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F5C69" w14:textId="5D5EA83F" w:rsidR="003C1216" w:rsidRDefault="003C1216" w:rsidP="007F28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fldChar w:fldCharType="begin"/>
      </w:r>
      <w:r>
        <w:rPr>
          <w:b/>
          <w:noProof/>
          <w:sz w:val="24"/>
          <w:lang w:eastAsia="zh-CN"/>
        </w:rPr>
        <w:instrText xml:space="preserve"> DOCPROPERTY  TSG/WGRef  \* MERGEFORMAT </w:instrText>
      </w:r>
      <w:r>
        <w:rPr>
          <w:b/>
          <w:noProof/>
          <w:sz w:val="24"/>
          <w:lang w:eastAsia="zh-CN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RAN4</w:t>
      </w:r>
      <w:r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lang w:eastAsia="zh-CN"/>
        </w:rPr>
        <w:t>7</w:t>
      </w:r>
      <w:r>
        <w:rPr>
          <w:rFonts w:hint="eastAsia"/>
          <w:b/>
          <w:noProof/>
          <w:sz w:val="24"/>
          <w:lang w:eastAsia="zh-CN"/>
        </w:rPr>
        <w:t xml:space="preserve">-e </w:t>
      </w:r>
      <w:r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R4-20</w:t>
      </w:r>
      <w:r w:rsidR="00F04D56">
        <w:rPr>
          <w:b/>
          <w:i/>
          <w:noProof/>
          <w:sz w:val="28"/>
          <w:lang w:eastAsia="zh-CN"/>
        </w:rPr>
        <w:t>1475</w:t>
      </w:r>
      <w:r w:rsidR="003B52DA">
        <w:rPr>
          <w:b/>
          <w:i/>
          <w:noProof/>
          <w:sz w:val="28"/>
          <w:lang w:eastAsia="zh-CN"/>
        </w:rPr>
        <w:t>5</w:t>
      </w:r>
    </w:p>
    <w:p w14:paraId="4A68EBCE" w14:textId="77777777" w:rsidR="003C1216" w:rsidRDefault="003C1216" w:rsidP="003C1216">
      <w:pPr>
        <w:pStyle w:val="CRCoverPage"/>
        <w:outlineLvl w:val="0"/>
        <w:rPr>
          <w:b/>
          <w:noProof/>
          <w:sz w:val="24"/>
          <w:lang w:eastAsia="zh-CN"/>
        </w:rPr>
      </w:pPr>
      <w:r w:rsidRPr="00B46624">
        <w:rPr>
          <w:b/>
          <w:noProof/>
          <w:sz w:val="24"/>
        </w:rPr>
        <w:t>Electronic Meeting</w:t>
      </w:r>
      <w:r w:rsidRPr="00B46624">
        <w:rPr>
          <w:rFonts w:hint="eastAsia"/>
          <w:b/>
          <w:noProof/>
          <w:sz w:val="24"/>
        </w:rPr>
        <w:t>,</w:t>
      </w:r>
      <w:r w:rsidRPr="00B466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Pr="004A590D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B46624">
        <w:rPr>
          <w:b/>
          <w:noProof/>
          <w:sz w:val="24"/>
        </w:rPr>
        <w:t>–</w:t>
      </w:r>
      <w:r w:rsidRPr="00B46624">
        <w:rPr>
          <w:rFonts w:hint="eastAsia"/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B46624">
        <w:rPr>
          <w:b/>
          <w:noProof/>
          <w:sz w:val="24"/>
          <w:vertAlign w:val="superscript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Nov</w:t>
      </w:r>
      <w:r w:rsidRPr="00B46624">
        <w:rPr>
          <w:b/>
          <w:noProof/>
          <w:sz w:val="24"/>
        </w:rPr>
        <w:t>, 20</w:t>
      </w:r>
      <w:r>
        <w:rPr>
          <w:rFonts w:hint="eastAsia"/>
          <w:b/>
          <w:noProof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23A628" w:rsidR="001E41F3" w:rsidRPr="00410371" w:rsidRDefault="003C1216" w:rsidP="00F172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C1216">
              <w:rPr>
                <w:b/>
                <w:noProof/>
                <w:sz w:val="28"/>
              </w:rPr>
              <w:t>38.</w:t>
            </w:r>
            <w:r w:rsidR="00D256B7">
              <w:rPr>
                <w:b/>
                <w:noProof/>
                <w:sz w:val="28"/>
              </w:rPr>
              <w:t>101-3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815E6B" w:rsidR="001E41F3" w:rsidRPr="00F04D56" w:rsidRDefault="00F04D56" w:rsidP="003C121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04D56">
              <w:rPr>
                <w:b/>
                <w:noProof/>
                <w:sz w:val="28"/>
              </w:rPr>
              <w:t>0373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7EE6F" w:rsidR="001E41F3" w:rsidRPr="00410371" w:rsidRDefault="003C12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79E39D" w:rsidR="001E41F3" w:rsidRPr="003C1216" w:rsidRDefault="003C121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1216">
              <w:rPr>
                <w:b/>
                <w:noProof/>
                <w:sz w:val="28"/>
              </w:rPr>
              <w:t>16.</w:t>
            </w:r>
            <w:r w:rsidR="00D256B7">
              <w:rPr>
                <w:b/>
                <w:noProof/>
                <w:sz w:val="28"/>
              </w:rPr>
              <w:t>5</w:t>
            </w:r>
            <w:r w:rsidRPr="003C121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DFFE15" w:rsidR="00F25D98" w:rsidRDefault="00D256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C388F5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FAD701" w:rsidR="001E41F3" w:rsidRDefault="00D256B7" w:rsidP="00D256B7">
            <w:pPr>
              <w:pStyle w:val="CRCoverPage"/>
              <w:spacing w:after="0"/>
              <w:rPr>
                <w:noProof/>
              </w:rPr>
            </w:pPr>
            <w:r w:rsidRPr="00D256B7">
              <w:rPr>
                <w:lang w:eastAsia="zh-CN"/>
              </w:rPr>
              <w:t>CR on introduction of completed NR CA/DC combs with 4DL/2UL including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ECCF4" w:rsidR="001E41F3" w:rsidRDefault="003C1216" w:rsidP="003C1216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B54C84" w:rsidR="001E41F3" w:rsidRDefault="003C1216" w:rsidP="003C1216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7A0A5D" w:rsidR="001E41F3" w:rsidRDefault="00D256B7" w:rsidP="0045000A">
            <w:pPr>
              <w:pStyle w:val="CRCoverPage"/>
              <w:spacing w:after="0"/>
              <w:rPr>
                <w:noProof/>
              </w:rPr>
            </w:pPr>
            <w:r w:rsidRPr="0012663F">
              <w:t>NR_CADC_R17_4BDL_2BUL-Core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BC974C" w:rsidR="001E41F3" w:rsidRDefault="003C1216" w:rsidP="0045000A">
            <w:pPr>
              <w:pStyle w:val="CRCoverPage"/>
              <w:spacing w:after="0"/>
              <w:rPr>
                <w:noProof/>
              </w:rPr>
            </w:pPr>
            <w:r>
              <w:t>2020-10-22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320A19" w:rsidR="001E41F3" w:rsidRDefault="00D256B7" w:rsidP="0045000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9C84A8" w:rsidR="001E41F3" w:rsidRDefault="003C1216" w:rsidP="0045000A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D256B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B3B66F" w:rsidR="001E41F3" w:rsidRDefault="00D256B7" w:rsidP="00D256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include completed band combinations of NR 4DL/2UL CA/DC in RAN4#96e and RAN4#97e to TS38.101-3. This CR includes resubmission of endorsed draft CR R4-2010145</w:t>
            </w:r>
            <w:r w:rsidR="00D86325">
              <w:rPr>
                <w:noProof/>
                <w:lang w:eastAsia="zh-CN"/>
              </w:rPr>
              <w:t xml:space="preserve"> and endorsed draft CR in </w:t>
            </w:r>
            <w:r w:rsidR="00D86325" w:rsidRPr="00D86325">
              <w:rPr>
                <w:noProof/>
                <w:lang w:eastAsia="zh-CN"/>
              </w:rPr>
              <w:t>R4-2014815</w:t>
            </w:r>
            <w:r w:rsidR="00D86325">
              <w:rPr>
                <w:noProof/>
                <w:lang w:eastAsia="zh-CN"/>
              </w:rPr>
              <w:t xml:space="preserve"> in RAN4#97e.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DA682C" w14:textId="29B15786" w:rsidR="00D256B7" w:rsidRDefault="00D256B7" w:rsidP="00D256B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combs, which in below TPs approved in RAN4#96</w:t>
            </w:r>
            <w:r w:rsidR="00D86325">
              <w:rPr>
                <w:noProof/>
                <w:lang w:eastAsia="zh-CN"/>
              </w:rPr>
              <w:t>e, are introduced in TS38.101-3</w:t>
            </w:r>
            <w:r>
              <w:rPr>
                <w:noProof/>
                <w:lang w:eastAsia="zh-CN"/>
              </w:rPr>
              <w:t>.</w:t>
            </w:r>
          </w:p>
          <w:p w14:paraId="440A389B" w14:textId="77777777" w:rsidR="00D256B7" w:rsidRDefault="00D256B7" w:rsidP="00D256B7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037C71">
              <w:rPr>
                <w:rFonts w:ascii="Arial" w:hAnsi="Arial"/>
                <w:noProof/>
                <w:lang w:eastAsia="zh-CN"/>
              </w:rPr>
              <w:t>R4-2010255</w:t>
            </w:r>
            <w:r w:rsidRPr="00037C71">
              <w:rPr>
                <w:rFonts w:ascii="Arial" w:hAnsi="Arial"/>
                <w:noProof/>
                <w:lang w:eastAsia="zh-CN"/>
              </w:rPr>
              <w:tab/>
              <w:t>TP for TR 38.717-04-02 CA_n3-n28-n77-n257 and DC_n3-n28-n77-n257</w:t>
            </w:r>
          </w:p>
          <w:p w14:paraId="345B56C7" w14:textId="77777777" w:rsidR="005661C1" w:rsidRDefault="00D256B7" w:rsidP="00D256B7">
            <w:pPr>
              <w:pStyle w:val="af1"/>
              <w:numPr>
                <w:ilvl w:val="0"/>
                <w:numId w:val="1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037C71">
              <w:rPr>
                <w:rFonts w:ascii="Arial" w:hAnsi="Arial"/>
                <w:noProof/>
                <w:lang w:eastAsia="zh-CN"/>
              </w:rPr>
              <w:t>R4-2010256</w:t>
            </w:r>
            <w:r w:rsidRPr="00037C71">
              <w:rPr>
                <w:rFonts w:ascii="Arial" w:hAnsi="Arial"/>
                <w:noProof/>
                <w:lang w:eastAsia="zh-CN"/>
              </w:rPr>
              <w:tab/>
              <w:t>TP for TR 38.717-04-02 CA_n3-n28-n78-n257 and DC_n3-n28-n78-n257</w:t>
            </w:r>
          </w:p>
          <w:p w14:paraId="3436BC11" w14:textId="4DDE8685" w:rsidR="00D86325" w:rsidRDefault="00D86325" w:rsidP="00D8632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combs, which in</w:t>
            </w:r>
            <w:r w:rsidR="00241943">
              <w:rPr>
                <w:noProof/>
                <w:lang w:eastAsia="zh-CN"/>
              </w:rPr>
              <w:t xml:space="preserve"> TPs agreed and</w:t>
            </w:r>
            <w:r>
              <w:rPr>
                <w:noProof/>
                <w:lang w:eastAsia="zh-CN"/>
              </w:rPr>
              <w:t xml:space="preserve"> draft CR endorsed in RAN4#97e, are introduced in TS38.101-3.</w:t>
            </w:r>
          </w:p>
          <w:p w14:paraId="62ECC3AA" w14:textId="77777777" w:rsidR="00241943" w:rsidRDefault="00D86325" w:rsidP="00241943">
            <w:pPr>
              <w:pStyle w:val="af1"/>
              <w:numPr>
                <w:ilvl w:val="0"/>
                <w:numId w:val="3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D86325">
              <w:rPr>
                <w:rFonts w:ascii="Arial" w:hAnsi="Arial"/>
                <w:noProof/>
                <w:lang w:eastAsia="zh-CN"/>
              </w:rPr>
              <w:t>R4-2014815</w:t>
            </w:r>
            <w:r>
              <w:rPr>
                <w:rFonts w:ascii="Arial" w:hAnsi="Arial"/>
                <w:noProof/>
                <w:lang w:eastAsia="zh-CN"/>
              </w:rPr>
              <w:t xml:space="preserve">  </w:t>
            </w:r>
            <w:r w:rsidRPr="00D86325">
              <w:rPr>
                <w:rFonts w:ascii="Arial" w:hAnsi="Arial"/>
                <w:noProof/>
                <w:lang w:eastAsia="zh-CN"/>
              </w:rPr>
              <w:t>draft CR 38.101-3 to add DC_n1-n77-n79-n257 and DC_n1-n78-n79-n257</w:t>
            </w:r>
          </w:p>
          <w:p w14:paraId="6154847C" w14:textId="301B2A99" w:rsidR="00241943" w:rsidRPr="00241943" w:rsidRDefault="00241943" w:rsidP="00241943">
            <w:pPr>
              <w:pStyle w:val="af1"/>
              <w:numPr>
                <w:ilvl w:val="0"/>
                <w:numId w:val="3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241943">
              <w:rPr>
                <w:rFonts w:ascii="Arial" w:hAnsi="Arial"/>
                <w:noProof/>
                <w:lang w:eastAsia="zh-CN"/>
              </w:rPr>
              <w:t>R4-2014818</w:t>
            </w:r>
            <w:r w:rsidRPr="00241943">
              <w:rPr>
                <w:rFonts w:ascii="Arial" w:hAnsi="Arial"/>
                <w:noProof/>
                <w:lang w:eastAsia="zh-CN"/>
              </w:rPr>
              <w:tab/>
              <w:t>TP for CA_n1-n77-n79-n257 4DL/2UL for TR38.717-04-02</w:t>
            </w:r>
          </w:p>
          <w:p w14:paraId="31C656EC" w14:textId="026B685C" w:rsidR="00241943" w:rsidRPr="00D86325" w:rsidRDefault="00241943" w:rsidP="00241943">
            <w:pPr>
              <w:pStyle w:val="af1"/>
              <w:numPr>
                <w:ilvl w:val="0"/>
                <w:numId w:val="3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 w:rsidRPr="00241943">
              <w:rPr>
                <w:rFonts w:ascii="Arial" w:hAnsi="Arial"/>
                <w:noProof/>
                <w:lang w:eastAsia="zh-CN"/>
              </w:rPr>
              <w:t>R4-2014819</w:t>
            </w:r>
            <w:r w:rsidRPr="00241943">
              <w:rPr>
                <w:rFonts w:ascii="Arial" w:hAnsi="Arial"/>
                <w:noProof/>
                <w:lang w:eastAsia="zh-CN"/>
              </w:rPr>
              <w:tab/>
              <w:t>TP for CA_n1-n78-n79-n257 4DL/2UL for TR38.717-04-02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9D3FCD" w:rsidR="001E41F3" w:rsidRDefault="007F2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Corresponding band combiniations will not exist in current specification. </w:t>
            </w:r>
            <w:r w:rsidR="00BE19C6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AFFC81" w:rsidR="001E41F3" w:rsidRDefault="007F2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.5A.1, new sub-clause 5.5B.7.3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C35291" w:rsidR="001E41F3" w:rsidRDefault="00C95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658034C" w:rsidR="001E41F3" w:rsidRDefault="007F285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755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6C3635" w:rsidR="001E41F3" w:rsidRDefault="007F28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8AB451" w:rsidR="001E41F3" w:rsidRDefault="00C95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31B980" w14:textId="0EEADA51" w:rsidR="007F2852" w:rsidRDefault="007F2852" w:rsidP="007F2852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lastRenderedPageBreak/>
        <w:t>&lt;Start of changes&gt;</w:t>
      </w:r>
    </w:p>
    <w:p w14:paraId="11A63E8B" w14:textId="77777777" w:rsidR="007F2852" w:rsidRPr="006F0B54" w:rsidRDefault="007F2852" w:rsidP="007F2852">
      <w:pPr>
        <w:rPr>
          <w:lang w:eastAsia="ko-KR"/>
        </w:rPr>
      </w:pPr>
    </w:p>
    <w:p w14:paraId="31BA0236" w14:textId="77777777" w:rsidR="007F2852" w:rsidRPr="00456ACB" w:rsidRDefault="007F2852" w:rsidP="007F2852">
      <w:pPr>
        <w:pStyle w:val="TH"/>
      </w:pPr>
      <w:r w:rsidRPr="00456ACB">
        <w:t>Table 5.5A.1-3: Inter-band CA configurations and bandwidth combination sets between FR1 and FR2 (four bands)</w:t>
      </w:r>
    </w:p>
    <w:tbl>
      <w:tblPr>
        <w:tblW w:w="15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50"/>
        <w:gridCol w:w="1650"/>
        <w:gridCol w:w="668"/>
        <w:gridCol w:w="610"/>
        <w:gridCol w:w="99"/>
        <w:gridCol w:w="610"/>
        <w:gridCol w:w="610"/>
        <w:gridCol w:w="610"/>
        <w:gridCol w:w="610"/>
        <w:gridCol w:w="610"/>
        <w:gridCol w:w="610"/>
        <w:gridCol w:w="610"/>
        <w:gridCol w:w="610"/>
        <w:gridCol w:w="610"/>
        <w:gridCol w:w="610"/>
        <w:gridCol w:w="610"/>
        <w:gridCol w:w="610"/>
        <w:gridCol w:w="610"/>
        <w:gridCol w:w="610"/>
        <w:gridCol w:w="620"/>
        <w:gridCol w:w="1286"/>
        <w:tblGridChange w:id="1">
          <w:tblGrid>
            <w:gridCol w:w="1650"/>
            <w:gridCol w:w="1650"/>
            <w:gridCol w:w="668"/>
            <w:gridCol w:w="610"/>
            <w:gridCol w:w="99"/>
            <w:gridCol w:w="610"/>
            <w:gridCol w:w="610"/>
            <w:gridCol w:w="610"/>
            <w:gridCol w:w="610"/>
            <w:gridCol w:w="610"/>
            <w:gridCol w:w="610"/>
            <w:gridCol w:w="610"/>
            <w:gridCol w:w="610"/>
            <w:gridCol w:w="610"/>
            <w:gridCol w:w="610"/>
            <w:gridCol w:w="610"/>
            <w:gridCol w:w="610"/>
            <w:gridCol w:w="610"/>
            <w:gridCol w:w="610"/>
            <w:gridCol w:w="620"/>
            <w:gridCol w:w="1286"/>
          </w:tblGrid>
        </w:tblGridChange>
      </w:tblGrid>
      <w:tr w:rsidR="00241943" w:rsidRPr="00456ACB" w14:paraId="7BE02866" w14:textId="77777777" w:rsidTr="006D71C3">
        <w:trPr>
          <w:trHeight w:val="552"/>
          <w:tblHeader/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38F6F" w14:textId="77777777" w:rsidR="00241943" w:rsidRPr="00456ACB" w:rsidRDefault="00241943" w:rsidP="007F2852">
            <w:pPr>
              <w:pStyle w:val="TAH"/>
              <w:keepNext w:val="0"/>
            </w:pPr>
            <w:r w:rsidRPr="00456ACB">
              <w:t xml:space="preserve">NR CA </w:t>
            </w:r>
            <w:r w:rsidRPr="00252F2F">
              <w:rPr>
                <w:rFonts w:eastAsia="宋体"/>
              </w:rPr>
              <w:t>configuration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698B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Uplink configuration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D9A1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NR Band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4D10E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SCS</w:t>
            </w:r>
          </w:p>
          <w:p w14:paraId="5A64B836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(kHz)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BDD4F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5</w:t>
            </w:r>
          </w:p>
          <w:p w14:paraId="2D661CE8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MHz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B7C3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10</w:t>
            </w:r>
          </w:p>
          <w:p w14:paraId="75E9989E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MHz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CB01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15</w:t>
            </w:r>
          </w:p>
          <w:p w14:paraId="56C8A487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MHz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AD9A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20</w:t>
            </w:r>
          </w:p>
          <w:p w14:paraId="007CCFA1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MHz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60F6E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25</w:t>
            </w:r>
          </w:p>
          <w:p w14:paraId="67FAD4CA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MHz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228EB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30</w:t>
            </w:r>
          </w:p>
          <w:p w14:paraId="5FA8898C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MHz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B951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40</w:t>
            </w:r>
          </w:p>
          <w:p w14:paraId="401F4320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MHz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EEF48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50</w:t>
            </w:r>
          </w:p>
          <w:p w14:paraId="770E49A9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MHz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D48C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60</w:t>
            </w:r>
          </w:p>
          <w:p w14:paraId="24E2FE50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MHz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97CD" w14:textId="7A0DD5F2" w:rsidR="00241943" w:rsidRPr="00252F2F" w:rsidRDefault="00241943" w:rsidP="006D71C3">
            <w:pPr>
              <w:pStyle w:val="TAH"/>
              <w:keepNext w:val="0"/>
              <w:rPr>
                <w:ins w:id="2" w:author="Comb agreed in RAN4#97-e" w:date="2020-11-10T13:47:00Z"/>
                <w:rFonts w:eastAsia="宋体"/>
              </w:rPr>
            </w:pPr>
            <w:ins w:id="3" w:author="Comb agreed in RAN4#97-e" w:date="2020-11-10T13:47:00Z">
              <w:r>
                <w:rPr>
                  <w:rFonts w:eastAsia="宋体"/>
                </w:rPr>
                <w:t>7</w:t>
              </w:r>
              <w:r w:rsidRPr="00252F2F">
                <w:rPr>
                  <w:rFonts w:eastAsia="宋体"/>
                </w:rPr>
                <w:t>0</w:t>
              </w:r>
            </w:ins>
          </w:p>
          <w:p w14:paraId="24BC011E" w14:textId="56346598" w:rsidR="00241943" w:rsidRPr="00252F2F" w:rsidRDefault="00241943" w:rsidP="006D71C3">
            <w:pPr>
              <w:pStyle w:val="TAH"/>
              <w:keepNext w:val="0"/>
              <w:rPr>
                <w:rFonts w:eastAsia="宋体"/>
              </w:rPr>
            </w:pPr>
            <w:ins w:id="4" w:author="Comb agreed in RAN4#97-e" w:date="2020-11-10T13:47:00Z">
              <w:r w:rsidRPr="00252F2F">
                <w:rPr>
                  <w:rFonts w:eastAsia="宋体"/>
                </w:rPr>
                <w:t>MHz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1BDB" w14:textId="44A90F4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80</w:t>
            </w:r>
          </w:p>
          <w:p w14:paraId="30905D67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MHz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FEC7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90</w:t>
            </w:r>
          </w:p>
          <w:p w14:paraId="3D49E146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MHz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4111F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100 MHz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1B22B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200 MHz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08A5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400 MHz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16082" w14:textId="77777777" w:rsidR="00241943" w:rsidRPr="00252F2F" w:rsidRDefault="00241943" w:rsidP="007F2852">
            <w:pPr>
              <w:pStyle w:val="TAH"/>
              <w:keepNext w:val="0"/>
              <w:rPr>
                <w:rFonts w:eastAsia="宋体"/>
              </w:rPr>
            </w:pPr>
            <w:r w:rsidRPr="00252F2F">
              <w:rPr>
                <w:rFonts w:eastAsia="宋体"/>
              </w:rPr>
              <w:t>Bandwidth combination set</w:t>
            </w:r>
          </w:p>
        </w:tc>
      </w:tr>
      <w:tr w:rsidR="00241943" w:rsidRPr="006D71C3" w14:paraId="2F8B768A" w14:textId="77777777" w:rsidTr="00241943">
        <w:trPr>
          <w:trHeight w:val="125"/>
          <w:jc w:val="center"/>
          <w:ins w:id="5" w:author="Comb agreed in RAN4#97-e" w:date="2020-11-10T13:36:00Z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CCA9BC" w14:textId="74CED73E" w:rsidR="00241943" w:rsidRPr="00241943" w:rsidRDefault="00241943" w:rsidP="00241943">
            <w:pPr>
              <w:rPr>
                <w:ins w:id="6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7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CA_n1A-n77A-n79A-n257A</w:t>
              </w:r>
            </w:ins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45A7B" w14:textId="77777777" w:rsidR="00241943" w:rsidRPr="00241943" w:rsidRDefault="00241943" w:rsidP="00241943">
            <w:pPr>
              <w:pStyle w:val="TAL"/>
              <w:jc w:val="center"/>
              <w:rPr>
                <w:ins w:id="8" w:author="Comb agreed in RAN4#97-e" w:date="2020-11-10T13:42:00Z"/>
                <w:rFonts w:cs="Arial"/>
                <w:szCs w:val="18"/>
                <w:lang w:eastAsia="zh-CN"/>
              </w:rPr>
            </w:pPr>
            <w:ins w:id="9" w:author="Comb agreed in RAN4#97-e" w:date="2020-11-10T13:42:00Z">
              <w:r w:rsidRPr="00241943">
                <w:rPr>
                  <w:rFonts w:cs="Arial"/>
                  <w:szCs w:val="18"/>
                  <w:lang w:eastAsia="zh-CN"/>
                </w:rPr>
                <w:t>CA_n1A-n77A</w:t>
              </w:r>
            </w:ins>
          </w:p>
          <w:p w14:paraId="13B007B7" w14:textId="77777777" w:rsidR="00241943" w:rsidRPr="00241943" w:rsidRDefault="00241943" w:rsidP="00241943">
            <w:pPr>
              <w:pStyle w:val="TAL"/>
              <w:jc w:val="center"/>
              <w:rPr>
                <w:ins w:id="10" w:author="Comb agreed in RAN4#97-e" w:date="2020-11-10T13:42:00Z"/>
                <w:rFonts w:cs="Arial"/>
                <w:szCs w:val="18"/>
                <w:lang w:eastAsia="zh-CN"/>
              </w:rPr>
            </w:pPr>
            <w:ins w:id="11" w:author="Comb agreed in RAN4#97-e" w:date="2020-11-10T13:42:00Z">
              <w:r w:rsidRPr="00241943">
                <w:rPr>
                  <w:rFonts w:cs="Arial"/>
                  <w:szCs w:val="18"/>
                  <w:lang w:eastAsia="zh-CN"/>
                </w:rPr>
                <w:t>CA_n1A-n79A</w:t>
              </w:r>
            </w:ins>
          </w:p>
          <w:p w14:paraId="6324A197" w14:textId="77777777" w:rsidR="00241943" w:rsidRPr="00241943" w:rsidRDefault="00241943" w:rsidP="00241943">
            <w:pPr>
              <w:pStyle w:val="TAL"/>
              <w:jc w:val="center"/>
              <w:rPr>
                <w:ins w:id="12" w:author="Comb agreed in RAN4#97-e" w:date="2020-11-10T13:42:00Z"/>
                <w:rFonts w:cs="Arial"/>
                <w:szCs w:val="18"/>
                <w:lang w:eastAsia="zh-CN"/>
              </w:rPr>
            </w:pPr>
            <w:ins w:id="13" w:author="Comb agreed in RAN4#97-e" w:date="2020-11-10T13:42:00Z">
              <w:r w:rsidRPr="00241943">
                <w:rPr>
                  <w:rFonts w:cs="Arial"/>
                  <w:szCs w:val="18"/>
                  <w:lang w:eastAsia="zh-CN"/>
                </w:rPr>
                <w:t>CA_n1A-n257A</w:t>
              </w:r>
            </w:ins>
          </w:p>
          <w:p w14:paraId="0F57FAD8" w14:textId="77777777" w:rsidR="00241943" w:rsidRPr="00241943" w:rsidRDefault="00241943" w:rsidP="00241943">
            <w:pPr>
              <w:pStyle w:val="TAL"/>
              <w:jc w:val="center"/>
              <w:rPr>
                <w:ins w:id="14" w:author="Comb agreed in RAN4#97-e" w:date="2020-11-10T13:42:00Z"/>
                <w:rFonts w:cs="Arial"/>
                <w:szCs w:val="18"/>
                <w:lang w:eastAsia="zh-CN"/>
              </w:rPr>
            </w:pPr>
            <w:ins w:id="15" w:author="Comb agreed in RAN4#97-e" w:date="2020-11-10T13:42:00Z">
              <w:r w:rsidRPr="00241943">
                <w:rPr>
                  <w:rFonts w:cs="Arial"/>
                  <w:szCs w:val="18"/>
                  <w:lang w:eastAsia="zh-CN"/>
                </w:rPr>
                <w:t>CA_n77A-n79A</w:t>
              </w:r>
            </w:ins>
          </w:p>
          <w:p w14:paraId="3D3EF3E8" w14:textId="77777777" w:rsidR="00241943" w:rsidRPr="00241943" w:rsidRDefault="00241943" w:rsidP="00241943">
            <w:pPr>
              <w:pStyle w:val="TAL"/>
              <w:jc w:val="center"/>
              <w:rPr>
                <w:ins w:id="16" w:author="Comb agreed in RAN4#97-e" w:date="2020-11-10T13:42:00Z"/>
                <w:rFonts w:cs="Arial"/>
                <w:szCs w:val="18"/>
                <w:lang w:eastAsia="zh-CN"/>
              </w:rPr>
            </w:pPr>
            <w:ins w:id="17" w:author="Comb agreed in RAN4#97-e" w:date="2020-11-10T13:42:00Z">
              <w:r w:rsidRPr="00241943">
                <w:rPr>
                  <w:rFonts w:cs="Arial"/>
                  <w:szCs w:val="18"/>
                  <w:lang w:eastAsia="zh-CN"/>
                </w:rPr>
                <w:t>CA_n77A-n257A</w:t>
              </w:r>
            </w:ins>
          </w:p>
          <w:p w14:paraId="209857A8" w14:textId="331FD10A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18" w:author="Comb agreed in RAN4#97-e" w:date="2020-11-10T13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CA_n79A-n257A</w:t>
              </w:r>
            </w:ins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679104" w14:textId="66A34A97" w:rsidR="00241943" w:rsidRPr="00241943" w:rsidRDefault="00241943" w:rsidP="00241943">
            <w:pPr>
              <w:rPr>
                <w:ins w:id="20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21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n1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F6C9" w14:textId="21717A85" w:rsidR="00241943" w:rsidRPr="00241943" w:rsidRDefault="00241943" w:rsidP="00241943">
            <w:pPr>
              <w:rPr>
                <w:ins w:id="22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23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3691" w14:textId="65CA8278" w:rsidR="00241943" w:rsidRPr="006D71C3" w:rsidRDefault="00241943" w:rsidP="00241943">
            <w:pPr>
              <w:rPr>
                <w:ins w:id="24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25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41F56" w14:textId="24FC1521" w:rsidR="00241943" w:rsidRPr="006D71C3" w:rsidRDefault="00241943" w:rsidP="00241943">
            <w:pPr>
              <w:rPr>
                <w:ins w:id="26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27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E4BC" w14:textId="75C35D2A" w:rsidR="00241943" w:rsidRPr="006D71C3" w:rsidRDefault="00241943" w:rsidP="00241943">
            <w:pPr>
              <w:rPr>
                <w:ins w:id="28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29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DC681" w14:textId="62DA0DB7" w:rsidR="00241943" w:rsidRPr="006D71C3" w:rsidRDefault="00241943" w:rsidP="00241943">
            <w:pPr>
              <w:rPr>
                <w:ins w:id="30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31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2446" w14:textId="77777777" w:rsidR="00241943" w:rsidRPr="006D71C3" w:rsidRDefault="00241943" w:rsidP="00241943">
            <w:pPr>
              <w:rPr>
                <w:ins w:id="32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4A00" w14:textId="77777777" w:rsidR="00241943" w:rsidRPr="006D71C3" w:rsidRDefault="00241943" w:rsidP="00241943">
            <w:pPr>
              <w:rPr>
                <w:ins w:id="33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C128" w14:textId="77777777" w:rsidR="00241943" w:rsidRPr="006D71C3" w:rsidRDefault="00241943" w:rsidP="00241943">
            <w:pPr>
              <w:rPr>
                <w:ins w:id="34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B1D3C" w14:textId="77777777" w:rsidR="00241943" w:rsidRPr="006D71C3" w:rsidRDefault="00241943" w:rsidP="00241943">
            <w:pPr>
              <w:rPr>
                <w:ins w:id="35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D4A76" w14:textId="77777777" w:rsidR="00241943" w:rsidRPr="006D71C3" w:rsidRDefault="00241943" w:rsidP="00241943">
            <w:pPr>
              <w:rPr>
                <w:ins w:id="36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1603" w14:textId="77777777" w:rsidR="00241943" w:rsidRPr="006D71C3" w:rsidRDefault="00241943" w:rsidP="00241943">
            <w:pPr>
              <w:rPr>
                <w:ins w:id="37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452B" w14:textId="5B83AC12" w:rsidR="00241943" w:rsidRPr="006D71C3" w:rsidRDefault="00241943" w:rsidP="00241943">
            <w:pPr>
              <w:rPr>
                <w:ins w:id="38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5439" w14:textId="77777777" w:rsidR="00241943" w:rsidRPr="006D71C3" w:rsidRDefault="00241943" w:rsidP="00241943">
            <w:pPr>
              <w:rPr>
                <w:ins w:id="39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BAC3" w14:textId="77777777" w:rsidR="00241943" w:rsidRPr="006D71C3" w:rsidRDefault="00241943" w:rsidP="00241943">
            <w:pPr>
              <w:rPr>
                <w:ins w:id="40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C38D" w14:textId="77777777" w:rsidR="00241943" w:rsidRPr="006D71C3" w:rsidRDefault="00241943" w:rsidP="00241943">
            <w:pPr>
              <w:rPr>
                <w:ins w:id="41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C39B" w14:textId="77777777" w:rsidR="00241943" w:rsidRPr="006D71C3" w:rsidRDefault="00241943" w:rsidP="00241943">
            <w:pPr>
              <w:rPr>
                <w:ins w:id="42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E6BA71" w14:textId="3D29DF03" w:rsidR="00241943" w:rsidRPr="006D71C3" w:rsidRDefault="00241943" w:rsidP="00241943">
            <w:pPr>
              <w:rPr>
                <w:ins w:id="43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44" w:author="Comb agreed in RAN4#97-e" w:date="2020-11-10T13:52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241943" w:rsidRPr="006D71C3" w14:paraId="133FAAF1" w14:textId="77777777" w:rsidTr="00241943">
        <w:trPr>
          <w:trHeight w:val="125"/>
          <w:jc w:val="center"/>
          <w:ins w:id="45" w:author="Comb agreed in RAN4#97-e" w:date="2020-11-10T13:36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2AB4B" w14:textId="77777777" w:rsidR="00241943" w:rsidRPr="00241943" w:rsidRDefault="00241943" w:rsidP="00241943">
            <w:pPr>
              <w:rPr>
                <w:ins w:id="46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23D80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47" w:author="Comb agreed in RAN4#97-e" w:date="2020-11-10T13:3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E4EDD" w14:textId="77777777" w:rsidR="00241943" w:rsidRPr="00241943" w:rsidRDefault="00241943" w:rsidP="00241943">
            <w:pPr>
              <w:rPr>
                <w:ins w:id="48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3552" w14:textId="555982A2" w:rsidR="00241943" w:rsidRPr="00241943" w:rsidRDefault="00241943" w:rsidP="00241943">
            <w:pPr>
              <w:rPr>
                <w:ins w:id="49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50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7E1A" w14:textId="77777777" w:rsidR="00241943" w:rsidRPr="006D71C3" w:rsidRDefault="00241943" w:rsidP="00241943">
            <w:pPr>
              <w:rPr>
                <w:ins w:id="51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9A43" w14:textId="624D1040" w:rsidR="00241943" w:rsidRPr="006D71C3" w:rsidRDefault="00241943" w:rsidP="00241943">
            <w:pPr>
              <w:rPr>
                <w:ins w:id="52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53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EF0D" w14:textId="4175613C" w:rsidR="00241943" w:rsidRPr="006D71C3" w:rsidRDefault="00241943" w:rsidP="00241943">
            <w:pPr>
              <w:rPr>
                <w:ins w:id="54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55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9C972" w14:textId="4F20098C" w:rsidR="00241943" w:rsidRPr="006D71C3" w:rsidRDefault="00241943" w:rsidP="00241943">
            <w:pPr>
              <w:rPr>
                <w:ins w:id="56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57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00D8" w14:textId="77777777" w:rsidR="00241943" w:rsidRPr="006D71C3" w:rsidRDefault="00241943" w:rsidP="00241943">
            <w:pPr>
              <w:rPr>
                <w:ins w:id="58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71D8F" w14:textId="77777777" w:rsidR="00241943" w:rsidRPr="006D71C3" w:rsidRDefault="00241943" w:rsidP="00241943">
            <w:pPr>
              <w:rPr>
                <w:ins w:id="59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5CE8B" w14:textId="77777777" w:rsidR="00241943" w:rsidRPr="006D71C3" w:rsidRDefault="00241943" w:rsidP="00241943">
            <w:pPr>
              <w:rPr>
                <w:ins w:id="60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6AF0" w14:textId="77777777" w:rsidR="00241943" w:rsidRPr="006D71C3" w:rsidRDefault="00241943" w:rsidP="00241943">
            <w:pPr>
              <w:rPr>
                <w:ins w:id="61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34C1" w14:textId="77777777" w:rsidR="00241943" w:rsidRPr="006D71C3" w:rsidRDefault="00241943" w:rsidP="00241943">
            <w:pPr>
              <w:rPr>
                <w:ins w:id="62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0624" w14:textId="77777777" w:rsidR="00241943" w:rsidRPr="006D71C3" w:rsidRDefault="00241943" w:rsidP="00241943">
            <w:pPr>
              <w:rPr>
                <w:ins w:id="63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4B977" w14:textId="24F26B60" w:rsidR="00241943" w:rsidRPr="006D71C3" w:rsidRDefault="00241943" w:rsidP="00241943">
            <w:pPr>
              <w:rPr>
                <w:ins w:id="64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CC8A" w14:textId="77777777" w:rsidR="00241943" w:rsidRPr="006D71C3" w:rsidRDefault="00241943" w:rsidP="00241943">
            <w:pPr>
              <w:rPr>
                <w:ins w:id="65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2C0D1" w14:textId="77777777" w:rsidR="00241943" w:rsidRPr="006D71C3" w:rsidRDefault="00241943" w:rsidP="00241943">
            <w:pPr>
              <w:rPr>
                <w:ins w:id="66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0757" w14:textId="77777777" w:rsidR="00241943" w:rsidRPr="006D71C3" w:rsidRDefault="00241943" w:rsidP="00241943">
            <w:pPr>
              <w:rPr>
                <w:ins w:id="67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605C" w14:textId="77777777" w:rsidR="00241943" w:rsidRPr="006D71C3" w:rsidRDefault="00241943" w:rsidP="00241943">
            <w:pPr>
              <w:rPr>
                <w:ins w:id="68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77567" w14:textId="77777777" w:rsidR="00241943" w:rsidRPr="006D71C3" w:rsidRDefault="00241943" w:rsidP="00241943">
            <w:pPr>
              <w:rPr>
                <w:ins w:id="69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2B6D2BE7" w14:textId="77777777" w:rsidTr="00241943">
        <w:trPr>
          <w:trHeight w:val="125"/>
          <w:jc w:val="center"/>
          <w:ins w:id="70" w:author="Comb agreed in RAN4#97-e" w:date="2020-11-10T13:37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E2D8D" w14:textId="77777777" w:rsidR="00241943" w:rsidRPr="00241943" w:rsidRDefault="00241943" w:rsidP="00241943">
            <w:pPr>
              <w:rPr>
                <w:ins w:id="71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64CB8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72" w:author="Comb agreed in RAN4#97-e" w:date="2020-11-10T13:3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A0829" w14:textId="77777777" w:rsidR="00241943" w:rsidRPr="00241943" w:rsidRDefault="00241943" w:rsidP="00241943">
            <w:pPr>
              <w:rPr>
                <w:ins w:id="73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7D426" w14:textId="2CAA3E6A" w:rsidR="00241943" w:rsidRPr="00241943" w:rsidRDefault="00241943" w:rsidP="00241943">
            <w:pPr>
              <w:rPr>
                <w:ins w:id="74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75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AC0A" w14:textId="77777777" w:rsidR="00241943" w:rsidRPr="006D71C3" w:rsidRDefault="00241943" w:rsidP="00241943">
            <w:pPr>
              <w:rPr>
                <w:ins w:id="76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EED99" w14:textId="1B1B1608" w:rsidR="00241943" w:rsidRPr="006D71C3" w:rsidRDefault="00241943" w:rsidP="00241943">
            <w:pPr>
              <w:rPr>
                <w:ins w:id="77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78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DEAFD" w14:textId="7928E008" w:rsidR="00241943" w:rsidRPr="006D71C3" w:rsidRDefault="00241943" w:rsidP="00241943">
            <w:pPr>
              <w:rPr>
                <w:ins w:id="79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80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AEAC" w14:textId="30279CC7" w:rsidR="00241943" w:rsidRPr="006D71C3" w:rsidRDefault="00241943" w:rsidP="00241943">
            <w:pPr>
              <w:rPr>
                <w:ins w:id="81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82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D041" w14:textId="77777777" w:rsidR="00241943" w:rsidRPr="006D71C3" w:rsidRDefault="00241943" w:rsidP="00241943">
            <w:pPr>
              <w:rPr>
                <w:ins w:id="83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2A4D" w14:textId="77777777" w:rsidR="00241943" w:rsidRPr="006D71C3" w:rsidRDefault="00241943" w:rsidP="00241943">
            <w:pPr>
              <w:rPr>
                <w:ins w:id="84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99E6" w14:textId="77777777" w:rsidR="00241943" w:rsidRPr="006D71C3" w:rsidRDefault="00241943" w:rsidP="00241943">
            <w:pPr>
              <w:rPr>
                <w:ins w:id="85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E2CB" w14:textId="77777777" w:rsidR="00241943" w:rsidRPr="006D71C3" w:rsidRDefault="00241943" w:rsidP="00241943">
            <w:pPr>
              <w:rPr>
                <w:ins w:id="86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F8892" w14:textId="77777777" w:rsidR="00241943" w:rsidRPr="006D71C3" w:rsidRDefault="00241943" w:rsidP="00241943">
            <w:pPr>
              <w:rPr>
                <w:ins w:id="87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04A0C" w14:textId="77777777" w:rsidR="00241943" w:rsidRPr="006D71C3" w:rsidRDefault="00241943" w:rsidP="00241943">
            <w:pPr>
              <w:rPr>
                <w:ins w:id="88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72892" w14:textId="4C0E3266" w:rsidR="00241943" w:rsidRPr="006D71C3" w:rsidRDefault="00241943" w:rsidP="00241943">
            <w:pPr>
              <w:rPr>
                <w:ins w:id="89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C5995" w14:textId="77777777" w:rsidR="00241943" w:rsidRPr="006D71C3" w:rsidRDefault="00241943" w:rsidP="00241943">
            <w:pPr>
              <w:rPr>
                <w:ins w:id="90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7C3A" w14:textId="77777777" w:rsidR="00241943" w:rsidRPr="006D71C3" w:rsidRDefault="00241943" w:rsidP="00241943">
            <w:pPr>
              <w:rPr>
                <w:ins w:id="91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B8167" w14:textId="77777777" w:rsidR="00241943" w:rsidRPr="006D71C3" w:rsidRDefault="00241943" w:rsidP="00241943">
            <w:pPr>
              <w:rPr>
                <w:ins w:id="92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03F6E" w14:textId="77777777" w:rsidR="00241943" w:rsidRPr="006D71C3" w:rsidRDefault="00241943" w:rsidP="00241943">
            <w:pPr>
              <w:rPr>
                <w:ins w:id="93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E5845" w14:textId="77777777" w:rsidR="00241943" w:rsidRPr="006D71C3" w:rsidRDefault="00241943" w:rsidP="00241943">
            <w:pPr>
              <w:rPr>
                <w:ins w:id="94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3F75FE86" w14:textId="77777777" w:rsidTr="00241943">
        <w:trPr>
          <w:trHeight w:val="125"/>
          <w:jc w:val="center"/>
          <w:ins w:id="95" w:author="Comb agreed in RAN4#97-e" w:date="2020-11-10T13:37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A569D5" w14:textId="77777777" w:rsidR="00241943" w:rsidRPr="00241943" w:rsidRDefault="00241943" w:rsidP="00241943">
            <w:pPr>
              <w:rPr>
                <w:ins w:id="96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D9D203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97" w:author="Comb agreed in RAN4#97-e" w:date="2020-11-10T13:3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AC1C9" w14:textId="2E8C3C9C" w:rsidR="00241943" w:rsidRPr="00241943" w:rsidRDefault="00241943" w:rsidP="00241943">
            <w:pPr>
              <w:rPr>
                <w:ins w:id="98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99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303C" w14:textId="54FE09CF" w:rsidR="00241943" w:rsidRPr="00241943" w:rsidRDefault="00241943" w:rsidP="00241943">
            <w:pPr>
              <w:rPr>
                <w:ins w:id="100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01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3D11" w14:textId="77777777" w:rsidR="00241943" w:rsidRPr="006D71C3" w:rsidRDefault="00241943" w:rsidP="00241943">
            <w:pPr>
              <w:rPr>
                <w:ins w:id="102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FBC20" w14:textId="7AB63A28" w:rsidR="00241943" w:rsidRPr="006D71C3" w:rsidRDefault="00241943" w:rsidP="00241943">
            <w:pPr>
              <w:rPr>
                <w:ins w:id="103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04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D058" w14:textId="3BE215C1" w:rsidR="00241943" w:rsidRPr="006D71C3" w:rsidRDefault="00241943" w:rsidP="00241943">
            <w:pPr>
              <w:rPr>
                <w:ins w:id="105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06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AD11" w14:textId="6B696574" w:rsidR="00241943" w:rsidRPr="006D71C3" w:rsidRDefault="00241943" w:rsidP="00241943">
            <w:pPr>
              <w:rPr>
                <w:ins w:id="107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08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D2AA3" w14:textId="4565F2E6" w:rsidR="00241943" w:rsidRPr="006D71C3" w:rsidRDefault="00241943" w:rsidP="00241943">
            <w:pPr>
              <w:rPr>
                <w:ins w:id="109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10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714D" w14:textId="732440C9" w:rsidR="00241943" w:rsidRPr="006D71C3" w:rsidRDefault="00241943" w:rsidP="00241943">
            <w:pPr>
              <w:rPr>
                <w:ins w:id="111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12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C78C1" w14:textId="50D65A0D" w:rsidR="00241943" w:rsidRPr="006D71C3" w:rsidRDefault="00241943" w:rsidP="00241943">
            <w:pPr>
              <w:rPr>
                <w:ins w:id="113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14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5F87" w14:textId="4A498874" w:rsidR="00241943" w:rsidRPr="006D71C3" w:rsidRDefault="00241943" w:rsidP="00241943">
            <w:pPr>
              <w:rPr>
                <w:ins w:id="115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16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8899" w14:textId="77777777" w:rsidR="00241943" w:rsidRPr="006D71C3" w:rsidRDefault="00241943" w:rsidP="00241943">
            <w:pPr>
              <w:rPr>
                <w:ins w:id="117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BE20" w14:textId="77777777" w:rsidR="00241943" w:rsidRPr="006D71C3" w:rsidRDefault="00241943" w:rsidP="00241943">
            <w:pPr>
              <w:rPr>
                <w:ins w:id="118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72527" w14:textId="21159AC8" w:rsidR="00241943" w:rsidRPr="006D71C3" w:rsidRDefault="00241943" w:rsidP="00241943">
            <w:pPr>
              <w:rPr>
                <w:ins w:id="119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945A1" w14:textId="77777777" w:rsidR="00241943" w:rsidRPr="006D71C3" w:rsidRDefault="00241943" w:rsidP="00241943">
            <w:pPr>
              <w:rPr>
                <w:ins w:id="120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D9A6" w14:textId="77777777" w:rsidR="00241943" w:rsidRPr="006D71C3" w:rsidRDefault="00241943" w:rsidP="00241943">
            <w:pPr>
              <w:rPr>
                <w:ins w:id="121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9CEE" w14:textId="77777777" w:rsidR="00241943" w:rsidRPr="006D71C3" w:rsidRDefault="00241943" w:rsidP="00241943">
            <w:pPr>
              <w:rPr>
                <w:ins w:id="122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33865" w14:textId="77777777" w:rsidR="00241943" w:rsidRPr="006D71C3" w:rsidRDefault="00241943" w:rsidP="00241943">
            <w:pPr>
              <w:rPr>
                <w:ins w:id="123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73DAE" w14:textId="77777777" w:rsidR="00241943" w:rsidRPr="006D71C3" w:rsidRDefault="00241943" w:rsidP="00241943">
            <w:pPr>
              <w:rPr>
                <w:ins w:id="124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0A7B72CB" w14:textId="77777777" w:rsidTr="00241943">
        <w:trPr>
          <w:trHeight w:val="125"/>
          <w:jc w:val="center"/>
          <w:ins w:id="125" w:author="Comb agreed in RAN4#97-e" w:date="2020-11-10T13:37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468712" w14:textId="77777777" w:rsidR="00241943" w:rsidRPr="00241943" w:rsidRDefault="00241943" w:rsidP="00241943">
            <w:pPr>
              <w:rPr>
                <w:ins w:id="126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88F70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127" w:author="Comb agreed in RAN4#97-e" w:date="2020-11-10T13:3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63839F" w14:textId="77777777" w:rsidR="00241943" w:rsidRPr="00241943" w:rsidRDefault="00241943" w:rsidP="00241943">
            <w:pPr>
              <w:rPr>
                <w:ins w:id="128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2CA0" w14:textId="07CDE3EB" w:rsidR="00241943" w:rsidRPr="00241943" w:rsidRDefault="00241943" w:rsidP="00241943">
            <w:pPr>
              <w:rPr>
                <w:ins w:id="129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30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5C300" w14:textId="77777777" w:rsidR="00241943" w:rsidRPr="006D71C3" w:rsidRDefault="00241943" w:rsidP="00241943">
            <w:pPr>
              <w:rPr>
                <w:ins w:id="131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6BEC6" w14:textId="02049AEB" w:rsidR="00241943" w:rsidRPr="006D71C3" w:rsidRDefault="00241943" w:rsidP="00241943">
            <w:pPr>
              <w:rPr>
                <w:ins w:id="132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33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1A1B9" w14:textId="05B7D582" w:rsidR="00241943" w:rsidRPr="006D71C3" w:rsidRDefault="00241943" w:rsidP="00241943">
            <w:pPr>
              <w:rPr>
                <w:ins w:id="134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35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1058" w14:textId="78868F2D" w:rsidR="00241943" w:rsidRPr="006D71C3" w:rsidRDefault="00241943" w:rsidP="00241943">
            <w:pPr>
              <w:rPr>
                <w:ins w:id="136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37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ED84" w14:textId="5D2FB5F6" w:rsidR="00241943" w:rsidRPr="006D71C3" w:rsidRDefault="00241943" w:rsidP="00241943">
            <w:pPr>
              <w:rPr>
                <w:ins w:id="138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39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DA9DC" w14:textId="0A647C68" w:rsidR="00241943" w:rsidRPr="006D71C3" w:rsidRDefault="00241943" w:rsidP="00241943">
            <w:pPr>
              <w:rPr>
                <w:ins w:id="140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41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2CA4" w14:textId="4C0553AF" w:rsidR="00241943" w:rsidRPr="006D71C3" w:rsidRDefault="00241943" w:rsidP="00241943">
            <w:pPr>
              <w:rPr>
                <w:ins w:id="142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43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99F8" w14:textId="0368395E" w:rsidR="00241943" w:rsidRPr="006D71C3" w:rsidRDefault="00241943" w:rsidP="00241943">
            <w:pPr>
              <w:rPr>
                <w:ins w:id="144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45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2ABD1" w14:textId="506D87FD" w:rsidR="00241943" w:rsidRPr="006D71C3" w:rsidRDefault="00241943" w:rsidP="00241943">
            <w:pPr>
              <w:rPr>
                <w:ins w:id="146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47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6EE2" w14:textId="1506E1A2" w:rsidR="00241943" w:rsidRPr="006D71C3" w:rsidRDefault="00241943" w:rsidP="00241943">
            <w:pPr>
              <w:rPr>
                <w:ins w:id="148" w:author="Comb agreed in RAN4#97-e" w:date="2020-11-10T13:47:00Z"/>
                <w:rFonts w:ascii="Arial" w:hAnsi="Arial" w:cs="Arial"/>
                <w:sz w:val="18"/>
                <w:szCs w:val="18"/>
              </w:rPr>
            </w:pPr>
            <w:ins w:id="149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639FB" w14:textId="440ACCD5" w:rsidR="00241943" w:rsidRPr="006D71C3" w:rsidRDefault="00241943" w:rsidP="00241943">
            <w:pPr>
              <w:rPr>
                <w:ins w:id="150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51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B2FD8" w14:textId="6D60DE12" w:rsidR="00241943" w:rsidRPr="006D71C3" w:rsidRDefault="00241943" w:rsidP="00241943">
            <w:pPr>
              <w:rPr>
                <w:ins w:id="152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53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4D41" w14:textId="38343873" w:rsidR="00241943" w:rsidRPr="006D71C3" w:rsidRDefault="00241943" w:rsidP="00241943">
            <w:pPr>
              <w:rPr>
                <w:ins w:id="154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55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BA402" w14:textId="0952EDFF" w:rsidR="00241943" w:rsidRPr="006D71C3" w:rsidRDefault="00241943" w:rsidP="00241943">
            <w:pPr>
              <w:rPr>
                <w:ins w:id="156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FC20F" w14:textId="77777777" w:rsidR="00241943" w:rsidRPr="006D71C3" w:rsidRDefault="00241943" w:rsidP="00241943">
            <w:pPr>
              <w:rPr>
                <w:ins w:id="157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4916A" w14:textId="77777777" w:rsidR="00241943" w:rsidRPr="006D71C3" w:rsidRDefault="00241943" w:rsidP="00241943">
            <w:pPr>
              <w:rPr>
                <w:ins w:id="158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1E6CE2AF" w14:textId="77777777" w:rsidTr="00241943">
        <w:trPr>
          <w:trHeight w:val="125"/>
          <w:jc w:val="center"/>
          <w:ins w:id="159" w:author="Comb agreed in RAN4#97-e" w:date="2020-11-10T13:37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EA18E" w14:textId="77777777" w:rsidR="00241943" w:rsidRPr="00241943" w:rsidRDefault="00241943" w:rsidP="00241943">
            <w:pPr>
              <w:rPr>
                <w:ins w:id="160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89822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161" w:author="Comb agreed in RAN4#97-e" w:date="2020-11-10T13:3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B11822" w14:textId="77777777" w:rsidR="00241943" w:rsidRPr="00241943" w:rsidRDefault="00241943" w:rsidP="00241943">
            <w:pPr>
              <w:rPr>
                <w:ins w:id="162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AAA5" w14:textId="478AA395" w:rsidR="00241943" w:rsidRPr="00241943" w:rsidRDefault="00241943" w:rsidP="00241943">
            <w:pPr>
              <w:rPr>
                <w:ins w:id="163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64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2AB1" w14:textId="77777777" w:rsidR="00241943" w:rsidRPr="006D71C3" w:rsidRDefault="00241943" w:rsidP="00241943">
            <w:pPr>
              <w:rPr>
                <w:ins w:id="165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4D5B2" w14:textId="46665A6F" w:rsidR="00241943" w:rsidRPr="006D71C3" w:rsidRDefault="00241943" w:rsidP="00241943">
            <w:pPr>
              <w:rPr>
                <w:ins w:id="166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67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6B7DA" w14:textId="5FA8392D" w:rsidR="00241943" w:rsidRPr="006D71C3" w:rsidRDefault="00241943" w:rsidP="00241943">
            <w:pPr>
              <w:rPr>
                <w:ins w:id="168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69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7E3CA" w14:textId="53A65FEB" w:rsidR="00241943" w:rsidRPr="006D71C3" w:rsidRDefault="00241943" w:rsidP="00241943">
            <w:pPr>
              <w:rPr>
                <w:ins w:id="170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1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7BB3" w14:textId="30BA9BC7" w:rsidR="00241943" w:rsidRPr="006D71C3" w:rsidRDefault="00241943" w:rsidP="00241943">
            <w:pPr>
              <w:rPr>
                <w:ins w:id="172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3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4829" w14:textId="01F7003B" w:rsidR="00241943" w:rsidRPr="006D71C3" w:rsidRDefault="00241943" w:rsidP="00241943">
            <w:pPr>
              <w:rPr>
                <w:ins w:id="174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5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2755" w14:textId="7BD0903A" w:rsidR="00241943" w:rsidRPr="006D71C3" w:rsidRDefault="00241943" w:rsidP="00241943">
            <w:pPr>
              <w:rPr>
                <w:ins w:id="176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7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CAF0" w14:textId="0B39F524" w:rsidR="00241943" w:rsidRPr="006D71C3" w:rsidRDefault="00241943" w:rsidP="00241943">
            <w:pPr>
              <w:rPr>
                <w:ins w:id="178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9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119C" w14:textId="497E180E" w:rsidR="00241943" w:rsidRPr="006D71C3" w:rsidRDefault="00241943" w:rsidP="00241943">
            <w:pPr>
              <w:rPr>
                <w:ins w:id="180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81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5104" w14:textId="056DB0D9" w:rsidR="00241943" w:rsidRPr="006D71C3" w:rsidRDefault="00241943" w:rsidP="00241943">
            <w:pPr>
              <w:rPr>
                <w:ins w:id="182" w:author="Comb agreed in RAN4#97-e" w:date="2020-11-10T13:47:00Z"/>
                <w:rFonts w:ascii="Arial" w:hAnsi="Arial" w:cs="Arial"/>
                <w:sz w:val="18"/>
                <w:szCs w:val="18"/>
              </w:rPr>
            </w:pPr>
            <w:ins w:id="183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05EE5" w14:textId="5C262D8D" w:rsidR="00241943" w:rsidRPr="006D71C3" w:rsidRDefault="00241943" w:rsidP="00241943">
            <w:pPr>
              <w:rPr>
                <w:ins w:id="184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85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4D22" w14:textId="3FAE6752" w:rsidR="00241943" w:rsidRPr="006D71C3" w:rsidRDefault="00241943" w:rsidP="00241943">
            <w:pPr>
              <w:rPr>
                <w:ins w:id="186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87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CF84E" w14:textId="20BE7A40" w:rsidR="00241943" w:rsidRPr="006D71C3" w:rsidRDefault="00241943" w:rsidP="00241943">
            <w:pPr>
              <w:rPr>
                <w:ins w:id="188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89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91FE" w14:textId="18011D1C" w:rsidR="00241943" w:rsidRPr="006D71C3" w:rsidRDefault="00241943" w:rsidP="00241943">
            <w:pPr>
              <w:rPr>
                <w:ins w:id="190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385F4" w14:textId="77777777" w:rsidR="00241943" w:rsidRPr="006D71C3" w:rsidRDefault="00241943" w:rsidP="00241943">
            <w:pPr>
              <w:rPr>
                <w:ins w:id="191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6C2D4" w14:textId="77777777" w:rsidR="00241943" w:rsidRPr="006D71C3" w:rsidRDefault="00241943" w:rsidP="00241943">
            <w:pPr>
              <w:rPr>
                <w:ins w:id="192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75C81C18" w14:textId="77777777" w:rsidTr="00241943">
        <w:trPr>
          <w:trHeight w:val="125"/>
          <w:jc w:val="center"/>
          <w:ins w:id="193" w:author="Comb agreed in RAN4#97-e" w:date="2020-11-10T13:37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1364B" w14:textId="77777777" w:rsidR="00241943" w:rsidRPr="00241943" w:rsidRDefault="00241943" w:rsidP="00241943">
            <w:pPr>
              <w:rPr>
                <w:ins w:id="194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CC0B4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195" w:author="Comb agreed in RAN4#97-e" w:date="2020-11-10T13:3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A97615" w14:textId="26AF5632" w:rsidR="00241943" w:rsidRPr="00241943" w:rsidRDefault="00241943" w:rsidP="00241943">
            <w:pPr>
              <w:rPr>
                <w:ins w:id="196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97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ja-JP"/>
                </w:rPr>
                <w:t>n79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E269" w14:textId="2F8A7BEE" w:rsidR="00241943" w:rsidRPr="00241943" w:rsidRDefault="00241943" w:rsidP="00241943">
            <w:pPr>
              <w:rPr>
                <w:ins w:id="198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99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ja-JP"/>
                </w:rPr>
                <w:t>15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CDBA" w14:textId="77777777" w:rsidR="00241943" w:rsidRPr="006D71C3" w:rsidRDefault="00241943" w:rsidP="00241943">
            <w:pPr>
              <w:rPr>
                <w:ins w:id="200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54E1" w14:textId="77777777" w:rsidR="00241943" w:rsidRPr="006D71C3" w:rsidRDefault="00241943" w:rsidP="00241943">
            <w:pPr>
              <w:rPr>
                <w:ins w:id="201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AFC67" w14:textId="77777777" w:rsidR="00241943" w:rsidRPr="006D71C3" w:rsidRDefault="00241943" w:rsidP="00241943">
            <w:pPr>
              <w:rPr>
                <w:ins w:id="202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CBE4" w14:textId="77777777" w:rsidR="00241943" w:rsidRPr="006D71C3" w:rsidRDefault="00241943" w:rsidP="00241943">
            <w:pPr>
              <w:rPr>
                <w:ins w:id="203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6D1" w14:textId="77777777" w:rsidR="00241943" w:rsidRPr="006D71C3" w:rsidRDefault="00241943" w:rsidP="00241943">
            <w:pPr>
              <w:rPr>
                <w:ins w:id="204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035C" w14:textId="77777777" w:rsidR="00241943" w:rsidRPr="006D71C3" w:rsidRDefault="00241943" w:rsidP="00241943">
            <w:pPr>
              <w:rPr>
                <w:ins w:id="205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CC8B" w14:textId="4664AB56" w:rsidR="00241943" w:rsidRPr="006D71C3" w:rsidRDefault="00241943" w:rsidP="00241943">
            <w:pPr>
              <w:rPr>
                <w:ins w:id="206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207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7CE89" w14:textId="1F0DE407" w:rsidR="00241943" w:rsidRPr="006D71C3" w:rsidRDefault="00241943" w:rsidP="00241943">
            <w:pPr>
              <w:rPr>
                <w:ins w:id="208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209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0FAB" w14:textId="77777777" w:rsidR="00241943" w:rsidRPr="006D71C3" w:rsidRDefault="00241943" w:rsidP="00241943">
            <w:pPr>
              <w:rPr>
                <w:ins w:id="210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9B98" w14:textId="77777777" w:rsidR="00241943" w:rsidRPr="006D71C3" w:rsidRDefault="00241943" w:rsidP="00241943">
            <w:pPr>
              <w:rPr>
                <w:ins w:id="211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1247" w14:textId="082FEB89" w:rsidR="00241943" w:rsidRPr="006D71C3" w:rsidRDefault="00241943" w:rsidP="00241943">
            <w:pPr>
              <w:rPr>
                <w:ins w:id="212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EAB6" w14:textId="77777777" w:rsidR="00241943" w:rsidRPr="006D71C3" w:rsidRDefault="00241943" w:rsidP="00241943">
            <w:pPr>
              <w:rPr>
                <w:ins w:id="213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1572" w14:textId="77777777" w:rsidR="00241943" w:rsidRPr="006D71C3" w:rsidRDefault="00241943" w:rsidP="00241943">
            <w:pPr>
              <w:rPr>
                <w:ins w:id="214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7B46" w14:textId="77777777" w:rsidR="00241943" w:rsidRPr="006D71C3" w:rsidRDefault="00241943" w:rsidP="00241943">
            <w:pPr>
              <w:rPr>
                <w:ins w:id="215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037F" w14:textId="77777777" w:rsidR="00241943" w:rsidRPr="006D71C3" w:rsidRDefault="00241943" w:rsidP="00241943">
            <w:pPr>
              <w:rPr>
                <w:ins w:id="216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92FB85" w14:textId="77777777" w:rsidR="00241943" w:rsidRPr="006D71C3" w:rsidRDefault="00241943" w:rsidP="00241943">
            <w:pPr>
              <w:rPr>
                <w:ins w:id="217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3F832B9C" w14:textId="77777777" w:rsidTr="00241943">
        <w:trPr>
          <w:trHeight w:val="125"/>
          <w:jc w:val="center"/>
          <w:ins w:id="218" w:author="Comb agreed in RAN4#97-e" w:date="2020-11-10T13:37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44CC1" w14:textId="77777777" w:rsidR="00241943" w:rsidRPr="00241943" w:rsidRDefault="00241943" w:rsidP="00241943">
            <w:pPr>
              <w:rPr>
                <w:ins w:id="219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16B75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220" w:author="Comb agreed in RAN4#97-e" w:date="2020-11-10T13:3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424F1" w14:textId="77777777" w:rsidR="00241943" w:rsidRPr="00241943" w:rsidRDefault="00241943" w:rsidP="00241943">
            <w:pPr>
              <w:rPr>
                <w:ins w:id="221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2FA8" w14:textId="3C28EB22" w:rsidR="00241943" w:rsidRPr="00241943" w:rsidRDefault="00241943" w:rsidP="00241943">
            <w:pPr>
              <w:rPr>
                <w:ins w:id="222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223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ja-JP"/>
                </w:rPr>
                <w:t>30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0E68" w14:textId="77777777" w:rsidR="00241943" w:rsidRPr="006D71C3" w:rsidRDefault="00241943" w:rsidP="00241943">
            <w:pPr>
              <w:rPr>
                <w:ins w:id="224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8578" w14:textId="77777777" w:rsidR="00241943" w:rsidRPr="006D71C3" w:rsidRDefault="00241943" w:rsidP="00241943">
            <w:pPr>
              <w:rPr>
                <w:ins w:id="225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36B0" w14:textId="77777777" w:rsidR="00241943" w:rsidRPr="006D71C3" w:rsidRDefault="00241943" w:rsidP="00241943">
            <w:pPr>
              <w:rPr>
                <w:ins w:id="226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05F0" w14:textId="77777777" w:rsidR="00241943" w:rsidRPr="006D71C3" w:rsidRDefault="00241943" w:rsidP="00241943">
            <w:pPr>
              <w:rPr>
                <w:ins w:id="227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6F60" w14:textId="77777777" w:rsidR="00241943" w:rsidRPr="006D71C3" w:rsidRDefault="00241943" w:rsidP="00241943">
            <w:pPr>
              <w:rPr>
                <w:ins w:id="228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8FA3" w14:textId="77777777" w:rsidR="00241943" w:rsidRPr="006D71C3" w:rsidRDefault="00241943" w:rsidP="00241943">
            <w:pPr>
              <w:rPr>
                <w:ins w:id="229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05147" w14:textId="72F19597" w:rsidR="00241943" w:rsidRPr="006D71C3" w:rsidRDefault="00241943" w:rsidP="00241943">
            <w:pPr>
              <w:rPr>
                <w:ins w:id="230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231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B14BF" w14:textId="3904B2C6" w:rsidR="00241943" w:rsidRPr="006D71C3" w:rsidRDefault="00241943" w:rsidP="00241943">
            <w:pPr>
              <w:rPr>
                <w:ins w:id="232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233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791EB" w14:textId="044B2595" w:rsidR="00241943" w:rsidRPr="006D71C3" w:rsidRDefault="00241943" w:rsidP="00241943">
            <w:pPr>
              <w:rPr>
                <w:ins w:id="234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235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59D5F" w14:textId="77777777" w:rsidR="00241943" w:rsidRPr="006D71C3" w:rsidRDefault="00241943" w:rsidP="00241943">
            <w:pPr>
              <w:rPr>
                <w:ins w:id="236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B67E" w14:textId="51ED7BD3" w:rsidR="00241943" w:rsidRPr="006D71C3" w:rsidRDefault="00241943" w:rsidP="00241943">
            <w:pPr>
              <w:rPr>
                <w:ins w:id="237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238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DC9C" w14:textId="48174D87" w:rsidR="00241943" w:rsidRPr="006D71C3" w:rsidRDefault="00241943" w:rsidP="00241943">
            <w:pPr>
              <w:rPr>
                <w:ins w:id="239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2888" w14:textId="1EB43E6C" w:rsidR="00241943" w:rsidRPr="006D71C3" w:rsidRDefault="00241943" w:rsidP="00241943">
            <w:pPr>
              <w:rPr>
                <w:ins w:id="240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241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DDC5" w14:textId="2EBDF2C5" w:rsidR="00241943" w:rsidRPr="006D71C3" w:rsidRDefault="00241943" w:rsidP="00241943">
            <w:pPr>
              <w:rPr>
                <w:ins w:id="242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ABC8" w14:textId="77777777" w:rsidR="00241943" w:rsidRPr="006D71C3" w:rsidRDefault="00241943" w:rsidP="00241943">
            <w:pPr>
              <w:rPr>
                <w:ins w:id="243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BC9A2" w14:textId="77777777" w:rsidR="00241943" w:rsidRPr="006D71C3" w:rsidRDefault="00241943" w:rsidP="00241943">
            <w:pPr>
              <w:rPr>
                <w:ins w:id="244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20FA51D5" w14:textId="77777777" w:rsidTr="00241943">
        <w:trPr>
          <w:trHeight w:val="125"/>
          <w:jc w:val="center"/>
          <w:ins w:id="245" w:author="Comb agreed in RAN4#97-e" w:date="2020-11-10T13:37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C8D8F0" w14:textId="77777777" w:rsidR="00241943" w:rsidRPr="00241943" w:rsidRDefault="00241943" w:rsidP="00241943">
            <w:pPr>
              <w:rPr>
                <w:ins w:id="246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375802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247" w:author="Comb agreed in RAN4#97-e" w:date="2020-11-10T13:3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38495A" w14:textId="77777777" w:rsidR="00241943" w:rsidRPr="00241943" w:rsidRDefault="00241943" w:rsidP="00241943">
            <w:pPr>
              <w:rPr>
                <w:ins w:id="248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C8A8" w14:textId="08D23C29" w:rsidR="00241943" w:rsidRPr="00241943" w:rsidRDefault="00241943" w:rsidP="00241943">
            <w:pPr>
              <w:rPr>
                <w:ins w:id="249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250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ja-JP"/>
                </w:rPr>
                <w:t>60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8909" w14:textId="77777777" w:rsidR="00241943" w:rsidRPr="006D71C3" w:rsidRDefault="00241943" w:rsidP="00241943">
            <w:pPr>
              <w:rPr>
                <w:ins w:id="251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D3FE" w14:textId="77777777" w:rsidR="00241943" w:rsidRPr="006D71C3" w:rsidRDefault="00241943" w:rsidP="00241943">
            <w:pPr>
              <w:rPr>
                <w:ins w:id="252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A9A2E" w14:textId="77777777" w:rsidR="00241943" w:rsidRPr="006D71C3" w:rsidRDefault="00241943" w:rsidP="00241943">
            <w:pPr>
              <w:rPr>
                <w:ins w:id="253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9A790" w14:textId="77777777" w:rsidR="00241943" w:rsidRPr="006D71C3" w:rsidRDefault="00241943" w:rsidP="00241943">
            <w:pPr>
              <w:rPr>
                <w:ins w:id="254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DF26B" w14:textId="77777777" w:rsidR="00241943" w:rsidRPr="006D71C3" w:rsidRDefault="00241943" w:rsidP="00241943">
            <w:pPr>
              <w:rPr>
                <w:ins w:id="255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A1B4" w14:textId="77777777" w:rsidR="00241943" w:rsidRPr="006D71C3" w:rsidRDefault="00241943" w:rsidP="00241943">
            <w:pPr>
              <w:rPr>
                <w:ins w:id="256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3E06" w14:textId="03CB76E0" w:rsidR="00241943" w:rsidRPr="006D71C3" w:rsidRDefault="00241943" w:rsidP="00241943">
            <w:pPr>
              <w:rPr>
                <w:ins w:id="257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258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13888" w14:textId="2F9C2759" w:rsidR="00241943" w:rsidRPr="006D71C3" w:rsidRDefault="00241943" w:rsidP="00241943">
            <w:pPr>
              <w:rPr>
                <w:ins w:id="259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260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296C4" w14:textId="149E4F1C" w:rsidR="00241943" w:rsidRPr="006D71C3" w:rsidRDefault="00241943" w:rsidP="00241943">
            <w:pPr>
              <w:rPr>
                <w:ins w:id="261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262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B9C7" w14:textId="77777777" w:rsidR="00241943" w:rsidRPr="006D71C3" w:rsidRDefault="00241943" w:rsidP="00241943">
            <w:pPr>
              <w:rPr>
                <w:ins w:id="263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EC37C" w14:textId="184DAD7B" w:rsidR="00241943" w:rsidRPr="006D71C3" w:rsidRDefault="00241943" w:rsidP="00241943">
            <w:pPr>
              <w:rPr>
                <w:ins w:id="264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265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1D33" w14:textId="0F7BAA25" w:rsidR="00241943" w:rsidRPr="006D71C3" w:rsidRDefault="00241943" w:rsidP="00241943">
            <w:pPr>
              <w:rPr>
                <w:ins w:id="266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0D5D" w14:textId="77050605" w:rsidR="00241943" w:rsidRPr="006D71C3" w:rsidRDefault="00241943" w:rsidP="00241943">
            <w:pPr>
              <w:rPr>
                <w:ins w:id="267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268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46879" w14:textId="676E59E6" w:rsidR="00241943" w:rsidRPr="006D71C3" w:rsidRDefault="00241943" w:rsidP="00241943">
            <w:pPr>
              <w:rPr>
                <w:ins w:id="269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D2EF" w14:textId="77777777" w:rsidR="00241943" w:rsidRPr="006D71C3" w:rsidRDefault="00241943" w:rsidP="00241943">
            <w:pPr>
              <w:rPr>
                <w:ins w:id="270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40E0BC" w14:textId="77777777" w:rsidR="00241943" w:rsidRPr="006D71C3" w:rsidRDefault="00241943" w:rsidP="00241943">
            <w:pPr>
              <w:rPr>
                <w:ins w:id="271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0A761609" w14:textId="77777777" w:rsidTr="00241943">
        <w:trPr>
          <w:trHeight w:val="125"/>
          <w:jc w:val="center"/>
          <w:ins w:id="272" w:author="Comb agreed in RAN4#97-e" w:date="2020-11-10T13:37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A92F1A" w14:textId="77777777" w:rsidR="00241943" w:rsidRPr="00241943" w:rsidRDefault="00241943" w:rsidP="00241943">
            <w:pPr>
              <w:rPr>
                <w:ins w:id="273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80BDC0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274" w:author="Comb agreed in RAN4#97-e" w:date="2020-11-10T13:3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C6FA0" w14:textId="17E00D4C" w:rsidR="00241943" w:rsidRPr="00241943" w:rsidRDefault="00241943" w:rsidP="00241943">
            <w:pPr>
              <w:rPr>
                <w:ins w:id="275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276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n257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3725" w14:textId="096ADC14" w:rsidR="00241943" w:rsidRPr="00241943" w:rsidRDefault="00241943" w:rsidP="00241943">
            <w:pPr>
              <w:rPr>
                <w:ins w:id="277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278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8778" w14:textId="77777777" w:rsidR="00241943" w:rsidRPr="006D71C3" w:rsidRDefault="00241943" w:rsidP="00241943">
            <w:pPr>
              <w:rPr>
                <w:ins w:id="279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D858" w14:textId="77777777" w:rsidR="00241943" w:rsidRPr="006D71C3" w:rsidRDefault="00241943" w:rsidP="00241943">
            <w:pPr>
              <w:rPr>
                <w:ins w:id="280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C61F7" w14:textId="77777777" w:rsidR="00241943" w:rsidRPr="006D71C3" w:rsidRDefault="00241943" w:rsidP="00241943">
            <w:pPr>
              <w:rPr>
                <w:ins w:id="281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0AD5" w14:textId="77777777" w:rsidR="00241943" w:rsidRPr="006D71C3" w:rsidRDefault="00241943" w:rsidP="00241943">
            <w:pPr>
              <w:rPr>
                <w:ins w:id="282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7FDF" w14:textId="77777777" w:rsidR="00241943" w:rsidRPr="006D71C3" w:rsidRDefault="00241943" w:rsidP="00241943">
            <w:pPr>
              <w:rPr>
                <w:ins w:id="283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5678" w14:textId="77777777" w:rsidR="00241943" w:rsidRPr="006D71C3" w:rsidRDefault="00241943" w:rsidP="00241943">
            <w:pPr>
              <w:rPr>
                <w:ins w:id="284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F05DE" w14:textId="77777777" w:rsidR="00241943" w:rsidRPr="006D71C3" w:rsidRDefault="00241943" w:rsidP="00241943">
            <w:pPr>
              <w:rPr>
                <w:ins w:id="285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11268" w14:textId="16C4F2D1" w:rsidR="00241943" w:rsidRPr="006D71C3" w:rsidRDefault="00241943" w:rsidP="00241943">
            <w:pPr>
              <w:rPr>
                <w:ins w:id="286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287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E3D0" w14:textId="77777777" w:rsidR="00241943" w:rsidRPr="006D71C3" w:rsidRDefault="00241943" w:rsidP="00241943">
            <w:pPr>
              <w:rPr>
                <w:ins w:id="288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CB2D" w14:textId="77777777" w:rsidR="00241943" w:rsidRPr="006D71C3" w:rsidRDefault="00241943" w:rsidP="00241943">
            <w:pPr>
              <w:rPr>
                <w:ins w:id="289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A010" w14:textId="1042B9A6" w:rsidR="00241943" w:rsidRPr="006D71C3" w:rsidRDefault="00241943" w:rsidP="00241943">
            <w:pPr>
              <w:rPr>
                <w:ins w:id="290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8F9C" w14:textId="77777777" w:rsidR="00241943" w:rsidRPr="006D71C3" w:rsidRDefault="00241943" w:rsidP="00241943">
            <w:pPr>
              <w:rPr>
                <w:ins w:id="291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08A5" w14:textId="1CA3FF4A" w:rsidR="00241943" w:rsidRPr="006D71C3" w:rsidRDefault="00241943" w:rsidP="00241943">
            <w:pPr>
              <w:rPr>
                <w:ins w:id="292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293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8BE4" w14:textId="5A8578AC" w:rsidR="00241943" w:rsidRPr="006D71C3" w:rsidRDefault="00241943" w:rsidP="00241943">
            <w:pPr>
              <w:rPr>
                <w:ins w:id="294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295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7DAC" w14:textId="46C3DAC1" w:rsidR="00241943" w:rsidRPr="006D71C3" w:rsidRDefault="00241943" w:rsidP="00241943">
            <w:pPr>
              <w:rPr>
                <w:ins w:id="296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71323" w14:textId="77777777" w:rsidR="00241943" w:rsidRPr="006D71C3" w:rsidRDefault="00241943" w:rsidP="00241943">
            <w:pPr>
              <w:rPr>
                <w:ins w:id="297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65242CEE" w14:textId="77777777" w:rsidTr="00241943">
        <w:trPr>
          <w:trHeight w:val="125"/>
          <w:jc w:val="center"/>
          <w:ins w:id="298" w:author="Comb agreed in RAN4#97-e" w:date="2020-11-10T13:36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80827" w14:textId="77777777" w:rsidR="00241943" w:rsidRPr="00241943" w:rsidRDefault="00241943" w:rsidP="00241943">
            <w:pPr>
              <w:rPr>
                <w:ins w:id="299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7DA46D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300" w:author="Comb agreed in RAN4#97-e" w:date="2020-11-10T13:3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199E6C" w14:textId="77777777" w:rsidR="00241943" w:rsidRPr="00241943" w:rsidRDefault="00241943" w:rsidP="00241943">
            <w:pPr>
              <w:rPr>
                <w:ins w:id="301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713E" w14:textId="0C87A5B4" w:rsidR="00241943" w:rsidRPr="00241943" w:rsidRDefault="00241943" w:rsidP="00241943">
            <w:pPr>
              <w:rPr>
                <w:ins w:id="302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303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120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59D2" w14:textId="77777777" w:rsidR="00241943" w:rsidRPr="006D71C3" w:rsidRDefault="00241943" w:rsidP="00241943">
            <w:pPr>
              <w:rPr>
                <w:ins w:id="304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AC8B2" w14:textId="77777777" w:rsidR="00241943" w:rsidRPr="006D71C3" w:rsidRDefault="00241943" w:rsidP="00241943">
            <w:pPr>
              <w:rPr>
                <w:ins w:id="305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34CD" w14:textId="77777777" w:rsidR="00241943" w:rsidRPr="006D71C3" w:rsidRDefault="00241943" w:rsidP="00241943">
            <w:pPr>
              <w:rPr>
                <w:ins w:id="306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51AB" w14:textId="77777777" w:rsidR="00241943" w:rsidRPr="006D71C3" w:rsidRDefault="00241943" w:rsidP="00241943">
            <w:pPr>
              <w:rPr>
                <w:ins w:id="307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0BF9" w14:textId="77777777" w:rsidR="00241943" w:rsidRPr="006D71C3" w:rsidRDefault="00241943" w:rsidP="00241943">
            <w:pPr>
              <w:rPr>
                <w:ins w:id="308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3D3B" w14:textId="77777777" w:rsidR="00241943" w:rsidRPr="006D71C3" w:rsidRDefault="00241943" w:rsidP="00241943">
            <w:pPr>
              <w:rPr>
                <w:ins w:id="309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B7F4" w14:textId="77777777" w:rsidR="00241943" w:rsidRPr="006D71C3" w:rsidRDefault="00241943" w:rsidP="00241943">
            <w:pPr>
              <w:rPr>
                <w:ins w:id="310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FC56" w14:textId="4D734091" w:rsidR="00241943" w:rsidRPr="006D71C3" w:rsidRDefault="00241943" w:rsidP="00241943">
            <w:pPr>
              <w:rPr>
                <w:ins w:id="311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312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929E8" w14:textId="77777777" w:rsidR="00241943" w:rsidRPr="006D71C3" w:rsidRDefault="00241943" w:rsidP="00241943">
            <w:pPr>
              <w:rPr>
                <w:ins w:id="313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168E" w14:textId="77777777" w:rsidR="00241943" w:rsidRPr="006D71C3" w:rsidRDefault="00241943" w:rsidP="00241943">
            <w:pPr>
              <w:rPr>
                <w:ins w:id="314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9B21A" w14:textId="19F76E31" w:rsidR="00241943" w:rsidRPr="006D71C3" w:rsidRDefault="00241943" w:rsidP="00241943">
            <w:pPr>
              <w:rPr>
                <w:ins w:id="315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5CFF" w14:textId="77777777" w:rsidR="00241943" w:rsidRPr="006D71C3" w:rsidRDefault="00241943" w:rsidP="00241943">
            <w:pPr>
              <w:rPr>
                <w:ins w:id="316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67C66" w14:textId="5980CB99" w:rsidR="00241943" w:rsidRPr="006D71C3" w:rsidRDefault="00241943" w:rsidP="00241943">
            <w:pPr>
              <w:rPr>
                <w:ins w:id="317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318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F461F" w14:textId="3D0F8D04" w:rsidR="00241943" w:rsidRPr="006D71C3" w:rsidRDefault="00241943" w:rsidP="00241943">
            <w:pPr>
              <w:rPr>
                <w:ins w:id="319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320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F0C6" w14:textId="56966540" w:rsidR="00241943" w:rsidRPr="006D71C3" w:rsidRDefault="00241943" w:rsidP="00241943">
            <w:pPr>
              <w:rPr>
                <w:ins w:id="321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DEA9C7" w14:textId="77777777" w:rsidR="00241943" w:rsidRPr="006D71C3" w:rsidRDefault="00241943" w:rsidP="00241943">
            <w:pPr>
              <w:rPr>
                <w:ins w:id="322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4E44A5B1" w14:textId="77777777" w:rsidTr="00241943">
        <w:trPr>
          <w:trHeight w:val="125"/>
          <w:jc w:val="center"/>
          <w:ins w:id="323" w:author="Comb agreed in RAN4#97-e" w:date="2020-11-10T13:36:00Z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D00623" w14:textId="03A4CB7D" w:rsidR="00241943" w:rsidRPr="00241943" w:rsidRDefault="00241943" w:rsidP="00241943">
            <w:pPr>
              <w:rPr>
                <w:ins w:id="324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325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CA_n1A-n77A-n79A-n257G</w:t>
              </w:r>
            </w:ins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1F26D7" w14:textId="77777777" w:rsidR="00241943" w:rsidRPr="00241943" w:rsidRDefault="00241943" w:rsidP="00241943">
            <w:pPr>
              <w:pStyle w:val="TAL"/>
              <w:jc w:val="center"/>
              <w:rPr>
                <w:ins w:id="326" w:author="Comb agreed in RAN4#97-e" w:date="2020-11-10T13:42:00Z"/>
                <w:rFonts w:cs="Arial"/>
                <w:szCs w:val="18"/>
                <w:lang w:eastAsia="zh-CN"/>
              </w:rPr>
            </w:pPr>
            <w:ins w:id="327" w:author="Comb agreed in RAN4#97-e" w:date="2020-11-10T13:42:00Z">
              <w:r w:rsidRPr="00241943">
                <w:rPr>
                  <w:rFonts w:cs="Arial"/>
                  <w:szCs w:val="18"/>
                  <w:lang w:eastAsia="zh-CN"/>
                </w:rPr>
                <w:t>CA_n1A-n77A</w:t>
              </w:r>
            </w:ins>
          </w:p>
          <w:p w14:paraId="1A21FB4C" w14:textId="77777777" w:rsidR="00241943" w:rsidRPr="00241943" w:rsidRDefault="00241943" w:rsidP="00241943">
            <w:pPr>
              <w:pStyle w:val="TAL"/>
              <w:jc w:val="center"/>
              <w:rPr>
                <w:ins w:id="328" w:author="Comb agreed in RAN4#97-e" w:date="2020-11-10T13:42:00Z"/>
                <w:rFonts w:cs="Arial"/>
                <w:szCs w:val="18"/>
                <w:lang w:eastAsia="zh-CN"/>
              </w:rPr>
            </w:pPr>
            <w:ins w:id="329" w:author="Comb agreed in RAN4#97-e" w:date="2020-11-10T13:42:00Z">
              <w:r w:rsidRPr="00241943">
                <w:rPr>
                  <w:rFonts w:cs="Arial"/>
                  <w:szCs w:val="18"/>
                  <w:lang w:eastAsia="zh-CN"/>
                </w:rPr>
                <w:t>CA_n1A-n79A</w:t>
              </w:r>
            </w:ins>
          </w:p>
          <w:p w14:paraId="24B24962" w14:textId="77777777" w:rsidR="00241943" w:rsidRPr="00241943" w:rsidRDefault="00241943" w:rsidP="00241943">
            <w:pPr>
              <w:pStyle w:val="TAL"/>
              <w:jc w:val="center"/>
              <w:rPr>
                <w:ins w:id="330" w:author="Comb agreed in RAN4#97-e" w:date="2020-11-10T13:42:00Z"/>
                <w:rFonts w:cs="Arial"/>
                <w:szCs w:val="18"/>
                <w:lang w:eastAsia="zh-CN"/>
              </w:rPr>
            </w:pPr>
            <w:ins w:id="331" w:author="Comb agreed in RAN4#97-e" w:date="2020-11-10T13:42:00Z">
              <w:r w:rsidRPr="00241943">
                <w:rPr>
                  <w:rFonts w:cs="Arial"/>
                  <w:szCs w:val="18"/>
                  <w:lang w:eastAsia="zh-CN"/>
                </w:rPr>
                <w:t>CA_n1A-n257A</w:t>
              </w:r>
            </w:ins>
          </w:p>
          <w:p w14:paraId="66B605F9" w14:textId="77777777" w:rsidR="00241943" w:rsidRPr="00241943" w:rsidRDefault="00241943" w:rsidP="00241943">
            <w:pPr>
              <w:pStyle w:val="TAL"/>
              <w:jc w:val="center"/>
              <w:rPr>
                <w:ins w:id="332" w:author="Comb agreed in RAN4#97-e" w:date="2020-11-10T13:42:00Z"/>
                <w:rFonts w:cs="Arial"/>
                <w:szCs w:val="18"/>
                <w:lang w:eastAsia="zh-CN"/>
              </w:rPr>
            </w:pPr>
            <w:ins w:id="333" w:author="Comb agreed in RAN4#97-e" w:date="2020-11-10T13:42:00Z">
              <w:r w:rsidRPr="00241943">
                <w:rPr>
                  <w:rFonts w:cs="Arial"/>
                  <w:szCs w:val="18"/>
                  <w:lang w:eastAsia="zh-CN"/>
                </w:rPr>
                <w:t>CA_n1A-n257G</w:t>
              </w:r>
            </w:ins>
          </w:p>
          <w:p w14:paraId="70100555" w14:textId="77777777" w:rsidR="00241943" w:rsidRPr="00241943" w:rsidRDefault="00241943" w:rsidP="00241943">
            <w:pPr>
              <w:pStyle w:val="TAL"/>
              <w:jc w:val="center"/>
              <w:rPr>
                <w:ins w:id="334" w:author="Comb agreed in RAN4#97-e" w:date="2020-11-10T13:42:00Z"/>
                <w:rFonts w:cs="Arial"/>
                <w:szCs w:val="18"/>
                <w:lang w:eastAsia="zh-CN"/>
              </w:rPr>
            </w:pPr>
            <w:ins w:id="335" w:author="Comb agreed in RAN4#97-e" w:date="2020-11-10T13:42:00Z">
              <w:r w:rsidRPr="00241943">
                <w:rPr>
                  <w:rFonts w:cs="Arial"/>
                  <w:szCs w:val="18"/>
                  <w:lang w:eastAsia="zh-CN"/>
                </w:rPr>
                <w:t>CA_n77A-n79A</w:t>
              </w:r>
            </w:ins>
          </w:p>
          <w:p w14:paraId="31A992F4" w14:textId="77777777" w:rsidR="00241943" w:rsidRPr="00241943" w:rsidRDefault="00241943" w:rsidP="00241943">
            <w:pPr>
              <w:pStyle w:val="TAL"/>
              <w:jc w:val="center"/>
              <w:rPr>
                <w:ins w:id="336" w:author="Comb agreed in RAN4#97-e" w:date="2020-11-10T13:42:00Z"/>
                <w:rFonts w:cs="Arial"/>
                <w:szCs w:val="18"/>
                <w:lang w:eastAsia="zh-CN"/>
              </w:rPr>
            </w:pPr>
            <w:ins w:id="337" w:author="Comb agreed in RAN4#97-e" w:date="2020-11-10T13:42:00Z">
              <w:r w:rsidRPr="00241943">
                <w:rPr>
                  <w:rFonts w:cs="Arial"/>
                  <w:szCs w:val="18"/>
                  <w:lang w:eastAsia="zh-CN"/>
                </w:rPr>
                <w:t>CA_n77A-n257A</w:t>
              </w:r>
            </w:ins>
          </w:p>
          <w:p w14:paraId="517764E5" w14:textId="77777777" w:rsidR="00241943" w:rsidRPr="00241943" w:rsidRDefault="00241943" w:rsidP="00241943">
            <w:pPr>
              <w:pStyle w:val="TAL"/>
              <w:jc w:val="center"/>
              <w:rPr>
                <w:ins w:id="338" w:author="Comb agreed in RAN4#97-e" w:date="2020-11-10T13:42:00Z"/>
                <w:rFonts w:cs="Arial"/>
                <w:szCs w:val="18"/>
                <w:lang w:eastAsia="zh-CN"/>
              </w:rPr>
            </w:pPr>
            <w:ins w:id="339" w:author="Comb agreed in RAN4#97-e" w:date="2020-11-10T13:42:00Z">
              <w:r w:rsidRPr="00241943">
                <w:rPr>
                  <w:rFonts w:cs="Arial"/>
                  <w:szCs w:val="18"/>
                  <w:lang w:eastAsia="zh-CN"/>
                </w:rPr>
                <w:t>CA_n77A-n257G</w:t>
              </w:r>
            </w:ins>
          </w:p>
          <w:p w14:paraId="6C667F41" w14:textId="77777777" w:rsidR="00241943" w:rsidRPr="00241943" w:rsidRDefault="00241943" w:rsidP="00241943">
            <w:pPr>
              <w:pStyle w:val="TAL"/>
              <w:jc w:val="center"/>
              <w:rPr>
                <w:ins w:id="340" w:author="Comb agreed in RAN4#97-e" w:date="2020-11-10T13:42:00Z"/>
                <w:rFonts w:cs="Arial"/>
                <w:szCs w:val="18"/>
                <w:lang w:eastAsia="zh-CN"/>
              </w:rPr>
            </w:pPr>
            <w:ins w:id="341" w:author="Comb agreed in RAN4#97-e" w:date="2020-11-10T13:42:00Z">
              <w:r w:rsidRPr="00241943">
                <w:rPr>
                  <w:rFonts w:cs="Arial"/>
                  <w:szCs w:val="18"/>
                  <w:lang w:eastAsia="zh-CN"/>
                </w:rPr>
                <w:t>CA_n79A-n257A</w:t>
              </w:r>
            </w:ins>
          </w:p>
          <w:p w14:paraId="2888501C" w14:textId="332CC731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342" w:author="Comb agreed in RAN4#97-e" w:date="2020-11-10T13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343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CA_n79A-n257G</w:t>
              </w:r>
            </w:ins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7606CF" w14:textId="57E26FE7" w:rsidR="00241943" w:rsidRPr="00241943" w:rsidRDefault="00241943" w:rsidP="00241943">
            <w:pPr>
              <w:rPr>
                <w:ins w:id="344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345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n1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F55D" w14:textId="24EBC73D" w:rsidR="00241943" w:rsidRPr="00241943" w:rsidRDefault="00241943" w:rsidP="00241943">
            <w:pPr>
              <w:rPr>
                <w:ins w:id="346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347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B32D" w14:textId="18A1A387" w:rsidR="00241943" w:rsidRPr="006D71C3" w:rsidRDefault="00241943" w:rsidP="00241943">
            <w:pPr>
              <w:rPr>
                <w:ins w:id="348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349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7648" w14:textId="0C0B3A0D" w:rsidR="00241943" w:rsidRPr="006D71C3" w:rsidRDefault="00241943" w:rsidP="00241943">
            <w:pPr>
              <w:rPr>
                <w:ins w:id="350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351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4CBA" w14:textId="25BECD8E" w:rsidR="00241943" w:rsidRPr="006D71C3" w:rsidRDefault="00241943" w:rsidP="00241943">
            <w:pPr>
              <w:rPr>
                <w:ins w:id="352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353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43841" w14:textId="23E08958" w:rsidR="00241943" w:rsidRPr="006D71C3" w:rsidRDefault="00241943" w:rsidP="00241943">
            <w:pPr>
              <w:rPr>
                <w:ins w:id="354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355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E524" w14:textId="77777777" w:rsidR="00241943" w:rsidRPr="006D71C3" w:rsidRDefault="00241943" w:rsidP="00241943">
            <w:pPr>
              <w:rPr>
                <w:ins w:id="356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6C9E" w14:textId="77777777" w:rsidR="00241943" w:rsidRPr="006D71C3" w:rsidRDefault="00241943" w:rsidP="00241943">
            <w:pPr>
              <w:rPr>
                <w:ins w:id="357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E1BC" w14:textId="77777777" w:rsidR="00241943" w:rsidRPr="006D71C3" w:rsidRDefault="00241943" w:rsidP="00241943">
            <w:pPr>
              <w:rPr>
                <w:ins w:id="358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8B833" w14:textId="77777777" w:rsidR="00241943" w:rsidRPr="006D71C3" w:rsidRDefault="00241943" w:rsidP="00241943">
            <w:pPr>
              <w:rPr>
                <w:ins w:id="359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3A45" w14:textId="77777777" w:rsidR="00241943" w:rsidRPr="006D71C3" w:rsidRDefault="00241943" w:rsidP="00241943">
            <w:pPr>
              <w:rPr>
                <w:ins w:id="360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7193" w14:textId="77777777" w:rsidR="00241943" w:rsidRPr="006D71C3" w:rsidRDefault="00241943" w:rsidP="00241943">
            <w:pPr>
              <w:rPr>
                <w:ins w:id="361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3651" w14:textId="0FAD2DBD" w:rsidR="00241943" w:rsidRPr="006D71C3" w:rsidRDefault="00241943" w:rsidP="00241943">
            <w:pPr>
              <w:rPr>
                <w:ins w:id="362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A5AE" w14:textId="77777777" w:rsidR="00241943" w:rsidRPr="006D71C3" w:rsidRDefault="00241943" w:rsidP="00241943">
            <w:pPr>
              <w:rPr>
                <w:ins w:id="363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DF8C" w14:textId="77777777" w:rsidR="00241943" w:rsidRPr="006D71C3" w:rsidRDefault="00241943" w:rsidP="00241943">
            <w:pPr>
              <w:rPr>
                <w:ins w:id="364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E7CF" w14:textId="77777777" w:rsidR="00241943" w:rsidRPr="006D71C3" w:rsidRDefault="00241943" w:rsidP="00241943">
            <w:pPr>
              <w:rPr>
                <w:ins w:id="365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0C3E4" w14:textId="77777777" w:rsidR="00241943" w:rsidRPr="006D71C3" w:rsidRDefault="00241943" w:rsidP="00241943">
            <w:pPr>
              <w:rPr>
                <w:ins w:id="366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7FDE9" w14:textId="0A5D57A6" w:rsidR="00241943" w:rsidRPr="006D71C3" w:rsidRDefault="00241943" w:rsidP="00241943">
            <w:pPr>
              <w:rPr>
                <w:ins w:id="367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368" w:author="Comb agreed in RAN4#97-e" w:date="2020-11-10T13:52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241943" w:rsidRPr="006D71C3" w14:paraId="3A0080DD" w14:textId="77777777" w:rsidTr="00241943">
        <w:trPr>
          <w:trHeight w:val="125"/>
          <w:jc w:val="center"/>
          <w:ins w:id="369" w:author="Comb agreed in RAN4#97-e" w:date="2020-11-10T13:38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FA639" w14:textId="77777777" w:rsidR="00241943" w:rsidRPr="00241943" w:rsidRDefault="00241943" w:rsidP="00241943">
            <w:pPr>
              <w:rPr>
                <w:ins w:id="370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D89E77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371" w:author="Comb agreed in RAN4#97-e" w:date="2020-11-10T13:3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441931" w14:textId="77777777" w:rsidR="00241943" w:rsidRPr="00241943" w:rsidRDefault="00241943" w:rsidP="00241943">
            <w:pPr>
              <w:rPr>
                <w:ins w:id="372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73E1A" w14:textId="7BA2DA00" w:rsidR="00241943" w:rsidRPr="00241943" w:rsidRDefault="00241943" w:rsidP="00241943">
            <w:pPr>
              <w:rPr>
                <w:ins w:id="373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374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621FE" w14:textId="77777777" w:rsidR="00241943" w:rsidRPr="006D71C3" w:rsidRDefault="00241943" w:rsidP="00241943">
            <w:pPr>
              <w:rPr>
                <w:ins w:id="375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F01A" w14:textId="7801B6C1" w:rsidR="00241943" w:rsidRPr="006D71C3" w:rsidRDefault="00241943" w:rsidP="00241943">
            <w:pPr>
              <w:rPr>
                <w:ins w:id="376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377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05AF" w14:textId="74CCF662" w:rsidR="00241943" w:rsidRPr="006D71C3" w:rsidRDefault="00241943" w:rsidP="00241943">
            <w:pPr>
              <w:rPr>
                <w:ins w:id="378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379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0E86" w14:textId="7614F992" w:rsidR="00241943" w:rsidRPr="006D71C3" w:rsidRDefault="00241943" w:rsidP="00241943">
            <w:pPr>
              <w:rPr>
                <w:ins w:id="380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381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FF93" w14:textId="77777777" w:rsidR="00241943" w:rsidRPr="006D71C3" w:rsidRDefault="00241943" w:rsidP="00241943">
            <w:pPr>
              <w:rPr>
                <w:ins w:id="382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7C86" w14:textId="77777777" w:rsidR="00241943" w:rsidRPr="006D71C3" w:rsidRDefault="00241943" w:rsidP="00241943">
            <w:pPr>
              <w:rPr>
                <w:ins w:id="383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0FD84" w14:textId="77777777" w:rsidR="00241943" w:rsidRPr="006D71C3" w:rsidRDefault="00241943" w:rsidP="00241943">
            <w:pPr>
              <w:rPr>
                <w:ins w:id="384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A8CD0" w14:textId="77777777" w:rsidR="00241943" w:rsidRPr="006D71C3" w:rsidRDefault="00241943" w:rsidP="00241943">
            <w:pPr>
              <w:rPr>
                <w:ins w:id="385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8FBEE" w14:textId="77777777" w:rsidR="00241943" w:rsidRPr="006D71C3" w:rsidRDefault="00241943" w:rsidP="00241943">
            <w:pPr>
              <w:rPr>
                <w:ins w:id="386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D775" w14:textId="77777777" w:rsidR="00241943" w:rsidRPr="006D71C3" w:rsidRDefault="00241943" w:rsidP="00241943">
            <w:pPr>
              <w:rPr>
                <w:ins w:id="387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5904F" w14:textId="4ED1B392" w:rsidR="00241943" w:rsidRPr="006D71C3" w:rsidRDefault="00241943" w:rsidP="00241943">
            <w:pPr>
              <w:rPr>
                <w:ins w:id="388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FF0B" w14:textId="77777777" w:rsidR="00241943" w:rsidRPr="006D71C3" w:rsidRDefault="00241943" w:rsidP="00241943">
            <w:pPr>
              <w:rPr>
                <w:ins w:id="389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E0265" w14:textId="77777777" w:rsidR="00241943" w:rsidRPr="006D71C3" w:rsidRDefault="00241943" w:rsidP="00241943">
            <w:pPr>
              <w:rPr>
                <w:ins w:id="390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9569" w14:textId="77777777" w:rsidR="00241943" w:rsidRPr="006D71C3" w:rsidRDefault="00241943" w:rsidP="00241943">
            <w:pPr>
              <w:rPr>
                <w:ins w:id="391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D5BD" w14:textId="77777777" w:rsidR="00241943" w:rsidRPr="006D71C3" w:rsidRDefault="00241943" w:rsidP="00241943">
            <w:pPr>
              <w:rPr>
                <w:ins w:id="392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2AE2B" w14:textId="77777777" w:rsidR="00241943" w:rsidRPr="006D71C3" w:rsidRDefault="00241943" w:rsidP="00241943">
            <w:pPr>
              <w:rPr>
                <w:ins w:id="393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16A397EC" w14:textId="77777777" w:rsidTr="00241943">
        <w:trPr>
          <w:trHeight w:val="125"/>
          <w:jc w:val="center"/>
          <w:ins w:id="394" w:author="Comb agreed in RAN4#97-e" w:date="2020-11-10T13:38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6A78BD" w14:textId="77777777" w:rsidR="00241943" w:rsidRPr="00241943" w:rsidRDefault="00241943" w:rsidP="00241943">
            <w:pPr>
              <w:rPr>
                <w:ins w:id="395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69EE2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396" w:author="Comb agreed in RAN4#97-e" w:date="2020-11-10T13:3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A3519" w14:textId="77777777" w:rsidR="00241943" w:rsidRPr="00241943" w:rsidRDefault="00241943" w:rsidP="00241943">
            <w:pPr>
              <w:rPr>
                <w:ins w:id="397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3B043" w14:textId="60676837" w:rsidR="00241943" w:rsidRPr="00241943" w:rsidRDefault="00241943" w:rsidP="00241943">
            <w:pPr>
              <w:rPr>
                <w:ins w:id="398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399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CC50" w14:textId="77777777" w:rsidR="00241943" w:rsidRPr="006D71C3" w:rsidRDefault="00241943" w:rsidP="00241943">
            <w:pPr>
              <w:rPr>
                <w:ins w:id="400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E7F7" w14:textId="1DB74C81" w:rsidR="00241943" w:rsidRPr="006D71C3" w:rsidRDefault="00241943" w:rsidP="00241943">
            <w:pPr>
              <w:rPr>
                <w:ins w:id="401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02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AC79" w14:textId="1BFEAB16" w:rsidR="00241943" w:rsidRPr="006D71C3" w:rsidRDefault="00241943" w:rsidP="00241943">
            <w:pPr>
              <w:rPr>
                <w:ins w:id="403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04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6B36" w14:textId="13F623A4" w:rsidR="00241943" w:rsidRPr="006D71C3" w:rsidRDefault="00241943" w:rsidP="00241943">
            <w:pPr>
              <w:rPr>
                <w:ins w:id="405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06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B482" w14:textId="77777777" w:rsidR="00241943" w:rsidRPr="006D71C3" w:rsidRDefault="00241943" w:rsidP="00241943">
            <w:pPr>
              <w:rPr>
                <w:ins w:id="407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BA69" w14:textId="77777777" w:rsidR="00241943" w:rsidRPr="006D71C3" w:rsidRDefault="00241943" w:rsidP="00241943">
            <w:pPr>
              <w:rPr>
                <w:ins w:id="408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5086" w14:textId="77777777" w:rsidR="00241943" w:rsidRPr="006D71C3" w:rsidRDefault="00241943" w:rsidP="00241943">
            <w:pPr>
              <w:rPr>
                <w:ins w:id="409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DA41" w14:textId="77777777" w:rsidR="00241943" w:rsidRPr="006D71C3" w:rsidRDefault="00241943" w:rsidP="00241943">
            <w:pPr>
              <w:rPr>
                <w:ins w:id="410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C495" w14:textId="77777777" w:rsidR="00241943" w:rsidRPr="006D71C3" w:rsidRDefault="00241943" w:rsidP="00241943">
            <w:pPr>
              <w:rPr>
                <w:ins w:id="411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7C58" w14:textId="77777777" w:rsidR="00241943" w:rsidRPr="006D71C3" w:rsidRDefault="00241943" w:rsidP="00241943">
            <w:pPr>
              <w:rPr>
                <w:ins w:id="412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6138" w14:textId="6270982A" w:rsidR="00241943" w:rsidRPr="006D71C3" w:rsidRDefault="00241943" w:rsidP="00241943">
            <w:pPr>
              <w:rPr>
                <w:ins w:id="413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7A0F" w14:textId="77777777" w:rsidR="00241943" w:rsidRPr="006D71C3" w:rsidRDefault="00241943" w:rsidP="00241943">
            <w:pPr>
              <w:rPr>
                <w:ins w:id="414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26DB0" w14:textId="77777777" w:rsidR="00241943" w:rsidRPr="006D71C3" w:rsidRDefault="00241943" w:rsidP="00241943">
            <w:pPr>
              <w:rPr>
                <w:ins w:id="415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C36A" w14:textId="77777777" w:rsidR="00241943" w:rsidRPr="006D71C3" w:rsidRDefault="00241943" w:rsidP="00241943">
            <w:pPr>
              <w:rPr>
                <w:ins w:id="416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3A879" w14:textId="77777777" w:rsidR="00241943" w:rsidRPr="006D71C3" w:rsidRDefault="00241943" w:rsidP="00241943">
            <w:pPr>
              <w:rPr>
                <w:ins w:id="417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32A89" w14:textId="77777777" w:rsidR="00241943" w:rsidRPr="006D71C3" w:rsidRDefault="00241943" w:rsidP="00241943">
            <w:pPr>
              <w:rPr>
                <w:ins w:id="418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1239682C" w14:textId="77777777" w:rsidTr="00241943">
        <w:trPr>
          <w:trHeight w:val="125"/>
          <w:jc w:val="center"/>
          <w:ins w:id="419" w:author="Comb agreed in RAN4#97-e" w:date="2020-11-10T13:38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316143" w14:textId="77777777" w:rsidR="00241943" w:rsidRPr="00241943" w:rsidRDefault="00241943" w:rsidP="00241943">
            <w:pPr>
              <w:rPr>
                <w:ins w:id="420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D4DAF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421" w:author="Comb agreed in RAN4#97-e" w:date="2020-11-10T13:3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4A26A3" w14:textId="4857DC6F" w:rsidR="00241943" w:rsidRPr="00241943" w:rsidRDefault="00241943" w:rsidP="00241943">
            <w:pPr>
              <w:rPr>
                <w:ins w:id="422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23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22FE" w14:textId="6DB06FA7" w:rsidR="00241943" w:rsidRPr="00241943" w:rsidRDefault="00241943" w:rsidP="00241943">
            <w:pPr>
              <w:rPr>
                <w:ins w:id="424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25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33B4" w14:textId="77777777" w:rsidR="00241943" w:rsidRPr="006D71C3" w:rsidRDefault="00241943" w:rsidP="00241943">
            <w:pPr>
              <w:rPr>
                <w:ins w:id="426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5A88" w14:textId="64C20A57" w:rsidR="00241943" w:rsidRPr="006D71C3" w:rsidRDefault="00241943" w:rsidP="00241943">
            <w:pPr>
              <w:rPr>
                <w:ins w:id="427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28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9DA97" w14:textId="03139B8D" w:rsidR="00241943" w:rsidRPr="006D71C3" w:rsidRDefault="00241943" w:rsidP="00241943">
            <w:pPr>
              <w:rPr>
                <w:ins w:id="429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30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9BC3" w14:textId="224331F0" w:rsidR="00241943" w:rsidRPr="006D71C3" w:rsidRDefault="00241943" w:rsidP="00241943">
            <w:pPr>
              <w:rPr>
                <w:ins w:id="431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32" w:author="Comb agreed in RAN4#97-e" w:date="2020-11-10T13:50:00Z">
              <w:r w:rsidRPr="006D71C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B5790" w14:textId="06DF8322" w:rsidR="00241943" w:rsidRPr="006D71C3" w:rsidRDefault="00241943" w:rsidP="00241943">
            <w:pPr>
              <w:rPr>
                <w:ins w:id="433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34" w:author="Comb agreed in RAN4#97-e" w:date="2020-11-10T13:50:00Z">
              <w:r w:rsidRPr="006D71C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B1357" w14:textId="47B669A5" w:rsidR="00241943" w:rsidRPr="006D71C3" w:rsidRDefault="00241943" w:rsidP="00241943">
            <w:pPr>
              <w:rPr>
                <w:ins w:id="435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36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DD41" w14:textId="3BFFC4EB" w:rsidR="00241943" w:rsidRPr="006D71C3" w:rsidRDefault="00241943" w:rsidP="00241943">
            <w:pPr>
              <w:rPr>
                <w:ins w:id="437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38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1C8C6" w14:textId="5E324D60" w:rsidR="00241943" w:rsidRPr="006D71C3" w:rsidRDefault="00241943" w:rsidP="00241943">
            <w:pPr>
              <w:rPr>
                <w:ins w:id="439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40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3CAD" w14:textId="77777777" w:rsidR="00241943" w:rsidRPr="006D71C3" w:rsidRDefault="00241943" w:rsidP="00241943">
            <w:pPr>
              <w:rPr>
                <w:ins w:id="441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C96E9" w14:textId="77777777" w:rsidR="00241943" w:rsidRPr="006D71C3" w:rsidRDefault="00241943" w:rsidP="00241943">
            <w:pPr>
              <w:rPr>
                <w:ins w:id="442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4B680" w14:textId="1FD103D4" w:rsidR="00241943" w:rsidRPr="006D71C3" w:rsidRDefault="00241943" w:rsidP="00241943">
            <w:pPr>
              <w:rPr>
                <w:ins w:id="443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3DDE" w14:textId="77777777" w:rsidR="00241943" w:rsidRPr="006D71C3" w:rsidRDefault="00241943" w:rsidP="00241943">
            <w:pPr>
              <w:rPr>
                <w:ins w:id="444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40AB" w14:textId="77777777" w:rsidR="00241943" w:rsidRPr="006D71C3" w:rsidRDefault="00241943" w:rsidP="00241943">
            <w:pPr>
              <w:rPr>
                <w:ins w:id="445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1C3DA" w14:textId="77777777" w:rsidR="00241943" w:rsidRPr="006D71C3" w:rsidRDefault="00241943" w:rsidP="00241943">
            <w:pPr>
              <w:rPr>
                <w:ins w:id="446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52F9" w14:textId="77777777" w:rsidR="00241943" w:rsidRPr="006D71C3" w:rsidRDefault="00241943" w:rsidP="00241943">
            <w:pPr>
              <w:rPr>
                <w:ins w:id="447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2C698" w14:textId="77777777" w:rsidR="00241943" w:rsidRPr="006D71C3" w:rsidRDefault="00241943" w:rsidP="00241943">
            <w:pPr>
              <w:rPr>
                <w:ins w:id="448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72B975BD" w14:textId="77777777" w:rsidTr="00241943">
        <w:trPr>
          <w:trHeight w:val="125"/>
          <w:jc w:val="center"/>
          <w:ins w:id="449" w:author="Comb agreed in RAN4#97-e" w:date="2020-11-10T13:38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CA58E" w14:textId="77777777" w:rsidR="00241943" w:rsidRPr="00241943" w:rsidRDefault="00241943" w:rsidP="00241943">
            <w:pPr>
              <w:rPr>
                <w:ins w:id="450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77F595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451" w:author="Comb agreed in RAN4#97-e" w:date="2020-11-10T13:3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5030E" w14:textId="77777777" w:rsidR="00241943" w:rsidRPr="00241943" w:rsidRDefault="00241943" w:rsidP="00241943">
            <w:pPr>
              <w:rPr>
                <w:ins w:id="452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3D8D" w14:textId="08ECFB15" w:rsidR="00241943" w:rsidRPr="00241943" w:rsidRDefault="00241943" w:rsidP="00241943">
            <w:pPr>
              <w:rPr>
                <w:ins w:id="453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54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21AA" w14:textId="77777777" w:rsidR="00241943" w:rsidRPr="006D71C3" w:rsidRDefault="00241943" w:rsidP="00241943">
            <w:pPr>
              <w:rPr>
                <w:ins w:id="455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4FA0" w14:textId="4ACF4C31" w:rsidR="00241943" w:rsidRPr="006D71C3" w:rsidRDefault="00241943" w:rsidP="00241943">
            <w:pPr>
              <w:rPr>
                <w:ins w:id="456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57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70F0" w14:textId="0DAAD85C" w:rsidR="00241943" w:rsidRPr="006D71C3" w:rsidRDefault="00241943" w:rsidP="00241943">
            <w:pPr>
              <w:rPr>
                <w:ins w:id="458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59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1696C" w14:textId="6E3AEBC1" w:rsidR="00241943" w:rsidRPr="006D71C3" w:rsidRDefault="00241943" w:rsidP="00241943">
            <w:pPr>
              <w:rPr>
                <w:ins w:id="460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61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43F3" w14:textId="65733D01" w:rsidR="00241943" w:rsidRPr="006D71C3" w:rsidRDefault="00241943" w:rsidP="00241943">
            <w:pPr>
              <w:rPr>
                <w:ins w:id="462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63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9BAD1" w14:textId="10F82CCD" w:rsidR="00241943" w:rsidRPr="006D71C3" w:rsidRDefault="00241943" w:rsidP="00241943">
            <w:pPr>
              <w:rPr>
                <w:ins w:id="464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65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88DE" w14:textId="1BDB7B5B" w:rsidR="00241943" w:rsidRPr="006D71C3" w:rsidRDefault="00241943" w:rsidP="00241943">
            <w:pPr>
              <w:rPr>
                <w:ins w:id="466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67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F752E" w14:textId="4E182574" w:rsidR="00241943" w:rsidRPr="006D71C3" w:rsidRDefault="00241943" w:rsidP="00241943">
            <w:pPr>
              <w:rPr>
                <w:ins w:id="468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69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38F5" w14:textId="0F61B35A" w:rsidR="00241943" w:rsidRPr="006D71C3" w:rsidRDefault="00241943" w:rsidP="00241943">
            <w:pPr>
              <w:rPr>
                <w:ins w:id="470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71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E2FFA" w14:textId="322A3FDD" w:rsidR="00241943" w:rsidRPr="006D71C3" w:rsidRDefault="00241943" w:rsidP="00241943">
            <w:pPr>
              <w:rPr>
                <w:ins w:id="472" w:author="Comb agreed in RAN4#97-e" w:date="2020-11-10T13:47:00Z"/>
                <w:rFonts w:ascii="Arial" w:hAnsi="Arial" w:cs="Arial"/>
                <w:sz w:val="18"/>
                <w:szCs w:val="18"/>
              </w:rPr>
            </w:pPr>
            <w:ins w:id="473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8E147" w14:textId="19E0D5A8" w:rsidR="00241943" w:rsidRPr="006D71C3" w:rsidRDefault="00241943" w:rsidP="00241943">
            <w:pPr>
              <w:rPr>
                <w:ins w:id="474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75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2534" w14:textId="617155BC" w:rsidR="00241943" w:rsidRPr="006D71C3" w:rsidRDefault="00241943" w:rsidP="00241943">
            <w:pPr>
              <w:rPr>
                <w:ins w:id="476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77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0F83" w14:textId="53F306FB" w:rsidR="00241943" w:rsidRPr="006D71C3" w:rsidRDefault="00241943" w:rsidP="00241943">
            <w:pPr>
              <w:rPr>
                <w:ins w:id="478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79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E357" w14:textId="78C10684" w:rsidR="00241943" w:rsidRPr="006D71C3" w:rsidRDefault="00241943" w:rsidP="00241943">
            <w:pPr>
              <w:rPr>
                <w:ins w:id="480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456C7" w14:textId="77777777" w:rsidR="00241943" w:rsidRPr="006D71C3" w:rsidRDefault="00241943" w:rsidP="00241943">
            <w:pPr>
              <w:rPr>
                <w:ins w:id="481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21BF6C" w14:textId="77777777" w:rsidR="00241943" w:rsidRPr="006D71C3" w:rsidRDefault="00241943" w:rsidP="00241943">
            <w:pPr>
              <w:rPr>
                <w:ins w:id="482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3187CE30" w14:textId="77777777" w:rsidTr="00241943">
        <w:trPr>
          <w:trHeight w:val="125"/>
          <w:jc w:val="center"/>
          <w:ins w:id="483" w:author="Comb agreed in RAN4#97-e" w:date="2020-11-10T13:38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7477B6" w14:textId="77777777" w:rsidR="00241943" w:rsidRPr="00241943" w:rsidRDefault="00241943" w:rsidP="00241943">
            <w:pPr>
              <w:rPr>
                <w:ins w:id="484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217A0D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485" w:author="Comb agreed in RAN4#97-e" w:date="2020-11-10T13:3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42501" w14:textId="77777777" w:rsidR="00241943" w:rsidRPr="00241943" w:rsidRDefault="00241943" w:rsidP="00241943">
            <w:pPr>
              <w:rPr>
                <w:ins w:id="486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80F1" w14:textId="4D395893" w:rsidR="00241943" w:rsidRPr="00241943" w:rsidRDefault="00241943" w:rsidP="00241943">
            <w:pPr>
              <w:rPr>
                <w:ins w:id="487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88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4E7A" w14:textId="77777777" w:rsidR="00241943" w:rsidRPr="006D71C3" w:rsidRDefault="00241943" w:rsidP="00241943">
            <w:pPr>
              <w:rPr>
                <w:ins w:id="489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8F9D" w14:textId="2D5FA46D" w:rsidR="00241943" w:rsidRPr="006D71C3" w:rsidRDefault="00241943" w:rsidP="00241943">
            <w:pPr>
              <w:rPr>
                <w:ins w:id="490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91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84617" w14:textId="4933A9E3" w:rsidR="00241943" w:rsidRPr="006D71C3" w:rsidRDefault="00241943" w:rsidP="00241943">
            <w:pPr>
              <w:rPr>
                <w:ins w:id="492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93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A1D8" w14:textId="5E093D75" w:rsidR="00241943" w:rsidRPr="006D71C3" w:rsidRDefault="00241943" w:rsidP="00241943">
            <w:pPr>
              <w:rPr>
                <w:ins w:id="494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95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ABDD" w14:textId="2387A319" w:rsidR="00241943" w:rsidRPr="006D71C3" w:rsidRDefault="00241943" w:rsidP="00241943">
            <w:pPr>
              <w:rPr>
                <w:ins w:id="496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97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439AC" w14:textId="2588B7A5" w:rsidR="00241943" w:rsidRPr="006D71C3" w:rsidRDefault="00241943" w:rsidP="00241943">
            <w:pPr>
              <w:rPr>
                <w:ins w:id="498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499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51CAD" w14:textId="08FA0C50" w:rsidR="00241943" w:rsidRPr="006D71C3" w:rsidRDefault="00241943" w:rsidP="00241943">
            <w:pPr>
              <w:rPr>
                <w:ins w:id="500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501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A0499" w14:textId="7BB70498" w:rsidR="00241943" w:rsidRPr="006D71C3" w:rsidRDefault="00241943" w:rsidP="00241943">
            <w:pPr>
              <w:rPr>
                <w:ins w:id="502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503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33B5" w14:textId="37382984" w:rsidR="00241943" w:rsidRPr="006D71C3" w:rsidRDefault="00241943" w:rsidP="00241943">
            <w:pPr>
              <w:rPr>
                <w:ins w:id="504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505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7018" w14:textId="009D6ED2" w:rsidR="00241943" w:rsidRPr="006D71C3" w:rsidRDefault="00241943" w:rsidP="00241943">
            <w:pPr>
              <w:rPr>
                <w:ins w:id="506" w:author="Comb agreed in RAN4#97-e" w:date="2020-11-10T13:47:00Z"/>
                <w:rFonts w:ascii="Arial" w:hAnsi="Arial" w:cs="Arial"/>
                <w:sz w:val="18"/>
                <w:szCs w:val="18"/>
              </w:rPr>
            </w:pPr>
            <w:ins w:id="507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5D3B" w14:textId="32B114CE" w:rsidR="00241943" w:rsidRPr="006D71C3" w:rsidRDefault="00241943" w:rsidP="00241943">
            <w:pPr>
              <w:rPr>
                <w:ins w:id="508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509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855EF" w14:textId="4E77E440" w:rsidR="00241943" w:rsidRPr="006D71C3" w:rsidRDefault="00241943" w:rsidP="00241943">
            <w:pPr>
              <w:rPr>
                <w:ins w:id="510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511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57FD3" w14:textId="687C402E" w:rsidR="00241943" w:rsidRPr="006D71C3" w:rsidRDefault="00241943" w:rsidP="00241943">
            <w:pPr>
              <w:rPr>
                <w:ins w:id="512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513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9EDD" w14:textId="06CD74F3" w:rsidR="00241943" w:rsidRPr="006D71C3" w:rsidRDefault="00241943" w:rsidP="00241943">
            <w:pPr>
              <w:rPr>
                <w:ins w:id="514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C5CA0" w14:textId="77777777" w:rsidR="00241943" w:rsidRPr="006D71C3" w:rsidRDefault="00241943" w:rsidP="00241943">
            <w:pPr>
              <w:rPr>
                <w:ins w:id="515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EA45E2" w14:textId="77777777" w:rsidR="00241943" w:rsidRPr="006D71C3" w:rsidRDefault="00241943" w:rsidP="00241943">
            <w:pPr>
              <w:rPr>
                <w:ins w:id="516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21CB11B2" w14:textId="77777777" w:rsidTr="00241943">
        <w:trPr>
          <w:trHeight w:val="125"/>
          <w:jc w:val="center"/>
          <w:ins w:id="517" w:author="Comb agreed in RAN4#97-e" w:date="2020-11-10T13:38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13024" w14:textId="77777777" w:rsidR="00241943" w:rsidRPr="00241943" w:rsidRDefault="00241943" w:rsidP="00241943">
            <w:pPr>
              <w:rPr>
                <w:ins w:id="518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0BF07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519" w:author="Comb agreed in RAN4#97-e" w:date="2020-11-10T13:3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4D4364" w14:textId="719BA030" w:rsidR="00241943" w:rsidRPr="00241943" w:rsidRDefault="00241943" w:rsidP="00241943">
            <w:pPr>
              <w:rPr>
                <w:ins w:id="520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521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ja-JP"/>
                </w:rPr>
                <w:t>n79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109E" w14:textId="7A5D40A1" w:rsidR="00241943" w:rsidRPr="00241943" w:rsidRDefault="00241943" w:rsidP="00241943">
            <w:pPr>
              <w:rPr>
                <w:ins w:id="522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523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ja-JP"/>
                </w:rPr>
                <w:t>15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6D91" w14:textId="77777777" w:rsidR="00241943" w:rsidRPr="006D71C3" w:rsidRDefault="00241943" w:rsidP="00241943">
            <w:pPr>
              <w:rPr>
                <w:ins w:id="524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2A4A" w14:textId="77777777" w:rsidR="00241943" w:rsidRPr="006D71C3" w:rsidRDefault="00241943" w:rsidP="00241943">
            <w:pPr>
              <w:rPr>
                <w:ins w:id="525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5830" w14:textId="77777777" w:rsidR="00241943" w:rsidRPr="006D71C3" w:rsidRDefault="00241943" w:rsidP="00241943">
            <w:pPr>
              <w:rPr>
                <w:ins w:id="526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F44A" w14:textId="77777777" w:rsidR="00241943" w:rsidRPr="006D71C3" w:rsidRDefault="00241943" w:rsidP="00241943">
            <w:pPr>
              <w:rPr>
                <w:ins w:id="527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A655" w14:textId="77777777" w:rsidR="00241943" w:rsidRPr="006D71C3" w:rsidRDefault="00241943" w:rsidP="00241943">
            <w:pPr>
              <w:rPr>
                <w:ins w:id="528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D07C" w14:textId="77777777" w:rsidR="00241943" w:rsidRPr="006D71C3" w:rsidRDefault="00241943" w:rsidP="00241943">
            <w:pPr>
              <w:rPr>
                <w:ins w:id="529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1B6E" w14:textId="01B70D77" w:rsidR="00241943" w:rsidRPr="006D71C3" w:rsidRDefault="00241943" w:rsidP="00241943">
            <w:pPr>
              <w:rPr>
                <w:ins w:id="530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531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4ADC" w14:textId="668C3F28" w:rsidR="00241943" w:rsidRPr="006D71C3" w:rsidRDefault="00241943" w:rsidP="00241943">
            <w:pPr>
              <w:rPr>
                <w:ins w:id="532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533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8DC73" w14:textId="77777777" w:rsidR="00241943" w:rsidRPr="006D71C3" w:rsidRDefault="00241943" w:rsidP="00241943">
            <w:pPr>
              <w:rPr>
                <w:ins w:id="534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BAD8" w14:textId="77777777" w:rsidR="00241943" w:rsidRPr="006D71C3" w:rsidRDefault="00241943" w:rsidP="00241943">
            <w:pPr>
              <w:rPr>
                <w:ins w:id="535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EB6F" w14:textId="0E0D3465" w:rsidR="00241943" w:rsidRPr="006D71C3" w:rsidRDefault="00241943" w:rsidP="00241943">
            <w:pPr>
              <w:rPr>
                <w:ins w:id="536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025A" w14:textId="77777777" w:rsidR="00241943" w:rsidRPr="006D71C3" w:rsidRDefault="00241943" w:rsidP="00241943">
            <w:pPr>
              <w:rPr>
                <w:ins w:id="537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0871" w14:textId="77777777" w:rsidR="00241943" w:rsidRPr="006D71C3" w:rsidRDefault="00241943" w:rsidP="00241943">
            <w:pPr>
              <w:rPr>
                <w:ins w:id="538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9B768" w14:textId="77777777" w:rsidR="00241943" w:rsidRPr="006D71C3" w:rsidRDefault="00241943" w:rsidP="00241943">
            <w:pPr>
              <w:rPr>
                <w:ins w:id="539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013F" w14:textId="77777777" w:rsidR="00241943" w:rsidRPr="006D71C3" w:rsidRDefault="00241943" w:rsidP="00241943">
            <w:pPr>
              <w:rPr>
                <w:ins w:id="540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F2C060" w14:textId="77777777" w:rsidR="00241943" w:rsidRPr="006D71C3" w:rsidRDefault="00241943" w:rsidP="00241943">
            <w:pPr>
              <w:rPr>
                <w:ins w:id="541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37CDA890" w14:textId="77777777" w:rsidTr="00241943">
        <w:trPr>
          <w:trHeight w:val="125"/>
          <w:jc w:val="center"/>
          <w:ins w:id="542" w:author="Comb agreed in RAN4#97-e" w:date="2020-11-10T13:38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49A65" w14:textId="77777777" w:rsidR="00241943" w:rsidRPr="00241943" w:rsidRDefault="00241943" w:rsidP="00241943">
            <w:pPr>
              <w:rPr>
                <w:ins w:id="543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D3C64C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544" w:author="Comb agreed in RAN4#97-e" w:date="2020-11-10T13:3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6B0E87" w14:textId="77777777" w:rsidR="00241943" w:rsidRPr="00241943" w:rsidRDefault="00241943" w:rsidP="00241943">
            <w:pPr>
              <w:rPr>
                <w:ins w:id="545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1E5F" w14:textId="2F4BB5A6" w:rsidR="00241943" w:rsidRPr="00241943" w:rsidRDefault="00241943" w:rsidP="00241943">
            <w:pPr>
              <w:rPr>
                <w:ins w:id="546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547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ja-JP"/>
                </w:rPr>
                <w:t>30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E75F" w14:textId="77777777" w:rsidR="00241943" w:rsidRPr="006D71C3" w:rsidRDefault="00241943" w:rsidP="00241943">
            <w:pPr>
              <w:rPr>
                <w:ins w:id="548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FE94" w14:textId="77777777" w:rsidR="00241943" w:rsidRPr="006D71C3" w:rsidRDefault="00241943" w:rsidP="00241943">
            <w:pPr>
              <w:rPr>
                <w:ins w:id="549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5026" w14:textId="77777777" w:rsidR="00241943" w:rsidRPr="006D71C3" w:rsidRDefault="00241943" w:rsidP="00241943">
            <w:pPr>
              <w:rPr>
                <w:ins w:id="550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C096" w14:textId="77777777" w:rsidR="00241943" w:rsidRPr="006D71C3" w:rsidRDefault="00241943" w:rsidP="00241943">
            <w:pPr>
              <w:rPr>
                <w:ins w:id="551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FADB" w14:textId="77777777" w:rsidR="00241943" w:rsidRPr="006D71C3" w:rsidRDefault="00241943" w:rsidP="00241943">
            <w:pPr>
              <w:rPr>
                <w:ins w:id="552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07E85" w14:textId="77777777" w:rsidR="00241943" w:rsidRPr="006D71C3" w:rsidRDefault="00241943" w:rsidP="00241943">
            <w:pPr>
              <w:rPr>
                <w:ins w:id="553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A1CA" w14:textId="2D5FD2D4" w:rsidR="00241943" w:rsidRPr="006D71C3" w:rsidRDefault="00241943" w:rsidP="00241943">
            <w:pPr>
              <w:rPr>
                <w:ins w:id="554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555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8465" w14:textId="5027CBB5" w:rsidR="00241943" w:rsidRPr="006D71C3" w:rsidRDefault="00241943" w:rsidP="00241943">
            <w:pPr>
              <w:rPr>
                <w:ins w:id="556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557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4F181" w14:textId="21BEBD8A" w:rsidR="00241943" w:rsidRPr="006D71C3" w:rsidRDefault="00241943" w:rsidP="00241943">
            <w:pPr>
              <w:rPr>
                <w:ins w:id="558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559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30A7" w14:textId="77777777" w:rsidR="00241943" w:rsidRPr="006D71C3" w:rsidRDefault="00241943" w:rsidP="00241943">
            <w:pPr>
              <w:rPr>
                <w:ins w:id="560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1C165" w14:textId="2D7A285B" w:rsidR="00241943" w:rsidRPr="006D71C3" w:rsidRDefault="00241943" w:rsidP="00241943">
            <w:pPr>
              <w:rPr>
                <w:ins w:id="561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562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303C" w14:textId="4E9FA1CC" w:rsidR="00241943" w:rsidRPr="006D71C3" w:rsidRDefault="00241943" w:rsidP="00241943">
            <w:pPr>
              <w:rPr>
                <w:ins w:id="563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840E5" w14:textId="426B0100" w:rsidR="00241943" w:rsidRPr="006D71C3" w:rsidRDefault="00241943" w:rsidP="00241943">
            <w:pPr>
              <w:rPr>
                <w:ins w:id="564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565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5587" w14:textId="681A28E4" w:rsidR="00241943" w:rsidRPr="006D71C3" w:rsidRDefault="00241943" w:rsidP="00241943">
            <w:pPr>
              <w:rPr>
                <w:ins w:id="566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E8B2" w14:textId="77777777" w:rsidR="00241943" w:rsidRPr="006D71C3" w:rsidRDefault="00241943" w:rsidP="00241943">
            <w:pPr>
              <w:rPr>
                <w:ins w:id="567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A2C78A" w14:textId="77777777" w:rsidR="00241943" w:rsidRPr="006D71C3" w:rsidRDefault="00241943" w:rsidP="00241943">
            <w:pPr>
              <w:rPr>
                <w:ins w:id="568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1C099FF7" w14:textId="77777777" w:rsidTr="00241943">
        <w:trPr>
          <w:trHeight w:val="125"/>
          <w:jc w:val="center"/>
          <w:ins w:id="569" w:author="Comb agreed in RAN4#97-e" w:date="2020-11-10T13:38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AA1551" w14:textId="77777777" w:rsidR="00241943" w:rsidRPr="00241943" w:rsidRDefault="00241943" w:rsidP="00241943">
            <w:pPr>
              <w:rPr>
                <w:ins w:id="570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00B412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571" w:author="Comb agreed in RAN4#97-e" w:date="2020-11-10T13:3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08E2BD" w14:textId="77777777" w:rsidR="00241943" w:rsidRPr="00241943" w:rsidRDefault="00241943" w:rsidP="00241943">
            <w:pPr>
              <w:rPr>
                <w:ins w:id="572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6272" w14:textId="1663AE94" w:rsidR="00241943" w:rsidRPr="00241943" w:rsidRDefault="00241943" w:rsidP="00241943">
            <w:pPr>
              <w:rPr>
                <w:ins w:id="573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574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ja-JP"/>
                </w:rPr>
                <w:t>60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9DEE" w14:textId="77777777" w:rsidR="00241943" w:rsidRPr="006D71C3" w:rsidRDefault="00241943" w:rsidP="00241943">
            <w:pPr>
              <w:rPr>
                <w:ins w:id="575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B0AC" w14:textId="77777777" w:rsidR="00241943" w:rsidRPr="006D71C3" w:rsidRDefault="00241943" w:rsidP="00241943">
            <w:pPr>
              <w:rPr>
                <w:ins w:id="576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1579A" w14:textId="77777777" w:rsidR="00241943" w:rsidRPr="006D71C3" w:rsidRDefault="00241943" w:rsidP="00241943">
            <w:pPr>
              <w:rPr>
                <w:ins w:id="577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93B9" w14:textId="77777777" w:rsidR="00241943" w:rsidRPr="006D71C3" w:rsidRDefault="00241943" w:rsidP="00241943">
            <w:pPr>
              <w:rPr>
                <w:ins w:id="578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116C" w14:textId="77777777" w:rsidR="00241943" w:rsidRPr="006D71C3" w:rsidRDefault="00241943" w:rsidP="00241943">
            <w:pPr>
              <w:rPr>
                <w:ins w:id="579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47AE" w14:textId="77777777" w:rsidR="00241943" w:rsidRPr="006D71C3" w:rsidRDefault="00241943" w:rsidP="00241943">
            <w:pPr>
              <w:rPr>
                <w:ins w:id="580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CA2F" w14:textId="1E1243F4" w:rsidR="00241943" w:rsidRPr="006D71C3" w:rsidRDefault="00241943" w:rsidP="00241943">
            <w:pPr>
              <w:rPr>
                <w:ins w:id="581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582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3D1A" w14:textId="3DC5B125" w:rsidR="00241943" w:rsidRPr="006D71C3" w:rsidRDefault="00241943" w:rsidP="00241943">
            <w:pPr>
              <w:rPr>
                <w:ins w:id="583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584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2C19F" w14:textId="6429B98C" w:rsidR="00241943" w:rsidRPr="006D71C3" w:rsidRDefault="00241943" w:rsidP="00241943">
            <w:pPr>
              <w:rPr>
                <w:ins w:id="585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586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2B20" w14:textId="77777777" w:rsidR="00241943" w:rsidRPr="006D71C3" w:rsidRDefault="00241943" w:rsidP="00241943">
            <w:pPr>
              <w:rPr>
                <w:ins w:id="587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CCED" w14:textId="2FC01949" w:rsidR="00241943" w:rsidRPr="006D71C3" w:rsidRDefault="00241943" w:rsidP="00241943">
            <w:pPr>
              <w:rPr>
                <w:ins w:id="588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589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639B" w14:textId="1A3E76EF" w:rsidR="00241943" w:rsidRPr="006D71C3" w:rsidRDefault="00241943" w:rsidP="00241943">
            <w:pPr>
              <w:rPr>
                <w:ins w:id="590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2465" w14:textId="7796CECC" w:rsidR="00241943" w:rsidRPr="006D71C3" w:rsidRDefault="00241943" w:rsidP="00241943">
            <w:pPr>
              <w:rPr>
                <w:ins w:id="591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592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36E6" w14:textId="423C315C" w:rsidR="00241943" w:rsidRPr="006D71C3" w:rsidRDefault="00241943" w:rsidP="00241943">
            <w:pPr>
              <w:rPr>
                <w:ins w:id="593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C0F0" w14:textId="77777777" w:rsidR="00241943" w:rsidRPr="006D71C3" w:rsidRDefault="00241943" w:rsidP="00241943">
            <w:pPr>
              <w:rPr>
                <w:ins w:id="594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F3978D" w14:textId="77777777" w:rsidR="00241943" w:rsidRPr="006D71C3" w:rsidRDefault="00241943" w:rsidP="00241943">
            <w:pPr>
              <w:rPr>
                <w:ins w:id="595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00DAEEF2" w14:textId="77777777" w:rsidTr="006D71C3">
        <w:trPr>
          <w:trHeight w:val="125"/>
          <w:jc w:val="center"/>
          <w:ins w:id="596" w:author="Comb agreed in RAN4#97-e" w:date="2020-11-10T13:38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EEA88B" w14:textId="77777777" w:rsidR="00241943" w:rsidRPr="00241943" w:rsidRDefault="00241943" w:rsidP="00241943">
            <w:pPr>
              <w:rPr>
                <w:ins w:id="597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4BCDB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598" w:author="Comb agreed in RAN4#97-e" w:date="2020-11-10T13:3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8DE7A9" w14:textId="2AD91B45" w:rsidR="00241943" w:rsidRPr="00241943" w:rsidRDefault="00241943" w:rsidP="00241943">
            <w:pPr>
              <w:rPr>
                <w:ins w:id="599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600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n257</w:t>
              </w:r>
            </w:ins>
          </w:p>
        </w:tc>
        <w:tc>
          <w:tcPr>
            <w:tcW w:w="9869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A74FA" w14:textId="7DE344F1" w:rsidR="00241943" w:rsidRPr="006D71C3" w:rsidRDefault="00241943" w:rsidP="00241943">
            <w:pPr>
              <w:rPr>
                <w:ins w:id="601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602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See CA_n257G in Table 5.5A.1-</w:t>
              </w:r>
              <w:r w:rsidRPr="006D71C3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1</w:t>
              </w:r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 TS 38.101-2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6683CC" w14:textId="77777777" w:rsidR="00241943" w:rsidRPr="006D71C3" w:rsidRDefault="00241943" w:rsidP="00241943">
            <w:pPr>
              <w:rPr>
                <w:ins w:id="603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60B01EF2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04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605" w:author="Comb agreed in RAN4#97-e" w:date="2020-11-10T13:39:00Z"/>
          <w:trPrChange w:id="606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07" w:author="Comb agreed in RAN4#97-e" w:date="2020-11-10T13:50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D0C666" w14:textId="76189957" w:rsidR="00241943" w:rsidRPr="00241943" w:rsidRDefault="00241943" w:rsidP="00241943">
            <w:pPr>
              <w:rPr>
                <w:ins w:id="608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609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CA_n1A-n77A-n79A-n257H</w:t>
              </w:r>
            </w:ins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10" w:author="Comb agreed in RAN4#97-e" w:date="2020-11-10T13:50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BF845C" w14:textId="77777777" w:rsidR="00241943" w:rsidRPr="00241943" w:rsidRDefault="00241943" w:rsidP="00241943">
            <w:pPr>
              <w:pStyle w:val="TAL"/>
              <w:jc w:val="center"/>
              <w:rPr>
                <w:ins w:id="611" w:author="Comb agreed in RAN4#97-e" w:date="2020-11-10T13:42:00Z"/>
                <w:rFonts w:cs="Arial"/>
                <w:szCs w:val="18"/>
                <w:lang w:eastAsia="zh-CN"/>
              </w:rPr>
            </w:pPr>
            <w:ins w:id="612" w:author="Comb agreed in RAN4#97-e" w:date="2020-11-10T13:42:00Z">
              <w:r w:rsidRPr="00241943">
                <w:rPr>
                  <w:rFonts w:cs="Arial"/>
                  <w:szCs w:val="18"/>
                  <w:lang w:eastAsia="zh-CN"/>
                </w:rPr>
                <w:t>CA_n1A-n77A</w:t>
              </w:r>
            </w:ins>
          </w:p>
          <w:p w14:paraId="56458AAC" w14:textId="77777777" w:rsidR="00241943" w:rsidRPr="00241943" w:rsidRDefault="00241943" w:rsidP="00241943">
            <w:pPr>
              <w:pStyle w:val="TAL"/>
              <w:jc w:val="center"/>
              <w:rPr>
                <w:ins w:id="613" w:author="Comb agreed in RAN4#97-e" w:date="2020-11-10T13:42:00Z"/>
                <w:rFonts w:cs="Arial"/>
                <w:szCs w:val="18"/>
                <w:lang w:eastAsia="zh-CN"/>
              </w:rPr>
            </w:pPr>
            <w:ins w:id="614" w:author="Comb agreed in RAN4#97-e" w:date="2020-11-10T13:42:00Z">
              <w:r w:rsidRPr="00241943">
                <w:rPr>
                  <w:rFonts w:cs="Arial"/>
                  <w:szCs w:val="18"/>
                  <w:lang w:eastAsia="zh-CN"/>
                </w:rPr>
                <w:t>CA_n1A-n79A</w:t>
              </w:r>
            </w:ins>
          </w:p>
          <w:p w14:paraId="44E5CCBD" w14:textId="77777777" w:rsidR="00241943" w:rsidRPr="00241943" w:rsidRDefault="00241943" w:rsidP="00241943">
            <w:pPr>
              <w:pStyle w:val="TAL"/>
              <w:jc w:val="center"/>
              <w:rPr>
                <w:ins w:id="615" w:author="Comb agreed in RAN4#97-e" w:date="2020-11-10T13:42:00Z"/>
                <w:rFonts w:cs="Arial"/>
                <w:szCs w:val="18"/>
                <w:lang w:eastAsia="zh-CN"/>
              </w:rPr>
            </w:pPr>
            <w:ins w:id="616" w:author="Comb agreed in RAN4#97-e" w:date="2020-11-10T13:42:00Z">
              <w:r w:rsidRPr="00241943">
                <w:rPr>
                  <w:rFonts w:cs="Arial"/>
                  <w:szCs w:val="18"/>
                  <w:lang w:eastAsia="zh-CN"/>
                </w:rPr>
                <w:t>CA_n1A-n257A</w:t>
              </w:r>
            </w:ins>
          </w:p>
          <w:p w14:paraId="3EEC49D9" w14:textId="77777777" w:rsidR="00241943" w:rsidRPr="00241943" w:rsidRDefault="00241943" w:rsidP="00241943">
            <w:pPr>
              <w:pStyle w:val="TAL"/>
              <w:jc w:val="center"/>
              <w:rPr>
                <w:ins w:id="617" w:author="Comb agreed in RAN4#97-e" w:date="2020-11-10T13:42:00Z"/>
                <w:rFonts w:cs="Arial"/>
                <w:szCs w:val="18"/>
                <w:lang w:eastAsia="zh-CN"/>
              </w:rPr>
            </w:pPr>
            <w:ins w:id="618" w:author="Comb agreed in RAN4#97-e" w:date="2020-11-10T13:42:00Z">
              <w:r w:rsidRPr="00241943">
                <w:rPr>
                  <w:rFonts w:cs="Arial"/>
                  <w:szCs w:val="18"/>
                  <w:lang w:eastAsia="zh-CN"/>
                </w:rPr>
                <w:t>CA_n1A-n257G</w:t>
              </w:r>
            </w:ins>
          </w:p>
          <w:p w14:paraId="09D9E5D9" w14:textId="77777777" w:rsidR="00241943" w:rsidRPr="00241943" w:rsidRDefault="00241943" w:rsidP="00241943">
            <w:pPr>
              <w:pStyle w:val="TAL"/>
              <w:jc w:val="center"/>
              <w:rPr>
                <w:ins w:id="619" w:author="Comb agreed in RAN4#97-e" w:date="2020-11-10T13:42:00Z"/>
                <w:rFonts w:cs="Arial"/>
                <w:szCs w:val="18"/>
                <w:lang w:eastAsia="zh-CN"/>
              </w:rPr>
            </w:pPr>
            <w:ins w:id="620" w:author="Comb agreed in RAN4#97-e" w:date="2020-11-10T13:42:00Z">
              <w:r w:rsidRPr="00241943">
                <w:rPr>
                  <w:rFonts w:cs="Arial"/>
                  <w:szCs w:val="18"/>
                  <w:lang w:eastAsia="zh-CN"/>
                </w:rPr>
                <w:t>CA_n1A-n257H</w:t>
              </w:r>
            </w:ins>
          </w:p>
          <w:p w14:paraId="07536B69" w14:textId="77777777" w:rsidR="00241943" w:rsidRPr="00241943" w:rsidRDefault="00241943" w:rsidP="00241943">
            <w:pPr>
              <w:pStyle w:val="TAL"/>
              <w:jc w:val="center"/>
              <w:rPr>
                <w:ins w:id="621" w:author="Comb agreed in RAN4#97-e" w:date="2020-11-10T13:42:00Z"/>
                <w:rFonts w:cs="Arial"/>
                <w:szCs w:val="18"/>
                <w:lang w:eastAsia="zh-CN"/>
              </w:rPr>
            </w:pPr>
            <w:ins w:id="622" w:author="Comb agreed in RAN4#97-e" w:date="2020-11-10T13:42:00Z">
              <w:r w:rsidRPr="00241943">
                <w:rPr>
                  <w:rFonts w:cs="Arial"/>
                  <w:szCs w:val="18"/>
                  <w:lang w:eastAsia="zh-CN"/>
                </w:rPr>
                <w:t>CA_n77A-n79A</w:t>
              </w:r>
            </w:ins>
          </w:p>
          <w:p w14:paraId="264C49C0" w14:textId="77777777" w:rsidR="00241943" w:rsidRPr="00241943" w:rsidRDefault="00241943" w:rsidP="00241943">
            <w:pPr>
              <w:pStyle w:val="TAL"/>
              <w:jc w:val="center"/>
              <w:rPr>
                <w:ins w:id="623" w:author="Comb agreed in RAN4#97-e" w:date="2020-11-10T13:42:00Z"/>
                <w:rFonts w:cs="Arial"/>
                <w:szCs w:val="18"/>
                <w:lang w:eastAsia="zh-CN"/>
              </w:rPr>
            </w:pPr>
            <w:ins w:id="624" w:author="Comb agreed in RAN4#97-e" w:date="2020-11-10T13:42:00Z">
              <w:r w:rsidRPr="00241943">
                <w:rPr>
                  <w:rFonts w:cs="Arial"/>
                  <w:szCs w:val="18"/>
                  <w:lang w:eastAsia="zh-CN"/>
                </w:rPr>
                <w:t>CA_n77A-n257A</w:t>
              </w:r>
            </w:ins>
          </w:p>
          <w:p w14:paraId="57B623D7" w14:textId="77777777" w:rsidR="00241943" w:rsidRPr="00241943" w:rsidRDefault="00241943" w:rsidP="00241943">
            <w:pPr>
              <w:pStyle w:val="TAL"/>
              <w:jc w:val="center"/>
              <w:rPr>
                <w:ins w:id="625" w:author="Comb agreed in RAN4#97-e" w:date="2020-11-10T13:42:00Z"/>
                <w:rFonts w:cs="Arial"/>
                <w:szCs w:val="18"/>
                <w:lang w:eastAsia="zh-CN"/>
              </w:rPr>
            </w:pPr>
            <w:ins w:id="626" w:author="Comb agreed in RAN4#97-e" w:date="2020-11-10T13:42:00Z">
              <w:r w:rsidRPr="00241943">
                <w:rPr>
                  <w:rFonts w:cs="Arial"/>
                  <w:szCs w:val="18"/>
                  <w:lang w:eastAsia="zh-CN"/>
                </w:rPr>
                <w:t>CA_n77A-n257G</w:t>
              </w:r>
            </w:ins>
          </w:p>
          <w:p w14:paraId="0189C7D3" w14:textId="77777777" w:rsidR="00241943" w:rsidRPr="00241943" w:rsidRDefault="00241943" w:rsidP="00241943">
            <w:pPr>
              <w:pStyle w:val="TAL"/>
              <w:jc w:val="center"/>
              <w:rPr>
                <w:ins w:id="627" w:author="Comb agreed in RAN4#97-e" w:date="2020-11-10T13:42:00Z"/>
                <w:rFonts w:cs="Arial"/>
                <w:szCs w:val="18"/>
                <w:lang w:eastAsia="zh-CN"/>
              </w:rPr>
            </w:pPr>
            <w:ins w:id="628" w:author="Comb agreed in RAN4#97-e" w:date="2020-11-10T13:42:00Z">
              <w:r w:rsidRPr="00241943">
                <w:rPr>
                  <w:rFonts w:cs="Arial"/>
                  <w:szCs w:val="18"/>
                  <w:lang w:eastAsia="zh-CN"/>
                </w:rPr>
                <w:t>CA_n77A-n257H</w:t>
              </w:r>
            </w:ins>
          </w:p>
          <w:p w14:paraId="1DC39F87" w14:textId="77777777" w:rsidR="00241943" w:rsidRPr="00241943" w:rsidRDefault="00241943" w:rsidP="00241943">
            <w:pPr>
              <w:pStyle w:val="TAL"/>
              <w:jc w:val="center"/>
              <w:rPr>
                <w:ins w:id="629" w:author="Comb agreed in RAN4#97-e" w:date="2020-11-10T13:42:00Z"/>
                <w:rFonts w:cs="Arial"/>
                <w:szCs w:val="18"/>
                <w:lang w:eastAsia="zh-CN"/>
              </w:rPr>
            </w:pPr>
            <w:ins w:id="630" w:author="Comb agreed in RAN4#97-e" w:date="2020-11-10T13:42:00Z">
              <w:r w:rsidRPr="00241943">
                <w:rPr>
                  <w:rFonts w:cs="Arial"/>
                  <w:szCs w:val="18"/>
                  <w:lang w:eastAsia="zh-CN"/>
                </w:rPr>
                <w:t>CA_n79A-n257A</w:t>
              </w:r>
            </w:ins>
          </w:p>
          <w:p w14:paraId="74CBC885" w14:textId="77777777" w:rsidR="00241943" w:rsidRPr="00241943" w:rsidRDefault="00241943" w:rsidP="00241943">
            <w:pPr>
              <w:pStyle w:val="TAL"/>
              <w:jc w:val="center"/>
              <w:rPr>
                <w:ins w:id="631" w:author="Comb agreed in RAN4#97-e" w:date="2020-11-10T13:42:00Z"/>
                <w:rFonts w:cs="Arial"/>
                <w:szCs w:val="18"/>
                <w:lang w:eastAsia="zh-CN"/>
              </w:rPr>
            </w:pPr>
            <w:ins w:id="632" w:author="Comb agreed in RAN4#97-e" w:date="2020-11-10T13:42:00Z">
              <w:r w:rsidRPr="00241943">
                <w:rPr>
                  <w:rFonts w:cs="Arial"/>
                  <w:szCs w:val="18"/>
                  <w:lang w:eastAsia="zh-CN"/>
                </w:rPr>
                <w:t>CA_n79A-n257G</w:t>
              </w:r>
            </w:ins>
          </w:p>
          <w:p w14:paraId="5F580547" w14:textId="48D890C9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633" w:author="Comb agreed in RAN4#97-e" w:date="2020-11-10T13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34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CA_n79A-n257H</w:t>
              </w:r>
            </w:ins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35" w:author="Comb agreed in RAN4#97-e" w:date="2020-11-10T13:50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CF66E8" w14:textId="373757FF" w:rsidR="00241943" w:rsidRPr="00241943" w:rsidRDefault="00241943" w:rsidP="00241943">
            <w:pPr>
              <w:rPr>
                <w:ins w:id="636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637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n1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8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ABC4A0" w14:textId="61379778" w:rsidR="00241943" w:rsidRPr="00241943" w:rsidRDefault="00241943" w:rsidP="00241943">
            <w:pPr>
              <w:rPr>
                <w:ins w:id="639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640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4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2E8A5" w14:textId="76AD3EC3" w:rsidR="00241943" w:rsidRPr="006D71C3" w:rsidRDefault="00241943" w:rsidP="00241943">
            <w:pPr>
              <w:rPr>
                <w:ins w:id="642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643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C3D675" w14:textId="6F4DC063" w:rsidR="00241943" w:rsidRPr="006D71C3" w:rsidRDefault="00241943" w:rsidP="00241943">
            <w:pPr>
              <w:rPr>
                <w:ins w:id="645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646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4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074283" w14:textId="14DA986B" w:rsidR="00241943" w:rsidRPr="006D71C3" w:rsidRDefault="00241943" w:rsidP="00241943">
            <w:pPr>
              <w:rPr>
                <w:ins w:id="648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649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8F66AB" w14:textId="2115FD7E" w:rsidR="00241943" w:rsidRPr="006D71C3" w:rsidRDefault="00241943" w:rsidP="00241943">
            <w:pPr>
              <w:rPr>
                <w:ins w:id="651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652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2881D" w14:textId="77777777" w:rsidR="00241943" w:rsidRPr="006D71C3" w:rsidRDefault="00241943" w:rsidP="00241943">
            <w:pPr>
              <w:rPr>
                <w:ins w:id="654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C79C9" w14:textId="77777777" w:rsidR="00241943" w:rsidRPr="006D71C3" w:rsidRDefault="00241943" w:rsidP="00241943">
            <w:pPr>
              <w:rPr>
                <w:ins w:id="656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A8BECE" w14:textId="77777777" w:rsidR="00241943" w:rsidRPr="006D71C3" w:rsidRDefault="00241943" w:rsidP="00241943">
            <w:pPr>
              <w:rPr>
                <w:ins w:id="658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5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ACB3D0" w14:textId="77777777" w:rsidR="00241943" w:rsidRPr="006D71C3" w:rsidRDefault="00241943" w:rsidP="00241943">
            <w:pPr>
              <w:rPr>
                <w:ins w:id="660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7AF746" w14:textId="77777777" w:rsidR="00241943" w:rsidRPr="006D71C3" w:rsidRDefault="00241943" w:rsidP="00241943">
            <w:pPr>
              <w:rPr>
                <w:ins w:id="662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A35A5" w14:textId="77777777" w:rsidR="00241943" w:rsidRPr="006D71C3" w:rsidRDefault="00241943" w:rsidP="00241943">
            <w:pPr>
              <w:rPr>
                <w:ins w:id="664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6D0190" w14:textId="548ACC3D" w:rsidR="00241943" w:rsidRPr="006D71C3" w:rsidRDefault="00241943" w:rsidP="00241943">
            <w:pPr>
              <w:rPr>
                <w:ins w:id="666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E1AF93" w14:textId="77777777" w:rsidR="00241943" w:rsidRPr="006D71C3" w:rsidRDefault="00241943" w:rsidP="00241943">
            <w:pPr>
              <w:rPr>
                <w:ins w:id="668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19986F" w14:textId="77777777" w:rsidR="00241943" w:rsidRPr="006D71C3" w:rsidRDefault="00241943" w:rsidP="00241943">
            <w:pPr>
              <w:rPr>
                <w:ins w:id="670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F9A1E1" w14:textId="77777777" w:rsidR="00241943" w:rsidRPr="006D71C3" w:rsidRDefault="00241943" w:rsidP="00241943">
            <w:pPr>
              <w:rPr>
                <w:ins w:id="672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73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C4207D" w14:textId="77777777" w:rsidR="00241943" w:rsidRPr="006D71C3" w:rsidRDefault="00241943" w:rsidP="00241943">
            <w:pPr>
              <w:rPr>
                <w:ins w:id="674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75" w:author="Comb agreed in RAN4#97-e" w:date="2020-11-10T13:50:00Z">
              <w:tcPr>
                <w:tcW w:w="128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1F1687" w14:textId="39F841D0" w:rsidR="00241943" w:rsidRPr="006D71C3" w:rsidRDefault="00241943" w:rsidP="00241943">
            <w:pPr>
              <w:rPr>
                <w:ins w:id="676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677" w:author="Comb agreed in RAN4#97-e" w:date="2020-11-10T13:52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241943" w:rsidRPr="006D71C3" w14:paraId="23E76419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78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679" w:author="Comb agreed in RAN4#97-e" w:date="2020-11-10T13:39:00Z"/>
          <w:trPrChange w:id="680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1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7CEEB8" w14:textId="77777777" w:rsidR="00241943" w:rsidRPr="00241943" w:rsidRDefault="00241943" w:rsidP="00241943">
            <w:pPr>
              <w:rPr>
                <w:ins w:id="682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3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DED006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684" w:author="Comb agreed in RAN4#97-e" w:date="2020-11-10T13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85" w:author="Comb agreed in RAN4#97-e" w:date="2020-11-10T13:50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DF6574" w14:textId="77777777" w:rsidR="00241943" w:rsidRPr="00241943" w:rsidRDefault="00241943" w:rsidP="00241943">
            <w:pPr>
              <w:rPr>
                <w:ins w:id="686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87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43BC94" w14:textId="441784EE" w:rsidR="00241943" w:rsidRPr="00241943" w:rsidRDefault="00241943" w:rsidP="00241943">
            <w:pPr>
              <w:rPr>
                <w:ins w:id="688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689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63E67" w14:textId="77777777" w:rsidR="00241943" w:rsidRPr="006D71C3" w:rsidRDefault="00241943" w:rsidP="00241943">
            <w:pPr>
              <w:rPr>
                <w:ins w:id="691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B4B794" w14:textId="63AA7C39" w:rsidR="00241943" w:rsidRPr="006D71C3" w:rsidRDefault="00241943" w:rsidP="00241943">
            <w:pPr>
              <w:rPr>
                <w:ins w:id="693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694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F39185" w14:textId="1E6C926A" w:rsidR="00241943" w:rsidRPr="006D71C3" w:rsidRDefault="00241943" w:rsidP="00241943">
            <w:pPr>
              <w:rPr>
                <w:ins w:id="696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697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224C3E" w14:textId="4639C213" w:rsidR="00241943" w:rsidRPr="006D71C3" w:rsidRDefault="00241943" w:rsidP="00241943">
            <w:pPr>
              <w:rPr>
                <w:ins w:id="699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700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D3D7D1" w14:textId="77777777" w:rsidR="00241943" w:rsidRPr="006D71C3" w:rsidRDefault="00241943" w:rsidP="00241943">
            <w:pPr>
              <w:rPr>
                <w:ins w:id="702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B38FA" w14:textId="77777777" w:rsidR="00241943" w:rsidRPr="006D71C3" w:rsidRDefault="00241943" w:rsidP="00241943">
            <w:pPr>
              <w:rPr>
                <w:ins w:id="704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95B6AC" w14:textId="77777777" w:rsidR="00241943" w:rsidRPr="006D71C3" w:rsidRDefault="00241943" w:rsidP="00241943">
            <w:pPr>
              <w:rPr>
                <w:ins w:id="706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8DB4E2" w14:textId="77777777" w:rsidR="00241943" w:rsidRPr="006D71C3" w:rsidRDefault="00241943" w:rsidP="00241943">
            <w:pPr>
              <w:rPr>
                <w:ins w:id="708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0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61181F" w14:textId="77777777" w:rsidR="00241943" w:rsidRPr="006D71C3" w:rsidRDefault="00241943" w:rsidP="00241943">
            <w:pPr>
              <w:rPr>
                <w:ins w:id="710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3989B" w14:textId="77777777" w:rsidR="00241943" w:rsidRPr="006D71C3" w:rsidRDefault="00241943" w:rsidP="00241943">
            <w:pPr>
              <w:rPr>
                <w:ins w:id="712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724D1" w14:textId="4778F3F3" w:rsidR="00241943" w:rsidRPr="006D71C3" w:rsidRDefault="00241943" w:rsidP="00241943">
            <w:pPr>
              <w:rPr>
                <w:ins w:id="714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7C51AD" w14:textId="77777777" w:rsidR="00241943" w:rsidRPr="006D71C3" w:rsidRDefault="00241943" w:rsidP="00241943">
            <w:pPr>
              <w:rPr>
                <w:ins w:id="716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5614F6" w14:textId="77777777" w:rsidR="00241943" w:rsidRPr="006D71C3" w:rsidRDefault="00241943" w:rsidP="00241943">
            <w:pPr>
              <w:rPr>
                <w:ins w:id="718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1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6F2DA2" w14:textId="77777777" w:rsidR="00241943" w:rsidRPr="006D71C3" w:rsidRDefault="00241943" w:rsidP="00241943">
            <w:pPr>
              <w:rPr>
                <w:ins w:id="720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21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367AE5" w14:textId="77777777" w:rsidR="00241943" w:rsidRPr="006D71C3" w:rsidRDefault="00241943" w:rsidP="00241943">
            <w:pPr>
              <w:rPr>
                <w:ins w:id="722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3" w:author="Comb agreed in RAN4#97-e" w:date="2020-11-10T13:50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154AE7" w14:textId="77777777" w:rsidR="00241943" w:rsidRPr="006D71C3" w:rsidRDefault="00241943" w:rsidP="00241943">
            <w:pPr>
              <w:rPr>
                <w:ins w:id="724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5A6E544A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25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726" w:author="Comb agreed in RAN4#97-e" w:date="2020-11-10T13:39:00Z"/>
          <w:trPrChange w:id="727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28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9399F7" w14:textId="77777777" w:rsidR="00241943" w:rsidRPr="00241943" w:rsidRDefault="00241943" w:rsidP="00241943">
            <w:pPr>
              <w:rPr>
                <w:ins w:id="729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30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86683A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731" w:author="Comb agreed in RAN4#97-e" w:date="2020-11-10T13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32" w:author="Comb agreed in RAN4#97-e" w:date="2020-11-10T13:50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596E8F" w14:textId="77777777" w:rsidR="00241943" w:rsidRPr="00241943" w:rsidRDefault="00241943" w:rsidP="00241943">
            <w:pPr>
              <w:rPr>
                <w:ins w:id="733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4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F33698" w14:textId="2F467A6D" w:rsidR="00241943" w:rsidRPr="00241943" w:rsidRDefault="00241943" w:rsidP="00241943">
            <w:pPr>
              <w:rPr>
                <w:ins w:id="735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736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24C78" w14:textId="77777777" w:rsidR="00241943" w:rsidRPr="006D71C3" w:rsidRDefault="00241943" w:rsidP="00241943">
            <w:pPr>
              <w:rPr>
                <w:ins w:id="738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3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BC7CF8" w14:textId="30D73D60" w:rsidR="00241943" w:rsidRPr="006D71C3" w:rsidRDefault="00241943" w:rsidP="00241943">
            <w:pPr>
              <w:rPr>
                <w:ins w:id="740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741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132D15" w14:textId="4C5A69FC" w:rsidR="00241943" w:rsidRPr="006D71C3" w:rsidRDefault="00241943" w:rsidP="00241943">
            <w:pPr>
              <w:rPr>
                <w:ins w:id="743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744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B54331" w14:textId="43A0C7C8" w:rsidR="00241943" w:rsidRPr="006D71C3" w:rsidRDefault="00241943" w:rsidP="00241943">
            <w:pPr>
              <w:rPr>
                <w:ins w:id="746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747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F69FF" w14:textId="77777777" w:rsidR="00241943" w:rsidRPr="006D71C3" w:rsidRDefault="00241943" w:rsidP="00241943">
            <w:pPr>
              <w:rPr>
                <w:ins w:id="749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F22225" w14:textId="77777777" w:rsidR="00241943" w:rsidRPr="006D71C3" w:rsidRDefault="00241943" w:rsidP="00241943">
            <w:pPr>
              <w:rPr>
                <w:ins w:id="751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14BC5C" w14:textId="77777777" w:rsidR="00241943" w:rsidRPr="006D71C3" w:rsidRDefault="00241943" w:rsidP="00241943">
            <w:pPr>
              <w:rPr>
                <w:ins w:id="753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8AE3E0" w14:textId="77777777" w:rsidR="00241943" w:rsidRPr="006D71C3" w:rsidRDefault="00241943" w:rsidP="00241943">
            <w:pPr>
              <w:rPr>
                <w:ins w:id="755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5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54C2AC" w14:textId="77777777" w:rsidR="00241943" w:rsidRPr="006D71C3" w:rsidRDefault="00241943" w:rsidP="00241943">
            <w:pPr>
              <w:rPr>
                <w:ins w:id="757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E661C0" w14:textId="77777777" w:rsidR="00241943" w:rsidRPr="006D71C3" w:rsidRDefault="00241943" w:rsidP="00241943">
            <w:pPr>
              <w:rPr>
                <w:ins w:id="759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BD0019" w14:textId="0472384C" w:rsidR="00241943" w:rsidRPr="006D71C3" w:rsidRDefault="00241943" w:rsidP="00241943">
            <w:pPr>
              <w:rPr>
                <w:ins w:id="761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B9A118" w14:textId="77777777" w:rsidR="00241943" w:rsidRPr="006D71C3" w:rsidRDefault="00241943" w:rsidP="00241943">
            <w:pPr>
              <w:rPr>
                <w:ins w:id="763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65B950" w14:textId="77777777" w:rsidR="00241943" w:rsidRPr="006D71C3" w:rsidRDefault="00241943" w:rsidP="00241943">
            <w:pPr>
              <w:rPr>
                <w:ins w:id="765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82F041" w14:textId="77777777" w:rsidR="00241943" w:rsidRPr="006D71C3" w:rsidRDefault="00241943" w:rsidP="00241943">
            <w:pPr>
              <w:rPr>
                <w:ins w:id="767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68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47BE51" w14:textId="77777777" w:rsidR="00241943" w:rsidRPr="006D71C3" w:rsidRDefault="00241943" w:rsidP="00241943">
            <w:pPr>
              <w:rPr>
                <w:ins w:id="769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70" w:author="Comb agreed in RAN4#97-e" w:date="2020-11-10T13:50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5CCE97" w14:textId="77777777" w:rsidR="00241943" w:rsidRPr="006D71C3" w:rsidRDefault="00241943" w:rsidP="00241943">
            <w:pPr>
              <w:rPr>
                <w:ins w:id="771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5BA3F1F9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72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773" w:author="Comb agreed in RAN4#97-e" w:date="2020-11-10T13:39:00Z"/>
          <w:trPrChange w:id="774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75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872B67" w14:textId="77777777" w:rsidR="00241943" w:rsidRPr="00241943" w:rsidRDefault="00241943" w:rsidP="00241943">
            <w:pPr>
              <w:rPr>
                <w:ins w:id="776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777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98FE10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778" w:author="Comb agreed in RAN4#97-e" w:date="2020-11-10T13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779" w:author="Comb agreed in RAN4#97-e" w:date="2020-11-10T13:50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577805" w14:textId="000360AC" w:rsidR="00241943" w:rsidRPr="00241943" w:rsidRDefault="00241943" w:rsidP="00241943">
            <w:pPr>
              <w:rPr>
                <w:ins w:id="780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781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2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400E0" w14:textId="1CA052B2" w:rsidR="00241943" w:rsidRPr="00241943" w:rsidRDefault="00241943" w:rsidP="00241943">
            <w:pPr>
              <w:rPr>
                <w:ins w:id="783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784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C27FE6" w14:textId="77777777" w:rsidR="00241943" w:rsidRPr="006D71C3" w:rsidRDefault="00241943" w:rsidP="00241943">
            <w:pPr>
              <w:rPr>
                <w:ins w:id="786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8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B14B09" w14:textId="0A1D1854" w:rsidR="00241943" w:rsidRPr="006D71C3" w:rsidRDefault="00241943" w:rsidP="00241943">
            <w:pPr>
              <w:rPr>
                <w:ins w:id="788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789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985FC1" w14:textId="193B0BBC" w:rsidR="00241943" w:rsidRPr="006D71C3" w:rsidRDefault="00241943" w:rsidP="00241943">
            <w:pPr>
              <w:rPr>
                <w:ins w:id="791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792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9E4488" w14:textId="093DEE23" w:rsidR="00241943" w:rsidRPr="006D71C3" w:rsidRDefault="00241943" w:rsidP="00241943">
            <w:pPr>
              <w:rPr>
                <w:ins w:id="794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795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B7F1F2" w14:textId="27E56917" w:rsidR="00241943" w:rsidRPr="006D71C3" w:rsidRDefault="00241943" w:rsidP="00241943">
            <w:pPr>
              <w:rPr>
                <w:ins w:id="797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798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C990E6" w14:textId="26FD6FEC" w:rsidR="00241943" w:rsidRPr="006D71C3" w:rsidRDefault="00241943" w:rsidP="00241943">
            <w:pPr>
              <w:rPr>
                <w:ins w:id="800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801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C8CC67" w14:textId="63BB7F08" w:rsidR="00241943" w:rsidRPr="006D71C3" w:rsidRDefault="00241943" w:rsidP="00241943">
            <w:pPr>
              <w:rPr>
                <w:ins w:id="803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804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566735" w14:textId="2B054EFE" w:rsidR="00241943" w:rsidRPr="006D71C3" w:rsidRDefault="00241943" w:rsidP="00241943">
            <w:pPr>
              <w:rPr>
                <w:ins w:id="806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807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0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C22349" w14:textId="77777777" w:rsidR="00241943" w:rsidRPr="006D71C3" w:rsidRDefault="00241943" w:rsidP="00241943">
            <w:pPr>
              <w:rPr>
                <w:ins w:id="809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39629C" w14:textId="77777777" w:rsidR="00241943" w:rsidRPr="006D71C3" w:rsidRDefault="00241943" w:rsidP="00241943">
            <w:pPr>
              <w:rPr>
                <w:ins w:id="811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D088DB" w14:textId="1D40C7B0" w:rsidR="00241943" w:rsidRPr="006D71C3" w:rsidRDefault="00241943" w:rsidP="00241943">
            <w:pPr>
              <w:rPr>
                <w:ins w:id="813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1EEB2A" w14:textId="77777777" w:rsidR="00241943" w:rsidRPr="006D71C3" w:rsidRDefault="00241943" w:rsidP="00241943">
            <w:pPr>
              <w:rPr>
                <w:ins w:id="815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0672E" w14:textId="77777777" w:rsidR="00241943" w:rsidRPr="006D71C3" w:rsidRDefault="00241943" w:rsidP="00241943">
            <w:pPr>
              <w:rPr>
                <w:ins w:id="817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1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F2F6AD" w14:textId="77777777" w:rsidR="00241943" w:rsidRPr="006D71C3" w:rsidRDefault="00241943" w:rsidP="00241943">
            <w:pPr>
              <w:rPr>
                <w:ins w:id="819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20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EE0FB6" w14:textId="77777777" w:rsidR="00241943" w:rsidRPr="006D71C3" w:rsidRDefault="00241943" w:rsidP="00241943">
            <w:pPr>
              <w:rPr>
                <w:ins w:id="821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22" w:author="Comb agreed in RAN4#97-e" w:date="2020-11-10T13:50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DD80D2" w14:textId="77777777" w:rsidR="00241943" w:rsidRPr="006D71C3" w:rsidRDefault="00241943" w:rsidP="00241943">
            <w:pPr>
              <w:rPr>
                <w:ins w:id="823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5C27DB44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24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825" w:author="Comb agreed in RAN4#97-e" w:date="2020-11-10T13:39:00Z"/>
          <w:trPrChange w:id="826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27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C647B3" w14:textId="77777777" w:rsidR="00241943" w:rsidRPr="00241943" w:rsidRDefault="00241943" w:rsidP="00241943">
            <w:pPr>
              <w:rPr>
                <w:ins w:id="828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29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B982CE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830" w:author="Comb agreed in RAN4#97-e" w:date="2020-11-10T13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31" w:author="Comb agreed in RAN4#97-e" w:date="2020-11-10T13:50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DBFE83" w14:textId="77777777" w:rsidR="00241943" w:rsidRPr="00241943" w:rsidRDefault="00241943" w:rsidP="00241943">
            <w:pPr>
              <w:rPr>
                <w:ins w:id="832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3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BFD416" w14:textId="68C573D8" w:rsidR="00241943" w:rsidRPr="00241943" w:rsidRDefault="00241943" w:rsidP="00241943">
            <w:pPr>
              <w:rPr>
                <w:ins w:id="834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835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82A6E" w14:textId="77777777" w:rsidR="00241943" w:rsidRPr="006D71C3" w:rsidRDefault="00241943" w:rsidP="00241943">
            <w:pPr>
              <w:rPr>
                <w:ins w:id="837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C0A104" w14:textId="05B42E22" w:rsidR="00241943" w:rsidRPr="006D71C3" w:rsidRDefault="00241943" w:rsidP="00241943">
            <w:pPr>
              <w:rPr>
                <w:ins w:id="839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840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EDF53E" w14:textId="6C5A893E" w:rsidR="00241943" w:rsidRPr="006D71C3" w:rsidRDefault="00241943" w:rsidP="00241943">
            <w:pPr>
              <w:rPr>
                <w:ins w:id="842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843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E5F661" w14:textId="685006E2" w:rsidR="00241943" w:rsidRPr="006D71C3" w:rsidRDefault="00241943" w:rsidP="00241943">
            <w:pPr>
              <w:rPr>
                <w:ins w:id="845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846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4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29E38C" w14:textId="6124F393" w:rsidR="00241943" w:rsidRPr="006D71C3" w:rsidRDefault="00241943" w:rsidP="00241943">
            <w:pPr>
              <w:rPr>
                <w:ins w:id="848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849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0B3286" w14:textId="61A148AF" w:rsidR="00241943" w:rsidRPr="006D71C3" w:rsidRDefault="00241943" w:rsidP="00241943">
            <w:pPr>
              <w:rPr>
                <w:ins w:id="851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852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9E0F26" w14:textId="036E4C34" w:rsidR="00241943" w:rsidRPr="006D71C3" w:rsidRDefault="00241943" w:rsidP="00241943">
            <w:pPr>
              <w:rPr>
                <w:ins w:id="854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855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B82827" w14:textId="396E0636" w:rsidR="00241943" w:rsidRPr="006D71C3" w:rsidRDefault="00241943" w:rsidP="00241943">
            <w:pPr>
              <w:rPr>
                <w:ins w:id="857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858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5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E94A0C" w14:textId="4CF11C9C" w:rsidR="00241943" w:rsidRPr="006D71C3" w:rsidRDefault="00241943" w:rsidP="00241943">
            <w:pPr>
              <w:rPr>
                <w:ins w:id="860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861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1119FA" w14:textId="58E36217" w:rsidR="00241943" w:rsidRPr="006D71C3" w:rsidRDefault="00241943" w:rsidP="00241943">
            <w:pPr>
              <w:rPr>
                <w:ins w:id="863" w:author="Comb agreed in RAN4#97-e" w:date="2020-11-10T13:47:00Z"/>
                <w:rFonts w:ascii="Arial" w:hAnsi="Arial" w:cs="Arial"/>
                <w:sz w:val="18"/>
                <w:szCs w:val="18"/>
              </w:rPr>
            </w:pPr>
            <w:ins w:id="864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6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A54CC" w14:textId="2636E8E5" w:rsidR="00241943" w:rsidRPr="006D71C3" w:rsidRDefault="00241943" w:rsidP="00241943">
            <w:pPr>
              <w:rPr>
                <w:ins w:id="866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867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23F6EB" w14:textId="2391592F" w:rsidR="00241943" w:rsidRPr="006D71C3" w:rsidRDefault="00241943" w:rsidP="00241943">
            <w:pPr>
              <w:rPr>
                <w:ins w:id="869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870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C462EC" w14:textId="1A171833" w:rsidR="00241943" w:rsidRPr="006D71C3" w:rsidRDefault="00241943" w:rsidP="00241943">
            <w:pPr>
              <w:rPr>
                <w:ins w:id="872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873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13D180" w14:textId="5B979FC9" w:rsidR="00241943" w:rsidRPr="006D71C3" w:rsidRDefault="00241943" w:rsidP="00241943">
            <w:pPr>
              <w:rPr>
                <w:ins w:id="875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76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58E635" w14:textId="77777777" w:rsidR="00241943" w:rsidRPr="006D71C3" w:rsidRDefault="00241943" w:rsidP="00241943">
            <w:pPr>
              <w:rPr>
                <w:ins w:id="877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78" w:author="Comb agreed in RAN4#97-e" w:date="2020-11-10T13:50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843667" w14:textId="77777777" w:rsidR="00241943" w:rsidRPr="006D71C3" w:rsidRDefault="00241943" w:rsidP="00241943">
            <w:pPr>
              <w:rPr>
                <w:ins w:id="879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1B8EB4F1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880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881" w:author="Comb agreed in RAN4#97-e" w:date="2020-11-10T13:39:00Z"/>
          <w:trPrChange w:id="882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83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A0CC57" w14:textId="77777777" w:rsidR="00241943" w:rsidRPr="00241943" w:rsidRDefault="00241943" w:rsidP="00241943">
            <w:pPr>
              <w:rPr>
                <w:ins w:id="884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85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CBF267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886" w:author="Comb agreed in RAN4#97-e" w:date="2020-11-10T13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87" w:author="Comb agreed in RAN4#97-e" w:date="2020-11-10T13:50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1F6097" w14:textId="77777777" w:rsidR="00241943" w:rsidRPr="00241943" w:rsidRDefault="00241943" w:rsidP="00241943">
            <w:pPr>
              <w:rPr>
                <w:ins w:id="888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C94E69" w14:textId="340218E5" w:rsidR="00241943" w:rsidRPr="00241943" w:rsidRDefault="00241943" w:rsidP="00241943">
            <w:pPr>
              <w:rPr>
                <w:ins w:id="890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891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1C58B" w14:textId="77777777" w:rsidR="00241943" w:rsidRPr="006D71C3" w:rsidRDefault="00241943" w:rsidP="00241943">
            <w:pPr>
              <w:rPr>
                <w:ins w:id="893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945690" w14:textId="030811E1" w:rsidR="00241943" w:rsidRPr="006D71C3" w:rsidRDefault="00241943" w:rsidP="00241943">
            <w:pPr>
              <w:rPr>
                <w:ins w:id="895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896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9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C9AFD2" w14:textId="67A2A4CD" w:rsidR="00241943" w:rsidRPr="006D71C3" w:rsidRDefault="00241943" w:rsidP="00241943">
            <w:pPr>
              <w:rPr>
                <w:ins w:id="898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899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6AFF81" w14:textId="659931ED" w:rsidR="00241943" w:rsidRPr="006D71C3" w:rsidRDefault="00241943" w:rsidP="00241943">
            <w:pPr>
              <w:rPr>
                <w:ins w:id="901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902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D8C723" w14:textId="411D3FB1" w:rsidR="00241943" w:rsidRPr="006D71C3" w:rsidRDefault="00241943" w:rsidP="00241943">
            <w:pPr>
              <w:rPr>
                <w:ins w:id="904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905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5C6A4B" w14:textId="1A21470A" w:rsidR="00241943" w:rsidRPr="006D71C3" w:rsidRDefault="00241943" w:rsidP="00241943">
            <w:pPr>
              <w:rPr>
                <w:ins w:id="907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908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0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66C49E" w14:textId="09AF0707" w:rsidR="00241943" w:rsidRPr="006D71C3" w:rsidRDefault="00241943" w:rsidP="00241943">
            <w:pPr>
              <w:rPr>
                <w:ins w:id="910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911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91C786" w14:textId="1AAD5A75" w:rsidR="00241943" w:rsidRPr="006D71C3" w:rsidRDefault="00241943" w:rsidP="00241943">
            <w:pPr>
              <w:rPr>
                <w:ins w:id="913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914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1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A04F9F" w14:textId="0773F5DA" w:rsidR="00241943" w:rsidRPr="006D71C3" w:rsidRDefault="00241943" w:rsidP="00241943">
            <w:pPr>
              <w:rPr>
                <w:ins w:id="916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917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9625E6" w14:textId="06AB5A48" w:rsidR="00241943" w:rsidRPr="006D71C3" w:rsidRDefault="00241943" w:rsidP="00241943">
            <w:pPr>
              <w:rPr>
                <w:ins w:id="919" w:author="Comb agreed in RAN4#97-e" w:date="2020-11-10T13:47:00Z"/>
                <w:rFonts w:ascii="Arial" w:hAnsi="Arial" w:cs="Arial"/>
                <w:sz w:val="18"/>
                <w:szCs w:val="18"/>
              </w:rPr>
            </w:pPr>
            <w:ins w:id="920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1B6EFE" w14:textId="76B32477" w:rsidR="00241943" w:rsidRPr="006D71C3" w:rsidRDefault="00241943" w:rsidP="00241943">
            <w:pPr>
              <w:rPr>
                <w:ins w:id="922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923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7DACCA" w14:textId="518ADECB" w:rsidR="00241943" w:rsidRPr="006D71C3" w:rsidRDefault="00241943" w:rsidP="00241943">
            <w:pPr>
              <w:rPr>
                <w:ins w:id="925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926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5A82CC" w14:textId="5791EB6F" w:rsidR="00241943" w:rsidRPr="006D71C3" w:rsidRDefault="00241943" w:rsidP="00241943">
            <w:pPr>
              <w:rPr>
                <w:ins w:id="928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929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58958A" w14:textId="68C4C813" w:rsidR="00241943" w:rsidRPr="006D71C3" w:rsidRDefault="00241943" w:rsidP="00241943">
            <w:pPr>
              <w:rPr>
                <w:ins w:id="931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32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6DA946" w14:textId="77777777" w:rsidR="00241943" w:rsidRPr="006D71C3" w:rsidRDefault="00241943" w:rsidP="00241943">
            <w:pPr>
              <w:rPr>
                <w:ins w:id="933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34" w:author="Comb agreed in RAN4#97-e" w:date="2020-11-10T13:50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03A99E" w14:textId="77777777" w:rsidR="00241943" w:rsidRPr="006D71C3" w:rsidRDefault="00241943" w:rsidP="00241943">
            <w:pPr>
              <w:rPr>
                <w:ins w:id="935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2EC0DA80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36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937" w:author="Comb agreed in RAN4#97-e" w:date="2020-11-10T13:39:00Z"/>
          <w:trPrChange w:id="938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39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9DE0FE" w14:textId="77777777" w:rsidR="00241943" w:rsidRPr="00241943" w:rsidRDefault="00241943" w:rsidP="00241943">
            <w:pPr>
              <w:rPr>
                <w:ins w:id="940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41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CD2CF6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942" w:author="Comb agreed in RAN4#97-e" w:date="2020-11-10T13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943" w:author="Comb agreed in RAN4#97-e" w:date="2020-11-10T13:50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42DE84" w14:textId="5145E29E" w:rsidR="00241943" w:rsidRPr="00241943" w:rsidRDefault="00241943" w:rsidP="00241943">
            <w:pPr>
              <w:rPr>
                <w:ins w:id="944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945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ja-JP"/>
                </w:rPr>
                <w:t>n79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6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5F3F3F" w14:textId="0113A54A" w:rsidR="00241943" w:rsidRPr="00241943" w:rsidRDefault="00241943" w:rsidP="00241943">
            <w:pPr>
              <w:rPr>
                <w:ins w:id="947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948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ja-JP"/>
                </w:rPr>
                <w:t>15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A5729" w14:textId="77777777" w:rsidR="00241943" w:rsidRPr="006D71C3" w:rsidRDefault="00241943" w:rsidP="00241943">
            <w:pPr>
              <w:rPr>
                <w:ins w:id="950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BEA2B9" w14:textId="77777777" w:rsidR="00241943" w:rsidRPr="006D71C3" w:rsidRDefault="00241943" w:rsidP="00241943">
            <w:pPr>
              <w:rPr>
                <w:ins w:id="952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758373" w14:textId="77777777" w:rsidR="00241943" w:rsidRPr="006D71C3" w:rsidRDefault="00241943" w:rsidP="00241943">
            <w:pPr>
              <w:rPr>
                <w:ins w:id="954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40B05E" w14:textId="77777777" w:rsidR="00241943" w:rsidRPr="006D71C3" w:rsidRDefault="00241943" w:rsidP="00241943">
            <w:pPr>
              <w:rPr>
                <w:ins w:id="956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BAB49B" w14:textId="77777777" w:rsidR="00241943" w:rsidRPr="006D71C3" w:rsidRDefault="00241943" w:rsidP="00241943">
            <w:pPr>
              <w:rPr>
                <w:ins w:id="958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AF6977" w14:textId="77777777" w:rsidR="00241943" w:rsidRPr="006D71C3" w:rsidRDefault="00241943" w:rsidP="00241943">
            <w:pPr>
              <w:rPr>
                <w:ins w:id="960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6DC336" w14:textId="1401EB6D" w:rsidR="00241943" w:rsidRPr="006D71C3" w:rsidRDefault="00241943" w:rsidP="00241943">
            <w:pPr>
              <w:rPr>
                <w:ins w:id="962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963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E6C54F" w14:textId="28B16FDE" w:rsidR="00241943" w:rsidRPr="006D71C3" w:rsidRDefault="00241943" w:rsidP="00241943">
            <w:pPr>
              <w:rPr>
                <w:ins w:id="965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966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6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2C479B" w14:textId="77777777" w:rsidR="00241943" w:rsidRPr="006D71C3" w:rsidRDefault="00241943" w:rsidP="00241943">
            <w:pPr>
              <w:rPr>
                <w:ins w:id="968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BF6965" w14:textId="77777777" w:rsidR="00241943" w:rsidRPr="006D71C3" w:rsidRDefault="00241943" w:rsidP="00241943">
            <w:pPr>
              <w:rPr>
                <w:ins w:id="970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C3F254" w14:textId="0538D7E7" w:rsidR="00241943" w:rsidRPr="006D71C3" w:rsidRDefault="00241943" w:rsidP="00241943">
            <w:pPr>
              <w:rPr>
                <w:ins w:id="972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34655F" w14:textId="77777777" w:rsidR="00241943" w:rsidRPr="006D71C3" w:rsidRDefault="00241943" w:rsidP="00241943">
            <w:pPr>
              <w:rPr>
                <w:ins w:id="974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21B3B8" w14:textId="77777777" w:rsidR="00241943" w:rsidRPr="006D71C3" w:rsidRDefault="00241943" w:rsidP="00241943">
            <w:pPr>
              <w:rPr>
                <w:ins w:id="976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F87B41" w14:textId="77777777" w:rsidR="00241943" w:rsidRPr="006D71C3" w:rsidRDefault="00241943" w:rsidP="00241943">
            <w:pPr>
              <w:rPr>
                <w:ins w:id="978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79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9D252F" w14:textId="77777777" w:rsidR="00241943" w:rsidRPr="006D71C3" w:rsidRDefault="00241943" w:rsidP="00241943">
            <w:pPr>
              <w:rPr>
                <w:ins w:id="980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81" w:author="Comb agreed in RAN4#97-e" w:date="2020-11-10T13:50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A85B3C" w14:textId="77777777" w:rsidR="00241943" w:rsidRPr="006D71C3" w:rsidRDefault="00241943" w:rsidP="00241943">
            <w:pPr>
              <w:rPr>
                <w:ins w:id="982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59FFFD2D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983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984" w:author="Comb agreed in RAN4#97-e" w:date="2020-11-10T13:39:00Z"/>
          <w:trPrChange w:id="985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86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8ADC5C" w14:textId="77777777" w:rsidR="00241943" w:rsidRPr="00241943" w:rsidRDefault="00241943" w:rsidP="00241943">
            <w:pPr>
              <w:rPr>
                <w:ins w:id="987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88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349721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989" w:author="Comb agreed in RAN4#97-e" w:date="2020-11-10T13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990" w:author="Comb agreed in RAN4#97-e" w:date="2020-11-10T13:50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96A16F" w14:textId="77777777" w:rsidR="00241943" w:rsidRPr="00241943" w:rsidRDefault="00241943" w:rsidP="00241943">
            <w:pPr>
              <w:rPr>
                <w:ins w:id="991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BBEE01" w14:textId="24E70035" w:rsidR="00241943" w:rsidRPr="00241943" w:rsidRDefault="00241943" w:rsidP="00241943">
            <w:pPr>
              <w:rPr>
                <w:ins w:id="993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994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ja-JP"/>
                </w:rPr>
                <w:t>30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A64533" w14:textId="77777777" w:rsidR="00241943" w:rsidRPr="006D71C3" w:rsidRDefault="00241943" w:rsidP="00241943">
            <w:pPr>
              <w:rPr>
                <w:ins w:id="996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B98F25" w14:textId="77777777" w:rsidR="00241943" w:rsidRPr="006D71C3" w:rsidRDefault="00241943" w:rsidP="00241943">
            <w:pPr>
              <w:rPr>
                <w:ins w:id="998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9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B53B35" w14:textId="77777777" w:rsidR="00241943" w:rsidRPr="006D71C3" w:rsidRDefault="00241943" w:rsidP="00241943">
            <w:pPr>
              <w:rPr>
                <w:ins w:id="1000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AD4603" w14:textId="77777777" w:rsidR="00241943" w:rsidRPr="006D71C3" w:rsidRDefault="00241943" w:rsidP="00241943">
            <w:pPr>
              <w:rPr>
                <w:ins w:id="1002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639ED4" w14:textId="77777777" w:rsidR="00241943" w:rsidRPr="006D71C3" w:rsidRDefault="00241943" w:rsidP="00241943">
            <w:pPr>
              <w:rPr>
                <w:ins w:id="1004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D11EA2" w14:textId="77777777" w:rsidR="00241943" w:rsidRPr="006D71C3" w:rsidRDefault="00241943" w:rsidP="00241943">
            <w:pPr>
              <w:rPr>
                <w:ins w:id="1006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0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90EABD" w14:textId="3A1D6520" w:rsidR="00241943" w:rsidRPr="006D71C3" w:rsidRDefault="00241943" w:rsidP="00241943">
            <w:pPr>
              <w:rPr>
                <w:ins w:id="1008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1009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8A5637" w14:textId="14BD4F6C" w:rsidR="00241943" w:rsidRPr="006D71C3" w:rsidRDefault="00241943" w:rsidP="00241943">
            <w:pPr>
              <w:rPr>
                <w:ins w:id="1011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1012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1A31B5" w14:textId="3D9CB10F" w:rsidR="00241943" w:rsidRPr="006D71C3" w:rsidRDefault="00241943" w:rsidP="00241943">
            <w:pPr>
              <w:rPr>
                <w:ins w:id="1014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1015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1ADB3" w14:textId="77777777" w:rsidR="00241943" w:rsidRPr="006D71C3" w:rsidRDefault="00241943" w:rsidP="00241943">
            <w:pPr>
              <w:rPr>
                <w:ins w:id="1017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1A94C" w14:textId="3F416996" w:rsidR="00241943" w:rsidRPr="006D71C3" w:rsidRDefault="00241943" w:rsidP="00241943">
            <w:pPr>
              <w:rPr>
                <w:ins w:id="1019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1020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F8B075" w14:textId="599F9EB0" w:rsidR="00241943" w:rsidRPr="006D71C3" w:rsidRDefault="00241943" w:rsidP="00241943">
            <w:pPr>
              <w:rPr>
                <w:ins w:id="1022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66F45" w14:textId="4B7C70DD" w:rsidR="00241943" w:rsidRPr="006D71C3" w:rsidRDefault="00241943" w:rsidP="00241943">
            <w:pPr>
              <w:rPr>
                <w:ins w:id="1024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1025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3759CB" w14:textId="0D10D3F2" w:rsidR="00241943" w:rsidRPr="006D71C3" w:rsidRDefault="00241943" w:rsidP="00241943">
            <w:pPr>
              <w:rPr>
                <w:ins w:id="1027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8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7CB5A2" w14:textId="77777777" w:rsidR="00241943" w:rsidRPr="006D71C3" w:rsidRDefault="00241943" w:rsidP="00241943">
            <w:pPr>
              <w:rPr>
                <w:ins w:id="1029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30" w:author="Comb agreed in RAN4#97-e" w:date="2020-11-10T13:50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50EF7A" w14:textId="77777777" w:rsidR="00241943" w:rsidRPr="006D71C3" w:rsidRDefault="00241943" w:rsidP="00241943">
            <w:pPr>
              <w:rPr>
                <w:ins w:id="1031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524CFFDA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32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1033" w:author="Comb agreed in RAN4#97-e" w:date="2020-11-10T13:39:00Z"/>
          <w:trPrChange w:id="1034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35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320AC6" w14:textId="77777777" w:rsidR="00241943" w:rsidRPr="00241943" w:rsidRDefault="00241943" w:rsidP="00241943">
            <w:pPr>
              <w:rPr>
                <w:ins w:id="1036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37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D418F0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1038" w:author="Comb agreed in RAN4#97-e" w:date="2020-11-10T13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39" w:author="Comb agreed in RAN4#97-e" w:date="2020-11-10T13:50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CD5BD8" w14:textId="77777777" w:rsidR="00241943" w:rsidRPr="00241943" w:rsidRDefault="00241943" w:rsidP="00241943">
            <w:pPr>
              <w:rPr>
                <w:ins w:id="1040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1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95132" w14:textId="34F983AC" w:rsidR="00241943" w:rsidRPr="00241943" w:rsidRDefault="00241943" w:rsidP="00241943">
            <w:pPr>
              <w:rPr>
                <w:ins w:id="1042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1043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ja-JP"/>
                </w:rPr>
                <w:t>60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BCE24E" w14:textId="77777777" w:rsidR="00241943" w:rsidRPr="006D71C3" w:rsidRDefault="00241943" w:rsidP="00241943">
            <w:pPr>
              <w:rPr>
                <w:ins w:id="1045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427679" w14:textId="77777777" w:rsidR="00241943" w:rsidRPr="006D71C3" w:rsidRDefault="00241943" w:rsidP="00241943">
            <w:pPr>
              <w:rPr>
                <w:ins w:id="1047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C7B2E9" w14:textId="77777777" w:rsidR="00241943" w:rsidRPr="006D71C3" w:rsidRDefault="00241943" w:rsidP="00241943">
            <w:pPr>
              <w:rPr>
                <w:ins w:id="1049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2772E7" w14:textId="77777777" w:rsidR="00241943" w:rsidRPr="006D71C3" w:rsidRDefault="00241943" w:rsidP="00241943">
            <w:pPr>
              <w:rPr>
                <w:ins w:id="1051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6FF517" w14:textId="77777777" w:rsidR="00241943" w:rsidRPr="006D71C3" w:rsidRDefault="00241943" w:rsidP="00241943">
            <w:pPr>
              <w:rPr>
                <w:ins w:id="1053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1A3FC9" w14:textId="77777777" w:rsidR="00241943" w:rsidRPr="006D71C3" w:rsidRDefault="00241943" w:rsidP="00241943">
            <w:pPr>
              <w:rPr>
                <w:ins w:id="1055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0DBFFC" w14:textId="0002B22B" w:rsidR="00241943" w:rsidRPr="006D71C3" w:rsidRDefault="00241943" w:rsidP="00241943">
            <w:pPr>
              <w:rPr>
                <w:ins w:id="1057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1058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5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8B08B5" w14:textId="0279D3F9" w:rsidR="00241943" w:rsidRPr="006D71C3" w:rsidRDefault="00241943" w:rsidP="00241943">
            <w:pPr>
              <w:rPr>
                <w:ins w:id="1060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1061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D9C4C0" w14:textId="16C59B5A" w:rsidR="00241943" w:rsidRPr="006D71C3" w:rsidRDefault="00241943" w:rsidP="00241943">
            <w:pPr>
              <w:rPr>
                <w:ins w:id="1063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1064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C67D0C" w14:textId="77777777" w:rsidR="00241943" w:rsidRPr="006D71C3" w:rsidRDefault="00241943" w:rsidP="00241943">
            <w:pPr>
              <w:rPr>
                <w:ins w:id="1066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6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5DA7AE" w14:textId="35E58D3C" w:rsidR="00241943" w:rsidRPr="006D71C3" w:rsidRDefault="00241943" w:rsidP="00241943">
            <w:pPr>
              <w:rPr>
                <w:ins w:id="1068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1069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F6A550" w14:textId="3C041336" w:rsidR="00241943" w:rsidRPr="006D71C3" w:rsidRDefault="00241943" w:rsidP="00241943">
            <w:pPr>
              <w:rPr>
                <w:ins w:id="1071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0C582" w14:textId="4267F763" w:rsidR="00241943" w:rsidRPr="006D71C3" w:rsidRDefault="00241943" w:rsidP="00241943">
            <w:pPr>
              <w:rPr>
                <w:ins w:id="1073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1074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15BEBB" w14:textId="7D6237D0" w:rsidR="00241943" w:rsidRPr="006D71C3" w:rsidRDefault="00241943" w:rsidP="00241943">
            <w:pPr>
              <w:rPr>
                <w:ins w:id="1076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7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42CFBE" w14:textId="77777777" w:rsidR="00241943" w:rsidRPr="006D71C3" w:rsidRDefault="00241943" w:rsidP="00241943">
            <w:pPr>
              <w:rPr>
                <w:ins w:id="1078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79" w:author="Comb agreed in RAN4#97-e" w:date="2020-11-10T13:50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28ABA1" w14:textId="77777777" w:rsidR="00241943" w:rsidRPr="006D71C3" w:rsidRDefault="00241943" w:rsidP="00241943">
            <w:pPr>
              <w:rPr>
                <w:ins w:id="1080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169DD96E" w14:textId="77777777" w:rsidTr="006D71C3">
        <w:trPr>
          <w:trHeight w:val="125"/>
          <w:jc w:val="center"/>
          <w:ins w:id="1081" w:author="Comb agreed in RAN4#97-e" w:date="2020-11-10T13:39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0A48B" w14:textId="77777777" w:rsidR="00241943" w:rsidRPr="00241943" w:rsidRDefault="00241943" w:rsidP="00241943">
            <w:pPr>
              <w:rPr>
                <w:ins w:id="1082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F55211" w14:textId="77777777" w:rsidR="00241943" w:rsidRPr="00241943" w:rsidRDefault="00241943" w:rsidP="00241943">
            <w:pPr>
              <w:keepNext/>
              <w:keepLines/>
              <w:spacing w:after="0"/>
              <w:jc w:val="center"/>
              <w:rPr>
                <w:ins w:id="1083" w:author="Comb agreed in RAN4#97-e" w:date="2020-11-10T13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A53C1" w14:textId="3B1A0F99" w:rsidR="00241943" w:rsidRPr="00241943" w:rsidRDefault="00241943" w:rsidP="00241943">
            <w:pPr>
              <w:rPr>
                <w:ins w:id="1084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1085" w:author="Comb agreed in RAN4#97-e" w:date="2020-11-10T13:42:00Z">
              <w:r w:rsidRPr="00241943">
                <w:rPr>
                  <w:rFonts w:ascii="Arial" w:hAnsi="Arial" w:cs="Arial"/>
                  <w:sz w:val="18"/>
                  <w:szCs w:val="18"/>
                  <w:lang w:eastAsia="zh-CN"/>
                </w:rPr>
                <w:t>n257</w:t>
              </w:r>
            </w:ins>
          </w:p>
        </w:tc>
        <w:tc>
          <w:tcPr>
            <w:tcW w:w="9869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B2ACC5" w14:textId="3BBD8EB4" w:rsidR="00241943" w:rsidRPr="006D71C3" w:rsidRDefault="00241943" w:rsidP="00241943">
            <w:pPr>
              <w:rPr>
                <w:ins w:id="1086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1087" w:author="Comb agreed in RAN4#97-e" w:date="2020-11-10T13:50:00Z">
              <w:r w:rsidRPr="006D71C3">
                <w:rPr>
                  <w:rFonts w:ascii="Arial" w:hAnsi="Arial" w:cs="Arial"/>
                  <w:sz w:val="18"/>
                  <w:szCs w:val="18"/>
                  <w:lang w:eastAsia="zh-CN"/>
                </w:rPr>
                <w:t>See CA_n257H in Table 5.5A.1-1 in TS 38.101-2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AD9AE" w14:textId="77777777" w:rsidR="00241943" w:rsidRPr="006D71C3" w:rsidRDefault="00241943" w:rsidP="00241943">
            <w:pPr>
              <w:rPr>
                <w:ins w:id="1088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7703D39C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089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1090" w:author="Comb agreed in RAN4#97-e" w:date="2020-11-10T13:40:00Z"/>
          <w:trPrChange w:id="1091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92" w:author="Comb agreed in RAN4#97-e" w:date="2020-11-10T13:50:00Z">
              <w:tcPr>
                <w:tcW w:w="1650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937486" w14:textId="1BBEF7F4" w:rsidR="00241943" w:rsidRPr="000A4573" w:rsidRDefault="00241943" w:rsidP="00241943">
            <w:pPr>
              <w:rPr>
                <w:ins w:id="1093" w:author="Comb agreed in RAN4#97-e" w:date="2020-11-10T13:40:00Z"/>
                <w:rFonts w:ascii="Arial" w:hAnsi="Arial" w:cs="Arial"/>
                <w:sz w:val="18"/>
                <w:szCs w:val="18"/>
              </w:rPr>
            </w:pPr>
            <w:ins w:id="1094" w:author="Comb agreed in RAN4#97-e" w:date="2020-11-10T13:42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CA_n1A-n77A-n79A-n257I</w:t>
              </w:r>
            </w:ins>
          </w:p>
        </w:tc>
        <w:tc>
          <w:tcPr>
            <w:tcW w:w="16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095" w:author="Comb agreed in RAN4#97-e" w:date="2020-11-10T13:50:00Z">
              <w:tcPr>
                <w:tcW w:w="1650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3B0603" w14:textId="77777777" w:rsidR="00241943" w:rsidRPr="000A4573" w:rsidRDefault="00241943" w:rsidP="00241943">
            <w:pPr>
              <w:keepLines/>
              <w:spacing w:after="0"/>
              <w:jc w:val="center"/>
              <w:rPr>
                <w:ins w:id="1096" w:author="Comb agreed in RAN4#97-e" w:date="2020-11-10T13:42:00Z"/>
                <w:rFonts w:ascii="Arial" w:hAnsi="Arial" w:cs="Arial"/>
                <w:sz w:val="18"/>
                <w:szCs w:val="18"/>
                <w:lang w:eastAsia="zh-CN"/>
              </w:rPr>
            </w:pPr>
            <w:ins w:id="1097" w:author="Comb agreed in RAN4#97-e" w:date="2020-11-10T13:42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CA_n1A-n77A</w:t>
              </w:r>
            </w:ins>
          </w:p>
          <w:p w14:paraId="5B6267AC" w14:textId="77777777" w:rsidR="00241943" w:rsidRPr="000A4573" w:rsidRDefault="00241943" w:rsidP="00241943">
            <w:pPr>
              <w:keepLines/>
              <w:spacing w:after="0"/>
              <w:jc w:val="center"/>
              <w:rPr>
                <w:ins w:id="1098" w:author="Comb agreed in RAN4#97-e" w:date="2020-11-10T13:42:00Z"/>
                <w:rFonts w:ascii="Arial" w:hAnsi="Arial" w:cs="Arial"/>
                <w:sz w:val="18"/>
                <w:szCs w:val="18"/>
                <w:lang w:eastAsia="zh-CN"/>
              </w:rPr>
            </w:pPr>
            <w:ins w:id="1099" w:author="Comb agreed in RAN4#97-e" w:date="2020-11-10T13:42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CA_n1A-n79A</w:t>
              </w:r>
            </w:ins>
          </w:p>
          <w:p w14:paraId="69300F5E" w14:textId="77777777" w:rsidR="00241943" w:rsidRPr="000A4573" w:rsidRDefault="00241943" w:rsidP="00241943">
            <w:pPr>
              <w:keepLines/>
              <w:spacing w:after="0"/>
              <w:jc w:val="center"/>
              <w:rPr>
                <w:ins w:id="1100" w:author="Comb agreed in RAN4#97-e" w:date="2020-11-10T13:42:00Z"/>
                <w:rFonts w:ascii="Arial" w:hAnsi="Arial" w:cs="Arial"/>
                <w:sz w:val="18"/>
                <w:szCs w:val="18"/>
                <w:lang w:eastAsia="zh-CN"/>
              </w:rPr>
            </w:pPr>
            <w:ins w:id="1101" w:author="Comb agreed in RAN4#97-e" w:date="2020-11-10T13:42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CA_n1A-n257A</w:t>
              </w:r>
            </w:ins>
          </w:p>
          <w:p w14:paraId="73CA79D6" w14:textId="77777777" w:rsidR="00241943" w:rsidRPr="000A4573" w:rsidRDefault="00241943" w:rsidP="00241943">
            <w:pPr>
              <w:keepLines/>
              <w:spacing w:after="0"/>
              <w:jc w:val="center"/>
              <w:rPr>
                <w:ins w:id="1102" w:author="Comb agreed in RAN4#97-e" w:date="2020-11-10T13:42:00Z"/>
                <w:rFonts w:ascii="Arial" w:hAnsi="Arial" w:cs="Arial"/>
                <w:sz w:val="18"/>
                <w:szCs w:val="18"/>
                <w:lang w:eastAsia="zh-CN"/>
              </w:rPr>
            </w:pPr>
            <w:ins w:id="1103" w:author="Comb agreed in RAN4#97-e" w:date="2020-11-10T13:42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CA_n1A-n257G</w:t>
              </w:r>
            </w:ins>
          </w:p>
          <w:p w14:paraId="39B10E23" w14:textId="77777777" w:rsidR="00241943" w:rsidRPr="000A4573" w:rsidRDefault="00241943" w:rsidP="00241943">
            <w:pPr>
              <w:keepLines/>
              <w:spacing w:after="0"/>
              <w:jc w:val="center"/>
              <w:rPr>
                <w:ins w:id="1104" w:author="Comb agreed in RAN4#97-e" w:date="2020-11-10T13:42:00Z"/>
                <w:rFonts w:ascii="Arial" w:hAnsi="Arial" w:cs="Arial"/>
                <w:sz w:val="18"/>
                <w:szCs w:val="18"/>
                <w:lang w:eastAsia="zh-CN"/>
              </w:rPr>
            </w:pPr>
            <w:ins w:id="1105" w:author="Comb agreed in RAN4#97-e" w:date="2020-11-10T13:42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CA_n1A-n257H</w:t>
              </w:r>
            </w:ins>
          </w:p>
          <w:p w14:paraId="5878373F" w14:textId="77777777" w:rsidR="00241943" w:rsidRPr="000A4573" w:rsidRDefault="00241943" w:rsidP="00241943">
            <w:pPr>
              <w:keepLines/>
              <w:spacing w:after="0"/>
              <w:jc w:val="center"/>
              <w:rPr>
                <w:ins w:id="1106" w:author="Comb agreed in RAN4#97-e" w:date="2020-11-10T13:42:00Z"/>
                <w:rFonts w:ascii="Arial" w:hAnsi="Arial" w:cs="Arial"/>
                <w:sz w:val="18"/>
                <w:szCs w:val="18"/>
                <w:lang w:eastAsia="zh-CN"/>
              </w:rPr>
            </w:pPr>
            <w:ins w:id="1107" w:author="Comb agreed in RAN4#97-e" w:date="2020-11-10T13:42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CA_n1A-n257I</w:t>
              </w:r>
            </w:ins>
          </w:p>
          <w:p w14:paraId="16EC4042" w14:textId="77777777" w:rsidR="00241943" w:rsidRPr="000A4573" w:rsidRDefault="00241943" w:rsidP="00241943">
            <w:pPr>
              <w:keepLines/>
              <w:spacing w:after="0"/>
              <w:jc w:val="center"/>
              <w:rPr>
                <w:ins w:id="1108" w:author="Comb agreed in RAN4#97-e" w:date="2020-11-10T13:42:00Z"/>
                <w:rFonts w:ascii="Arial" w:hAnsi="Arial" w:cs="Arial"/>
                <w:sz w:val="18"/>
                <w:szCs w:val="18"/>
                <w:lang w:eastAsia="zh-CN"/>
              </w:rPr>
            </w:pPr>
            <w:ins w:id="1109" w:author="Comb agreed in RAN4#97-e" w:date="2020-11-10T13:42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CA_n77A-n79A</w:t>
              </w:r>
            </w:ins>
          </w:p>
          <w:p w14:paraId="0069EBB0" w14:textId="77777777" w:rsidR="00241943" w:rsidRPr="000A4573" w:rsidRDefault="00241943" w:rsidP="00241943">
            <w:pPr>
              <w:keepLines/>
              <w:spacing w:after="0"/>
              <w:jc w:val="center"/>
              <w:rPr>
                <w:ins w:id="1110" w:author="Comb agreed in RAN4#97-e" w:date="2020-11-10T13:42:00Z"/>
                <w:rFonts w:ascii="Arial" w:hAnsi="Arial" w:cs="Arial"/>
                <w:sz w:val="18"/>
                <w:szCs w:val="18"/>
                <w:lang w:eastAsia="zh-CN"/>
              </w:rPr>
            </w:pPr>
            <w:ins w:id="1111" w:author="Comb agreed in RAN4#97-e" w:date="2020-11-10T13:42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CA_n77A-n257A</w:t>
              </w:r>
            </w:ins>
          </w:p>
          <w:p w14:paraId="7A836BE4" w14:textId="77777777" w:rsidR="00241943" w:rsidRPr="000A4573" w:rsidRDefault="00241943" w:rsidP="00241943">
            <w:pPr>
              <w:keepLines/>
              <w:spacing w:after="0"/>
              <w:jc w:val="center"/>
              <w:rPr>
                <w:ins w:id="1112" w:author="Comb agreed in RAN4#97-e" w:date="2020-11-10T13:42:00Z"/>
                <w:rFonts w:ascii="Arial" w:hAnsi="Arial" w:cs="Arial"/>
                <w:sz w:val="18"/>
                <w:szCs w:val="18"/>
                <w:lang w:eastAsia="zh-CN"/>
              </w:rPr>
            </w:pPr>
            <w:ins w:id="1113" w:author="Comb agreed in RAN4#97-e" w:date="2020-11-10T13:42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CA_n77A-n257G</w:t>
              </w:r>
            </w:ins>
          </w:p>
          <w:p w14:paraId="1ECF096F" w14:textId="77777777" w:rsidR="00241943" w:rsidRPr="000A4573" w:rsidRDefault="00241943" w:rsidP="00241943">
            <w:pPr>
              <w:keepLines/>
              <w:spacing w:after="0"/>
              <w:jc w:val="center"/>
              <w:rPr>
                <w:ins w:id="1114" w:author="Comb agreed in RAN4#97-e" w:date="2020-11-10T13:42:00Z"/>
                <w:rFonts w:ascii="Arial" w:hAnsi="Arial" w:cs="Arial"/>
                <w:sz w:val="18"/>
                <w:szCs w:val="18"/>
                <w:lang w:eastAsia="zh-CN"/>
              </w:rPr>
            </w:pPr>
            <w:ins w:id="1115" w:author="Comb agreed in RAN4#97-e" w:date="2020-11-10T13:42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CA_n77A-n257H</w:t>
              </w:r>
            </w:ins>
          </w:p>
          <w:p w14:paraId="07A9B614" w14:textId="77777777" w:rsidR="00241943" w:rsidRPr="000A4573" w:rsidRDefault="00241943" w:rsidP="00241943">
            <w:pPr>
              <w:keepLines/>
              <w:spacing w:after="0"/>
              <w:jc w:val="center"/>
              <w:rPr>
                <w:ins w:id="1116" w:author="Comb agreed in RAN4#97-e" w:date="2020-11-10T13:42:00Z"/>
                <w:rFonts w:ascii="Arial" w:hAnsi="Arial" w:cs="Arial"/>
                <w:sz w:val="18"/>
                <w:szCs w:val="18"/>
                <w:lang w:eastAsia="zh-CN"/>
              </w:rPr>
            </w:pPr>
            <w:ins w:id="1117" w:author="Comb agreed in RAN4#97-e" w:date="2020-11-10T13:42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CA_n77A-n257I</w:t>
              </w:r>
            </w:ins>
          </w:p>
          <w:p w14:paraId="14BACD13" w14:textId="77777777" w:rsidR="00241943" w:rsidRPr="000A4573" w:rsidRDefault="00241943" w:rsidP="00241943">
            <w:pPr>
              <w:keepLines/>
              <w:spacing w:after="0"/>
              <w:jc w:val="center"/>
              <w:rPr>
                <w:ins w:id="1118" w:author="Comb agreed in RAN4#97-e" w:date="2020-11-10T13:42:00Z"/>
                <w:rFonts w:ascii="Arial" w:hAnsi="Arial" w:cs="Arial"/>
                <w:sz w:val="18"/>
                <w:szCs w:val="18"/>
                <w:lang w:eastAsia="zh-CN"/>
              </w:rPr>
            </w:pPr>
            <w:ins w:id="1119" w:author="Comb agreed in RAN4#97-e" w:date="2020-11-10T13:42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CA_n79A-n257A</w:t>
              </w:r>
            </w:ins>
          </w:p>
          <w:p w14:paraId="5D5A0108" w14:textId="77777777" w:rsidR="00241943" w:rsidRPr="000A4573" w:rsidRDefault="00241943" w:rsidP="00241943">
            <w:pPr>
              <w:keepLines/>
              <w:spacing w:after="0"/>
              <w:jc w:val="center"/>
              <w:rPr>
                <w:ins w:id="1120" w:author="Comb agreed in RAN4#97-e" w:date="2020-11-10T13:42:00Z"/>
                <w:rFonts w:ascii="Arial" w:hAnsi="Arial" w:cs="Arial"/>
                <w:sz w:val="18"/>
                <w:szCs w:val="18"/>
                <w:lang w:eastAsia="zh-CN"/>
              </w:rPr>
            </w:pPr>
            <w:ins w:id="1121" w:author="Comb agreed in RAN4#97-e" w:date="2020-11-10T13:42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CA_n79A-n257G</w:t>
              </w:r>
            </w:ins>
          </w:p>
          <w:p w14:paraId="60E67369" w14:textId="77777777" w:rsidR="00241943" w:rsidRPr="000A4573" w:rsidRDefault="00241943" w:rsidP="00241943">
            <w:pPr>
              <w:keepLines/>
              <w:spacing w:after="0"/>
              <w:jc w:val="center"/>
              <w:rPr>
                <w:ins w:id="1122" w:author="Comb agreed in RAN4#97-e" w:date="2020-11-10T13:42:00Z"/>
                <w:rFonts w:ascii="Arial" w:hAnsi="Arial" w:cs="Arial"/>
                <w:sz w:val="18"/>
                <w:szCs w:val="18"/>
                <w:lang w:eastAsia="zh-CN"/>
              </w:rPr>
            </w:pPr>
            <w:ins w:id="1123" w:author="Comb agreed in RAN4#97-e" w:date="2020-11-10T13:42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CA_n79A-n257H</w:t>
              </w:r>
            </w:ins>
          </w:p>
          <w:p w14:paraId="1DEA2494" w14:textId="03E66561" w:rsidR="00241943" w:rsidRPr="000A4573" w:rsidRDefault="00241943" w:rsidP="00241943">
            <w:pPr>
              <w:keepNext/>
              <w:keepLines/>
              <w:spacing w:after="0"/>
              <w:jc w:val="center"/>
              <w:rPr>
                <w:ins w:id="1124" w:author="Comb agreed in RAN4#97-e" w:date="2020-11-10T13:4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125" w:author="Comb agreed in RAN4#97-e" w:date="2020-11-10T13:42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CA_n79A-n257I</w:t>
              </w:r>
            </w:ins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126" w:author="Comb agreed in RAN4#97-e" w:date="2020-11-10T13:50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8A0AD2" w14:textId="6775E6DB" w:rsidR="00241943" w:rsidRPr="000A4573" w:rsidRDefault="00241943" w:rsidP="00241943">
            <w:pPr>
              <w:rPr>
                <w:ins w:id="1127" w:author="Comb agreed in RAN4#97-e" w:date="2020-11-10T13:40:00Z"/>
                <w:rFonts w:ascii="Arial" w:hAnsi="Arial" w:cs="Arial"/>
                <w:sz w:val="18"/>
                <w:szCs w:val="18"/>
              </w:rPr>
            </w:pPr>
            <w:ins w:id="1128" w:author="Comb agreed in RAN4#97-e" w:date="2020-11-10T13:51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n1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29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CDF7F3" w14:textId="032BEE7E" w:rsidR="00241943" w:rsidRPr="000A4573" w:rsidRDefault="00241943" w:rsidP="00241943">
            <w:pPr>
              <w:rPr>
                <w:ins w:id="1130" w:author="Comb agreed in RAN4#97-e" w:date="2020-11-10T13:40:00Z"/>
                <w:rFonts w:ascii="Arial" w:hAnsi="Arial" w:cs="Arial"/>
                <w:sz w:val="18"/>
                <w:szCs w:val="18"/>
              </w:rPr>
            </w:pPr>
            <w:ins w:id="1131" w:author="Comb agreed in RAN4#97-e" w:date="2020-11-10T13:42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E0110" w14:textId="2716FC97" w:rsidR="00241943" w:rsidRPr="000A4573" w:rsidRDefault="00241943" w:rsidP="00241943">
            <w:pPr>
              <w:rPr>
                <w:ins w:id="1133" w:author="Comb agreed in RAN4#97-e" w:date="2020-11-10T13:40:00Z"/>
                <w:rFonts w:ascii="Arial" w:hAnsi="Arial" w:cs="Arial"/>
                <w:sz w:val="18"/>
                <w:szCs w:val="18"/>
              </w:rPr>
            </w:pPr>
            <w:ins w:id="1134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6BB036" w14:textId="37E4E3DB" w:rsidR="00241943" w:rsidRPr="000A4573" w:rsidRDefault="00241943" w:rsidP="00241943">
            <w:pPr>
              <w:rPr>
                <w:ins w:id="1136" w:author="Comb agreed in RAN4#97-e" w:date="2020-11-10T13:40:00Z"/>
                <w:rFonts w:ascii="Arial" w:hAnsi="Arial" w:cs="Arial"/>
                <w:sz w:val="18"/>
                <w:szCs w:val="18"/>
              </w:rPr>
            </w:pPr>
            <w:ins w:id="1137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53C295" w14:textId="63060878" w:rsidR="00241943" w:rsidRPr="000A4573" w:rsidRDefault="00241943" w:rsidP="00241943">
            <w:pPr>
              <w:rPr>
                <w:ins w:id="1139" w:author="Comb agreed in RAN4#97-e" w:date="2020-11-10T13:40:00Z"/>
                <w:rFonts w:ascii="Arial" w:hAnsi="Arial" w:cs="Arial"/>
                <w:sz w:val="18"/>
                <w:szCs w:val="18"/>
              </w:rPr>
            </w:pPr>
            <w:ins w:id="1140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5CCC76" w14:textId="797FE178" w:rsidR="00241943" w:rsidRPr="000A4573" w:rsidRDefault="00241943" w:rsidP="00241943">
            <w:pPr>
              <w:rPr>
                <w:ins w:id="1142" w:author="Comb agreed in RAN4#97-e" w:date="2020-11-10T13:40:00Z"/>
                <w:rFonts w:ascii="Arial" w:hAnsi="Arial" w:cs="Arial"/>
                <w:sz w:val="18"/>
                <w:szCs w:val="18"/>
              </w:rPr>
            </w:pPr>
            <w:ins w:id="1143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1C9EDD" w14:textId="77777777" w:rsidR="00241943" w:rsidRPr="000A4573" w:rsidRDefault="00241943" w:rsidP="00241943">
            <w:pPr>
              <w:rPr>
                <w:ins w:id="1145" w:author="Comb agreed in RAN4#97-e" w:date="2020-11-10T13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74F84" w14:textId="77777777" w:rsidR="00241943" w:rsidRPr="000A4573" w:rsidRDefault="00241943" w:rsidP="00241943">
            <w:pPr>
              <w:rPr>
                <w:ins w:id="1147" w:author="Comb agreed in RAN4#97-e" w:date="2020-11-10T13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4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823C83" w14:textId="77777777" w:rsidR="00241943" w:rsidRPr="000A4573" w:rsidRDefault="00241943" w:rsidP="00241943">
            <w:pPr>
              <w:rPr>
                <w:ins w:id="1149" w:author="Comb agreed in RAN4#97-e" w:date="2020-11-10T13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586B52" w14:textId="77777777" w:rsidR="00241943" w:rsidRPr="000A4573" w:rsidRDefault="00241943" w:rsidP="00241943">
            <w:pPr>
              <w:rPr>
                <w:ins w:id="1151" w:author="Comb agreed in RAN4#97-e" w:date="2020-11-10T13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19FAD6" w14:textId="77777777" w:rsidR="00241943" w:rsidRPr="000A4573" w:rsidRDefault="00241943" w:rsidP="00241943">
            <w:pPr>
              <w:rPr>
                <w:ins w:id="1153" w:author="Comb agreed in RAN4#97-e" w:date="2020-11-10T13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0C033F" w14:textId="77777777" w:rsidR="00241943" w:rsidRPr="000A4573" w:rsidRDefault="00241943" w:rsidP="00241943">
            <w:pPr>
              <w:rPr>
                <w:ins w:id="1155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B8B99C" w14:textId="689194F2" w:rsidR="00241943" w:rsidRPr="000A4573" w:rsidRDefault="00241943" w:rsidP="00241943">
            <w:pPr>
              <w:rPr>
                <w:ins w:id="1157" w:author="Comb agreed in RAN4#97-e" w:date="2020-11-10T13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5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B575A8" w14:textId="77777777" w:rsidR="00241943" w:rsidRPr="000A4573" w:rsidRDefault="00241943" w:rsidP="00241943">
            <w:pPr>
              <w:rPr>
                <w:ins w:id="1159" w:author="Comb agreed in RAN4#97-e" w:date="2020-11-10T13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6F7BA8" w14:textId="77777777" w:rsidR="00241943" w:rsidRPr="000A4573" w:rsidRDefault="00241943" w:rsidP="00241943">
            <w:pPr>
              <w:rPr>
                <w:ins w:id="1161" w:author="Comb agreed in RAN4#97-e" w:date="2020-11-10T13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E7BCC4" w14:textId="77777777" w:rsidR="00241943" w:rsidRPr="000A4573" w:rsidRDefault="00241943" w:rsidP="00241943">
            <w:pPr>
              <w:rPr>
                <w:ins w:id="1163" w:author="Comb agreed in RAN4#97-e" w:date="2020-11-10T13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64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4171CA" w14:textId="77777777" w:rsidR="00241943" w:rsidRPr="000A4573" w:rsidRDefault="00241943" w:rsidP="00241943">
            <w:pPr>
              <w:rPr>
                <w:ins w:id="1165" w:author="Comb agreed in RAN4#97-e" w:date="2020-11-10T13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66" w:author="Comb agreed in RAN4#97-e" w:date="2020-11-10T13:50:00Z">
              <w:tcPr>
                <w:tcW w:w="128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B709E8" w14:textId="04019F7C" w:rsidR="00241943" w:rsidRPr="000A4573" w:rsidRDefault="00241943" w:rsidP="00241943">
            <w:pPr>
              <w:rPr>
                <w:ins w:id="1167" w:author="Comb agreed in RAN4#97-e" w:date="2020-11-10T13:40:00Z"/>
                <w:rFonts w:ascii="Arial" w:hAnsi="Arial" w:cs="Arial"/>
                <w:sz w:val="18"/>
                <w:szCs w:val="18"/>
              </w:rPr>
            </w:pPr>
            <w:ins w:id="1168" w:author="Comb agreed in RAN4#97-e" w:date="2020-11-10T13:52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241943" w:rsidRPr="006D71C3" w14:paraId="35297D49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169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1170" w:author="Comb agreed in RAN4#97-e" w:date="2020-11-10T13:41:00Z"/>
          <w:trPrChange w:id="1171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72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027909" w14:textId="77777777" w:rsidR="00241943" w:rsidRPr="000A4573" w:rsidRDefault="00241943" w:rsidP="00241943">
            <w:pPr>
              <w:rPr>
                <w:ins w:id="1173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74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EA1394" w14:textId="77777777" w:rsidR="00241943" w:rsidRPr="000A4573" w:rsidRDefault="00241943" w:rsidP="00241943">
            <w:pPr>
              <w:keepNext/>
              <w:keepLines/>
              <w:spacing w:after="0"/>
              <w:jc w:val="center"/>
              <w:rPr>
                <w:ins w:id="1175" w:author="Comb agreed in RAN4#97-e" w:date="2020-11-10T13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176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FDEF47" w14:textId="77777777" w:rsidR="00241943" w:rsidRPr="000A4573" w:rsidRDefault="00241943" w:rsidP="00241943">
            <w:pPr>
              <w:rPr>
                <w:ins w:id="1177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78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D160D2" w14:textId="77777777" w:rsidR="00241943" w:rsidRPr="000A4573" w:rsidRDefault="00241943" w:rsidP="00241943">
            <w:pPr>
              <w:rPr>
                <w:ins w:id="1179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C0C97" w14:textId="77777777" w:rsidR="00241943" w:rsidRPr="000A4573" w:rsidRDefault="00241943" w:rsidP="00241943">
            <w:pPr>
              <w:rPr>
                <w:ins w:id="1181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FBCE75" w14:textId="39F9BECB" w:rsidR="00241943" w:rsidRPr="000A4573" w:rsidRDefault="00241943" w:rsidP="00241943">
            <w:pPr>
              <w:rPr>
                <w:ins w:id="1183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184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2C0A90" w14:textId="3D193183" w:rsidR="00241943" w:rsidRPr="000A4573" w:rsidRDefault="00241943" w:rsidP="00241943">
            <w:pPr>
              <w:rPr>
                <w:ins w:id="1186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187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8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9E08A9" w14:textId="0A8D382C" w:rsidR="00241943" w:rsidRPr="000A4573" w:rsidRDefault="00241943" w:rsidP="00241943">
            <w:pPr>
              <w:rPr>
                <w:ins w:id="1189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190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BF123C" w14:textId="77777777" w:rsidR="00241943" w:rsidRPr="000A4573" w:rsidRDefault="00241943" w:rsidP="00241943">
            <w:pPr>
              <w:rPr>
                <w:ins w:id="1192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B75A4" w14:textId="77777777" w:rsidR="00241943" w:rsidRPr="000A4573" w:rsidRDefault="00241943" w:rsidP="00241943">
            <w:pPr>
              <w:rPr>
                <w:ins w:id="1194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4CF982" w14:textId="77777777" w:rsidR="00241943" w:rsidRPr="000A4573" w:rsidRDefault="00241943" w:rsidP="00241943">
            <w:pPr>
              <w:rPr>
                <w:ins w:id="1196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0CBD67" w14:textId="77777777" w:rsidR="00241943" w:rsidRPr="000A4573" w:rsidRDefault="00241943" w:rsidP="00241943">
            <w:pPr>
              <w:rPr>
                <w:ins w:id="1198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9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CAF5B5" w14:textId="77777777" w:rsidR="00241943" w:rsidRPr="000A4573" w:rsidRDefault="00241943" w:rsidP="00241943">
            <w:pPr>
              <w:rPr>
                <w:ins w:id="1200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C62F89" w14:textId="77777777" w:rsidR="00241943" w:rsidRPr="000A4573" w:rsidRDefault="00241943" w:rsidP="00241943">
            <w:pPr>
              <w:rPr>
                <w:ins w:id="1202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40D9B4" w14:textId="4BE560FA" w:rsidR="00241943" w:rsidRPr="000A4573" w:rsidRDefault="00241943" w:rsidP="00241943">
            <w:pPr>
              <w:rPr>
                <w:ins w:id="1204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EC83AA" w14:textId="77777777" w:rsidR="00241943" w:rsidRPr="000A4573" w:rsidRDefault="00241943" w:rsidP="00241943">
            <w:pPr>
              <w:rPr>
                <w:ins w:id="1206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83F038" w14:textId="77777777" w:rsidR="00241943" w:rsidRPr="000A4573" w:rsidRDefault="00241943" w:rsidP="00241943">
            <w:pPr>
              <w:rPr>
                <w:ins w:id="1208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0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A3578D" w14:textId="77777777" w:rsidR="00241943" w:rsidRPr="000A4573" w:rsidRDefault="00241943" w:rsidP="00241943">
            <w:pPr>
              <w:rPr>
                <w:ins w:id="1210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11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62B9CE" w14:textId="77777777" w:rsidR="00241943" w:rsidRPr="000A4573" w:rsidRDefault="00241943" w:rsidP="00241943">
            <w:pPr>
              <w:rPr>
                <w:ins w:id="1212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13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7ED7CB" w14:textId="77777777" w:rsidR="00241943" w:rsidRPr="000A4573" w:rsidRDefault="00241943" w:rsidP="00241943">
            <w:pPr>
              <w:rPr>
                <w:ins w:id="1214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1490A8B8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15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1216" w:author="Comb agreed in RAN4#97-e" w:date="2020-11-10T13:41:00Z"/>
          <w:trPrChange w:id="1217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18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71CD56" w14:textId="77777777" w:rsidR="00241943" w:rsidRPr="000A4573" w:rsidRDefault="00241943" w:rsidP="00241943">
            <w:pPr>
              <w:rPr>
                <w:ins w:id="1219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20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DF4943" w14:textId="77777777" w:rsidR="00241943" w:rsidRPr="000A4573" w:rsidRDefault="00241943" w:rsidP="00241943">
            <w:pPr>
              <w:keepNext/>
              <w:keepLines/>
              <w:spacing w:after="0"/>
              <w:jc w:val="center"/>
              <w:rPr>
                <w:ins w:id="1221" w:author="Comb agreed in RAN4#97-e" w:date="2020-11-10T13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22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0A7445" w14:textId="77777777" w:rsidR="00241943" w:rsidRPr="000A4573" w:rsidRDefault="00241943" w:rsidP="00241943">
            <w:pPr>
              <w:rPr>
                <w:ins w:id="1223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4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1B483E" w14:textId="77777777" w:rsidR="00241943" w:rsidRPr="000A4573" w:rsidRDefault="00241943" w:rsidP="00241943">
            <w:pPr>
              <w:rPr>
                <w:ins w:id="1225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AF4FCE" w14:textId="77777777" w:rsidR="00241943" w:rsidRPr="000A4573" w:rsidRDefault="00241943" w:rsidP="00241943">
            <w:pPr>
              <w:rPr>
                <w:ins w:id="1227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2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959782" w14:textId="66B0B1B2" w:rsidR="00241943" w:rsidRPr="000A4573" w:rsidRDefault="00241943" w:rsidP="00241943">
            <w:pPr>
              <w:rPr>
                <w:ins w:id="1229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230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E231DE" w14:textId="239DDEF8" w:rsidR="00241943" w:rsidRPr="000A4573" w:rsidRDefault="00241943" w:rsidP="00241943">
            <w:pPr>
              <w:rPr>
                <w:ins w:id="1232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233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3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9FCABF" w14:textId="7A7F99BF" w:rsidR="00241943" w:rsidRPr="000A4573" w:rsidRDefault="00241943" w:rsidP="00241943">
            <w:pPr>
              <w:rPr>
                <w:ins w:id="1235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236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31C498" w14:textId="77777777" w:rsidR="00241943" w:rsidRPr="000A4573" w:rsidRDefault="00241943" w:rsidP="00241943">
            <w:pPr>
              <w:rPr>
                <w:ins w:id="1238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4FF8CC" w14:textId="77777777" w:rsidR="00241943" w:rsidRPr="000A4573" w:rsidRDefault="00241943" w:rsidP="00241943">
            <w:pPr>
              <w:rPr>
                <w:ins w:id="1240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08946F" w14:textId="77777777" w:rsidR="00241943" w:rsidRPr="000A4573" w:rsidRDefault="00241943" w:rsidP="00241943">
            <w:pPr>
              <w:rPr>
                <w:ins w:id="1242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333692" w14:textId="77777777" w:rsidR="00241943" w:rsidRPr="000A4573" w:rsidRDefault="00241943" w:rsidP="00241943">
            <w:pPr>
              <w:rPr>
                <w:ins w:id="1244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C16D7D" w14:textId="77777777" w:rsidR="00241943" w:rsidRPr="000A4573" w:rsidRDefault="00241943" w:rsidP="00241943">
            <w:pPr>
              <w:rPr>
                <w:ins w:id="1246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45235" w14:textId="77777777" w:rsidR="00241943" w:rsidRPr="000A4573" w:rsidRDefault="00241943" w:rsidP="00241943">
            <w:pPr>
              <w:rPr>
                <w:ins w:id="1248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4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91FDD8" w14:textId="031A7703" w:rsidR="00241943" w:rsidRPr="000A4573" w:rsidRDefault="00241943" w:rsidP="00241943">
            <w:pPr>
              <w:rPr>
                <w:ins w:id="1250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C43278" w14:textId="77777777" w:rsidR="00241943" w:rsidRPr="000A4573" w:rsidRDefault="00241943" w:rsidP="00241943">
            <w:pPr>
              <w:rPr>
                <w:ins w:id="1252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D0E7C2" w14:textId="77777777" w:rsidR="00241943" w:rsidRPr="000A4573" w:rsidRDefault="00241943" w:rsidP="00241943">
            <w:pPr>
              <w:rPr>
                <w:ins w:id="1254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57BFDD" w14:textId="77777777" w:rsidR="00241943" w:rsidRPr="000A4573" w:rsidRDefault="00241943" w:rsidP="00241943">
            <w:pPr>
              <w:rPr>
                <w:ins w:id="1256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7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685894" w14:textId="77777777" w:rsidR="00241943" w:rsidRPr="000A4573" w:rsidRDefault="00241943" w:rsidP="00241943">
            <w:pPr>
              <w:rPr>
                <w:ins w:id="1258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59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1AF0B2" w14:textId="77777777" w:rsidR="00241943" w:rsidRPr="000A4573" w:rsidRDefault="00241943" w:rsidP="00241943">
            <w:pPr>
              <w:rPr>
                <w:ins w:id="1260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6F47E1D8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261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1262" w:author="Comb agreed in RAN4#97-e" w:date="2020-11-10T13:41:00Z"/>
          <w:trPrChange w:id="1263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64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756CA1" w14:textId="77777777" w:rsidR="00241943" w:rsidRPr="000A4573" w:rsidRDefault="00241943" w:rsidP="00241943">
            <w:pPr>
              <w:rPr>
                <w:ins w:id="1265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266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D511D7" w14:textId="77777777" w:rsidR="00241943" w:rsidRPr="000A4573" w:rsidRDefault="00241943" w:rsidP="00241943">
            <w:pPr>
              <w:keepNext/>
              <w:keepLines/>
              <w:spacing w:after="0"/>
              <w:jc w:val="center"/>
              <w:rPr>
                <w:ins w:id="1267" w:author="Comb agreed in RAN4#97-e" w:date="2020-11-10T13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268" w:author="Comb agreed in RAN4#97-e" w:date="2020-11-10T13:50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1A252C" w14:textId="31263F78" w:rsidR="00241943" w:rsidRPr="000A4573" w:rsidRDefault="00241943" w:rsidP="00241943">
            <w:pPr>
              <w:rPr>
                <w:ins w:id="1269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270" w:author="Comb agreed in RAN4#97-e" w:date="2020-11-10T13:51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1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10C814" w14:textId="77777777" w:rsidR="00241943" w:rsidRPr="000A4573" w:rsidRDefault="00241943" w:rsidP="00241943">
            <w:pPr>
              <w:rPr>
                <w:ins w:id="1272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D8587F" w14:textId="77777777" w:rsidR="00241943" w:rsidRPr="000A4573" w:rsidRDefault="00241943" w:rsidP="00241943">
            <w:pPr>
              <w:rPr>
                <w:ins w:id="1274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C7C093" w14:textId="0C3A236F" w:rsidR="00241943" w:rsidRPr="000A4573" w:rsidRDefault="00241943" w:rsidP="00241943">
            <w:pPr>
              <w:rPr>
                <w:ins w:id="1276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277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33A956" w14:textId="2D6E144B" w:rsidR="00241943" w:rsidRPr="000A4573" w:rsidRDefault="00241943" w:rsidP="00241943">
            <w:pPr>
              <w:rPr>
                <w:ins w:id="1279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280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F40B3B" w14:textId="730D5936" w:rsidR="00241943" w:rsidRPr="000A4573" w:rsidRDefault="00241943" w:rsidP="00241943">
            <w:pPr>
              <w:rPr>
                <w:ins w:id="1282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283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F98BE" w14:textId="62244FE5" w:rsidR="00241943" w:rsidRPr="000A4573" w:rsidRDefault="00241943" w:rsidP="00241943">
            <w:pPr>
              <w:rPr>
                <w:ins w:id="1285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286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73A7B6" w14:textId="2619F7F5" w:rsidR="00241943" w:rsidRPr="000A4573" w:rsidRDefault="00241943" w:rsidP="00241943">
            <w:pPr>
              <w:rPr>
                <w:ins w:id="1288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289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F5C02A" w14:textId="4D4A3DD5" w:rsidR="00241943" w:rsidRPr="000A4573" w:rsidRDefault="00241943" w:rsidP="00241943">
            <w:pPr>
              <w:rPr>
                <w:ins w:id="1291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292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D9FD4D" w14:textId="3432E753" w:rsidR="00241943" w:rsidRPr="000A4573" w:rsidRDefault="00241943" w:rsidP="00241943">
            <w:pPr>
              <w:rPr>
                <w:ins w:id="1294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295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D737FB" w14:textId="77777777" w:rsidR="00241943" w:rsidRPr="000A4573" w:rsidRDefault="00241943" w:rsidP="00241943">
            <w:pPr>
              <w:rPr>
                <w:ins w:id="1297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E98023" w14:textId="77777777" w:rsidR="00241943" w:rsidRPr="000A4573" w:rsidRDefault="00241943" w:rsidP="00241943">
            <w:pPr>
              <w:rPr>
                <w:ins w:id="1299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8B7D2F" w14:textId="22E283DD" w:rsidR="00241943" w:rsidRPr="000A4573" w:rsidRDefault="00241943" w:rsidP="00241943">
            <w:pPr>
              <w:rPr>
                <w:ins w:id="1301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4E6E95" w14:textId="77777777" w:rsidR="00241943" w:rsidRPr="000A4573" w:rsidRDefault="00241943" w:rsidP="00241943">
            <w:pPr>
              <w:rPr>
                <w:ins w:id="1303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F5234C" w14:textId="77777777" w:rsidR="00241943" w:rsidRPr="000A4573" w:rsidRDefault="00241943" w:rsidP="00241943">
            <w:pPr>
              <w:rPr>
                <w:ins w:id="1305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57D3EF" w14:textId="77777777" w:rsidR="00241943" w:rsidRPr="000A4573" w:rsidRDefault="00241943" w:rsidP="00241943">
            <w:pPr>
              <w:rPr>
                <w:ins w:id="1307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8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6A2994" w14:textId="77777777" w:rsidR="00241943" w:rsidRPr="000A4573" w:rsidRDefault="00241943" w:rsidP="00241943">
            <w:pPr>
              <w:rPr>
                <w:ins w:id="1309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10" w:author="Comb agreed in RAN4#97-e" w:date="2020-11-10T13:50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C9DD9F" w14:textId="77777777" w:rsidR="00241943" w:rsidRPr="000A4573" w:rsidRDefault="00241943" w:rsidP="00241943">
            <w:pPr>
              <w:rPr>
                <w:ins w:id="1311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175E9EBB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12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1313" w:author="Comb agreed in RAN4#97-e" w:date="2020-11-10T13:41:00Z"/>
          <w:trPrChange w:id="1314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15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4A86AA" w14:textId="77777777" w:rsidR="00241943" w:rsidRPr="000A4573" w:rsidRDefault="00241943" w:rsidP="00241943">
            <w:pPr>
              <w:rPr>
                <w:ins w:id="1316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17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1CEA72" w14:textId="77777777" w:rsidR="00241943" w:rsidRPr="000A4573" w:rsidRDefault="00241943" w:rsidP="00241943">
            <w:pPr>
              <w:keepNext/>
              <w:keepLines/>
              <w:spacing w:after="0"/>
              <w:jc w:val="center"/>
              <w:rPr>
                <w:ins w:id="1318" w:author="Comb agreed in RAN4#97-e" w:date="2020-11-10T13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19" w:author="Comb agreed in RAN4#97-e" w:date="2020-11-10T13:50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5AE437" w14:textId="77777777" w:rsidR="00241943" w:rsidRPr="000A4573" w:rsidRDefault="00241943" w:rsidP="00241943">
            <w:pPr>
              <w:rPr>
                <w:ins w:id="1320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1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F1F2CB" w14:textId="77777777" w:rsidR="00241943" w:rsidRPr="000A4573" w:rsidRDefault="00241943" w:rsidP="00241943">
            <w:pPr>
              <w:rPr>
                <w:ins w:id="1322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BFCEF" w14:textId="77777777" w:rsidR="00241943" w:rsidRPr="000A4573" w:rsidRDefault="00241943" w:rsidP="00241943">
            <w:pPr>
              <w:rPr>
                <w:ins w:id="1324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233696" w14:textId="1FE137EA" w:rsidR="00241943" w:rsidRPr="000A4573" w:rsidRDefault="00241943" w:rsidP="00241943">
            <w:pPr>
              <w:rPr>
                <w:ins w:id="1326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327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2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F2098F" w14:textId="1E2AE0E7" w:rsidR="00241943" w:rsidRPr="000A4573" w:rsidRDefault="00241943" w:rsidP="00241943">
            <w:pPr>
              <w:rPr>
                <w:ins w:id="1329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330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659088" w14:textId="6E02D009" w:rsidR="00241943" w:rsidRPr="000A4573" w:rsidRDefault="00241943" w:rsidP="00241943">
            <w:pPr>
              <w:rPr>
                <w:ins w:id="1332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333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3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66AC98" w14:textId="7CF3EC77" w:rsidR="00241943" w:rsidRPr="000A4573" w:rsidRDefault="00241943" w:rsidP="00241943">
            <w:pPr>
              <w:rPr>
                <w:ins w:id="1335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336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F7E802" w14:textId="34C39388" w:rsidR="00241943" w:rsidRPr="000A4573" w:rsidRDefault="00241943" w:rsidP="00241943">
            <w:pPr>
              <w:rPr>
                <w:ins w:id="1338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339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8C75B0" w14:textId="4DFF9D73" w:rsidR="00241943" w:rsidRPr="000A4573" w:rsidRDefault="00241943" w:rsidP="00241943">
            <w:pPr>
              <w:rPr>
                <w:ins w:id="1341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342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8BAD10" w14:textId="624824D5" w:rsidR="00241943" w:rsidRPr="000A4573" w:rsidRDefault="00241943" w:rsidP="00241943">
            <w:pPr>
              <w:rPr>
                <w:ins w:id="1344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345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4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7B2DA1" w14:textId="04B9FA57" w:rsidR="00241943" w:rsidRPr="000A4573" w:rsidRDefault="00241943" w:rsidP="00241943">
            <w:pPr>
              <w:rPr>
                <w:ins w:id="1347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348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BDD2DE" w14:textId="6DC591DA" w:rsidR="00241943" w:rsidRPr="000A4573" w:rsidRDefault="00241943" w:rsidP="00241943">
            <w:pPr>
              <w:rPr>
                <w:ins w:id="1350" w:author="Comb agreed in RAN4#97-e" w:date="2020-11-10T13:47:00Z"/>
                <w:rFonts w:ascii="Arial" w:hAnsi="Arial" w:cs="Arial"/>
                <w:sz w:val="18"/>
                <w:szCs w:val="18"/>
              </w:rPr>
            </w:pPr>
            <w:ins w:id="1351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926C35" w14:textId="4F794584" w:rsidR="00241943" w:rsidRPr="000A4573" w:rsidRDefault="00241943" w:rsidP="00241943">
            <w:pPr>
              <w:rPr>
                <w:ins w:id="1353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354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4DE441" w14:textId="7A6CB363" w:rsidR="00241943" w:rsidRPr="000A4573" w:rsidRDefault="00241943" w:rsidP="00241943">
            <w:pPr>
              <w:rPr>
                <w:ins w:id="1356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357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5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3A5187" w14:textId="372AE662" w:rsidR="00241943" w:rsidRPr="000A4573" w:rsidRDefault="00241943" w:rsidP="00241943">
            <w:pPr>
              <w:rPr>
                <w:ins w:id="1359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360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567F90" w14:textId="77777777" w:rsidR="00241943" w:rsidRPr="000A4573" w:rsidRDefault="00241943" w:rsidP="00241943">
            <w:pPr>
              <w:rPr>
                <w:ins w:id="1362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63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6870C9" w14:textId="77777777" w:rsidR="00241943" w:rsidRPr="000A4573" w:rsidRDefault="00241943" w:rsidP="00241943">
            <w:pPr>
              <w:rPr>
                <w:ins w:id="1364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65" w:author="Comb agreed in RAN4#97-e" w:date="2020-11-10T13:50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BB8EB5" w14:textId="77777777" w:rsidR="00241943" w:rsidRPr="000A4573" w:rsidRDefault="00241943" w:rsidP="00241943">
            <w:pPr>
              <w:rPr>
                <w:ins w:id="1366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339BE9E6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367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1368" w:author="Comb agreed in RAN4#97-e" w:date="2020-11-10T13:41:00Z"/>
          <w:trPrChange w:id="1369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70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19BA88" w14:textId="77777777" w:rsidR="00241943" w:rsidRPr="000A4573" w:rsidRDefault="00241943" w:rsidP="00241943">
            <w:pPr>
              <w:rPr>
                <w:ins w:id="1371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72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15B02D" w14:textId="77777777" w:rsidR="00241943" w:rsidRPr="000A4573" w:rsidRDefault="00241943" w:rsidP="00241943">
            <w:pPr>
              <w:keepNext/>
              <w:keepLines/>
              <w:spacing w:after="0"/>
              <w:jc w:val="center"/>
              <w:rPr>
                <w:ins w:id="1373" w:author="Comb agreed in RAN4#97-e" w:date="2020-11-10T13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374" w:author="Comb agreed in RAN4#97-e" w:date="2020-11-10T13:50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146DBD" w14:textId="77777777" w:rsidR="00241943" w:rsidRPr="000A4573" w:rsidRDefault="00241943" w:rsidP="00241943">
            <w:pPr>
              <w:rPr>
                <w:ins w:id="1375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6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C2B8C4" w14:textId="77777777" w:rsidR="00241943" w:rsidRPr="000A4573" w:rsidRDefault="00241943" w:rsidP="00241943">
            <w:pPr>
              <w:rPr>
                <w:ins w:id="1377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36F2A0" w14:textId="77777777" w:rsidR="00241943" w:rsidRPr="000A4573" w:rsidRDefault="00241943" w:rsidP="00241943">
            <w:pPr>
              <w:rPr>
                <w:ins w:id="1379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06992D" w14:textId="03D51C8A" w:rsidR="00241943" w:rsidRPr="000A4573" w:rsidRDefault="00241943" w:rsidP="00241943">
            <w:pPr>
              <w:rPr>
                <w:ins w:id="1381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382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2F34E7" w14:textId="21B492EE" w:rsidR="00241943" w:rsidRPr="000A4573" w:rsidRDefault="00241943" w:rsidP="00241943">
            <w:pPr>
              <w:rPr>
                <w:ins w:id="1384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385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0D40EF" w14:textId="2775822A" w:rsidR="00241943" w:rsidRPr="000A4573" w:rsidRDefault="00241943" w:rsidP="00241943">
            <w:pPr>
              <w:rPr>
                <w:ins w:id="1387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388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80E172" w14:textId="620F4698" w:rsidR="00241943" w:rsidRPr="000A4573" w:rsidRDefault="00241943" w:rsidP="00241943">
            <w:pPr>
              <w:rPr>
                <w:ins w:id="1390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391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55BD57" w14:textId="7F141E0A" w:rsidR="00241943" w:rsidRPr="000A4573" w:rsidRDefault="00241943" w:rsidP="00241943">
            <w:pPr>
              <w:rPr>
                <w:ins w:id="1393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394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4D6DCD" w14:textId="41D16A42" w:rsidR="00241943" w:rsidRPr="000A4573" w:rsidRDefault="00241943" w:rsidP="00241943">
            <w:pPr>
              <w:rPr>
                <w:ins w:id="1396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397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7A17FB" w14:textId="19E62CF0" w:rsidR="00241943" w:rsidRPr="000A4573" w:rsidRDefault="00241943" w:rsidP="00241943">
            <w:pPr>
              <w:rPr>
                <w:ins w:id="1399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400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F6CF1B" w14:textId="2E56A730" w:rsidR="00241943" w:rsidRPr="000A4573" w:rsidRDefault="00241943" w:rsidP="00241943">
            <w:pPr>
              <w:rPr>
                <w:ins w:id="1402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403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EFC606" w14:textId="4D58B886" w:rsidR="00241943" w:rsidRPr="000A4573" w:rsidRDefault="00241943" w:rsidP="00241943">
            <w:pPr>
              <w:rPr>
                <w:ins w:id="1405" w:author="Comb agreed in RAN4#97-e" w:date="2020-11-10T13:47:00Z"/>
                <w:rFonts w:ascii="Arial" w:hAnsi="Arial" w:cs="Arial"/>
                <w:sz w:val="18"/>
                <w:szCs w:val="18"/>
              </w:rPr>
            </w:pPr>
            <w:ins w:id="1406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73E6E5" w14:textId="5FABCF95" w:rsidR="00241943" w:rsidRPr="000A4573" w:rsidRDefault="00241943" w:rsidP="00241943">
            <w:pPr>
              <w:rPr>
                <w:ins w:id="1408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409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1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6DBFDA" w14:textId="5D477E57" w:rsidR="00241943" w:rsidRPr="000A4573" w:rsidRDefault="00241943" w:rsidP="00241943">
            <w:pPr>
              <w:rPr>
                <w:ins w:id="1411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412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65CDCF" w14:textId="1AC6A913" w:rsidR="00241943" w:rsidRPr="000A4573" w:rsidRDefault="00241943" w:rsidP="00241943">
            <w:pPr>
              <w:rPr>
                <w:ins w:id="1414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415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956035" w14:textId="77777777" w:rsidR="00241943" w:rsidRPr="000A4573" w:rsidRDefault="00241943" w:rsidP="00241943">
            <w:pPr>
              <w:rPr>
                <w:ins w:id="1417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8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989B35" w14:textId="77777777" w:rsidR="00241943" w:rsidRPr="000A4573" w:rsidRDefault="00241943" w:rsidP="00241943">
            <w:pPr>
              <w:rPr>
                <w:ins w:id="1419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20" w:author="Comb agreed in RAN4#97-e" w:date="2020-11-10T13:50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8724CF" w14:textId="77777777" w:rsidR="00241943" w:rsidRPr="000A4573" w:rsidRDefault="00241943" w:rsidP="00241943">
            <w:pPr>
              <w:rPr>
                <w:ins w:id="1421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01E9F4EF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22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1423" w:author="Comb agreed in RAN4#97-e" w:date="2020-11-10T13:41:00Z"/>
          <w:trPrChange w:id="1424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25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2B08BF" w14:textId="77777777" w:rsidR="00241943" w:rsidRPr="000A4573" w:rsidRDefault="00241943" w:rsidP="00241943">
            <w:pPr>
              <w:rPr>
                <w:ins w:id="1426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27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FB8305" w14:textId="77777777" w:rsidR="00241943" w:rsidRPr="000A4573" w:rsidRDefault="00241943" w:rsidP="00241943">
            <w:pPr>
              <w:keepNext/>
              <w:keepLines/>
              <w:spacing w:after="0"/>
              <w:jc w:val="center"/>
              <w:rPr>
                <w:ins w:id="1428" w:author="Comb agreed in RAN4#97-e" w:date="2020-11-10T13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1429" w:author="Comb agreed in RAN4#97-e" w:date="2020-11-10T13:50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DE2591" w14:textId="235DA541" w:rsidR="00241943" w:rsidRPr="000A4573" w:rsidRDefault="00241943" w:rsidP="00241943">
            <w:pPr>
              <w:rPr>
                <w:ins w:id="1430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431" w:author="Comb agreed in RAN4#97-e" w:date="2020-11-10T13:51:00Z">
              <w:r w:rsidRPr="000A4573">
                <w:rPr>
                  <w:rFonts w:ascii="Arial" w:hAnsi="Arial" w:cs="Arial"/>
                  <w:sz w:val="18"/>
                  <w:szCs w:val="18"/>
                  <w:lang w:eastAsia="ja-JP"/>
                </w:rPr>
                <w:t>n79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2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5401D7" w14:textId="77777777" w:rsidR="00241943" w:rsidRPr="000A4573" w:rsidRDefault="00241943" w:rsidP="00241943">
            <w:pPr>
              <w:rPr>
                <w:ins w:id="1433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790F7" w14:textId="77777777" w:rsidR="00241943" w:rsidRPr="000A4573" w:rsidRDefault="00241943" w:rsidP="00241943">
            <w:pPr>
              <w:rPr>
                <w:ins w:id="1435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E110F3" w14:textId="77777777" w:rsidR="00241943" w:rsidRPr="000A4573" w:rsidRDefault="00241943" w:rsidP="00241943">
            <w:pPr>
              <w:rPr>
                <w:ins w:id="1437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3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53FD1D" w14:textId="77777777" w:rsidR="00241943" w:rsidRPr="000A4573" w:rsidRDefault="00241943" w:rsidP="00241943">
            <w:pPr>
              <w:rPr>
                <w:ins w:id="1439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221C46" w14:textId="77777777" w:rsidR="00241943" w:rsidRPr="000A4573" w:rsidRDefault="00241943" w:rsidP="00241943">
            <w:pPr>
              <w:rPr>
                <w:ins w:id="1441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A381FF" w14:textId="77777777" w:rsidR="00241943" w:rsidRPr="000A4573" w:rsidRDefault="00241943" w:rsidP="00241943">
            <w:pPr>
              <w:rPr>
                <w:ins w:id="1443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EE1EF" w14:textId="77777777" w:rsidR="00241943" w:rsidRPr="000A4573" w:rsidRDefault="00241943" w:rsidP="00241943">
            <w:pPr>
              <w:rPr>
                <w:ins w:id="1445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EE86E9" w14:textId="5250ECBB" w:rsidR="00241943" w:rsidRPr="000A4573" w:rsidRDefault="00241943" w:rsidP="00241943">
            <w:pPr>
              <w:rPr>
                <w:ins w:id="1447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448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4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BA6080" w14:textId="0596AFEF" w:rsidR="00241943" w:rsidRPr="000A4573" w:rsidRDefault="00241943" w:rsidP="00241943">
            <w:pPr>
              <w:rPr>
                <w:ins w:id="1450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451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14EFC3" w14:textId="77777777" w:rsidR="00241943" w:rsidRPr="000A4573" w:rsidRDefault="00241943" w:rsidP="00241943">
            <w:pPr>
              <w:rPr>
                <w:ins w:id="1453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5E37B" w14:textId="77777777" w:rsidR="00241943" w:rsidRPr="000A4573" w:rsidRDefault="00241943" w:rsidP="00241943">
            <w:pPr>
              <w:rPr>
                <w:ins w:id="1455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5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3EB679" w14:textId="008CB058" w:rsidR="00241943" w:rsidRPr="000A4573" w:rsidRDefault="00241943" w:rsidP="00241943">
            <w:pPr>
              <w:rPr>
                <w:ins w:id="1457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EB275C" w14:textId="77777777" w:rsidR="00241943" w:rsidRPr="000A4573" w:rsidRDefault="00241943" w:rsidP="00241943">
            <w:pPr>
              <w:rPr>
                <w:ins w:id="1459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51C160" w14:textId="77777777" w:rsidR="00241943" w:rsidRPr="000A4573" w:rsidRDefault="00241943" w:rsidP="00241943">
            <w:pPr>
              <w:rPr>
                <w:ins w:id="1461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744842" w14:textId="77777777" w:rsidR="00241943" w:rsidRPr="000A4573" w:rsidRDefault="00241943" w:rsidP="00241943">
            <w:pPr>
              <w:rPr>
                <w:ins w:id="1463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64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04D149" w14:textId="77777777" w:rsidR="00241943" w:rsidRPr="000A4573" w:rsidRDefault="00241943" w:rsidP="00241943">
            <w:pPr>
              <w:rPr>
                <w:ins w:id="1465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66" w:author="Comb agreed in RAN4#97-e" w:date="2020-11-10T13:50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DDB809" w14:textId="77777777" w:rsidR="00241943" w:rsidRPr="000A4573" w:rsidRDefault="00241943" w:rsidP="00241943">
            <w:pPr>
              <w:rPr>
                <w:ins w:id="1467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5949BC2C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468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1469" w:author="Comb agreed in RAN4#97-e" w:date="2020-11-10T13:41:00Z"/>
          <w:trPrChange w:id="1470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71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806E23" w14:textId="77777777" w:rsidR="00241943" w:rsidRPr="000A4573" w:rsidRDefault="00241943" w:rsidP="00241943">
            <w:pPr>
              <w:rPr>
                <w:ins w:id="1472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73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0E16A6" w14:textId="77777777" w:rsidR="00241943" w:rsidRPr="000A4573" w:rsidRDefault="00241943" w:rsidP="00241943">
            <w:pPr>
              <w:keepNext/>
              <w:keepLines/>
              <w:spacing w:after="0"/>
              <w:jc w:val="center"/>
              <w:rPr>
                <w:ins w:id="1474" w:author="Comb agreed in RAN4#97-e" w:date="2020-11-10T13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475" w:author="Comb agreed in RAN4#97-e" w:date="2020-11-10T13:50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87A14B" w14:textId="77777777" w:rsidR="00241943" w:rsidRPr="000A4573" w:rsidRDefault="00241943" w:rsidP="00241943">
            <w:pPr>
              <w:rPr>
                <w:ins w:id="1476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77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437C90" w14:textId="77777777" w:rsidR="00241943" w:rsidRPr="000A4573" w:rsidRDefault="00241943" w:rsidP="00241943">
            <w:pPr>
              <w:rPr>
                <w:ins w:id="1478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E4A47" w14:textId="77777777" w:rsidR="00241943" w:rsidRPr="000A4573" w:rsidRDefault="00241943" w:rsidP="00241943">
            <w:pPr>
              <w:rPr>
                <w:ins w:id="1480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442E7C" w14:textId="77777777" w:rsidR="00241943" w:rsidRPr="000A4573" w:rsidRDefault="00241943" w:rsidP="00241943">
            <w:pPr>
              <w:rPr>
                <w:ins w:id="1482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B7F05C" w14:textId="77777777" w:rsidR="00241943" w:rsidRPr="000A4573" w:rsidRDefault="00241943" w:rsidP="00241943">
            <w:pPr>
              <w:rPr>
                <w:ins w:id="1484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8CE4CC" w14:textId="77777777" w:rsidR="00241943" w:rsidRPr="000A4573" w:rsidRDefault="00241943" w:rsidP="00241943">
            <w:pPr>
              <w:rPr>
                <w:ins w:id="1486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8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3224C0" w14:textId="77777777" w:rsidR="00241943" w:rsidRPr="000A4573" w:rsidRDefault="00241943" w:rsidP="00241943">
            <w:pPr>
              <w:rPr>
                <w:ins w:id="1488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B8ADE6" w14:textId="77777777" w:rsidR="00241943" w:rsidRPr="000A4573" w:rsidRDefault="00241943" w:rsidP="00241943">
            <w:pPr>
              <w:rPr>
                <w:ins w:id="1490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F4035C" w14:textId="00E809D1" w:rsidR="00241943" w:rsidRPr="000A4573" w:rsidRDefault="00241943" w:rsidP="00241943">
            <w:pPr>
              <w:rPr>
                <w:ins w:id="1492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493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3199BF" w14:textId="60CD4DEC" w:rsidR="00241943" w:rsidRPr="000A4573" w:rsidRDefault="00241943" w:rsidP="00241943">
            <w:pPr>
              <w:rPr>
                <w:ins w:id="1495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496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9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E3E624" w14:textId="3F333D03" w:rsidR="00241943" w:rsidRPr="000A4573" w:rsidRDefault="00241943" w:rsidP="00241943">
            <w:pPr>
              <w:rPr>
                <w:ins w:id="1498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499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D4B7C" w14:textId="77777777" w:rsidR="00241943" w:rsidRPr="000A4573" w:rsidRDefault="00241943" w:rsidP="00241943">
            <w:pPr>
              <w:rPr>
                <w:ins w:id="1501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00BDEF" w14:textId="2BB87F12" w:rsidR="00241943" w:rsidRPr="000A4573" w:rsidRDefault="00241943" w:rsidP="00241943">
            <w:pPr>
              <w:rPr>
                <w:ins w:id="1503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504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0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833EE8" w14:textId="77777777" w:rsidR="00241943" w:rsidRPr="000A4573" w:rsidRDefault="00241943" w:rsidP="00241943">
            <w:pPr>
              <w:rPr>
                <w:ins w:id="1506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0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113641" w14:textId="5FEFAD5A" w:rsidR="00241943" w:rsidRPr="000A4573" w:rsidRDefault="00241943" w:rsidP="00241943">
            <w:pPr>
              <w:rPr>
                <w:ins w:id="1508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509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5B2BA2" w14:textId="77777777" w:rsidR="00241943" w:rsidRPr="000A4573" w:rsidRDefault="00241943" w:rsidP="00241943">
            <w:pPr>
              <w:rPr>
                <w:ins w:id="1511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12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A5E5C1" w14:textId="77777777" w:rsidR="00241943" w:rsidRPr="000A4573" w:rsidRDefault="00241943" w:rsidP="00241943">
            <w:pPr>
              <w:rPr>
                <w:ins w:id="1513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14" w:author="Comb agreed in RAN4#97-e" w:date="2020-11-10T13:50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6BF959" w14:textId="77777777" w:rsidR="00241943" w:rsidRPr="000A4573" w:rsidRDefault="00241943" w:rsidP="00241943">
            <w:pPr>
              <w:rPr>
                <w:ins w:id="1515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6F7BA2AC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1516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1517" w:author="Comb agreed in RAN4#97-e" w:date="2020-11-10T13:41:00Z"/>
          <w:trPrChange w:id="1518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19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BF3583" w14:textId="77777777" w:rsidR="00241943" w:rsidRPr="000A4573" w:rsidRDefault="00241943" w:rsidP="00241943">
            <w:pPr>
              <w:rPr>
                <w:ins w:id="1520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21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74A414" w14:textId="77777777" w:rsidR="00241943" w:rsidRPr="000A4573" w:rsidRDefault="00241943" w:rsidP="00241943">
            <w:pPr>
              <w:keepNext/>
              <w:keepLines/>
              <w:spacing w:after="0"/>
              <w:jc w:val="center"/>
              <w:rPr>
                <w:ins w:id="1522" w:author="Comb agreed in RAN4#97-e" w:date="2020-11-10T13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23" w:author="Comb agreed in RAN4#97-e" w:date="2020-11-10T13:50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C763A9" w14:textId="77777777" w:rsidR="00241943" w:rsidRPr="000A4573" w:rsidRDefault="00241943" w:rsidP="00241943">
            <w:pPr>
              <w:rPr>
                <w:ins w:id="1524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5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4746C6" w14:textId="77777777" w:rsidR="00241943" w:rsidRPr="000A4573" w:rsidRDefault="00241943" w:rsidP="00241943">
            <w:pPr>
              <w:rPr>
                <w:ins w:id="1526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307D9" w14:textId="77777777" w:rsidR="00241943" w:rsidRPr="000A4573" w:rsidRDefault="00241943" w:rsidP="00241943">
            <w:pPr>
              <w:rPr>
                <w:ins w:id="1528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2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00FB95" w14:textId="77777777" w:rsidR="00241943" w:rsidRPr="000A4573" w:rsidRDefault="00241943" w:rsidP="00241943">
            <w:pPr>
              <w:rPr>
                <w:ins w:id="1530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C03E40" w14:textId="77777777" w:rsidR="00241943" w:rsidRPr="000A4573" w:rsidRDefault="00241943" w:rsidP="00241943">
            <w:pPr>
              <w:rPr>
                <w:ins w:id="1532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20DCC9" w14:textId="77777777" w:rsidR="00241943" w:rsidRPr="000A4573" w:rsidRDefault="00241943" w:rsidP="00241943">
            <w:pPr>
              <w:rPr>
                <w:ins w:id="1534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C30C6C" w14:textId="77777777" w:rsidR="00241943" w:rsidRPr="000A4573" w:rsidRDefault="00241943" w:rsidP="00241943">
            <w:pPr>
              <w:rPr>
                <w:ins w:id="1536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C05963" w14:textId="77777777" w:rsidR="00241943" w:rsidRPr="000A4573" w:rsidRDefault="00241943" w:rsidP="00241943">
            <w:pPr>
              <w:rPr>
                <w:ins w:id="1538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3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31EFC0" w14:textId="08DA5168" w:rsidR="00241943" w:rsidRPr="000A4573" w:rsidRDefault="00241943" w:rsidP="00241943">
            <w:pPr>
              <w:rPr>
                <w:ins w:id="1540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541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C768DA" w14:textId="3A71B1FD" w:rsidR="00241943" w:rsidRPr="000A4573" w:rsidRDefault="00241943" w:rsidP="00241943">
            <w:pPr>
              <w:rPr>
                <w:ins w:id="1543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544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4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0E2D57" w14:textId="36C5FB05" w:rsidR="00241943" w:rsidRPr="000A4573" w:rsidRDefault="00241943" w:rsidP="00241943">
            <w:pPr>
              <w:rPr>
                <w:ins w:id="1546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547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66C3E3" w14:textId="77777777" w:rsidR="00241943" w:rsidRPr="000A4573" w:rsidRDefault="00241943" w:rsidP="00241943">
            <w:pPr>
              <w:rPr>
                <w:ins w:id="1549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EE3AA5" w14:textId="643BCCED" w:rsidR="00241943" w:rsidRPr="000A4573" w:rsidRDefault="00241943" w:rsidP="00241943">
            <w:pPr>
              <w:rPr>
                <w:ins w:id="1551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552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4CB631" w14:textId="77777777" w:rsidR="00241943" w:rsidRPr="000A4573" w:rsidRDefault="00241943" w:rsidP="00241943">
            <w:pPr>
              <w:rPr>
                <w:ins w:id="1554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F63F01" w14:textId="65317F54" w:rsidR="00241943" w:rsidRPr="000A4573" w:rsidRDefault="00241943" w:rsidP="00241943">
            <w:pPr>
              <w:rPr>
                <w:ins w:id="1556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557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5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DBF4F7" w14:textId="77777777" w:rsidR="00241943" w:rsidRPr="000A4573" w:rsidRDefault="00241943" w:rsidP="00241943">
            <w:pPr>
              <w:rPr>
                <w:ins w:id="1559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560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5154E9" w14:textId="77777777" w:rsidR="00241943" w:rsidRPr="000A4573" w:rsidRDefault="00241943" w:rsidP="00241943">
            <w:pPr>
              <w:rPr>
                <w:ins w:id="1561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1562" w:author="Comb agreed in RAN4#97-e" w:date="2020-11-10T13:50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335CCC" w14:textId="77777777" w:rsidR="00241943" w:rsidRPr="000A4573" w:rsidRDefault="00241943" w:rsidP="00241943">
            <w:pPr>
              <w:rPr>
                <w:ins w:id="1563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6D71C3" w14:paraId="0FDC8B7A" w14:textId="77777777" w:rsidTr="006D71C3">
        <w:trPr>
          <w:trHeight w:val="125"/>
          <w:jc w:val="center"/>
          <w:ins w:id="1564" w:author="Comb agreed in RAN4#97-e" w:date="2020-11-10T13:41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C462EC" w14:textId="77777777" w:rsidR="00241943" w:rsidRPr="000A4573" w:rsidRDefault="00241943" w:rsidP="00241943">
            <w:pPr>
              <w:rPr>
                <w:ins w:id="1565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13B5A0" w14:textId="77777777" w:rsidR="00241943" w:rsidRPr="000A4573" w:rsidRDefault="00241943" w:rsidP="00241943">
            <w:pPr>
              <w:keepNext/>
              <w:keepLines/>
              <w:spacing w:after="0"/>
              <w:jc w:val="center"/>
              <w:rPr>
                <w:ins w:id="1566" w:author="Comb agreed in RAN4#97-e" w:date="2020-11-10T13:41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B9650" w14:textId="5A996D1A" w:rsidR="00241943" w:rsidRPr="000A4573" w:rsidRDefault="00241943" w:rsidP="00241943">
            <w:pPr>
              <w:rPr>
                <w:ins w:id="1567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568" w:author="Comb agreed in RAN4#97-e" w:date="2020-11-10T13:51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n257</w:t>
              </w:r>
            </w:ins>
          </w:p>
        </w:tc>
        <w:tc>
          <w:tcPr>
            <w:tcW w:w="9869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93866F" w14:textId="36EEB48C" w:rsidR="00241943" w:rsidRPr="000A4573" w:rsidRDefault="00241943" w:rsidP="00241943">
            <w:pPr>
              <w:rPr>
                <w:ins w:id="1569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1570" w:author="Comb agreed in RAN4#97-e" w:date="2020-11-10T13:50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See CA_n257I in Table 5.5A.1-1 in TS 38.101-2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922E5" w14:textId="77777777" w:rsidR="00241943" w:rsidRPr="000A4573" w:rsidRDefault="00241943" w:rsidP="00241943">
            <w:pPr>
              <w:rPr>
                <w:ins w:id="1571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6501E53A" w14:textId="77777777" w:rsidTr="006D71C3">
        <w:trPr>
          <w:trHeight w:val="125"/>
          <w:jc w:val="center"/>
          <w:ins w:id="1572" w:author="Comb agreed in RAN4#97-e" w:date="2020-11-10T13:36:00Z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C795B" w14:textId="2A56CEA7" w:rsidR="000A4573" w:rsidRPr="000A4573" w:rsidRDefault="000A4573" w:rsidP="000A4573">
            <w:pPr>
              <w:rPr>
                <w:ins w:id="1573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1574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lastRenderedPageBreak/>
                <w:t>CA_n1A-n78A-n79A-n257A</w:t>
              </w:r>
            </w:ins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429A7B" w14:textId="77777777" w:rsidR="000A4573" w:rsidRPr="000A4573" w:rsidRDefault="000A4573" w:rsidP="000A4573">
            <w:pPr>
              <w:pStyle w:val="TAL"/>
              <w:jc w:val="center"/>
              <w:rPr>
                <w:ins w:id="1575" w:author="Comb agreed in RAN4#97-e" w:date="2020-11-10T13:57:00Z"/>
                <w:rFonts w:cs="Arial"/>
                <w:szCs w:val="18"/>
                <w:lang w:eastAsia="zh-CN"/>
              </w:rPr>
            </w:pPr>
            <w:ins w:id="1576" w:author="Comb agreed in RAN4#97-e" w:date="2020-11-10T13:57:00Z">
              <w:r w:rsidRPr="000A4573">
                <w:rPr>
                  <w:rFonts w:cs="Arial"/>
                  <w:szCs w:val="18"/>
                  <w:lang w:eastAsia="zh-CN"/>
                </w:rPr>
                <w:t>CA_n1A-n78A</w:t>
              </w:r>
            </w:ins>
          </w:p>
          <w:p w14:paraId="192D5B45" w14:textId="77777777" w:rsidR="000A4573" w:rsidRPr="000A4573" w:rsidRDefault="000A4573" w:rsidP="000A4573">
            <w:pPr>
              <w:pStyle w:val="TAL"/>
              <w:jc w:val="center"/>
              <w:rPr>
                <w:ins w:id="1577" w:author="Comb agreed in RAN4#97-e" w:date="2020-11-10T13:57:00Z"/>
                <w:rFonts w:cs="Arial"/>
                <w:szCs w:val="18"/>
                <w:lang w:eastAsia="zh-CN"/>
              </w:rPr>
            </w:pPr>
            <w:ins w:id="1578" w:author="Comb agreed in RAN4#97-e" w:date="2020-11-10T13:57:00Z">
              <w:r w:rsidRPr="000A4573">
                <w:rPr>
                  <w:rFonts w:cs="Arial"/>
                  <w:szCs w:val="18"/>
                  <w:lang w:eastAsia="zh-CN"/>
                </w:rPr>
                <w:t>CA_n1A-n79A</w:t>
              </w:r>
            </w:ins>
          </w:p>
          <w:p w14:paraId="7C131FD5" w14:textId="77777777" w:rsidR="000A4573" w:rsidRPr="000A4573" w:rsidRDefault="000A4573" w:rsidP="000A4573">
            <w:pPr>
              <w:pStyle w:val="TAL"/>
              <w:jc w:val="center"/>
              <w:rPr>
                <w:ins w:id="1579" w:author="Comb agreed in RAN4#97-e" w:date="2020-11-10T13:57:00Z"/>
                <w:rFonts w:cs="Arial"/>
                <w:szCs w:val="18"/>
                <w:lang w:eastAsia="zh-CN"/>
              </w:rPr>
            </w:pPr>
            <w:ins w:id="1580" w:author="Comb agreed in RAN4#97-e" w:date="2020-11-10T13:57:00Z">
              <w:r w:rsidRPr="000A4573">
                <w:rPr>
                  <w:rFonts w:cs="Arial"/>
                  <w:szCs w:val="18"/>
                  <w:lang w:eastAsia="zh-CN"/>
                </w:rPr>
                <w:t>CA_n1A-n257A</w:t>
              </w:r>
            </w:ins>
          </w:p>
          <w:p w14:paraId="04B9304F" w14:textId="77777777" w:rsidR="000A4573" w:rsidRPr="000A4573" w:rsidRDefault="000A4573" w:rsidP="000A4573">
            <w:pPr>
              <w:pStyle w:val="TAL"/>
              <w:jc w:val="center"/>
              <w:rPr>
                <w:ins w:id="1581" w:author="Comb agreed in RAN4#97-e" w:date="2020-11-10T13:57:00Z"/>
                <w:rFonts w:cs="Arial"/>
                <w:szCs w:val="18"/>
                <w:lang w:eastAsia="zh-CN"/>
              </w:rPr>
            </w:pPr>
            <w:ins w:id="1582" w:author="Comb agreed in RAN4#97-e" w:date="2020-11-10T13:57:00Z">
              <w:r w:rsidRPr="000A4573">
                <w:rPr>
                  <w:rFonts w:cs="Arial"/>
                  <w:szCs w:val="18"/>
                  <w:lang w:eastAsia="zh-CN"/>
                </w:rPr>
                <w:t>CA_n78A-n79A</w:t>
              </w:r>
            </w:ins>
          </w:p>
          <w:p w14:paraId="4F7EF8FA" w14:textId="77777777" w:rsidR="000A4573" w:rsidRPr="000A4573" w:rsidRDefault="000A4573" w:rsidP="000A4573">
            <w:pPr>
              <w:pStyle w:val="TAL"/>
              <w:jc w:val="center"/>
              <w:rPr>
                <w:ins w:id="1583" w:author="Comb agreed in RAN4#97-e" w:date="2020-11-10T13:57:00Z"/>
                <w:rFonts w:cs="Arial"/>
                <w:szCs w:val="18"/>
                <w:lang w:eastAsia="zh-CN"/>
              </w:rPr>
            </w:pPr>
            <w:ins w:id="1584" w:author="Comb agreed in RAN4#97-e" w:date="2020-11-10T13:57:00Z">
              <w:r w:rsidRPr="000A4573">
                <w:rPr>
                  <w:rFonts w:cs="Arial"/>
                  <w:szCs w:val="18"/>
                  <w:lang w:eastAsia="zh-CN"/>
                </w:rPr>
                <w:t>CA_n78A-n257A</w:t>
              </w:r>
            </w:ins>
          </w:p>
          <w:p w14:paraId="3F43D3FE" w14:textId="55226416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1585" w:author="Comb agreed in RAN4#97-e" w:date="2020-11-10T13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586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CA_n79A-n257A</w:t>
              </w:r>
            </w:ins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287CA9" w14:textId="236694F5" w:rsidR="000A4573" w:rsidRPr="000A4573" w:rsidRDefault="000A4573" w:rsidP="000A4573">
            <w:pPr>
              <w:rPr>
                <w:ins w:id="1587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1588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n1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1A84" w14:textId="316D433C" w:rsidR="000A4573" w:rsidRPr="000A4573" w:rsidRDefault="000A4573" w:rsidP="000A4573">
            <w:pPr>
              <w:rPr>
                <w:ins w:id="1589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1590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F97F" w14:textId="47B93288" w:rsidR="000A4573" w:rsidRPr="000A4573" w:rsidRDefault="000A4573" w:rsidP="000A4573">
            <w:pPr>
              <w:rPr>
                <w:ins w:id="1591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1592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C31D0" w14:textId="26D46E2A" w:rsidR="000A4573" w:rsidRPr="000A4573" w:rsidRDefault="000A4573" w:rsidP="000A4573">
            <w:pPr>
              <w:rPr>
                <w:ins w:id="1593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1594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C6A4" w14:textId="3E93042B" w:rsidR="000A4573" w:rsidRPr="000A4573" w:rsidRDefault="000A4573" w:rsidP="000A4573">
            <w:pPr>
              <w:rPr>
                <w:ins w:id="1595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1596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43F65" w14:textId="2913C754" w:rsidR="000A4573" w:rsidRPr="000A4573" w:rsidRDefault="000A4573" w:rsidP="000A4573">
            <w:pPr>
              <w:rPr>
                <w:ins w:id="1597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1598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D9E9" w14:textId="77777777" w:rsidR="000A4573" w:rsidRPr="000A4573" w:rsidRDefault="000A4573" w:rsidP="000A4573">
            <w:pPr>
              <w:rPr>
                <w:ins w:id="1599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9FC7" w14:textId="77777777" w:rsidR="000A4573" w:rsidRPr="000A4573" w:rsidRDefault="000A4573" w:rsidP="000A4573">
            <w:pPr>
              <w:rPr>
                <w:ins w:id="1600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70DA" w14:textId="77777777" w:rsidR="000A4573" w:rsidRPr="000A4573" w:rsidRDefault="000A4573" w:rsidP="000A4573">
            <w:pPr>
              <w:rPr>
                <w:ins w:id="1601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5A0D" w14:textId="77777777" w:rsidR="000A4573" w:rsidRPr="000A4573" w:rsidRDefault="000A4573" w:rsidP="000A4573">
            <w:pPr>
              <w:rPr>
                <w:ins w:id="1602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6C0D" w14:textId="77777777" w:rsidR="000A4573" w:rsidRPr="000A4573" w:rsidRDefault="000A4573" w:rsidP="000A4573">
            <w:pPr>
              <w:rPr>
                <w:ins w:id="1603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2BEE" w14:textId="77777777" w:rsidR="000A4573" w:rsidRPr="000A4573" w:rsidRDefault="000A4573" w:rsidP="000A4573">
            <w:pPr>
              <w:rPr>
                <w:ins w:id="1604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B1104" w14:textId="77777777" w:rsidR="000A4573" w:rsidRPr="000A4573" w:rsidRDefault="000A4573" w:rsidP="000A4573">
            <w:pPr>
              <w:rPr>
                <w:ins w:id="1605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8B233" w14:textId="77777777" w:rsidR="000A4573" w:rsidRPr="000A4573" w:rsidRDefault="000A4573" w:rsidP="000A4573">
            <w:pPr>
              <w:rPr>
                <w:ins w:id="1606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93002" w14:textId="77777777" w:rsidR="000A4573" w:rsidRPr="000A4573" w:rsidRDefault="000A4573" w:rsidP="000A4573">
            <w:pPr>
              <w:rPr>
                <w:ins w:id="1607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A2A1" w14:textId="77777777" w:rsidR="000A4573" w:rsidRPr="000A4573" w:rsidRDefault="000A4573" w:rsidP="000A4573">
            <w:pPr>
              <w:rPr>
                <w:ins w:id="1608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D586" w14:textId="77777777" w:rsidR="000A4573" w:rsidRPr="000A4573" w:rsidRDefault="000A4573" w:rsidP="000A4573">
            <w:pPr>
              <w:rPr>
                <w:ins w:id="1609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66A1F" w14:textId="0C9B6D0C" w:rsidR="000A4573" w:rsidRPr="000A4573" w:rsidRDefault="000A4573" w:rsidP="000A4573">
            <w:pPr>
              <w:rPr>
                <w:ins w:id="1610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1611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0A4573" w:rsidRPr="006D71C3" w14:paraId="3408DE84" w14:textId="77777777" w:rsidTr="006D71C3">
        <w:trPr>
          <w:trHeight w:val="125"/>
          <w:jc w:val="center"/>
          <w:ins w:id="1612" w:author="Comb agreed in RAN4#97-e" w:date="2020-11-10T13:36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C3C43B" w14:textId="77777777" w:rsidR="000A4573" w:rsidRPr="000A4573" w:rsidRDefault="000A4573" w:rsidP="000A4573">
            <w:pPr>
              <w:rPr>
                <w:ins w:id="1613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BBCF6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1614" w:author="Comb agreed in RAN4#97-e" w:date="2020-11-10T13:3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9D05AE" w14:textId="77777777" w:rsidR="000A4573" w:rsidRPr="000A4573" w:rsidRDefault="000A4573" w:rsidP="000A4573">
            <w:pPr>
              <w:rPr>
                <w:ins w:id="1615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FB5A8" w14:textId="41B30E58" w:rsidR="000A4573" w:rsidRPr="000A4573" w:rsidRDefault="000A4573" w:rsidP="000A4573">
            <w:pPr>
              <w:rPr>
                <w:ins w:id="1616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1617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D8E0" w14:textId="77777777" w:rsidR="000A4573" w:rsidRPr="000A4573" w:rsidRDefault="000A4573" w:rsidP="000A4573">
            <w:pPr>
              <w:rPr>
                <w:ins w:id="1618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0A54" w14:textId="0D3A2D86" w:rsidR="000A4573" w:rsidRPr="000A4573" w:rsidRDefault="000A4573" w:rsidP="000A4573">
            <w:pPr>
              <w:rPr>
                <w:ins w:id="1619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1620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0338" w14:textId="0BF12235" w:rsidR="000A4573" w:rsidRPr="000A4573" w:rsidRDefault="000A4573" w:rsidP="000A4573">
            <w:pPr>
              <w:rPr>
                <w:ins w:id="1621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1622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58DB" w14:textId="3CBA0B65" w:rsidR="000A4573" w:rsidRPr="000A4573" w:rsidRDefault="000A4573" w:rsidP="000A4573">
            <w:pPr>
              <w:rPr>
                <w:ins w:id="1623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1624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9769" w14:textId="77777777" w:rsidR="000A4573" w:rsidRPr="000A4573" w:rsidRDefault="000A4573" w:rsidP="000A4573">
            <w:pPr>
              <w:rPr>
                <w:ins w:id="1625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666A" w14:textId="77777777" w:rsidR="000A4573" w:rsidRPr="000A4573" w:rsidRDefault="000A4573" w:rsidP="000A4573">
            <w:pPr>
              <w:rPr>
                <w:ins w:id="1626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F774" w14:textId="77777777" w:rsidR="000A4573" w:rsidRPr="000A4573" w:rsidRDefault="000A4573" w:rsidP="000A4573">
            <w:pPr>
              <w:rPr>
                <w:ins w:id="1627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FC39" w14:textId="77777777" w:rsidR="000A4573" w:rsidRPr="000A4573" w:rsidRDefault="000A4573" w:rsidP="000A4573">
            <w:pPr>
              <w:rPr>
                <w:ins w:id="1628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03CE" w14:textId="77777777" w:rsidR="000A4573" w:rsidRPr="000A4573" w:rsidRDefault="000A4573" w:rsidP="000A4573">
            <w:pPr>
              <w:rPr>
                <w:ins w:id="1629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BB4C" w14:textId="77777777" w:rsidR="000A4573" w:rsidRPr="000A4573" w:rsidRDefault="000A4573" w:rsidP="000A4573">
            <w:pPr>
              <w:rPr>
                <w:ins w:id="1630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F14B3" w14:textId="77777777" w:rsidR="000A4573" w:rsidRPr="000A4573" w:rsidRDefault="000A4573" w:rsidP="000A4573">
            <w:pPr>
              <w:rPr>
                <w:ins w:id="1631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D272" w14:textId="77777777" w:rsidR="000A4573" w:rsidRPr="000A4573" w:rsidRDefault="000A4573" w:rsidP="000A4573">
            <w:pPr>
              <w:rPr>
                <w:ins w:id="1632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B3AD4" w14:textId="77777777" w:rsidR="000A4573" w:rsidRPr="000A4573" w:rsidRDefault="000A4573" w:rsidP="000A4573">
            <w:pPr>
              <w:rPr>
                <w:ins w:id="1633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A191" w14:textId="77777777" w:rsidR="000A4573" w:rsidRPr="000A4573" w:rsidRDefault="000A4573" w:rsidP="000A4573">
            <w:pPr>
              <w:rPr>
                <w:ins w:id="1634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2D9E" w14:textId="77777777" w:rsidR="000A4573" w:rsidRPr="000A4573" w:rsidRDefault="000A4573" w:rsidP="000A4573">
            <w:pPr>
              <w:rPr>
                <w:ins w:id="1635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65B621" w14:textId="77777777" w:rsidR="000A4573" w:rsidRPr="000A4573" w:rsidRDefault="000A4573" w:rsidP="000A4573">
            <w:pPr>
              <w:rPr>
                <w:ins w:id="1636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2FB50B9E" w14:textId="77777777" w:rsidTr="006D71C3">
        <w:trPr>
          <w:trHeight w:val="125"/>
          <w:jc w:val="center"/>
          <w:ins w:id="1637" w:author="Comb agreed in RAN4#97-e" w:date="2020-11-10T13:37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4D2F37" w14:textId="77777777" w:rsidR="000A4573" w:rsidRPr="000A4573" w:rsidRDefault="000A4573" w:rsidP="000A4573">
            <w:pPr>
              <w:rPr>
                <w:ins w:id="1638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1932D6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1639" w:author="Comb agreed in RAN4#97-e" w:date="2020-11-10T13:3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01E20" w14:textId="77777777" w:rsidR="000A4573" w:rsidRPr="000A4573" w:rsidRDefault="000A4573" w:rsidP="000A4573">
            <w:pPr>
              <w:rPr>
                <w:ins w:id="1640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780F" w14:textId="4853E7C0" w:rsidR="000A4573" w:rsidRPr="000A4573" w:rsidRDefault="000A4573" w:rsidP="000A4573">
            <w:pPr>
              <w:rPr>
                <w:ins w:id="1641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642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A766" w14:textId="77777777" w:rsidR="000A4573" w:rsidRPr="000A4573" w:rsidRDefault="000A4573" w:rsidP="000A4573">
            <w:pPr>
              <w:rPr>
                <w:ins w:id="1643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4C6A0" w14:textId="55EE8438" w:rsidR="000A4573" w:rsidRPr="000A4573" w:rsidRDefault="000A4573" w:rsidP="000A4573">
            <w:pPr>
              <w:rPr>
                <w:ins w:id="1644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64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C868" w14:textId="3A533F85" w:rsidR="000A4573" w:rsidRPr="000A4573" w:rsidRDefault="000A4573" w:rsidP="000A4573">
            <w:pPr>
              <w:rPr>
                <w:ins w:id="1646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647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92748" w14:textId="26B8AFBA" w:rsidR="000A4573" w:rsidRPr="000A4573" w:rsidRDefault="000A4573" w:rsidP="000A4573">
            <w:pPr>
              <w:rPr>
                <w:ins w:id="1648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64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C567" w14:textId="77777777" w:rsidR="000A4573" w:rsidRPr="000A4573" w:rsidRDefault="000A4573" w:rsidP="000A4573">
            <w:pPr>
              <w:rPr>
                <w:ins w:id="1650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5EEDC" w14:textId="77777777" w:rsidR="000A4573" w:rsidRPr="000A4573" w:rsidRDefault="000A4573" w:rsidP="000A4573">
            <w:pPr>
              <w:rPr>
                <w:ins w:id="1651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96415" w14:textId="77777777" w:rsidR="000A4573" w:rsidRPr="000A4573" w:rsidRDefault="000A4573" w:rsidP="000A4573">
            <w:pPr>
              <w:rPr>
                <w:ins w:id="1652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64B4" w14:textId="77777777" w:rsidR="000A4573" w:rsidRPr="000A4573" w:rsidRDefault="000A4573" w:rsidP="000A4573">
            <w:pPr>
              <w:rPr>
                <w:ins w:id="1653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1686" w14:textId="77777777" w:rsidR="000A4573" w:rsidRPr="000A4573" w:rsidRDefault="000A4573" w:rsidP="000A4573">
            <w:pPr>
              <w:rPr>
                <w:ins w:id="1654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D0F2" w14:textId="77777777" w:rsidR="000A4573" w:rsidRPr="000A4573" w:rsidRDefault="000A4573" w:rsidP="000A4573">
            <w:pPr>
              <w:rPr>
                <w:ins w:id="1655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AB95" w14:textId="77777777" w:rsidR="000A4573" w:rsidRPr="000A4573" w:rsidRDefault="000A4573" w:rsidP="000A4573">
            <w:pPr>
              <w:rPr>
                <w:ins w:id="1656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3A89" w14:textId="77777777" w:rsidR="000A4573" w:rsidRPr="000A4573" w:rsidRDefault="000A4573" w:rsidP="000A4573">
            <w:pPr>
              <w:rPr>
                <w:ins w:id="1657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27794" w14:textId="77777777" w:rsidR="000A4573" w:rsidRPr="000A4573" w:rsidRDefault="000A4573" w:rsidP="000A4573">
            <w:pPr>
              <w:rPr>
                <w:ins w:id="1658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527D" w14:textId="77777777" w:rsidR="000A4573" w:rsidRPr="000A4573" w:rsidRDefault="000A4573" w:rsidP="000A4573">
            <w:pPr>
              <w:rPr>
                <w:ins w:id="1659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6A90" w14:textId="77777777" w:rsidR="000A4573" w:rsidRPr="000A4573" w:rsidRDefault="000A4573" w:rsidP="000A4573">
            <w:pPr>
              <w:rPr>
                <w:ins w:id="1660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3BF864" w14:textId="77777777" w:rsidR="000A4573" w:rsidRPr="000A4573" w:rsidRDefault="000A4573" w:rsidP="000A4573">
            <w:pPr>
              <w:rPr>
                <w:ins w:id="1661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7074351A" w14:textId="77777777" w:rsidTr="006D71C3">
        <w:trPr>
          <w:trHeight w:val="125"/>
          <w:jc w:val="center"/>
          <w:ins w:id="1662" w:author="Comb agreed in RAN4#97-e" w:date="2020-11-10T13:37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8B6678" w14:textId="77777777" w:rsidR="000A4573" w:rsidRPr="000A4573" w:rsidRDefault="000A4573" w:rsidP="000A4573">
            <w:pPr>
              <w:rPr>
                <w:ins w:id="1663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E6DAAB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1664" w:author="Comb agreed in RAN4#97-e" w:date="2020-11-10T13:3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5F9A22" w14:textId="163A4751" w:rsidR="000A4573" w:rsidRPr="000A4573" w:rsidRDefault="000A4573" w:rsidP="000A4573">
            <w:pPr>
              <w:rPr>
                <w:ins w:id="1665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666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n78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ACD1" w14:textId="54CEB29C" w:rsidR="000A4573" w:rsidRPr="000A4573" w:rsidRDefault="000A4573" w:rsidP="000A4573">
            <w:pPr>
              <w:rPr>
                <w:ins w:id="1667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668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BD0B" w14:textId="77777777" w:rsidR="000A4573" w:rsidRPr="000A4573" w:rsidRDefault="000A4573" w:rsidP="000A4573">
            <w:pPr>
              <w:rPr>
                <w:ins w:id="1669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459B" w14:textId="18A6EFC1" w:rsidR="000A4573" w:rsidRPr="000A4573" w:rsidRDefault="000A4573" w:rsidP="000A4573">
            <w:pPr>
              <w:rPr>
                <w:ins w:id="1670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671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39C1" w14:textId="574873DD" w:rsidR="000A4573" w:rsidRPr="000A4573" w:rsidRDefault="000A4573" w:rsidP="000A4573">
            <w:pPr>
              <w:rPr>
                <w:ins w:id="1672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673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70EA" w14:textId="1191BA55" w:rsidR="000A4573" w:rsidRPr="000A4573" w:rsidRDefault="000A4573" w:rsidP="000A4573">
            <w:pPr>
              <w:rPr>
                <w:ins w:id="1674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67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E85A4" w14:textId="1EA60893" w:rsidR="000A4573" w:rsidRPr="000A4573" w:rsidRDefault="000A4573" w:rsidP="000A4573">
            <w:pPr>
              <w:rPr>
                <w:ins w:id="1676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677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CD19" w14:textId="62A3C3FF" w:rsidR="000A4573" w:rsidRPr="000A4573" w:rsidRDefault="000A4573" w:rsidP="000A4573">
            <w:pPr>
              <w:rPr>
                <w:ins w:id="1678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67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4731" w14:textId="3FA2EA40" w:rsidR="000A4573" w:rsidRPr="000A4573" w:rsidRDefault="000A4573" w:rsidP="000A4573">
            <w:pPr>
              <w:rPr>
                <w:ins w:id="1680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681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209B" w14:textId="68016034" w:rsidR="000A4573" w:rsidRPr="000A4573" w:rsidRDefault="000A4573" w:rsidP="000A4573">
            <w:pPr>
              <w:rPr>
                <w:ins w:id="1682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683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5B32C" w14:textId="77777777" w:rsidR="000A4573" w:rsidRPr="000A4573" w:rsidRDefault="000A4573" w:rsidP="000A4573">
            <w:pPr>
              <w:rPr>
                <w:ins w:id="1684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78929" w14:textId="77777777" w:rsidR="000A4573" w:rsidRPr="000A4573" w:rsidRDefault="000A4573" w:rsidP="000A4573">
            <w:pPr>
              <w:rPr>
                <w:ins w:id="1685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5AC35" w14:textId="77777777" w:rsidR="000A4573" w:rsidRPr="000A4573" w:rsidRDefault="000A4573" w:rsidP="000A4573">
            <w:pPr>
              <w:rPr>
                <w:ins w:id="1686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3D95" w14:textId="77777777" w:rsidR="000A4573" w:rsidRPr="000A4573" w:rsidRDefault="000A4573" w:rsidP="000A4573">
            <w:pPr>
              <w:rPr>
                <w:ins w:id="1687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25D1" w14:textId="77777777" w:rsidR="000A4573" w:rsidRPr="000A4573" w:rsidRDefault="000A4573" w:rsidP="000A4573">
            <w:pPr>
              <w:rPr>
                <w:ins w:id="1688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E8E9B" w14:textId="77777777" w:rsidR="000A4573" w:rsidRPr="000A4573" w:rsidRDefault="000A4573" w:rsidP="000A4573">
            <w:pPr>
              <w:rPr>
                <w:ins w:id="1689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19552" w14:textId="77777777" w:rsidR="000A4573" w:rsidRPr="000A4573" w:rsidRDefault="000A4573" w:rsidP="000A4573">
            <w:pPr>
              <w:rPr>
                <w:ins w:id="1690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DA296D" w14:textId="77777777" w:rsidR="000A4573" w:rsidRPr="000A4573" w:rsidRDefault="000A4573" w:rsidP="000A4573">
            <w:pPr>
              <w:rPr>
                <w:ins w:id="1691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7331A27D" w14:textId="77777777" w:rsidTr="006D71C3">
        <w:trPr>
          <w:trHeight w:val="125"/>
          <w:jc w:val="center"/>
          <w:ins w:id="1692" w:author="Comb agreed in RAN4#97-e" w:date="2020-11-10T13:37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6260D" w14:textId="77777777" w:rsidR="000A4573" w:rsidRPr="000A4573" w:rsidRDefault="000A4573" w:rsidP="000A4573">
            <w:pPr>
              <w:rPr>
                <w:ins w:id="1693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E8117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1694" w:author="Comb agreed in RAN4#97-e" w:date="2020-11-10T13:3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FB03F4" w14:textId="77777777" w:rsidR="000A4573" w:rsidRPr="000A4573" w:rsidRDefault="000A4573" w:rsidP="000A4573">
            <w:pPr>
              <w:rPr>
                <w:ins w:id="1695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951D" w14:textId="17D4AB9F" w:rsidR="000A4573" w:rsidRPr="000A4573" w:rsidRDefault="000A4573" w:rsidP="000A4573">
            <w:pPr>
              <w:rPr>
                <w:ins w:id="1696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697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3B78" w14:textId="77777777" w:rsidR="000A4573" w:rsidRPr="000A4573" w:rsidRDefault="000A4573" w:rsidP="000A4573">
            <w:pPr>
              <w:rPr>
                <w:ins w:id="1698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64CD" w14:textId="54C8A87C" w:rsidR="000A4573" w:rsidRPr="000A4573" w:rsidRDefault="000A4573" w:rsidP="000A4573">
            <w:pPr>
              <w:rPr>
                <w:ins w:id="1699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00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F021" w14:textId="30F47FF4" w:rsidR="000A4573" w:rsidRPr="000A4573" w:rsidRDefault="000A4573" w:rsidP="000A4573">
            <w:pPr>
              <w:rPr>
                <w:ins w:id="1701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02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EBCC" w14:textId="2EDD847D" w:rsidR="000A4573" w:rsidRPr="000A4573" w:rsidRDefault="000A4573" w:rsidP="000A4573">
            <w:pPr>
              <w:rPr>
                <w:ins w:id="1703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04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A15E" w14:textId="033088E1" w:rsidR="000A4573" w:rsidRPr="000A4573" w:rsidRDefault="000A4573" w:rsidP="000A4573">
            <w:pPr>
              <w:rPr>
                <w:ins w:id="1705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06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45B9" w14:textId="77FFCE91" w:rsidR="000A4573" w:rsidRPr="000A4573" w:rsidRDefault="000A4573" w:rsidP="000A4573">
            <w:pPr>
              <w:rPr>
                <w:ins w:id="1707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08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BB59" w14:textId="2BA47EAD" w:rsidR="000A4573" w:rsidRPr="000A4573" w:rsidRDefault="000A4573" w:rsidP="000A4573">
            <w:pPr>
              <w:rPr>
                <w:ins w:id="1709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10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29CF" w14:textId="609C6FEA" w:rsidR="000A4573" w:rsidRPr="000A4573" w:rsidRDefault="000A4573" w:rsidP="000A4573">
            <w:pPr>
              <w:rPr>
                <w:ins w:id="1711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12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DA4C" w14:textId="6C7E3F45" w:rsidR="000A4573" w:rsidRPr="000A4573" w:rsidRDefault="000A4573" w:rsidP="000A4573">
            <w:pPr>
              <w:rPr>
                <w:ins w:id="1713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14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3EE6" w14:textId="424E1D0C" w:rsidR="000A4573" w:rsidRPr="000A4573" w:rsidRDefault="000A4573" w:rsidP="000A4573">
            <w:pPr>
              <w:rPr>
                <w:ins w:id="1715" w:author="Comb agreed in RAN4#97-e" w:date="2020-11-10T13:47:00Z"/>
                <w:rFonts w:ascii="Arial" w:hAnsi="Arial" w:cs="Arial"/>
                <w:sz w:val="18"/>
                <w:szCs w:val="18"/>
              </w:rPr>
            </w:pPr>
            <w:ins w:id="1716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9B440" w14:textId="49BD2D40" w:rsidR="000A4573" w:rsidRPr="000A4573" w:rsidRDefault="000A4573" w:rsidP="000A4573">
            <w:pPr>
              <w:rPr>
                <w:ins w:id="1717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18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F785" w14:textId="797DCC8F" w:rsidR="000A4573" w:rsidRPr="000A4573" w:rsidRDefault="000A4573" w:rsidP="000A4573">
            <w:pPr>
              <w:rPr>
                <w:ins w:id="1719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20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79A3" w14:textId="6A1D81C2" w:rsidR="000A4573" w:rsidRPr="000A4573" w:rsidRDefault="000A4573" w:rsidP="000A4573">
            <w:pPr>
              <w:rPr>
                <w:ins w:id="1721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22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57A1" w14:textId="77777777" w:rsidR="000A4573" w:rsidRPr="000A4573" w:rsidRDefault="000A4573" w:rsidP="000A4573">
            <w:pPr>
              <w:rPr>
                <w:ins w:id="1723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872B" w14:textId="77777777" w:rsidR="000A4573" w:rsidRPr="000A4573" w:rsidRDefault="000A4573" w:rsidP="000A4573">
            <w:pPr>
              <w:rPr>
                <w:ins w:id="1724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B41A2" w14:textId="77777777" w:rsidR="000A4573" w:rsidRPr="000A4573" w:rsidRDefault="000A4573" w:rsidP="000A4573">
            <w:pPr>
              <w:rPr>
                <w:ins w:id="1725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5A358025" w14:textId="77777777" w:rsidTr="006D71C3">
        <w:trPr>
          <w:trHeight w:val="125"/>
          <w:jc w:val="center"/>
          <w:ins w:id="1726" w:author="Comb agreed in RAN4#97-e" w:date="2020-11-10T13:37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38FEB" w14:textId="77777777" w:rsidR="000A4573" w:rsidRPr="000A4573" w:rsidRDefault="000A4573" w:rsidP="000A4573">
            <w:pPr>
              <w:rPr>
                <w:ins w:id="1727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5039D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1728" w:author="Comb agreed in RAN4#97-e" w:date="2020-11-10T13:3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085E52" w14:textId="77777777" w:rsidR="000A4573" w:rsidRPr="000A4573" w:rsidRDefault="000A4573" w:rsidP="000A4573">
            <w:pPr>
              <w:rPr>
                <w:ins w:id="1729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6A25" w14:textId="0907DA67" w:rsidR="000A4573" w:rsidRPr="000A4573" w:rsidRDefault="000A4573" w:rsidP="000A4573">
            <w:pPr>
              <w:rPr>
                <w:ins w:id="1730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31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FF08" w14:textId="77777777" w:rsidR="000A4573" w:rsidRPr="000A4573" w:rsidRDefault="000A4573" w:rsidP="000A4573">
            <w:pPr>
              <w:rPr>
                <w:ins w:id="1732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BDD4" w14:textId="0D525C9D" w:rsidR="000A4573" w:rsidRPr="000A4573" w:rsidRDefault="000A4573" w:rsidP="000A4573">
            <w:pPr>
              <w:rPr>
                <w:ins w:id="1733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34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6BBF" w14:textId="2BB7B98B" w:rsidR="000A4573" w:rsidRPr="000A4573" w:rsidRDefault="000A4573" w:rsidP="000A4573">
            <w:pPr>
              <w:rPr>
                <w:ins w:id="1735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36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506F" w14:textId="4255E06A" w:rsidR="000A4573" w:rsidRPr="000A4573" w:rsidRDefault="000A4573" w:rsidP="000A4573">
            <w:pPr>
              <w:rPr>
                <w:ins w:id="1737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38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E8831" w14:textId="738F10F4" w:rsidR="000A4573" w:rsidRPr="000A4573" w:rsidRDefault="000A4573" w:rsidP="000A4573">
            <w:pPr>
              <w:rPr>
                <w:ins w:id="1739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40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9FC8" w14:textId="528A67A9" w:rsidR="000A4573" w:rsidRPr="000A4573" w:rsidRDefault="000A4573" w:rsidP="000A4573">
            <w:pPr>
              <w:rPr>
                <w:ins w:id="1741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42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AFA6" w14:textId="22B7A486" w:rsidR="000A4573" w:rsidRPr="000A4573" w:rsidRDefault="000A4573" w:rsidP="000A4573">
            <w:pPr>
              <w:rPr>
                <w:ins w:id="1743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44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2DAD" w14:textId="7A2F7242" w:rsidR="000A4573" w:rsidRPr="000A4573" w:rsidRDefault="000A4573" w:rsidP="000A4573">
            <w:pPr>
              <w:rPr>
                <w:ins w:id="1745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46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0C6F" w14:textId="093F360E" w:rsidR="000A4573" w:rsidRPr="000A4573" w:rsidRDefault="000A4573" w:rsidP="000A4573">
            <w:pPr>
              <w:rPr>
                <w:ins w:id="1747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48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B5D9" w14:textId="59097619" w:rsidR="000A4573" w:rsidRPr="000A4573" w:rsidRDefault="000A4573" w:rsidP="000A4573">
            <w:pPr>
              <w:rPr>
                <w:ins w:id="1749" w:author="Comb agreed in RAN4#97-e" w:date="2020-11-10T13:47:00Z"/>
                <w:rFonts w:ascii="Arial" w:hAnsi="Arial" w:cs="Arial"/>
                <w:sz w:val="18"/>
                <w:szCs w:val="18"/>
              </w:rPr>
            </w:pPr>
            <w:ins w:id="1750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1029" w14:textId="5B049411" w:rsidR="000A4573" w:rsidRPr="000A4573" w:rsidRDefault="000A4573" w:rsidP="000A4573">
            <w:pPr>
              <w:rPr>
                <w:ins w:id="1751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52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D5ED" w14:textId="59B13B19" w:rsidR="000A4573" w:rsidRPr="000A4573" w:rsidRDefault="000A4573" w:rsidP="000A4573">
            <w:pPr>
              <w:rPr>
                <w:ins w:id="1753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54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2C78E" w14:textId="7F350FA3" w:rsidR="000A4573" w:rsidRPr="000A4573" w:rsidRDefault="000A4573" w:rsidP="000A4573">
            <w:pPr>
              <w:rPr>
                <w:ins w:id="1755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56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5FFD" w14:textId="77777777" w:rsidR="000A4573" w:rsidRPr="000A4573" w:rsidRDefault="000A4573" w:rsidP="000A4573">
            <w:pPr>
              <w:rPr>
                <w:ins w:id="1757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538BC" w14:textId="77777777" w:rsidR="000A4573" w:rsidRPr="000A4573" w:rsidRDefault="000A4573" w:rsidP="000A4573">
            <w:pPr>
              <w:rPr>
                <w:ins w:id="1758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E7D9B" w14:textId="77777777" w:rsidR="000A4573" w:rsidRPr="000A4573" w:rsidRDefault="000A4573" w:rsidP="000A4573">
            <w:pPr>
              <w:rPr>
                <w:ins w:id="1759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459B3CF0" w14:textId="77777777" w:rsidTr="006D71C3">
        <w:trPr>
          <w:trHeight w:val="125"/>
          <w:jc w:val="center"/>
          <w:ins w:id="1760" w:author="Comb agreed in RAN4#97-e" w:date="2020-11-10T13:37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81E74E" w14:textId="77777777" w:rsidR="000A4573" w:rsidRPr="000A4573" w:rsidRDefault="000A4573" w:rsidP="000A4573">
            <w:pPr>
              <w:rPr>
                <w:ins w:id="1761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936955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1762" w:author="Comb agreed in RAN4#97-e" w:date="2020-11-10T13:3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CE574" w14:textId="31A5CD16" w:rsidR="000A4573" w:rsidRPr="000A4573" w:rsidRDefault="000A4573" w:rsidP="000A4573">
            <w:pPr>
              <w:rPr>
                <w:ins w:id="1763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64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ja-JP"/>
                </w:rPr>
                <w:t>n79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6B7C" w14:textId="40B99BFC" w:rsidR="000A4573" w:rsidRPr="000A4573" w:rsidRDefault="000A4573" w:rsidP="000A4573">
            <w:pPr>
              <w:rPr>
                <w:ins w:id="1765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66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ja-JP"/>
                </w:rPr>
                <w:t>15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2D71" w14:textId="77777777" w:rsidR="000A4573" w:rsidRPr="000A4573" w:rsidRDefault="000A4573" w:rsidP="000A4573">
            <w:pPr>
              <w:rPr>
                <w:ins w:id="1767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72722" w14:textId="77777777" w:rsidR="000A4573" w:rsidRPr="000A4573" w:rsidRDefault="000A4573" w:rsidP="000A4573">
            <w:pPr>
              <w:rPr>
                <w:ins w:id="1768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3073" w14:textId="77777777" w:rsidR="000A4573" w:rsidRPr="000A4573" w:rsidRDefault="000A4573" w:rsidP="000A4573">
            <w:pPr>
              <w:rPr>
                <w:ins w:id="1769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713D" w14:textId="77777777" w:rsidR="000A4573" w:rsidRPr="000A4573" w:rsidRDefault="000A4573" w:rsidP="000A4573">
            <w:pPr>
              <w:rPr>
                <w:ins w:id="1770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F33F" w14:textId="77777777" w:rsidR="000A4573" w:rsidRPr="000A4573" w:rsidRDefault="000A4573" w:rsidP="000A4573">
            <w:pPr>
              <w:rPr>
                <w:ins w:id="1771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499AB" w14:textId="77777777" w:rsidR="000A4573" w:rsidRPr="000A4573" w:rsidRDefault="000A4573" w:rsidP="000A4573">
            <w:pPr>
              <w:rPr>
                <w:ins w:id="1772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81088" w14:textId="2BA1E7F7" w:rsidR="000A4573" w:rsidRPr="000A4573" w:rsidRDefault="000A4573" w:rsidP="000A4573">
            <w:pPr>
              <w:rPr>
                <w:ins w:id="1773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74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2253" w14:textId="7D4CCB43" w:rsidR="000A4573" w:rsidRPr="000A4573" w:rsidRDefault="000A4573" w:rsidP="000A4573">
            <w:pPr>
              <w:rPr>
                <w:ins w:id="1775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76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499BA" w14:textId="77777777" w:rsidR="000A4573" w:rsidRPr="000A4573" w:rsidRDefault="000A4573" w:rsidP="000A4573">
            <w:pPr>
              <w:rPr>
                <w:ins w:id="1777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4AA9" w14:textId="77777777" w:rsidR="000A4573" w:rsidRPr="000A4573" w:rsidRDefault="000A4573" w:rsidP="000A4573">
            <w:pPr>
              <w:rPr>
                <w:ins w:id="1778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2A48" w14:textId="77777777" w:rsidR="000A4573" w:rsidRPr="000A4573" w:rsidRDefault="000A4573" w:rsidP="000A4573">
            <w:pPr>
              <w:rPr>
                <w:ins w:id="1779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F3C9" w14:textId="77777777" w:rsidR="000A4573" w:rsidRPr="000A4573" w:rsidRDefault="000A4573" w:rsidP="000A4573">
            <w:pPr>
              <w:rPr>
                <w:ins w:id="1780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62183" w14:textId="77777777" w:rsidR="000A4573" w:rsidRPr="000A4573" w:rsidRDefault="000A4573" w:rsidP="000A4573">
            <w:pPr>
              <w:rPr>
                <w:ins w:id="1781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80F9" w14:textId="77777777" w:rsidR="000A4573" w:rsidRPr="000A4573" w:rsidRDefault="000A4573" w:rsidP="000A4573">
            <w:pPr>
              <w:rPr>
                <w:ins w:id="1782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096E3" w14:textId="77777777" w:rsidR="000A4573" w:rsidRPr="000A4573" w:rsidRDefault="000A4573" w:rsidP="000A4573">
            <w:pPr>
              <w:rPr>
                <w:ins w:id="1783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978C6" w14:textId="77777777" w:rsidR="000A4573" w:rsidRPr="000A4573" w:rsidRDefault="000A4573" w:rsidP="000A4573">
            <w:pPr>
              <w:rPr>
                <w:ins w:id="1784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4A73579F" w14:textId="77777777" w:rsidTr="006D71C3">
        <w:trPr>
          <w:trHeight w:val="125"/>
          <w:jc w:val="center"/>
          <w:ins w:id="1785" w:author="Comb agreed in RAN4#97-e" w:date="2020-11-10T13:37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DAA70" w14:textId="77777777" w:rsidR="000A4573" w:rsidRPr="000A4573" w:rsidRDefault="000A4573" w:rsidP="000A4573">
            <w:pPr>
              <w:rPr>
                <w:ins w:id="1786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007011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1787" w:author="Comb agreed in RAN4#97-e" w:date="2020-11-10T13:3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D80CE1" w14:textId="77777777" w:rsidR="000A4573" w:rsidRPr="000A4573" w:rsidRDefault="000A4573" w:rsidP="000A4573">
            <w:pPr>
              <w:rPr>
                <w:ins w:id="1788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B8E7" w14:textId="061ED60F" w:rsidR="000A4573" w:rsidRPr="000A4573" w:rsidRDefault="000A4573" w:rsidP="000A4573">
            <w:pPr>
              <w:rPr>
                <w:ins w:id="1789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90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ja-JP"/>
                </w:rPr>
                <w:t>30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535C" w14:textId="77777777" w:rsidR="000A4573" w:rsidRPr="000A4573" w:rsidRDefault="000A4573" w:rsidP="000A4573">
            <w:pPr>
              <w:rPr>
                <w:ins w:id="1791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A7F1" w14:textId="77777777" w:rsidR="000A4573" w:rsidRPr="000A4573" w:rsidRDefault="000A4573" w:rsidP="000A4573">
            <w:pPr>
              <w:rPr>
                <w:ins w:id="1792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5B93E" w14:textId="77777777" w:rsidR="000A4573" w:rsidRPr="000A4573" w:rsidRDefault="000A4573" w:rsidP="000A4573">
            <w:pPr>
              <w:rPr>
                <w:ins w:id="1793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0608E" w14:textId="77777777" w:rsidR="000A4573" w:rsidRPr="000A4573" w:rsidRDefault="000A4573" w:rsidP="000A4573">
            <w:pPr>
              <w:rPr>
                <w:ins w:id="1794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50A0A" w14:textId="77777777" w:rsidR="000A4573" w:rsidRPr="000A4573" w:rsidRDefault="000A4573" w:rsidP="000A4573">
            <w:pPr>
              <w:rPr>
                <w:ins w:id="1795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1566" w14:textId="77777777" w:rsidR="000A4573" w:rsidRPr="000A4573" w:rsidRDefault="000A4573" w:rsidP="000A4573">
            <w:pPr>
              <w:rPr>
                <w:ins w:id="1796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4B5F5" w14:textId="6806B5B8" w:rsidR="000A4573" w:rsidRPr="000A4573" w:rsidRDefault="000A4573" w:rsidP="000A4573">
            <w:pPr>
              <w:rPr>
                <w:ins w:id="1797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798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51EB" w14:textId="64763D7E" w:rsidR="000A4573" w:rsidRPr="000A4573" w:rsidRDefault="000A4573" w:rsidP="000A4573">
            <w:pPr>
              <w:rPr>
                <w:ins w:id="1799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800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7D03" w14:textId="2721E8F6" w:rsidR="000A4573" w:rsidRPr="000A4573" w:rsidRDefault="000A4573" w:rsidP="000A4573">
            <w:pPr>
              <w:rPr>
                <w:ins w:id="1801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802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B15C" w14:textId="77777777" w:rsidR="000A4573" w:rsidRPr="000A4573" w:rsidRDefault="000A4573" w:rsidP="000A4573">
            <w:pPr>
              <w:rPr>
                <w:ins w:id="1803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CE506" w14:textId="5AF2E534" w:rsidR="000A4573" w:rsidRPr="000A4573" w:rsidRDefault="000A4573" w:rsidP="000A4573">
            <w:pPr>
              <w:rPr>
                <w:ins w:id="1804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80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DF69" w14:textId="77777777" w:rsidR="000A4573" w:rsidRPr="000A4573" w:rsidRDefault="000A4573" w:rsidP="000A4573">
            <w:pPr>
              <w:rPr>
                <w:ins w:id="1806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99CE2" w14:textId="334FF2CE" w:rsidR="000A4573" w:rsidRPr="000A4573" w:rsidRDefault="000A4573" w:rsidP="000A4573">
            <w:pPr>
              <w:rPr>
                <w:ins w:id="1807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808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4467E" w14:textId="77777777" w:rsidR="000A4573" w:rsidRPr="000A4573" w:rsidRDefault="000A4573" w:rsidP="000A4573">
            <w:pPr>
              <w:rPr>
                <w:ins w:id="1809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390D" w14:textId="77777777" w:rsidR="000A4573" w:rsidRPr="000A4573" w:rsidRDefault="000A4573" w:rsidP="000A4573">
            <w:pPr>
              <w:rPr>
                <w:ins w:id="1810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66311" w14:textId="77777777" w:rsidR="000A4573" w:rsidRPr="000A4573" w:rsidRDefault="000A4573" w:rsidP="000A4573">
            <w:pPr>
              <w:rPr>
                <w:ins w:id="1811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6217C721" w14:textId="77777777" w:rsidTr="006D71C3">
        <w:trPr>
          <w:trHeight w:val="125"/>
          <w:jc w:val="center"/>
          <w:ins w:id="1812" w:author="Comb agreed in RAN4#97-e" w:date="2020-11-10T13:37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53D70" w14:textId="77777777" w:rsidR="000A4573" w:rsidRPr="000A4573" w:rsidRDefault="000A4573" w:rsidP="000A4573">
            <w:pPr>
              <w:rPr>
                <w:ins w:id="1813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42C0E2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1814" w:author="Comb agreed in RAN4#97-e" w:date="2020-11-10T13:3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EE9E14" w14:textId="77777777" w:rsidR="000A4573" w:rsidRPr="000A4573" w:rsidRDefault="000A4573" w:rsidP="000A4573">
            <w:pPr>
              <w:rPr>
                <w:ins w:id="1815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4865" w14:textId="1D22866E" w:rsidR="000A4573" w:rsidRPr="000A4573" w:rsidRDefault="000A4573" w:rsidP="000A4573">
            <w:pPr>
              <w:rPr>
                <w:ins w:id="1816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817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ja-JP"/>
                </w:rPr>
                <w:t>60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3071" w14:textId="77777777" w:rsidR="000A4573" w:rsidRPr="000A4573" w:rsidRDefault="000A4573" w:rsidP="000A4573">
            <w:pPr>
              <w:rPr>
                <w:ins w:id="1818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52AB" w14:textId="77777777" w:rsidR="000A4573" w:rsidRPr="000A4573" w:rsidRDefault="000A4573" w:rsidP="000A4573">
            <w:pPr>
              <w:rPr>
                <w:ins w:id="1819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82804" w14:textId="77777777" w:rsidR="000A4573" w:rsidRPr="000A4573" w:rsidRDefault="000A4573" w:rsidP="000A4573">
            <w:pPr>
              <w:rPr>
                <w:ins w:id="1820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3D646" w14:textId="77777777" w:rsidR="000A4573" w:rsidRPr="000A4573" w:rsidRDefault="000A4573" w:rsidP="000A4573">
            <w:pPr>
              <w:rPr>
                <w:ins w:id="1821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3DCF" w14:textId="77777777" w:rsidR="000A4573" w:rsidRPr="000A4573" w:rsidRDefault="000A4573" w:rsidP="000A4573">
            <w:pPr>
              <w:rPr>
                <w:ins w:id="1822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E3C7" w14:textId="77777777" w:rsidR="000A4573" w:rsidRPr="000A4573" w:rsidRDefault="000A4573" w:rsidP="000A4573">
            <w:pPr>
              <w:rPr>
                <w:ins w:id="1823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F7E6" w14:textId="508BE946" w:rsidR="000A4573" w:rsidRPr="000A4573" w:rsidRDefault="000A4573" w:rsidP="000A4573">
            <w:pPr>
              <w:rPr>
                <w:ins w:id="1824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82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00BA5" w14:textId="22810EEE" w:rsidR="000A4573" w:rsidRPr="000A4573" w:rsidRDefault="000A4573" w:rsidP="000A4573">
            <w:pPr>
              <w:rPr>
                <w:ins w:id="1826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827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91A8" w14:textId="4C267489" w:rsidR="000A4573" w:rsidRPr="000A4573" w:rsidRDefault="000A4573" w:rsidP="000A4573">
            <w:pPr>
              <w:rPr>
                <w:ins w:id="1828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82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B645" w14:textId="77777777" w:rsidR="000A4573" w:rsidRPr="000A4573" w:rsidRDefault="000A4573" w:rsidP="000A4573">
            <w:pPr>
              <w:rPr>
                <w:ins w:id="1830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03F8B" w14:textId="7A518ED2" w:rsidR="000A4573" w:rsidRPr="000A4573" w:rsidRDefault="000A4573" w:rsidP="000A4573">
            <w:pPr>
              <w:rPr>
                <w:ins w:id="1831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832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A678" w14:textId="77777777" w:rsidR="000A4573" w:rsidRPr="000A4573" w:rsidRDefault="000A4573" w:rsidP="000A4573">
            <w:pPr>
              <w:rPr>
                <w:ins w:id="1833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FD71" w14:textId="25E11370" w:rsidR="000A4573" w:rsidRPr="000A4573" w:rsidRDefault="000A4573" w:rsidP="000A4573">
            <w:pPr>
              <w:rPr>
                <w:ins w:id="1834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83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FCC91" w14:textId="77777777" w:rsidR="000A4573" w:rsidRPr="000A4573" w:rsidRDefault="000A4573" w:rsidP="000A4573">
            <w:pPr>
              <w:rPr>
                <w:ins w:id="1836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9B89" w14:textId="77777777" w:rsidR="000A4573" w:rsidRPr="000A4573" w:rsidRDefault="000A4573" w:rsidP="000A4573">
            <w:pPr>
              <w:rPr>
                <w:ins w:id="1837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16ADD6" w14:textId="77777777" w:rsidR="000A4573" w:rsidRPr="000A4573" w:rsidRDefault="000A4573" w:rsidP="000A4573">
            <w:pPr>
              <w:rPr>
                <w:ins w:id="1838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7ACB0EA9" w14:textId="77777777" w:rsidTr="006D71C3">
        <w:trPr>
          <w:trHeight w:val="125"/>
          <w:jc w:val="center"/>
          <w:ins w:id="1839" w:author="Comb agreed in RAN4#97-e" w:date="2020-11-10T13:37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F1567" w14:textId="77777777" w:rsidR="000A4573" w:rsidRPr="000A4573" w:rsidRDefault="000A4573" w:rsidP="000A4573">
            <w:pPr>
              <w:rPr>
                <w:ins w:id="1840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24F726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1841" w:author="Comb agreed in RAN4#97-e" w:date="2020-11-10T13:3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2A2168" w14:textId="46B380FC" w:rsidR="000A4573" w:rsidRPr="000A4573" w:rsidRDefault="000A4573" w:rsidP="000A4573">
            <w:pPr>
              <w:rPr>
                <w:ins w:id="1842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843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n257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59E3" w14:textId="6F682075" w:rsidR="000A4573" w:rsidRPr="000A4573" w:rsidRDefault="000A4573" w:rsidP="000A4573">
            <w:pPr>
              <w:rPr>
                <w:ins w:id="1844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84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41C4" w14:textId="77777777" w:rsidR="000A4573" w:rsidRPr="000A4573" w:rsidRDefault="000A4573" w:rsidP="000A4573">
            <w:pPr>
              <w:rPr>
                <w:ins w:id="1846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D00C" w14:textId="77777777" w:rsidR="000A4573" w:rsidRPr="000A4573" w:rsidRDefault="000A4573" w:rsidP="000A4573">
            <w:pPr>
              <w:rPr>
                <w:ins w:id="1847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4003" w14:textId="77777777" w:rsidR="000A4573" w:rsidRPr="000A4573" w:rsidRDefault="000A4573" w:rsidP="000A4573">
            <w:pPr>
              <w:rPr>
                <w:ins w:id="1848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EA342" w14:textId="77777777" w:rsidR="000A4573" w:rsidRPr="000A4573" w:rsidRDefault="000A4573" w:rsidP="000A4573">
            <w:pPr>
              <w:rPr>
                <w:ins w:id="1849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9F199" w14:textId="77777777" w:rsidR="000A4573" w:rsidRPr="000A4573" w:rsidRDefault="000A4573" w:rsidP="000A4573">
            <w:pPr>
              <w:rPr>
                <w:ins w:id="1850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2D29" w14:textId="77777777" w:rsidR="000A4573" w:rsidRPr="000A4573" w:rsidRDefault="000A4573" w:rsidP="000A4573">
            <w:pPr>
              <w:rPr>
                <w:ins w:id="1851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F48AD" w14:textId="77777777" w:rsidR="000A4573" w:rsidRPr="000A4573" w:rsidRDefault="000A4573" w:rsidP="000A4573">
            <w:pPr>
              <w:rPr>
                <w:ins w:id="1852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3E9F8" w14:textId="08B20B57" w:rsidR="000A4573" w:rsidRPr="000A4573" w:rsidRDefault="000A4573" w:rsidP="000A4573">
            <w:pPr>
              <w:rPr>
                <w:ins w:id="1853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854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38FC2" w14:textId="77777777" w:rsidR="000A4573" w:rsidRPr="000A4573" w:rsidRDefault="000A4573" w:rsidP="000A4573">
            <w:pPr>
              <w:rPr>
                <w:ins w:id="1855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D5F3" w14:textId="77777777" w:rsidR="000A4573" w:rsidRPr="000A4573" w:rsidRDefault="000A4573" w:rsidP="000A4573">
            <w:pPr>
              <w:rPr>
                <w:ins w:id="1856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A844" w14:textId="77777777" w:rsidR="000A4573" w:rsidRPr="000A4573" w:rsidRDefault="000A4573" w:rsidP="000A4573">
            <w:pPr>
              <w:rPr>
                <w:ins w:id="1857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DFC24" w14:textId="77777777" w:rsidR="000A4573" w:rsidRPr="000A4573" w:rsidRDefault="000A4573" w:rsidP="000A4573">
            <w:pPr>
              <w:rPr>
                <w:ins w:id="1858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B6D6" w14:textId="3169AC33" w:rsidR="000A4573" w:rsidRPr="000A4573" w:rsidRDefault="000A4573" w:rsidP="000A4573">
            <w:pPr>
              <w:rPr>
                <w:ins w:id="1859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860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0DB4" w14:textId="3DFFDEB8" w:rsidR="000A4573" w:rsidRPr="000A4573" w:rsidRDefault="000A4573" w:rsidP="000A4573">
            <w:pPr>
              <w:rPr>
                <w:ins w:id="1861" w:author="Comb agreed in RAN4#97-e" w:date="2020-11-10T13:37:00Z"/>
                <w:rFonts w:ascii="Arial" w:hAnsi="Arial" w:cs="Arial"/>
                <w:sz w:val="18"/>
                <w:szCs w:val="18"/>
              </w:rPr>
            </w:pPr>
            <w:ins w:id="1862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F83B0" w14:textId="77777777" w:rsidR="000A4573" w:rsidRPr="000A4573" w:rsidRDefault="000A4573" w:rsidP="000A4573">
            <w:pPr>
              <w:rPr>
                <w:ins w:id="1863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BD3D9" w14:textId="77777777" w:rsidR="000A4573" w:rsidRPr="000A4573" w:rsidRDefault="000A4573" w:rsidP="000A4573">
            <w:pPr>
              <w:rPr>
                <w:ins w:id="1864" w:author="Comb agreed in RAN4#97-e" w:date="2020-11-10T13:37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76D16855" w14:textId="77777777" w:rsidTr="006D71C3">
        <w:trPr>
          <w:trHeight w:val="125"/>
          <w:jc w:val="center"/>
          <w:ins w:id="1865" w:author="Comb agreed in RAN4#97-e" w:date="2020-11-10T13:36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E59A3" w14:textId="77777777" w:rsidR="000A4573" w:rsidRPr="000A4573" w:rsidRDefault="000A4573" w:rsidP="000A4573">
            <w:pPr>
              <w:rPr>
                <w:ins w:id="1866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19FF3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1867" w:author="Comb agreed in RAN4#97-e" w:date="2020-11-10T13:36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221009" w14:textId="77777777" w:rsidR="000A4573" w:rsidRPr="000A4573" w:rsidRDefault="000A4573" w:rsidP="000A4573">
            <w:pPr>
              <w:rPr>
                <w:ins w:id="1868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EC2E" w14:textId="1C10098B" w:rsidR="000A4573" w:rsidRPr="000A4573" w:rsidRDefault="000A4573" w:rsidP="000A4573">
            <w:pPr>
              <w:rPr>
                <w:ins w:id="1869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1870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120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826B" w14:textId="77777777" w:rsidR="000A4573" w:rsidRPr="000A4573" w:rsidRDefault="000A4573" w:rsidP="000A4573">
            <w:pPr>
              <w:rPr>
                <w:ins w:id="1871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1750" w14:textId="77777777" w:rsidR="000A4573" w:rsidRPr="000A4573" w:rsidRDefault="000A4573" w:rsidP="000A4573">
            <w:pPr>
              <w:rPr>
                <w:ins w:id="1872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D4D1A" w14:textId="77777777" w:rsidR="000A4573" w:rsidRPr="000A4573" w:rsidRDefault="000A4573" w:rsidP="000A4573">
            <w:pPr>
              <w:rPr>
                <w:ins w:id="1873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3ADA6" w14:textId="77777777" w:rsidR="000A4573" w:rsidRPr="000A4573" w:rsidRDefault="000A4573" w:rsidP="000A4573">
            <w:pPr>
              <w:rPr>
                <w:ins w:id="1874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96C8E" w14:textId="77777777" w:rsidR="000A4573" w:rsidRPr="000A4573" w:rsidRDefault="000A4573" w:rsidP="000A4573">
            <w:pPr>
              <w:rPr>
                <w:ins w:id="1875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666B7" w14:textId="77777777" w:rsidR="000A4573" w:rsidRPr="000A4573" w:rsidRDefault="000A4573" w:rsidP="000A4573">
            <w:pPr>
              <w:rPr>
                <w:ins w:id="1876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603B" w14:textId="77777777" w:rsidR="000A4573" w:rsidRPr="000A4573" w:rsidRDefault="000A4573" w:rsidP="000A4573">
            <w:pPr>
              <w:rPr>
                <w:ins w:id="1877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AAE7" w14:textId="2E4AE506" w:rsidR="000A4573" w:rsidRPr="000A4573" w:rsidRDefault="000A4573" w:rsidP="000A4573">
            <w:pPr>
              <w:rPr>
                <w:ins w:id="1878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187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80FE0" w14:textId="77777777" w:rsidR="000A4573" w:rsidRPr="000A4573" w:rsidRDefault="000A4573" w:rsidP="000A4573">
            <w:pPr>
              <w:rPr>
                <w:ins w:id="1880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C171" w14:textId="77777777" w:rsidR="000A4573" w:rsidRPr="000A4573" w:rsidRDefault="000A4573" w:rsidP="000A4573">
            <w:pPr>
              <w:rPr>
                <w:ins w:id="1881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E751" w14:textId="77777777" w:rsidR="000A4573" w:rsidRPr="000A4573" w:rsidRDefault="000A4573" w:rsidP="000A4573">
            <w:pPr>
              <w:rPr>
                <w:ins w:id="1882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8CB0A" w14:textId="77777777" w:rsidR="000A4573" w:rsidRPr="000A4573" w:rsidRDefault="000A4573" w:rsidP="000A4573">
            <w:pPr>
              <w:rPr>
                <w:ins w:id="1883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23CCF" w14:textId="0A40F49E" w:rsidR="000A4573" w:rsidRPr="000A4573" w:rsidRDefault="000A4573" w:rsidP="000A4573">
            <w:pPr>
              <w:rPr>
                <w:ins w:id="1884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188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3CCE9" w14:textId="78F51847" w:rsidR="000A4573" w:rsidRPr="000A4573" w:rsidRDefault="000A4573" w:rsidP="000A4573">
            <w:pPr>
              <w:rPr>
                <w:ins w:id="1886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1887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B5EC" w14:textId="6DB1558D" w:rsidR="000A4573" w:rsidRPr="000A4573" w:rsidRDefault="000A4573" w:rsidP="000A4573">
            <w:pPr>
              <w:rPr>
                <w:ins w:id="1888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188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38102C" w14:textId="77777777" w:rsidR="000A4573" w:rsidRPr="000A4573" w:rsidRDefault="000A4573" w:rsidP="000A4573">
            <w:pPr>
              <w:rPr>
                <w:ins w:id="1890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56C8D1C2" w14:textId="77777777" w:rsidTr="006D71C3">
        <w:trPr>
          <w:trHeight w:val="125"/>
          <w:jc w:val="center"/>
          <w:ins w:id="1891" w:author="Comb agreed in RAN4#97-e" w:date="2020-11-10T13:36:00Z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9C8AED" w14:textId="472BE281" w:rsidR="000A4573" w:rsidRPr="000A4573" w:rsidRDefault="000A4573" w:rsidP="000A4573">
            <w:pPr>
              <w:rPr>
                <w:ins w:id="1892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1893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CA_n1A-n78A-n79A-n257G</w:t>
              </w:r>
            </w:ins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9D586F" w14:textId="77777777" w:rsidR="000A4573" w:rsidRPr="000A4573" w:rsidRDefault="000A4573" w:rsidP="000A4573">
            <w:pPr>
              <w:pStyle w:val="TAL"/>
              <w:jc w:val="center"/>
              <w:rPr>
                <w:ins w:id="1894" w:author="Comb agreed in RAN4#97-e" w:date="2020-11-10T13:57:00Z"/>
                <w:rFonts w:cs="Arial"/>
                <w:szCs w:val="18"/>
                <w:lang w:eastAsia="zh-CN"/>
              </w:rPr>
            </w:pPr>
            <w:ins w:id="1895" w:author="Comb agreed in RAN4#97-e" w:date="2020-11-10T13:57:00Z">
              <w:r w:rsidRPr="000A4573">
                <w:rPr>
                  <w:rFonts w:cs="Arial"/>
                  <w:szCs w:val="18"/>
                  <w:lang w:eastAsia="zh-CN"/>
                </w:rPr>
                <w:t>CA_n1A-n78A</w:t>
              </w:r>
            </w:ins>
          </w:p>
          <w:p w14:paraId="245697E8" w14:textId="77777777" w:rsidR="000A4573" w:rsidRPr="000A4573" w:rsidRDefault="000A4573" w:rsidP="000A4573">
            <w:pPr>
              <w:pStyle w:val="TAL"/>
              <w:jc w:val="center"/>
              <w:rPr>
                <w:ins w:id="1896" w:author="Comb agreed in RAN4#97-e" w:date="2020-11-10T13:57:00Z"/>
                <w:rFonts w:cs="Arial"/>
                <w:szCs w:val="18"/>
                <w:lang w:eastAsia="zh-CN"/>
              </w:rPr>
            </w:pPr>
            <w:ins w:id="1897" w:author="Comb agreed in RAN4#97-e" w:date="2020-11-10T13:57:00Z">
              <w:r w:rsidRPr="000A4573">
                <w:rPr>
                  <w:rFonts w:cs="Arial"/>
                  <w:szCs w:val="18"/>
                  <w:lang w:eastAsia="zh-CN"/>
                </w:rPr>
                <w:t>CA_n1A-n79A</w:t>
              </w:r>
            </w:ins>
          </w:p>
          <w:p w14:paraId="290E633E" w14:textId="77777777" w:rsidR="000A4573" w:rsidRPr="000A4573" w:rsidRDefault="000A4573" w:rsidP="000A4573">
            <w:pPr>
              <w:pStyle w:val="TAL"/>
              <w:jc w:val="center"/>
              <w:rPr>
                <w:ins w:id="1898" w:author="Comb agreed in RAN4#97-e" w:date="2020-11-10T13:57:00Z"/>
                <w:rFonts w:cs="Arial"/>
                <w:szCs w:val="18"/>
                <w:lang w:eastAsia="zh-CN"/>
              </w:rPr>
            </w:pPr>
            <w:ins w:id="1899" w:author="Comb agreed in RAN4#97-e" w:date="2020-11-10T13:57:00Z">
              <w:r w:rsidRPr="000A4573">
                <w:rPr>
                  <w:rFonts w:cs="Arial"/>
                  <w:szCs w:val="18"/>
                  <w:lang w:eastAsia="zh-CN"/>
                </w:rPr>
                <w:t>CA_n1A-n257A</w:t>
              </w:r>
            </w:ins>
          </w:p>
          <w:p w14:paraId="280211B3" w14:textId="77777777" w:rsidR="000A4573" w:rsidRPr="000A4573" w:rsidRDefault="000A4573" w:rsidP="000A4573">
            <w:pPr>
              <w:pStyle w:val="TAL"/>
              <w:jc w:val="center"/>
              <w:rPr>
                <w:ins w:id="1900" w:author="Comb agreed in RAN4#97-e" w:date="2020-11-10T13:57:00Z"/>
                <w:rFonts w:cs="Arial"/>
                <w:szCs w:val="18"/>
                <w:lang w:eastAsia="zh-CN"/>
              </w:rPr>
            </w:pPr>
            <w:ins w:id="1901" w:author="Comb agreed in RAN4#97-e" w:date="2020-11-10T13:57:00Z">
              <w:r w:rsidRPr="000A4573">
                <w:rPr>
                  <w:rFonts w:cs="Arial"/>
                  <w:szCs w:val="18"/>
                  <w:lang w:eastAsia="zh-CN"/>
                </w:rPr>
                <w:t>CA_n1A-n257G</w:t>
              </w:r>
            </w:ins>
          </w:p>
          <w:p w14:paraId="726DC123" w14:textId="77777777" w:rsidR="000A4573" w:rsidRPr="000A4573" w:rsidRDefault="000A4573" w:rsidP="000A4573">
            <w:pPr>
              <w:pStyle w:val="TAL"/>
              <w:jc w:val="center"/>
              <w:rPr>
                <w:ins w:id="1902" w:author="Comb agreed in RAN4#97-e" w:date="2020-11-10T13:57:00Z"/>
                <w:rFonts w:cs="Arial"/>
                <w:szCs w:val="18"/>
                <w:lang w:eastAsia="zh-CN"/>
              </w:rPr>
            </w:pPr>
            <w:ins w:id="1903" w:author="Comb agreed in RAN4#97-e" w:date="2020-11-10T13:57:00Z">
              <w:r w:rsidRPr="000A4573">
                <w:rPr>
                  <w:rFonts w:cs="Arial"/>
                  <w:szCs w:val="18"/>
                  <w:lang w:eastAsia="zh-CN"/>
                </w:rPr>
                <w:t>CA_n78A-n79A</w:t>
              </w:r>
            </w:ins>
          </w:p>
          <w:p w14:paraId="779755FF" w14:textId="77777777" w:rsidR="000A4573" w:rsidRPr="000A4573" w:rsidRDefault="000A4573" w:rsidP="000A4573">
            <w:pPr>
              <w:pStyle w:val="TAL"/>
              <w:jc w:val="center"/>
              <w:rPr>
                <w:ins w:id="1904" w:author="Comb agreed in RAN4#97-e" w:date="2020-11-10T13:57:00Z"/>
                <w:rFonts w:cs="Arial"/>
                <w:szCs w:val="18"/>
                <w:lang w:eastAsia="zh-CN"/>
              </w:rPr>
            </w:pPr>
            <w:ins w:id="1905" w:author="Comb agreed in RAN4#97-e" w:date="2020-11-10T13:57:00Z">
              <w:r w:rsidRPr="000A4573">
                <w:rPr>
                  <w:rFonts w:cs="Arial"/>
                  <w:szCs w:val="18"/>
                  <w:lang w:eastAsia="zh-CN"/>
                </w:rPr>
                <w:t>CA_n78A-n257A</w:t>
              </w:r>
            </w:ins>
          </w:p>
          <w:p w14:paraId="03CB0244" w14:textId="77777777" w:rsidR="000A4573" w:rsidRPr="000A4573" w:rsidRDefault="000A4573" w:rsidP="000A4573">
            <w:pPr>
              <w:pStyle w:val="TAL"/>
              <w:jc w:val="center"/>
              <w:rPr>
                <w:ins w:id="1906" w:author="Comb agreed in RAN4#97-e" w:date="2020-11-10T13:57:00Z"/>
                <w:rFonts w:cs="Arial"/>
                <w:szCs w:val="18"/>
                <w:lang w:eastAsia="zh-CN"/>
              </w:rPr>
            </w:pPr>
            <w:ins w:id="1907" w:author="Comb agreed in RAN4#97-e" w:date="2020-11-10T13:57:00Z">
              <w:r w:rsidRPr="000A4573">
                <w:rPr>
                  <w:rFonts w:cs="Arial"/>
                  <w:szCs w:val="18"/>
                  <w:lang w:eastAsia="zh-CN"/>
                </w:rPr>
                <w:t>CA_n78A-n257G</w:t>
              </w:r>
            </w:ins>
          </w:p>
          <w:p w14:paraId="1E228A1A" w14:textId="77777777" w:rsidR="000A4573" w:rsidRPr="000A4573" w:rsidRDefault="000A4573" w:rsidP="000A4573">
            <w:pPr>
              <w:pStyle w:val="TAL"/>
              <w:jc w:val="center"/>
              <w:rPr>
                <w:ins w:id="1908" w:author="Comb agreed in RAN4#97-e" w:date="2020-11-10T13:57:00Z"/>
                <w:rFonts w:cs="Arial"/>
                <w:szCs w:val="18"/>
                <w:lang w:eastAsia="zh-CN"/>
              </w:rPr>
            </w:pPr>
            <w:ins w:id="1909" w:author="Comb agreed in RAN4#97-e" w:date="2020-11-10T13:57:00Z">
              <w:r w:rsidRPr="000A4573">
                <w:rPr>
                  <w:rFonts w:cs="Arial"/>
                  <w:szCs w:val="18"/>
                  <w:lang w:eastAsia="zh-CN"/>
                </w:rPr>
                <w:t>CA_n79A-n257A</w:t>
              </w:r>
            </w:ins>
          </w:p>
          <w:p w14:paraId="22CDA98D" w14:textId="2E18BF0B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1910" w:author="Comb agreed in RAN4#97-e" w:date="2020-11-10T13:36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1911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CA_n79A-n257G</w:t>
              </w:r>
            </w:ins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EE4038" w14:textId="0665DA4C" w:rsidR="000A4573" w:rsidRPr="000A4573" w:rsidRDefault="000A4573" w:rsidP="000A4573">
            <w:pPr>
              <w:rPr>
                <w:ins w:id="1912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1913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n1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26E73" w14:textId="0C744C29" w:rsidR="000A4573" w:rsidRPr="000A4573" w:rsidRDefault="000A4573" w:rsidP="000A4573">
            <w:pPr>
              <w:rPr>
                <w:ins w:id="1914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191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3FDE7" w14:textId="649A7D5C" w:rsidR="000A4573" w:rsidRPr="000A4573" w:rsidRDefault="000A4573" w:rsidP="000A4573">
            <w:pPr>
              <w:rPr>
                <w:ins w:id="1916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1917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75BC" w14:textId="15C822AB" w:rsidR="000A4573" w:rsidRPr="000A4573" w:rsidRDefault="000A4573" w:rsidP="000A4573">
            <w:pPr>
              <w:rPr>
                <w:ins w:id="1918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191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A002" w14:textId="39E6B158" w:rsidR="000A4573" w:rsidRPr="000A4573" w:rsidRDefault="000A4573" w:rsidP="000A4573">
            <w:pPr>
              <w:rPr>
                <w:ins w:id="1920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1921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7073" w14:textId="622E51C9" w:rsidR="000A4573" w:rsidRPr="000A4573" w:rsidRDefault="000A4573" w:rsidP="000A4573">
            <w:pPr>
              <w:rPr>
                <w:ins w:id="1922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1923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D235" w14:textId="77777777" w:rsidR="000A4573" w:rsidRPr="000A4573" w:rsidRDefault="000A4573" w:rsidP="000A4573">
            <w:pPr>
              <w:rPr>
                <w:ins w:id="1924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A58" w14:textId="77777777" w:rsidR="000A4573" w:rsidRPr="000A4573" w:rsidRDefault="000A4573" w:rsidP="000A4573">
            <w:pPr>
              <w:rPr>
                <w:ins w:id="1925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6D98F" w14:textId="77777777" w:rsidR="000A4573" w:rsidRPr="000A4573" w:rsidRDefault="000A4573" w:rsidP="000A4573">
            <w:pPr>
              <w:rPr>
                <w:ins w:id="1926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529C0" w14:textId="77777777" w:rsidR="000A4573" w:rsidRPr="000A4573" w:rsidRDefault="000A4573" w:rsidP="000A4573">
            <w:pPr>
              <w:rPr>
                <w:ins w:id="1927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8CAF" w14:textId="77777777" w:rsidR="000A4573" w:rsidRPr="000A4573" w:rsidRDefault="000A4573" w:rsidP="000A4573">
            <w:pPr>
              <w:rPr>
                <w:ins w:id="1928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D88F" w14:textId="77777777" w:rsidR="000A4573" w:rsidRPr="000A4573" w:rsidRDefault="000A4573" w:rsidP="000A4573">
            <w:pPr>
              <w:rPr>
                <w:ins w:id="1929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4CEA1" w14:textId="77777777" w:rsidR="000A4573" w:rsidRPr="000A4573" w:rsidRDefault="000A4573" w:rsidP="000A4573">
            <w:pPr>
              <w:rPr>
                <w:ins w:id="1930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A072" w14:textId="77777777" w:rsidR="000A4573" w:rsidRPr="000A4573" w:rsidRDefault="000A4573" w:rsidP="000A4573">
            <w:pPr>
              <w:rPr>
                <w:ins w:id="1931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32AD4" w14:textId="77777777" w:rsidR="000A4573" w:rsidRPr="000A4573" w:rsidRDefault="000A4573" w:rsidP="000A4573">
            <w:pPr>
              <w:rPr>
                <w:ins w:id="1932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D2C6" w14:textId="77777777" w:rsidR="000A4573" w:rsidRPr="000A4573" w:rsidRDefault="000A4573" w:rsidP="000A4573">
            <w:pPr>
              <w:rPr>
                <w:ins w:id="1933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9B8B" w14:textId="77777777" w:rsidR="000A4573" w:rsidRPr="000A4573" w:rsidRDefault="000A4573" w:rsidP="000A4573">
            <w:pPr>
              <w:rPr>
                <w:ins w:id="1934" w:author="Comb agreed in RAN4#97-e" w:date="2020-11-10T13:36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40461" w14:textId="1550D1BB" w:rsidR="000A4573" w:rsidRPr="000A4573" w:rsidRDefault="000A4573" w:rsidP="000A4573">
            <w:pPr>
              <w:rPr>
                <w:ins w:id="1935" w:author="Comb agreed in RAN4#97-e" w:date="2020-11-10T13:36:00Z"/>
                <w:rFonts w:ascii="Arial" w:hAnsi="Arial" w:cs="Arial"/>
                <w:sz w:val="18"/>
                <w:szCs w:val="18"/>
              </w:rPr>
            </w:pPr>
            <w:ins w:id="1936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0A4573" w:rsidRPr="006D71C3" w14:paraId="37499A36" w14:textId="77777777" w:rsidTr="006D71C3">
        <w:trPr>
          <w:trHeight w:val="125"/>
          <w:jc w:val="center"/>
          <w:ins w:id="1937" w:author="Comb agreed in RAN4#97-e" w:date="2020-11-10T13:38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3D51E" w14:textId="77777777" w:rsidR="000A4573" w:rsidRPr="000A4573" w:rsidRDefault="000A4573" w:rsidP="000A4573">
            <w:pPr>
              <w:rPr>
                <w:ins w:id="1938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B3D158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1939" w:author="Comb agreed in RAN4#97-e" w:date="2020-11-10T13:3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72D0BF" w14:textId="77777777" w:rsidR="000A4573" w:rsidRPr="000A4573" w:rsidRDefault="000A4573" w:rsidP="000A4573">
            <w:pPr>
              <w:rPr>
                <w:ins w:id="1940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F692" w14:textId="588AA80E" w:rsidR="000A4573" w:rsidRPr="000A4573" w:rsidRDefault="000A4573" w:rsidP="000A4573">
            <w:pPr>
              <w:rPr>
                <w:ins w:id="1941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1942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07F2" w14:textId="77777777" w:rsidR="000A4573" w:rsidRPr="000A4573" w:rsidRDefault="000A4573" w:rsidP="000A4573">
            <w:pPr>
              <w:rPr>
                <w:ins w:id="1943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9EA3" w14:textId="5A5E18F8" w:rsidR="000A4573" w:rsidRPr="000A4573" w:rsidRDefault="000A4573" w:rsidP="000A4573">
            <w:pPr>
              <w:rPr>
                <w:ins w:id="1944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194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B73E" w14:textId="66F0D3E8" w:rsidR="000A4573" w:rsidRPr="000A4573" w:rsidRDefault="000A4573" w:rsidP="000A4573">
            <w:pPr>
              <w:rPr>
                <w:ins w:id="1946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1947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B22B" w14:textId="3FFE681D" w:rsidR="000A4573" w:rsidRPr="000A4573" w:rsidRDefault="000A4573" w:rsidP="000A4573">
            <w:pPr>
              <w:rPr>
                <w:ins w:id="1948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194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0425" w14:textId="77777777" w:rsidR="000A4573" w:rsidRPr="000A4573" w:rsidRDefault="000A4573" w:rsidP="000A4573">
            <w:pPr>
              <w:rPr>
                <w:ins w:id="1950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E844" w14:textId="77777777" w:rsidR="000A4573" w:rsidRPr="000A4573" w:rsidRDefault="000A4573" w:rsidP="000A4573">
            <w:pPr>
              <w:rPr>
                <w:ins w:id="1951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556F7" w14:textId="77777777" w:rsidR="000A4573" w:rsidRPr="000A4573" w:rsidRDefault="000A4573" w:rsidP="000A4573">
            <w:pPr>
              <w:rPr>
                <w:ins w:id="1952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088A" w14:textId="77777777" w:rsidR="000A4573" w:rsidRPr="000A4573" w:rsidRDefault="000A4573" w:rsidP="000A4573">
            <w:pPr>
              <w:rPr>
                <w:ins w:id="1953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26290" w14:textId="77777777" w:rsidR="000A4573" w:rsidRPr="000A4573" w:rsidRDefault="000A4573" w:rsidP="000A4573">
            <w:pPr>
              <w:rPr>
                <w:ins w:id="1954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EC47" w14:textId="77777777" w:rsidR="000A4573" w:rsidRPr="000A4573" w:rsidRDefault="000A4573" w:rsidP="000A4573">
            <w:pPr>
              <w:rPr>
                <w:ins w:id="1955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441F3" w14:textId="77777777" w:rsidR="000A4573" w:rsidRPr="000A4573" w:rsidRDefault="000A4573" w:rsidP="000A4573">
            <w:pPr>
              <w:rPr>
                <w:ins w:id="1956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DF2B" w14:textId="77777777" w:rsidR="000A4573" w:rsidRPr="000A4573" w:rsidRDefault="000A4573" w:rsidP="000A4573">
            <w:pPr>
              <w:rPr>
                <w:ins w:id="1957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850EF" w14:textId="77777777" w:rsidR="000A4573" w:rsidRPr="000A4573" w:rsidRDefault="000A4573" w:rsidP="000A4573">
            <w:pPr>
              <w:rPr>
                <w:ins w:id="1958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5B245" w14:textId="77777777" w:rsidR="000A4573" w:rsidRPr="000A4573" w:rsidRDefault="000A4573" w:rsidP="000A4573">
            <w:pPr>
              <w:rPr>
                <w:ins w:id="1959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4EBEA" w14:textId="77777777" w:rsidR="000A4573" w:rsidRPr="000A4573" w:rsidRDefault="000A4573" w:rsidP="000A4573">
            <w:pPr>
              <w:rPr>
                <w:ins w:id="1960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B4A99" w14:textId="77777777" w:rsidR="000A4573" w:rsidRPr="000A4573" w:rsidRDefault="000A4573" w:rsidP="000A4573">
            <w:pPr>
              <w:rPr>
                <w:ins w:id="1961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12C138A8" w14:textId="77777777" w:rsidTr="006D71C3">
        <w:trPr>
          <w:trHeight w:val="125"/>
          <w:jc w:val="center"/>
          <w:ins w:id="1962" w:author="Comb agreed in RAN4#97-e" w:date="2020-11-10T13:38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DE029" w14:textId="77777777" w:rsidR="000A4573" w:rsidRPr="000A4573" w:rsidRDefault="000A4573" w:rsidP="000A4573">
            <w:pPr>
              <w:rPr>
                <w:ins w:id="1963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7D56DE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1964" w:author="Comb agreed in RAN4#97-e" w:date="2020-11-10T13:3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A518D" w14:textId="77777777" w:rsidR="000A4573" w:rsidRPr="000A4573" w:rsidRDefault="000A4573" w:rsidP="000A4573">
            <w:pPr>
              <w:rPr>
                <w:ins w:id="1965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74BF7" w14:textId="1DECEB8A" w:rsidR="000A4573" w:rsidRPr="000A4573" w:rsidRDefault="000A4573" w:rsidP="000A4573">
            <w:pPr>
              <w:rPr>
                <w:ins w:id="1966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1967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0FFB" w14:textId="77777777" w:rsidR="000A4573" w:rsidRPr="000A4573" w:rsidRDefault="000A4573" w:rsidP="000A4573">
            <w:pPr>
              <w:rPr>
                <w:ins w:id="1968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F470" w14:textId="2514E028" w:rsidR="000A4573" w:rsidRPr="000A4573" w:rsidRDefault="000A4573" w:rsidP="000A4573">
            <w:pPr>
              <w:rPr>
                <w:ins w:id="1969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1970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547E1" w14:textId="2CE81BE6" w:rsidR="000A4573" w:rsidRPr="000A4573" w:rsidRDefault="000A4573" w:rsidP="000A4573">
            <w:pPr>
              <w:rPr>
                <w:ins w:id="1971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1972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3864" w14:textId="5F831753" w:rsidR="000A4573" w:rsidRPr="000A4573" w:rsidRDefault="000A4573" w:rsidP="000A4573">
            <w:pPr>
              <w:rPr>
                <w:ins w:id="1973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1974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709E6" w14:textId="77777777" w:rsidR="000A4573" w:rsidRPr="000A4573" w:rsidRDefault="000A4573" w:rsidP="000A4573">
            <w:pPr>
              <w:rPr>
                <w:ins w:id="1975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B7E4" w14:textId="77777777" w:rsidR="000A4573" w:rsidRPr="000A4573" w:rsidRDefault="000A4573" w:rsidP="000A4573">
            <w:pPr>
              <w:rPr>
                <w:ins w:id="1976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6F90" w14:textId="77777777" w:rsidR="000A4573" w:rsidRPr="000A4573" w:rsidRDefault="000A4573" w:rsidP="000A4573">
            <w:pPr>
              <w:rPr>
                <w:ins w:id="1977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909A" w14:textId="77777777" w:rsidR="000A4573" w:rsidRPr="000A4573" w:rsidRDefault="000A4573" w:rsidP="000A4573">
            <w:pPr>
              <w:rPr>
                <w:ins w:id="1978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1AA5" w14:textId="77777777" w:rsidR="000A4573" w:rsidRPr="000A4573" w:rsidRDefault="000A4573" w:rsidP="000A4573">
            <w:pPr>
              <w:rPr>
                <w:ins w:id="1979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F658" w14:textId="77777777" w:rsidR="000A4573" w:rsidRPr="000A4573" w:rsidRDefault="000A4573" w:rsidP="000A4573">
            <w:pPr>
              <w:rPr>
                <w:ins w:id="1980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775F8" w14:textId="77777777" w:rsidR="000A4573" w:rsidRPr="000A4573" w:rsidRDefault="000A4573" w:rsidP="000A4573">
            <w:pPr>
              <w:rPr>
                <w:ins w:id="1981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896E" w14:textId="77777777" w:rsidR="000A4573" w:rsidRPr="000A4573" w:rsidRDefault="000A4573" w:rsidP="000A4573">
            <w:pPr>
              <w:rPr>
                <w:ins w:id="1982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60EBD" w14:textId="77777777" w:rsidR="000A4573" w:rsidRPr="000A4573" w:rsidRDefault="000A4573" w:rsidP="000A4573">
            <w:pPr>
              <w:rPr>
                <w:ins w:id="1983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30F7" w14:textId="77777777" w:rsidR="000A4573" w:rsidRPr="000A4573" w:rsidRDefault="000A4573" w:rsidP="000A4573">
            <w:pPr>
              <w:rPr>
                <w:ins w:id="1984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586F" w14:textId="77777777" w:rsidR="000A4573" w:rsidRPr="000A4573" w:rsidRDefault="000A4573" w:rsidP="000A4573">
            <w:pPr>
              <w:rPr>
                <w:ins w:id="1985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478F5" w14:textId="77777777" w:rsidR="000A4573" w:rsidRPr="000A4573" w:rsidRDefault="000A4573" w:rsidP="000A4573">
            <w:pPr>
              <w:rPr>
                <w:ins w:id="1986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123A50C8" w14:textId="77777777" w:rsidTr="006D71C3">
        <w:trPr>
          <w:trHeight w:val="125"/>
          <w:jc w:val="center"/>
          <w:ins w:id="1987" w:author="Comb agreed in RAN4#97-e" w:date="2020-11-10T13:38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A73D01" w14:textId="77777777" w:rsidR="000A4573" w:rsidRPr="000A4573" w:rsidRDefault="000A4573" w:rsidP="000A4573">
            <w:pPr>
              <w:rPr>
                <w:ins w:id="1988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C1D24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1989" w:author="Comb agreed in RAN4#97-e" w:date="2020-11-10T13:3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56B661" w14:textId="4322C403" w:rsidR="000A4573" w:rsidRPr="000A4573" w:rsidRDefault="000A4573" w:rsidP="000A4573">
            <w:pPr>
              <w:rPr>
                <w:ins w:id="1990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1991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n78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B24E" w14:textId="27C68068" w:rsidR="000A4573" w:rsidRPr="000A4573" w:rsidRDefault="000A4573" w:rsidP="000A4573">
            <w:pPr>
              <w:rPr>
                <w:ins w:id="1992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1993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38F8" w14:textId="77777777" w:rsidR="000A4573" w:rsidRPr="000A4573" w:rsidRDefault="000A4573" w:rsidP="000A4573">
            <w:pPr>
              <w:rPr>
                <w:ins w:id="1994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6BD1" w14:textId="0538DD0B" w:rsidR="000A4573" w:rsidRPr="000A4573" w:rsidRDefault="000A4573" w:rsidP="000A4573">
            <w:pPr>
              <w:rPr>
                <w:ins w:id="1995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1996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1614" w14:textId="71849881" w:rsidR="000A4573" w:rsidRPr="000A4573" w:rsidRDefault="000A4573" w:rsidP="000A4573">
            <w:pPr>
              <w:rPr>
                <w:ins w:id="1997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1998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DF59" w14:textId="06DB7ED5" w:rsidR="000A4573" w:rsidRPr="000A4573" w:rsidRDefault="000A4573" w:rsidP="000A4573">
            <w:pPr>
              <w:rPr>
                <w:ins w:id="1999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00" w:author="Comb agreed in RAN4#97-e" w:date="2020-11-10T13:57:00Z">
              <w:r w:rsidRPr="000A457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2A41" w14:textId="2D9D6F7F" w:rsidR="000A4573" w:rsidRPr="000A4573" w:rsidRDefault="000A4573" w:rsidP="000A4573">
            <w:pPr>
              <w:rPr>
                <w:ins w:id="2001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02" w:author="Comb agreed in RAN4#97-e" w:date="2020-11-10T13:57:00Z">
              <w:r w:rsidRPr="000A457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E00C" w14:textId="0BCB24DF" w:rsidR="000A4573" w:rsidRPr="000A4573" w:rsidRDefault="000A4573" w:rsidP="000A4573">
            <w:pPr>
              <w:rPr>
                <w:ins w:id="2003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04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FD6F" w14:textId="0B52284D" w:rsidR="000A4573" w:rsidRPr="000A4573" w:rsidRDefault="000A4573" w:rsidP="000A4573">
            <w:pPr>
              <w:rPr>
                <w:ins w:id="2005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06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5354" w14:textId="69E0C8AB" w:rsidR="000A4573" w:rsidRPr="000A4573" w:rsidRDefault="000A4573" w:rsidP="000A4573">
            <w:pPr>
              <w:rPr>
                <w:ins w:id="2007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08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ACB6" w14:textId="77777777" w:rsidR="000A4573" w:rsidRPr="000A4573" w:rsidRDefault="000A4573" w:rsidP="000A4573">
            <w:pPr>
              <w:rPr>
                <w:ins w:id="2009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8AE0" w14:textId="77777777" w:rsidR="000A4573" w:rsidRPr="000A4573" w:rsidRDefault="000A4573" w:rsidP="000A4573">
            <w:pPr>
              <w:rPr>
                <w:ins w:id="2010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752A" w14:textId="77777777" w:rsidR="000A4573" w:rsidRPr="000A4573" w:rsidRDefault="000A4573" w:rsidP="000A4573">
            <w:pPr>
              <w:rPr>
                <w:ins w:id="2011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922A" w14:textId="77777777" w:rsidR="000A4573" w:rsidRPr="000A4573" w:rsidRDefault="000A4573" w:rsidP="000A4573">
            <w:pPr>
              <w:rPr>
                <w:ins w:id="2012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C4128" w14:textId="77777777" w:rsidR="000A4573" w:rsidRPr="000A4573" w:rsidRDefault="000A4573" w:rsidP="000A4573">
            <w:pPr>
              <w:rPr>
                <w:ins w:id="2013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6495" w14:textId="77777777" w:rsidR="000A4573" w:rsidRPr="000A4573" w:rsidRDefault="000A4573" w:rsidP="000A4573">
            <w:pPr>
              <w:rPr>
                <w:ins w:id="2014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AC28" w14:textId="77777777" w:rsidR="000A4573" w:rsidRPr="000A4573" w:rsidRDefault="000A4573" w:rsidP="000A4573">
            <w:pPr>
              <w:rPr>
                <w:ins w:id="2015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8301B" w14:textId="77777777" w:rsidR="000A4573" w:rsidRPr="000A4573" w:rsidRDefault="000A4573" w:rsidP="000A4573">
            <w:pPr>
              <w:rPr>
                <w:ins w:id="2016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3085199E" w14:textId="77777777" w:rsidTr="006D71C3">
        <w:trPr>
          <w:trHeight w:val="125"/>
          <w:jc w:val="center"/>
          <w:ins w:id="2017" w:author="Comb agreed in RAN4#97-e" w:date="2020-11-10T13:38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9BB62" w14:textId="77777777" w:rsidR="000A4573" w:rsidRPr="000A4573" w:rsidRDefault="000A4573" w:rsidP="000A4573">
            <w:pPr>
              <w:rPr>
                <w:ins w:id="2018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67751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2019" w:author="Comb agreed in RAN4#97-e" w:date="2020-11-10T13:3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C3AA9" w14:textId="77777777" w:rsidR="000A4573" w:rsidRPr="000A4573" w:rsidRDefault="000A4573" w:rsidP="000A4573">
            <w:pPr>
              <w:rPr>
                <w:ins w:id="2020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563C" w14:textId="6F7F38E3" w:rsidR="000A4573" w:rsidRPr="000A4573" w:rsidRDefault="000A4573" w:rsidP="000A4573">
            <w:pPr>
              <w:rPr>
                <w:ins w:id="2021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22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2AC5" w14:textId="77777777" w:rsidR="000A4573" w:rsidRPr="000A4573" w:rsidRDefault="000A4573" w:rsidP="000A4573">
            <w:pPr>
              <w:rPr>
                <w:ins w:id="2023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7B6A" w14:textId="7EB64476" w:rsidR="000A4573" w:rsidRPr="000A4573" w:rsidRDefault="000A4573" w:rsidP="000A4573">
            <w:pPr>
              <w:rPr>
                <w:ins w:id="2024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2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8606" w14:textId="316D6791" w:rsidR="000A4573" w:rsidRPr="000A4573" w:rsidRDefault="000A4573" w:rsidP="000A4573">
            <w:pPr>
              <w:rPr>
                <w:ins w:id="2026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27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58F7" w14:textId="4D2AF387" w:rsidR="000A4573" w:rsidRPr="000A4573" w:rsidRDefault="000A4573" w:rsidP="000A4573">
            <w:pPr>
              <w:rPr>
                <w:ins w:id="2028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2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7CBD3" w14:textId="03CD5152" w:rsidR="000A4573" w:rsidRPr="000A4573" w:rsidRDefault="000A4573" w:rsidP="000A4573">
            <w:pPr>
              <w:rPr>
                <w:ins w:id="2030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31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6486" w14:textId="76B57101" w:rsidR="000A4573" w:rsidRPr="000A4573" w:rsidRDefault="000A4573" w:rsidP="000A4573">
            <w:pPr>
              <w:rPr>
                <w:ins w:id="2032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33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40B8" w14:textId="29BD38BD" w:rsidR="000A4573" w:rsidRPr="000A4573" w:rsidRDefault="000A4573" w:rsidP="000A4573">
            <w:pPr>
              <w:rPr>
                <w:ins w:id="2034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3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3BD18" w14:textId="5B366A6C" w:rsidR="000A4573" w:rsidRPr="000A4573" w:rsidRDefault="000A4573" w:rsidP="000A4573">
            <w:pPr>
              <w:rPr>
                <w:ins w:id="2036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37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0B13" w14:textId="519DA12D" w:rsidR="000A4573" w:rsidRPr="000A4573" w:rsidRDefault="000A4573" w:rsidP="000A4573">
            <w:pPr>
              <w:rPr>
                <w:ins w:id="2038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3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AB13" w14:textId="273D236D" w:rsidR="000A4573" w:rsidRPr="000A4573" w:rsidRDefault="000A4573" w:rsidP="000A4573">
            <w:pPr>
              <w:rPr>
                <w:ins w:id="2040" w:author="Comb agreed in RAN4#97-e" w:date="2020-11-10T13:47:00Z"/>
                <w:rFonts w:ascii="Arial" w:hAnsi="Arial" w:cs="Arial"/>
                <w:sz w:val="18"/>
                <w:szCs w:val="18"/>
              </w:rPr>
            </w:pPr>
            <w:ins w:id="2041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AC334" w14:textId="6F84CB89" w:rsidR="000A4573" w:rsidRPr="000A4573" w:rsidRDefault="000A4573" w:rsidP="000A4573">
            <w:pPr>
              <w:rPr>
                <w:ins w:id="2042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43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90C8" w14:textId="548136C9" w:rsidR="000A4573" w:rsidRPr="000A4573" w:rsidRDefault="000A4573" w:rsidP="000A4573">
            <w:pPr>
              <w:rPr>
                <w:ins w:id="2044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4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4243" w14:textId="7C1FAC23" w:rsidR="000A4573" w:rsidRPr="000A4573" w:rsidRDefault="000A4573" w:rsidP="000A4573">
            <w:pPr>
              <w:rPr>
                <w:ins w:id="2046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47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FCFA" w14:textId="77777777" w:rsidR="000A4573" w:rsidRPr="000A4573" w:rsidRDefault="000A4573" w:rsidP="000A4573">
            <w:pPr>
              <w:rPr>
                <w:ins w:id="2048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9C762" w14:textId="77777777" w:rsidR="000A4573" w:rsidRPr="000A4573" w:rsidRDefault="000A4573" w:rsidP="000A4573">
            <w:pPr>
              <w:rPr>
                <w:ins w:id="2049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2B5CC" w14:textId="77777777" w:rsidR="000A4573" w:rsidRPr="000A4573" w:rsidRDefault="000A4573" w:rsidP="000A4573">
            <w:pPr>
              <w:rPr>
                <w:ins w:id="2050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072C458C" w14:textId="77777777" w:rsidTr="006D71C3">
        <w:trPr>
          <w:trHeight w:val="125"/>
          <w:jc w:val="center"/>
          <w:ins w:id="2051" w:author="Comb agreed in RAN4#97-e" w:date="2020-11-10T13:38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49950" w14:textId="77777777" w:rsidR="000A4573" w:rsidRPr="000A4573" w:rsidRDefault="000A4573" w:rsidP="000A4573">
            <w:pPr>
              <w:rPr>
                <w:ins w:id="2052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A86E0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2053" w:author="Comb agreed in RAN4#97-e" w:date="2020-11-10T13:3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5201B" w14:textId="77777777" w:rsidR="000A4573" w:rsidRPr="000A4573" w:rsidRDefault="000A4573" w:rsidP="000A4573">
            <w:pPr>
              <w:rPr>
                <w:ins w:id="2054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98C2" w14:textId="661BA2DD" w:rsidR="000A4573" w:rsidRPr="000A4573" w:rsidRDefault="000A4573" w:rsidP="000A4573">
            <w:pPr>
              <w:rPr>
                <w:ins w:id="2055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56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A0226" w14:textId="77777777" w:rsidR="000A4573" w:rsidRPr="000A4573" w:rsidRDefault="000A4573" w:rsidP="000A4573">
            <w:pPr>
              <w:rPr>
                <w:ins w:id="2057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14413" w14:textId="4D43E4B5" w:rsidR="000A4573" w:rsidRPr="000A4573" w:rsidRDefault="000A4573" w:rsidP="000A4573">
            <w:pPr>
              <w:rPr>
                <w:ins w:id="2058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5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3F55" w14:textId="40A9C739" w:rsidR="000A4573" w:rsidRPr="000A4573" w:rsidRDefault="000A4573" w:rsidP="000A4573">
            <w:pPr>
              <w:rPr>
                <w:ins w:id="2060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61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35CB9" w14:textId="4C4CBCE2" w:rsidR="000A4573" w:rsidRPr="000A4573" w:rsidRDefault="000A4573" w:rsidP="000A4573">
            <w:pPr>
              <w:rPr>
                <w:ins w:id="2062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63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EB91" w14:textId="36F70883" w:rsidR="000A4573" w:rsidRPr="000A4573" w:rsidRDefault="000A4573" w:rsidP="000A4573">
            <w:pPr>
              <w:rPr>
                <w:ins w:id="2064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6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1E2A7" w14:textId="3E0E5E56" w:rsidR="000A4573" w:rsidRPr="000A4573" w:rsidRDefault="000A4573" w:rsidP="000A4573">
            <w:pPr>
              <w:rPr>
                <w:ins w:id="2066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67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11DBA" w14:textId="4845CD6D" w:rsidR="000A4573" w:rsidRPr="000A4573" w:rsidRDefault="000A4573" w:rsidP="000A4573">
            <w:pPr>
              <w:rPr>
                <w:ins w:id="2068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6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E2231" w14:textId="38E6B3AD" w:rsidR="000A4573" w:rsidRPr="000A4573" w:rsidRDefault="000A4573" w:rsidP="000A4573">
            <w:pPr>
              <w:rPr>
                <w:ins w:id="2070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71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7F6C" w14:textId="0587CEF7" w:rsidR="000A4573" w:rsidRPr="000A4573" w:rsidRDefault="000A4573" w:rsidP="000A4573">
            <w:pPr>
              <w:rPr>
                <w:ins w:id="2072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73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5955" w14:textId="461B8869" w:rsidR="000A4573" w:rsidRPr="000A4573" w:rsidRDefault="000A4573" w:rsidP="000A4573">
            <w:pPr>
              <w:rPr>
                <w:ins w:id="2074" w:author="Comb agreed in RAN4#97-e" w:date="2020-11-10T13:47:00Z"/>
                <w:rFonts w:ascii="Arial" w:hAnsi="Arial" w:cs="Arial"/>
                <w:sz w:val="18"/>
                <w:szCs w:val="18"/>
              </w:rPr>
            </w:pPr>
            <w:ins w:id="207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D889" w14:textId="294D0434" w:rsidR="000A4573" w:rsidRPr="000A4573" w:rsidRDefault="000A4573" w:rsidP="000A4573">
            <w:pPr>
              <w:rPr>
                <w:ins w:id="2076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77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9E49F" w14:textId="0AA7137D" w:rsidR="000A4573" w:rsidRPr="000A4573" w:rsidRDefault="000A4573" w:rsidP="000A4573">
            <w:pPr>
              <w:rPr>
                <w:ins w:id="2078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7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9456" w14:textId="46A358A8" w:rsidR="000A4573" w:rsidRPr="000A4573" w:rsidRDefault="000A4573" w:rsidP="000A4573">
            <w:pPr>
              <w:rPr>
                <w:ins w:id="2080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81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6249" w14:textId="77777777" w:rsidR="000A4573" w:rsidRPr="000A4573" w:rsidRDefault="000A4573" w:rsidP="000A4573">
            <w:pPr>
              <w:rPr>
                <w:ins w:id="2082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6975" w14:textId="77777777" w:rsidR="000A4573" w:rsidRPr="000A4573" w:rsidRDefault="000A4573" w:rsidP="000A4573">
            <w:pPr>
              <w:rPr>
                <w:ins w:id="2083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68665F" w14:textId="77777777" w:rsidR="000A4573" w:rsidRPr="000A4573" w:rsidRDefault="000A4573" w:rsidP="000A4573">
            <w:pPr>
              <w:rPr>
                <w:ins w:id="2084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344D8BB3" w14:textId="77777777" w:rsidTr="006D71C3">
        <w:trPr>
          <w:trHeight w:val="125"/>
          <w:jc w:val="center"/>
          <w:ins w:id="2085" w:author="Comb agreed in RAN4#97-e" w:date="2020-11-10T13:38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74C93A" w14:textId="77777777" w:rsidR="000A4573" w:rsidRPr="000A4573" w:rsidRDefault="000A4573" w:rsidP="000A4573">
            <w:pPr>
              <w:rPr>
                <w:ins w:id="2086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5886D8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2087" w:author="Comb agreed in RAN4#97-e" w:date="2020-11-10T13:3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9DEF7" w14:textId="038D125B" w:rsidR="000A4573" w:rsidRPr="000A4573" w:rsidRDefault="000A4573" w:rsidP="000A4573">
            <w:pPr>
              <w:rPr>
                <w:ins w:id="2088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8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ja-JP"/>
                </w:rPr>
                <w:t>n79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830B" w14:textId="5605E10F" w:rsidR="000A4573" w:rsidRPr="000A4573" w:rsidRDefault="000A4573" w:rsidP="000A4573">
            <w:pPr>
              <w:rPr>
                <w:ins w:id="2090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91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ja-JP"/>
                </w:rPr>
                <w:t>15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2A9E" w14:textId="77777777" w:rsidR="000A4573" w:rsidRPr="000A4573" w:rsidRDefault="000A4573" w:rsidP="000A4573">
            <w:pPr>
              <w:rPr>
                <w:ins w:id="2092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BF45" w14:textId="77777777" w:rsidR="000A4573" w:rsidRPr="000A4573" w:rsidRDefault="000A4573" w:rsidP="000A4573">
            <w:pPr>
              <w:rPr>
                <w:ins w:id="2093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AC09" w14:textId="77777777" w:rsidR="000A4573" w:rsidRPr="000A4573" w:rsidRDefault="000A4573" w:rsidP="000A4573">
            <w:pPr>
              <w:rPr>
                <w:ins w:id="2094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934F" w14:textId="77777777" w:rsidR="000A4573" w:rsidRPr="000A4573" w:rsidRDefault="000A4573" w:rsidP="000A4573">
            <w:pPr>
              <w:rPr>
                <w:ins w:id="2095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426D2" w14:textId="77777777" w:rsidR="000A4573" w:rsidRPr="000A4573" w:rsidRDefault="000A4573" w:rsidP="000A4573">
            <w:pPr>
              <w:rPr>
                <w:ins w:id="2096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4C09" w14:textId="77777777" w:rsidR="000A4573" w:rsidRPr="000A4573" w:rsidRDefault="000A4573" w:rsidP="000A4573">
            <w:pPr>
              <w:rPr>
                <w:ins w:id="2097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D7F4" w14:textId="3A97D889" w:rsidR="000A4573" w:rsidRPr="000A4573" w:rsidRDefault="000A4573" w:rsidP="000A4573">
            <w:pPr>
              <w:rPr>
                <w:ins w:id="2098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09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6795" w14:textId="6E5AE2AC" w:rsidR="000A4573" w:rsidRPr="000A4573" w:rsidRDefault="000A4573" w:rsidP="000A4573">
            <w:pPr>
              <w:rPr>
                <w:ins w:id="2100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101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A4F5" w14:textId="77777777" w:rsidR="000A4573" w:rsidRPr="000A4573" w:rsidRDefault="000A4573" w:rsidP="000A4573">
            <w:pPr>
              <w:rPr>
                <w:ins w:id="2102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1F13" w14:textId="77777777" w:rsidR="000A4573" w:rsidRPr="000A4573" w:rsidRDefault="000A4573" w:rsidP="000A4573">
            <w:pPr>
              <w:rPr>
                <w:ins w:id="2103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EE1A" w14:textId="77777777" w:rsidR="000A4573" w:rsidRPr="000A4573" w:rsidRDefault="000A4573" w:rsidP="000A4573">
            <w:pPr>
              <w:rPr>
                <w:ins w:id="2104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18E2" w14:textId="77777777" w:rsidR="000A4573" w:rsidRPr="000A4573" w:rsidRDefault="000A4573" w:rsidP="000A4573">
            <w:pPr>
              <w:rPr>
                <w:ins w:id="2105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9434" w14:textId="77777777" w:rsidR="000A4573" w:rsidRPr="000A4573" w:rsidRDefault="000A4573" w:rsidP="000A4573">
            <w:pPr>
              <w:rPr>
                <w:ins w:id="2106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83A0" w14:textId="77777777" w:rsidR="000A4573" w:rsidRPr="000A4573" w:rsidRDefault="000A4573" w:rsidP="000A4573">
            <w:pPr>
              <w:rPr>
                <w:ins w:id="2107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59153" w14:textId="77777777" w:rsidR="000A4573" w:rsidRPr="000A4573" w:rsidRDefault="000A4573" w:rsidP="000A4573">
            <w:pPr>
              <w:rPr>
                <w:ins w:id="2108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451543" w14:textId="77777777" w:rsidR="000A4573" w:rsidRPr="000A4573" w:rsidRDefault="000A4573" w:rsidP="000A4573">
            <w:pPr>
              <w:rPr>
                <w:ins w:id="2109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1696C2F2" w14:textId="77777777" w:rsidTr="006D71C3">
        <w:trPr>
          <w:trHeight w:val="125"/>
          <w:jc w:val="center"/>
          <w:ins w:id="2110" w:author="Comb agreed in RAN4#97-e" w:date="2020-11-10T13:38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F51C22" w14:textId="77777777" w:rsidR="000A4573" w:rsidRPr="000A4573" w:rsidRDefault="000A4573" w:rsidP="000A4573">
            <w:pPr>
              <w:rPr>
                <w:ins w:id="2111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5107A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2112" w:author="Comb agreed in RAN4#97-e" w:date="2020-11-10T13:3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960723" w14:textId="77777777" w:rsidR="000A4573" w:rsidRPr="000A4573" w:rsidRDefault="000A4573" w:rsidP="000A4573">
            <w:pPr>
              <w:rPr>
                <w:ins w:id="2113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BC5B" w14:textId="2FB6D7B2" w:rsidR="000A4573" w:rsidRPr="000A4573" w:rsidRDefault="000A4573" w:rsidP="000A4573">
            <w:pPr>
              <w:rPr>
                <w:ins w:id="2114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11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ja-JP"/>
                </w:rPr>
                <w:t>30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C59B" w14:textId="77777777" w:rsidR="000A4573" w:rsidRPr="000A4573" w:rsidRDefault="000A4573" w:rsidP="000A4573">
            <w:pPr>
              <w:rPr>
                <w:ins w:id="2116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76EA" w14:textId="77777777" w:rsidR="000A4573" w:rsidRPr="000A4573" w:rsidRDefault="000A4573" w:rsidP="000A4573">
            <w:pPr>
              <w:rPr>
                <w:ins w:id="2117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E445" w14:textId="77777777" w:rsidR="000A4573" w:rsidRPr="000A4573" w:rsidRDefault="000A4573" w:rsidP="000A4573">
            <w:pPr>
              <w:rPr>
                <w:ins w:id="2118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0F3E" w14:textId="77777777" w:rsidR="000A4573" w:rsidRPr="000A4573" w:rsidRDefault="000A4573" w:rsidP="000A4573">
            <w:pPr>
              <w:rPr>
                <w:ins w:id="2119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CB81B" w14:textId="77777777" w:rsidR="000A4573" w:rsidRPr="000A4573" w:rsidRDefault="000A4573" w:rsidP="000A4573">
            <w:pPr>
              <w:rPr>
                <w:ins w:id="2120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C3F1" w14:textId="77777777" w:rsidR="000A4573" w:rsidRPr="000A4573" w:rsidRDefault="000A4573" w:rsidP="000A4573">
            <w:pPr>
              <w:rPr>
                <w:ins w:id="2121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CD01C" w14:textId="147DA135" w:rsidR="000A4573" w:rsidRPr="000A4573" w:rsidRDefault="000A4573" w:rsidP="000A4573">
            <w:pPr>
              <w:rPr>
                <w:ins w:id="2122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123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C107" w14:textId="329E240E" w:rsidR="000A4573" w:rsidRPr="000A4573" w:rsidRDefault="000A4573" w:rsidP="000A4573">
            <w:pPr>
              <w:rPr>
                <w:ins w:id="2124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12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F0F3" w14:textId="77D9F098" w:rsidR="000A4573" w:rsidRPr="000A4573" w:rsidRDefault="000A4573" w:rsidP="000A4573">
            <w:pPr>
              <w:rPr>
                <w:ins w:id="2126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127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7817" w14:textId="77777777" w:rsidR="000A4573" w:rsidRPr="000A4573" w:rsidRDefault="000A4573" w:rsidP="000A4573">
            <w:pPr>
              <w:rPr>
                <w:ins w:id="2128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CDB8" w14:textId="7EEFEA4E" w:rsidR="000A4573" w:rsidRPr="000A4573" w:rsidRDefault="000A4573" w:rsidP="000A4573">
            <w:pPr>
              <w:rPr>
                <w:ins w:id="2129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130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CCAA3" w14:textId="77777777" w:rsidR="000A4573" w:rsidRPr="000A4573" w:rsidRDefault="000A4573" w:rsidP="000A4573">
            <w:pPr>
              <w:rPr>
                <w:ins w:id="2131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8AEF" w14:textId="54FCB28A" w:rsidR="000A4573" w:rsidRPr="000A4573" w:rsidRDefault="000A4573" w:rsidP="000A4573">
            <w:pPr>
              <w:rPr>
                <w:ins w:id="2132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133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CC3C0" w14:textId="77777777" w:rsidR="000A4573" w:rsidRPr="000A4573" w:rsidRDefault="000A4573" w:rsidP="000A4573">
            <w:pPr>
              <w:rPr>
                <w:ins w:id="2134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E56D1" w14:textId="77777777" w:rsidR="000A4573" w:rsidRPr="000A4573" w:rsidRDefault="000A4573" w:rsidP="000A4573">
            <w:pPr>
              <w:rPr>
                <w:ins w:id="2135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5875C" w14:textId="77777777" w:rsidR="000A4573" w:rsidRPr="000A4573" w:rsidRDefault="000A4573" w:rsidP="000A4573">
            <w:pPr>
              <w:rPr>
                <w:ins w:id="2136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6E84771B" w14:textId="77777777" w:rsidTr="006D71C3">
        <w:trPr>
          <w:trHeight w:val="125"/>
          <w:jc w:val="center"/>
          <w:ins w:id="2137" w:author="Comb agreed in RAN4#97-e" w:date="2020-11-10T13:38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C16E65" w14:textId="77777777" w:rsidR="000A4573" w:rsidRPr="000A4573" w:rsidRDefault="000A4573" w:rsidP="000A4573">
            <w:pPr>
              <w:rPr>
                <w:ins w:id="2138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4E02D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2139" w:author="Comb agreed in RAN4#97-e" w:date="2020-11-10T13:3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08DCC3" w14:textId="77777777" w:rsidR="000A4573" w:rsidRPr="000A4573" w:rsidRDefault="000A4573" w:rsidP="000A4573">
            <w:pPr>
              <w:rPr>
                <w:ins w:id="2140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0A72" w14:textId="7D5A29E0" w:rsidR="000A4573" w:rsidRPr="000A4573" w:rsidRDefault="000A4573" w:rsidP="000A4573">
            <w:pPr>
              <w:rPr>
                <w:ins w:id="2141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142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ja-JP"/>
                </w:rPr>
                <w:t>60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7693" w14:textId="77777777" w:rsidR="000A4573" w:rsidRPr="000A4573" w:rsidRDefault="000A4573" w:rsidP="000A4573">
            <w:pPr>
              <w:rPr>
                <w:ins w:id="2143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EA53" w14:textId="77777777" w:rsidR="000A4573" w:rsidRPr="000A4573" w:rsidRDefault="000A4573" w:rsidP="000A4573">
            <w:pPr>
              <w:rPr>
                <w:ins w:id="2144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E54FB" w14:textId="77777777" w:rsidR="000A4573" w:rsidRPr="000A4573" w:rsidRDefault="000A4573" w:rsidP="000A4573">
            <w:pPr>
              <w:rPr>
                <w:ins w:id="2145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116E" w14:textId="77777777" w:rsidR="000A4573" w:rsidRPr="000A4573" w:rsidRDefault="000A4573" w:rsidP="000A4573">
            <w:pPr>
              <w:rPr>
                <w:ins w:id="2146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6055" w14:textId="77777777" w:rsidR="000A4573" w:rsidRPr="000A4573" w:rsidRDefault="000A4573" w:rsidP="000A4573">
            <w:pPr>
              <w:rPr>
                <w:ins w:id="2147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7FA2" w14:textId="77777777" w:rsidR="000A4573" w:rsidRPr="000A4573" w:rsidRDefault="000A4573" w:rsidP="000A4573">
            <w:pPr>
              <w:rPr>
                <w:ins w:id="2148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5321" w14:textId="07057D1A" w:rsidR="000A4573" w:rsidRPr="000A4573" w:rsidRDefault="000A4573" w:rsidP="000A4573">
            <w:pPr>
              <w:rPr>
                <w:ins w:id="2149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150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2D469" w14:textId="789CF255" w:rsidR="000A4573" w:rsidRPr="000A4573" w:rsidRDefault="000A4573" w:rsidP="000A4573">
            <w:pPr>
              <w:rPr>
                <w:ins w:id="2151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152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B7532" w14:textId="3809A74F" w:rsidR="000A4573" w:rsidRPr="000A4573" w:rsidRDefault="000A4573" w:rsidP="000A4573">
            <w:pPr>
              <w:rPr>
                <w:ins w:id="2153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154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BC9B9" w14:textId="77777777" w:rsidR="000A4573" w:rsidRPr="000A4573" w:rsidRDefault="000A4573" w:rsidP="000A4573">
            <w:pPr>
              <w:rPr>
                <w:ins w:id="2155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676A" w14:textId="65644210" w:rsidR="000A4573" w:rsidRPr="000A4573" w:rsidRDefault="000A4573" w:rsidP="000A4573">
            <w:pPr>
              <w:rPr>
                <w:ins w:id="2156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157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49F7" w14:textId="77777777" w:rsidR="000A4573" w:rsidRPr="000A4573" w:rsidRDefault="000A4573" w:rsidP="000A4573">
            <w:pPr>
              <w:rPr>
                <w:ins w:id="2158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46E42" w14:textId="52473AC6" w:rsidR="000A4573" w:rsidRPr="000A4573" w:rsidRDefault="000A4573" w:rsidP="000A4573">
            <w:pPr>
              <w:rPr>
                <w:ins w:id="2159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160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B889" w14:textId="77777777" w:rsidR="000A4573" w:rsidRPr="000A4573" w:rsidRDefault="000A4573" w:rsidP="000A4573">
            <w:pPr>
              <w:rPr>
                <w:ins w:id="2161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4299" w14:textId="77777777" w:rsidR="000A4573" w:rsidRPr="000A4573" w:rsidRDefault="000A4573" w:rsidP="000A4573">
            <w:pPr>
              <w:rPr>
                <w:ins w:id="2162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C1D7E6" w14:textId="77777777" w:rsidR="000A4573" w:rsidRPr="000A4573" w:rsidRDefault="000A4573" w:rsidP="000A4573">
            <w:pPr>
              <w:rPr>
                <w:ins w:id="2163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369DB196" w14:textId="77777777" w:rsidTr="00402E84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64" w:author="Comb agreed in RAN4#97-e" w:date="2020-11-10T13:57:00Z">
            <w:tblPrEx>
              <w:tblW w:w="1512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2165" w:author="Comb agreed in RAN4#97-e" w:date="2020-11-10T13:38:00Z"/>
          <w:trPrChange w:id="2166" w:author="Comb agreed in RAN4#97-e" w:date="2020-11-10T13:5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67" w:author="Comb agreed in RAN4#97-e" w:date="2020-11-10T13:5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DA3E04" w14:textId="77777777" w:rsidR="000A4573" w:rsidRPr="000A4573" w:rsidRDefault="000A4573" w:rsidP="000A4573">
            <w:pPr>
              <w:rPr>
                <w:ins w:id="2168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69" w:author="Comb agreed in RAN4#97-e" w:date="2020-11-10T13:5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8A1F5B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2170" w:author="Comb agreed in RAN4#97-e" w:date="2020-11-10T13:38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171" w:author="Comb agreed in RAN4#97-e" w:date="2020-11-10T13:57:00Z">
              <w:tcPr>
                <w:tcW w:w="6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E1C24C" w14:textId="11A6AB67" w:rsidR="000A4573" w:rsidRPr="000A4573" w:rsidRDefault="000A4573" w:rsidP="000A4573">
            <w:pPr>
              <w:rPr>
                <w:ins w:id="2172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173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n257</w:t>
              </w:r>
            </w:ins>
          </w:p>
        </w:tc>
        <w:tc>
          <w:tcPr>
            <w:tcW w:w="9869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174" w:author="Comb agreed in RAN4#97-e" w:date="2020-11-10T13:57:00Z">
              <w:tcPr>
                <w:tcW w:w="9869" w:type="dxa"/>
                <w:gridSpan w:val="17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01E7A818" w14:textId="420A505B" w:rsidR="000A4573" w:rsidRPr="000A4573" w:rsidRDefault="000A4573" w:rsidP="000A4573">
            <w:pPr>
              <w:rPr>
                <w:ins w:id="2175" w:author="Comb agreed in RAN4#97-e" w:date="2020-11-10T13:38:00Z"/>
                <w:rFonts w:ascii="Arial" w:hAnsi="Arial" w:cs="Arial"/>
                <w:sz w:val="18"/>
                <w:szCs w:val="18"/>
              </w:rPr>
            </w:pPr>
            <w:ins w:id="2176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See CA_n257G in Table 5.5A.1-</w:t>
              </w:r>
              <w:r w:rsidRPr="000A4573">
                <w:rPr>
                  <w:rFonts w:ascii="Arial" w:eastAsia="Yu Mincho" w:hAnsi="Arial" w:cs="Arial"/>
                  <w:sz w:val="18"/>
                  <w:szCs w:val="18"/>
                  <w:lang w:eastAsia="ja-JP"/>
                </w:rPr>
                <w:t>1</w:t>
              </w:r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in TS 38.101-2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177" w:author="Comb agreed in RAN4#97-e" w:date="2020-11-10T13:5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2F2842F6" w14:textId="77777777" w:rsidR="000A4573" w:rsidRPr="000A4573" w:rsidRDefault="000A4573" w:rsidP="000A4573">
            <w:pPr>
              <w:rPr>
                <w:ins w:id="2178" w:author="Comb agreed in RAN4#97-e" w:date="2020-11-10T13:38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400C56FE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179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2180" w:author="Comb agreed in RAN4#97-e" w:date="2020-11-10T13:39:00Z"/>
          <w:trPrChange w:id="2181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182" w:author="Comb agreed in RAN4#97-e" w:date="2020-11-10T13:50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B28648" w14:textId="20B986E8" w:rsidR="000A4573" w:rsidRPr="000A4573" w:rsidRDefault="000A4573" w:rsidP="000A4573">
            <w:pPr>
              <w:rPr>
                <w:ins w:id="2183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184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CA_n1A-n78A-n79A-n257H</w:t>
              </w:r>
            </w:ins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185" w:author="Comb agreed in RAN4#97-e" w:date="2020-11-10T13:50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792F94" w14:textId="77777777" w:rsidR="000A4573" w:rsidRPr="000A4573" w:rsidRDefault="000A4573" w:rsidP="000A4573">
            <w:pPr>
              <w:pStyle w:val="TAL"/>
              <w:jc w:val="center"/>
              <w:rPr>
                <w:ins w:id="2186" w:author="Comb agreed in RAN4#97-e" w:date="2020-11-10T13:57:00Z"/>
                <w:rFonts w:cs="Arial"/>
                <w:szCs w:val="18"/>
                <w:lang w:eastAsia="zh-CN"/>
              </w:rPr>
            </w:pPr>
            <w:ins w:id="2187" w:author="Comb agreed in RAN4#97-e" w:date="2020-11-10T13:57:00Z">
              <w:r w:rsidRPr="000A4573">
                <w:rPr>
                  <w:rFonts w:cs="Arial"/>
                  <w:szCs w:val="18"/>
                  <w:lang w:eastAsia="zh-CN"/>
                </w:rPr>
                <w:t>CA_n1A-n78A</w:t>
              </w:r>
            </w:ins>
          </w:p>
          <w:p w14:paraId="2C22E435" w14:textId="77777777" w:rsidR="000A4573" w:rsidRPr="000A4573" w:rsidRDefault="000A4573" w:rsidP="000A4573">
            <w:pPr>
              <w:pStyle w:val="TAL"/>
              <w:jc w:val="center"/>
              <w:rPr>
                <w:ins w:id="2188" w:author="Comb agreed in RAN4#97-e" w:date="2020-11-10T13:57:00Z"/>
                <w:rFonts w:cs="Arial"/>
                <w:szCs w:val="18"/>
                <w:lang w:eastAsia="zh-CN"/>
              </w:rPr>
            </w:pPr>
            <w:ins w:id="2189" w:author="Comb agreed in RAN4#97-e" w:date="2020-11-10T13:57:00Z">
              <w:r w:rsidRPr="000A4573">
                <w:rPr>
                  <w:rFonts w:cs="Arial"/>
                  <w:szCs w:val="18"/>
                  <w:lang w:eastAsia="zh-CN"/>
                </w:rPr>
                <w:t>CA_n1A-n79A</w:t>
              </w:r>
            </w:ins>
          </w:p>
          <w:p w14:paraId="51999BDF" w14:textId="77777777" w:rsidR="000A4573" w:rsidRPr="000A4573" w:rsidRDefault="000A4573" w:rsidP="000A4573">
            <w:pPr>
              <w:pStyle w:val="TAL"/>
              <w:jc w:val="center"/>
              <w:rPr>
                <w:ins w:id="2190" w:author="Comb agreed in RAN4#97-e" w:date="2020-11-10T13:57:00Z"/>
                <w:rFonts w:cs="Arial"/>
                <w:szCs w:val="18"/>
                <w:lang w:eastAsia="zh-CN"/>
              </w:rPr>
            </w:pPr>
            <w:ins w:id="2191" w:author="Comb agreed in RAN4#97-e" w:date="2020-11-10T13:57:00Z">
              <w:r w:rsidRPr="000A4573">
                <w:rPr>
                  <w:rFonts w:cs="Arial"/>
                  <w:szCs w:val="18"/>
                  <w:lang w:eastAsia="zh-CN"/>
                </w:rPr>
                <w:t>CA_n1A-n257A</w:t>
              </w:r>
            </w:ins>
          </w:p>
          <w:p w14:paraId="0CFD92F4" w14:textId="77777777" w:rsidR="000A4573" w:rsidRPr="000A4573" w:rsidRDefault="000A4573" w:rsidP="000A4573">
            <w:pPr>
              <w:pStyle w:val="TAL"/>
              <w:jc w:val="center"/>
              <w:rPr>
                <w:ins w:id="2192" w:author="Comb agreed in RAN4#97-e" w:date="2020-11-10T13:57:00Z"/>
                <w:rFonts w:cs="Arial"/>
                <w:szCs w:val="18"/>
                <w:lang w:eastAsia="zh-CN"/>
              </w:rPr>
            </w:pPr>
            <w:ins w:id="2193" w:author="Comb agreed in RAN4#97-e" w:date="2020-11-10T13:57:00Z">
              <w:r w:rsidRPr="000A4573">
                <w:rPr>
                  <w:rFonts w:cs="Arial"/>
                  <w:szCs w:val="18"/>
                  <w:lang w:eastAsia="zh-CN"/>
                </w:rPr>
                <w:t>CA_n1A-n257G</w:t>
              </w:r>
            </w:ins>
          </w:p>
          <w:p w14:paraId="76FB656B" w14:textId="77777777" w:rsidR="000A4573" w:rsidRPr="000A4573" w:rsidRDefault="000A4573" w:rsidP="000A4573">
            <w:pPr>
              <w:pStyle w:val="TAL"/>
              <w:jc w:val="center"/>
              <w:rPr>
                <w:ins w:id="2194" w:author="Comb agreed in RAN4#97-e" w:date="2020-11-10T13:57:00Z"/>
                <w:rFonts w:cs="Arial"/>
                <w:szCs w:val="18"/>
                <w:lang w:eastAsia="zh-CN"/>
              </w:rPr>
            </w:pPr>
            <w:ins w:id="2195" w:author="Comb agreed in RAN4#97-e" w:date="2020-11-10T13:57:00Z">
              <w:r w:rsidRPr="000A4573">
                <w:rPr>
                  <w:rFonts w:cs="Arial"/>
                  <w:szCs w:val="18"/>
                  <w:lang w:eastAsia="zh-CN"/>
                </w:rPr>
                <w:t>CA_n1A-n257H</w:t>
              </w:r>
            </w:ins>
          </w:p>
          <w:p w14:paraId="256E9E5A" w14:textId="77777777" w:rsidR="000A4573" w:rsidRPr="000A4573" w:rsidRDefault="000A4573" w:rsidP="000A4573">
            <w:pPr>
              <w:pStyle w:val="TAL"/>
              <w:jc w:val="center"/>
              <w:rPr>
                <w:ins w:id="2196" w:author="Comb agreed in RAN4#97-e" w:date="2020-11-10T13:57:00Z"/>
                <w:rFonts w:cs="Arial"/>
                <w:szCs w:val="18"/>
                <w:lang w:eastAsia="zh-CN"/>
              </w:rPr>
            </w:pPr>
            <w:ins w:id="2197" w:author="Comb agreed in RAN4#97-e" w:date="2020-11-10T13:57:00Z">
              <w:r w:rsidRPr="000A4573">
                <w:rPr>
                  <w:rFonts w:cs="Arial"/>
                  <w:szCs w:val="18"/>
                  <w:lang w:eastAsia="zh-CN"/>
                </w:rPr>
                <w:t>CA_n78A-n79A</w:t>
              </w:r>
            </w:ins>
          </w:p>
          <w:p w14:paraId="1FBDAC81" w14:textId="77777777" w:rsidR="000A4573" w:rsidRPr="000A4573" w:rsidRDefault="000A4573" w:rsidP="000A4573">
            <w:pPr>
              <w:pStyle w:val="TAL"/>
              <w:jc w:val="center"/>
              <w:rPr>
                <w:ins w:id="2198" w:author="Comb agreed in RAN4#97-e" w:date="2020-11-10T13:57:00Z"/>
                <w:rFonts w:cs="Arial"/>
                <w:szCs w:val="18"/>
                <w:lang w:eastAsia="zh-CN"/>
              </w:rPr>
            </w:pPr>
            <w:ins w:id="2199" w:author="Comb agreed in RAN4#97-e" w:date="2020-11-10T13:57:00Z">
              <w:r w:rsidRPr="000A4573">
                <w:rPr>
                  <w:rFonts w:cs="Arial"/>
                  <w:szCs w:val="18"/>
                  <w:lang w:eastAsia="zh-CN"/>
                </w:rPr>
                <w:t>CA_n78A-n257A</w:t>
              </w:r>
            </w:ins>
          </w:p>
          <w:p w14:paraId="4A8F811E" w14:textId="77777777" w:rsidR="000A4573" w:rsidRPr="000A4573" w:rsidRDefault="000A4573" w:rsidP="000A4573">
            <w:pPr>
              <w:pStyle w:val="TAL"/>
              <w:jc w:val="center"/>
              <w:rPr>
                <w:ins w:id="2200" w:author="Comb agreed in RAN4#97-e" w:date="2020-11-10T13:57:00Z"/>
                <w:rFonts w:cs="Arial"/>
                <w:szCs w:val="18"/>
                <w:lang w:eastAsia="zh-CN"/>
              </w:rPr>
            </w:pPr>
            <w:ins w:id="2201" w:author="Comb agreed in RAN4#97-e" w:date="2020-11-10T13:57:00Z">
              <w:r w:rsidRPr="000A4573">
                <w:rPr>
                  <w:rFonts w:cs="Arial"/>
                  <w:szCs w:val="18"/>
                  <w:lang w:eastAsia="zh-CN"/>
                </w:rPr>
                <w:t>CA_n78A-n257G</w:t>
              </w:r>
            </w:ins>
          </w:p>
          <w:p w14:paraId="7E5934D6" w14:textId="77777777" w:rsidR="000A4573" w:rsidRPr="000A4573" w:rsidRDefault="000A4573" w:rsidP="000A4573">
            <w:pPr>
              <w:pStyle w:val="TAL"/>
              <w:jc w:val="center"/>
              <w:rPr>
                <w:ins w:id="2202" w:author="Comb agreed in RAN4#97-e" w:date="2020-11-10T13:57:00Z"/>
                <w:rFonts w:cs="Arial"/>
                <w:szCs w:val="18"/>
                <w:lang w:eastAsia="zh-CN"/>
              </w:rPr>
            </w:pPr>
            <w:ins w:id="2203" w:author="Comb agreed in RAN4#97-e" w:date="2020-11-10T13:57:00Z">
              <w:r w:rsidRPr="000A4573">
                <w:rPr>
                  <w:rFonts w:cs="Arial"/>
                  <w:szCs w:val="18"/>
                  <w:lang w:eastAsia="zh-CN"/>
                </w:rPr>
                <w:t>CA_n78A-n257H</w:t>
              </w:r>
            </w:ins>
          </w:p>
          <w:p w14:paraId="3F4CE6E2" w14:textId="77777777" w:rsidR="000A4573" w:rsidRPr="000A4573" w:rsidRDefault="000A4573" w:rsidP="000A4573">
            <w:pPr>
              <w:pStyle w:val="TAL"/>
              <w:jc w:val="center"/>
              <w:rPr>
                <w:ins w:id="2204" w:author="Comb agreed in RAN4#97-e" w:date="2020-11-10T13:57:00Z"/>
                <w:rFonts w:cs="Arial"/>
                <w:szCs w:val="18"/>
                <w:lang w:eastAsia="zh-CN"/>
              </w:rPr>
            </w:pPr>
            <w:ins w:id="2205" w:author="Comb agreed in RAN4#97-e" w:date="2020-11-10T13:57:00Z">
              <w:r w:rsidRPr="000A4573">
                <w:rPr>
                  <w:rFonts w:cs="Arial"/>
                  <w:szCs w:val="18"/>
                  <w:lang w:eastAsia="zh-CN"/>
                </w:rPr>
                <w:t>CA_n79A-n257A</w:t>
              </w:r>
            </w:ins>
          </w:p>
          <w:p w14:paraId="044250BC" w14:textId="77777777" w:rsidR="000A4573" w:rsidRPr="000A4573" w:rsidRDefault="000A4573" w:rsidP="000A4573">
            <w:pPr>
              <w:pStyle w:val="TAL"/>
              <w:jc w:val="center"/>
              <w:rPr>
                <w:ins w:id="2206" w:author="Comb agreed in RAN4#97-e" w:date="2020-11-10T13:57:00Z"/>
                <w:rFonts w:cs="Arial"/>
                <w:szCs w:val="18"/>
                <w:lang w:eastAsia="zh-CN"/>
              </w:rPr>
            </w:pPr>
            <w:ins w:id="2207" w:author="Comb agreed in RAN4#97-e" w:date="2020-11-10T13:57:00Z">
              <w:r w:rsidRPr="000A4573">
                <w:rPr>
                  <w:rFonts w:cs="Arial"/>
                  <w:szCs w:val="18"/>
                  <w:lang w:eastAsia="zh-CN"/>
                </w:rPr>
                <w:t>CA_n79A-n257G</w:t>
              </w:r>
            </w:ins>
          </w:p>
          <w:p w14:paraId="656E6DFB" w14:textId="7F1FED99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2208" w:author="Comb agreed in RAN4#97-e" w:date="2020-11-10T13:3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0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CA_n79A-n257H</w:t>
              </w:r>
            </w:ins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210" w:author="Comb agreed in RAN4#97-e" w:date="2020-11-10T13:50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7E15CA" w14:textId="06EAF45B" w:rsidR="000A4573" w:rsidRPr="000A4573" w:rsidRDefault="000A4573" w:rsidP="000A4573">
            <w:pPr>
              <w:rPr>
                <w:ins w:id="2211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212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n1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13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16DDE4" w14:textId="7EACFE94" w:rsidR="000A4573" w:rsidRPr="000A4573" w:rsidRDefault="000A4573" w:rsidP="000A4573">
            <w:pPr>
              <w:rPr>
                <w:ins w:id="2214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21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1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B692B" w14:textId="4DAF6475" w:rsidR="000A4573" w:rsidRPr="000A4573" w:rsidRDefault="000A4573" w:rsidP="000A4573">
            <w:pPr>
              <w:rPr>
                <w:ins w:id="2217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218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1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0E5B7C" w14:textId="5CADBD89" w:rsidR="000A4573" w:rsidRPr="000A4573" w:rsidRDefault="000A4573" w:rsidP="000A4573">
            <w:pPr>
              <w:rPr>
                <w:ins w:id="2220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221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D854C0" w14:textId="104D133B" w:rsidR="000A4573" w:rsidRPr="000A4573" w:rsidRDefault="000A4573" w:rsidP="000A4573">
            <w:pPr>
              <w:rPr>
                <w:ins w:id="2223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224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2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382622" w14:textId="77E76578" w:rsidR="000A4573" w:rsidRPr="000A4573" w:rsidRDefault="000A4573" w:rsidP="000A4573">
            <w:pPr>
              <w:rPr>
                <w:ins w:id="2226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227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1BE521" w14:textId="77777777" w:rsidR="000A4573" w:rsidRPr="000A4573" w:rsidRDefault="000A4573" w:rsidP="000A4573">
            <w:pPr>
              <w:rPr>
                <w:ins w:id="2229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209B8" w14:textId="77777777" w:rsidR="000A4573" w:rsidRPr="000A4573" w:rsidRDefault="000A4573" w:rsidP="000A4573">
            <w:pPr>
              <w:rPr>
                <w:ins w:id="2231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AB8C72" w14:textId="77777777" w:rsidR="000A4573" w:rsidRPr="000A4573" w:rsidRDefault="000A4573" w:rsidP="000A4573">
            <w:pPr>
              <w:rPr>
                <w:ins w:id="2233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37B886" w14:textId="77777777" w:rsidR="000A4573" w:rsidRPr="000A4573" w:rsidRDefault="000A4573" w:rsidP="000A4573">
            <w:pPr>
              <w:rPr>
                <w:ins w:id="2235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3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AEAE9D" w14:textId="77777777" w:rsidR="000A4573" w:rsidRPr="000A4573" w:rsidRDefault="000A4573" w:rsidP="000A4573">
            <w:pPr>
              <w:rPr>
                <w:ins w:id="2237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6DB73E" w14:textId="77777777" w:rsidR="000A4573" w:rsidRPr="000A4573" w:rsidRDefault="000A4573" w:rsidP="000A4573">
            <w:pPr>
              <w:rPr>
                <w:ins w:id="2239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1BA940" w14:textId="77777777" w:rsidR="000A4573" w:rsidRPr="000A4573" w:rsidRDefault="000A4573" w:rsidP="000A4573">
            <w:pPr>
              <w:rPr>
                <w:ins w:id="2241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38F377" w14:textId="77777777" w:rsidR="000A4573" w:rsidRPr="000A4573" w:rsidRDefault="000A4573" w:rsidP="000A4573">
            <w:pPr>
              <w:rPr>
                <w:ins w:id="2243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E0CF68" w14:textId="77777777" w:rsidR="000A4573" w:rsidRPr="000A4573" w:rsidRDefault="000A4573" w:rsidP="000A4573">
            <w:pPr>
              <w:rPr>
                <w:ins w:id="2245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81A4F1" w14:textId="77777777" w:rsidR="000A4573" w:rsidRPr="000A4573" w:rsidRDefault="000A4573" w:rsidP="000A4573">
            <w:pPr>
              <w:rPr>
                <w:ins w:id="2247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48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A19B6C" w14:textId="77777777" w:rsidR="000A4573" w:rsidRPr="000A4573" w:rsidRDefault="000A4573" w:rsidP="000A4573">
            <w:pPr>
              <w:rPr>
                <w:ins w:id="2249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250" w:author="Comb agreed in RAN4#97-e" w:date="2020-11-10T13:50:00Z">
              <w:tcPr>
                <w:tcW w:w="128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D47154" w14:textId="61D457F7" w:rsidR="000A4573" w:rsidRPr="000A4573" w:rsidRDefault="000A4573" w:rsidP="000A4573">
            <w:pPr>
              <w:rPr>
                <w:ins w:id="2251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252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0A4573" w:rsidRPr="006D71C3" w14:paraId="0C99AA39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253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2254" w:author="Comb agreed in RAN4#97-e" w:date="2020-11-10T13:39:00Z"/>
          <w:trPrChange w:id="2255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56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721FF2" w14:textId="77777777" w:rsidR="000A4573" w:rsidRPr="000A4573" w:rsidRDefault="000A4573" w:rsidP="000A4573">
            <w:pPr>
              <w:rPr>
                <w:ins w:id="2257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58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40604E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2259" w:author="Comb agreed in RAN4#97-e" w:date="2020-11-10T13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60" w:author="Comb agreed in RAN4#97-e" w:date="2020-11-10T13:50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BB5E8F" w14:textId="77777777" w:rsidR="000A4573" w:rsidRPr="000A4573" w:rsidRDefault="000A4573" w:rsidP="000A4573">
            <w:pPr>
              <w:rPr>
                <w:ins w:id="2261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2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278611" w14:textId="2A3F7B7F" w:rsidR="000A4573" w:rsidRPr="000A4573" w:rsidRDefault="000A4573" w:rsidP="000A4573">
            <w:pPr>
              <w:rPr>
                <w:ins w:id="2263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264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6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F0627" w14:textId="77777777" w:rsidR="000A4573" w:rsidRPr="000A4573" w:rsidRDefault="000A4573" w:rsidP="000A4573">
            <w:pPr>
              <w:rPr>
                <w:ins w:id="2266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ABE70E" w14:textId="60717CAB" w:rsidR="000A4573" w:rsidRPr="000A4573" w:rsidRDefault="000A4573" w:rsidP="000A4573">
            <w:pPr>
              <w:rPr>
                <w:ins w:id="2268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26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CBB23F" w14:textId="7CC89B89" w:rsidR="000A4573" w:rsidRPr="000A4573" w:rsidRDefault="000A4573" w:rsidP="000A4573">
            <w:pPr>
              <w:rPr>
                <w:ins w:id="2271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272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81CA2B" w14:textId="3703DACB" w:rsidR="000A4573" w:rsidRPr="000A4573" w:rsidRDefault="000A4573" w:rsidP="000A4573">
            <w:pPr>
              <w:rPr>
                <w:ins w:id="2274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27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359EB3" w14:textId="77777777" w:rsidR="000A4573" w:rsidRPr="000A4573" w:rsidRDefault="000A4573" w:rsidP="000A4573">
            <w:pPr>
              <w:rPr>
                <w:ins w:id="2277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7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161305" w14:textId="77777777" w:rsidR="000A4573" w:rsidRPr="000A4573" w:rsidRDefault="000A4573" w:rsidP="000A4573">
            <w:pPr>
              <w:rPr>
                <w:ins w:id="2279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E46011" w14:textId="77777777" w:rsidR="000A4573" w:rsidRPr="000A4573" w:rsidRDefault="000A4573" w:rsidP="000A4573">
            <w:pPr>
              <w:rPr>
                <w:ins w:id="2281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4616F6" w14:textId="77777777" w:rsidR="000A4573" w:rsidRPr="000A4573" w:rsidRDefault="000A4573" w:rsidP="000A4573">
            <w:pPr>
              <w:rPr>
                <w:ins w:id="2283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EBAA57" w14:textId="77777777" w:rsidR="000A4573" w:rsidRPr="000A4573" w:rsidRDefault="000A4573" w:rsidP="000A4573">
            <w:pPr>
              <w:rPr>
                <w:ins w:id="2285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F2B6AE" w14:textId="77777777" w:rsidR="000A4573" w:rsidRPr="000A4573" w:rsidRDefault="000A4573" w:rsidP="000A4573">
            <w:pPr>
              <w:rPr>
                <w:ins w:id="2287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56FA58" w14:textId="77777777" w:rsidR="000A4573" w:rsidRPr="000A4573" w:rsidRDefault="000A4573" w:rsidP="000A4573">
            <w:pPr>
              <w:rPr>
                <w:ins w:id="2289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CEC03B" w14:textId="77777777" w:rsidR="000A4573" w:rsidRPr="000A4573" w:rsidRDefault="000A4573" w:rsidP="000A4573">
            <w:pPr>
              <w:rPr>
                <w:ins w:id="2291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B19577" w14:textId="77777777" w:rsidR="000A4573" w:rsidRPr="000A4573" w:rsidRDefault="000A4573" w:rsidP="000A4573">
            <w:pPr>
              <w:rPr>
                <w:ins w:id="2293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BFBDC9" w14:textId="77777777" w:rsidR="000A4573" w:rsidRPr="000A4573" w:rsidRDefault="000A4573" w:rsidP="000A4573">
            <w:pPr>
              <w:rPr>
                <w:ins w:id="2295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6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E0B3C4" w14:textId="77777777" w:rsidR="000A4573" w:rsidRPr="000A4573" w:rsidRDefault="000A4573" w:rsidP="000A4573">
            <w:pPr>
              <w:rPr>
                <w:ins w:id="2297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298" w:author="Comb agreed in RAN4#97-e" w:date="2020-11-10T13:50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5D47D5" w14:textId="77777777" w:rsidR="000A4573" w:rsidRPr="000A4573" w:rsidRDefault="000A4573" w:rsidP="000A4573">
            <w:pPr>
              <w:rPr>
                <w:ins w:id="2299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1E81D4CC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00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2301" w:author="Comb agreed in RAN4#97-e" w:date="2020-11-10T13:39:00Z"/>
          <w:trPrChange w:id="2302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03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23F923" w14:textId="77777777" w:rsidR="000A4573" w:rsidRPr="000A4573" w:rsidRDefault="000A4573" w:rsidP="000A4573">
            <w:pPr>
              <w:rPr>
                <w:ins w:id="2304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05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19A8E7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2306" w:author="Comb agreed in RAN4#97-e" w:date="2020-11-10T13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07" w:author="Comb agreed in RAN4#97-e" w:date="2020-11-10T13:50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71830F" w14:textId="77777777" w:rsidR="000A4573" w:rsidRPr="000A4573" w:rsidRDefault="000A4573" w:rsidP="000A4573">
            <w:pPr>
              <w:rPr>
                <w:ins w:id="2308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9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BD8176" w14:textId="29ED79AF" w:rsidR="000A4573" w:rsidRPr="000A4573" w:rsidRDefault="000A4573" w:rsidP="000A4573">
            <w:pPr>
              <w:rPr>
                <w:ins w:id="2310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311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1C4962" w14:textId="77777777" w:rsidR="000A4573" w:rsidRPr="000A4573" w:rsidRDefault="000A4573" w:rsidP="000A4573">
            <w:pPr>
              <w:rPr>
                <w:ins w:id="2313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381350" w14:textId="1662038C" w:rsidR="000A4573" w:rsidRPr="000A4573" w:rsidRDefault="000A4573" w:rsidP="000A4573">
            <w:pPr>
              <w:rPr>
                <w:ins w:id="2315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316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49AE52" w14:textId="492EC496" w:rsidR="000A4573" w:rsidRPr="000A4573" w:rsidRDefault="000A4573" w:rsidP="000A4573">
            <w:pPr>
              <w:rPr>
                <w:ins w:id="2318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31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B1337D" w14:textId="22388736" w:rsidR="000A4573" w:rsidRPr="000A4573" w:rsidRDefault="000A4573" w:rsidP="000A4573">
            <w:pPr>
              <w:rPr>
                <w:ins w:id="2321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322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1128FC" w14:textId="77777777" w:rsidR="000A4573" w:rsidRPr="000A4573" w:rsidRDefault="000A4573" w:rsidP="000A4573">
            <w:pPr>
              <w:rPr>
                <w:ins w:id="2324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E3EF0" w14:textId="77777777" w:rsidR="000A4573" w:rsidRPr="000A4573" w:rsidRDefault="000A4573" w:rsidP="000A4573">
            <w:pPr>
              <w:rPr>
                <w:ins w:id="2326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A14C8A" w14:textId="77777777" w:rsidR="000A4573" w:rsidRPr="000A4573" w:rsidRDefault="000A4573" w:rsidP="000A4573">
            <w:pPr>
              <w:rPr>
                <w:ins w:id="2328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020B51" w14:textId="77777777" w:rsidR="000A4573" w:rsidRPr="000A4573" w:rsidRDefault="000A4573" w:rsidP="000A4573">
            <w:pPr>
              <w:rPr>
                <w:ins w:id="2330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7923AE" w14:textId="77777777" w:rsidR="000A4573" w:rsidRPr="000A4573" w:rsidRDefault="000A4573" w:rsidP="000A4573">
            <w:pPr>
              <w:rPr>
                <w:ins w:id="2332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5A8A5A" w14:textId="77777777" w:rsidR="000A4573" w:rsidRPr="000A4573" w:rsidRDefault="000A4573" w:rsidP="000A4573">
            <w:pPr>
              <w:rPr>
                <w:ins w:id="2334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7A64C1" w14:textId="77777777" w:rsidR="000A4573" w:rsidRPr="000A4573" w:rsidRDefault="000A4573" w:rsidP="000A4573">
            <w:pPr>
              <w:rPr>
                <w:ins w:id="2336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781396" w14:textId="77777777" w:rsidR="000A4573" w:rsidRPr="000A4573" w:rsidRDefault="000A4573" w:rsidP="000A4573">
            <w:pPr>
              <w:rPr>
                <w:ins w:id="2338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94224E" w14:textId="77777777" w:rsidR="000A4573" w:rsidRPr="000A4573" w:rsidRDefault="000A4573" w:rsidP="000A4573">
            <w:pPr>
              <w:rPr>
                <w:ins w:id="2340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F4E8BE" w14:textId="77777777" w:rsidR="000A4573" w:rsidRPr="000A4573" w:rsidRDefault="000A4573" w:rsidP="000A4573">
            <w:pPr>
              <w:rPr>
                <w:ins w:id="2342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3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91BC21" w14:textId="77777777" w:rsidR="000A4573" w:rsidRPr="000A4573" w:rsidRDefault="000A4573" w:rsidP="000A4573">
            <w:pPr>
              <w:rPr>
                <w:ins w:id="2344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45" w:author="Comb agreed in RAN4#97-e" w:date="2020-11-10T13:50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EB289C" w14:textId="77777777" w:rsidR="000A4573" w:rsidRPr="000A4573" w:rsidRDefault="000A4573" w:rsidP="000A4573">
            <w:pPr>
              <w:rPr>
                <w:ins w:id="2346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43DE9955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47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2348" w:author="Comb agreed in RAN4#97-e" w:date="2020-11-10T13:39:00Z"/>
          <w:trPrChange w:id="2349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50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CD4DC7" w14:textId="77777777" w:rsidR="000A4573" w:rsidRPr="000A4573" w:rsidRDefault="000A4573" w:rsidP="000A4573">
            <w:pPr>
              <w:rPr>
                <w:ins w:id="2351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52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2DC9EC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2353" w:author="Comb agreed in RAN4#97-e" w:date="2020-11-10T13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354" w:author="Comb agreed in RAN4#97-e" w:date="2020-11-10T13:50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A83BAC" w14:textId="6DA7D87D" w:rsidR="000A4573" w:rsidRPr="000A4573" w:rsidRDefault="000A4573" w:rsidP="000A4573">
            <w:pPr>
              <w:rPr>
                <w:ins w:id="2355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356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n78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7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626A0" w14:textId="5B292440" w:rsidR="000A4573" w:rsidRPr="000A4573" w:rsidRDefault="000A4573" w:rsidP="000A4573">
            <w:pPr>
              <w:rPr>
                <w:ins w:id="2358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35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4AC9B" w14:textId="77777777" w:rsidR="000A4573" w:rsidRPr="000A4573" w:rsidRDefault="000A4573" w:rsidP="000A4573">
            <w:pPr>
              <w:rPr>
                <w:ins w:id="2361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5E801D" w14:textId="54609A5E" w:rsidR="000A4573" w:rsidRPr="000A4573" w:rsidRDefault="000A4573" w:rsidP="000A4573">
            <w:pPr>
              <w:rPr>
                <w:ins w:id="2363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364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65AF27" w14:textId="190EF04D" w:rsidR="000A4573" w:rsidRPr="000A4573" w:rsidRDefault="000A4573" w:rsidP="000A4573">
            <w:pPr>
              <w:rPr>
                <w:ins w:id="2366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367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6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FD441C" w14:textId="6D257FE1" w:rsidR="000A4573" w:rsidRPr="000A4573" w:rsidRDefault="000A4573" w:rsidP="000A4573">
            <w:pPr>
              <w:rPr>
                <w:ins w:id="2369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370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2AB0F3" w14:textId="52A7C6A2" w:rsidR="000A4573" w:rsidRPr="000A4573" w:rsidRDefault="000A4573" w:rsidP="000A4573">
            <w:pPr>
              <w:rPr>
                <w:ins w:id="2372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373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D33EC1" w14:textId="097C2446" w:rsidR="000A4573" w:rsidRPr="000A4573" w:rsidRDefault="000A4573" w:rsidP="000A4573">
            <w:pPr>
              <w:rPr>
                <w:ins w:id="2375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376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7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1B6236" w14:textId="7A8848B9" w:rsidR="000A4573" w:rsidRPr="000A4573" w:rsidRDefault="000A4573" w:rsidP="000A4573">
            <w:pPr>
              <w:rPr>
                <w:ins w:id="2378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37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935AE6" w14:textId="595AE35B" w:rsidR="000A4573" w:rsidRPr="000A4573" w:rsidRDefault="000A4573" w:rsidP="000A4573">
            <w:pPr>
              <w:rPr>
                <w:ins w:id="2381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382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132CFC" w14:textId="77777777" w:rsidR="000A4573" w:rsidRPr="000A4573" w:rsidRDefault="000A4573" w:rsidP="000A4573">
            <w:pPr>
              <w:rPr>
                <w:ins w:id="2384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B17AAB" w14:textId="77777777" w:rsidR="000A4573" w:rsidRPr="000A4573" w:rsidRDefault="000A4573" w:rsidP="000A4573">
            <w:pPr>
              <w:rPr>
                <w:ins w:id="2386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8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BBB1A9" w14:textId="77777777" w:rsidR="000A4573" w:rsidRPr="000A4573" w:rsidRDefault="000A4573" w:rsidP="000A4573">
            <w:pPr>
              <w:rPr>
                <w:ins w:id="2388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9B9270" w14:textId="77777777" w:rsidR="000A4573" w:rsidRPr="000A4573" w:rsidRDefault="000A4573" w:rsidP="000A4573">
            <w:pPr>
              <w:rPr>
                <w:ins w:id="2390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D97B2" w14:textId="77777777" w:rsidR="000A4573" w:rsidRPr="000A4573" w:rsidRDefault="000A4573" w:rsidP="000A4573">
            <w:pPr>
              <w:rPr>
                <w:ins w:id="2392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C16CAB" w14:textId="77777777" w:rsidR="000A4573" w:rsidRPr="000A4573" w:rsidRDefault="000A4573" w:rsidP="000A4573">
            <w:pPr>
              <w:rPr>
                <w:ins w:id="2394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95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72B045" w14:textId="77777777" w:rsidR="000A4573" w:rsidRPr="000A4573" w:rsidRDefault="000A4573" w:rsidP="000A4573">
            <w:pPr>
              <w:rPr>
                <w:ins w:id="2396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397" w:author="Comb agreed in RAN4#97-e" w:date="2020-11-10T13:50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E0F9DF" w14:textId="77777777" w:rsidR="000A4573" w:rsidRPr="000A4573" w:rsidRDefault="000A4573" w:rsidP="000A4573">
            <w:pPr>
              <w:rPr>
                <w:ins w:id="2398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51D62E0C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399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2400" w:author="Comb agreed in RAN4#97-e" w:date="2020-11-10T13:39:00Z"/>
          <w:trPrChange w:id="2401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02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AD29FE" w14:textId="77777777" w:rsidR="000A4573" w:rsidRPr="000A4573" w:rsidRDefault="000A4573" w:rsidP="000A4573">
            <w:pPr>
              <w:rPr>
                <w:ins w:id="2403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04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30E67E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2405" w:author="Comb agreed in RAN4#97-e" w:date="2020-11-10T13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06" w:author="Comb agreed in RAN4#97-e" w:date="2020-11-10T13:50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0734DB" w14:textId="77777777" w:rsidR="000A4573" w:rsidRPr="000A4573" w:rsidRDefault="000A4573" w:rsidP="000A4573">
            <w:pPr>
              <w:rPr>
                <w:ins w:id="2407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8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83A189" w14:textId="0ED10788" w:rsidR="000A4573" w:rsidRPr="000A4573" w:rsidRDefault="000A4573" w:rsidP="000A4573">
            <w:pPr>
              <w:rPr>
                <w:ins w:id="2409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410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30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D8AE81" w14:textId="77777777" w:rsidR="000A4573" w:rsidRPr="000A4573" w:rsidRDefault="000A4573" w:rsidP="000A4573">
            <w:pPr>
              <w:rPr>
                <w:ins w:id="2412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B6B5F" w14:textId="041AAE59" w:rsidR="000A4573" w:rsidRPr="000A4573" w:rsidRDefault="000A4573" w:rsidP="000A4573">
            <w:pPr>
              <w:rPr>
                <w:ins w:id="2414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41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42FF0E" w14:textId="0E9F39D1" w:rsidR="000A4573" w:rsidRPr="000A4573" w:rsidRDefault="000A4573" w:rsidP="000A4573">
            <w:pPr>
              <w:rPr>
                <w:ins w:id="2417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418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1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3F8EA8" w14:textId="0D79C438" w:rsidR="000A4573" w:rsidRPr="000A4573" w:rsidRDefault="000A4573" w:rsidP="000A4573">
            <w:pPr>
              <w:rPr>
                <w:ins w:id="2420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421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50A350" w14:textId="13696227" w:rsidR="000A4573" w:rsidRPr="000A4573" w:rsidRDefault="000A4573" w:rsidP="000A4573">
            <w:pPr>
              <w:rPr>
                <w:ins w:id="2423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424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61D91" w14:textId="4CE7226C" w:rsidR="000A4573" w:rsidRPr="000A4573" w:rsidRDefault="000A4573" w:rsidP="000A4573">
            <w:pPr>
              <w:rPr>
                <w:ins w:id="2426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427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2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F8ED90" w14:textId="5A20622C" w:rsidR="000A4573" w:rsidRPr="000A4573" w:rsidRDefault="000A4573" w:rsidP="000A4573">
            <w:pPr>
              <w:rPr>
                <w:ins w:id="2429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430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BE7564" w14:textId="27632321" w:rsidR="000A4573" w:rsidRPr="000A4573" w:rsidRDefault="000A4573" w:rsidP="000A4573">
            <w:pPr>
              <w:rPr>
                <w:ins w:id="2432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433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3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AA737D" w14:textId="2147671B" w:rsidR="000A4573" w:rsidRPr="000A4573" w:rsidRDefault="000A4573" w:rsidP="000A4573">
            <w:pPr>
              <w:rPr>
                <w:ins w:id="2435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436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3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1D6D69" w14:textId="4B4B408A" w:rsidR="000A4573" w:rsidRPr="000A4573" w:rsidRDefault="000A4573" w:rsidP="000A4573">
            <w:pPr>
              <w:rPr>
                <w:ins w:id="2438" w:author="Comb agreed in RAN4#97-e" w:date="2020-11-10T13:47:00Z"/>
                <w:rFonts w:ascii="Arial" w:hAnsi="Arial" w:cs="Arial"/>
                <w:sz w:val="18"/>
                <w:szCs w:val="18"/>
              </w:rPr>
            </w:pPr>
            <w:ins w:id="243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FB174F" w14:textId="20F7BDC9" w:rsidR="000A4573" w:rsidRPr="000A4573" w:rsidRDefault="000A4573" w:rsidP="000A4573">
            <w:pPr>
              <w:rPr>
                <w:ins w:id="2441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442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4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B9F417" w14:textId="5B387EB7" w:rsidR="000A4573" w:rsidRPr="000A4573" w:rsidRDefault="000A4573" w:rsidP="000A4573">
            <w:pPr>
              <w:rPr>
                <w:ins w:id="2444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44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D5C748" w14:textId="21622340" w:rsidR="000A4573" w:rsidRPr="000A4573" w:rsidRDefault="000A4573" w:rsidP="000A4573">
            <w:pPr>
              <w:rPr>
                <w:ins w:id="2447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448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4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4B0673" w14:textId="77777777" w:rsidR="000A4573" w:rsidRPr="000A4573" w:rsidRDefault="000A4573" w:rsidP="000A4573">
            <w:pPr>
              <w:rPr>
                <w:ins w:id="2450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51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4335D5" w14:textId="77777777" w:rsidR="000A4573" w:rsidRPr="000A4573" w:rsidRDefault="000A4573" w:rsidP="000A4573">
            <w:pPr>
              <w:rPr>
                <w:ins w:id="2452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53" w:author="Comb agreed in RAN4#97-e" w:date="2020-11-10T13:50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74EDDD" w14:textId="77777777" w:rsidR="000A4573" w:rsidRPr="000A4573" w:rsidRDefault="000A4573" w:rsidP="000A4573">
            <w:pPr>
              <w:rPr>
                <w:ins w:id="2454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5945AFFB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455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2456" w:author="Comb agreed in RAN4#97-e" w:date="2020-11-10T13:39:00Z"/>
          <w:trPrChange w:id="2457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58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B15861" w14:textId="77777777" w:rsidR="000A4573" w:rsidRPr="000A4573" w:rsidRDefault="000A4573" w:rsidP="000A4573">
            <w:pPr>
              <w:rPr>
                <w:ins w:id="2459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60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9848CB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2461" w:author="Comb agreed in RAN4#97-e" w:date="2020-11-10T13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462" w:author="Comb agreed in RAN4#97-e" w:date="2020-11-10T13:50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2D7F7E" w14:textId="77777777" w:rsidR="000A4573" w:rsidRPr="000A4573" w:rsidRDefault="000A4573" w:rsidP="000A4573">
            <w:pPr>
              <w:rPr>
                <w:ins w:id="2463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4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80E641" w14:textId="4CEF0FE3" w:rsidR="000A4573" w:rsidRPr="000A4573" w:rsidRDefault="000A4573" w:rsidP="000A4573">
            <w:pPr>
              <w:rPr>
                <w:ins w:id="2465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466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60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6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E3184" w14:textId="77777777" w:rsidR="000A4573" w:rsidRPr="000A4573" w:rsidRDefault="000A4573" w:rsidP="000A4573">
            <w:pPr>
              <w:rPr>
                <w:ins w:id="2468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6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8E6FFE" w14:textId="0A4155CE" w:rsidR="000A4573" w:rsidRPr="000A4573" w:rsidRDefault="000A4573" w:rsidP="000A4573">
            <w:pPr>
              <w:rPr>
                <w:ins w:id="2470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471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6B3158" w14:textId="07856741" w:rsidR="000A4573" w:rsidRPr="000A4573" w:rsidRDefault="000A4573" w:rsidP="000A4573">
            <w:pPr>
              <w:rPr>
                <w:ins w:id="2473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474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510784" w14:textId="23D6CA8F" w:rsidR="000A4573" w:rsidRPr="000A4573" w:rsidRDefault="000A4573" w:rsidP="000A4573">
            <w:pPr>
              <w:rPr>
                <w:ins w:id="2476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477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9A00E3" w14:textId="02258E4B" w:rsidR="000A4573" w:rsidRPr="000A4573" w:rsidRDefault="000A4573" w:rsidP="000A4573">
            <w:pPr>
              <w:rPr>
                <w:ins w:id="2479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480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20C534" w14:textId="75D08B84" w:rsidR="000A4573" w:rsidRPr="000A4573" w:rsidRDefault="000A4573" w:rsidP="000A4573">
            <w:pPr>
              <w:rPr>
                <w:ins w:id="2482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483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3A3354" w14:textId="5C85309A" w:rsidR="000A4573" w:rsidRPr="000A4573" w:rsidRDefault="000A4573" w:rsidP="000A4573">
            <w:pPr>
              <w:rPr>
                <w:ins w:id="2485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486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8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D01CBF" w14:textId="7CA67934" w:rsidR="000A4573" w:rsidRPr="000A4573" w:rsidRDefault="000A4573" w:rsidP="000A4573">
            <w:pPr>
              <w:rPr>
                <w:ins w:id="2488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48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EB8F58" w14:textId="1984CA5C" w:rsidR="000A4573" w:rsidRPr="000A4573" w:rsidRDefault="000A4573" w:rsidP="000A4573">
            <w:pPr>
              <w:rPr>
                <w:ins w:id="2491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492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E71982" w14:textId="1653F8AD" w:rsidR="000A4573" w:rsidRPr="000A4573" w:rsidRDefault="000A4573" w:rsidP="000A4573">
            <w:pPr>
              <w:rPr>
                <w:ins w:id="2494" w:author="Comb agreed in RAN4#97-e" w:date="2020-11-10T13:47:00Z"/>
                <w:rFonts w:ascii="Arial" w:hAnsi="Arial" w:cs="Arial"/>
                <w:sz w:val="18"/>
                <w:szCs w:val="18"/>
              </w:rPr>
            </w:pPr>
            <w:ins w:id="249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9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CA517D" w14:textId="2E77C2BD" w:rsidR="000A4573" w:rsidRPr="000A4573" w:rsidRDefault="000A4573" w:rsidP="000A4573">
            <w:pPr>
              <w:rPr>
                <w:ins w:id="2497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498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9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A50A44" w14:textId="4376A7D9" w:rsidR="000A4573" w:rsidRPr="000A4573" w:rsidRDefault="000A4573" w:rsidP="000A4573">
            <w:pPr>
              <w:rPr>
                <w:ins w:id="2500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501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87B53D" w14:textId="3A120BD8" w:rsidR="000A4573" w:rsidRPr="000A4573" w:rsidRDefault="000A4573" w:rsidP="000A4573">
            <w:pPr>
              <w:rPr>
                <w:ins w:id="2503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504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40932B" w14:textId="77777777" w:rsidR="000A4573" w:rsidRPr="000A4573" w:rsidRDefault="000A4573" w:rsidP="000A4573">
            <w:pPr>
              <w:rPr>
                <w:ins w:id="2506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07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5AA055" w14:textId="77777777" w:rsidR="000A4573" w:rsidRPr="000A4573" w:rsidRDefault="000A4573" w:rsidP="000A4573">
            <w:pPr>
              <w:rPr>
                <w:ins w:id="2508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09" w:author="Comb agreed in RAN4#97-e" w:date="2020-11-10T13:50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C589D5" w14:textId="77777777" w:rsidR="000A4573" w:rsidRPr="000A4573" w:rsidRDefault="000A4573" w:rsidP="000A4573">
            <w:pPr>
              <w:rPr>
                <w:ins w:id="2510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695CC6BC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11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2512" w:author="Comb agreed in RAN4#97-e" w:date="2020-11-10T13:39:00Z"/>
          <w:trPrChange w:id="2513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14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7D16E9" w14:textId="77777777" w:rsidR="000A4573" w:rsidRPr="000A4573" w:rsidRDefault="000A4573" w:rsidP="000A4573">
            <w:pPr>
              <w:rPr>
                <w:ins w:id="2515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16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E4C39C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2517" w:author="Comb agreed in RAN4#97-e" w:date="2020-11-10T13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518" w:author="Comb agreed in RAN4#97-e" w:date="2020-11-10T13:50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30FEC7" w14:textId="615D3967" w:rsidR="000A4573" w:rsidRPr="000A4573" w:rsidRDefault="000A4573" w:rsidP="000A4573">
            <w:pPr>
              <w:rPr>
                <w:ins w:id="2519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520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ja-JP"/>
                </w:rPr>
                <w:t>n79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1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AB0098" w14:textId="50701FC0" w:rsidR="000A4573" w:rsidRPr="000A4573" w:rsidRDefault="000A4573" w:rsidP="000A4573">
            <w:pPr>
              <w:rPr>
                <w:ins w:id="2522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523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ja-JP"/>
                </w:rPr>
                <w:t>15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429B10" w14:textId="77777777" w:rsidR="000A4573" w:rsidRPr="000A4573" w:rsidRDefault="000A4573" w:rsidP="000A4573">
            <w:pPr>
              <w:rPr>
                <w:ins w:id="2525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439877" w14:textId="77777777" w:rsidR="000A4573" w:rsidRPr="000A4573" w:rsidRDefault="000A4573" w:rsidP="000A4573">
            <w:pPr>
              <w:rPr>
                <w:ins w:id="2527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2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3CFD65" w14:textId="77777777" w:rsidR="000A4573" w:rsidRPr="000A4573" w:rsidRDefault="000A4573" w:rsidP="000A4573">
            <w:pPr>
              <w:rPr>
                <w:ins w:id="2529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D208BF" w14:textId="77777777" w:rsidR="000A4573" w:rsidRPr="000A4573" w:rsidRDefault="000A4573" w:rsidP="000A4573">
            <w:pPr>
              <w:rPr>
                <w:ins w:id="2531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A6675E" w14:textId="77777777" w:rsidR="000A4573" w:rsidRPr="000A4573" w:rsidRDefault="000A4573" w:rsidP="000A4573">
            <w:pPr>
              <w:rPr>
                <w:ins w:id="2533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3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87523" w14:textId="77777777" w:rsidR="000A4573" w:rsidRPr="000A4573" w:rsidRDefault="000A4573" w:rsidP="000A4573">
            <w:pPr>
              <w:rPr>
                <w:ins w:id="2535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12A073" w14:textId="787EE1D6" w:rsidR="000A4573" w:rsidRPr="000A4573" w:rsidRDefault="000A4573" w:rsidP="000A4573">
            <w:pPr>
              <w:rPr>
                <w:ins w:id="2537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538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3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A2225C" w14:textId="36AACDD2" w:rsidR="000A4573" w:rsidRPr="000A4573" w:rsidRDefault="000A4573" w:rsidP="000A4573">
            <w:pPr>
              <w:rPr>
                <w:ins w:id="2540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541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0D014E" w14:textId="77777777" w:rsidR="000A4573" w:rsidRPr="000A4573" w:rsidRDefault="000A4573" w:rsidP="000A4573">
            <w:pPr>
              <w:rPr>
                <w:ins w:id="2543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7FE08" w14:textId="77777777" w:rsidR="000A4573" w:rsidRPr="000A4573" w:rsidRDefault="000A4573" w:rsidP="000A4573">
            <w:pPr>
              <w:rPr>
                <w:ins w:id="2545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4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D93394" w14:textId="77777777" w:rsidR="000A4573" w:rsidRPr="000A4573" w:rsidRDefault="000A4573" w:rsidP="000A4573">
            <w:pPr>
              <w:rPr>
                <w:ins w:id="2547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9C70DB" w14:textId="77777777" w:rsidR="000A4573" w:rsidRPr="000A4573" w:rsidRDefault="000A4573" w:rsidP="000A4573">
            <w:pPr>
              <w:rPr>
                <w:ins w:id="2549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A27552" w14:textId="77777777" w:rsidR="000A4573" w:rsidRPr="000A4573" w:rsidRDefault="000A4573" w:rsidP="000A4573">
            <w:pPr>
              <w:rPr>
                <w:ins w:id="2551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7BBD0E" w14:textId="77777777" w:rsidR="000A4573" w:rsidRPr="000A4573" w:rsidRDefault="000A4573" w:rsidP="000A4573">
            <w:pPr>
              <w:rPr>
                <w:ins w:id="2553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4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109C12" w14:textId="77777777" w:rsidR="000A4573" w:rsidRPr="000A4573" w:rsidRDefault="000A4573" w:rsidP="000A4573">
            <w:pPr>
              <w:rPr>
                <w:ins w:id="2555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56" w:author="Comb agreed in RAN4#97-e" w:date="2020-11-10T13:50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406483" w14:textId="77777777" w:rsidR="000A4573" w:rsidRPr="000A4573" w:rsidRDefault="000A4573" w:rsidP="000A4573">
            <w:pPr>
              <w:rPr>
                <w:ins w:id="2557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1EA73E22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558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2559" w:author="Comb agreed in RAN4#97-e" w:date="2020-11-10T13:39:00Z"/>
          <w:trPrChange w:id="2560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61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410FA3" w14:textId="77777777" w:rsidR="000A4573" w:rsidRPr="000A4573" w:rsidRDefault="000A4573" w:rsidP="000A4573">
            <w:pPr>
              <w:rPr>
                <w:ins w:id="2562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63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01A4EE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2564" w:author="Comb agreed in RAN4#97-e" w:date="2020-11-10T13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565" w:author="Comb agreed in RAN4#97-e" w:date="2020-11-10T13:50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20E13B" w14:textId="77777777" w:rsidR="000A4573" w:rsidRPr="000A4573" w:rsidRDefault="000A4573" w:rsidP="000A4573">
            <w:pPr>
              <w:rPr>
                <w:ins w:id="2566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67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6D52B2" w14:textId="51A6CD86" w:rsidR="000A4573" w:rsidRPr="000A4573" w:rsidRDefault="000A4573" w:rsidP="000A4573">
            <w:pPr>
              <w:rPr>
                <w:ins w:id="2568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56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ja-JP"/>
                </w:rPr>
                <w:t>30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7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0A74B2" w14:textId="77777777" w:rsidR="000A4573" w:rsidRPr="000A4573" w:rsidRDefault="000A4573" w:rsidP="000A4573">
            <w:pPr>
              <w:rPr>
                <w:ins w:id="2571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2B9839" w14:textId="77777777" w:rsidR="000A4573" w:rsidRPr="000A4573" w:rsidRDefault="000A4573" w:rsidP="000A4573">
            <w:pPr>
              <w:rPr>
                <w:ins w:id="2573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7B8816" w14:textId="77777777" w:rsidR="000A4573" w:rsidRPr="000A4573" w:rsidRDefault="000A4573" w:rsidP="000A4573">
            <w:pPr>
              <w:rPr>
                <w:ins w:id="2575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20BBD6" w14:textId="77777777" w:rsidR="000A4573" w:rsidRPr="000A4573" w:rsidRDefault="000A4573" w:rsidP="000A4573">
            <w:pPr>
              <w:rPr>
                <w:ins w:id="2577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7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D2E6B7" w14:textId="77777777" w:rsidR="000A4573" w:rsidRPr="000A4573" w:rsidRDefault="000A4573" w:rsidP="000A4573">
            <w:pPr>
              <w:rPr>
                <w:ins w:id="2579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8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A02DA" w14:textId="77777777" w:rsidR="000A4573" w:rsidRPr="000A4573" w:rsidRDefault="000A4573" w:rsidP="000A4573">
            <w:pPr>
              <w:rPr>
                <w:ins w:id="2581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7C2F26" w14:textId="07277E87" w:rsidR="000A4573" w:rsidRPr="000A4573" w:rsidRDefault="000A4573" w:rsidP="000A4573">
            <w:pPr>
              <w:rPr>
                <w:ins w:id="2583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584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29A95C" w14:textId="112DA34A" w:rsidR="000A4573" w:rsidRPr="000A4573" w:rsidRDefault="000A4573" w:rsidP="000A4573">
            <w:pPr>
              <w:rPr>
                <w:ins w:id="2586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587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8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52FF1F" w14:textId="1EDE01BC" w:rsidR="000A4573" w:rsidRPr="000A4573" w:rsidRDefault="000A4573" w:rsidP="000A4573">
            <w:pPr>
              <w:rPr>
                <w:ins w:id="2589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590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213C9" w14:textId="77777777" w:rsidR="000A4573" w:rsidRPr="000A4573" w:rsidRDefault="000A4573" w:rsidP="000A4573">
            <w:pPr>
              <w:rPr>
                <w:ins w:id="2592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E09D1" w14:textId="45F55772" w:rsidR="000A4573" w:rsidRPr="000A4573" w:rsidRDefault="000A4573" w:rsidP="000A4573">
            <w:pPr>
              <w:rPr>
                <w:ins w:id="2594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59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9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1B843F" w14:textId="77777777" w:rsidR="000A4573" w:rsidRPr="000A4573" w:rsidRDefault="000A4573" w:rsidP="000A4573">
            <w:pPr>
              <w:rPr>
                <w:ins w:id="2597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9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AD3F40" w14:textId="70289B8F" w:rsidR="000A4573" w:rsidRPr="000A4573" w:rsidRDefault="000A4573" w:rsidP="000A4573">
            <w:pPr>
              <w:rPr>
                <w:ins w:id="2599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600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605656" w14:textId="77777777" w:rsidR="000A4573" w:rsidRPr="000A4573" w:rsidRDefault="000A4573" w:rsidP="000A4573">
            <w:pPr>
              <w:rPr>
                <w:ins w:id="2602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03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DD0426" w14:textId="77777777" w:rsidR="000A4573" w:rsidRPr="000A4573" w:rsidRDefault="000A4573" w:rsidP="000A4573">
            <w:pPr>
              <w:rPr>
                <w:ins w:id="2604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05" w:author="Comb agreed in RAN4#97-e" w:date="2020-11-10T13:50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F4F6A7" w14:textId="77777777" w:rsidR="000A4573" w:rsidRPr="000A4573" w:rsidRDefault="000A4573" w:rsidP="000A4573">
            <w:pPr>
              <w:rPr>
                <w:ins w:id="2606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4456D26F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07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2608" w:author="Comb agreed in RAN4#97-e" w:date="2020-11-10T13:39:00Z"/>
          <w:trPrChange w:id="2609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10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07738C" w14:textId="77777777" w:rsidR="000A4573" w:rsidRPr="000A4573" w:rsidRDefault="000A4573" w:rsidP="000A4573">
            <w:pPr>
              <w:rPr>
                <w:ins w:id="2611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12" w:author="Comb agreed in RAN4#97-e" w:date="2020-11-10T13:50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E8897D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2613" w:author="Comb agreed in RAN4#97-e" w:date="2020-11-10T13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14" w:author="Comb agreed in RAN4#97-e" w:date="2020-11-10T13:50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EF7321" w14:textId="77777777" w:rsidR="000A4573" w:rsidRPr="000A4573" w:rsidRDefault="000A4573" w:rsidP="000A4573">
            <w:pPr>
              <w:rPr>
                <w:ins w:id="2615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6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206FFD" w14:textId="60E4B369" w:rsidR="000A4573" w:rsidRPr="000A4573" w:rsidRDefault="000A4573" w:rsidP="000A4573">
            <w:pPr>
              <w:rPr>
                <w:ins w:id="2617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618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ja-JP"/>
                </w:rPr>
                <w:t>60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1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74FCD3" w14:textId="77777777" w:rsidR="000A4573" w:rsidRPr="000A4573" w:rsidRDefault="000A4573" w:rsidP="000A4573">
            <w:pPr>
              <w:rPr>
                <w:ins w:id="2620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14022B" w14:textId="77777777" w:rsidR="000A4573" w:rsidRPr="000A4573" w:rsidRDefault="000A4573" w:rsidP="000A4573">
            <w:pPr>
              <w:rPr>
                <w:ins w:id="2622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A40B75" w14:textId="77777777" w:rsidR="000A4573" w:rsidRPr="000A4573" w:rsidRDefault="000A4573" w:rsidP="000A4573">
            <w:pPr>
              <w:rPr>
                <w:ins w:id="2624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584731" w14:textId="77777777" w:rsidR="000A4573" w:rsidRPr="000A4573" w:rsidRDefault="000A4573" w:rsidP="000A4573">
            <w:pPr>
              <w:rPr>
                <w:ins w:id="2626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2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B00BC7" w14:textId="77777777" w:rsidR="000A4573" w:rsidRPr="000A4573" w:rsidRDefault="000A4573" w:rsidP="000A4573">
            <w:pPr>
              <w:rPr>
                <w:ins w:id="2628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29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C09720" w14:textId="77777777" w:rsidR="000A4573" w:rsidRPr="000A4573" w:rsidRDefault="000A4573" w:rsidP="000A4573">
            <w:pPr>
              <w:rPr>
                <w:ins w:id="2630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1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728B8D" w14:textId="40C3A3BA" w:rsidR="000A4573" w:rsidRPr="000A4573" w:rsidRDefault="000A4573" w:rsidP="000A4573">
            <w:pPr>
              <w:rPr>
                <w:ins w:id="2632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633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6093D7" w14:textId="2C6CF595" w:rsidR="000A4573" w:rsidRPr="000A4573" w:rsidRDefault="000A4573" w:rsidP="000A4573">
            <w:pPr>
              <w:rPr>
                <w:ins w:id="2635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636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145CFF" w14:textId="6B1614E4" w:rsidR="000A4573" w:rsidRPr="000A4573" w:rsidRDefault="000A4573" w:rsidP="000A4573">
            <w:pPr>
              <w:rPr>
                <w:ins w:id="2638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63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407DD3" w14:textId="77777777" w:rsidR="000A4573" w:rsidRPr="000A4573" w:rsidRDefault="000A4573" w:rsidP="000A4573">
            <w:pPr>
              <w:rPr>
                <w:ins w:id="2641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7E3AA" w14:textId="492C5EC5" w:rsidR="000A4573" w:rsidRPr="000A4573" w:rsidRDefault="000A4573" w:rsidP="000A4573">
            <w:pPr>
              <w:rPr>
                <w:ins w:id="2643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644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5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55CCB1" w14:textId="77777777" w:rsidR="000A4573" w:rsidRPr="000A4573" w:rsidRDefault="000A4573" w:rsidP="000A4573">
            <w:pPr>
              <w:rPr>
                <w:ins w:id="2646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4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A9DA3" w14:textId="463C93CB" w:rsidR="000A4573" w:rsidRPr="000A4573" w:rsidRDefault="000A4573" w:rsidP="000A4573">
            <w:pPr>
              <w:rPr>
                <w:ins w:id="2648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64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9E2917" w14:textId="77777777" w:rsidR="000A4573" w:rsidRPr="000A4573" w:rsidRDefault="000A4573" w:rsidP="000A4573">
            <w:pPr>
              <w:rPr>
                <w:ins w:id="2651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52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9B3E02" w14:textId="77777777" w:rsidR="000A4573" w:rsidRPr="000A4573" w:rsidRDefault="000A4573" w:rsidP="000A4573">
            <w:pPr>
              <w:rPr>
                <w:ins w:id="2653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54" w:author="Comb agreed in RAN4#97-e" w:date="2020-11-10T13:50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A6A6B8" w14:textId="77777777" w:rsidR="000A4573" w:rsidRPr="000A4573" w:rsidRDefault="000A4573" w:rsidP="000A4573">
            <w:pPr>
              <w:rPr>
                <w:ins w:id="2655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2996644D" w14:textId="77777777" w:rsidTr="00402E84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56" w:author="Comb agreed in RAN4#97-e" w:date="2020-11-10T13:57:00Z">
            <w:tblPrEx>
              <w:tblW w:w="1512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2657" w:author="Comb agreed in RAN4#97-e" w:date="2020-11-10T13:39:00Z"/>
          <w:trPrChange w:id="2658" w:author="Comb agreed in RAN4#97-e" w:date="2020-11-10T13:5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59" w:author="Comb agreed in RAN4#97-e" w:date="2020-11-10T13:5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D3D440" w14:textId="77777777" w:rsidR="000A4573" w:rsidRPr="000A4573" w:rsidRDefault="000A4573" w:rsidP="000A4573">
            <w:pPr>
              <w:rPr>
                <w:ins w:id="2660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61" w:author="Comb agreed in RAN4#97-e" w:date="2020-11-10T13:5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82729E" w14:textId="77777777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2662" w:author="Comb agreed in RAN4#97-e" w:date="2020-11-10T13:39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663" w:author="Comb agreed in RAN4#97-e" w:date="2020-11-10T13:57:00Z">
              <w:tcPr>
                <w:tcW w:w="6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73E94C" w14:textId="1CFE9FA0" w:rsidR="000A4573" w:rsidRPr="000A4573" w:rsidRDefault="000A4573" w:rsidP="000A4573">
            <w:pPr>
              <w:rPr>
                <w:ins w:id="2664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66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n257</w:t>
              </w:r>
            </w:ins>
          </w:p>
        </w:tc>
        <w:tc>
          <w:tcPr>
            <w:tcW w:w="9869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666" w:author="Comb agreed in RAN4#97-e" w:date="2020-11-10T13:57:00Z">
              <w:tcPr>
                <w:tcW w:w="9869" w:type="dxa"/>
                <w:gridSpan w:val="17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AC9D08B" w14:textId="6F3E7E89" w:rsidR="000A4573" w:rsidRPr="000A4573" w:rsidRDefault="000A4573" w:rsidP="000A4573">
            <w:pPr>
              <w:rPr>
                <w:ins w:id="2667" w:author="Comb agreed in RAN4#97-e" w:date="2020-11-10T13:39:00Z"/>
                <w:rFonts w:ascii="Arial" w:hAnsi="Arial" w:cs="Arial"/>
                <w:sz w:val="18"/>
                <w:szCs w:val="18"/>
              </w:rPr>
            </w:pPr>
            <w:ins w:id="2668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See CA_n257H in Table 5.5A.1-1 in TS 38.101-2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69" w:author="Comb agreed in RAN4#97-e" w:date="2020-11-10T13:5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B52265C" w14:textId="77777777" w:rsidR="000A4573" w:rsidRPr="000A4573" w:rsidRDefault="000A4573" w:rsidP="000A4573">
            <w:pPr>
              <w:rPr>
                <w:ins w:id="2670" w:author="Comb agreed in RAN4#97-e" w:date="2020-11-10T13:39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107BBDEA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671" w:author="Comb agreed in RAN4#97-e" w:date="2020-11-10T13:50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2672" w:author="Comb agreed in RAN4#97-e" w:date="2020-11-10T13:40:00Z"/>
          <w:trPrChange w:id="2673" w:author="Comb agreed in RAN4#97-e" w:date="2020-11-10T13:50:00Z">
            <w:trPr>
              <w:trHeight w:val="125"/>
              <w:jc w:val="center"/>
            </w:trPr>
          </w:trPrChange>
        </w:trPr>
        <w:tc>
          <w:tcPr>
            <w:tcW w:w="16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74" w:author="Comb agreed in RAN4#97-e" w:date="2020-11-10T13:50:00Z">
              <w:tcPr>
                <w:tcW w:w="1650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929F64" w14:textId="4B893D90" w:rsidR="000A4573" w:rsidRPr="000A4573" w:rsidRDefault="000A4573" w:rsidP="000A4573">
            <w:pPr>
              <w:rPr>
                <w:ins w:id="2675" w:author="Comb agreed in RAN4#97-e" w:date="2020-11-10T13:40:00Z"/>
                <w:rFonts w:ascii="Arial" w:hAnsi="Arial" w:cs="Arial"/>
                <w:sz w:val="18"/>
                <w:szCs w:val="18"/>
              </w:rPr>
            </w:pPr>
            <w:ins w:id="2676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CA_n1A-n78A-n79A-n257I</w:t>
              </w:r>
            </w:ins>
          </w:p>
        </w:tc>
        <w:tc>
          <w:tcPr>
            <w:tcW w:w="16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677" w:author="Comb agreed in RAN4#97-e" w:date="2020-11-10T13:50:00Z">
              <w:tcPr>
                <w:tcW w:w="1650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0B9773" w14:textId="77777777" w:rsidR="000A4573" w:rsidRPr="000A4573" w:rsidRDefault="000A4573" w:rsidP="000A4573">
            <w:pPr>
              <w:keepLines/>
              <w:spacing w:after="0"/>
              <w:jc w:val="center"/>
              <w:rPr>
                <w:ins w:id="2678" w:author="Comb agreed in RAN4#97-e" w:date="2020-11-10T13:57:00Z"/>
                <w:rFonts w:ascii="Arial" w:hAnsi="Arial" w:cs="Arial"/>
                <w:sz w:val="18"/>
                <w:szCs w:val="18"/>
                <w:lang w:eastAsia="zh-CN"/>
              </w:rPr>
            </w:pPr>
            <w:ins w:id="267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CA_n1A-n78A</w:t>
              </w:r>
            </w:ins>
          </w:p>
          <w:p w14:paraId="36BE0453" w14:textId="77777777" w:rsidR="000A4573" w:rsidRPr="000A4573" w:rsidRDefault="000A4573" w:rsidP="000A4573">
            <w:pPr>
              <w:keepLines/>
              <w:spacing w:after="0"/>
              <w:jc w:val="center"/>
              <w:rPr>
                <w:ins w:id="2680" w:author="Comb agreed in RAN4#97-e" w:date="2020-11-10T13:57:00Z"/>
                <w:rFonts w:ascii="Arial" w:hAnsi="Arial" w:cs="Arial"/>
                <w:sz w:val="18"/>
                <w:szCs w:val="18"/>
                <w:lang w:eastAsia="zh-CN"/>
              </w:rPr>
            </w:pPr>
            <w:ins w:id="2681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CA_n1A-n79A</w:t>
              </w:r>
            </w:ins>
          </w:p>
          <w:p w14:paraId="32B8AD35" w14:textId="77777777" w:rsidR="000A4573" w:rsidRPr="000A4573" w:rsidRDefault="000A4573" w:rsidP="000A4573">
            <w:pPr>
              <w:keepLines/>
              <w:spacing w:after="0"/>
              <w:jc w:val="center"/>
              <w:rPr>
                <w:ins w:id="2682" w:author="Comb agreed in RAN4#97-e" w:date="2020-11-10T13:57:00Z"/>
                <w:rFonts w:ascii="Arial" w:hAnsi="Arial" w:cs="Arial"/>
                <w:sz w:val="18"/>
                <w:szCs w:val="18"/>
                <w:lang w:eastAsia="zh-CN"/>
              </w:rPr>
            </w:pPr>
            <w:ins w:id="2683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CA_n1A-n257A</w:t>
              </w:r>
            </w:ins>
          </w:p>
          <w:p w14:paraId="71D9A7E9" w14:textId="77777777" w:rsidR="000A4573" w:rsidRPr="000A4573" w:rsidRDefault="000A4573" w:rsidP="000A4573">
            <w:pPr>
              <w:keepLines/>
              <w:spacing w:after="0"/>
              <w:jc w:val="center"/>
              <w:rPr>
                <w:ins w:id="2684" w:author="Comb agreed in RAN4#97-e" w:date="2020-11-10T13:57:00Z"/>
                <w:rFonts w:ascii="Arial" w:hAnsi="Arial" w:cs="Arial"/>
                <w:sz w:val="18"/>
                <w:szCs w:val="18"/>
                <w:lang w:eastAsia="zh-CN"/>
              </w:rPr>
            </w:pPr>
            <w:ins w:id="268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CA_n1A-n257G</w:t>
              </w:r>
            </w:ins>
          </w:p>
          <w:p w14:paraId="460B97CC" w14:textId="77777777" w:rsidR="000A4573" w:rsidRPr="000A4573" w:rsidRDefault="000A4573" w:rsidP="000A4573">
            <w:pPr>
              <w:keepLines/>
              <w:spacing w:after="0"/>
              <w:jc w:val="center"/>
              <w:rPr>
                <w:ins w:id="2686" w:author="Comb agreed in RAN4#97-e" w:date="2020-11-10T13:57:00Z"/>
                <w:rFonts w:ascii="Arial" w:hAnsi="Arial" w:cs="Arial"/>
                <w:sz w:val="18"/>
                <w:szCs w:val="18"/>
                <w:lang w:eastAsia="zh-CN"/>
              </w:rPr>
            </w:pPr>
            <w:ins w:id="2687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CA_n1A-n257H</w:t>
              </w:r>
            </w:ins>
          </w:p>
          <w:p w14:paraId="45CB3437" w14:textId="77777777" w:rsidR="000A4573" w:rsidRPr="000A4573" w:rsidRDefault="000A4573" w:rsidP="000A4573">
            <w:pPr>
              <w:keepLines/>
              <w:spacing w:after="0"/>
              <w:jc w:val="center"/>
              <w:rPr>
                <w:ins w:id="2688" w:author="Comb agreed in RAN4#97-e" w:date="2020-11-10T13:57:00Z"/>
                <w:rFonts w:ascii="Arial" w:hAnsi="Arial" w:cs="Arial"/>
                <w:sz w:val="18"/>
                <w:szCs w:val="18"/>
                <w:lang w:eastAsia="zh-CN"/>
              </w:rPr>
            </w:pPr>
            <w:ins w:id="268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CA_n1A-n257I</w:t>
              </w:r>
            </w:ins>
          </w:p>
          <w:p w14:paraId="1F9F0A48" w14:textId="77777777" w:rsidR="000A4573" w:rsidRPr="000A4573" w:rsidRDefault="000A4573" w:rsidP="000A4573">
            <w:pPr>
              <w:keepLines/>
              <w:spacing w:after="0"/>
              <w:jc w:val="center"/>
              <w:rPr>
                <w:ins w:id="2690" w:author="Comb agreed in RAN4#97-e" w:date="2020-11-10T13:57:00Z"/>
                <w:rFonts w:ascii="Arial" w:hAnsi="Arial" w:cs="Arial"/>
                <w:sz w:val="18"/>
                <w:szCs w:val="18"/>
                <w:lang w:eastAsia="zh-CN"/>
              </w:rPr>
            </w:pPr>
            <w:ins w:id="2691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CA_n78A-n79A</w:t>
              </w:r>
            </w:ins>
          </w:p>
          <w:p w14:paraId="335A4001" w14:textId="77777777" w:rsidR="000A4573" w:rsidRPr="000A4573" w:rsidRDefault="000A4573" w:rsidP="000A4573">
            <w:pPr>
              <w:keepLines/>
              <w:spacing w:after="0"/>
              <w:jc w:val="center"/>
              <w:rPr>
                <w:ins w:id="2692" w:author="Comb agreed in RAN4#97-e" w:date="2020-11-10T13:57:00Z"/>
                <w:rFonts w:ascii="Arial" w:hAnsi="Arial" w:cs="Arial"/>
                <w:sz w:val="18"/>
                <w:szCs w:val="18"/>
                <w:lang w:eastAsia="zh-CN"/>
              </w:rPr>
            </w:pPr>
            <w:ins w:id="2693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CA_n78A-n257A</w:t>
              </w:r>
            </w:ins>
          </w:p>
          <w:p w14:paraId="285623A8" w14:textId="77777777" w:rsidR="000A4573" w:rsidRPr="000A4573" w:rsidRDefault="000A4573" w:rsidP="000A4573">
            <w:pPr>
              <w:keepLines/>
              <w:spacing w:after="0"/>
              <w:jc w:val="center"/>
              <w:rPr>
                <w:ins w:id="2694" w:author="Comb agreed in RAN4#97-e" w:date="2020-11-10T13:57:00Z"/>
                <w:rFonts w:ascii="Arial" w:hAnsi="Arial" w:cs="Arial"/>
                <w:sz w:val="18"/>
                <w:szCs w:val="18"/>
                <w:lang w:eastAsia="zh-CN"/>
              </w:rPr>
            </w:pPr>
            <w:ins w:id="269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CA_n78A-n257G</w:t>
              </w:r>
            </w:ins>
          </w:p>
          <w:p w14:paraId="0BA2ADD7" w14:textId="77777777" w:rsidR="000A4573" w:rsidRPr="000A4573" w:rsidRDefault="000A4573" w:rsidP="000A4573">
            <w:pPr>
              <w:keepLines/>
              <w:spacing w:after="0"/>
              <w:jc w:val="center"/>
              <w:rPr>
                <w:ins w:id="2696" w:author="Comb agreed in RAN4#97-e" w:date="2020-11-10T13:57:00Z"/>
                <w:rFonts w:ascii="Arial" w:hAnsi="Arial" w:cs="Arial"/>
                <w:sz w:val="18"/>
                <w:szCs w:val="18"/>
                <w:lang w:eastAsia="zh-CN"/>
              </w:rPr>
            </w:pPr>
            <w:ins w:id="2697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CA_n78A-n257H</w:t>
              </w:r>
            </w:ins>
          </w:p>
          <w:p w14:paraId="7AF3C15B" w14:textId="77777777" w:rsidR="000A4573" w:rsidRPr="000A4573" w:rsidRDefault="000A4573" w:rsidP="000A4573">
            <w:pPr>
              <w:keepLines/>
              <w:spacing w:after="0"/>
              <w:jc w:val="center"/>
              <w:rPr>
                <w:ins w:id="2698" w:author="Comb agreed in RAN4#97-e" w:date="2020-11-10T13:57:00Z"/>
                <w:rFonts w:ascii="Arial" w:hAnsi="Arial" w:cs="Arial"/>
                <w:sz w:val="18"/>
                <w:szCs w:val="18"/>
                <w:lang w:eastAsia="zh-CN"/>
              </w:rPr>
            </w:pPr>
            <w:ins w:id="269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CA_n78A-n257I</w:t>
              </w:r>
            </w:ins>
          </w:p>
          <w:p w14:paraId="744DBF5C" w14:textId="77777777" w:rsidR="000A4573" w:rsidRPr="000A4573" w:rsidRDefault="000A4573" w:rsidP="000A4573">
            <w:pPr>
              <w:keepLines/>
              <w:spacing w:after="0"/>
              <w:jc w:val="center"/>
              <w:rPr>
                <w:ins w:id="2700" w:author="Comb agreed in RAN4#97-e" w:date="2020-11-10T13:57:00Z"/>
                <w:rFonts w:ascii="Arial" w:hAnsi="Arial" w:cs="Arial"/>
                <w:sz w:val="18"/>
                <w:szCs w:val="18"/>
                <w:lang w:eastAsia="zh-CN"/>
              </w:rPr>
            </w:pPr>
            <w:ins w:id="2701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CA_n79A-n257A</w:t>
              </w:r>
            </w:ins>
          </w:p>
          <w:p w14:paraId="65B31DA3" w14:textId="77777777" w:rsidR="000A4573" w:rsidRPr="000A4573" w:rsidRDefault="000A4573" w:rsidP="000A4573">
            <w:pPr>
              <w:keepLines/>
              <w:spacing w:after="0"/>
              <w:jc w:val="center"/>
              <w:rPr>
                <w:ins w:id="2702" w:author="Comb agreed in RAN4#97-e" w:date="2020-11-10T13:57:00Z"/>
                <w:rFonts w:ascii="Arial" w:hAnsi="Arial" w:cs="Arial"/>
                <w:sz w:val="18"/>
                <w:szCs w:val="18"/>
                <w:lang w:eastAsia="zh-CN"/>
              </w:rPr>
            </w:pPr>
            <w:ins w:id="2703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CA_n79A-n257G</w:t>
              </w:r>
            </w:ins>
          </w:p>
          <w:p w14:paraId="2384E1BD" w14:textId="77777777" w:rsidR="000A4573" w:rsidRPr="000A4573" w:rsidRDefault="000A4573" w:rsidP="000A4573">
            <w:pPr>
              <w:keepLines/>
              <w:spacing w:after="0"/>
              <w:jc w:val="center"/>
              <w:rPr>
                <w:ins w:id="2704" w:author="Comb agreed in RAN4#97-e" w:date="2020-11-10T13:57:00Z"/>
                <w:rFonts w:ascii="Arial" w:hAnsi="Arial" w:cs="Arial"/>
                <w:sz w:val="18"/>
                <w:szCs w:val="18"/>
                <w:lang w:eastAsia="zh-CN"/>
              </w:rPr>
            </w:pPr>
            <w:ins w:id="270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CA_n79A-n257H</w:t>
              </w:r>
            </w:ins>
          </w:p>
          <w:p w14:paraId="6057647D" w14:textId="3BD4DC3D" w:rsidR="000A4573" w:rsidRPr="000A4573" w:rsidRDefault="000A4573" w:rsidP="000A4573">
            <w:pPr>
              <w:keepNext/>
              <w:keepLines/>
              <w:spacing w:after="0"/>
              <w:jc w:val="center"/>
              <w:rPr>
                <w:ins w:id="2706" w:author="Comb agreed in RAN4#97-e" w:date="2020-11-10T13:40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707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CA_n79A-n257I</w:t>
              </w:r>
            </w:ins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708" w:author="Comb agreed in RAN4#97-e" w:date="2020-11-10T13:50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B70460" w14:textId="7011DC0F" w:rsidR="000A4573" w:rsidRPr="000A4573" w:rsidRDefault="000A4573" w:rsidP="000A4573">
            <w:pPr>
              <w:rPr>
                <w:ins w:id="2709" w:author="Comb agreed in RAN4#97-e" w:date="2020-11-10T13:40:00Z"/>
                <w:rFonts w:ascii="Arial" w:hAnsi="Arial" w:cs="Arial"/>
                <w:sz w:val="18"/>
                <w:szCs w:val="18"/>
              </w:rPr>
            </w:pPr>
            <w:ins w:id="2710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n1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1" w:author="Comb agreed in RAN4#97-e" w:date="2020-11-10T13:50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2F9F1A" w14:textId="78342BB9" w:rsidR="000A4573" w:rsidRPr="000A4573" w:rsidRDefault="000A4573" w:rsidP="000A4573">
            <w:pPr>
              <w:rPr>
                <w:ins w:id="2712" w:author="Comb agreed in RAN4#97-e" w:date="2020-11-10T13:40:00Z"/>
                <w:rFonts w:ascii="Arial" w:hAnsi="Arial" w:cs="Arial"/>
                <w:sz w:val="18"/>
                <w:szCs w:val="18"/>
              </w:rPr>
            </w:pPr>
            <w:ins w:id="2713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15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1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7AC8C" w14:textId="047E5737" w:rsidR="000A4573" w:rsidRPr="000A4573" w:rsidRDefault="000A4573" w:rsidP="000A4573">
            <w:pPr>
              <w:rPr>
                <w:ins w:id="2715" w:author="Comb agreed in RAN4#97-e" w:date="2020-11-10T13:40:00Z"/>
                <w:rFonts w:ascii="Arial" w:hAnsi="Arial" w:cs="Arial"/>
                <w:sz w:val="18"/>
                <w:szCs w:val="18"/>
              </w:rPr>
            </w:pPr>
            <w:ins w:id="2716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7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A33355" w14:textId="7DE487F5" w:rsidR="000A4573" w:rsidRPr="000A4573" w:rsidRDefault="000A4573" w:rsidP="000A4573">
            <w:pPr>
              <w:rPr>
                <w:ins w:id="2718" w:author="Comb agreed in RAN4#97-e" w:date="2020-11-10T13:40:00Z"/>
                <w:rFonts w:ascii="Arial" w:hAnsi="Arial" w:cs="Arial"/>
                <w:sz w:val="18"/>
                <w:szCs w:val="18"/>
              </w:rPr>
            </w:pPr>
            <w:ins w:id="2719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F4E764" w14:textId="4340BDEF" w:rsidR="000A4573" w:rsidRPr="000A4573" w:rsidRDefault="000A4573" w:rsidP="000A4573">
            <w:pPr>
              <w:rPr>
                <w:ins w:id="2721" w:author="Comb agreed in RAN4#97-e" w:date="2020-11-10T13:40:00Z"/>
                <w:rFonts w:ascii="Arial" w:hAnsi="Arial" w:cs="Arial"/>
                <w:sz w:val="18"/>
                <w:szCs w:val="18"/>
              </w:rPr>
            </w:pPr>
            <w:ins w:id="2722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23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5DEB48" w14:textId="25C36473" w:rsidR="000A4573" w:rsidRPr="000A4573" w:rsidRDefault="000A4573" w:rsidP="000A4573">
            <w:pPr>
              <w:rPr>
                <w:ins w:id="2724" w:author="Comb agreed in RAN4#97-e" w:date="2020-11-10T13:40:00Z"/>
                <w:rFonts w:ascii="Arial" w:hAnsi="Arial" w:cs="Arial"/>
                <w:sz w:val="18"/>
                <w:szCs w:val="18"/>
              </w:rPr>
            </w:pPr>
            <w:ins w:id="2725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17D7AF" w14:textId="77777777" w:rsidR="000A4573" w:rsidRPr="000A4573" w:rsidRDefault="000A4573" w:rsidP="000A4573">
            <w:pPr>
              <w:rPr>
                <w:ins w:id="2727" w:author="Comb agreed in RAN4#97-e" w:date="2020-11-10T13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2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BA4D0E" w14:textId="77777777" w:rsidR="000A4573" w:rsidRPr="000A4573" w:rsidRDefault="000A4573" w:rsidP="000A4573">
            <w:pPr>
              <w:rPr>
                <w:ins w:id="2729" w:author="Comb agreed in RAN4#97-e" w:date="2020-11-10T13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2B1549" w14:textId="77777777" w:rsidR="000A4573" w:rsidRPr="000A4573" w:rsidRDefault="000A4573" w:rsidP="000A4573">
            <w:pPr>
              <w:rPr>
                <w:ins w:id="2731" w:author="Comb agreed in RAN4#97-e" w:date="2020-11-10T13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DC6D75" w14:textId="77777777" w:rsidR="000A4573" w:rsidRPr="000A4573" w:rsidRDefault="000A4573" w:rsidP="000A4573">
            <w:pPr>
              <w:rPr>
                <w:ins w:id="2733" w:author="Comb agreed in RAN4#97-e" w:date="2020-11-10T13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5FF67A" w14:textId="77777777" w:rsidR="000A4573" w:rsidRPr="000A4573" w:rsidRDefault="000A4573" w:rsidP="000A4573">
            <w:pPr>
              <w:rPr>
                <w:ins w:id="2735" w:author="Comb agreed in RAN4#97-e" w:date="2020-11-10T13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6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F590C" w14:textId="77777777" w:rsidR="000A4573" w:rsidRPr="000A4573" w:rsidRDefault="000A4573" w:rsidP="000A4573">
            <w:pPr>
              <w:rPr>
                <w:ins w:id="2737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38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87FA13" w14:textId="77777777" w:rsidR="000A4573" w:rsidRPr="000A4573" w:rsidRDefault="000A4573" w:rsidP="000A4573">
            <w:pPr>
              <w:rPr>
                <w:ins w:id="2739" w:author="Comb agreed in RAN4#97-e" w:date="2020-11-10T13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0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918724" w14:textId="77777777" w:rsidR="000A4573" w:rsidRPr="000A4573" w:rsidRDefault="000A4573" w:rsidP="000A4573">
            <w:pPr>
              <w:rPr>
                <w:ins w:id="2741" w:author="Comb agreed in RAN4#97-e" w:date="2020-11-10T13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2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FA3A8F" w14:textId="77777777" w:rsidR="000A4573" w:rsidRPr="000A4573" w:rsidRDefault="000A4573" w:rsidP="000A4573">
            <w:pPr>
              <w:rPr>
                <w:ins w:id="2743" w:author="Comb agreed in RAN4#97-e" w:date="2020-11-10T13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4" w:author="Comb agreed in RAN4#97-e" w:date="2020-11-10T13:50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A5488E" w14:textId="77777777" w:rsidR="000A4573" w:rsidRPr="000A4573" w:rsidRDefault="000A4573" w:rsidP="000A4573">
            <w:pPr>
              <w:rPr>
                <w:ins w:id="2745" w:author="Comb agreed in RAN4#97-e" w:date="2020-11-10T13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46" w:author="Comb agreed in RAN4#97-e" w:date="2020-11-10T13:50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DD49CD" w14:textId="77777777" w:rsidR="000A4573" w:rsidRPr="000A4573" w:rsidRDefault="000A4573" w:rsidP="000A4573">
            <w:pPr>
              <w:rPr>
                <w:ins w:id="2747" w:author="Comb agreed in RAN4#97-e" w:date="2020-11-10T13:40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48" w:author="Comb agreed in RAN4#97-e" w:date="2020-11-10T13:50:00Z">
              <w:tcPr>
                <w:tcW w:w="128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650BA0" w14:textId="6C6866DB" w:rsidR="000A4573" w:rsidRPr="000A4573" w:rsidRDefault="000A4573" w:rsidP="000A4573">
            <w:pPr>
              <w:rPr>
                <w:ins w:id="2749" w:author="Comb agreed in RAN4#97-e" w:date="2020-11-10T13:40:00Z"/>
                <w:rFonts w:ascii="Arial" w:hAnsi="Arial" w:cs="Arial"/>
                <w:sz w:val="18"/>
                <w:szCs w:val="18"/>
              </w:rPr>
            </w:pPr>
            <w:ins w:id="2750" w:author="Comb agreed in RAN4#97-e" w:date="2020-11-10T13:57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0A4573" w:rsidRPr="006D71C3" w14:paraId="7C17D125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51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2752" w:author="Comb agreed in RAN4#97-e" w:date="2020-11-10T13:41:00Z"/>
          <w:trPrChange w:id="2753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54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3163BD" w14:textId="77777777" w:rsidR="000A4573" w:rsidRPr="00D86325" w:rsidRDefault="000A4573" w:rsidP="000A4573">
            <w:pPr>
              <w:rPr>
                <w:ins w:id="2755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56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CC5088" w14:textId="77777777" w:rsidR="000A4573" w:rsidRPr="00D86325" w:rsidRDefault="000A4573" w:rsidP="000A4573">
            <w:pPr>
              <w:keepNext/>
              <w:keepLines/>
              <w:spacing w:after="0"/>
              <w:jc w:val="center"/>
              <w:rPr>
                <w:ins w:id="2757" w:author="Comb agreed in RAN4#97-e" w:date="2020-11-10T13:41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58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3A4973" w14:textId="77777777" w:rsidR="000A4573" w:rsidRPr="00D86325" w:rsidRDefault="000A4573" w:rsidP="000A4573">
            <w:pPr>
              <w:rPr>
                <w:ins w:id="2759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0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2084AA" w14:textId="7799BA49" w:rsidR="000A4573" w:rsidRPr="00D86325" w:rsidRDefault="000A4573" w:rsidP="000A4573">
            <w:pPr>
              <w:rPr>
                <w:ins w:id="2761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762" w:author="Comb agreed in RAN4#97-e" w:date="2020-11-10T13:58:00Z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8E36F7" w14:textId="77777777" w:rsidR="000A4573" w:rsidRPr="000A4573" w:rsidRDefault="000A4573" w:rsidP="000A4573">
            <w:pPr>
              <w:rPr>
                <w:ins w:id="2764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DF66F7" w14:textId="5F8C84E5" w:rsidR="000A4573" w:rsidRPr="000A4573" w:rsidRDefault="000A4573" w:rsidP="000A4573">
            <w:pPr>
              <w:rPr>
                <w:ins w:id="2766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767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6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7DE547" w14:textId="2CD32121" w:rsidR="000A4573" w:rsidRPr="000A4573" w:rsidRDefault="000A4573" w:rsidP="000A4573">
            <w:pPr>
              <w:rPr>
                <w:ins w:id="2769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770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D19C93" w14:textId="3AAAC3F5" w:rsidR="000A4573" w:rsidRPr="000A4573" w:rsidRDefault="000A4573" w:rsidP="000A4573">
            <w:pPr>
              <w:rPr>
                <w:ins w:id="2772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773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708DB1" w14:textId="77777777" w:rsidR="000A4573" w:rsidRPr="000A4573" w:rsidRDefault="000A4573" w:rsidP="000A4573">
            <w:pPr>
              <w:rPr>
                <w:ins w:id="2775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7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8946B" w14:textId="77777777" w:rsidR="000A4573" w:rsidRPr="000A4573" w:rsidRDefault="000A4573" w:rsidP="000A4573">
            <w:pPr>
              <w:rPr>
                <w:ins w:id="2777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7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62B3E5" w14:textId="77777777" w:rsidR="000A4573" w:rsidRPr="000A4573" w:rsidRDefault="000A4573" w:rsidP="000A4573">
            <w:pPr>
              <w:rPr>
                <w:ins w:id="2779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9C4F1B" w14:textId="77777777" w:rsidR="000A4573" w:rsidRPr="000A4573" w:rsidRDefault="000A4573" w:rsidP="000A4573">
            <w:pPr>
              <w:rPr>
                <w:ins w:id="2781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937C79" w14:textId="77777777" w:rsidR="000A4573" w:rsidRPr="000A4573" w:rsidRDefault="000A4573" w:rsidP="000A4573">
            <w:pPr>
              <w:rPr>
                <w:ins w:id="2783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8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1B1A9B" w14:textId="77777777" w:rsidR="000A4573" w:rsidRPr="000A4573" w:rsidRDefault="000A4573" w:rsidP="000A4573">
            <w:pPr>
              <w:rPr>
                <w:ins w:id="2785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D86E79" w14:textId="77777777" w:rsidR="000A4573" w:rsidRPr="000A4573" w:rsidRDefault="000A4573" w:rsidP="000A4573">
            <w:pPr>
              <w:rPr>
                <w:ins w:id="2787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8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12DA59" w14:textId="77777777" w:rsidR="000A4573" w:rsidRPr="000A4573" w:rsidRDefault="000A4573" w:rsidP="000A4573">
            <w:pPr>
              <w:rPr>
                <w:ins w:id="2789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4F3943" w14:textId="77777777" w:rsidR="000A4573" w:rsidRPr="000A4573" w:rsidRDefault="000A4573" w:rsidP="000A4573">
            <w:pPr>
              <w:rPr>
                <w:ins w:id="2791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548A45" w14:textId="77777777" w:rsidR="000A4573" w:rsidRPr="000A4573" w:rsidRDefault="000A4573" w:rsidP="000A4573">
            <w:pPr>
              <w:rPr>
                <w:ins w:id="2793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4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49451E" w14:textId="77777777" w:rsidR="000A4573" w:rsidRPr="006D71C3" w:rsidRDefault="000A4573" w:rsidP="000A4573">
            <w:pPr>
              <w:rPr>
                <w:ins w:id="2795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796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ED77C0" w14:textId="77777777" w:rsidR="000A4573" w:rsidRPr="006D71C3" w:rsidRDefault="000A4573" w:rsidP="000A4573">
            <w:pPr>
              <w:rPr>
                <w:ins w:id="2797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34F3BBC9" w14:textId="77777777" w:rsidTr="006D71C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798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2799" w:author="Comb agreed in RAN4#97-e" w:date="2020-11-10T13:41:00Z"/>
          <w:trPrChange w:id="2800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01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BF74D3" w14:textId="77777777" w:rsidR="000A4573" w:rsidRPr="00D86325" w:rsidRDefault="000A4573" w:rsidP="000A4573">
            <w:pPr>
              <w:rPr>
                <w:ins w:id="2802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03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F18A36" w14:textId="77777777" w:rsidR="000A4573" w:rsidRPr="00D86325" w:rsidRDefault="000A4573" w:rsidP="000A4573">
            <w:pPr>
              <w:keepNext/>
              <w:keepLines/>
              <w:spacing w:after="0"/>
              <w:jc w:val="center"/>
              <w:rPr>
                <w:ins w:id="2804" w:author="Comb agreed in RAN4#97-e" w:date="2020-11-10T13:41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05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4FFF01" w14:textId="77777777" w:rsidR="000A4573" w:rsidRPr="00D86325" w:rsidRDefault="000A4573" w:rsidP="000A4573">
            <w:pPr>
              <w:rPr>
                <w:ins w:id="2806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07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F6847C" w14:textId="442C6718" w:rsidR="000A4573" w:rsidRPr="00D86325" w:rsidRDefault="000A4573" w:rsidP="000A4573">
            <w:pPr>
              <w:rPr>
                <w:ins w:id="2808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809" w:author="Comb agreed in RAN4#97-e" w:date="2020-11-10T13:58:00Z">
              <w:r>
                <w:rPr>
                  <w:rFonts w:ascii="Arial" w:hAnsi="Arial"/>
                  <w:sz w:val="18"/>
                  <w:lang w:eastAsia="zh-CN"/>
                </w:rPr>
                <w:t>60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1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54897" w14:textId="77777777" w:rsidR="000A4573" w:rsidRPr="000A4573" w:rsidRDefault="000A4573" w:rsidP="000A4573">
            <w:pPr>
              <w:rPr>
                <w:ins w:id="2811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FE7D87" w14:textId="767BDC6E" w:rsidR="000A4573" w:rsidRPr="000A4573" w:rsidRDefault="000A4573" w:rsidP="000A4573">
            <w:pPr>
              <w:rPr>
                <w:ins w:id="2813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814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22987B" w14:textId="08C46A91" w:rsidR="000A4573" w:rsidRPr="000A4573" w:rsidRDefault="000A4573" w:rsidP="000A4573">
            <w:pPr>
              <w:rPr>
                <w:ins w:id="2816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817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1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408B03" w14:textId="7238E0DD" w:rsidR="000A4573" w:rsidRPr="000A4573" w:rsidRDefault="000A4573" w:rsidP="000A4573">
            <w:pPr>
              <w:rPr>
                <w:ins w:id="2819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820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21D452" w14:textId="77777777" w:rsidR="000A4573" w:rsidRPr="000A4573" w:rsidRDefault="000A4573" w:rsidP="000A4573">
            <w:pPr>
              <w:rPr>
                <w:ins w:id="2822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2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DB2CA6" w14:textId="77777777" w:rsidR="000A4573" w:rsidRPr="000A4573" w:rsidRDefault="000A4573" w:rsidP="000A4573">
            <w:pPr>
              <w:rPr>
                <w:ins w:id="2824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4CB47F" w14:textId="77777777" w:rsidR="000A4573" w:rsidRPr="000A4573" w:rsidRDefault="000A4573" w:rsidP="000A4573">
            <w:pPr>
              <w:rPr>
                <w:ins w:id="2826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B53DF6" w14:textId="77777777" w:rsidR="000A4573" w:rsidRPr="000A4573" w:rsidRDefault="000A4573" w:rsidP="000A4573">
            <w:pPr>
              <w:rPr>
                <w:ins w:id="2828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2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16C755" w14:textId="77777777" w:rsidR="000A4573" w:rsidRPr="000A4573" w:rsidRDefault="000A4573" w:rsidP="000A4573">
            <w:pPr>
              <w:rPr>
                <w:ins w:id="2830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9CDDC" w14:textId="77777777" w:rsidR="000A4573" w:rsidRPr="000A4573" w:rsidRDefault="000A4573" w:rsidP="000A4573">
            <w:pPr>
              <w:rPr>
                <w:ins w:id="2832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8B63CA" w14:textId="77777777" w:rsidR="000A4573" w:rsidRPr="000A4573" w:rsidRDefault="000A4573" w:rsidP="000A4573">
            <w:pPr>
              <w:rPr>
                <w:ins w:id="2834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800164" w14:textId="77777777" w:rsidR="000A4573" w:rsidRPr="000A4573" w:rsidRDefault="000A4573" w:rsidP="000A4573">
            <w:pPr>
              <w:rPr>
                <w:ins w:id="2836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C23E54" w14:textId="77777777" w:rsidR="000A4573" w:rsidRPr="000A4573" w:rsidRDefault="000A4573" w:rsidP="000A4573">
            <w:pPr>
              <w:rPr>
                <w:ins w:id="2838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3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DE1705" w14:textId="77777777" w:rsidR="000A4573" w:rsidRPr="000A4573" w:rsidRDefault="000A4573" w:rsidP="000A4573">
            <w:pPr>
              <w:rPr>
                <w:ins w:id="2840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41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261A58" w14:textId="77777777" w:rsidR="000A4573" w:rsidRPr="006D71C3" w:rsidRDefault="000A4573" w:rsidP="000A4573">
            <w:pPr>
              <w:rPr>
                <w:ins w:id="2842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43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CD81A7" w14:textId="77777777" w:rsidR="000A4573" w:rsidRPr="006D71C3" w:rsidRDefault="000A4573" w:rsidP="000A4573">
            <w:pPr>
              <w:rPr>
                <w:ins w:id="2844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14DBD04A" w14:textId="77777777" w:rsidTr="002E44D9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45" w:author="Comb agreed in RAN4#97-e" w:date="2020-11-10T13:58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2846" w:author="Comb agreed in RAN4#97-e" w:date="2020-11-10T13:41:00Z"/>
          <w:trPrChange w:id="2847" w:author="Comb agreed in RAN4#97-e" w:date="2020-11-10T13:58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48" w:author="Comb agreed in RAN4#97-e" w:date="2020-11-10T13:58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77D8E0" w14:textId="77777777" w:rsidR="000A4573" w:rsidRPr="00D86325" w:rsidRDefault="000A4573" w:rsidP="000A4573">
            <w:pPr>
              <w:rPr>
                <w:ins w:id="2849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50" w:author="Comb agreed in RAN4#97-e" w:date="2020-11-10T13:58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C7CE75" w14:textId="77777777" w:rsidR="000A4573" w:rsidRPr="00D86325" w:rsidRDefault="000A4573" w:rsidP="000A4573">
            <w:pPr>
              <w:keepNext/>
              <w:keepLines/>
              <w:spacing w:after="0"/>
              <w:jc w:val="center"/>
              <w:rPr>
                <w:ins w:id="2851" w:author="Comb agreed in RAN4#97-e" w:date="2020-11-10T13:41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2852" w:author="Comb agreed in RAN4#97-e" w:date="2020-11-10T13:58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484A7A" w14:textId="6AA720A4" w:rsidR="000A4573" w:rsidRPr="00D86325" w:rsidRDefault="000A4573" w:rsidP="000A4573">
            <w:pPr>
              <w:rPr>
                <w:ins w:id="2853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854" w:author="Comb agreed in RAN4#97-e" w:date="2020-11-10T13:58:00Z">
              <w:r>
                <w:rPr>
                  <w:rFonts w:ascii="Arial" w:hAnsi="Arial"/>
                  <w:sz w:val="18"/>
                  <w:lang w:eastAsia="zh-CN"/>
                </w:rPr>
                <w:t>n78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5" w:author="Comb agreed in RAN4#97-e" w:date="2020-11-10T13:58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5DFA57" w14:textId="0B17743A" w:rsidR="000A4573" w:rsidRPr="00D86325" w:rsidRDefault="000A4573" w:rsidP="000A4573">
            <w:pPr>
              <w:rPr>
                <w:ins w:id="2856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857" w:author="Comb agreed in RAN4#97-e" w:date="2020-11-10T13:58:00Z"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58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9DB82" w14:textId="77777777" w:rsidR="000A4573" w:rsidRPr="000A4573" w:rsidRDefault="000A4573" w:rsidP="000A4573">
            <w:pPr>
              <w:rPr>
                <w:ins w:id="2859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60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46E676" w14:textId="1DD284F4" w:rsidR="000A4573" w:rsidRPr="000A4573" w:rsidRDefault="000A4573" w:rsidP="000A4573">
            <w:pPr>
              <w:rPr>
                <w:ins w:id="2861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862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63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042DB6" w14:textId="30433ABD" w:rsidR="000A4573" w:rsidRPr="000A4573" w:rsidRDefault="000A4573" w:rsidP="000A4573">
            <w:pPr>
              <w:rPr>
                <w:ins w:id="2864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865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66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5A67B9" w14:textId="1E31440C" w:rsidR="000A4573" w:rsidRPr="000A4573" w:rsidRDefault="000A4573" w:rsidP="000A4573">
            <w:pPr>
              <w:rPr>
                <w:ins w:id="2867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868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69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9FE6C" w14:textId="630C3C9A" w:rsidR="000A4573" w:rsidRPr="000A4573" w:rsidRDefault="000A4573" w:rsidP="000A4573">
            <w:pPr>
              <w:rPr>
                <w:ins w:id="2870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871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72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B24362" w14:textId="677DBB48" w:rsidR="000A4573" w:rsidRPr="000A4573" w:rsidRDefault="000A4573" w:rsidP="000A4573">
            <w:pPr>
              <w:rPr>
                <w:ins w:id="2873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874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75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CFF1C1" w14:textId="5D86A31A" w:rsidR="000A4573" w:rsidRPr="000A4573" w:rsidRDefault="000A4573" w:rsidP="000A4573">
            <w:pPr>
              <w:rPr>
                <w:ins w:id="2876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877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78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7A22D8" w14:textId="112C1682" w:rsidR="000A4573" w:rsidRPr="000A4573" w:rsidRDefault="000A4573" w:rsidP="000A4573">
            <w:pPr>
              <w:rPr>
                <w:ins w:id="2879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880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1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97BF58" w14:textId="77777777" w:rsidR="000A4573" w:rsidRPr="000A4573" w:rsidRDefault="000A4573" w:rsidP="000A4573">
            <w:pPr>
              <w:rPr>
                <w:ins w:id="2882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3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945BBA" w14:textId="77777777" w:rsidR="000A4573" w:rsidRPr="000A4573" w:rsidRDefault="000A4573" w:rsidP="000A4573">
            <w:pPr>
              <w:rPr>
                <w:ins w:id="2884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5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8FB05B" w14:textId="77777777" w:rsidR="000A4573" w:rsidRPr="000A4573" w:rsidRDefault="000A4573" w:rsidP="000A4573">
            <w:pPr>
              <w:rPr>
                <w:ins w:id="2886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87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6D7F54" w14:textId="77777777" w:rsidR="000A4573" w:rsidRPr="000A4573" w:rsidRDefault="000A4573" w:rsidP="000A4573">
            <w:pPr>
              <w:rPr>
                <w:ins w:id="2888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89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BAA57E" w14:textId="77777777" w:rsidR="000A4573" w:rsidRPr="000A4573" w:rsidRDefault="000A4573" w:rsidP="000A4573">
            <w:pPr>
              <w:rPr>
                <w:ins w:id="2890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91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6B7C6F" w14:textId="77777777" w:rsidR="000A4573" w:rsidRPr="000A4573" w:rsidRDefault="000A4573" w:rsidP="000A4573">
            <w:pPr>
              <w:rPr>
                <w:ins w:id="2892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93" w:author="Comb agreed in RAN4#97-e" w:date="2020-11-10T13:58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9187DD" w14:textId="77777777" w:rsidR="000A4573" w:rsidRPr="006D71C3" w:rsidRDefault="000A4573" w:rsidP="000A4573">
            <w:pPr>
              <w:rPr>
                <w:ins w:id="2894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895" w:author="Comb agreed in RAN4#97-e" w:date="2020-11-10T13:58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160573" w14:textId="77777777" w:rsidR="000A4573" w:rsidRPr="006D71C3" w:rsidRDefault="000A4573" w:rsidP="000A4573">
            <w:pPr>
              <w:rPr>
                <w:ins w:id="2896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2B05A39E" w14:textId="77777777" w:rsidTr="002E44D9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897" w:author="Comb agreed in RAN4#97-e" w:date="2020-11-10T13:58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2898" w:author="Comb agreed in RAN4#97-e" w:date="2020-11-10T13:41:00Z"/>
          <w:trPrChange w:id="2899" w:author="Comb agreed in RAN4#97-e" w:date="2020-11-10T13:58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00" w:author="Comb agreed in RAN4#97-e" w:date="2020-11-10T13:58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D2739C" w14:textId="77777777" w:rsidR="000A4573" w:rsidRPr="00D86325" w:rsidRDefault="000A4573" w:rsidP="000A4573">
            <w:pPr>
              <w:rPr>
                <w:ins w:id="2901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02" w:author="Comb agreed in RAN4#97-e" w:date="2020-11-10T13:58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AA0183" w14:textId="77777777" w:rsidR="000A4573" w:rsidRPr="00D86325" w:rsidRDefault="000A4573" w:rsidP="000A4573">
            <w:pPr>
              <w:keepNext/>
              <w:keepLines/>
              <w:spacing w:after="0"/>
              <w:jc w:val="center"/>
              <w:rPr>
                <w:ins w:id="2903" w:author="Comb agreed in RAN4#97-e" w:date="2020-11-10T13:41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04" w:author="Comb agreed in RAN4#97-e" w:date="2020-11-10T13:58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08D043" w14:textId="77777777" w:rsidR="000A4573" w:rsidRPr="00D86325" w:rsidRDefault="000A4573" w:rsidP="000A4573">
            <w:pPr>
              <w:rPr>
                <w:ins w:id="2905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6" w:author="Comb agreed in RAN4#97-e" w:date="2020-11-10T13:58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2A73BA" w14:textId="63682894" w:rsidR="000A4573" w:rsidRPr="00D86325" w:rsidRDefault="000A4573" w:rsidP="000A4573">
            <w:pPr>
              <w:rPr>
                <w:ins w:id="2907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908" w:author="Comb agreed in RAN4#97-e" w:date="2020-11-10T13:58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09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69B29" w14:textId="77777777" w:rsidR="000A4573" w:rsidRPr="000A4573" w:rsidRDefault="000A4573" w:rsidP="000A4573">
            <w:pPr>
              <w:rPr>
                <w:ins w:id="2910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11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9B3FA5" w14:textId="2DE9AE2D" w:rsidR="000A4573" w:rsidRPr="000A4573" w:rsidRDefault="000A4573" w:rsidP="000A4573">
            <w:pPr>
              <w:rPr>
                <w:ins w:id="2912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913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4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E58F49" w14:textId="78CBCA36" w:rsidR="000A4573" w:rsidRPr="000A4573" w:rsidRDefault="000A4573" w:rsidP="000A4573">
            <w:pPr>
              <w:rPr>
                <w:ins w:id="2915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916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17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B69E0B" w14:textId="3D197FF7" w:rsidR="000A4573" w:rsidRPr="000A4573" w:rsidRDefault="000A4573" w:rsidP="000A4573">
            <w:pPr>
              <w:rPr>
                <w:ins w:id="2918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919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0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9BA27" w14:textId="164EF46F" w:rsidR="000A4573" w:rsidRPr="000A4573" w:rsidRDefault="000A4573" w:rsidP="000A4573">
            <w:pPr>
              <w:rPr>
                <w:ins w:id="2921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922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23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C73FCF" w14:textId="6E0407A9" w:rsidR="000A4573" w:rsidRPr="000A4573" w:rsidRDefault="000A4573" w:rsidP="000A4573">
            <w:pPr>
              <w:rPr>
                <w:ins w:id="2924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925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6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E7D9A4" w14:textId="2BA6C739" w:rsidR="000A4573" w:rsidRPr="000A4573" w:rsidRDefault="000A4573" w:rsidP="000A4573">
            <w:pPr>
              <w:rPr>
                <w:ins w:id="2927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928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29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954291" w14:textId="38358DAE" w:rsidR="000A4573" w:rsidRPr="000A4573" w:rsidRDefault="000A4573" w:rsidP="000A4573">
            <w:pPr>
              <w:rPr>
                <w:ins w:id="2930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931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2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279448" w14:textId="798919FC" w:rsidR="000A4573" w:rsidRPr="000A4573" w:rsidRDefault="000A4573" w:rsidP="000A4573">
            <w:pPr>
              <w:rPr>
                <w:ins w:id="2933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934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35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085AB" w14:textId="1BB6C738" w:rsidR="000A4573" w:rsidRPr="000A4573" w:rsidRDefault="000A4573" w:rsidP="000A4573">
            <w:pPr>
              <w:rPr>
                <w:ins w:id="2936" w:author="Comb agreed in RAN4#97-e" w:date="2020-11-10T13:47:00Z"/>
                <w:rFonts w:ascii="Arial" w:hAnsi="Arial" w:cs="Arial"/>
                <w:sz w:val="18"/>
                <w:szCs w:val="18"/>
              </w:rPr>
            </w:pPr>
            <w:ins w:id="2937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38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C4C018" w14:textId="4E056DC2" w:rsidR="000A4573" w:rsidRPr="000A4573" w:rsidRDefault="000A4573" w:rsidP="000A4573">
            <w:pPr>
              <w:rPr>
                <w:ins w:id="2939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940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41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0A43CA" w14:textId="41509114" w:rsidR="000A4573" w:rsidRPr="000A4573" w:rsidRDefault="000A4573" w:rsidP="000A4573">
            <w:pPr>
              <w:rPr>
                <w:ins w:id="2942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943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4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D78BE1" w14:textId="4ADA91CB" w:rsidR="000A4573" w:rsidRPr="000A4573" w:rsidRDefault="000A4573" w:rsidP="000A4573">
            <w:pPr>
              <w:rPr>
                <w:ins w:id="2945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946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7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1DF500" w14:textId="77777777" w:rsidR="000A4573" w:rsidRPr="000A4573" w:rsidRDefault="000A4573" w:rsidP="000A4573">
            <w:pPr>
              <w:rPr>
                <w:ins w:id="2948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49" w:author="Comb agreed in RAN4#97-e" w:date="2020-11-10T13:58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4CFF08" w14:textId="77777777" w:rsidR="000A4573" w:rsidRPr="006D71C3" w:rsidRDefault="000A4573" w:rsidP="000A4573">
            <w:pPr>
              <w:rPr>
                <w:ins w:id="2950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51" w:author="Comb agreed in RAN4#97-e" w:date="2020-11-10T13:58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E09D77" w14:textId="77777777" w:rsidR="000A4573" w:rsidRPr="006D71C3" w:rsidRDefault="000A4573" w:rsidP="000A4573">
            <w:pPr>
              <w:rPr>
                <w:ins w:id="2952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5A840339" w14:textId="77777777" w:rsidTr="002E44D9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2953" w:author="Comb agreed in RAN4#97-e" w:date="2020-11-10T13:58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2954" w:author="Comb agreed in RAN4#97-e" w:date="2020-11-10T13:41:00Z"/>
          <w:trPrChange w:id="2955" w:author="Comb agreed in RAN4#97-e" w:date="2020-11-10T13:58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56" w:author="Comb agreed in RAN4#97-e" w:date="2020-11-10T13:58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629F85" w14:textId="77777777" w:rsidR="000A4573" w:rsidRPr="00D86325" w:rsidRDefault="000A4573" w:rsidP="000A4573">
            <w:pPr>
              <w:rPr>
                <w:ins w:id="2957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58" w:author="Comb agreed in RAN4#97-e" w:date="2020-11-10T13:58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8E70DA" w14:textId="77777777" w:rsidR="000A4573" w:rsidRPr="00D86325" w:rsidRDefault="000A4573" w:rsidP="000A4573">
            <w:pPr>
              <w:keepNext/>
              <w:keepLines/>
              <w:spacing w:after="0"/>
              <w:jc w:val="center"/>
              <w:rPr>
                <w:ins w:id="2959" w:author="Comb agreed in RAN4#97-e" w:date="2020-11-10T13:41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2960" w:author="Comb agreed in RAN4#97-e" w:date="2020-11-10T13:58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8C5C99" w14:textId="77777777" w:rsidR="000A4573" w:rsidRPr="00D86325" w:rsidRDefault="000A4573" w:rsidP="000A4573">
            <w:pPr>
              <w:rPr>
                <w:ins w:id="2961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2" w:author="Comb agreed in RAN4#97-e" w:date="2020-11-10T13:58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C927BC" w14:textId="3E17F74E" w:rsidR="000A4573" w:rsidRPr="00D86325" w:rsidRDefault="000A4573" w:rsidP="000A4573">
            <w:pPr>
              <w:rPr>
                <w:ins w:id="2963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964" w:author="Comb agreed in RAN4#97-e" w:date="2020-11-10T13:58:00Z">
              <w:r>
                <w:rPr>
                  <w:lang w:eastAsia="zh-CN"/>
                </w:rPr>
                <w:t>60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5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061C14" w14:textId="77777777" w:rsidR="000A4573" w:rsidRPr="000A4573" w:rsidRDefault="000A4573" w:rsidP="000A4573">
            <w:pPr>
              <w:rPr>
                <w:ins w:id="2966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67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7021BB" w14:textId="38774E04" w:rsidR="000A4573" w:rsidRPr="000A4573" w:rsidRDefault="000A4573" w:rsidP="000A4573">
            <w:pPr>
              <w:rPr>
                <w:ins w:id="2968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969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0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CABD15" w14:textId="53F8D1C2" w:rsidR="000A4573" w:rsidRPr="000A4573" w:rsidRDefault="000A4573" w:rsidP="000A4573">
            <w:pPr>
              <w:rPr>
                <w:ins w:id="2971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972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3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C4804F" w14:textId="0B93E54F" w:rsidR="000A4573" w:rsidRPr="000A4573" w:rsidRDefault="000A4573" w:rsidP="000A4573">
            <w:pPr>
              <w:rPr>
                <w:ins w:id="2974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975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76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7B1A96" w14:textId="43D0B568" w:rsidR="000A4573" w:rsidRPr="000A4573" w:rsidRDefault="000A4573" w:rsidP="000A4573">
            <w:pPr>
              <w:rPr>
                <w:ins w:id="2977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978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79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7B5B2" w14:textId="38CC28FA" w:rsidR="000A4573" w:rsidRPr="000A4573" w:rsidRDefault="000A4573" w:rsidP="000A4573">
            <w:pPr>
              <w:rPr>
                <w:ins w:id="2980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981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2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C25943" w14:textId="0B4CE2A1" w:rsidR="000A4573" w:rsidRPr="000A4573" w:rsidRDefault="000A4573" w:rsidP="000A4573">
            <w:pPr>
              <w:rPr>
                <w:ins w:id="2983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984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5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E732E3" w14:textId="1F9EEBDE" w:rsidR="000A4573" w:rsidRPr="000A4573" w:rsidRDefault="000A4573" w:rsidP="000A4573">
            <w:pPr>
              <w:rPr>
                <w:ins w:id="2986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987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88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97F63F" w14:textId="2ECB7206" w:rsidR="000A4573" w:rsidRPr="000A4573" w:rsidRDefault="000A4573" w:rsidP="000A4573">
            <w:pPr>
              <w:rPr>
                <w:ins w:id="2989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990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1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CEA92D" w14:textId="4DE229DE" w:rsidR="000A4573" w:rsidRPr="000A4573" w:rsidRDefault="000A4573" w:rsidP="000A4573">
            <w:pPr>
              <w:rPr>
                <w:ins w:id="2992" w:author="Comb agreed in RAN4#97-e" w:date="2020-11-10T13:47:00Z"/>
                <w:rFonts w:ascii="Arial" w:hAnsi="Arial" w:cs="Arial"/>
                <w:sz w:val="18"/>
                <w:szCs w:val="18"/>
              </w:rPr>
            </w:pPr>
            <w:ins w:id="2993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994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3CF877" w14:textId="786D13BE" w:rsidR="000A4573" w:rsidRPr="000A4573" w:rsidRDefault="000A4573" w:rsidP="000A4573">
            <w:pPr>
              <w:rPr>
                <w:ins w:id="2995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996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7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14D441" w14:textId="0B9B6806" w:rsidR="000A4573" w:rsidRPr="000A4573" w:rsidRDefault="000A4573" w:rsidP="000A4573">
            <w:pPr>
              <w:rPr>
                <w:ins w:id="2998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2999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0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1FB885" w14:textId="63F2555E" w:rsidR="000A4573" w:rsidRPr="000A4573" w:rsidRDefault="000A4573" w:rsidP="000A4573">
            <w:pPr>
              <w:rPr>
                <w:ins w:id="3001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3002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3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F6D0A2" w14:textId="77777777" w:rsidR="000A4573" w:rsidRPr="000A4573" w:rsidRDefault="000A4573" w:rsidP="000A4573">
            <w:pPr>
              <w:rPr>
                <w:ins w:id="3004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05" w:author="Comb agreed in RAN4#97-e" w:date="2020-11-10T13:58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AEBCAD" w14:textId="77777777" w:rsidR="000A4573" w:rsidRPr="006D71C3" w:rsidRDefault="000A4573" w:rsidP="000A4573">
            <w:pPr>
              <w:rPr>
                <w:ins w:id="3006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07" w:author="Comb agreed in RAN4#97-e" w:date="2020-11-10T13:58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89335A" w14:textId="77777777" w:rsidR="000A4573" w:rsidRPr="006D71C3" w:rsidRDefault="000A4573" w:rsidP="000A4573">
            <w:pPr>
              <w:rPr>
                <w:ins w:id="3008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bookmarkStart w:id="3009" w:name="_GoBack"/>
        <w:bookmarkEnd w:id="3009"/>
      </w:tr>
      <w:tr w:rsidR="000A4573" w:rsidRPr="006D71C3" w14:paraId="53B8BA05" w14:textId="77777777" w:rsidTr="002E44D9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10" w:author="Comb agreed in RAN4#97-e" w:date="2020-11-10T13:58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3011" w:author="Comb agreed in RAN4#97-e" w:date="2020-11-10T13:41:00Z"/>
          <w:trPrChange w:id="3012" w:author="Comb agreed in RAN4#97-e" w:date="2020-11-10T13:58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13" w:author="Comb agreed in RAN4#97-e" w:date="2020-11-10T13:58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7C818B" w14:textId="77777777" w:rsidR="000A4573" w:rsidRPr="00D86325" w:rsidRDefault="000A4573" w:rsidP="000A4573">
            <w:pPr>
              <w:rPr>
                <w:ins w:id="3014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15" w:author="Comb agreed in RAN4#97-e" w:date="2020-11-10T13:58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82712F" w14:textId="77777777" w:rsidR="000A4573" w:rsidRPr="00D86325" w:rsidRDefault="000A4573" w:rsidP="000A4573">
            <w:pPr>
              <w:keepNext/>
              <w:keepLines/>
              <w:spacing w:after="0"/>
              <w:jc w:val="center"/>
              <w:rPr>
                <w:ins w:id="3016" w:author="Comb agreed in RAN4#97-e" w:date="2020-11-10T13:41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017" w:author="Comb agreed in RAN4#97-e" w:date="2020-11-10T13:58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3D010C" w14:textId="289C1D3B" w:rsidR="000A4573" w:rsidRPr="00D86325" w:rsidRDefault="000A4573" w:rsidP="000A4573">
            <w:pPr>
              <w:rPr>
                <w:ins w:id="3018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3019" w:author="Comb agreed in RAN4#97-e" w:date="2020-11-10T13:58:00Z">
              <w:r>
                <w:rPr>
                  <w:rFonts w:ascii="Arial" w:hAnsi="Arial" w:hint="eastAsia"/>
                  <w:sz w:val="18"/>
                  <w:lang w:eastAsia="ja-JP"/>
                </w:rPr>
                <w:t>n</w:t>
              </w:r>
              <w:r>
                <w:rPr>
                  <w:rFonts w:ascii="Arial" w:hAnsi="Arial"/>
                  <w:sz w:val="18"/>
                  <w:lang w:eastAsia="ja-JP"/>
                </w:rPr>
                <w:t>79</w:t>
              </w:r>
            </w:ins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0" w:author="Comb agreed in RAN4#97-e" w:date="2020-11-10T13:58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5E158E" w14:textId="62C1D0E9" w:rsidR="000A4573" w:rsidRPr="00D86325" w:rsidRDefault="000A4573" w:rsidP="000A4573">
            <w:pPr>
              <w:rPr>
                <w:ins w:id="3021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3022" w:author="Comb agreed in RAN4#97-e" w:date="2020-11-10T13:58:00Z">
              <w:r>
                <w:rPr>
                  <w:rFonts w:hint="eastAsia"/>
                  <w:lang w:eastAsia="ja-JP"/>
                </w:rPr>
                <w:t>1</w:t>
              </w:r>
              <w:r>
                <w:rPr>
                  <w:lang w:eastAsia="ja-JP"/>
                </w:rPr>
                <w:t>5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3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DCD84" w14:textId="77777777" w:rsidR="000A4573" w:rsidRPr="000A4573" w:rsidRDefault="000A4573" w:rsidP="000A4573">
            <w:pPr>
              <w:rPr>
                <w:ins w:id="3024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5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720E34" w14:textId="77777777" w:rsidR="000A4573" w:rsidRPr="000A4573" w:rsidRDefault="000A4573" w:rsidP="000A4573">
            <w:pPr>
              <w:rPr>
                <w:ins w:id="3026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7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97C526" w14:textId="77777777" w:rsidR="000A4573" w:rsidRPr="000A4573" w:rsidRDefault="000A4573" w:rsidP="000A4573">
            <w:pPr>
              <w:rPr>
                <w:ins w:id="3028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29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72F7A2" w14:textId="77777777" w:rsidR="000A4573" w:rsidRPr="000A4573" w:rsidRDefault="000A4573" w:rsidP="000A4573">
            <w:pPr>
              <w:rPr>
                <w:ins w:id="3030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1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92B781" w14:textId="77777777" w:rsidR="000A4573" w:rsidRPr="000A4573" w:rsidRDefault="000A4573" w:rsidP="000A4573">
            <w:pPr>
              <w:rPr>
                <w:ins w:id="3032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3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96856F" w14:textId="77777777" w:rsidR="000A4573" w:rsidRPr="000A4573" w:rsidRDefault="000A4573" w:rsidP="000A4573">
            <w:pPr>
              <w:rPr>
                <w:ins w:id="3034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5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89EEA8" w14:textId="40786BB6" w:rsidR="000A4573" w:rsidRPr="000A4573" w:rsidRDefault="000A4573" w:rsidP="000A4573">
            <w:pPr>
              <w:rPr>
                <w:ins w:id="3036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3037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38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9587A9" w14:textId="66C902A0" w:rsidR="000A4573" w:rsidRPr="000A4573" w:rsidRDefault="000A4573" w:rsidP="000A4573">
            <w:pPr>
              <w:rPr>
                <w:ins w:id="3039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3040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1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82360F" w14:textId="77777777" w:rsidR="000A4573" w:rsidRPr="000A4573" w:rsidRDefault="000A4573" w:rsidP="000A4573">
            <w:pPr>
              <w:rPr>
                <w:ins w:id="3042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3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0CB38" w14:textId="77777777" w:rsidR="000A4573" w:rsidRPr="000A4573" w:rsidRDefault="000A4573" w:rsidP="000A4573">
            <w:pPr>
              <w:rPr>
                <w:ins w:id="3044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5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610128" w14:textId="77777777" w:rsidR="000A4573" w:rsidRPr="000A4573" w:rsidRDefault="000A4573" w:rsidP="000A4573">
            <w:pPr>
              <w:rPr>
                <w:ins w:id="3046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7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761EE4" w14:textId="77777777" w:rsidR="000A4573" w:rsidRPr="000A4573" w:rsidRDefault="000A4573" w:rsidP="000A4573">
            <w:pPr>
              <w:rPr>
                <w:ins w:id="3048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49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8BF5FB" w14:textId="77777777" w:rsidR="000A4573" w:rsidRPr="000A4573" w:rsidRDefault="000A4573" w:rsidP="000A4573">
            <w:pPr>
              <w:rPr>
                <w:ins w:id="3050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1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688044" w14:textId="77777777" w:rsidR="000A4573" w:rsidRPr="000A4573" w:rsidRDefault="000A4573" w:rsidP="000A4573">
            <w:pPr>
              <w:rPr>
                <w:ins w:id="3052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53" w:author="Comb agreed in RAN4#97-e" w:date="2020-11-10T13:58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0D81A1" w14:textId="77777777" w:rsidR="000A4573" w:rsidRPr="006D71C3" w:rsidRDefault="000A4573" w:rsidP="000A4573">
            <w:pPr>
              <w:rPr>
                <w:ins w:id="3054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55" w:author="Comb agreed in RAN4#97-e" w:date="2020-11-10T13:58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32B78F" w14:textId="77777777" w:rsidR="000A4573" w:rsidRPr="006D71C3" w:rsidRDefault="000A4573" w:rsidP="000A4573">
            <w:pPr>
              <w:rPr>
                <w:ins w:id="3056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46126827" w14:textId="77777777" w:rsidTr="002E44D9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057" w:author="Comb agreed in RAN4#97-e" w:date="2020-11-10T13:58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3058" w:author="Comb agreed in RAN4#97-e" w:date="2020-11-10T13:41:00Z"/>
          <w:trPrChange w:id="3059" w:author="Comb agreed in RAN4#97-e" w:date="2020-11-10T13:58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60" w:author="Comb agreed in RAN4#97-e" w:date="2020-11-10T13:58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C5402F" w14:textId="77777777" w:rsidR="000A4573" w:rsidRPr="00D86325" w:rsidRDefault="000A4573" w:rsidP="000A4573">
            <w:pPr>
              <w:rPr>
                <w:ins w:id="3061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62" w:author="Comb agreed in RAN4#97-e" w:date="2020-11-10T13:58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3C3A44" w14:textId="77777777" w:rsidR="000A4573" w:rsidRPr="00D86325" w:rsidRDefault="000A4573" w:rsidP="000A4573">
            <w:pPr>
              <w:keepNext/>
              <w:keepLines/>
              <w:spacing w:after="0"/>
              <w:jc w:val="center"/>
              <w:rPr>
                <w:ins w:id="3063" w:author="Comb agreed in RAN4#97-e" w:date="2020-11-10T13:41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064" w:author="Comb agreed in RAN4#97-e" w:date="2020-11-10T13:58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9431D2" w14:textId="77777777" w:rsidR="000A4573" w:rsidRPr="00D86325" w:rsidRDefault="000A4573" w:rsidP="000A4573">
            <w:pPr>
              <w:rPr>
                <w:ins w:id="3065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6" w:author="Comb agreed in RAN4#97-e" w:date="2020-11-10T13:58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482D70" w14:textId="4876A857" w:rsidR="000A4573" w:rsidRPr="00D86325" w:rsidRDefault="000A4573" w:rsidP="000A4573">
            <w:pPr>
              <w:rPr>
                <w:ins w:id="3067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3068" w:author="Comb agreed in RAN4#97-e" w:date="2020-11-10T13:58:00Z">
              <w:r>
                <w:rPr>
                  <w:rFonts w:hint="eastAsia"/>
                  <w:lang w:eastAsia="ja-JP"/>
                </w:rPr>
                <w:t>3</w:t>
              </w:r>
              <w:r>
                <w:rPr>
                  <w:lang w:eastAsia="ja-JP"/>
                </w:rPr>
                <w:t>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69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40DF6" w14:textId="77777777" w:rsidR="000A4573" w:rsidRPr="000A4573" w:rsidRDefault="000A4573" w:rsidP="000A4573">
            <w:pPr>
              <w:rPr>
                <w:ins w:id="3070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71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985BF9" w14:textId="77777777" w:rsidR="000A4573" w:rsidRPr="000A4573" w:rsidRDefault="000A4573" w:rsidP="000A4573">
            <w:pPr>
              <w:rPr>
                <w:ins w:id="3072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73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0D55D8" w14:textId="77777777" w:rsidR="000A4573" w:rsidRPr="000A4573" w:rsidRDefault="000A4573" w:rsidP="000A4573">
            <w:pPr>
              <w:rPr>
                <w:ins w:id="3074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75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A31901" w14:textId="77777777" w:rsidR="000A4573" w:rsidRPr="000A4573" w:rsidRDefault="000A4573" w:rsidP="000A4573">
            <w:pPr>
              <w:rPr>
                <w:ins w:id="3076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77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033DE3" w14:textId="77777777" w:rsidR="000A4573" w:rsidRPr="000A4573" w:rsidRDefault="000A4573" w:rsidP="000A4573">
            <w:pPr>
              <w:rPr>
                <w:ins w:id="3078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79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6A177D" w14:textId="77777777" w:rsidR="000A4573" w:rsidRPr="000A4573" w:rsidRDefault="000A4573" w:rsidP="000A4573">
            <w:pPr>
              <w:rPr>
                <w:ins w:id="3080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1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13F114" w14:textId="0B24E0E2" w:rsidR="000A4573" w:rsidRPr="000A4573" w:rsidRDefault="000A4573" w:rsidP="000A4573">
            <w:pPr>
              <w:rPr>
                <w:ins w:id="3082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3083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4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143780" w14:textId="20D3F853" w:rsidR="000A4573" w:rsidRPr="000A4573" w:rsidRDefault="000A4573" w:rsidP="000A4573">
            <w:pPr>
              <w:rPr>
                <w:ins w:id="3085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3086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87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A1FBEB" w14:textId="7EEA40CB" w:rsidR="000A4573" w:rsidRPr="000A4573" w:rsidRDefault="000A4573" w:rsidP="000A4573">
            <w:pPr>
              <w:rPr>
                <w:ins w:id="3088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3089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0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A5F15" w14:textId="77777777" w:rsidR="000A4573" w:rsidRPr="000A4573" w:rsidRDefault="000A4573" w:rsidP="000A4573">
            <w:pPr>
              <w:rPr>
                <w:ins w:id="3091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2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2E7401" w14:textId="7BC4B83C" w:rsidR="000A4573" w:rsidRPr="000A4573" w:rsidRDefault="000A4573" w:rsidP="000A4573">
            <w:pPr>
              <w:rPr>
                <w:ins w:id="3093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3094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95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25403A" w14:textId="77777777" w:rsidR="000A4573" w:rsidRPr="000A4573" w:rsidRDefault="000A4573" w:rsidP="000A4573">
            <w:pPr>
              <w:rPr>
                <w:ins w:id="3096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097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1DC032" w14:textId="44DCC5D1" w:rsidR="000A4573" w:rsidRPr="000A4573" w:rsidRDefault="000A4573" w:rsidP="000A4573">
            <w:pPr>
              <w:rPr>
                <w:ins w:id="3098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3099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0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6310D0" w14:textId="77777777" w:rsidR="000A4573" w:rsidRPr="000A4573" w:rsidRDefault="000A4573" w:rsidP="000A4573">
            <w:pPr>
              <w:rPr>
                <w:ins w:id="3101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02" w:author="Comb agreed in RAN4#97-e" w:date="2020-11-10T13:58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88BC74" w14:textId="77777777" w:rsidR="000A4573" w:rsidRPr="006D71C3" w:rsidRDefault="000A4573" w:rsidP="000A4573">
            <w:pPr>
              <w:rPr>
                <w:ins w:id="3103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04" w:author="Comb agreed in RAN4#97-e" w:date="2020-11-10T13:58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B26D28" w14:textId="77777777" w:rsidR="000A4573" w:rsidRPr="006D71C3" w:rsidRDefault="000A4573" w:rsidP="000A4573">
            <w:pPr>
              <w:rPr>
                <w:ins w:id="3105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1C0D9608" w14:textId="77777777" w:rsidTr="002E44D9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06" w:author="Comb agreed in RAN4#97-e" w:date="2020-11-10T13:58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ins w:id="3107" w:author="Comb agreed in RAN4#97-e" w:date="2020-11-10T13:41:00Z"/>
          <w:trPrChange w:id="3108" w:author="Comb agreed in RAN4#97-e" w:date="2020-11-10T13:58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09" w:author="Comb agreed in RAN4#97-e" w:date="2020-11-10T13:58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328B17" w14:textId="77777777" w:rsidR="000A4573" w:rsidRPr="00D86325" w:rsidRDefault="000A4573" w:rsidP="000A4573">
            <w:pPr>
              <w:rPr>
                <w:ins w:id="3110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11" w:author="Comb agreed in RAN4#97-e" w:date="2020-11-10T13:58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0ED2E9" w14:textId="77777777" w:rsidR="000A4573" w:rsidRPr="00D86325" w:rsidRDefault="000A4573" w:rsidP="000A4573">
            <w:pPr>
              <w:keepNext/>
              <w:keepLines/>
              <w:spacing w:after="0"/>
              <w:jc w:val="center"/>
              <w:rPr>
                <w:ins w:id="3112" w:author="Comb agreed in RAN4#97-e" w:date="2020-11-10T13:41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13" w:author="Comb agreed in RAN4#97-e" w:date="2020-11-10T13:58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BE2183" w14:textId="77777777" w:rsidR="000A4573" w:rsidRPr="00D86325" w:rsidRDefault="000A4573" w:rsidP="000A4573">
            <w:pPr>
              <w:rPr>
                <w:ins w:id="3114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5" w:author="Comb agreed in RAN4#97-e" w:date="2020-11-10T13:58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189BF2" w14:textId="649DABAE" w:rsidR="000A4573" w:rsidRPr="00D86325" w:rsidRDefault="000A4573" w:rsidP="000A4573">
            <w:pPr>
              <w:rPr>
                <w:ins w:id="3116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3117" w:author="Comb agreed in RAN4#97-e" w:date="2020-11-10T13:58:00Z">
              <w:r>
                <w:rPr>
                  <w:rFonts w:hint="eastAsia"/>
                  <w:lang w:eastAsia="ja-JP"/>
                </w:rPr>
                <w:t>60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8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36869" w14:textId="77777777" w:rsidR="000A4573" w:rsidRPr="000A4573" w:rsidRDefault="000A4573" w:rsidP="000A4573">
            <w:pPr>
              <w:rPr>
                <w:ins w:id="3119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0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694149" w14:textId="77777777" w:rsidR="000A4573" w:rsidRPr="000A4573" w:rsidRDefault="000A4573" w:rsidP="000A4573">
            <w:pPr>
              <w:rPr>
                <w:ins w:id="3121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2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FA6FC1" w14:textId="77777777" w:rsidR="000A4573" w:rsidRPr="000A4573" w:rsidRDefault="000A4573" w:rsidP="000A4573">
            <w:pPr>
              <w:rPr>
                <w:ins w:id="3123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4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9DF79C" w14:textId="77777777" w:rsidR="000A4573" w:rsidRPr="000A4573" w:rsidRDefault="000A4573" w:rsidP="000A4573">
            <w:pPr>
              <w:rPr>
                <w:ins w:id="3125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26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0F3DC" w14:textId="77777777" w:rsidR="000A4573" w:rsidRPr="000A4573" w:rsidRDefault="000A4573" w:rsidP="000A4573">
            <w:pPr>
              <w:rPr>
                <w:ins w:id="3127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28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8371B" w14:textId="77777777" w:rsidR="000A4573" w:rsidRPr="000A4573" w:rsidRDefault="000A4573" w:rsidP="000A4573">
            <w:pPr>
              <w:rPr>
                <w:ins w:id="3129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0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36EE23" w14:textId="0FD01A5D" w:rsidR="000A4573" w:rsidRPr="000A4573" w:rsidRDefault="000A4573" w:rsidP="000A4573">
            <w:pPr>
              <w:rPr>
                <w:ins w:id="3131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3132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3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5A7AB3" w14:textId="3D9027B2" w:rsidR="000A4573" w:rsidRPr="000A4573" w:rsidRDefault="000A4573" w:rsidP="000A4573">
            <w:pPr>
              <w:rPr>
                <w:ins w:id="3134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3135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36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21F188" w14:textId="5E4F9D32" w:rsidR="000A4573" w:rsidRPr="000A4573" w:rsidRDefault="000A4573" w:rsidP="000A4573">
            <w:pPr>
              <w:rPr>
                <w:ins w:id="3137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3138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39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BB357" w14:textId="77777777" w:rsidR="000A4573" w:rsidRPr="000A4573" w:rsidRDefault="000A4573" w:rsidP="000A4573">
            <w:pPr>
              <w:rPr>
                <w:ins w:id="3140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1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5BEEA4" w14:textId="2F4E7695" w:rsidR="000A4573" w:rsidRPr="000A4573" w:rsidRDefault="000A4573" w:rsidP="000A4573">
            <w:pPr>
              <w:rPr>
                <w:ins w:id="3142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3143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4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DEE1D8" w14:textId="77777777" w:rsidR="000A4573" w:rsidRPr="000A4573" w:rsidRDefault="000A4573" w:rsidP="000A4573">
            <w:pPr>
              <w:rPr>
                <w:ins w:id="3145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6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8AF442" w14:textId="70280FC9" w:rsidR="000A4573" w:rsidRPr="000A4573" w:rsidRDefault="000A4573" w:rsidP="000A4573">
            <w:pPr>
              <w:rPr>
                <w:ins w:id="3147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3148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Yes</w:t>
              </w:r>
            </w:ins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49" w:author="Comb agreed in RAN4#97-e" w:date="2020-11-10T13:58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C96B2F" w14:textId="77777777" w:rsidR="000A4573" w:rsidRPr="000A4573" w:rsidRDefault="000A4573" w:rsidP="000A4573">
            <w:pPr>
              <w:rPr>
                <w:ins w:id="3150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51" w:author="Comb agreed in RAN4#97-e" w:date="2020-11-10T13:58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21B070" w14:textId="77777777" w:rsidR="000A4573" w:rsidRPr="006D71C3" w:rsidRDefault="000A4573" w:rsidP="000A4573">
            <w:pPr>
              <w:rPr>
                <w:ins w:id="3152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53" w:author="Comb agreed in RAN4#97-e" w:date="2020-11-10T13:58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7A5B4E" w14:textId="77777777" w:rsidR="000A4573" w:rsidRPr="006D71C3" w:rsidRDefault="000A4573" w:rsidP="000A4573">
            <w:pPr>
              <w:rPr>
                <w:ins w:id="3154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</w:tr>
      <w:tr w:rsidR="000A4573" w:rsidRPr="006D71C3" w14:paraId="5DD408F8" w14:textId="77777777" w:rsidTr="006D71C3">
        <w:trPr>
          <w:trHeight w:val="125"/>
          <w:jc w:val="center"/>
          <w:ins w:id="3155" w:author="Comb agreed in RAN4#97-e" w:date="2020-11-10T13:41:00Z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178D6" w14:textId="77777777" w:rsidR="000A4573" w:rsidRPr="00D86325" w:rsidRDefault="000A4573" w:rsidP="000A4573">
            <w:pPr>
              <w:rPr>
                <w:ins w:id="3156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591F7" w14:textId="77777777" w:rsidR="000A4573" w:rsidRPr="00D86325" w:rsidRDefault="000A4573" w:rsidP="000A4573">
            <w:pPr>
              <w:keepNext/>
              <w:keepLines/>
              <w:spacing w:after="0"/>
              <w:jc w:val="center"/>
              <w:rPr>
                <w:ins w:id="3157" w:author="Comb agreed in RAN4#97-e" w:date="2020-11-10T13:41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7DA3F9" w14:textId="081A1842" w:rsidR="000A4573" w:rsidRPr="00D86325" w:rsidRDefault="000A4573" w:rsidP="000A4573">
            <w:pPr>
              <w:rPr>
                <w:ins w:id="3158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3159" w:author="Comb agreed in RAN4#97-e" w:date="2020-11-10T13:58:00Z">
              <w:r>
                <w:rPr>
                  <w:rFonts w:ascii="Arial" w:hAnsi="Arial"/>
                  <w:sz w:val="18"/>
                  <w:lang w:eastAsia="zh-CN"/>
                </w:rPr>
                <w:t>n257</w:t>
              </w:r>
            </w:ins>
          </w:p>
        </w:tc>
        <w:tc>
          <w:tcPr>
            <w:tcW w:w="9869" w:type="dxa"/>
            <w:gridSpan w:val="1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84905" w14:textId="4BF2942B" w:rsidR="000A4573" w:rsidRPr="000A4573" w:rsidRDefault="000A4573" w:rsidP="000A4573">
            <w:pPr>
              <w:rPr>
                <w:ins w:id="3160" w:author="Comb agreed in RAN4#97-e" w:date="2020-11-10T13:41:00Z"/>
                <w:rFonts w:ascii="Arial" w:hAnsi="Arial" w:cs="Arial"/>
                <w:sz w:val="18"/>
                <w:szCs w:val="18"/>
              </w:rPr>
            </w:pPr>
            <w:ins w:id="3161" w:author="Comb agreed in RAN4#97-e" w:date="2020-11-10T13:58:00Z">
              <w:r w:rsidRPr="000A4573">
                <w:rPr>
                  <w:rFonts w:ascii="Arial" w:hAnsi="Arial" w:cs="Arial"/>
                  <w:sz w:val="18"/>
                  <w:szCs w:val="18"/>
                  <w:lang w:eastAsia="zh-CN"/>
                </w:rPr>
                <w:t>See CA_n257I in Table 5.5A.1-1 in TS 38.101-2</w:t>
              </w:r>
            </w:ins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E61C2E" w14:textId="77777777" w:rsidR="000A4573" w:rsidRPr="006D71C3" w:rsidRDefault="000A4573" w:rsidP="000A4573">
            <w:pPr>
              <w:rPr>
                <w:ins w:id="3162" w:author="Comb agreed in RAN4#97-e" w:date="2020-11-10T13:41:00Z"/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31090BA7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63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164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165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7AD4B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CA_n3A-n28A-n77A-n257A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166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E01C30" w14:textId="77777777" w:rsidR="00241943" w:rsidRPr="00D86325" w:rsidRDefault="00241943" w:rsidP="00455E7E">
            <w:pPr>
              <w:keepNext/>
              <w:keepLines/>
              <w:spacing w:after="0"/>
              <w:jc w:val="center"/>
              <w:rPr>
                <w:ins w:id="3167" w:author="Endorsed RAN4#96-e-bis" w:date="2020-10-23T11:22:00Z"/>
                <w:rFonts w:ascii="Arial" w:hAnsi="Arial"/>
                <w:sz w:val="18"/>
                <w:szCs w:val="18"/>
                <w:lang w:val="en-US" w:eastAsia="zh-CN"/>
              </w:rPr>
            </w:pPr>
            <w:ins w:id="3168" w:author="Endorsed RAN4#96-e-bis" w:date="2020-10-23T11:22:00Z">
              <w:r w:rsidRPr="00D86325">
                <w:rPr>
                  <w:rFonts w:ascii="Arial" w:hAnsi="Arial"/>
                  <w:sz w:val="18"/>
                  <w:szCs w:val="18"/>
                  <w:lang w:val="en-US" w:eastAsia="zh-CN"/>
                </w:rPr>
                <w:t>CA_n3A-n257A</w:t>
              </w:r>
            </w:ins>
          </w:p>
          <w:p w14:paraId="1AA64E35" w14:textId="77777777" w:rsidR="00241943" w:rsidRPr="00D86325" w:rsidRDefault="00241943" w:rsidP="00455E7E">
            <w:pPr>
              <w:keepNext/>
              <w:keepLines/>
              <w:spacing w:after="0"/>
              <w:rPr>
                <w:ins w:id="3169" w:author="Endorsed RAN4#96-e-bis" w:date="2020-10-23T11:22:00Z"/>
                <w:rFonts w:ascii="Arial" w:hAnsi="Arial"/>
                <w:sz w:val="18"/>
                <w:szCs w:val="18"/>
                <w:lang w:val="en-US" w:eastAsia="zh-CN"/>
              </w:rPr>
            </w:pPr>
            <w:ins w:id="3170" w:author="Endorsed RAN4#96-e-bis" w:date="2020-10-23T11:22:00Z">
              <w:r w:rsidRPr="00D86325">
                <w:rPr>
                  <w:rFonts w:ascii="Arial" w:hAnsi="Arial"/>
                  <w:sz w:val="18"/>
                  <w:szCs w:val="18"/>
                  <w:lang w:val="en-US" w:eastAsia="zh-CN"/>
                </w:rPr>
                <w:t>CA_n28A-n257A</w:t>
              </w:r>
            </w:ins>
          </w:p>
          <w:p w14:paraId="791308F6" w14:textId="77777777" w:rsidR="00241943" w:rsidRPr="00D86325" w:rsidRDefault="00241943" w:rsidP="00455E7E">
            <w:pPr>
              <w:rPr>
                <w:ins w:id="3171" w:author="Endorsed RAN4#96-e-bis" w:date="2020-10-23T11:22:00Z"/>
                <w:rFonts w:ascii="Arial" w:hAnsi="Arial" w:cs="Arial"/>
                <w:sz w:val="18"/>
                <w:szCs w:val="18"/>
              </w:rPr>
            </w:pPr>
            <w:ins w:id="3172" w:author="Endorsed RAN4#96-e-bis" w:date="2020-10-23T11:22:00Z">
              <w:r w:rsidRPr="00D86325">
                <w:rPr>
                  <w:rFonts w:ascii="Arial" w:hAnsi="Arial"/>
                  <w:sz w:val="18"/>
                  <w:szCs w:val="18"/>
                  <w:lang w:val="en-US" w:eastAsia="zh-CN"/>
                </w:rPr>
                <w:t>CA_n77A-n257A</w:t>
              </w:r>
              <w:r w:rsidRPr="00D86325" w:rsidDel="00252F2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  <w:p w14:paraId="4D3DB6C2" w14:textId="19ABE796" w:rsidR="00241943" w:rsidRPr="00D86325" w:rsidRDefault="00241943" w:rsidP="00455E7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3173" w:author="Endorsed RAN4#96-e-bis" w:date="2020-10-23T11:22:00Z">
              <w:r w:rsidRPr="00D86325" w:rsidDel="00455E7E">
                <w:rPr>
                  <w:rFonts w:ascii="Arial" w:hAnsi="Arial" w:cs="Arial"/>
                  <w:sz w:val="18"/>
                  <w:szCs w:val="18"/>
                </w:rPr>
                <w:delText>-</w:delText>
              </w:r>
            </w:del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174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99042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5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41E1B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C886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8B068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87559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7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EA8FA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964D7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27A15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65FDF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CBF73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D8E68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8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DB612A" w14:textId="77777777" w:rsidR="00241943" w:rsidRPr="00D86325" w:rsidRDefault="00241943" w:rsidP="007F2852">
            <w:pPr>
              <w:rPr>
                <w:ins w:id="3186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11B80B" w14:textId="73F6CB1F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CE4B6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8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2F53E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B1D80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1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BA211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192" w:author="Comb agreed in RAN4#97-e" w:date="2020-11-10T13:47:00Z">
              <w:tcPr>
                <w:tcW w:w="128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95772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41943" w:rsidRPr="00D86325" w14:paraId="458C06BF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193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194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95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10E28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96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CE4AB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197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158F9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198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31B15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9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6C9C8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BE166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6D3C3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ABCD9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A1E5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6C158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82AEE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7D1CC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0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C6C8F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F3F5FD" w14:textId="77777777" w:rsidR="00241943" w:rsidRPr="00D86325" w:rsidRDefault="00241943" w:rsidP="007F2852">
            <w:pPr>
              <w:rPr>
                <w:ins w:id="3209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197258" w14:textId="442B80AB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446B0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CB4D0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55E83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14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B99D4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15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D49CB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217427B3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16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217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18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EB9C1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19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CEE10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0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9B09B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1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D0218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A2D11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3B6CA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C3A5E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C025A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0201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2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C490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DA8B9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2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2A68A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FE13C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3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E480D1" w14:textId="77777777" w:rsidR="00241943" w:rsidRPr="00D86325" w:rsidRDefault="00241943" w:rsidP="007F2852">
            <w:pPr>
              <w:rPr>
                <w:ins w:id="3232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4A9BB5" w14:textId="5130CAE4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44286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CDB88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2BE73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37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52AF6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38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1EFA4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3B8E354A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39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240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41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23B07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42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35355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43" w:author="Comb agreed in RAN4#97-e" w:date="2020-11-10T13:47:00Z">
              <w:tcPr>
                <w:tcW w:w="668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4C5DB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4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B326B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E21FE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EE31A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F322D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4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8B754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F1E6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DE27B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5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A575B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5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A19AB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5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BA136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5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88C3FA" w14:textId="77777777" w:rsidR="00241943" w:rsidRPr="00D86325" w:rsidRDefault="00241943" w:rsidP="007F2852">
            <w:pPr>
              <w:rPr>
                <w:ins w:id="3255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5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877950" w14:textId="742EB2A8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5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45C78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5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05761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5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90329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60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F1835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61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48EBE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4984627B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62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263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64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9F18D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65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8902D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66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3DD86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67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A4B8E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6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56073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6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60145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F9000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83161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F41CE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05464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64BC8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A222A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18015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648D4" w14:textId="77777777" w:rsidR="00241943" w:rsidRPr="00D86325" w:rsidRDefault="00241943" w:rsidP="007F2852">
            <w:pPr>
              <w:rPr>
                <w:ins w:id="3278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7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F82192" w14:textId="1FD32BDC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2CDC5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0EE59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8A3A0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3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E1018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84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04498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38F80AA7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285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286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87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C2DE4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288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D527B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89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61C26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0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6B5C8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C99DF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BD7D9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8815E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BCDEB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7E06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27A5E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157A3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FF941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9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E1CC1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459542" w14:textId="77777777" w:rsidR="00241943" w:rsidRPr="00D86325" w:rsidRDefault="00241943" w:rsidP="007F2852">
            <w:pPr>
              <w:rPr>
                <w:ins w:id="3301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605B7C" w14:textId="3A649F71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A293E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11591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9496F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06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7024A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07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3AC08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1A22CC61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08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309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10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BD70D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11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9E256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12" w:author="Comb agreed in RAN4#97-e" w:date="2020-11-10T13:47:00Z">
              <w:tcPr>
                <w:tcW w:w="668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0E60C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3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2684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79DC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BB916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C7427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4E964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1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E88FC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1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E027D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657AE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2916A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56247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6E386" w14:textId="77777777" w:rsidR="00241943" w:rsidRPr="00D86325" w:rsidRDefault="00241943" w:rsidP="007F2852">
            <w:pPr>
              <w:rPr>
                <w:ins w:id="3324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C19403" w14:textId="257BE25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2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582C6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AD3CA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FD5B9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29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B07AA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30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5EBA6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43CC3143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31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332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33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07647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34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A681D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35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D0406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6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31F0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9720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6882B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3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6C3A5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07FA5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1BE5C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4AB4A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01F8D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B4E99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72EFC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19736" w14:textId="77777777" w:rsidR="00241943" w:rsidRPr="00D86325" w:rsidRDefault="00241943" w:rsidP="007F2852">
            <w:pPr>
              <w:rPr>
                <w:ins w:id="3347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4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653A33" w14:textId="49733CD5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4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6841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B5CD0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87769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2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DE1C4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53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EEE4C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18A49DAF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54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355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56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8AB84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57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CD171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58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FBEB9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59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8A64C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48634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1698B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ED046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CF13D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3A492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5094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12A85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D1C60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6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A62CD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6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7F0118" w14:textId="77777777" w:rsidR="00241943" w:rsidRPr="00D86325" w:rsidRDefault="00241943" w:rsidP="007F2852">
            <w:pPr>
              <w:rPr>
                <w:ins w:id="3370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132673" w14:textId="2342D8AC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7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B6C47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9B2BD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EED79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75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D0891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76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278EF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2A15635D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377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378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79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41F10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80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C88B0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381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8B9F7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n257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2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72142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B767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8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7D188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8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222C8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8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13608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8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6B164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8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435A1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8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E4278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CE4E7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A45FE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9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3CB2F0" w14:textId="77777777" w:rsidR="00241943" w:rsidRPr="00D86325" w:rsidRDefault="00241943" w:rsidP="007F2852">
            <w:pPr>
              <w:rPr>
                <w:ins w:id="3393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00F23F" w14:textId="6159E1EA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5A2AF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2FE60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997F2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398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AED8D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399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C2D29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3627061C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00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401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2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91BA5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3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A62DA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4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32A3F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5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9AA2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0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0749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D51B6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89C6E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0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A0E03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C581D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28D8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CCB3B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17190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27AEB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1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FBC312" w14:textId="77777777" w:rsidR="00241943" w:rsidRPr="00D86325" w:rsidRDefault="00241943" w:rsidP="007F2852">
            <w:pPr>
              <w:rPr>
                <w:ins w:id="3416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671494" w14:textId="43A96E5D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8D20A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1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2B351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A0553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1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F2497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2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F856C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0DCD1E0E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23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424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425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2241E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CA_n3A-n28A-n77A-n257D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426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46292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427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A6BEB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28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F09AF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2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7535E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A14EF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5EF2D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96A97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F72F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1A9E4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36481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781C0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3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D72C3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3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FE2879" w14:textId="77777777" w:rsidR="00241943" w:rsidRPr="00D86325" w:rsidRDefault="00241943" w:rsidP="007F2852">
            <w:pPr>
              <w:rPr>
                <w:ins w:id="3439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4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C798A4" w14:textId="367768D9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4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37859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4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0C228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4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94A15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44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FEE88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445" w:author="Comb agreed in RAN4#97-e" w:date="2020-11-10T13:47:00Z">
              <w:tcPr>
                <w:tcW w:w="128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2ADC3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0</w:t>
            </w:r>
          </w:p>
          <w:p w14:paraId="494F99D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6A041994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46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447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448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06AFD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449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9594A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450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742BE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1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C3F11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05BCF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2F9BA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7472B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62F1F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A404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5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043E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28B3A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5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81E2B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E4664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6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DBD34D" w14:textId="77777777" w:rsidR="00241943" w:rsidRPr="00D86325" w:rsidRDefault="00241943" w:rsidP="007F2852">
            <w:pPr>
              <w:rPr>
                <w:ins w:id="3462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343758" w14:textId="3A63630E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3BE00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0DEA5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E50E1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67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5A381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468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26728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7D1364BD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69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3"/>
          <w:jc w:val="center"/>
          <w:trPrChange w:id="3470" w:author="Comb agreed in RAN4#97-e" w:date="2020-11-10T13:47:00Z">
            <w:trPr>
              <w:trHeight w:val="223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471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5624B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472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CAAA0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3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E91DC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4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27B88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DEE21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947E7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C4B3F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7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37B8D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7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BB8C0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7430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D2572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6557B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E20A5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8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545FA" w14:textId="77777777" w:rsidR="00241943" w:rsidRPr="00D86325" w:rsidRDefault="00241943" w:rsidP="007F2852">
            <w:pPr>
              <w:rPr>
                <w:ins w:id="3485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B27B90" w14:textId="3945E1D4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3B130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56244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8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BB644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0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01F9F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491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E039B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3EE6865D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492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3"/>
          <w:jc w:val="center"/>
          <w:trPrChange w:id="3493" w:author="Comb agreed in RAN4#97-e" w:date="2020-11-10T13:47:00Z">
            <w:trPr>
              <w:trHeight w:val="223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494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0CB47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495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75667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496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E9E17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7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7A749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9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74B6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49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73743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0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3E7A1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0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DE6D7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1B49E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EECF3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0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8FCA6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0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5449A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0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995D2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0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E92C0" w14:textId="77777777" w:rsidR="00241943" w:rsidRPr="00D86325" w:rsidRDefault="00241943" w:rsidP="007F2852">
            <w:pPr>
              <w:rPr>
                <w:ins w:id="3508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0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97C629" w14:textId="048A57FF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99EBB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F37BC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E06E0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13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E9587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514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F2710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0C21FB85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15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3"/>
          <w:jc w:val="center"/>
          <w:trPrChange w:id="3516" w:author="Comb agreed in RAN4#97-e" w:date="2020-11-10T13:47:00Z">
            <w:trPr>
              <w:trHeight w:val="223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517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BD647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518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C327E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519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DEB57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0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E55DE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4FD9C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6395D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78496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A598C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34E3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2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3D06E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3E7AB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F7DF6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2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417EF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3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3C1BE" w14:textId="77777777" w:rsidR="00241943" w:rsidRPr="00D86325" w:rsidRDefault="00241943" w:rsidP="007F2852">
            <w:pPr>
              <w:rPr>
                <w:ins w:id="3531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B03401" w14:textId="2930A3AC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C7CA4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A7DD4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E1FF8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36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14EA7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537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73737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304CB204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38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3"/>
          <w:jc w:val="center"/>
          <w:trPrChange w:id="3539" w:author="Comb agreed in RAN4#97-e" w:date="2020-11-10T13:47:00Z">
            <w:trPr>
              <w:trHeight w:val="223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540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BADBE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541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923A4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42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D2931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43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61459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6F40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4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BD031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4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2C72E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4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41EBA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FB4D2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4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CC7E7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1C277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220B3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143B4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5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6C387" w14:textId="77777777" w:rsidR="00241943" w:rsidRPr="00D86325" w:rsidRDefault="00241943" w:rsidP="007F2852">
            <w:pPr>
              <w:rPr>
                <w:ins w:id="3554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3302E3" w14:textId="0D2C8213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028E1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12CB9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1976F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59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F6898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560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079E3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303D7358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61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562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563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5612B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564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194A2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565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3E992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6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87397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6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B4C6E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3F4DA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6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91FEC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E87B6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D2E71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88B4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0390B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D45EC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43DF8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73431" w14:textId="77777777" w:rsidR="00241943" w:rsidRPr="00D86325" w:rsidRDefault="00241943" w:rsidP="007F2852">
            <w:pPr>
              <w:rPr>
                <w:ins w:id="3577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7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E296DA" w14:textId="70080DD2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7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2297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BDDF9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37C5D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2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AE0AC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583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E0FC5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24282616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584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585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586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7EB37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587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B6999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588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2E2D4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89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8B382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6480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36D56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A53FC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8CCF6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FE2E2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3CCEA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CFCF2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49FA4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12849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9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032BE" w14:textId="77777777" w:rsidR="00241943" w:rsidRPr="00D86325" w:rsidRDefault="00241943" w:rsidP="007F2852">
            <w:pPr>
              <w:rPr>
                <w:ins w:id="3600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0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74E9FF" w14:textId="2F69FBDE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0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41B96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0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71544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0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BA9DF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05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4B618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606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E94C7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601F9E11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07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608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609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49E93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610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83D66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1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C583A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2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7E9F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B79C3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F0007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4F521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0DFDC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CE5E1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1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FC702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1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681D5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39F51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7C111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32A84" w14:textId="77777777" w:rsidR="00241943" w:rsidRPr="00D86325" w:rsidRDefault="00241943" w:rsidP="007F2852">
            <w:pPr>
              <w:rPr>
                <w:ins w:id="3623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A8F08F" w14:textId="0CD761E4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2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2156D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0C8AF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3BBC9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28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BE896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629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AA161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66B7A3BE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30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631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32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FFE73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33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55F82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34" w:author="Comb agreed in RAN4#97-e" w:date="2020-11-10T13:47:00Z">
              <w:tcPr>
                <w:tcW w:w="6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1ED65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n257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C58AEC" w14:textId="77777777" w:rsidR="00241943" w:rsidRPr="00D86325" w:rsidRDefault="00241943" w:rsidP="007F2852">
            <w:pPr>
              <w:rPr>
                <w:ins w:id="3636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7" w:author="Comb agreed in RAN4#97-e" w:date="2020-11-10T13:47:00Z">
              <w:tcPr>
                <w:tcW w:w="9259" w:type="dxa"/>
                <w:gridSpan w:val="1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111148" w14:textId="6912D6C1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See CA_n257D BCS0 in Table 5.5A.1-1 in TS 38.101-2</w:t>
            </w: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38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D0DCE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0F5422BC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39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640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641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11ACB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CA_n3A-n28A-n77A-n257G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642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74E22B" w14:textId="77777777" w:rsidR="00241943" w:rsidRPr="00D86325" w:rsidRDefault="00241943" w:rsidP="00455E7E">
            <w:pPr>
              <w:rPr>
                <w:ins w:id="3643" w:author="Endorsed RAN4#96-e-bis" w:date="2020-10-23T11:21:00Z"/>
                <w:rFonts w:ascii="Arial" w:hAnsi="Arial" w:cs="Arial"/>
                <w:sz w:val="18"/>
                <w:szCs w:val="18"/>
              </w:rPr>
            </w:pPr>
            <w:ins w:id="3644" w:author="Endorsed RAN4#96-e-bis" w:date="2020-10-23T11:21:00Z">
              <w:r w:rsidRPr="00D86325">
                <w:rPr>
                  <w:rFonts w:ascii="Arial" w:hAnsi="Arial" w:cs="Arial"/>
                  <w:sz w:val="18"/>
                  <w:szCs w:val="18"/>
                </w:rPr>
                <w:t>CA_n3A-n257A</w:t>
              </w:r>
            </w:ins>
          </w:p>
          <w:p w14:paraId="2F156B02" w14:textId="77777777" w:rsidR="00241943" w:rsidRPr="00D86325" w:rsidRDefault="00241943" w:rsidP="00455E7E">
            <w:pPr>
              <w:rPr>
                <w:ins w:id="3645" w:author="Endorsed RAN4#96-e-bis" w:date="2020-10-23T11:21:00Z"/>
                <w:rFonts w:ascii="Arial" w:hAnsi="Arial" w:cs="Arial"/>
                <w:sz w:val="18"/>
                <w:szCs w:val="18"/>
              </w:rPr>
            </w:pPr>
            <w:ins w:id="3646" w:author="Endorsed RAN4#96-e-bis" w:date="2020-10-23T11:21:00Z">
              <w:r w:rsidRPr="00D86325">
                <w:rPr>
                  <w:rFonts w:ascii="Arial" w:hAnsi="Arial" w:cs="Arial"/>
                  <w:sz w:val="18"/>
                  <w:szCs w:val="18"/>
                </w:rPr>
                <w:t>CA_n28A-n257A</w:t>
              </w:r>
            </w:ins>
          </w:p>
          <w:p w14:paraId="63B6E7F8" w14:textId="77777777" w:rsidR="00241943" w:rsidRPr="00D86325" w:rsidRDefault="00241943" w:rsidP="00455E7E">
            <w:pPr>
              <w:rPr>
                <w:ins w:id="3647" w:author="Endorsed RAN4#96-e-bis" w:date="2020-10-23T11:21:00Z"/>
                <w:rFonts w:ascii="Arial" w:hAnsi="Arial" w:cs="Arial"/>
                <w:sz w:val="18"/>
                <w:szCs w:val="18"/>
              </w:rPr>
            </w:pPr>
            <w:ins w:id="3648" w:author="Endorsed RAN4#96-e-bis" w:date="2020-10-23T11:21:00Z">
              <w:r w:rsidRPr="00D86325">
                <w:rPr>
                  <w:rFonts w:ascii="Arial" w:hAnsi="Arial" w:cs="Arial"/>
                  <w:sz w:val="18"/>
                  <w:szCs w:val="18"/>
                </w:rPr>
                <w:t>CA_n77A-n257A</w:t>
              </w:r>
            </w:ins>
          </w:p>
          <w:p w14:paraId="7AEDF06E" w14:textId="77777777" w:rsidR="00241943" w:rsidRPr="00D86325" w:rsidRDefault="00241943" w:rsidP="00455E7E">
            <w:pPr>
              <w:rPr>
                <w:ins w:id="3649" w:author="Endorsed RAN4#96-e-bis" w:date="2020-10-23T11:21:00Z"/>
                <w:rFonts w:ascii="Arial" w:hAnsi="Arial" w:cs="Arial"/>
                <w:sz w:val="18"/>
                <w:szCs w:val="18"/>
              </w:rPr>
            </w:pPr>
            <w:ins w:id="3650" w:author="Endorsed RAN4#96-e-bis" w:date="2020-10-23T11:21:00Z">
              <w:r w:rsidRPr="00D86325">
                <w:rPr>
                  <w:rFonts w:ascii="Arial" w:hAnsi="Arial" w:cs="Arial"/>
                  <w:sz w:val="18"/>
                  <w:szCs w:val="18"/>
                </w:rPr>
                <w:t>CA_n3A-n257G</w:t>
              </w:r>
            </w:ins>
          </w:p>
          <w:p w14:paraId="152D95EA" w14:textId="77777777" w:rsidR="00241943" w:rsidRPr="00D86325" w:rsidRDefault="00241943" w:rsidP="00455E7E">
            <w:pPr>
              <w:rPr>
                <w:ins w:id="3651" w:author="Endorsed RAN4#96-e-bis" w:date="2020-10-23T11:21:00Z"/>
                <w:rFonts w:ascii="Arial" w:hAnsi="Arial" w:cs="Arial"/>
                <w:sz w:val="18"/>
                <w:szCs w:val="18"/>
              </w:rPr>
            </w:pPr>
            <w:ins w:id="3652" w:author="Endorsed RAN4#96-e-bis" w:date="2020-10-23T11:21:00Z">
              <w:r w:rsidRPr="00D86325">
                <w:rPr>
                  <w:rFonts w:ascii="Arial" w:hAnsi="Arial" w:cs="Arial"/>
                  <w:sz w:val="18"/>
                  <w:szCs w:val="18"/>
                </w:rPr>
                <w:lastRenderedPageBreak/>
                <w:t>CA_n28A-n257G</w:t>
              </w:r>
            </w:ins>
          </w:p>
          <w:p w14:paraId="2CF100D2" w14:textId="10DCDF7E" w:rsidR="00241943" w:rsidRPr="00D86325" w:rsidRDefault="00241943" w:rsidP="00455E7E">
            <w:pPr>
              <w:rPr>
                <w:rFonts w:ascii="Arial" w:hAnsi="Arial" w:cs="Arial"/>
                <w:sz w:val="18"/>
                <w:szCs w:val="18"/>
              </w:rPr>
            </w:pPr>
            <w:ins w:id="3653" w:author="Endorsed RAN4#96-e-bis" w:date="2020-10-23T11:21:00Z">
              <w:r w:rsidRPr="00D86325">
                <w:rPr>
                  <w:rFonts w:ascii="Arial" w:hAnsi="Arial" w:cs="Arial"/>
                  <w:sz w:val="18"/>
                  <w:szCs w:val="18"/>
                </w:rPr>
                <w:t>CA_n77A-n257G</w:t>
              </w:r>
            </w:ins>
            <w:del w:id="3654" w:author="Endorsed RAN4#96-e-bis" w:date="2020-10-23T11:21:00Z">
              <w:r w:rsidRPr="00D86325" w:rsidDel="00455E7E">
                <w:rPr>
                  <w:rFonts w:ascii="Arial" w:hAnsi="Arial" w:cs="Arial"/>
                  <w:sz w:val="18"/>
                  <w:szCs w:val="18"/>
                </w:rPr>
                <w:delText>-</w:delText>
              </w:r>
            </w:del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655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B9319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lastRenderedPageBreak/>
              <w:t>n3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6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B105C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5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7E13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C8A63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5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9E847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4DCC2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E1A6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8F07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DEAEE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E9608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29489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6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F4C349" w14:textId="77777777" w:rsidR="00241943" w:rsidRPr="00D86325" w:rsidRDefault="00241943" w:rsidP="007F2852">
            <w:pPr>
              <w:rPr>
                <w:ins w:id="3667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D22352" w14:textId="3F6F4D49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6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A1B43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8A868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56E06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2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EA90B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673" w:author="Comb agreed in RAN4#97-e" w:date="2020-11-10T13:47:00Z">
              <w:tcPr>
                <w:tcW w:w="128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BEFED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0</w:t>
            </w:r>
          </w:p>
          <w:p w14:paraId="4E43850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11A49D94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74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675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676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C5461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677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1D9D6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678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2BED6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9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3F6DB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611BD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8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76B5F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8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2FA61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8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028BC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B9349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22B8B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8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15A2C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8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131CC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8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4533F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8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A7238" w14:textId="77777777" w:rsidR="00241943" w:rsidRPr="00D86325" w:rsidRDefault="00241943" w:rsidP="007F2852">
            <w:pPr>
              <w:rPr>
                <w:ins w:id="3690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E6C9C6" w14:textId="67F49239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D751E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6DBB6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BB0B0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95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A34BA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696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9A61B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3C51D4BF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697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698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699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3DEB4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700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785C6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1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7D080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2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A9A1A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AB447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6F011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89CA7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28FB7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44D67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0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E41D7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0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4C66A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0A11F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611F8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1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A0F971" w14:textId="77777777" w:rsidR="00241943" w:rsidRPr="00D86325" w:rsidRDefault="00241943" w:rsidP="007F2852">
            <w:pPr>
              <w:rPr>
                <w:ins w:id="3713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0276B8" w14:textId="3C1C9C32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916F6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6B6DF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65F1A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18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F4362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719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CDA57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7B3B9487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720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721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722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5B804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723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55C67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724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AAA6E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25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D2D60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2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A5F2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2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D232D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2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F6293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2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990B0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48439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56A97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B0F6E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FBE0B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E9AC0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3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2C1C14" w14:textId="77777777" w:rsidR="00241943" w:rsidRPr="00D86325" w:rsidRDefault="00241943" w:rsidP="007F2852">
            <w:pPr>
              <w:rPr>
                <w:ins w:id="3736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7A05BA" w14:textId="2A8E1E46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3A815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80DF7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09B18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1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ED0F1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742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69C1C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42546320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743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744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745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BE09D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746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8B335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747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CCAE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8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419C6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4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AA92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5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D8602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5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ED122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5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DF450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800F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FA2BB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5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6C14D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5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67BA7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5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6962F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5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E5B7D" w14:textId="77777777" w:rsidR="00241943" w:rsidRPr="00D86325" w:rsidRDefault="00241943" w:rsidP="007F2852">
            <w:pPr>
              <w:rPr>
                <w:ins w:id="3759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6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0566C2" w14:textId="1C3DEB08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6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43E49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6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A52C9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6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ACEF2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64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608C6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765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F648D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49E48585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766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767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768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6B9D5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769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80D15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0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EC37F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1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2D045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D054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90560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4201B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48D75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938B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7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81626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A7E8E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9F7CB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80C0F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8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46690" w14:textId="77777777" w:rsidR="00241943" w:rsidRPr="00D86325" w:rsidRDefault="00241943" w:rsidP="007F2852">
            <w:pPr>
              <w:rPr>
                <w:ins w:id="3782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788673" w14:textId="3AB88C1F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CAA9C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DFA2A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7115B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87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5B47A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788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D9A03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777F583F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789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790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791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E31ED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792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235B6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793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7544F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4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3C8C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9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9AE06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9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9F7BE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9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6208E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9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FBEBD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9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938F3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A116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0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AAE09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0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767C2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0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85138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DD8F8E" w14:textId="77777777" w:rsidR="00241943" w:rsidRPr="00D86325" w:rsidRDefault="00241943" w:rsidP="007F2852">
            <w:pPr>
              <w:rPr>
                <w:ins w:id="3805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0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4BAA9D" w14:textId="593F9254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0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D313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0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B4C47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0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E30F9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10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DA947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811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7F377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208270FE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12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813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814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69536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815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B2AE8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816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DF405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7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B46A1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57442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1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DD9A4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746C0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6171B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54F25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0F01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681E1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58245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77D7E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2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CADC75" w14:textId="77777777" w:rsidR="00241943" w:rsidRPr="00D86325" w:rsidRDefault="00241943" w:rsidP="007F2852">
            <w:pPr>
              <w:rPr>
                <w:ins w:id="3828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A39EA0" w14:textId="2CD94222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3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93FC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E1C05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9BAE4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3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79C53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834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90A12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4A0127B2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35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836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837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35795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838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7DF4B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39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22346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0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1FD8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A9272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4EB7B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EBA19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A2956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49E30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4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6C11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7A181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FC40C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4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4D816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544F50" w14:textId="77777777" w:rsidR="00241943" w:rsidRPr="00D86325" w:rsidRDefault="00241943" w:rsidP="007F2852">
            <w:pPr>
              <w:rPr>
                <w:ins w:id="3851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6B5E2E" w14:textId="727840A1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5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09094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B5478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85C70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56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305DB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857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87DB9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7793A830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58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859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0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5CB5B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1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B36C4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62" w:author="Comb agreed in RAN4#97-e" w:date="2020-11-10T13:47:00Z">
              <w:tcPr>
                <w:tcW w:w="6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4E520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n257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B90E15" w14:textId="77777777" w:rsidR="00241943" w:rsidRPr="00D86325" w:rsidRDefault="00241943" w:rsidP="007F2852">
            <w:pPr>
              <w:rPr>
                <w:ins w:id="3864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5" w:author="Comb agreed in RAN4#97-e" w:date="2020-11-10T13:47:00Z">
              <w:tcPr>
                <w:tcW w:w="9259" w:type="dxa"/>
                <w:gridSpan w:val="1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AE067A" w14:textId="5F73560D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See CA_n257G BCS0 in Table 5.5A.1-1 in TS 38.101-2</w:t>
            </w: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66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3B3CA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571F1E81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867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868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869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A8367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CA_n3A-n28A-n77A-n257H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870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053309" w14:textId="77777777" w:rsidR="00241943" w:rsidRPr="00D86325" w:rsidRDefault="00241943" w:rsidP="00455E7E">
            <w:pPr>
              <w:rPr>
                <w:ins w:id="3871" w:author="Endorsed RAN4#96-e-bis" w:date="2020-10-23T11:20:00Z"/>
                <w:rFonts w:ascii="Arial" w:hAnsi="Arial" w:cs="Arial"/>
                <w:sz w:val="18"/>
                <w:szCs w:val="18"/>
              </w:rPr>
            </w:pPr>
            <w:ins w:id="3872" w:author="Endorsed RAN4#96-e-bis" w:date="2020-10-23T11:20:00Z">
              <w:r w:rsidRPr="00D86325">
                <w:rPr>
                  <w:rFonts w:ascii="Arial" w:hAnsi="Arial" w:cs="Arial"/>
                  <w:sz w:val="18"/>
                  <w:szCs w:val="18"/>
                </w:rPr>
                <w:t>CA_n3A-n257A</w:t>
              </w:r>
            </w:ins>
          </w:p>
          <w:p w14:paraId="5783E531" w14:textId="77777777" w:rsidR="00241943" w:rsidRPr="00D86325" w:rsidRDefault="00241943" w:rsidP="00455E7E">
            <w:pPr>
              <w:rPr>
                <w:ins w:id="3873" w:author="Endorsed RAN4#96-e-bis" w:date="2020-10-23T11:20:00Z"/>
                <w:rFonts w:ascii="Arial" w:hAnsi="Arial" w:cs="Arial"/>
                <w:sz w:val="18"/>
                <w:szCs w:val="18"/>
              </w:rPr>
            </w:pPr>
            <w:ins w:id="3874" w:author="Endorsed RAN4#96-e-bis" w:date="2020-10-23T11:20:00Z">
              <w:r w:rsidRPr="00D86325">
                <w:rPr>
                  <w:rFonts w:ascii="Arial" w:hAnsi="Arial" w:cs="Arial"/>
                  <w:sz w:val="18"/>
                  <w:szCs w:val="18"/>
                </w:rPr>
                <w:t>CA_n28A-n257A</w:t>
              </w:r>
            </w:ins>
          </w:p>
          <w:p w14:paraId="79FC6BA1" w14:textId="77777777" w:rsidR="00241943" w:rsidRPr="00D86325" w:rsidRDefault="00241943" w:rsidP="00455E7E">
            <w:pPr>
              <w:rPr>
                <w:ins w:id="3875" w:author="Endorsed RAN4#96-e-bis" w:date="2020-10-23T11:20:00Z"/>
                <w:rFonts w:ascii="Arial" w:hAnsi="Arial" w:cs="Arial"/>
                <w:sz w:val="18"/>
                <w:szCs w:val="18"/>
              </w:rPr>
            </w:pPr>
            <w:ins w:id="3876" w:author="Endorsed RAN4#96-e-bis" w:date="2020-10-23T11:20:00Z">
              <w:r w:rsidRPr="00D86325">
                <w:rPr>
                  <w:rFonts w:ascii="Arial" w:hAnsi="Arial" w:cs="Arial"/>
                  <w:sz w:val="18"/>
                  <w:szCs w:val="18"/>
                </w:rPr>
                <w:t>CA_n77A-n257A</w:t>
              </w:r>
            </w:ins>
          </w:p>
          <w:p w14:paraId="63B9EFBB" w14:textId="77777777" w:rsidR="00241943" w:rsidRPr="00D86325" w:rsidRDefault="00241943" w:rsidP="00455E7E">
            <w:pPr>
              <w:rPr>
                <w:ins w:id="3877" w:author="Endorsed RAN4#96-e-bis" w:date="2020-10-23T11:20:00Z"/>
                <w:rFonts w:ascii="Arial" w:hAnsi="Arial" w:cs="Arial"/>
                <w:sz w:val="18"/>
                <w:szCs w:val="18"/>
              </w:rPr>
            </w:pPr>
            <w:ins w:id="3878" w:author="Endorsed RAN4#96-e-bis" w:date="2020-10-23T11:20:00Z">
              <w:r w:rsidRPr="00D86325">
                <w:rPr>
                  <w:rFonts w:ascii="Arial" w:hAnsi="Arial" w:cs="Arial"/>
                  <w:sz w:val="18"/>
                  <w:szCs w:val="18"/>
                </w:rPr>
                <w:t>CA_n3A-n257G</w:t>
              </w:r>
            </w:ins>
          </w:p>
          <w:p w14:paraId="6F2EB6AB" w14:textId="77777777" w:rsidR="00241943" w:rsidRPr="00D86325" w:rsidRDefault="00241943" w:rsidP="00455E7E">
            <w:pPr>
              <w:rPr>
                <w:ins w:id="3879" w:author="Endorsed RAN4#96-e-bis" w:date="2020-10-23T11:20:00Z"/>
                <w:rFonts w:ascii="Arial" w:hAnsi="Arial" w:cs="Arial"/>
                <w:sz w:val="18"/>
                <w:szCs w:val="18"/>
              </w:rPr>
            </w:pPr>
            <w:ins w:id="3880" w:author="Endorsed RAN4#96-e-bis" w:date="2020-10-23T11:20:00Z">
              <w:r w:rsidRPr="00D86325">
                <w:rPr>
                  <w:rFonts w:ascii="Arial" w:hAnsi="Arial" w:cs="Arial"/>
                  <w:sz w:val="18"/>
                  <w:szCs w:val="18"/>
                </w:rPr>
                <w:t>CA_n28A-n257G</w:t>
              </w:r>
            </w:ins>
          </w:p>
          <w:p w14:paraId="6E22A0E0" w14:textId="77777777" w:rsidR="00241943" w:rsidRPr="00D86325" w:rsidRDefault="00241943" w:rsidP="00455E7E">
            <w:pPr>
              <w:rPr>
                <w:ins w:id="3881" w:author="Endorsed RAN4#96-e-bis" w:date="2020-10-23T11:20:00Z"/>
                <w:rFonts w:ascii="Arial" w:hAnsi="Arial" w:cs="Arial"/>
                <w:sz w:val="18"/>
                <w:szCs w:val="18"/>
              </w:rPr>
            </w:pPr>
            <w:ins w:id="3882" w:author="Endorsed RAN4#96-e-bis" w:date="2020-10-23T11:20:00Z">
              <w:r w:rsidRPr="00D86325">
                <w:rPr>
                  <w:rFonts w:ascii="Arial" w:hAnsi="Arial" w:cs="Arial"/>
                  <w:sz w:val="18"/>
                  <w:szCs w:val="18"/>
                </w:rPr>
                <w:t>CA_n77A-n257G</w:t>
              </w:r>
            </w:ins>
          </w:p>
          <w:p w14:paraId="41829ACD" w14:textId="77777777" w:rsidR="00241943" w:rsidRPr="00D86325" w:rsidRDefault="00241943" w:rsidP="00455E7E">
            <w:pPr>
              <w:rPr>
                <w:ins w:id="3883" w:author="Endorsed RAN4#96-e-bis" w:date="2020-10-23T11:20:00Z"/>
                <w:rFonts w:ascii="Arial" w:hAnsi="Arial" w:cs="Arial"/>
                <w:sz w:val="18"/>
                <w:szCs w:val="18"/>
              </w:rPr>
            </w:pPr>
            <w:ins w:id="3884" w:author="Endorsed RAN4#96-e-bis" w:date="2020-10-23T11:20:00Z">
              <w:r w:rsidRPr="00D86325">
                <w:rPr>
                  <w:rFonts w:ascii="Arial" w:hAnsi="Arial" w:cs="Arial"/>
                  <w:sz w:val="18"/>
                  <w:szCs w:val="18"/>
                </w:rPr>
                <w:t>CA_n3A-n257H</w:t>
              </w:r>
            </w:ins>
          </w:p>
          <w:p w14:paraId="4A7973D4" w14:textId="77777777" w:rsidR="00241943" w:rsidRPr="00D86325" w:rsidRDefault="00241943" w:rsidP="00455E7E">
            <w:pPr>
              <w:rPr>
                <w:ins w:id="3885" w:author="Endorsed RAN4#96-e-bis" w:date="2020-10-23T11:20:00Z"/>
                <w:rFonts w:ascii="Arial" w:hAnsi="Arial" w:cs="Arial"/>
                <w:sz w:val="18"/>
                <w:szCs w:val="18"/>
              </w:rPr>
            </w:pPr>
            <w:ins w:id="3886" w:author="Endorsed RAN4#96-e-bis" w:date="2020-10-23T11:20:00Z">
              <w:r w:rsidRPr="00D86325">
                <w:rPr>
                  <w:rFonts w:ascii="Arial" w:hAnsi="Arial" w:cs="Arial"/>
                  <w:sz w:val="18"/>
                  <w:szCs w:val="18"/>
                </w:rPr>
                <w:t>CA_n28A-n257H</w:t>
              </w:r>
            </w:ins>
          </w:p>
          <w:p w14:paraId="305D5F30" w14:textId="77777777" w:rsidR="00241943" w:rsidRPr="00D86325" w:rsidRDefault="00241943" w:rsidP="00455E7E">
            <w:pPr>
              <w:rPr>
                <w:ins w:id="3887" w:author="Endorsed RAN4#96-e-bis" w:date="2020-10-23T11:20:00Z"/>
                <w:rFonts w:ascii="Arial" w:hAnsi="Arial" w:cs="Arial"/>
                <w:sz w:val="18"/>
                <w:szCs w:val="18"/>
              </w:rPr>
            </w:pPr>
            <w:ins w:id="3888" w:author="Endorsed RAN4#96-e-bis" w:date="2020-10-23T11:20:00Z">
              <w:r w:rsidRPr="00D86325">
                <w:rPr>
                  <w:rFonts w:ascii="Arial" w:hAnsi="Arial" w:cs="Arial"/>
                  <w:sz w:val="18"/>
                  <w:szCs w:val="18"/>
                </w:rPr>
                <w:t>CA_n77A-n257H</w:t>
              </w:r>
            </w:ins>
          </w:p>
          <w:p w14:paraId="06C761DC" w14:textId="62AF455F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del w:id="3889" w:author="Endorsed RAN4#96-e-bis" w:date="2020-10-23T11:20:00Z">
              <w:r w:rsidRPr="00D86325" w:rsidDel="00455E7E">
                <w:rPr>
                  <w:rFonts w:ascii="Arial" w:hAnsi="Arial" w:cs="Arial"/>
                  <w:sz w:val="18"/>
                  <w:szCs w:val="18"/>
                </w:rPr>
                <w:delText>-</w:delText>
              </w:r>
            </w:del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890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01E80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1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2F036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A1418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5AE49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FFDF3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2294C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B2435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9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DA75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9A56F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9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06A31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AB51A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0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4798CD" w14:textId="77777777" w:rsidR="00241943" w:rsidRPr="00D86325" w:rsidRDefault="00241943" w:rsidP="007F2852">
            <w:pPr>
              <w:rPr>
                <w:ins w:id="3902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68DC52" w14:textId="645E21E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D90F6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30C58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17719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07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6E612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908" w:author="Comb agreed in RAN4#97-e" w:date="2020-11-10T13:47:00Z">
              <w:tcPr>
                <w:tcW w:w="128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91520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0</w:t>
            </w:r>
          </w:p>
          <w:p w14:paraId="7504E05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3C1B5E19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09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910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911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E21DF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912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A57F0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913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06FCA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4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171C4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3FED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75844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5FAA3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1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131DA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1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65C70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90D09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9E755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09421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38FC8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2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2D689A" w14:textId="77777777" w:rsidR="00241943" w:rsidRPr="00D86325" w:rsidRDefault="00241943" w:rsidP="007F2852">
            <w:pPr>
              <w:rPr>
                <w:ins w:id="3925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3D1CF6" w14:textId="77BDA9F1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8CF99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50B34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2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F9BFC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0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3FC04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931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BFAB4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1C075643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32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933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934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F5B69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935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6B23C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6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47C64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7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8F9B3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3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436B7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3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7FB60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4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775B6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4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F93F1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792E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A9D1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4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F8CBD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4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B13E0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4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A5E94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4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1F174F" w14:textId="77777777" w:rsidR="00241943" w:rsidRPr="00D86325" w:rsidRDefault="00241943" w:rsidP="007F2852">
            <w:pPr>
              <w:rPr>
                <w:ins w:id="3948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4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F385B0" w14:textId="6312C511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5C878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C92B8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97A4D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53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9AF0C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954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137F4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51DF7148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55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956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957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84FF0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958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38ED0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959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EA5A4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0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95E76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DB283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A1CE7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7AB64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B0603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9142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6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7BA2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EDE9D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30143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6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83E37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7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0AB9E4" w14:textId="77777777" w:rsidR="00241943" w:rsidRPr="00D86325" w:rsidRDefault="00241943" w:rsidP="007F2852">
            <w:pPr>
              <w:rPr>
                <w:ins w:id="3971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7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BAE8BC" w14:textId="5DCE0E62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7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7F423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7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1C5AF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7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D9F8B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76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284A0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977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AD6A9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1825A0B6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3978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3979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980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09C11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3981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42138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3982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F32EE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3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5A409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D767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668C4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1F1EA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8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E70D3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F29AB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8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26775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BCE6B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EB2D4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35DFB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9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492D01" w14:textId="77777777" w:rsidR="00241943" w:rsidRPr="00D86325" w:rsidRDefault="00241943" w:rsidP="007F2852">
            <w:pPr>
              <w:rPr>
                <w:ins w:id="3994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D4CCF9" w14:textId="478A3612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C81D3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166A2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F32E7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999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4A4BF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000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51408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5DEF9B72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01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002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003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9330E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004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C7A5A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05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2B814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06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0BCA8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0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64697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0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2DDED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0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CA4F7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1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5884D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EE084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128A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1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42190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1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C7643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1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5C1B5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1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FEA36" w14:textId="77777777" w:rsidR="00241943" w:rsidRPr="00D86325" w:rsidRDefault="00241943" w:rsidP="007F2852">
            <w:pPr>
              <w:rPr>
                <w:ins w:id="4017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1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91F3DC" w14:textId="3E503862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1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45002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2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24ECE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2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A2546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22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8BF8F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023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DBBD0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76AF8C49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24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025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026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2B3F7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027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2E133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028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A4092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29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03E1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BBEA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3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AE81A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3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B1EF1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3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2D269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3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2DFFF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083E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3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9166C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3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21823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3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8C62B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3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A60CE" w14:textId="77777777" w:rsidR="00241943" w:rsidRPr="00D86325" w:rsidRDefault="00241943" w:rsidP="007F2852">
            <w:pPr>
              <w:rPr>
                <w:ins w:id="4040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B433A4" w14:textId="7A18CE9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4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DEBA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B62DA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030EC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45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59D1D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046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D3E2C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5BED5FDC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47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048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049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A5BBD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050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24E42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051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508D7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2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50196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EA373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5418E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4D634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E5E47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7AB56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5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8EC44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5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0DB68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20633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8AE65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A800DF" w14:textId="77777777" w:rsidR="00241943" w:rsidRPr="00D86325" w:rsidRDefault="00241943" w:rsidP="007F2852">
            <w:pPr>
              <w:rPr>
                <w:ins w:id="4063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B425CD" w14:textId="1D2092AF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6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1ADCF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9B27F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586EA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68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9A646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069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0B55F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68091C70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70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071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072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835C2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073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7421B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4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3E042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5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323F7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7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BA406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468FA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01F5C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7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3D98C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1B9FF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519C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4BC17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49AC9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6F568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D54EC2" w14:textId="77777777" w:rsidR="00241943" w:rsidRPr="00D86325" w:rsidRDefault="00241943" w:rsidP="007F2852">
            <w:pPr>
              <w:rPr>
                <w:ins w:id="4086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5756EE" w14:textId="19360E75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8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AEB2C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8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0DD06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9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0154F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91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25554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092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4584E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43C156C1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093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094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95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94E93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96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C334A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097" w:author="Comb agreed in RAN4#97-e" w:date="2020-11-10T13:47:00Z">
              <w:tcPr>
                <w:tcW w:w="6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C8A0F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n257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09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970A6" w14:textId="77777777" w:rsidR="00241943" w:rsidRPr="00D86325" w:rsidRDefault="00241943" w:rsidP="007F2852">
            <w:pPr>
              <w:rPr>
                <w:ins w:id="4099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0" w:author="Comb agreed in RAN4#97-e" w:date="2020-11-10T13:47:00Z">
              <w:tcPr>
                <w:tcW w:w="9259" w:type="dxa"/>
                <w:gridSpan w:val="1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D3446B" w14:textId="173B416B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See CA_n257H BCS0 in Table 5.5A.1-1 in TS 38.101-2</w:t>
            </w: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01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4BB4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236A058D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02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103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104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29FA4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CA_n3A-n28A-n77A-n257I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105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B59522" w14:textId="77777777" w:rsidR="00241943" w:rsidRPr="00D86325" w:rsidRDefault="00241943" w:rsidP="00455E7E">
            <w:pPr>
              <w:rPr>
                <w:ins w:id="4106" w:author="Endorsed RAN4#96-e-bis" w:date="2020-10-23T11:20:00Z"/>
                <w:rFonts w:ascii="Arial" w:hAnsi="Arial" w:cs="Arial"/>
                <w:sz w:val="18"/>
                <w:szCs w:val="18"/>
              </w:rPr>
            </w:pPr>
            <w:ins w:id="4107" w:author="Endorsed RAN4#96-e-bis" w:date="2020-10-23T11:20:00Z">
              <w:r w:rsidRPr="00D86325">
                <w:rPr>
                  <w:rFonts w:ascii="Arial" w:hAnsi="Arial" w:cs="Arial"/>
                  <w:sz w:val="18"/>
                  <w:szCs w:val="18"/>
                </w:rPr>
                <w:t>CA_n3A-n257A</w:t>
              </w:r>
            </w:ins>
          </w:p>
          <w:p w14:paraId="4127142A" w14:textId="77777777" w:rsidR="00241943" w:rsidRPr="00D86325" w:rsidRDefault="00241943" w:rsidP="00455E7E">
            <w:pPr>
              <w:rPr>
                <w:ins w:id="4108" w:author="Endorsed RAN4#96-e-bis" w:date="2020-10-23T11:20:00Z"/>
                <w:rFonts w:ascii="Arial" w:hAnsi="Arial" w:cs="Arial"/>
                <w:sz w:val="18"/>
                <w:szCs w:val="18"/>
              </w:rPr>
            </w:pPr>
            <w:ins w:id="4109" w:author="Endorsed RAN4#96-e-bis" w:date="2020-10-23T11:20:00Z">
              <w:r w:rsidRPr="00D86325">
                <w:rPr>
                  <w:rFonts w:ascii="Arial" w:hAnsi="Arial" w:cs="Arial"/>
                  <w:sz w:val="18"/>
                  <w:szCs w:val="18"/>
                </w:rPr>
                <w:t>CA_n28A-n257A</w:t>
              </w:r>
            </w:ins>
          </w:p>
          <w:p w14:paraId="133D6ECB" w14:textId="77777777" w:rsidR="00241943" w:rsidRPr="00D86325" w:rsidRDefault="00241943" w:rsidP="00455E7E">
            <w:pPr>
              <w:rPr>
                <w:ins w:id="4110" w:author="Endorsed RAN4#96-e-bis" w:date="2020-10-23T11:20:00Z"/>
                <w:rFonts w:ascii="Arial" w:hAnsi="Arial" w:cs="Arial"/>
                <w:sz w:val="18"/>
                <w:szCs w:val="18"/>
              </w:rPr>
            </w:pPr>
            <w:ins w:id="4111" w:author="Endorsed RAN4#96-e-bis" w:date="2020-10-23T11:20:00Z">
              <w:r w:rsidRPr="00D86325">
                <w:rPr>
                  <w:rFonts w:ascii="Arial" w:hAnsi="Arial" w:cs="Arial"/>
                  <w:sz w:val="18"/>
                  <w:szCs w:val="18"/>
                </w:rPr>
                <w:t>CA_n77A-n257A</w:t>
              </w:r>
            </w:ins>
          </w:p>
          <w:p w14:paraId="36D02BED" w14:textId="77777777" w:rsidR="00241943" w:rsidRPr="00D86325" w:rsidRDefault="00241943" w:rsidP="00455E7E">
            <w:pPr>
              <w:rPr>
                <w:ins w:id="4112" w:author="Endorsed RAN4#96-e-bis" w:date="2020-10-23T11:20:00Z"/>
                <w:rFonts w:ascii="Arial" w:hAnsi="Arial" w:cs="Arial"/>
                <w:sz w:val="18"/>
                <w:szCs w:val="18"/>
              </w:rPr>
            </w:pPr>
            <w:ins w:id="4113" w:author="Endorsed RAN4#96-e-bis" w:date="2020-10-23T11:20:00Z">
              <w:r w:rsidRPr="00D86325">
                <w:rPr>
                  <w:rFonts w:ascii="Arial" w:hAnsi="Arial" w:cs="Arial"/>
                  <w:sz w:val="18"/>
                  <w:szCs w:val="18"/>
                </w:rPr>
                <w:t>CA_n3A-n257G</w:t>
              </w:r>
            </w:ins>
          </w:p>
          <w:p w14:paraId="6B31F631" w14:textId="77777777" w:rsidR="00241943" w:rsidRPr="00D86325" w:rsidRDefault="00241943" w:rsidP="00455E7E">
            <w:pPr>
              <w:rPr>
                <w:ins w:id="4114" w:author="Endorsed RAN4#96-e-bis" w:date="2020-10-23T11:20:00Z"/>
                <w:rFonts w:ascii="Arial" w:hAnsi="Arial" w:cs="Arial"/>
                <w:sz w:val="18"/>
                <w:szCs w:val="18"/>
              </w:rPr>
            </w:pPr>
            <w:ins w:id="4115" w:author="Endorsed RAN4#96-e-bis" w:date="2020-10-23T11:20:00Z">
              <w:r w:rsidRPr="00D86325">
                <w:rPr>
                  <w:rFonts w:ascii="Arial" w:hAnsi="Arial" w:cs="Arial"/>
                  <w:sz w:val="18"/>
                  <w:szCs w:val="18"/>
                </w:rPr>
                <w:t>CA_n28A-n257G</w:t>
              </w:r>
            </w:ins>
          </w:p>
          <w:p w14:paraId="76BEA07F" w14:textId="77777777" w:rsidR="00241943" w:rsidRPr="00D86325" w:rsidRDefault="00241943" w:rsidP="00455E7E">
            <w:pPr>
              <w:rPr>
                <w:ins w:id="4116" w:author="Endorsed RAN4#96-e-bis" w:date="2020-10-23T11:20:00Z"/>
                <w:rFonts w:ascii="Arial" w:hAnsi="Arial" w:cs="Arial"/>
                <w:sz w:val="18"/>
                <w:szCs w:val="18"/>
              </w:rPr>
            </w:pPr>
            <w:ins w:id="4117" w:author="Endorsed RAN4#96-e-bis" w:date="2020-10-23T11:20:00Z">
              <w:r w:rsidRPr="00D86325">
                <w:rPr>
                  <w:rFonts w:ascii="Arial" w:hAnsi="Arial" w:cs="Arial"/>
                  <w:sz w:val="18"/>
                  <w:szCs w:val="18"/>
                </w:rPr>
                <w:t>CA_n77A-n257G</w:t>
              </w:r>
            </w:ins>
          </w:p>
          <w:p w14:paraId="0A201B28" w14:textId="77777777" w:rsidR="00241943" w:rsidRPr="00D86325" w:rsidRDefault="00241943" w:rsidP="00455E7E">
            <w:pPr>
              <w:rPr>
                <w:ins w:id="4118" w:author="Endorsed RAN4#96-e-bis" w:date="2020-10-23T11:20:00Z"/>
                <w:rFonts w:ascii="Arial" w:hAnsi="Arial" w:cs="Arial"/>
                <w:sz w:val="18"/>
                <w:szCs w:val="18"/>
              </w:rPr>
            </w:pPr>
            <w:ins w:id="4119" w:author="Endorsed RAN4#96-e-bis" w:date="2020-10-23T11:20:00Z">
              <w:r w:rsidRPr="00D86325">
                <w:rPr>
                  <w:rFonts w:ascii="Arial" w:hAnsi="Arial" w:cs="Arial"/>
                  <w:sz w:val="18"/>
                  <w:szCs w:val="18"/>
                </w:rPr>
                <w:lastRenderedPageBreak/>
                <w:t>CA_n3A-n257H</w:t>
              </w:r>
            </w:ins>
          </w:p>
          <w:p w14:paraId="0CBE7A1E" w14:textId="77777777" w:rsidR="00241943" w:rsidRPr="00D86325" w:rsidRDefault="00241943" w:rsidP="00455E7E">
            <w:pPr>
              <w:rPr>
                <w:ins w:id="4120" w:author="Endorsed RAN4#96-e-bis" w:date="2020-10-23T11:20:00Z"/>
                <w:rFonts w:ascii="Arial" w:hAnsi="Arial" w:cs="Arial"/>
                <w:sz w:val="18"/>
                <w:szCs w:val="18"/>
              </w:rPr>
            </w:pPr>
            <w:ins w:id="4121" w:author="Endorsed RAN4#96-e-bis" w:date="2020-10-23T11:20:00Z">
              <w:r w:rsidRPr="00D86325">
                <w:rPr>
                  <w:rFonts w:ascii="Arial" w:hAnsi="Arial" w:cs="Arial"/>
                  <w:sz w:val="18"/>
                  <w:szCs w:val="18"/>
                </w:rPr>
                <w:t>CA_n28A-n257H</w:t>
              </w:r>
            </w:ins>
          </w:p>
          <w:p w14:paraId="025F874D" w14:textId="77777777" w:rsidR="00241943" w:rsidRPr="00D86325" w:rsidRDefault="00241943" w:rsidP="00455E7E">
            <w:pPr>
              <w:rPr>
                <w:ins w:id="4122" w:author="Endorsed RAN4#96-e-bis" w:date="2020-10-23T11:20:00Z"/>
                <w:rFonts w:ascii="Arial" w:hAnsi="Arial" w:cs="Arial"/>
                <w:sz w:val="18"/>
                <w:szCs w:val="18"/>
              </w:rPr>
            </w:pPr>
            <w:ins w:id="4123" w:author="Endorsed RAN4#96-e-bis" w:date="2020-10-23T11:20:00Z">
              <w:r w:rsidRPr="00D86325">
                <w:rPr>
                  <w:rFonts w:ascii="Arial" w:hAnsi="Arial" w:cs="Arial"/>
                  <w:sz w:val="18"/>
                  <w:szCs w:val="18"/>
                </w:rPr>
                <w:t>CA_n77A-n257H</w:t>
              </w:r>
            </w:ins>
          </w:p>
          <w:p w14:paraId="25D64381" w14:textId="77777777" w:rsidR="00241943" w:rsidRPr="00D86325" w:rsidRDefault="00241943" w:rsidP="00455E7E">
            <w:pPr>
              <w:rPr>
                <w:ins w:id="4124" w:author="Endorsed RAN4#96-e-bis" w:date="2020-10-23T11:20:00Z"/>
                <w:rFonts w:ascii="Arial" w:hAnsi="Arial" w:cs="Arial"/>
                <w:sz w:val="18"/>
                <w:szCs w:val="18"/>
              </w:rPr>
            </w:pPr>
            <w:ins w:id="4125" w:author="Endorsed RAN4#96-e-bis" w:date="2020-10-23T11:20:00Z">
              <w:r w:rsidRPr="00D86325">
                <w:rPr>
                  <w:rFonts w:ascii="Arial" w:hAnsi="Arial" w:cs="Arial"/>
                  <w:sz w:val="18"/>
                  <w:szCs w:val="18"/>
                </w:rPr>
                <w:t>CA_n3A-n257I</w:t>
              </w:r>
            </w:ins>
          </w:p>
          <w:p w14:paraId="27E87DFD" w14:textId="77777777" w:rsidR="00241943" w:rsidRPr="00D86325" w:rsidRDefault="00241943" w:rsidP="00455E7E">
            <w:pPr>
              <w:rPr>
                <w:ins w:id="4126" w:author="Endorsed RAN4#96-e-bis" w:date="2020-10-23T11:20:00Z"/>
                <w:rFonts w:ascii="Arial" w:hAnsi="Arial" w:cs="Arial"/>
                <w:sz w:val="18"/>
                <w:szCs w:val="18"/>
              </w:rPr>
            </w:pPr>
            <w:ins w:id="4127" w:author="Endorsed RAN4#96-e-bis" w:date="2020-10-23T11:20:00Z">
              <w:r w:rsidRPr="00D86325">
                <w:rPr>
                  <w:rFonts w:ascii="Arial" w:hAnsi="Arial" w:cs="Arial"/>
                  <w:sz w:val="18"/>
                  <w:szCs w:val="18"/>
                </w:rPr>
                <w:t>CA_n28A-n257I</w:t>
              </w:r>
            </w:ins>
          </w:p>
          <w:p w14:paraId="3C7E4F15" w14:textId="1D362063" w:rsidR="00241943" w:rsidRPr="00D86325" w:rsidRDefault="00241943" w:rsidP="00455E7E">
            <w:pPr>
              <w:rPr>
                <w:rFonts w:ascii="Arial" w:hAnsi="Arial" w:cs="Arial"/>
                <w:sz w:val="18"/>
                <w:szCs w:val="18"/>
              </w:rPr>
            </w:pPr>
            <w:ins w:id="4128" w:author="Endorsed RAN4#96-e-bis" w:date="2020-10-23T11:20:00Z">
              <w:r w:rsidRPr="00D86325">
                <w:rPr>
                  <w:rFonts w:ascii="Arial" w:hAnsi="Arial" w:cs="Arial"/>
                  <w:sz w:val="18"/>
                  <w:szCs w:val="18"/>
                </w:rPr>
                <w:t>CA_n77A-n257I</w:t>
              </w:r>
            </w:ins>
            <w:del w:id="4129" w:author="Endorsed RAN4#96-e-bis" w:date="2020-10-23T11:20:00Z">
              <w:r w:rsidRPr="00D86325" w:rsidDel="00455E7E">
                <w:rPr>
                  <w:rFonts w:ascii="Arial" w:hAnsi="Arial" w:cs="Arial"/>
                  <w:sz w:val="18"/>
                  <w:szCs w:val="18"/>
                </w:rPr>
                <w:delText>-</w:delText>
              </w:r>
            </w:del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130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ACB9A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lastRenderedPageBreak/>
              <w:t>n3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31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5B6AD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EFA9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3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808B6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3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71199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3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EFA14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0BF2F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3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73FDF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3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E1D0B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3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11690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4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F71C3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4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540CBF" w14:textId="77777777" w:rsidR="00241943" w:rsidRPr="00D86325" w:rsidRDefault="00241943" w:rsidP="007F2852">
            <w:pPr>
              <w:rPr>
                <w:ins w:id="4142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4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03432C" w14:textId="377374C9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4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34E83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4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BD824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4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3C117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47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77189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148" w:author="Comb agreed in RAN4#97-e" w:date="2020-11-10T13:47:00Z">
              <w:tcPr>
                <w:tcW w:w="128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F807C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0</w:t>
            </w:r>
          </w:p>
          <w:p w14:paraId="0E4FB89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0719B07E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49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150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151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63B3A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152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EF3DA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153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1CBD1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4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8E95D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6157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426C5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42437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5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22A5C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5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3EF86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C23E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89609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4B6DF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C5EF1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6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EB31E" w14:textId="77777777" w:rsidR="00241943" w:rsidRPr="00D86325" w:rsidRDefault="00241943" w:rsidP="007F2852">
            <w:pPr>
              <w:rPr>
                <w:ins w:id="4165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727A88" w14:textId="2A79F16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D3953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0F2DD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6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5ECEC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70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2E6B5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171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D8253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12B713CF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72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173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174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9473A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175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25384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76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EE37E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77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E3162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7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D56DF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7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E9A05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8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B8CEC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8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E1390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4A23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11E6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8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59502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8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65D60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8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D13C0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8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781FA" w14:textId="77777777" w:rsidR="00241943" w:rsidRPr="00D86325" w:rsidRDefault="00241943" w:rsidP="007F2852">
            <w:pPr>
              <w:rPr>
                <w:ins w:id="4188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8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F90F85" w14:textId="519A504D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9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D52A8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9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CD1BE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9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B4B38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193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59165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194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BBEE7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646DA464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195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196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197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7FACD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198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176AC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199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67717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00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78A5A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8626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0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647FD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0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89DE5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0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24352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1903A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0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AEAEE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0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79CB4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0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79704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0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D5918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1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5B3886" w14:textId="77777777" w:rsidR="00241943" w:rsidRPr="00D86325" w:rsidRDefault="00241943" w:rsidP="007F2852">
            <w:pPr>
              <w:rPr>
                <w:ins w:id="4211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1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3C2522" w14:textId="43120BCB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1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695B5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1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E14E0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1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7C2CE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16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D36E2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217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3514D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10E60246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218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219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220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488F2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221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A9C56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222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06FD9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3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3CAA9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9E11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ECEE9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8A22C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2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63D7F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60419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2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1468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BB688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A5174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7B90C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3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C18C41" w14:textId="77777777" w:rsidR="00241943" w:rsidRPr="00D86325" w:rsidRDefault="00241943" w:rsidP="007F2852">
            <w:pPr>
              <w:rPr>
                <w:ins w:id="4234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6F12B8" w14:textId="149434FD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2DD53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58830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A88A2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39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C8D16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240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1586E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08B7492B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241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242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243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F1F8B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244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DE802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45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E760E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46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7DB78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4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F619E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4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4B4E7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4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0DE58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2B2BA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36AE0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F7F9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8E820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1FD70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8A25F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5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0834C0" w14:textId="77777777" w:rsidR="00241943" w:rsidRPr="00D86325" w:rsidRDefault="00241943" w:rsidP="007F2852">
            <w:pPr>
              <w:rPr>
                <w:ins w:id="4257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DFC542" w14:textId="602E51E2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5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9F3BD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6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C83A5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6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7215A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62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B4CA6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263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C4E5F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28637901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264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265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266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7EA39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267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563E0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268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95931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69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38B45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6A750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7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191D4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7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86325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7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46413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7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40E6B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017D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7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FF0AF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7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537AB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7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98B7E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7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57C21A" w14:textId="77777777" w:rsidR="00241943" w:rsidRPr="00D86325" w:rsidRDefault="00241943" w:rsidP="007F2852">
            <w:pPr>
              <w:rPr>
                <w:ins w:id="4280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D3A31B" w14:textId="11DC87F0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8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25379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D3AF6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FD81D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85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6B43D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286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16590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62B73EB7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287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288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289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25EC1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290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DDED5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291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E7000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2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F96CE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2C72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E438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9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E2A77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9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3FEE2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9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9F36A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9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00E6F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29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A91E9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08768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B7FEC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4F5B34" w14:textId="77777777" w:rsidR="00241943" w:rsidRPr="00D86325" w:rsidRDefault="00241943" w:rsidP="007F2852">
            <w:pPr>
              <w:rPr>
                <w:ins w:id="4303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B6A536" w14:textId="45BE36F6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0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ECDEF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315A4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604AE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08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25565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309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6EB8D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2FB7488A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310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311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312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EDEE7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313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E2FC7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14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FD216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5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725A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1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CBBE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1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71824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1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9EE2A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1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6B431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F8C7C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6018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44796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F2E9B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FC13D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92ABBE" w14:textId="77777777" w:rsidR="00241943" w:rsidRPr="00D86325" w:rsidRDefault="00241943" w:rsidP="007F2852">
            <w:pPr>
              <w:rPr>
                <w:ins w:id="4326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916E68" w14:textId="586A9994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53CB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2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36DD0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3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CAF86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31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A8D94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332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A4E37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22F733B9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333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334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35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6696C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36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B3E09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337" w:author="Comb agreed in RAN4#97-e" w:date="2020-11-10T13:47:00Z">
              <w:tcPr>
                <w:tcW w:w="6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BB911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n257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433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4C47F7C" w14:textId="77777777" w:rsidR="00241943" w:rsidRPr="00D86325" w:rsidRDefault="00241943" w:rsidP="007F2852">
            <w:pPr>
              <w:rPr>
                <w:ins w:id="4339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0" w:author="Comb agreed in RAN4#97-e" w:date="2020-11-10T13:47:00Z">
              <w:tcPr>
                <w:tcW w:w="9259" w:type="dxa"/>
                <w:gridSpan w:val="1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AEF69" w14:textId="71D35DDB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See CA_n257I BCS0 in Table 5.5A.1-1 in TS 38.101-2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tcPrChange w:id="4341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A7F5BF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3A6E9E37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342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343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344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880DC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CA_n3A-n28A-n77(2A)-n257A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345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84A53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346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C4063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7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2FC83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4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1FF9E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4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C4228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5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6CC99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5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7E832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79DB6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E2409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5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D5336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5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21DFF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5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9AEA7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5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556A7" w14:textId="77777777" w:rsidR="00241943" w:rsidRPr="00D86325" w:rsidRDefault="00241943" w:rsidP="007F2852">
            <w:pPr>
              <w:rPr>
                <w:ins w:id="4358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5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22A7BB" w14:textId="115BABAA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89A77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EA8E3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5EDC3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63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3272E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364" w:author="Comb agreed in RAN4#97-e" w:date="2020-11-10T13:47:00Z">
              <w:tcPr>
                <w:tcW w:w="128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6F1B1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41943" w:rsidRPr="00D86325" w14:paraId="7F319350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365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366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67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B8768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68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A8DF8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69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93415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0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3F5D0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0EA5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8B4E7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4F22C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F5DF1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7C7B8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7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9CB64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09846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294F9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7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E035F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8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9532CA" w14:textId="77777777" w:rsidR="00241943" w:rsidRPr="00D86325" w:rsidRDefault="00241943" w:rsidP="007F2852">
            <w:pPr>
              <w:rPr>
                <w:ins w:id="4381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832F5A" w14:textId="0769F97F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BC7BB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E3FF0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BB11D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86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A9748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87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E910A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52286D16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388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389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90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ED556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91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F3300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392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8773C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3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71B2A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E0436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87AFB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6D214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39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A1744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7CF4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9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D84CD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095AE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F0441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71758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0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89FF9" w14:textId="77777777" w:rsidR="00241943" w:rsidRPr="00D86325" w:rsidRDefault="00241943" w:rsidP="007F2852">
            <w:pPr>
              <w:rPr>
                <w:ins w:id="4404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B6C550" w14:textId="01CA24F6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BC5EE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91EA1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CF095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09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A722C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10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EE1F0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2448D215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11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412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13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EDCB4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14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9BED9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415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F64CF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16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F35F6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074F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1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B52E6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1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C2289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9D114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C055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55B7E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7C852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0C6B5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7F3B2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2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08A694" w14:textId="77777777" w:rsidR="00241943" w:rsidRPr="00D86325" w:rsidRDefault="00241943" w:rsidP="007F2852">
            <w:pPr>
              <w:rPr>
                <w:ins w:id="4427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0D30BE" w14:textId="571DEC8C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2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13C03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C2CE7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783B4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2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879AB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33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46481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7815833A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34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435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36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B031C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37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72FB2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38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191EA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39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B96AD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45B91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4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D982A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4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76842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4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B8C88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F290C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A90E0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4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8C771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4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C2797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4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B998B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4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0187E" w14:textId="77777777" w:rsidR="00241943" w:rsidRPr="00D86325" w:rsidRDefault="00241943" w:rsidP="007F2852">
            <w:pPr>
              <w:rPr>
                <w:ins w:id="4450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24E5A6" w14:textId="10EB4EF0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8ACF4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3E6C3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CA9EB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55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38EFB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56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50E95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21045B0E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57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458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59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583E3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60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58488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61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E26C6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2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66A38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9D787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2467F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B65C8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089E6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B1BCD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6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5913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6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C1BFE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EBEC9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E0375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7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E01D95" w14:textId="77777777" w:rsidR="00241943" w:rsidRPr="00D86325" w:rsidRDefault="00241943" w:rsidP="007F2852">
            <w:pPr>
              <w:rPr>
                <w:ins w:id="4473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B8FB2B" w14:textId="6BF8624D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88A1A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AE2F0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4FE61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78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3A7DB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79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F6616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08BE7B5A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80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481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82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25F45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83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1C6A2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484" w:author="Comb agreed in RAN4#97-e" w:date="2020-11-10T13:47:00Z">
              <w:tcPr>
                <w:tcW w:w="6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222AC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448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8E7A6B3" w14:textId="77777777" w:rsidR="00241943" w:rsidRPr="00D86325" w:rsidRDefault="00241943" w:rsidP="007F2852">
            <w:pPr>
              <w:rPr>
                <w:ins w:id="4486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87" w:author="Comb agreed in RAN4#97-e" w:date="2020-11-10T13:47:00Z">
              <w:tcPr>
                <w:tcW w:w="9259" w:type="dxa"/>
                <w:gridSpan w:val="1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CEB888" w14:textId="5ADBAF79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See CA_n77(2A) BCS0 in Table 5.5A.2-1 in TS 38.101-1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88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89F66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4975C45B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489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490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91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8EEC7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492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1135C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493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48791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n257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4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96B5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9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81DE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9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21232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9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4F6EE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9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5D9F6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49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B9214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3FCD4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0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B421F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0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8811D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0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22454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0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023A2A" w14:textId="77777777" w:rsidR="00241943" w:rsidRPr="00D86325" w:rsidRDefault="00241943" w:rsidP="007F2852">
            <w:pPr>
              <w:rPr>
                <w:ins w:id="4505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0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C836D2" w14:textId="29F2F08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0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EBC62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0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1E3C1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0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F3D12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10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AC027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11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E655C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0A2D5345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12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513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14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FAA3B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15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674FF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16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7472B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7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613C6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1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7338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1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60A26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43138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50C7C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0E18A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4B15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A2FA1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612EC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4B794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2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055F4" w14:textId="77777777" w:rsidR="00241943" w:rsidRPr="00D86325" w:rsidRDefault="00241943" w:rsidP="007F2852">
            <w:pPr>
              <w:rPr>
                <w:ins w:id="4528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2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7795F8" w14:textId="387E5645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3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C11F6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3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DE001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3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B5639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33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BB7D4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34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C15D8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6823EDAF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35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536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537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E0281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CA_n3A-n28A-n77(2A)-n257D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538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6F437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39" w:author="Comb agreed in RAN4#97-e" w:date="2020-11-10T13:47:00Z">
              <w:tcPr>
                <w:tcW w:w="668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7BF3C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40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4451C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01ADD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4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76B83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4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860F4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4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0566A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3F9CD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4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708FD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4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4BEE1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4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FAF72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4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E7549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5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4D2B70" w14:textId="77777777" w:rsidR="00241943" w:rsidRPr="00D86325" w:rsidRDefault="00241943" w:rsidP="007F2852">
            <w:pPr>
              <w:rPr>
                <w:ins w:id="4551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A65B55" w14:textId="2AAE5705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0ACA9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0A95F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27E46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56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72C5D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57" w:author="Comb agreed in RAN4#97-e" w:date="2020-11-10T13:47:00Z">
              <w:tcPr>
                <w:tcW w:w="128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1CDBA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41943" w:rsidRPr="00D86325" w14:paraId="07FE2C62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58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559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60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62461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61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28A3D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62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218E9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63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685F3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19C6C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6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EC900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6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5EF39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6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B338B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407B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6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F9EB8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7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CC616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7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C2307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7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CB3DD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7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D60C4E" w14:textId="77777777" w:rsidR="00241943" w:rsidRPr="00D86325" w:rsidRDefault="00241943" w:rsidP="007F2852">
            <w:pPr>
              <w:rPr>
                <w:ins w:id="4574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7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0F7848" w14:textId="1488529D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7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86379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7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0EDEF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7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8B838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79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4223C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80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62FFD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2733B325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581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582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83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F96B7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84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9B9E9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585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20378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86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FF687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8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56C9E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8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8CCA1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8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316AA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9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D69A5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EC8CA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C6BE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9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23A40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9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5976B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9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2D1FB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9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AD35B" w14:textId="77777777" w:rsidR="00241943" w:rsidRPr="00D86325" w:rsidRDefault="00241943" w:rsidP="007F2852">
            <w:pPr>
              <w:rPr>
                <w:ins w:id="4597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9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261D92" w14:textId="4AA2D9D0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59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495A6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0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1F197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0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2176A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02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D0A40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03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317A7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052C14DD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04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605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06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6C67B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07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D37FB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08" w:author="Comb agreed in RAN4#97-e" w:date="2020-11-10T13:47:00Z">
              <w:tcPr>
                <w:tcW w:w="668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D77E1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09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0C7CA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165BF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1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D3228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1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E0119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1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0FE6C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157C7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3E99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1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345CC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1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D931B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1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54FC1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1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163106" w14:textId="77777777" w:rsidR="00241943" w:rsidRPr="00D86325" w:rsidRDefault="00241943" w:rsidP="007F2852">
            <w:pPr>
              <w:rPr>
                <w:ins w:id="4620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2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57EA8D" w14:textId="3CDB3F3F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2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CE082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2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1B8D5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2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0A464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25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360B0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26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50BB3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3E22B393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27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628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29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2925E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30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9EAFB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31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C7887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32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CB5C0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95684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3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CF5F5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3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8A435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3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45F7D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418C0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3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6E19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3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28EB9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4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E1FCB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4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A970B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4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0F91A" w14:textId="77777777" w:rsidR="00241943" w:rsidRPr="00D86325" w:rsidRDefault="00241943" w:rsidP="007F2852">
            <w:pPr>
              <w:rPr>
                <w:ins w:id="4643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4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561411" w14:textId="6863848D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4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4CA61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4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8DB3D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4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397BB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48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4B632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49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26F8C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64FE0C65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50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651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52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4FDA9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53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823BB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54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3A637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55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062FE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5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8BE2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5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53ED6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5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C87A3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5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046C7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C2C43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E2C6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6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2B1F2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6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56CE9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6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3F81B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6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A7DC9" w14:textId="77777777" w:rsidR="00241943" w:rsidRPr="00D86325" w:rsidRDefault="00241943" w:rsidP="007F2852">
            <w:pPr>
              <w:rPr>
                <w:ins w:id="4666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6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613389" w14:textId="6DC1392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6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02DC9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6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D68F0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7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3A2CD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71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D7863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72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445F0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333F9030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73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674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75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2E66C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76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29528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77" w:author="Comb agreed in RAN4#97-e" w:date="2020-11-10T13:47:00Z">
              <w:tcPr>
                <w:tcW w:w="668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4F0EE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610" w:type="dxa"/>
            <w:tcBorders>
              <w:left w:val="single" w:sz="4" w:space="0" w:color="auto"/>
              <w:right w:val="single" w:sz="4" w:space="0" w:color="auto"/>
            </w:tcBorders>
            <w:tcPrChange w:id="4678" w:author="Comb agreed in RAN4#97-e" w:date="2020-11-10T13:47:00Z">
              <w:tcPr>
                <w:tcW w:w="610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65A8614" w14:textId="77777777" w:rsidR="00241943" w:rsidRPr="00D86325" w:rsidRDefault="00241943" w:rsidP="007F2852">
            <w:pPr>
              <w:rPr>
                <w:ins w:id="4679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80" w:author="Comb agreed in RAN4#97-e" w:date="2020-11-10T13:47:00Z">
              <w:tcPr>
                <w:tcW w:w="9259" w:type="dxa"/>
                <w:gridSpan w:val="1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FAC865" w14:textId="15786229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See CA_n77(2A) BCS0 in Table 5.5A.2-1 in TS 38.101-1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81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E6B1C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217B13D3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82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683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84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8B5A4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85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14262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86" w:author="Comb agreed in RAN4#97-e" w:date="2020-11-10T13:47:00Z">
              <w:tcPr>
                <w:tcW w:w="668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08420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n257</w:t>
            </w:r>
          </w:p>
        </w:tc>
        <w:tc>
          <w:tcPr>
            <w:tcW w:w="610" w:type="dxa"/>
            <w:tcBorders>
              <w:left w:val="single" w:sz="4" w:space="0" w:color="auto"/>
              <w:right w:val="single" w:sz="4" w:space="0" w:color="auto"/>
            </w:tcBorders>
            <w:tcPrChange w:id="4687" w:author="Comb agreed in RAN4#97-e" w:date="2020-11-10T13:47:00Z">
              <w:tcPr>
                <w:tcW w:w="610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38045B5" w14:textId="77777777" w:rsidR="00241943" w:rsidRPr="00D86325" w:rsidRDefault="00241943" w:rsidP="007F2852">
            <w:pPr>
              <w:rPr>
                <w:ins w:id="4688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89" w:author="Comb agreed in RAN4#97-e" w:date="2020-11-10T13:47:00Z">
              <w:tcPr>
                <w:tcW w:w="9259" w:type="dxa"/>
                <w:gridSpan w:val="1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DA6959" w14:textId="19D6762C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See CA_n257D BCS0 in Table 5.5A.1-1 in TS 38.101-2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90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0874F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7230A740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691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692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693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B44A1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CA_n3A-n28A-n77(2A)-n257G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694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8A1B6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695" w:author="Comb agreed in RAN4#97-e" w:date="2020-11-10T13:47:00Z">
              <w:tcPr>
                <w:tcW w:w="668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4B401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96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E5EF1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9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15B0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9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DE256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69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4E0F6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0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B0B4B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12687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3F553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0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B59FC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0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BEC1D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0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1E882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0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CD294E" w14:textId="77777777" w:rsidR="00241943" w:rsidRPr="00D86325" w:rsidRDefault="00241943" w:rsidP="007F2852">
            <w:pPr>
              <w:rPr>
                <w:ins w:id="4707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0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5A2B78" w14:textId="7AFF14C8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0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42524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1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5AD2F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1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5C5B4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12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26448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13" w:author="Comb agreed in RAN4#97-e" w:date="2020-11-10T13:47:00Z">
              <w:tcPr>
                <w:tcW w:w="128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20B0F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41943" w:rsidRPr="00D86325" w14:paraId="53EECAFC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714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715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16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8D27B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17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38FC2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18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2D72B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19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97236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644D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2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FADF5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2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55F4A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2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97766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6D93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E7CD8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2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C37C1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2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7C815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2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7A60D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2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478BE4" w14:textId="77777777" w:rsidR="00241943" w:rsidRPr="00D86325" w:rsidRDefault="00241943" w:rsidP="007F2852">
            <w:pPr>
              <w:rPr>
                <w:ins w:id="4730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3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E1CC1C" w14:textId="27B65780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3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60040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3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880AD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3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14A2D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35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B8BA2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36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CA10A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22E4BCFD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737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738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39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EE155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40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B584B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41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B25A9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42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495BF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922A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4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92AB3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4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C0562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4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B6980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F1EC7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4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08D74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4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38E23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5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4C37C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5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0452D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5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7C8F67" w14:textId="77777777" w:rsidR="00241943" w:rsidRPr="00D86325" w:rsidRDefault="00241943" w:rsidP="007F2852">
            <w:pPr>
              <w:rPr>
                <w:ins w:id="4753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5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EAC684" w14:textId="68CE5AC1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5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CE899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5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80B22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5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3F75A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58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909E2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59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10BB0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52E03B3C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760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761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62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32F28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63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8EFCD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64" w:author="Comb agreed in RAN4#97-e" w:date="2020-11-10T13:47:00Z">
              <w:tcPr>
                <w:tcW w:w="668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87594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65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785B4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6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52508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6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E89C3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6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BED5C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6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1B482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AB970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CD840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7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4E683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7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FFF85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7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E807E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7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1573B" w14:textId="77777777" w:rsidR="00241943" w:rsidRPr="00D86325" w:rsidRDefault="00241943" w:rsidP="007F2852">
            <w:pPr>
              <w:rPr>
                <w:ins w:id="4776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7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8466B6" w14:textId="789654D5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7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6531A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7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2DBB5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8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78C7E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81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98E35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82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559FC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56E6C904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783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784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85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4D5CB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86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EBA6B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787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685FA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88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2B407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8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55268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9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B3778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9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FCA31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9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09CCF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0A477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63E77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9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B2734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9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FE32F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79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F6912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9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27B24" w14:textId="77777777" w:rsidR="00241943" w:rsidRPr="00D86325" w:rsidRDefault="00241943" w:rsidP="007F2852">
            <w:pPr>
              <w:rPr>
                <w:ins w:id="4799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0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2AD046" w14:textId="77BC42FA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0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84B7C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0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8AA5B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0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04D45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04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54076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05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AC813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12052315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06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807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08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BA7FB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09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C23A1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10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3C520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11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23110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50645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1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26966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1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63DE3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1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5152D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E451B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1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0595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1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1103E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1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CE7FF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2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100D8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2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324F91" w14:textId="77777777" w:rsidR="00241943" w:rsidRPr="00D86325" w:rsidRDefault="00241943" w:rsidP="007F2852">
            <w:pPr>
              <w:rPr>
                <w:ins w:id="4822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2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E3FC57" w14:textId="391AD38B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2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54589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2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D7818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2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910EB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27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EEEAF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28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B9913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3B472310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29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830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31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1F9B4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32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947A3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33" w:author="Comb agreed in RAN4#97-e" w:date="2020-11-10T13:47:00Z">
              <w:tcPr>
                <w:tcW w:w="668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2142C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610" w:type="dxa"/>
            <w:tcBorders>
              <w:left w:val="single" w:sz="4" w:space="0" w:color="auto"/>
              <w:right w:val="single" w:sz="4" w:space="0" w:color="auto"/>
            </w:tcBorders>
            <w:tcPrChange w:id="4834" w:author="Comb agreed in RAN4#97-e" w:date="2020-11-10T13:47:00Z">
              <w:tcPr>
                <w:tcW w:w="610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15631D2" w14:textId="77777777" w:rsidR="00241943" w:rsidRPr="00D86325" w:rsidRDefault="00241943" w:rsidP="007F2852">
            <w:pPr>
              <w:rPr>
                <w:ins w:id="4835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36" w:author="Comb agreed in RAN4#97-e" w:date="2020-11-10T13:47:00Z">
              <w:tcPr>
                <w:tcW w:w="9259" w:type="dxa"/>
                <w:gridSpan w:val="1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0BD258" w14:textId="06233FE0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See CA_n77(2A) BCS0 in Table 5.5A.2-1 in TS 38.101-1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37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912BB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7EDCCF6E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38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839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40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18E1F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41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A1DA0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42" w:author="Comb agreed in RAN4#97-e" w:date="2020-11-10T13:47:00Z">
              <w:tcPr>
                <w:tcW w:w="668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36572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n257</w:t>
            </w:r>
          </w:p>
        </w:tc>
        <w:tc>
          <w:tcPr>
            <w:tcW w:w="610" w:type="dxa"/>
            <w:tcBorders>
              <w:left w:val="single" w:sz="4" w:space="0" w:color="auto"/>
              <w:right w:val="single" w:sz="4" w:space="0" w:color="auto"/>
            </w:tcBorders>
            <w:tcPrChange w:id="4843" w:author="Comb agreed in RAN4#97-e" w:date="2020-11-10T13:47:00Z">
              <w:tcPr>
                <w:tcW w:w="610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620CC7F" w14:textId="77777777" w:rsidR="00241943" w:rsidRPr="00D86325" w:rsidRDefault="00241943" w:rsidP="007F2852">
            <w:pPr>
              <w:rPr>
                <w:ins w:id="4844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45" w:author="Comb agreed in RAN4#97-e" w:date="2020-11-10T13:47:00Z">
              <w:tcPr>
                <w:tcW w:w="9259" w:type="dxa"/>
                <w:gridSpan w:val="1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BB0CE5" w14:textId="32C1F6AB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See CA_n257G BCS0 in Table 5.5A.1-1 in TS 38.101-2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46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EAAC3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42AC801D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47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848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849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0EA3E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CA_n3A-n28A-n77(2A)-n257H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4850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B3836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51" w:author="Comb agreed in RAN4#97-e" w:date="2020-11-10T13:47:00Z">
              <w:tcPr>
                <w:tcW w:w="668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C4EB3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52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7FC2C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5FBEB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5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24EA9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5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47A65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5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C49C5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AE758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5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F46D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5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AD393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6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78B2A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6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6B331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6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8371C0" w14:textId="77777777" w:rsidR="00241943" w:rsidRPr="00D86325" w:rsidRDefault="00241943" w:rsidP="007F2852">
            <w:pPr>
              <w:rPr>
                <w:ins w:id="4863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6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940BFD" w14:textId="4351FDD3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6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9CD4E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6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9FB22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6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814F2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68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C6DA6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69" w:author="Comb agreed in RAN4#97-e" w:date="2020-11-10T13:47:00Z">
              <w:tcPr>
                <w:tcW w:w="128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B624C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41943" w:rsidRPr="00D86325" w14:paraId="6D5C6806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70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871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72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BBB25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73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B6DE8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74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847A6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75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58773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7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E262D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7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F7384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7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37225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7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2DF51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20731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ECC77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AD3FA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70BE1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38736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8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A7E114" w14:textId="77777777" w:rsidR="00241943" w:rsidRPr="00D86325" w:rsidRDefault="00241943" w:rsidP="007F2852">
            <w:pPr>
              <w:rPr>
                <w:ins w:id="4886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B13A52" w14:textId="3CAFB462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17434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8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7C5BA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9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D3CD6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91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7B14A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92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D3FB4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4A84A078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893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894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95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0FB11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96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0932B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897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EA95C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898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7FE4B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9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75B43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0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8E9DB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0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45F84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0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52CAD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3C1DC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4F315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0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23919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0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96462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0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0DDAE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0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727A2" w14:textId="77777777" w:rsidR="00241943" w:rsidRPr="00D86325" w:rsidRDefault="00241943" w:rsidP="007F2852">
            <w:pPr>
              <w:rPr>
                <w:ins w:id="4909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1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9475A3" w14:textId="32728F10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1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71C94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1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4290B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1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B5941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14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00171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15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83BA0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22D5AC21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16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917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18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0CF41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19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FCB75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20" w:author="Comb agreed in RAN4#97-e" w:date="2020-11-10T13:47:00Z">
              <w:tcPr>
                <w:tcW w:w="668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11C1F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21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4C1B1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932D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2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DFBC3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2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43811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2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BC086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A2D8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2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D282E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2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F44AA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2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E0E31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3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752EA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3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EACF25" w14:textId="77777777" w:rsidR="00241943" w:rsidRPr="00D86325" w:rsidRDefault="00241943" w:rsidP="007F2852">
            <w:pPr>
              <w:rPr>
                <w:ins w:id="4932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3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8B2D62" w14:textId="11E8755B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3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58E05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3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A35E5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3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672FA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37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9C2A3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38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0BF57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23AAC058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39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940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41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39412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42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858D3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43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86A62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4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A0409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9D45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B4DDF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B3E89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4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EF4BA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4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368C0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5D4A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5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DB35A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5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A50ED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5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36640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5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C098AF" w14:textId="77777777" w:rsidR="00241943" w:rsidRPr="00D86325" w:rsidRDefault="00241943" w:rsidP="007F2852">
            <w:pPr>
              <w:rPr>
                <w:ins w:id="4955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5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A772C6" w14:textId="541982ED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5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EAEBC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5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64D11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5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B6535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60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A837B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61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6DBAF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4EFD0CC5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62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963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64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A1BA4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65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74D6A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66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5B340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67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E80AA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6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E345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6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59B40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7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5B8D7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7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4FC94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EA877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5B705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7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F1957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7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FFEAB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7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DD663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7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082B38" w14:textId="77777777" w:rsidR="00241943" w:rsidRPr="00D86325" w:rsidRDefault="00241943" w:rsidP="007F2852">
            <w:pPr>
              <w:rPr>
                <w:ins w:id="4978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7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A855F4" w14:textId="04AE6292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8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F64E0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8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1C3AF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8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0EAFB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83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7873E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84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0305A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1BFE3A12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85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986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87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DFBC6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88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4AB4C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89" w:author="Comb agreed in RAN4#97-e" w:date="2020-11-10T13:47:00Z">
              <w:tcPr>
                <w:tcW w:w="668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05DA1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610" w:type="dxa"/>
            <w:tcBorders>
              <w:left w:val="single" w:sz="4" w:space="0" w:color="auto"/>
              <w:right w:val="single" w:sz="4" w:space="0" w:color="auto"/>
            </w:tcBorders>
            <w:tcPrChange w:id="4990" w:author="Comb agreed in RAN4#97-e" w:date="2020-11-10T13:47:00Z">
              <w:tcPr>
                <w:tcW w:w="610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3FA5354" w14:textId="77777777" w:rsidR="00241943" w:rsidRPr="00D86325" w:rsidRDefault="00241943" w:rsidP="007F2852">
            <w:pPr>
              <w:rPr>
                <w:ins w:id="4991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4992" w:author="Comb agreed in RAN4#97-e" w:date="2020-11-10T13:47:00Z">
              <w:tcPr>
                <w:tcW w:w="9259" w:type="dxa"/>
                <w:gridSpan w:val="1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8D3744" w14:textId="216ED551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See CA_n77(2A) BCS0 in Table 5.5A.2-1 in TS 38.101-1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93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8E166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3F047F04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4994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4995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96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06976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97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EB6CF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4998" w:author="Comb agreed in RAN4#97-e" w:date="2020-11-10T13:47:00Z">
              <w:tcPr>
                <w:tcW w:w="668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BF0C3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n257</w:t>
            </w:r>
          </w:p>
        </w:tc>
        <w:tc>
          <w:tcPr>
            <w:tcW w:w="610" w:type="dxa"/>
            <w:tcBorders>
              <w:left w:val="single" w:sz="4" w:space="0" w:color="auto"/>
              <w:right w:val="single" w:sz="4" w:space="0" w:color="auto"/>
            </w:tcBorders>
            <w:tcPrChange w:id="4999" w:author="Comb agreed in RAN4#97-e" w:date="2020-11-10T13:47:00Z">
              <w:tcPr>
                <w:tcW w:w="610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194603A" w14:textId="77777777" w:rsidR="00241943" w:rsidRPr="00D86325" w:rsidRDefault="00241943" w:rsidP="007F2852">
            <w:pPr>
              <w:rPr>
                <w:ins w:id="5000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1" w:author="Comb agreed in RAN4#97-e" w:date="2020-11-10T13:47:00Z">
              <w:tcPr>
                <w:tcW w:w="9259" w:type="dxa"/>
                <w:gridSpan w:val="1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440FA3" w14:textId="255B7B42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See CA_n257H BCS0 in Table 5.5A.1-1 in TS 38.101-2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02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18DDD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51C66BC7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03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004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005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898F8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CA_n3A-n28A-n77(2A)-n257I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006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54D88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07" w:author="Comb agreed in RAN4#97-e" w:date="2020-11-10T13:47:00Z">
              <w:tcPr>
                <w:tcW w:w="668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04B29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08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4490E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0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77579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1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6810B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1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5767D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1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38B2D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320AB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D11CA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1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4582F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1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BE3C7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1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214E1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1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6DCC57" w14:textId="77777777" w:rsidR="00241943" w:rsidRPr="00D86325" w:rsidRDefault="00241943" w:rsidP="007F2852">
            <w:pPr>
              <w:rPr>
                <w:ins w:id="5019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2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BD5AB6" w14:textId="743C7552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2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4DE53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2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5F347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2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6B952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24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45417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25" w:author="Comb agreed in RAN4#97-e" w:date="2020-11-10T13:47:00Z">
              <w:tcPr>
                <w:tcW w:w="1286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EE808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41943" w:rsidRPr="00D86325" w14:paraId="645A1149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26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027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28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2180D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29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599AB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30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92398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31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B6977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E51E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3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F8ED4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3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B4696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3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3C8AB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A2FA8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3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1072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3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2BFFF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3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0690C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4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EDD08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4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5EC635" w14:textId="77777777" w:rsidR="00241943" w:rsidRPr="00D86325" w:rsidRDefault="00241943" w:rsidP="007F2852">
            <w:pPr>
              <w:rPr>
                <w:ins w:id="5042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4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66A763" w14:textId="654501B1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4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30459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4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EAE71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4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B0DFA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47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80283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48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92873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642DC903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49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050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51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56023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52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A0235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53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78AA5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54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2B3DB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EC8B1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5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A024B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5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ACEE3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5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3AE81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5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E6210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8DFA9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D4102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7DA8E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C65B7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6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FEAEE8" w14:textId="77777777" w:rsidR="00241943" w:rsidRPr="00D86325" w:rsidRDefault="00241943" w:rsidP="007F2852">
            <w:pPr>
              <w:rPr>
                <w:ins w:id="5065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AF0C0A" w14:textId="05E6B01B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6DBD7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0B46C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6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A7A02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70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B8D4A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71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C329F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7E1986FD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72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073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74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85619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75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FDAE1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76" w:author="Comb agreed in RAN4#97-e" w:date="2020-11-10T13:47:00Z">
              <w:tcPr>
                <w:tcW w:w="668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0D09E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77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413FA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7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2C81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7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3435C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8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0048C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8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F484D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9B6D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8953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8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5279B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8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15183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8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4E8D3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8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C00D0" w14:textId="77777777" w:rsidR="00241943" w:rsidRPr="00D86325" w:rsidRDefault="00241943" w:rsidP="007F2852">
            <w:pPr>
              <w:rPr>
                <w:ins w:id="5088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8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8C0FEE" w14:textId="2E88F5D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9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4C09F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9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26D67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9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FD901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093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8E3A9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94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6AAA7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7C3DE62C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095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096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97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5CA53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98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3B6BB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099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A0874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00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71836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C035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0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A97F3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0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8253F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0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DD308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AC10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0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EBB5D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0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AB7E2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0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1271F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0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AB9AA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1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9FD58" w14:textId="77777777" w:rsidR="00241943" w:rsidRPr="00D86325" w:rsidRDefault="00241943" w:rsidP="007F2852">
            <w:pPr>
              <w:rPr>
                <w:ins w:id="5111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58C4CC" w14:textId="19C7FEE3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828E9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A41CF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F7930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16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D0844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17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707B7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385395B3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118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119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20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B42F4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21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85A17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22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90056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3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2C42F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1016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707F5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D1787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2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085A1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5248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2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6E3C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3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5DEF0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3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A7212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3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AEBD2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3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38CF9" w14:textId="77777777" w:rsidR="00241943" w:rsidRPr="00D86325" w:rsidRDefault="00241943" w:rsidP="007F2852">
            <w:pPr>
              <w:rPr>
                <w:ins w:id="5134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3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9AD2DC" w14:textId="50C8D942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3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98386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3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B7E82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3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53321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39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B535C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40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DC1D0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1440A19F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141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142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43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A2D84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44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501D5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45" w:author="Comb agreed in RAN4#97-e" w:date="2020-11-10T13:47:00Z">
              <w:tcPr>
                <w:tcW w:w="668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82950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n77</w:t>
            </w:r>
          </w:p>
        </w:tc>
        <w:tc>
          <w:tcPr>
            <w:tcW w:w="610" w:type="dxa"/>
            <w:tcBorders>
              <w:left w:val="single" w:sz="4" w:space="0" w:color="auto"/>
              <w:right w:val="single" w:sz="4" w:space="0" w:color="auto"/>
            </w:tcBorders>
            <w:tcPrChange w:id="5146" w:author="Comb agreed in RAN4#97-e" w:date="2020-11-10T13:47:00Z">
              <w:tcPr>
                <w:tcW w:w="610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7C1DC80" w14:textId="77777777" w:rsidR="00241943" w:rsidRPr="00D86325" w:rsidRDefault="00241943" w:rsidP="007F2852">
            <w:pPr>
              <w:rPr>
                <w:ins w:id="5147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48" w:author="Comb agreed in RAN4#97-e" w:date="2020-11-10T13:47:00Z">
              <w:tcPr>
                <w:tcW w:w="9259" w:type="dxa"/>
                <w:gridSpan w:val="1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9D1D11" w14:textId="6E83F7AF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See CA_n77(2A) BCS0 in Table 5.5A.2-1 in TS 38.101-1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49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70ECF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05B50AB8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150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151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52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85000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53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5F711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54" w:author="Comb agreed in RAN4#97-e" w:date="2020-11-10T13:47:00Z">
              <w:tcPr>
                <w:tcW w:w="668" w:type="dxa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81BFE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n257</w:t>
            </w:r>
          </w:p>
        </w:tc>
        <w:tc>
          <w:tcPr>
            <w:tcW w:w="610" w:type="dxa"/>
            <w:tcBorders>
              <w:left w:val="single" w:sz="4" w:space="0" w:color="auto"/>
              <w:right w:val="single" w:sz="4" w:space="0" w:color="auto"/>
            </w:tcBorders>
            <w:tcPrChange w:id="5155" w:author="Comb agreed in RAN4#97-e" w:date="2020-11-10T13:47:00Z">
              <w:tcPr>
                <w:tcW w:w="610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132836A" w14:textId="77777777" w:rsidR="00241943" w:rsidRPr="00D86325" w:rsidRDefault="00241943" w:rsidP="007F2852">
            <w:pPr>
              <w:rPr>
                <w:ins w:id="5156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57" w:author="Comb agreed in RAN4#97-e" w:date="2020-11-10T13:47:00Z">
              <w:tcPr>
                <w:tcW w:w="9259" w:type="dxa"/>
                <w:gridSpan w:val="1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AB6D70" w14:textId="4334F1F1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See CA_n257I BCS0 in Table 5.5A.1-1 in TS 38.101-2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58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9232D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6EC840DB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159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160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161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68F98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CA_n3A-n28A-n78A-n257A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162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426DA0" w14:textId="77777777" w:rsidR="00241943" w:rsidRPr="00D86325" w:rsidRDefault="00241943" w:rsidP="00455E7E">
            <w:pPr>
              <w:keepNext/>
              <w:keepLines/>
              <w:spacing w:after="0"/>
              <w:jc w:val="center"/>
              <w:rPr>
                <w:ins w:id="5163" w:author="Endorsed RAN4#96-e-bis" w:date="2020-10-23T11:19:00Z"/>
                <w:rFonts w:ascii="Arial" w:hAnsi="Arial" w:cs="Arial"/>
                <w:sz w:val="18"/>
                <w:szCs w:val="18"/>
              </w:rPr>
            </w:pPr>
            <w:ins w:id="5164" w:author="Endorsed RAN4#96-e-bis" w:date="2020-10-23T11:19:00Z">
              <w:r w:rsidRPr="00D86325">
                <w:rPr>
                  <w:rFonts w:ascii="Arial" w:hAnsi="Arial" w:cs="Arial"/>
                  <w:sz w:val="18"/>
                  <w:szCs w:val="18"/>
                </w:rPr>
                <w:t>CA_n3A-n257A</w:t>
              </w:r>
            </w:ins>
          </w:p>
          <w:p w14:paraId="12748B8A" w14:textId="77777777" w:rsidR="00241943" w:rsidRPr="00D86325" w:rsidRDefault="00241943" w:rsidP="00455E7E">
            <w:pPr>
              <w:keepNext/>
              <w:keepLines/>
              <w:spacing w:after="0"/>
              <w:jc w:val="center"/>
              <w:rPr>
                <w:ins w:id="5165" w:author="Endorsed RAN4#96-e-bis" w:date="2020-10-23T11:19:00Z"/>
                <w:rFonts w:ascii="Arial" w:hAnsi="Arial" w:cs="Arial"/>
                <w:sz w:val="18"/>
                <w:szCs w:val="18"/>
              </w:rPr>
            </w:pPr>
            <w:ins w:id="5166" w:author="Endorsed RAN4#96-e-bis" w:date="2020-10-23T11:19:00Z">
              <w:r w:rsidRPr="00D86325">
                <w:rPr>
                  <w:rFonts w:ascii="Arial" w:hAnsi="Arial" w:cs="Arial"/>
                  <w:sz w:val="18"/>
                  <w:szCs w:val="18"/>
                </w:rPr>
                <w:t>CA_n28A-n257A</w:t>
              </w:r>
            </w:ins>
          </w:p>
          <w:p w14:paraId="58DFE3D6" w14:textId="1C19DCA4" w:rsidR="00241943" w:rsidRPr="00D86325" w:rsidRDefault="00241943" w:rsidP="00455E7E">
            <w:pPr>
              <w:rPr>
                <w:rFonts w:ascii="Arial" w:hAnsi="Arial" w:cs="Arial"/>
                <w:sz w:val="18"/>
                <w:szCs w:val="18"/>
              </w:rPr>
            </w:pPr>
            <w:ins w:id="5167" w:author="Endorsed RAN4#96-e-bis" w:date="2020-10-23T11:19:00Z">
              <w:r w:rsidRPr="00D86325">
                <w:rPr>
                  <w:rFonts w:ascii="Arial" w:hAnsi="Arial" w:cs="Arial"/>
                  <w:sz w:val="18"/>
                  <w:szCs w:val="18"/>
                </w:rPr>
                <w:t>CA_n78A-n257A</w:t>
              </w:r>
            </w:ins>
            <w:del w:id="5168" w:author="Endorsed RAN4#96-e-bis" w:date="2020-10-23T11:19:00Z">
              <w:r w:rsidRPr="00D86325" w:rsidDel="00455E7E">
                <w:rPr>
                  <w:rFonts w:ascii="Arial" w:hAnsi="Arial" w:cs="Arial"/>
                  <w:sz w:val="18"/>
                  <w:szCs w:val="18"/>
                </w:rPr>
                <w:delText>-</w:delText>
              </w:r>
            </w:del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169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34768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0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B35D6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12FBC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51E67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02857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C82A0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0261E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7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71EC2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7E425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C465E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7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85A49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8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44F2D0" w14:textId="77777777" w:rsidR="00241943" w:rsidRPr="00D86325" w:rsidRDefault="00241943" w:rsidP="007F2852">
            <w:pPr>
              <w:rPr>
                <w:ins w:id="5181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8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07D048" w14:textId="69E863AE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8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CE201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8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B0F1B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8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359C2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86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B521B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187" w:author="Comb agreed in RAN4#97-e" w:date="2020-11-10T13:47:00Z">
              <w:tcPr>
                <w:tcW w:w="128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DB729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241943" w:rsidRPr="00D86325" w14:paraId="4E10DFFE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188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189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90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6CF34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91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BD4C2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192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1F1C7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93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9469E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AEDCB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9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563B9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9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39B56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19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F1E3D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BEE01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9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7872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F9CBB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09542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EDE46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0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2BB08B" w14:textId="77777777" w:rsidR="00241943" w:rsidRPr="00D86325" w:rsidRDefault="00241943" w:rsidP="007F2852">
            <w:pPr>
              <w:rPr>
                <w:ins w:id="5204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6074BD" w14:textId="5723DEEB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6B37A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432B0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D722A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9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5962D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10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30D96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09FF6A08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11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212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13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6DE71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14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484D8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15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D40A8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16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A534B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1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E314A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1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9B7CB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1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0D627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870FC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74232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53FF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230A4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4DCD5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CC298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2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397400" w14:textId="77777777" w:rsidR="00241943" w:rsidRPr="00D86325" w:rsidRDefault="00241943" w:rsidP="007F2852">
            <w:pPr>
              <w:rPr>
                <w:ins w:id="5227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61D11E" w14:textId="25208FCD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A06B2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3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3A94F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3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70FE7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32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DE694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33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78B68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59BFF49C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34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235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36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937A9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37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D2C9D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38" w:author="Comb agreed in RAN4#97-e" w:date="2020-11-10T13:47:00Z">
              <w:tcPr>
                <w:tcW w:w="668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965F3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39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D0F6C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987A6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9B8A4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1552C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15C64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657DA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91FE9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E0533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E59B6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4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88B01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4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0BC05" w14:textId="77777777" w:rsidR="00241943" w:rsidRPr="00D86325" w:rsidRDefault="00241943" w:rsidP="007F2852">
            <w:pPr>
              <w:rPr>
                <w:ins w:id="5250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5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D92A9E" w14:textId="50241D9C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5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44C05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5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92EA3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5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305DC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55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8A89A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56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D0079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56A727F7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57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258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59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17F84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60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9CECC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61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34431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2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FFB1E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9139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51102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E6480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66A29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78577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6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C05D8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6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D1C49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7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6F8A9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7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2432A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168AA" w14:textId="77777777" w:rsidR="00241943" w:rsidRPr="00D86325" w:rsidRDefault="00241943" w:rsidP="007F2852">
            <w:pPr>
              <w:rPr>
                <w:ins w:id="5273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7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B8C155" w14:textId="0F89D733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7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DDB35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7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360C2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7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7D6EE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78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13ED2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79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7EDB1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32870D08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280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281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82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B5142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283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D426A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4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DC2E8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5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F305E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8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35721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669EA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E1D67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8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ECA27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217AE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7518A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3FC0F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DABF0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E0A1E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980C0" w14:textId="77777777" w:rsidR="00241943" w:rsidRPr="00D86325" w:rsidRDefault="00241943" w:rsidP="007F2852">
            <w:pPr>
              <w:rPr>
                <w:ins w:id="5296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AFF3B5" w14:textId="54E910E2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9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2549F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9328B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0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8E308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01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E967E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02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445BE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0DD2B4FD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03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304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05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0BAA6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06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94D14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07" w:author="Comb agreed in RAN4#97-e" w:date="2020-11-10T13:47:00Z">
              <w:tcPr>
                <w:tcW w:w="668" w:type="dxa"/>
                <w:vMerge w:val="restart"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2CD8C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n78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8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840D5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0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FFF3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1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EFE26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1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CDBDC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1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F6106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1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E0E19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C30D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1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2A2B5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1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CD082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1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BEF43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1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48098" w14:textId="77777777" w:rsidR="00241943" w:rsidRPr="00D86325" w:rsidRDefault="00241943" w:rsidP="007F2852">
            <w:pPr>
              <w:rPr>
                <w:ins w:id="5319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2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ABF4B1" w14:textId="150D06A4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2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D6F6C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2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C701C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2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9BC09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24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38AC3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25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336C6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1EE19AC6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26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327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28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76144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29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F4640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30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AEF70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1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488DA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6E468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93CE1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55C1D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FA102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4A60B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3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6E11D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AE72F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3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7E3B9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C1B88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D7E07" w14:textId="77777777" w:rsidR="00241943" w:rsidRPr="00D86325" w:rsidRDefault="00241943" w:rsidP="007F2852">
            <w:pPr>
              <w:rPr>
                <w:ins w:id="5342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CFBE65" w14:textId="208617D8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4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C815D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5FB8BB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2BA97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47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105C9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48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BC24E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13DC9352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49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350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51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FB6F6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52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ECA0B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53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DEB3C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4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A463D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5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6001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5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8DA6C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5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43096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5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CBFB8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5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7E08D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712C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0825D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A1C41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EC656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20FF5" w14:textId="77777777" w:rsidR="00241943" w:rsidRPr="00D86325" w:rsidRDefault="00241943" w:rsidP="007F2852">
            <w:pPr>
              <w:rPr>
                <w:ins w:id="5365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F9BE22" w14:textId="5EE8B419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6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0094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70BAF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C25FB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70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DEC73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71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8DA41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62A6C904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72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373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74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0C748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75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DF1A5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376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013C8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n257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7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7C4CE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7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0154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7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5D6EA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8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6AF46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8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2EF74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8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D1FD5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FFD0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8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CB691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8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8A4B2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8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72D85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8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F6E65" w14:textId="77777777" w:rsidR="00241943" w:rsidRPr="00D86325" w:rsidRDefault="00241943" w:rsidP="007F2852">
            <w:pPr>
              <w:rPr>
                <w:ins w:id="5388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8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E13C51" w14:textId="073ADA90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9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D3E5A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9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1E768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9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B54B9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93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20DAB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394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73343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5E774582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395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396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97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7A90A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98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0BDCE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99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25CD3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0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EFEF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C8297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EC7F7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E3F1D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C2BD7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EB8D0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0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EC0C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866DB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2B834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0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593D4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1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C6F3F" w14:textId="77777777" w:rsidR="00241943" w:rsidRPr="00D86325" w:rsidRDefault="00241943" w:rsidP="007F2852">
            <w:pPr>
              <w:rPr>
                <w:ins w:id="5411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907C87" w14:textId="519B1FB6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05EF3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B6858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2D11D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6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1131E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17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B34BF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38886E29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18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419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420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B27E3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CA_n3A-n28A-n78A-n257D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421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A0023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422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816E0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23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66634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FC3E4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2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ED80A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2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6D919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2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76F83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C3B5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2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1CE2F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3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3B718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3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7F0C2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3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02124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3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13F64E" w14:textId="77777777" w:rsidR="00241943" w:rsidRPr="00D86325" w:rsidRDefault="00241943" w:rsidP="007F2852">
            <w:pPr>
              <w:rPr>
                <w:ins w:id="5434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3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840D06" w14:textId="28E48D78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3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F49A3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3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CCED3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3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B4805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39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AD4A8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440" w:author="Comb agreed in RAN4#97-e" w:date="2020-11-10T13:47:00Z">
              <w:tcPr>
                <w:tcW w:w="128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10CF4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0</w:t>
            </w:r>
          </w:p>
          <w:p w14:paraId="59EB722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3DE74F2B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41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442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443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F6F9C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444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D8394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445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1B372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46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1FE0D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4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021DE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4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4219C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4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E3F8F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5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D286A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85731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9DF87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5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522B1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5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4C42B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5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A817C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5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7BA43C" w14:textId="77777777" w:rsidR="00241943" w:rsidRPr="00D86325" w:rsidRDefault="00241943" w:rsidP="007F2852">
            <w:pPr>
              <w:rPr>
                <w:ins w:id="5457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5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A5416C" w14:textId="0FDCF3A4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5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CBD06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6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070F8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6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EAAD0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62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FC6B8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463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B654F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711634A2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64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223"/>
          <w:jc w:val="center"/>
          <w:trPrChange w:id="5465" w:author="Comb agreed in RAN4#97-e" w:date="2020-11-10T13:47:00Z">
            <w:trPr>
              <w:trHeight w:val="223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466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D4F59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467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DF95C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68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82A66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69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376BF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36417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7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7B594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7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1D2F8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7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B5C22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67C0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31104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7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4A57A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7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12403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7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35886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7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93DB81" w14:textId="77777777" w:rsidR="00241943" w:rsidRPr="00D86325" w:rsidRDefault="00241943" w:rsidP="007F2852">
            <w:pPr>
              <w:rPr>
                <w:ins w:id="5480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BF4B03" w14:textId="64585A7A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AD794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123B5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7B21F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85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D2E4C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486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9ED32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7294B15E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487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488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489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EE2C0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490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1BE81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491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A3118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2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3F57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C50C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C318B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97F01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E23A1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DC0DE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9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0E269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9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EA65B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4DCE1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E723D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13EF5A" w14:textId="77777777" w:rsidR="00241943" w:rsidRPr="00D86325" w:rsidRDefault="00241943" w:rsidP="007F2852">
            <w:pPr>
              <w:rPr>
                <w:ins w:id="5503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55C0E5" w14:textId="3F58ADE5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0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D6055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97565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D7ED8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08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BFF4B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509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1B6F9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0DAC7755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510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511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512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65684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513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5EFCE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514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192D3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5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793A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1777B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1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591EA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FA68E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9642A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87BC1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47736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23275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A8DDD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52710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937554" w14:textId="77777777" w:rsidR="00241943" w:rsidRPr="00D86325" w:rsidRDefault="00241943" w:rsidP="007F2852">
            <w:pPr>
              <w:rPr>
                <w:ins w:id="5526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C69B57" w14:textId="3FD21C46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2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42403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2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A6F94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B66E4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1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B0ED2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532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8627A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61473B03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533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534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535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6AB1C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536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33C89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37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A3D8E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8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C59DD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3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42AB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27E63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B7416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55684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8D834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F1B8F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52DAB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9C79C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4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F90AC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4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29F63" w14:textId="77777777" w:rsidR="00241943" w:rsidRPr="00D86325" w:rsidRDefault="00241943" w:rsidP="007F2852">
            <w:pPr>
              <w:rPr>
                <w:ins w:id="5549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1F70AD" w14:textId="060917CC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5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2646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42AF2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46BFE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54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3C5B6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555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8A721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149B4E30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556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557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558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AFC27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559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C37FE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560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0DCD3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n78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1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8718E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D2AF1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94753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610FE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ACCE3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70DD8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6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EEE54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DD88F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6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DD295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88519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6C266" w14:textId="77777777" w:rsidR="00241943" w:rsidRPr="00D86325" w:rsidRDefault="00241943" w:rsidP="007F2852">
            <w:pPr>
              <w:rPr>
                <w:ins w:id="5572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ADE26C" w14:textId="02096E3D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7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D40C4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E888E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AD85F2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77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9C8451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578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0EA9F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4CC0C843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579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580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581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1338D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582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77784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583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4EFBA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4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196C9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8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66DF4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90702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2B34F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9C262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8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6F622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156BC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D4839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C8161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2041D9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A86442" w14:textId="77777777" w:rsidR="00241943" w:rsidRPr="00D86325" w:rsidRDefault="00241943" w:rsidP="007F2852">
            <w:pPr>
              <w:rPr>
                <w:ins w:id="5595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F0DEC9" w14:textId="4FEC8B4A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9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F9B3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1155E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9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1A6EF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0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1FDBF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601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464B3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1E3E7800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602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603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604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CF842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605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60E003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6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2B50B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7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C362C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0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B23DC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0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F8A39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A9408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1C94D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86DF3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EE69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525C4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AA9C3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38634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1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8190DC" w14:textId="77777777" w:rsidR="00241943" w:rsidRPr="00D86325" w:rsidRDefault="00241943" w:rsidP="007F2852">
            <w:pPr>
              <w:rPr>
                <w:ins w:id="5618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450DC2" w14:textId="171B11AB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2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2D8E1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B0CE3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E2EC5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3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929F5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624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F7107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0A07B2B5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625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626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7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8E4D4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8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3755E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29" w:author="Comb agreed in RAN4#97-e" w:date="2020-11-10T13:47:00Z">
              <w:tcPr>
                <w:tcW w:w="6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E6CF0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n257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4A3C46" w14:textId="77777777" w:rsidR="00241943" w:rsidRPr="00D86325" w:rsidRDefault="00241943" w:rsidP="007F2852">
            <w:pPr>
              <w:rPr>
                <w:ins w:id="5631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2" w:author="Comb agreed in RAN4#97-e" w:date="2020-11-10T13:47:00Z">
              <w:tcPr>
                <w:tcW w:w="9259" w:type="dxa"/>
                <w:gridSpan w:val="1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A189DA" w14:textId="799F0330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See CA_n257D BCS0 in Table 5.5A.1-1 in TS 38.101-2</w:t>
            </w: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33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32342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66151AE2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634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635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636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5F8B0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CA_n3A-n28A-n78A-n257G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637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8EA336" w14:textId="77777777" w:rsidR="00241943" w:rsidRPr="00D86325" w:rsidRDefault="00241943" w:rsidP="00455E7E">
            <w:pPr>
              <w:spacing w:after="0"/>
              <w:jc w:val="center"/>
              <w:rPr>
                <w:ins w:id="5638" w:author="Endorsed RAN4#96-e-bis" w:date="2020-10-23T11:18:00Z"/>
                <w:rFonts w:ascii="Arial" w:hAnsi="Arial" w:cs="Arial"/>
                <w:sz w:val="18"/>
                <w:szCs w:val="18"/>
              </w:rPr>
            </w:pPr>
            <w:ins w:id="5639" w:author="Endorsed RAN4#96-e-bis" w:date="2020-10-23T11:18:00Z">
              <w:r w:rsidRPr="00D86325">
                <w:rPr>
                  <w:rFonts w:ascii="Arial" w:hAnsi="Arial" w:cs="Arial"/>
                  <w:sz w:val="18"/>
                  <w:szCs w:val="18"/>
                </w:rPr>
                <w:t>CA_n3A-n257A</w:t>
              </w:r>
            </w:ins>
          </w:p>
          <w:p w14:paraId="271812BB" w14:textId="77777777" w:rsidR="00241943" w:rsidRPr="00D86325" w:rsidRDefault="00241943" w:rsidP="00455E7E">
            <w:pPr>
              <w:spacing w:after="0"/>
              <w:jc w:val="center"/>
              <w:rPr>
                <w:ins w:id="5640" w:author="Endorsed RAN4#96-e-bis" w:date="2020-10-23T11:18:00Z"/>
                <w:rFonts w:ascii="Arial" w:hAnsi="Arial" w:cs="Arial"/>
                <w:sz w:val="18"/>
                <w:szCs w:val="18"/>
              </w:rPr>
            </w:pPr>
            <w:ins w:id="5641" w:author="Endorsed RAN4#96-e-bis" w:date="2020-10-23T11:18:00Z">
              <w:r w:rsidRPr="00D86325">
                <w:rPr>
                  <w:rFonts w:ascii="Arial" w:hAnsi="Arial" w:cs="Arial"/>
                  <w:sz w:val="18"/>
                  <w:szCs w:val="18"/>
                </w:rPr>
                <w:t>CA_n28A-n257A</w:t>
              </w:r>
            </w:ins>
          </w:p>
          <w:p w14:paraId="619347AE" w14:textId="77777777" w:rsidR="00241943" w:rsidRPr="00D86325" w:rsidRDefault="00241943" w:rsidP="00455E7E">
            <w:pPr>
              <w:spacing w:after="0"/>
              <w:jc w:val="center"/>
              <w:rPr>
                <w:ins w:id="5642" w:author="Endorsed RAN4#96-e-bis" w:date="2020-10-23T11:18:00Z"/>
                <w:rFonts w:ascii="Arial" w:hAnsi="Arial" w:cs="Arial"/>
                <w:sz w:val="18"/>
                <w:szCs w:val="18"/>
              </w:rPr>
            </w:pPr>
            <w:ins w:id="5643" w:author="Endorsed RAN4#96-e-bis" w:date="2020-10-23T11:18:00Z">
              <w:r w:rsidRPr="00D86325">
                <w:rPr>
                  <w:rFonts w:ascii="Arial" w:hAnsi="Arial" w:cs="Arial"/>
                  <w:sz w:val="18"/>
                  <w:szCs w:val="18"/>
                </w:rPr>
                <w:t>CA_n78A-n257A</w:t>
              </w:r>
            </w:ins>
          </w:p>
          <w:p w14:paraId="6A31BD71" w14:textId="77777777" w:rsidR="00241943" w:rsidRPr="00D86325" w:rsidRDefault="00241943" w:rsidP="00455E7E">
            <w:pPr>
              <w:spacing w:after="0"/>
              <w:jc w:val="center"/>
              <w:rPr>
                <w:ins w:id="5644" w:author="Endorsed RAN4#96-e-bis" w:date="2020-10-23T11:18:00Z"/>
                <w:rFonts w:ascii="Arial" w:hAnsi="Arial" w:cs="Arial"/>
                <w:sz w:val="18"/>
                <w:szCs w:val="18"/>
              </w:rPr>
            </w:pPr>
            <w:ins w:id="5645" w:author="Endorsed RAN4#96-e-bis" w:date="2020-10-23T11:18:00Z">
              <w:r w:rsidRPr="00D86325">
                <w:rPr>
                  <w:rFonts w:ascii="Arial" w:hAnsi="Arial" w:cs="Arial"/>
                  <w:sz w:val="18"/>
                  <w:szCs w:val="18"/>
                </w:rPr>
                <w:t>CA_n3A-n257G</w:t>
              </w:r>
            </w:ins>
          </w:p>
          <w:p w14:paraId="113D9316" w14:textId="77777777" w:rsidR="00241943" w:rsidRPr="00D86325" w:rsidRDefault="00241943" w:rsidP="00455E7E">
            <w:pPr>
              <w:spacing w:after="0"/>
              <w:jc w:val="center"/>
              <w:rPr>
                <w:ins w:id="5646" w:author="Endorsed RAN4#96-e-bis" w:date="2020-10-23T11:18:00Z"/>
                <w:rFonts w:ascii="Arial" w:hAnsi="Arial" w:cs="Arial"/>
                <w:sz w:val="18"/>
                <w:szCs w:val="18"/>
              </w:rPr>
            </w:pPr>
            <w:ins w:id="5647" w:author="Endorsed RAN4#96-e-bis" w:date="2020-10-23T11:18:00Z">
              <w:r w:rsidRPr="00D86325">
                <w:rPr>
                  <w:rFonts w:ascii="Arial" w:hAnsi="Arial" w:cs="Arial"/>
                  <w:sz w:val="18"/>
                  <w:szCs w:val="18"/>
                </w:rPr>
                <w:t>CA_n28A-n257G</w:t>
              </w:r>
            </w:ins>
          </w:p>
          <w:p w14:paraId="19774F6E" w14:textId="02407036" w:rsidR="00241943" w:rsidRPr="00D86325" w:rsidRDefault="00241943" w:rsidP="00455E7E">
            <w:pPr>
              <w:rPr>
                <w:rFonts w:ascii="Arial" w:hAnsi="Arial" w:cs="Arial"/>
                <w:sz w:val="18"/>
                <w:szCs w:val="18"/>
              </w:rPr>
            </w:pPr>
            <w:ins w:id="5648" w:author="Endorsed RAN4#96-e-bis" w:date="2020-10-23T11:18:00Z">
              <w:r w:rsidRPr="00D86325">
                <w:rPr>
                  <w:rFonts w:ascii="Arial" w:hAnsi="Arial" w:cs="Arial"/>
                  <w:sz w:val="18"/>
                  <w:szCs w:val="18"/>
                </w:rPr>
                <w:t>CA_n78A-n257G</w:t>
              </w:r>
            </w:ins>
            <w:del w:id="5649" w:author="Endorsed RAN4#96-e-bis" w:date="2020-10-23T11:18:00Z">
              <w:r w:rsidRPr="00D86325" w:rsidDel="00455E7E">
                <w:rPr>
                  <w:rFonts w:ascii="Arial" w:hAnsi="Arial" w:cs="Arial"/>
                  <w:sz w:val="18"/>
                  <w:szCs w:val="18"/>
                </w:rPr>
                <w:delText>-</w:delText>
              </w:r>
            </w:del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650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2EF21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1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0A795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DD79F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9CA22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06104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AA762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83058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5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785D6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A3B27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5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03A4E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DAFC6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6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8296C" w14:textId="77777777" w:rsidR="00241943" w:rsidRPr="00D86325" w:rsidRDefault="00241943" w:rsidP="007F2852">
            <w:pPr>
              <w:rPr>
                <w:ins w:id="5662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12C3C1" w14:textId="0EF742BE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EC9B2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09116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EDFF3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67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65273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668" w:author="Comb agreed in RAN4#97-e" w:date="2020-11-10T13:47:00Z">
              <w:tcPr>
                <w:tcW w:w="128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9F40F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0</w:t>
            </w:r>
          </w:p>
          <w:p w14:paraId="778C8D4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7F680FE6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669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670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671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B5498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672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D3DDA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673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EAF5F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4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EA8AE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DE892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410FA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01B1F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7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150AB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7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494BA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E8F7F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7DFA4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F7421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AE82E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8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A1691B" w14:textId="77777777" w:rsidR="00241943" w:rsidRPr="00D86325" w:rsidRDefault="00241943" w:rsidP="007F2852">
            <w:pPr>
              <w:rPr>
                <w:ins w:id="5685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E1CEDD" w14:textId="1FE9E921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C9A51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CE3A2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8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9A57E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90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2B931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691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B7709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7E9042DC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692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693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694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36D4B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695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8BCC4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96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275D3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97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2FAFA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9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72FEC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9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A5C37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492AC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FA55F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C046A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487A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0B4267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33C00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5A938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0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A0CA9" w14:textId="77777777" w:rsidR="00241943" w:rsidRPr="00D86325" w:rsidRDefault="00241943" w:rsidP="007F2852">
            <w:pPr>
              <w:rPr>
                <w:ins w:id="5708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0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D96FDD" w14:textId="2A4A3402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A54D5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96186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3391B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13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6A196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714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5CA0C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4B078162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15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716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717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61F2F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718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B2260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719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69949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0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771C2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1060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D1E57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5B9C7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8DF2C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A7473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2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64903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FCF8B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DDD4C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2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37AEE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967AD0" w14:textId="77777777" w:rsidR="00241943" w:rsidRPr="00D86325" w:rsidRDefault="00241943" w:rsidP="007F2852">
            <w:pPr>
              <w:rPr>
                <w:ins w:id="5731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3DB5FF" w14:textId="2B84AABA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3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7BEEE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89B42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D1A6C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36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F7A28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737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23733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1286F418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38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739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740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FB713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741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33BC1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742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C3F90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3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460B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7060D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410A8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3E9E4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4A3E7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4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4C2C8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4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563A0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FDBED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9022B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8FA42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3BA831" w14:textId="77777777" w:rsidR="00241943" w:rsidRPr="00D86325" w:rsidRDefault="00241943" w:rsidP="007F2852">
            <w:pPr>
              <w:rPr>
                <w:ins w:id="5754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9A8EA4" w14:textId="76F23DD9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5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5F152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9BC32E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3F9430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59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8E049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760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53F26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2F17EC23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61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762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763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4F09A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764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32D3D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65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F6B0F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6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EF818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6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488EF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6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A1E77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6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3A51C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7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60B91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7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AA0AE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17F2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7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272A2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7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89A64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7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BC2EE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727356" w14:textId="77777777" w:rsidR="00241943" w:rsidRPr="00D86325" w:rsidRDefault="00241943" w:rsidP="007F2852">
            <w:pPr>
              <w:rPr>
                <w:ins w:id="5777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7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5F6612" w14:textId="79B02B1A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7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DBB5C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8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DA5DA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8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47A3F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82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69FB7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783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E1020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484E2989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784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785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786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CABE8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787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FC034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788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16AA8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n78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89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836C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79A22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4E2DF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467CB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2AD7B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A3390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0042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3B5B7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B3129F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9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23CFF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9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FDB48B" w14:textId="77777777" w:rsidR="00241943" w:rsidRPr="00D86325" w:rsidRDefault="00241943" w:rsidP="007F2852">
            <w:pPr>
              <w:rPr>
                <w:ins w:id="5800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0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0EEB5B5" w14:textId="1FBFA3DA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0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BDE5A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0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2100A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0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23DD1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05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E598F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806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292A7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0CB3BDBF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807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808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809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9C499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810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C09B2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811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0DB52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2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EAC49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84127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1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C561F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1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4CB2A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1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6F5E2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1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7CE18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1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5CC1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1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D28CF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2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76523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2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3DFA0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1577E0" w14:textId="77777777" w:rsidR="00241943" w:rsidRPr="00D86325" w:rsidRDefault="00241943" w:rsidP="007F2852">
            <w:pPr>
              <w:rPr>
                <w:ins w:id="5823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2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AEA348" w14:textId="410403E0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2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AE3F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2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C92AC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2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37B64F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28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DD52F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829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C5860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71FB0E63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830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831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832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82FDE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833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52BB7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34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EEA17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5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B4446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3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B0901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3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947B3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3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4834B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3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91C1A3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277F5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4DC72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DE487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8EA52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63356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E5025" w14:textId="77777777" w:rsidR="00241943" w:rsidRPr="00D86325" w:rsidRDefault="00241943" w:rsidP="007F2852">
            <w:pPr>
              <w:rPr>
                <w:ins w:id="5846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0518B2" w14:textId="1CA49B80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4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9141C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4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9626D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5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5D105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51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949050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852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53414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57D487CE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853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854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55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63D98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56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9C4B0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57" w:author="Comb agreed in RAN4#97-e" w:date="2020-11-10T13:47:00Z">
              <w:tcPr>
                <w:tcW w:w="6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2F766F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n257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5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F3A5D4" w14:textId="77777777" w:rsidR="00241943" w:rsidRPr="00D86325" w:rsidRDefault="00241943" w:rsidP="007F2852">
            <w:pPr>
              <w:rPr>
                <w:ins w:id="5859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0" w:author="Comb agreed in RAN4#97-e" w:date="2020-11-10T13:47:00Z">
              <w:tcPr>
                <w:tcW w:w="9259" w:type="dxa"/>
                <w:gridSpan w:val="1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35211E" w14:textId="5E8582B1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See CA_n257G BCS0 in Table 5.5A.1-1 in TS 38.101-2</w:t>
            </w: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61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442F3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19AA5FCE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862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863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864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F6ACB7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0C881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CA_n3A-n28A-n78A-n257H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865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07D7DE" w14:textId="77777777" w:rsidR="00241943" w:rsidRPr="00D86325" w:rsidRDefault="00241943" w:rsidP="00455E7E">
            <w:pPr>
              <w:spacing w:after="0"/>
              <w:jc w:val="center"/>
              <w:rPr>
                <w:ins w:id="5866" w:author="Endorsed RAN4#96-e-bis" w:date="2020-10-23T11:17:00Z"/>
                <w:rFonts w:ascii="Arial" w:hAnsi="Arial" w:cs="Arial"/>
                <w:sz w:val="18"/>
                <w:szCs w:val="18"/>
              </w:rPr>
            </w:pPr>
            <w:ins w:id="5867" w:author="Endorsed RAN4#96-e-bis" w:date="2020-10-23T11:17:00Z">
              <w:r w:rsidRPr="00D86325">
                <w:rPr>
                  <w:rFonts w:ascii="Arial" w:hAnsi="Arial" w:cs="Arial"/>
                  <w:sz w:val="18"/>
                  <w:szCs w:val="18"/>
                </w:rPr>
                <w:t>CA_n3A-n257A</w:t>
              </w:r>
            </w:ins>
          </w:p>
          <w:p w14:paraId="1AF14507" w14:textId="77777777" w:rsidR="00241943" w:rsidRPr="00D86325" w:rsidRDefault="00241943" w:rsidP="00455E7E">
            <w:pPr>
              <w:spacing w:after="0"/>
              <w:jc w:val="center"/>
              <w:rPr>
                <w:ins w:id="5868" w:author="Endorsed RAN4#96-e-bis" w:date="2020-10-23T11:17:00Z"/>
                <w:rFonts w:ascii="Arial" w:hAnsi="Arial" w:cs="Arial"/>
                <w:sz w:val="18"/>
                <w:szCs w:val="18"/>
              </w:rPr>
            </w:pPr>
            <w:ins w:id="5869" w:author="Endorsed RAN4#96-e-bis" w:date="2020-10-23T11:17:00Z">
              <w:r w:rsidRPr="00D86325">
                <w:rPr>
                  <w:rFonts w:ascii="Arial" w:hAnsi="Arial" w:cs="Arial"/>
                  <w:sz w:val="18"/>
                  <w:szCs w:val="18"/>
                </w:rPr>
                <w:t>CA_n28A-n257A</w:t>
              </w:r>
            </w:ins>
          </w:p>
          <w:p w14:paraId="34F1EE3E" w14:textId="77777777" w:rsidR="00241943" w:rsidRPr="00D86325" w:rsidRDefault="00241943" w:rsidP="00455E7E">
            <w:pPr>
              <w:spacing w:after="0"/>
              <w:jc w:val="center"/>
              <w:rPr>
                <w:ins w:id="5870" w:author="Endorsed RAN4#96-e-bis" w:date="2020-10-23T11:17:00Z"/>
                <w:rFonts w:ascii="Arial" w:hAnsi="Arial" w:cs="Arial"/>
                <w:sz w:val="18"/>
                <w:szCs w:val="18"/>
              </w:rPr>
            </w:pPr>
            <w:ins w:id="5871" w:author="Endorsed RAN4#96-e-bis" w:date="2020-10-23T11:17:00Z">
              <w:r w:rsidRPr="00D86325">
                <w:rPr>
                  <w:rFonts w:ascii="Arial" w:hAnsi="Arial" w:cs="Arial"/>
                  <w:sz w:val="18"/>
                  <w:szCs w:val="18"/>
                </w:rPr>
                <w:t>CA_n78A-n257A</w:t>
              </w:r>
            </w:ins>
          </w:p>
          <w:p w14:paraId="404D8C0D" w14:textId="77777777" w:rsidR="00241943" w:rsidRPr="00D86325" w:rsidRDefault="00241943" w:rsidP="00455E7E">
            <w:pPr>
              <w:spacing w:after="0"/>
              <w:jc w:val="center"/>
              <w:rPr>
                <w:ins w:id="5872" w:author="Endorsed RAN4#96-e-bis" w:date="2020-10-23T11:17:00Z"/>
                <w:rFonts w:ascii="Arial" w:hAnsi="Arial" w:cs="Arial"/>
                <w:sz w:val="18"/>
                <w:szCs w:val="18"/>
              </w:rPr>
            </w:pPr>
            <w:ins w:id="5873" w:author="Endorsed RAN4#96-e-bis" w:date="2020-10-23T11:17:00Z">
              <w:r w:rsidRPr="00D86325">
                <w:rPr>
                  <w:rFonts w:ascii="Arial" w:hAnsi="Arial" w:cs="Arial"/>
                  <w:sz w:val="18"/>
                  <w:szCs w:val="18"/>
                </w:rPr>
                <w:t>CA_n3A-n257G</w:t>
              </w:r>
            </w:ins>
          </w:p>
          <w:p w14:paraId="7A02AC28" w14:textId="77777777" w:rsidR="00241943" w:rsidRPr="00D86325" w:rsidRDefault="00241943" w:rsidP="00455E7E">
            <w:pPr>
              <w:spacing w:after="0"/>
              <w:jc w:val="center"/>
              <w:rPr>
                <w:ins w:id="5874" w:author="Endorsed RAN4#96-e-bis" w:date="2020-10-23T11:17:00Z"/>
                <w:rFonts w:ascii="Arial" w:hAnsi="Arial" w:cs="Arial"/>
                <w:sz w:val="18"/>
                <w:szCs w:val="18"/>
              </w:rPr>
            </w:pPr>
            <w:ins w:id="5875" w:author="Endorsed RAN4#96-e-bis" w:date="2020-10-23T11:17:00Z">
              <w:r w:rsidRPr="00D86325">
                <w:rPr>
                  <w:rFonts w:ascii="Arial" w:hAnsi="Arial" w:cs="Arial"/>
                  <w:sz w:val="18"/>
                  <w:szCs w:val="18"/>
                </w:rPr>
                <w:t>CA_n28A-n257G</w:t>
              </w:r>
            </w:ins>
          </w:p>
          <w:p w14:paraId="539367C7" w14:textId="77777777" w:rsidR="00241943" w:rsidRPr="00D86325" w:rsidRDefault="00241943" w:rsidP="00455E7E">
            <w:pPr>
              <w:spacing w:after="0"/>
              <w:jc w:val="center"/>
              <w:rPr>
                <w:ins w:id="5876" w:author="Endorsed RAN4#96-e-bis" w:date="2020-10-23T11:17:00Z"/>
                <w:rFonts w:ascii="Arial" w:hAnsi="Arial" w:cs="Arial"/>
                <w:sz w:val="18"/>
                <w:szCs w:val="18"/>
              </w:rPr>
            </w:pPr>
            <w:ins w:id="5877" w:author="Endorsed RAN4#96-e-bis" w:date="2020-10-23T11:17:00Z">
              <w:r w:rsidRPr="00D86325">
                <w:rPr>
                  <w:rFonts w:ascii="Arial" w:hAnsi="Arial" w:cs="Arial"/>
                  <w:sz w:val="18"/>
                  <w:szCs w:val="18"/>
                </w:rPr>
                <w:t>CA_n78A-n257G</w:t>
              </w:r>
            </w:ins>
          </w:p>
          <w:p w14:paraId="590110D6" w14:textId="77777777" w:rsidR="00241943" w:rsidRPr="00D86325" w:rsidRDefault="00241943" w:rsidP="00455E7E">
            <w:pPr>
              <w:spacing w:after="0"/>
              <w:jc w:val="center"/>
              <w:rPr>
                <w:ins w:id="5878" w:author="Endorsed RAN4#96-e-bis" w:date="2020-10-23T11:17:00Z"/>
                <w:rFonts w:ascii="Arial" w:hAnsi="Arial" w:cs="Arial"/>
                <w:sz w:val="18"/>
                <w:szCs w:val="18"/>
              </w:rPr>
            </w:pPr>
            <w:ins w:id="5879" w:author="Endorsed RAN4#96-e-bis" w:date="2020-10-23T11:17:00Z">
              <w:r w:rsidRPr="00D86325">
                <w:rPr>
                  <w:rFonts w:ascii="Arial" w:hAnsi="Arial" w:cs="Arial"/>
                  <w:sz w:val="18"/>
                  <w:szCs w:val="18"/>
                </w:rPr>
                <w:t>CA_n3A-n257H</w:t>
              </w:r>
            </w:ins>
          </w:p>
          <w:p w14:paraId="18EFCFE4" w14:textId="77777777" w:rsidR="00241943" w:rsidRPr="00D86325" w:rsidRDefault="00241943" w:rsidP="00455E7E">
            <w:pPr>
              <w:spacing w:after="0"/>
              <w:jc w:val="center"/>
              <w:rPr>
                <w:ins w:id="5880" w:author="Endorsed RAN4#96-e-bis" w:date="2020-10-23T11:17:00Z"/>
                <w:rFonts w:ascii="Arial" w:hAnsi="Arial" w:cs="Arial"/>
                <w:sz w:val="18"/>
                <w:szCs w:val="18"/>
              </w:rPr>
            </w:pPr>
            <w:ins w:id="5881" w:author="Endorsed RAN4#96-e-bis" w:date="2020-10-23T11:17:00Z">
              <w:r w:rsidRPr="00D86325">
                <w:rPr>
                  <w:rFonts w:ascii="Arial" w:hAnsi="Arial" w:cs="Arial"/>
                  <w:sz w:val="18"/>
                  <w:szCs w:val="18"/>
                </w:rPr>
                <w:t>CA_n28A-n257H</w:t>
              </w:r>
            </w:ins>
          </w:p>
          <w:p w14:paraId="4DBEEC6F" w14:textId="430711C1" w:rsidR="00241943" w:rsidRPr="00D86325" w:rsidRDefault="00241943" w:rsidP="00455E7E">
            <w:pPr>
              <w:rPr>
                <w:rFonts w:ascii="Arial" w:hAnsi="Arial" w:cs="Arial"/>
                <w:sz w:val="18"/>
                <w:szCs w:val="18"/>
              </w:rPr>
            </w:pPr>
            <w:ins w:id="5882" w:author="Endorsed RAN4#96-e-bis" w:date="2020-10-23T11:17:00Z">
              <w:r w:rsidRPr="00D86325">
                <w:rPr>
                  <w:rFonts w:ascii="Arial" w:hAnsi="Arial" w:cs="Arial"/>
                  <w:sz w:val="18"/>
                  <w:szCs w:val="18"/>
                </w:rPr>
                <w:t>CA_n78A-n257H</w:t>
              </w:r>
            </w:ins>
            <w:del w:id="5883" w:author="Endorsed RAN4#96-e-bis" w:date="2020-10-23T11:17:00Z">
              <w:r w:rsidRPr="00D86325" w:rsidDel="00455E7E">
                <w:rPr>
                  <w:rFonts w:ascii="Arial" w:hAnsi="Arial" w:cs="Arial"/>
                  <w:sz w:val="18"/>
                  <w:szCs w:val="18"/>
                </w:rPr>
                <w:delText>-</w:delText>
              </w:r>
            </w:del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884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812B5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5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68EB0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8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DEC8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3891B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3C32E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8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791AE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0949E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663D0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3F076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0C1BE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96BE0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9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A9AE16" w14:textId="77777777" w:rsidR="00241943" w:rsidRPr="00D86325" w:rsidRDefault="00241943" w:rsidP="007F2852">
            <w:pPr>
              <w:rPr>
                <w:ins w:id="5896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045E2B" w14:textId="182D9494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D9D72B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89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C476B5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EDC8A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1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37F68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902" w:author="Comb agreed in RAN4#97-e" w:date="2020-11-10T13:47:00Z">
              <w:tcPr>
                <w:tcW w:w="128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F8770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0</w:t>
            </w:r>
          </w:p>
          <w:p w14:paraId="56FBEC7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0915B1D5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03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904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905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2A1BF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906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80443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907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C628F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08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1E083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0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DC4D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E5B2B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06EAC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6ABB2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98FD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F32E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C16B1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3625A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1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4F386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1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BCDFA8" w14:textId="77777777" w:rsidR="00241943" w:rsidRPr="00D86325" w:rsidRDefault="00241943" w:rsidP="007F2852">
            <w:pPr>
              <w:rPr>
                <w:ins w:id="5919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33C53A" w14:textId="33883DF0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21F49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B06F3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A7533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24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3054B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925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2E2A3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68CD28D6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26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927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928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5400E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929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B3BDE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0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88A61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1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58F7D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9604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5E735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7B55E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9C495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B6DCE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3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44A61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A5827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3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8B310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4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E3AD0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4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336DDB" w14:textId="77777777" w:rsidR="00241943" w:rsidRPr="00D86325" w:rsidRDefault="00241943" w:rsidP="007F2852">
            <w:pPr>
              <w:rPr>
                <w:ins w:id="5942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4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172ED0C" w14:textId="44DCDDBD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4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0FC9B9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4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EA76A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4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D5E45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47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A63B6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948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415E5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146F3A2E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49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950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951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1A495E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952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17719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953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6CBFC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4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06626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8ED5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B6151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E54288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5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A4026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5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D4C8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E0E2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8225EC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9A423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EA4C7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6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6D1D86" w14:textId="77777777" w:rsidR="00241943" w:rsidRPr="00D86325" w:rsidRDefault="00241943" w:rsidP="007F2852">
            <w:pPr>
              <w:rPr>
                <w:ins w:id="5965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840B9B" w14:textId="180A4E5E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BE10C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956E9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6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C1673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0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A144D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971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DB4EE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74CE7882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72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973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974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17C20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975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7ADBF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5976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05625C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7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3F4AF0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7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EB173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7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E6DFB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20580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DEC0E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9AC07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D6AD0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B917C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D2CBA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5DC41C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8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87EC90" w14:textId="77777777" w:rsidR="00241943" w:rsidRPr="00D86325" w:rsidRDefault="00241943" w:rsidP="007F2852">
            <w:pPr>
              <w:rPr>
                <w:ins w:id="5988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8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D537C8" w14:textId="1B12926C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C9B32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E9805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ED0F1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3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682FB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994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7FB0A7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347E3B13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5995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5996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997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F2136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5998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4E034B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99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52E41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00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05F6C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D97D7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0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CAE652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0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6AF10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0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ADFA1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609FB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0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DD363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0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76591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0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44912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0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81A88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1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8CF1FE" w14:textId="77777777" w:rsidR="00241943" w:rsidRPr="00D86325" w:rsidRDefault="00241943" w:rsidP="007F2852">
            <w:pPr>
              <w:rPr>
                <w:ins w:id="6011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2A8287" w14:textId="238B140D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DE662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02FDB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CBBA2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16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B078B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017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614514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2517B6F6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018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6019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020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AD298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021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1F3A3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022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0A55A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n78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3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85E96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57CB3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1AE82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49C3D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DEBD41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2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3387C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2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EC19C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6A5F49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A5CE2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E3757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81A8D" w14:textId="77777777" w:rsidR="00241943" w:rsidRPr="00D86325" w:rsidRDefault="00241943" w:rsidP="007F2852">
            <w:pPr>
              <w:rPr>
                <w:ins w:id="6034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1DCC91" w14:textId="1F2C6AC0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3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3DA00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31261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88E989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39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7FE19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040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1FD7FA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294005E1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041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6042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043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D2CE5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044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41AFD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045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03068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6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1EFAF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8F4C0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4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6437A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4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B8DC3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E4E0E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94DD3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7D5B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CE603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4DE13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C4EC1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D185B6" w14:textId="77777777" w:rsidR="00241943" w:rsidRPr="00D86325" w:rsidRDefault="00241943" w:rsidP="007F2852">
            <w:pPr>
              <w:rPr>
                <w:ins w:id="6057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5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A21FA6" w14:textId="7FEF3BAE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5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A4EF5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A7F5DE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42843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2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D62FC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063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F2E4C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0DA9F493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064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6065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066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2E632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067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9F986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68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A6863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69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774A1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63107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87BFF4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FCE9E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A756E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BED1E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86BAD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B9DD7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71C32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7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59378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7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CF472A" w14:textId="77777777" w:rsidR="00241943" w:rsidRPr="00D86325" w:rsidRDefault="00241943" w:rsidP="007F2852">
            <w:pPr>
              <w:rPr>
                <w:ins w:id="6080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B39633" w14:textId="5C036890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8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95F4C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CDD20E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4351C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5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A5D4E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086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E57AE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6E47C42A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087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6088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89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18656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90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F6C42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91" w:author="Comb agreed in RAN4#97-e" w:date="2020-11-10T13:47:00Z">
              <w:tcPr>
                <w:tcW w:w="6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D0250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n257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09C1AC" w14:textId="77777777" w:rsidR="00241943" w:rsidRPr="00D86325" w:rsidRDefault="00241943" w:rsidP="007F2852">
            <w:pPr>
              <w:rPr>
                <w:ins w:id="6093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4" w:author="Comb agreed in RAN4#97-e" w:date="2020-11-10T13:47:00Z">
              <w:tcPr>
                <w:tcW w:w="9259" w:type="dxa"/>
                <w:gridSpan w:val="1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91FA3" w14:textId="6FE9CA7B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See CA_n257H BCS0 in Table 5.5A.1-1 in TS 38.101-2</w:t>
            </w: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95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AF7C7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3F69A0EA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096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6097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098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3D69A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  <w:p w14:paraId="190B292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CA_n3A-n28A-n78A-n257I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099" w:author="Comb agreed in RAN4#97-e" w:date="2020-11-10T13:47:00Z">
              <w:tcPr>
                <w:tcW w:w="165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724898" w14:textId="77777777" w:rsidR="00241943" w:rsidRPr="00D86325" w:rsidRDefault="00241943" w:rsidP="00455E7E">
            <w:pPr>
              <w:spacing w:after="0"/>
              <w:jc w:val="center"/>
              <w:rPr>
                <w:ins w:id="6100" w:author="Endorsed RAN4#96-e-bis" w:date="2020-10-23T11:17:00Z"/>
                <w:rFonts w:ascii="Arial" w:hAnsi="Arial" w:cs="Arial"/>
                <w:sz w:val="18"/>
                <w:szCs w:val="18"/>
              </w:rPr>
            </w:pPr>
            <w:ins w:id="6101" w:author="Endorsed RAN4#96-e-bis" w:date="2020-10-23T11:17:00Z">
              <w:r w:rsidRPr="00D86325">
                <w:rPr>
                  <w:rFonts w:ascii="Arial" w:hAnsi="Arial" w:cs="Arial"/>
                  <w:sz w:val="18"/>
                  <w:szCs w:val="18"/>
                </w:rPr>
                <w:t>CA_n3A-n257A</w:t>
              </w:r>
            </w:ins>
          </w:p>
          <w:p w14:paraId="2057B042" w14:textId="77777777" w:rsidR="00241943" w:rsidRPr="00D86325" w:rsidRDefault="00241943" w:rsidP="00455E7E">
            <w:pPr>
              <w:spacing w:after="0"/>
              <w:jc w:val="center"/>
              <w:rPr>
                <w:ins w:id="6102" w:author="Endorsed RAN4#96-e-bis" w:date="2020-10-23T11:17:00Z"/>
                <w:rFonts w:ascii="Arial" w:hAnsi="Arial" w:cs="Arial"/>
                <w:sz w:val="18"/>
                <w:szCs w:val="18"/>
              </w:rPr>
            </w:pPr>
            <w:ins w:id="6103" w:author="Endorsed RAN4#96-e-bis" w:date="2020-10-23T11:17:00Z">
              <w:r w:rsidRPr="00D86325">
                <w:rPr>
                  <w:rFonts w:ascii="Arial" w:hAnsi="Arial" w:cs="Arial"/>
                  <w:sz w:val="18"/>
                  <w:szCs w:val="18"/>
                </w:rPr>
                <w:t>CA_n28A-n257A</w:t>
              </w:r>
            </w:ins>
          </w:p>
          <w:p w14:paraId="5F11A0ED" w14:textId="77777777" w:rsidR="00241943" w:rsidRPr="00D86325" w:rsidRDefault="00241943" w:rsidP="00455E7E">
            <w:pPr>
              <w:spacing w:after="0"/>
              <w:jc w:val="center"/>
              <w:rPr>
                <w:ins w:id="6104" w:author="Endorsed RAN4#96-e-bis" w:date="2020-10-23T11:17:00Z"/>
                <w:rFonts w:ascii="Arial" w:hAnsi="Arial" w:cs="Arial"/>
                <w:sz w:val="18"/>
                <w:szCs w:val="18"/>
              </w:rPr>
            </w:pPr>
            <w:ins w:id="6105" w:author="Endorsed RAN4#96-e-bis" w:date="2020-10-23T11:17:00Z">
              <w:r w:rsidRPr="00D86325">
                <w:rPr>
                  <w:rFonts w:ascii="Arial" w:hAnsi="Arial" w:cs="Arial"/>
                  <w:sz w:val="18"/>
                  <w:szCs w:val="18"/>
                </w:rPr>
                <w:t>CA_n78A-n257A</w:t>
              </w:r>
            </w:ins>
          </w:p>
          <w:p w14:paraId="425792D8" w14:textId="77777777" w:rsidR="00241943" w:rsidRPr="00D86325" w:rsidRDefault="00241943" w:rsidP="00455E7E">
            <w:pPr>
              <w:spacing w:after="0"/>
              <w:jc w:val="center"/>
              <w:rPr>
                <w:ins w:id="6106" w:author="Endorsed RAN4#96-e-bis" w:date="2020-10-23T11:17:00Z"/>
                <w:rFonts w:ascii="Arial" w:hAnsi="Arial" w:cs="Arial"/>
                <w:sz w:val="18"/>
                <w:szCs w:val="18"/>
              </w:rPr>
            </w:pPr>
            <w:ins w:id="6107" w:author="Endorsed RAN4#96-e-bis" w:date="2020-10-23T11:17:00Z">
              <w:r w:rsidRPr="00D86325">
                <w:rPr>
                  <w:rFonts w:ascii="Arial" w:hAnsi="Arial" w:cs="Arial"/>
                  <w:sz w:val="18"/>
                  <w:szCs w:val="18"/>
                </w:rPr>
                <w:t>CA_n3A-n257G</w:t>
              </w:r>
            </w:ins>
          </w:p>
          <w:p w14:paraId="34A92DC7" w14:textId="77777777" w:rsidR="00241943" w:rsidRPr="00D86325" w:rsidRDefault="00241943" w:rsidP="00455E7E">
            <w:pPr>
              <w:spacing w:after="0"/>
              <w:jc w:val="center"/>
              <w:rPr>
                <w:ins w:id="6108" w:author="Endorsed RAN4#96-e-bis" w:date="2020-10-23T11:17:00Z"/>
                <w:rFonts w:ascii="Arial" w:hAnsi="Arial" w:cs="Arial"/>
                <w:sz w:val="18"/>
                <w:szCs w:val="18"/>
              </w:rPr>
            </w:pPr>
            <w:ins w:id="6109" w:author="Endorsed RAN4#96-e-bis" w:date="2020-10-23T11:17:00Z">
              <w:r w:rsidRPr="00D86325">
                <w:rPr>
                  <w:rFonts w:ascii="Arial" w:hAnsi="Arial" w:cs="Arial"/>
                  <w:sz w:val="18"/>
                  <w:szCs w:val="18"/>
                </w:rPr>
                <w:t>CA_n28A-n257G</w:t>
              </w:r>
            </w:ins>
          </w:p>
          <w:p w14:paraId="594E05CE" w14:textId="77777777" w:rsidR="00241943" w:rsidRPr="00D86325" w:rsidRDefault="00241943" w:rsidP="00455E7E">
            <w:pPr>
              <w:spacing w:after="0"/>
              <w:jc w:val="center"/>
              <w:rPr>
                <w:ins w:id="6110" w:author="Endorsed RAN4#96-e-bis" w:date="2020-10-23T11:17:00Z"/>
                <w:rFonts w:ascii="Arial" w:hAnsi="Arial" w:cs="Arial"/>
                <w:sz w:val="18"/>
                <w:szCs w:val="18"/>
              </w:rPr>
            </w:pPr>
            <w:ins w:id="6111" w:author="Endorsed RAN4#96-e-bis" w:date="2020-10-23T11:17:00Z">
              <w:r w:rsidRPr="00D86325">
                <w:rPr>
                  <w:rFonts w:ascii="Arial" w:hAnsi="Arial" w:cs="Arial"/>
                  <w:sz w:val="18"/>
                  <w:szCs w:val="18"/>
                </w:rPr>
                <w:t>CA_n78A-n257G</w:t>
              </w:r>
            </w:ins>
          </w:p>
          <w:p w14:paraId="214199DD" w14:textId="77777777" w:rsidR="00241943" w:rsidRPr="00D86325" w:rsidRDefault="00241943" w:rsidP="00455E7E">
            <w:pPr>
              <w:spacing w:after="0"/>
              <w:jc w:val="center"/>
              <w:rPr>
                <w:ins w:id="6112" w:author="Endorsed RAN4#96-e-bis" w:date="2020-10-23T11:17:00Z"/>
                <w:rFonts w:ascii="Arial" w:hAnsi="Arial" w:cs="Arial"/>
                <w:sz w:val="18"/>
                <w:szCs w:val="18"/>
              </w:rPr>
            </w:pPr>
            <w:ins w:id="6113" w:author="Endorsed RAN4#96-e-bis" w:date="2020-10-23T11:17:00Z">
              <w:r w:rsidRPr="00D86325">
                <w:rPr>
                  <w:rFonts w:ascii="Arial" w:hAnsi="Arial" w:cs="Arial"/>
                  <w:sz w:val="18"/>
                  <w:szCs w:val="18"/>
                </w:rPr>
                <w:t>CA_n3A-n257H</w:t>
              </w:r>
            </w:ins>
          </w:p>
          <w:p w14:paraId="6CB86795" w14:textId="77777777" w:rsidR="00241943" w:rsidRPr="00D86325" w:rsidRDefault="00241943" w:rsidP="00455E7E">
            <w:pPr>
              <w:spacing w:after="0"/>
              <w:jc w:val="center"/>
              <w:rPr>
                <w:ins w:id="6114" w:author="Endorsed RAN4#96-e-bis" w:date="2020-10-23T11:17:00Z"/>
                <w:rFonts w:ascii="Arial" w:hAnsi="Arial" w:cs="Arial"/>
                <w:sz w:val="18"/>
                <w:szCs w:val="18"/>
              </w:rPr>
            </w:pPr>
            <w:ins w:id="6115" w:author="Endorsed RAN4#96-e-bis" w:date="2020-10-23T11:17:00Z">
              <w:r w:rsidRPr="00D86325">
                <w:rPr>
                  <w:rFonts w:ascii="Arial" w:hAnsi="Arial" w:cs="Arial"/>
                  <w:sz w:val="18"/>
                  <w:szCs w:val="18"/>
                </w:rPr>
                <w:t>CA_n28A-n257H</w:t>
              </w:r>
            </w:ins>
          </w:p>
          <w:p w14:paraId="796AB716" w14:textId="77777777" w:rsidR="00241943" w:rsidRPr="00D86325" w:rsidRDefault="00241943" w:rsidP="00455E7E">
            <w:pPr>
              <w:spacing w:after="0"/>
              <w:jc w:val="center"/>
              <w:rPr>
                <w:ins w:id="6116" w:author="Endorsed RAN4#96-e-bis" w:date="2020-10-23T11:17:00Z"/>
                <w:rFonts w:ascii="Arial" w:hAnsi="Arial" w:cs="Arial"/>
                <w:sz w:val="18"/>
                <w:szCs w:val="18"/>
              </w:rPr>
            </w:pPr>
            <w:ins w:id="6117" w:author="Endorsed RAN4#96-e-bis" w:date="2020-10-23T11:17:00Z">
              <w:r w:rsidRPr="00D86325">
                <w:rPr>
                  <w:rFonts w:ascii="Arial" w:hAnsi="Arial" w:cs="Arial"/>
                  <w:sz w:val="18"/>
                  <w:szCs w:val="18"/>
                </w:rPr>
                <w:t>CA_n78A-n257H</w:t>
              </w:r>
            </w:ins>
          </w:p>
          <w:p w14:paraId="0DFEBFDB" w14:textId="77777777" w:rsidR="00241943" w:rsidRPr="00D86325" w:rsidRDefault="00241943" w:rsidP="00455E7E">
            <w:pPr>
              <w:spacing w:after="0"/>
              <w:jc w:val="center"/>
              <w:rPr>
                <w:ins w:id="6118" w:author="Endorsed RAN4#96-e-bis" w:date="2020-10-23T11:17:00Z"/>
                <w:rFonts w:ascii="Arial" w:hAnsi="Arial" w:cs="Arial"/>
                <w:sz w:val="18"/>
                <w:szCs w:val="18"/>
              </w:rPr>
            </w:pPr>
            <w:ins w:id="6119" w:author="Endorsed RAN4#96-e-bis" w:date="2020-10-23T11:17:00Z">
              <w:r w:rsidRPr="00D86325">
                <w:rPr>
                  <w:rFonts w:ascii="Arial" w:hAnsi="Arial" w:cs="Arial"/>
                  <w:sz w:val="18"/>
                  <w:szCs w:val="18"/>
                </w:rPr>
                <w:t>CA_n3A-n257I</w:t>
              </w:r>
            </w:ins>
          </w:p>
          <w:p w14:paraId="0112E797" w14:textId="77777777" w:rsidR="00241943" w:rsidRPr="00D86325" w:rsidRDefault="00241943" w:rsidP="00455E7E">
            <w:pPr>
              <w:spacing w:after="0"/>
              <w:jc w:val="center"/>
              <w:rPr>
                <w:ins w:id="6120" w:author="Endorsed RAN4#96-e-bis" w:date="2020-10-23T11:17:00Z"/>
                <w:rFonts w:ascii="Arial" w:hAnsi="Arial" w:cs="Arial"/>
                <w:sz w:val="18"/>
                <w:szCs w:val="18"/>
              </w:rPr>
            </w:pPr>
            <w:ins w:id="6121" w:author="Endorsed RAN4#96-e-bis" w:date="2020-10-23T11:17:00Z">
              <w:r w:rsidRPr="00D86325">
                <w:rPr>
                  <w:rFonts w:ascii="Arial" w:hAnsi="Arial" w:cs="Arial"/>
                  <w:sz w:val="18"/>
                  <w:szCs w:val="18"/>
                </w:rPr>
                <w:t>CA_n28A-n257I</w:t>
              </w:r>
            </w:ins>
          </w:p>
          <w:p w14:paraId="6531768B" w14:textId="4D4B33B8" w:rsidR="00241943" w:rsidRPr="00D86325" w:rsidRDefault="00241943" w:rsidP="00455E7E">
            <w:pPr>
              <w:rPr>
                <w:rFonts w:ascii="Arial" w:hAnsi="Arial" w:cs="Arial"/>
                <w:sz w:val="18"/>
                <w:szCs w:val="18"/>
              </w:rPr>
            </w:pPr>
            <w:ins w:id="6122" w:author="Endorsed RAN4#96-e-bis" w:date="2020-10-23T11:17:00Z">
              <w:r w:rsidRPr="00D86325">
                <w:rPr>
                  <w:rFonts w:ascii="Arial" w:hAnsi="Arial" w:cs="Arial"/>
                  <w:sz w:val="18"/>
                  <w:szCs w:val="18"/>
                </w:rPr>
                <w:t>CA_n78A-n257I</w:t>
              </w:r>
            </w:ins>
            <w:del w:id="6123" w:author="Endorsed RAN4#96-e-bis" w:date="2020-10-23T11:17:00Z">
              <w:r w:rsidRPr="00D86325" w:rsidDel="00455E7E">
                <w:rPr>
                  <w:rFonts w:ascii="Arial" w:hAnsi="Arial" w:cs="Arial"/>
                  <w:sz w:val="18"/>
                  <w:szCs w:val="18"/>
                </w:rPr>
                <w:delText>-</w:delText>
              </w:r>
            </w:del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124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9DB12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5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DA0F16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2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5A52B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E23FCD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A78D1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2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DC5BD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BBE83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C8B77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33F5B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66A6B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21621D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3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482E5F" w14:textId="77777777" w:rsidR="00241943" w:rsidRPr="00D86325" w:rsidRDefault="00241943" w:rsidP="007F2852">
            <w:pPr>
              <w:rPr>
                <w:ins w:id="6136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1CA513" w14:textId="4C57E064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3F5825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3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957B6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AAE7D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1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08C23E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142" w:author="Comb agreed in RAN4#97-e" w:date="2020-11-10T13:47:00Z">
              <w:tcPr>
                <w:tcW w:w="1286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49383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0</w:t>
            </w:r>
          </w:p>
          <w:p w14:paraId="22FF83A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1943" w:rsidRPr="00D86325" w14:paraId="6D1C161C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143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6144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145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24EFA49" w14:textId="77777777" w:rsidR="00241943" w:rsidRPr="00D86325" w:rsidRDefault="00241943" w:rsidP="007F2852">
            <w:pPr>
              <w:rPr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146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E4B51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147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03DC6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48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2BBD0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4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FF8C6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B9798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77CF1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4F7A4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13752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820DD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59E59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CAC98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5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A2CFF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5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FECF02" w14:textId="77777777" w:rsidR="00241943" w:rsidRPr="00D86325" w:rsidRDefault="00241943" w:rsidP="007F2852">
            <w:pPr>
              <w:rPr>
                <w:ins w:id="6159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6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C10CA96" w14:textId="0627EEBF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6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38BB8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6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A7E03A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6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5E011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64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5BD14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165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7769A1" w14:textId="77777777" w:rsidR="00241943" w:rsidRPr="00D86325" w:rsidRDefault="00241943" w:rsidP="007F2852">
            <w:pPr>
              <w:rPr>
                <w:sz w:val="18"/>
                <w:szCs w:val="18"/>
              </w:rPr>
            </w:pPr>
          </w:p>
        </w:tc>
      </w:tr>
      <w:tr w:rsidR="00241943" w:rsidRPr="00D86325" w14:paraId="438663F2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166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6167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168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9891B18" w14:textId="77777777" w:rsidR="00241943" w:rsidRPr="00D86325" w:rsidRDefault="00241943" w:rsidP="007F2852">
            <w:pPr>
              <w:rPr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169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E1495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0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CC7CF2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1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639DC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A8D07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52DBD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0C7D8A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DCFAF4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83EF2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7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A025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B850F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7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06142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3F030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8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9C566E" w14:textId="77777777" w:rsidR="00241943" w:rsidRPr="00D86325" w:rsidRDefault="00241943" w:rsidP="007F2852">
            <w:pPr>
              <w:rPr>
                <w:ins w:id="6182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0637FCD" w14:textId="7E584D59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2AC30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88981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3EAAA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87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269B4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188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1F798A" w14:textId="77777777" w:rsidR="00241943" w:rsidRPr="00D86325" w:rsidRDefault="00241943" w:rsidP="007F2852">
            <w:pPr>
              <w:rPr>
                <w:sz w:val="18"/>
                <w:szCs w:val="18"/>
              </w:rPr>
            </w:pPr>
          </w:p>
        </w:tc>
      </w:tr>
      <w:tr w:rsidR="00241943" w:rsidRPr="00D86325" w14:paraId="2EF70EF6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189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6190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191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B51954" w14:textId="77777777" w:rsidR="00241943" w:rsidRPr="00D86325" w:rsidRDefault="00241943" w:rsidP="007F2852">
            <w:pPr>
              <w:rPr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192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F9959E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193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91A90B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4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B2F87B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7738C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C9D8F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95A88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19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6EA48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9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AB6B7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6C7E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70365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E2B69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83EE7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0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CF1240" w14:textId="77777777" w:rsidR="00241943" w:rsidRPr="00D86325" w:rsidRDefault="00241943" w:rsidP="007F2852">
            <w:pPr>
              <w:rPr>
                <w:ins w:id="6205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A610243" w14:textId="34AC809F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6A0777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12FF3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0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D6DB8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0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B049A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211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07027C" w14:textId="77777777" w:rsidR="00241943" w:rsidRPr="00D86325" w:rsidRDefault="00241943" w:rsidP="007F2852">
            <w:pPr>
              <w:rPr>
                <w:sz w:val="18"/>
                <w:szCs w:val="18"/>
              </w:rPr>
            </w:pPr>
          </w:p>
        </w:tc>
      </w:tr>
      <w:tr w:rsidR="00241943" w:rsidRPr="00D86325" w14:paraId="77E60E2B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12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6213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214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05CAE2" w14:textId="77777777" w:rsidR="00241943" w:rsidRPr="00D86325" w:rsidRDefault="00241943" w:rsidP="007F2852">
            <w:pPr>
              <w:rPr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215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451FF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216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E6F9E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7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A0CEF5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1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47158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1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11C0F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324DDB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85A4D0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4920E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808D0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1AED4C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B24C51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CA98FB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2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AB12B2" w14:textId="77777777" w:rsidR="00241943" w:rsidRPr="00D86325" w:rsidRDefault="00241943" w:rsidP="007F2852">
            <w:pPr>
              <w:rPr>
                <w:ins w:id="6228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2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FB5EA3" w14:textId="1AFC0DD3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96A500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E8E15C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BE76F2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3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8A10E6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234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B26554" w14:textId="77777777" w:rsidR="00241943" w:rsidRPr="00D86325" w:rsidRDefault="00241943" w:rsidP="007F2852">
            <w:pPr>
              <w:rPr>
                <w:sz w:val="18"/>
                <w:szCs w:val="18"/>
              </w:rPr>
            </w:pPr>
          </w:p>
        </w:tc>
      </w:tr>
      <w:tr w:rsidR="00241943" w:rsidRPr="00D86325" w14:paraId="596A25BA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35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6236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237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BA92D6" w14:textId="77777777" w:rsidR="00241943" w:rsidRPr="00D86325" w:rsidRDefault="00241943" w:rsidP="007F2852">
            <w:pPr>
              <w:rPr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238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3A0087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39" w:author="Comb agreed in RAN4#97-e" w:date="2020-11-10T13:47:00Z">
              <w:tcPr>
                <w:tcW w:w="66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D71863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40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7369C4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1762A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4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31A13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4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02024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4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C1D8AE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675D9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4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7F671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4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EA2BE6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4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6EBE6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4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78C02A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5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E6DBD" w14:textId="77777777" w:rsidR="00241943" w:rsidRPr="00D86325" w:rsidRDefault="00241943" w:rsidP="007F2852">
            <w:pPr>
              <w:rPr>
                <w:ins w:id="6251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5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14DF30A" w14:textId="07F9159A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5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671BFF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5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4DD5D5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5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519AF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56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4B27B2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257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2A5777" w14:textId="77777777" w:rsidR="00241943" w:rsidRPr="00D86325" w:rsidRDefault="00241943" w:rsidP="007F2852">
            <w:pPr>
              <w:rPr>
                <w:sz w:val="18"/>
                <w:szCs w:val="18"/>
              </w:rPr>
            </w:pPr>
          </w:p>
        </w:tc>
      </w:tr>
      <w:tr w:rsidR="00241943" w:rsidRPr="00D86325" w14:paraId="4EE8AE7F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58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6259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260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3644EF" w14:textId="77777777" w:rsidR="00241943" w:rsidRPr="00D86325" w:rsidRDefault="00241943" w:rsidP="007F2852">
            <w:pPr>
              <w:rPr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261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FF620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262" w:author="Comb agreed in RAN4#97-e" w:date="2020-11-10T13:47:00Z">
              <w:tcPr>
                <w:tcW w:w="66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460CB9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n78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3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6FFF6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A6FE0B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6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6CD91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6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2D1332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6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EA52DC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6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1DACCE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6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F3223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7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7756F1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7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F3321D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7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7A6223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87A3FC" w14:textId="77777777" w:rsidR="00241943" w:rsidRPr="00D86325" w:rsidRDefault="00241943" w:rsidP="007F2852">
            <w:pPr>
              <w:rPr>
                <w:ins w:id="6274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7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7AEA5A" w14:textId="1984DFBA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7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7D40C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7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2B1A7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7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A21619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79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E36AE0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280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2BE0594" w14:textId="77777777" w:rsidR="00241943" w:rsidRPr="00D86325" w:rsidRDefault="00241943" w:rsidP="007F2852">
            <w:pPr>
              <w:rPr>
                <w:sz w:val="18"/>
                <w:szCs w:val="18"/>
              </w:rPr>
            </w:pPr>
          </w:p>
        </w:tc>
      </w:tr>
      <w:tr w:rsidR="00241943" w:rsidRPr="00D86325" w14:paraId="18874614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281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6282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283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F7B0CAA" w14:textId="77777777" w:rsidR="00241943" w:rsidRPr="00D86325" w:rsidRDefault="00241943" w:rsidP="007F2852">
            <w:pPr>
              <w:rPr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284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EA1AE0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285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9DF4F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6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CBB14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5D9D5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8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98ED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8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89A649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612D1F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0D14DF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66E5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62352A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42684B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BF501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D27F5" w14:textId="77777777" w:rsidR="00241943" w:rsidRPr="00D86325" w:rsidRDefault="00241943" w:rsidP="007F2852">
            <w:pPr>
              <w:rPr>
                <w:ins w:id="6297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9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A6FEE0D" w14:textId="03AAC3FB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9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C39F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0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17CED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0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7678E82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02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AD30118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303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BDDD6D3" w14:textId="77777777" w:rsidR="00241943" w:rsidRPr="00D86325" w:rsidRDefault="00241943" w:rsidP="007F2852">
            <w:pPr>
              <w:rPr>
                <w:sz w:val="18"/>
                <w:szCs w:val="18"/>
              </w:rPr>
            </w:pPr>
          </w:p>
        </w:tc>
      </w:tr>
      <w:tr w:rsidR="00241943" w:rsidRPr="00D86325" w14:paraId="021D7A1D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304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6305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306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898368C" w14:textId="77777777" w:rsidR="00241943" w:rsidRPr="00D86325" w:rsidRDefault="00241943" w:rsidP="007F2852">
            <w:pPr>
              <w:rPr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307" w:author="Comb agreed in RAN4#97-e" w:date="2020-11-10T13:47:00Z">
              <w:tcPr>
                <w:tcW w:w="1650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271651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08" w:author="Comb agreed in RAN4#97-e" w:date="2020-11-10T13:47:00Z">
              <w:tcPr>
                <w:tcW w:w="66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3EE63C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09" w:author="Comb agreed in RAN4#97-e" w:date="2020-11-10T13:47:00Z">
              <w:tcPr>
                <w:tcW w:w="709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137A5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0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484C4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1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5A2BA8D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1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EDB71A3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1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3A35FD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1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D9FBA7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5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C0D2C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16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62DF95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17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7280EF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18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6D2667A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19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C11D21" w14:textId="77777777" w:rsidR="00241943" w:rsidRPr="00D86325" w:rsidRDefault="00241943" w:rsidP="007F2852">
            <w:pPr>
              <w:rPr>
                <w:ins w:id="6320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1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0B24D3C" w14:textId="6462CF8C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2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49B476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3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D9CFF84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Yes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4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B03386E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25" w:author="Comb agreed in RAN4#97-e" w:date="2020-11-10T13:47:00Z">
              <w:tcPr>
                <w:tcW w:w="62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598A6C1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8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326" w:author="Comb agreed in RAN4#97-e" w:date="2020-11-10T13:47:00Z">
              <w:tcPr>
                <w:tcW w:w="1286" w:type="dxa"/>
                <w:vMerge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C422F4D" w14:textId="77777777" w:rsidR="00241943" w:rsidRPr="00D86325" w:rsidRDefault="00241943" w:rsidP="007F2852">
            <w:pPr>
              <w:rPr>
                <w:sz w:val="18"/>
                <w:szCs w:val="18"/>
              </w:rPr>
            </w:pPr>
          </w:p>
        </w:tc>
      </w:tr>
      <w:tr w:rsidR="00241943" w:rsidRPr="00D86325" w14:paraId="6761D79A" w14:textId="77777777" w:rsidTr="00241943">
        <w:tblPrEx>
          <w:tblW w:w="15123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6327" w:author="Comb agreed in RAN4#97-e" w:date="2020-11-10T13:47:00Z">
            <w:tblPrEx>
              <w:tblW w:w="145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125"/>
          <w:jc w:val="center"/>
          <w:trPrChange w:id="6328" w:author="Comb agreed in RAN4#97-e" w:date="2020-11-10T13:47:00Z">
            <w:trPr>
              <w:trHeight w:val="125"/>
              <w:jc w:val="center"/>
            </w:trPr>
          </w:trPrChange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29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FE2558B" w14:textId="77777777" w:rsidR="00241943" w:rsidRPr="00D86325" w:rsidRDefault="00241943" w:rsidP="007F2852">
            <w:pPr>
              <w:rPr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330" w:author="Comb agreed in RAN4#97-e" w:date="2020-11-10T13:47:00Z">
              <w:tcPr>
                <w:tcW w:w="1650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8F89960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331" w:author="Comb agreed in RAN4#97-e" w:date="2020-11-10T13:47:00Z">
              <w:tcPr>
                <w:tcW w:w="66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420ED97" w14:textId="7777777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n257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6332" w:author="Comb agreed in RAN4#97-e" w:date="2020-11-10T13:47:00Z">
              <w:tcPr>
                <w:tcW w:w="61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54A0C25" w14:textId="77777777" w:rsidR="00241943" w:rsidRPr="00D86325" w:rsidRDefault="00241943" w:rsidP="007F2852">
            <w:pPr>
              <w:rPr>
                <w:ins w:id="6333" w:author="Comb agreed in RAN4#97-e" w:date="2020-11-10T13:47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59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34" w:author="Comb agreed in RAN4#97-e" w:date="2020-11-10T13:47:00Z">
              <w:tcPr>
                <w:tcW w:w="9259" w:type="dxa"/>
                <w:gridSpan w:val="16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77B0C" w14:textId="34874AB7" w:rsidR="00241943" w:rsidRPr="00D86325" w:rsidRDefault="00241943" w:rsidP="007F2852">
            <w:pPr>
              <w:rPr>
                <w:rFonts w:ascii="Arial" w:hAnsi="Arial" w:cs="Arial"/>
                <w:sz w:val="18"/>
                <w:szCs w:val="18"/>
              </w:rPr>
            </w:pPr>
            <w:r w:rsidRPr="00D86325">
              <w:rPr>
                <w:rFonts w:ascii="Arial" w:hAnsi="Arial" w:cs="Arial"/>
                <w:sz w:val="18"/>
                <w:szCs w:val="18"/>
              </w:rPr>
              <w:t>See CA_n257I BCS0 in Table 5.5A.1-1 in TS 38.101-2</w:t>
            </w:r>
          </w:p>
        </w:tc>
        <w:tc>
          <w:tcPr>
            <w:tcW w:w="1286" w:type="dxa"/>
            <w:vMerge/>
            <w:tcBorders>
              <w:left w:val="single" w:sz="4" w:space="0" w:color="auto"/>
              <w:right w:val="single" w:sz="4" w:space="0" w:color="auto"/>
            </w:tcBorders>
            <w:tcPrChange w:id="6335" w:author="Comb agreed in RAN4#97-e" w:date="2020-11-10T13:47:00Z">
              <w:tcPr>
                <w:tcW w:w="1286" w:type="dxa"/>
                <w:vMerge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7482FE3" w14:textId="77777777" w:rsidR="00241943" w:rsidRPr="00D86325" w:rsidRDefault="00241943" w:rsidP="007F2852">
            <w:pPr>
              <w:rPr>
                <w:sz w:val="18"/>
                <w:szCs w:val="18"/>
              </w:rPr>
            </w:pPr>
          </w:p>
        </w:tc>
      </w:tr>
    </w:tbl>
    <w:p w14:paraId="1FBBB89F" w14:textId="77777777" w:rsidR="007F2852" w:rsidRPr="00456ACB" w:rsidRDefault="007F2852" w:rsidP="007F2852">
      <w:pPr>
        <w:sectPr w:rsidR="007F2852" w:rsidRPr="00456ACB" w:rsidSect="007F2852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14:paraId="2EA021D0" w14:textId="77777777" w:rsidR="007F2852" w:rsidRPr="00475D97" w:rsidRDefault="007F2852" w:rsidP="007F2852">
      <w:pPr>
        <w:rPr>
          <w:noProof/>
          <w:color w:val="548DD4" w:themeColor="text2" w:themeTint="99"/>
          <w:lang w:eastAsia="zh-CN"/>
        </w:rPr>
      </w:pPr>
    </w:p>
    <w:p w14:paraId="503DFD4E" w14:textId="77777777" w:rsidR="007F2852" w:rsidRDefault="007F2852" w:rsidP="007F2852">
      <w:pPr>
        <w:jc w:val="center"/>
        <w:rPr>
          <w:noProof/>
          <w:color w:val="548DD4" w:themeColor="text2" w:themeTint="99"/>
          <w:lang w:eastAsia="zh-CN"/>
        </w:rPr>
      </w:pPr>
      <w:r>
        <w:rPr>
          <w:noProof/>
          <w:color w:val="548DD4" w:themeColor="text2" w:themeTint="99"/>
          <w:highlight w:val="lightGray"/>
          <w:lang w:eastAsia="zh-CN"/>
        </w:rPr>
        <w:t>&lt;Un</w:t>
      </w:r>
      <w:r>
        <w:rPr>
          <w:rFonts w:hint="eastAsia"/>
          <w:noProof/>
          <w:color w:val="548DD4" w:themeColor="text2" w:themeTint="99"/>
          <w:highlight w:val="lightGray"/>
          <w:lang w:eastAsia="zh-CN"/>
        </w:rPr>
        <w:t>change</w:t>
      </w:r>
      <w:r>
        <w:rPr>
          <w:noProof/>
          <w:color w:val="548DD4" w:themeColor="text2" w:themeTint="99"/>
          <w:highlight w:val="lightGray"/>
          <w:lang w:eastAsia="zh-CN"/>
        </w:rPr>
        <w:t>d sub-clauses skipped</w:t>
      </w: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&gt;</w:t>
      </w:r>
    </w:p>
    <w:p w14:paraId="39F857A2" w14:textId="77777777" w:rsidR="009A4D2F" w:rsidRDefault="009A4D2F" w:rsidP="009A4D2F">
      <w:pPr>
        <w:pStyle w:val="4"/>
        <w:rPr>
          <w:ins w:id="6336" w:author="Endorsed RAN4#96-e-bis" w:date="2020-11-10T10:50:00Z"/>
        </w:rPr>
      </w:pPr>
      <w:ins w:id="6337" w:author="Endorsed RAN4#96-e-bis" w:date="2020-11-10T10:50:00Z">
        <w:r>
          <w:lastRenderedPageBreak/>
          <w:t>5.5B.</w:t>
        </w:r>
        <w:r>
          <w:rPr>
            <w:lang w:eastAsia="zh-CN"/>
          </w:rPr>
          <w:t>7</w:t>
        </w:r>
        <w:r>
          <w:t>.</w:t>
        </w:r>
        <w:r>
          <w:rPr>
            <w:lang w:eastAsia="zh-CN"/>
          </w:rPr>
          <w:t>3</w:t>
        </w:r>
        <w:r>
          <w:tab/>
          <w:t xml:space="preserve">Inter-band </w:t>
        </w:r>
        <w:r>
          <w:rPr>
            <w:lang w:eastAsia="zh-CN"/>
          </w:rPr>
          <w:t>NR</w:t>
        </w:r>
        <w:r>
          <w:t>-DC configurations between FR1 and FR2 (four bands)</w:t>
        </w:r>
      </w:ins>
    </w:p>
    <w:p w14:paraId="0746B148" w14:textId="77777777" w:rsidR="009A4D2F" w:rsidRDefault="009A4D2F" w:rsidP="009A4D2F">
      <w:pPr>
        <w:pStyle w:val="TH"/>
        <w:rPr>
          <w:ins w:id="6338" w:author="Endorsed RAN4#96-e-bis" w:date="2020-11-10T10:50:00Z"/>
        </w:rPr>
      </w:pPr>
      <w:ins w:id="6339" w:author="Endorsed RAN4#96-e-bis" w:date="2020-11-10T10:50:00Z">
        <w:r>
          <w:t>Table 5.5</w:t>
        </w:r>
        <w:r>
          <w:rPr>
            <w:lang w:eastAsia="zh-CN"/>
          </w:rPr>
          <w:t>B.7</w:t>
        </w:r>
        <w:r>
          <w:t>-</w:t>
        </w:r>
        <w:r>
          <w:rPr>
            <w:lang w:eastAsia="zh-CN"/>
          </w:rPr>
          <w:t>3</w:t>
        </w:r>
        <w:r>
          <w:t xml:space="preserve">: Inter-band </w:t>
        </w:r>
        <w:r>
          <w:rPr>
            <w:lang w:eastAsia="zh-CN"/>
          </w:rPr>
          <w:t>NR-DC</w:t>
        </w:r>
        <w:r>
          <w:t xml:space="preserve"> configurations between FR1 and FR2 (four</w:t>
        </w:r>
        <w:r>
          <w:rPr>
            <w:lang w:eastAsia="zh-CN"/>
          </w:rPr>
          <w:t xml:space="preserve"> </w:t>
        </w:r>
        <w: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</w:tblGrid>
      <w:tr w:rsidR="009A4D2F" w14:paraId="3F755FDF" w14:textId="77777777" w:rsidTr="006D71C3">
        <w:trPr>
          <w:tblHeader/>
          <w:jc w:val="center"/>
          <w:ins w:id="6340" w:author="Endorsed RAN4#96-e-bis" w:date="2020-11-10T10:50:00Z"/>
        </w:trPr>
        <w:tc>
          <w:tcPr>
            <w:tcW w:w="3823" w:type="dxa"/>
            <w:vAlign w:val="center"/>
          </w:tcPr>
          <w:p w14:paraId="3E0BB8F3" w14:textId="77777777" w:rsidR="009A4D2F" w:rsidRDefault="009A4D2F" w:rsidP="006D71C3">
            <w:pPr>
              <w:pStyle w:val="TAH"/>
              <w:rPr>
                <w:ins w:id="6341" w:author="Endorsed RAN4#96-e-bis" w:date="2020-11-10T10:50:00Z"/>
                <w:lang w:eastAsia="fi-FI"/>
              </w:rPr>
            </w:pPr>
            <w:ins w:id="6342" w:author="Endorsed RAN4#96-e-bis" w:date="2020-11-10T10:50:00Z">
              <w:r>
                <w:rPr>
                  <w:lang w:eastAsia="zh-CN"/>
                </w:rPr>
                <w:lastRenderedPageBreak/>
                <w:t>Downlink NR DC</w:t>
              </w:r>
            </w:ins>
          </w:p>
          <w:p w14:paraId="62C3190B" w14:textId="77777777" w:rsidR="009A4D2F" w:rsidRDefault="009A4D2F" w:rsidP="006D71C3">
            <w:pPr>
              <w:pStyle w:val="TAH"/>
              <w:rPr>
                <w:ins w:id="6343" w:author="Endorsed RAN4#96-e-bis" w:date="2020-11-10T10:50:00Z"/>
                <w:lang w:eastAsia="fi-FI"/>
              </w:rPr>
            </w:pPr>
            <w:ins w:id="6344" w:author="Endorsed RAN4#96-e-bis" w:date="2020-11-10T10:50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3969" w:type="dxa"/>
            <w:vAlign w:val="center"/>
          </w:tcPr>
          <w:p w14:paraId="71A4A1DF" w14:textId="77777777" w:rsidR="009A4D2F" w:rsidRDefault="009A4D2F" w:rsidP="006D71C3">
            <w:pPr>
              <w:pStyle w:val="TAH"/>
              <w:rPr>
                <w:ins w:id="6345" w:author="Endorsed RAN4#96-e-bis" w:date="2020-11-10T10:50:00Z"/>
                <w:lang w:eastAsia="fi-FI"/>
              </w:rPr>
            </w:pPr>
            <w:ins w:id="6346" w:author="Endorsed RAN4#96-e-bis" w:date="2020-11-10T10:50:00Z">
              <w:r>
                <w:rPr>
                  <w:lang w:eastAsia="fi-FI"/>
                </w:rPr>
                <w:t xml:space="preserve">Uplink </w:t>
              </w:r>
              <w:r>
                <w:rPr>
                  <w:lang w:eastAsia="zh-CN"/>
                </w:rPr>
                <w:t>NR DC</w:t>
              </w:r>
            </w:ins>
          </w:p>
          <w:p w14:paraId="53E2D0E9" w14:textId="77777777" w:rsidR="009A4D2F" w:rsidRDefault="009A4D2F" w:rsidP="006D71C3">
            <w:pPr>
              <w:pStyle w:val="TAH"/>
              <w:rPr>
                <w:ins w:id="6347" w:author="Endorsed RAN4#96-e-bis" w:date="2020-11-10T10:50:00Z"/>
                <w:lang w:eastAsia="fi-FI"/>
              </w:rPr>
            </w:pPr>
            <w:ins w:id="6348" w:author="Endorsed RAN4#96-e-bis" w:date="2020-11-10T10:50:00Z">
              <w:r>
                <w:rPr>
                  <w:lang w:eastAsia="fi-FI"/>
                </w:rPr>
                <w:t>configuration</w:t>
              </w:r>
            </w:ins>
          </w:p>
        </w:tc>
      </w:tr>
      <w:tr w:rsidR="009A4D2F" w14:paraId="61EBE57E" w14:textId="77777777" w:rsidTr="009A4D2F">
        <w:trPr>
          <w:trHeight w:val="230"/>
          <w:jc w:val="center"/>
          <w:ins w:id="6349" w:author="Endorsed RAN4#97-e" w:date="2020-11-10T10:51:00Z"/>
        </w:trPr>
        <w:tc>
          <w:tcPr>
            <w:tcW w:w="3823" w:type="dxa"/>
            <w:vAlign w:val="center"/>
          </w:tcPr>
          <w:p w14:paraId="2CDF7E67" w14:textId="77777777" w:rsidR="009A4D2F" w:rsidRPr="00D86325" w:rsidRDefault="009A4D2F" w:rsidP="009A4D2F">
            <w:pPr>
              <w:pStyle w:val="TAC"/>
              <w:rPr>
                <w:ins w:id="6350" w:author="Endorsed RAN4#97-e" w:date="2020-11-10T10:52:00Z"/>
                <w:szCs w:val="18"/>
                <w:lang w:eastAsia="zh-CN"/>
              </w:rPr>
            </w:pPr>
            <w:ins w:id="6351" w:author="Endorsed RAN4#97-e" w:date="2020-11-10T10:52:00Z">
              <w:r w:rsidRPr="00D86325">
                <w:rPr>
                  <w:szCs w:val="18"/>
                  <w:lang w:eastAsia="zh-CN"/>
                </w:rPr>
                <w:t>DC_n1A-n77A-n79A-n257A</w:t>
              </w:r>
            </w:ins>
          </w:p>
          <w:p w14:paraId="15010A17" w14:textId="77777777" w:rsidR="009A4D2F" w:rsidRPr="00D86325" w:rsidRDefault="009A4D2F" w:rsidP="009A4D2F">
            <w:pPr>
              <w:pStyle w:val="TAC"/>
              <w:rPr>
                <w:ins w:id="6352" w:author="Endorsed RAN4#97-e" w:date="2020-11-10T10:52:00Z"/>
                <w:szCs w:val="18"/>
                <w:lang w:eastAsia="zh-CN"/>
              </w:rPr>
            </w:pPr>
            <w:ins w:id="6353" w:author="Endorsed RAN4#97-e" w:date="2020-11-10T10:52:00Z">
              <w:r w:rsidRPr="00D86325">
                <w:rPr>
                  <w:szCs w:val="18"/>
                  <w:lang w:eastAsia="zh-CN"/>
                </w:rPr>
                <w:t>DC_n1A-n77A-n79A-n257G</w:t>
              </w:r>
            </w:ins>
          </w:p>
          <w:p w14:paraId="63ECD192" w14:textId="77777777" w:rsidR="009A4D2F" w:rsidRPr="00D86325" w:rsidRDefault="009A4D2F" w:rsidP="009A4D2F">
            <w:pPr>
              <w:pStyle w:val="TAC"/>
              <w:rPr>
                <w:ins w:id="6354" w:author="Endorsed RAN4#97-e" w:date="2020-11-10T10:52:00Z"/>
                <w:szCs w:val="18"/>
                <w:lang w:eastAsia="zh-CN"/>
              </w:rPr>
            </w:pPr>
            <w:ins w:id="6355" w:author="Endorsed RAN4#97-e" w:date="2020-11-10T10:52:00Z">
              <w:r w:rsidRPr="00D86325">
                <w:rPr>
                  <w:szCs w:val="18"/>
                  <w:lang w:eastAsia="zh-CN"/>
                </w:rPr>
                <w:t>DC_n1A-n77A-n79A-n257H</w:t>
              </w:r>
            </w:ins>
          </w:p>
          <w:p w14:paraId="1FE12509" w14:textId="0F30B73E" w:rsidR="009A4D2F" w:rsidRPr="00DD2894" w:rsidRDefault="009A4D2F" w:rsidP="009A4D2F">
            <w:pPr>
              <w:pStyle w:val="TAC"/>
              <w:rPr>
                <w:ins w:id="6356" w:author="Endorsed RAN4#97-e" w:date="2020-11-10T10:51:00Z"/>
                <w:rFonts w:eastAsia="Arial Unicode MS" w:cs="Arial"/>
                <w:color w:val="000000"/>
                <w:sz w:val="20"/>
                <w:lang w:eastAsia="zh-CN"/>
              </w:rPr>
            </w:pPr>
            <w:ins w:id="6357" w:author="Endorsed RAN4#97-e" w:date="2020-11-10T10:52:00Z">
              <w:r w:rsidRPr="00D86325">
                <w:rPr>
                  <w:szCs w:val="18"/>
                  <w:lang w:eastAsia="zh-CN"/>
                </w:rPr>
                <w:t>DC_n1A-n77A-n79A-n257I</w:t>
              </w:r>
            </w:ins>
          </w:p>
        </w:tc>
        <w:tc>
          <w:tcPr>
            <w:tcW w:w="3969" w:type="dxa"/>
          </w:tcPr>
          <w:p w14:paraId="5AF279E6" w14:textId="77777777" w:rsidR="009A4D2F" w:rsidRPr="00D86325" w:rsidRDefault="009A4D2F" w:rsidP="009A4D2F">
            <w:pPr>
              <w:pStyle w:val="TAC"/>
              <w:rPr>
                <w:ins w:id="6358" w:author="Endorsed RAN4#97-e" w:date="2020-11-10T10:52:00Z"/>
                <w:szCs w:val="18"/>
                <w:lang w:eastAsia="zh-CN"/>
              </w:rPr>
            </w:pPr>
            <w:ins w:id="6359" w:author="Endorsed RAN4#97-e" w:date="2020-11-10T10:52:00Z">
              <w:r w:rsidRPr="00D86325">
                <w:rPr>
                  <w:szCs w:val="18"/>
                  <w:lang w:eastAsia="zh-CN"/>
                </w:rPr>
                <w:t>DC_n1A-n257A</w:t>
              </w:r>
            </w:ins>
          </w:p>
          <w:p w14:paraId="233B451F" w14:textId="77777777" w:rsidR="009A4D2F" w:rsidRPr="00D86325" w:rsidRDefault="009A4D2F" w:rsidP="009A4D2F">
            <w:pPr>
              <w:pStyle w:val="TAC"/>
              <w:rPr>
                <w:ins w:id="6360" w:author="Endorsed RAN4#97-e" w:date="2020-11-10T10:52:00Z"/>
                <w:szCs w:val="18"/>
                <w:lang w:eastAsia="zh-CN"/>
              </w:rPr>
            </w:pPr>
            <w:ins w:id="6361" w:author="Endorsed RAN4#97-e" w:date="2020-11-10T10:52:00Z">
              <w:r w:rsidRPr="00D86325">
                <w:rPr>
                  <w:szCs w:val="18"/>
                  <w:lang w:eastAsia="zh-CN"/>
                </w:rPr>
                <w:t>DC_n1A-n257G</w:t>
              </w:r>
            </w:ins>
          </w:p>
          <w:p w14:paraId="33D78490" w14:textId="77777777" w:rsidR="009A4D2F" w:rsidRPr="00D86325" w:rsidRDefault="009A4D2F" w:rsidP="009A4D2F">
            <w:pPr>
              <w:pStyle w:val="TAC"/>
              <w:rPr>
                <w:ins w:id="6362" w:author="Endorsed RAN4#97-e" w:date="2020-11-10T10:52:00Z"/>
                <w:szCs w:val="18"/>
                <w:lang w:eastAsia="zh-CN"/>
              </w:rPr>
            </w:pPr>
            <w:ins w:id="6363" w:author="Endorsed RAN4#97-e" w:date="2020-11-10T10:52:00Z">
              <w:r w:rsidRPr="00D86325">
                <w:rPr>
                  <w:szCs w:val="18"/>
                  <w:lang w:eastAsia="zh-CN"/>
                </w:rPr>
                <w:t>DC_n1A-n257H</w:t>
              </w:r>
            </w:ins>
          </w:p>
          <w:p w14:paraId="6E055B08" w14:textId="77777777" w:rsidR="009A4D2F" w:rsidRPr="00D86325" w:rsidRDefault="009A4D2F" w:rsidP="009A4D2F">
            <w:pPr>
              <w:pStyle w:val="TAC"/>
              <w:rPr>
                <w:ins w:id="6364" w:author="Endorsed RAN4#97-e" w:date="2020-11-10T10:52:00Z"/>
                <w:szCs w:val="18"/>
                <w:lang w:eastAsia="zh-CN"/>
              </w:rPr>
            </w:pPr>
            <w:ins w:id="6365" w:author="Endorsed RAN4#97-e" w:date="2020-11-10T10:52:00Z">
              <w:r w:rsidRPr="00D86325">
                <w:rPr>
                  <w:szCs w:val="18"/>
                  <w:lang w:eastAsia="zh-CN"/>
                </w:rPr>
                <w:t>DC_n1A-n257I</w:t>
              </w:r>
            </w:ins>
          </w:p>
          <w:p w14:paraId="5E823020" w14:textId="77777777" w:rsidR="009A4D2F" w:rsidRPr="00D86325" w:rsidRDefault="009A4D2F" w:rsidP="009A4D2F">
            <w:pPr>
              <w:pStyle w:val="TAC"/>
              <w:rPr>
                <w:ins w:id="6366" w:author="Endorsed RAN4#97-e" w:date="2020-11-10T10:52:00Z"/>
                <w:szCs w:val="18"/>
                <w:lang w:eastAsia="zh-CN"/>
              </w:rPr>
            </w:pPr>
            <w:ins w:id="6367" w:author="Endorsed RAN4#97-e" w:date="2020-11-10T10:52:00Z">
              <w:r w:rsidRPr="00D86325">
                <w:rPr>
                  <w:szCs w:val="18"/>
                  <w:lang w:eastAsia="zh-CN"/>
                </w:rPr>
                <w:t>DC_n77A-n257A</w:t>
              </w:r>
            </w:ins>
          </w:p>
          <w:p w14:paraId="437D1CF5" w14:textId="77777777" w:rsidR="009A4D2F" w:rsidRPr="00D86325" w:rsidRDefault="009A4D2F" w:rsidP="009A4D2F">
            <w:pPr>
              <w:pStyle w:val="TAC"/>
              <w:rPr>
                <w:ins w:id="6368" w:author="Endorsed RAN4#97-e" w:date="2020-11-10T10:52:00Z"/>
                <w:szCs w:val="18"/>
                <w:lang w:eastAsia="zh-CN"/>
              </w:rPr>
            </w:pPr>
            <w:ins w:id="6369" w:author="Endorsed RAN4#97-e" w:date="2020-11-10T10:52:00Z">
              <w:r w:rsidRPr="00D86325">
                <w:rPr>
                  <w:szCs w:val="18"/>
                  <w:lang w:eastAsia="zh-CN"/>
                </w:rPr>
                <w:t>DC_n77A-n257G</w:t>
              </w:r>
            </w:ins>
          </w:p>
          <w:p w14:paraId="31CCBAF9" w14:textId="77777777" w:rsidR="009A4D2F" w:rsidRPr="00D86325" w:rsidRDefault="009A4D2F" w:rsidP="009A4D2F">
            <w:pPr>
              <w:pStyle w:val="TAC"/>
              <w:rPr>
                <w:ins w:id="6370" w:author="Endorsed RAN4#97-e" w:date="2020-11-10T10:52:00Z"/>
                <w:szCs w:val="18"/>
                <w:lang w:eastAsia="zh-CN"/>
              </w:rPr>
            </w:pPr>
            <w:ins w:id="6371" w:author="Endorsed RAN4#97-e" w:date="2020-11-10T10:52:00Z">
              <w:r w:rsidRPr="00D86325">
                <w:rPr>
                  <w:szCs w:val="18"/>
                  <w:lang w:eastAsia="zh-CN"/>
                </w:rPr>
                <w:t>DC_n77A-n257H</w:t>
              </w:r>
            </w:ins>
          </w:p>
          <w:p w14:paraId="162D9F60" w14:textId="77777777" w:rsidR="009A4D2F" w:rsidRPr="00D86325" w:rsidRDefault="009A4D2F" w:rsidP="009A4D2F">
            <w:pPr>
              <w:pStyle w:val="TAC"/>
              <w:rPr>
                <w:ins w:id="6372" w:author="Endorsed RAN4#97-e" w:date="2020-11-10T10:52:00Z"/>
                <w:szCs w:val="18"/>
                <w:lang w:eastAsia="zh-CN"/>
              </w:rPr>
            </w:pPr>
            <w:ins w:id="6373" w:author="Endorsed RAN4#97-e" w:date="2020-11-10T10:52:00Z">
              <w:r w:rsidRPr="00D86325">
                <w:rPr>
                  <w:szCs w:val="18"/>
                  <w:lang w:eastAsia="zh-CN"/>
                </w:rPr>
                <w:t>DC_n77A-n257I</w:t>
              </w:r>
            </w:ins>
          </w:p>
          <w:p w14:paraId="6F47F333" w14:textId="77777777" w:rsidR="009A4D2F" w:rsidRPr="00D86325" w:rsidRDefault="009A4D2F" w:rsidP="009A4D2F">
            <w:pPr>
              <w:pStyle w:val="TAC"/>
              <w:rPr>
                <w:ins w:id="6374" w:author="Endorsed RAN4#97-e" w:date="2020-11-10T10:52:00Z"/>
                <w:szCs w:val="18"/>
                <w:lang w:eastAsia="zh-CN"/>
              </w:rPr>
            </w:pPr>
            <w:ins w:id="6375" w:author="Endorsed RAN4#97-e" w:date="2020-11-10T10:52:00Z">
              <w:r w:rsidRPr="00D86325">
                <w:rPr>
                  <w:szCs w:val="18"/>
                  <w:lang w:eastAsia="zh-CN"/>
                </w:rPr>
                <w:t>DC_n79A-n257A</w:t>
              </w:r>
            </w:ins>
          </w:p>
          <w:p w14:paraId="3649D6C0" w14:textId="77777777" w:rsidR="009A4D2F" w:rsidRPr="00D86325" w:rsidRDefault="009A4D2F" w:rsidP="009A4D2F">
            <w:pPr>
              <w:pStyle w:val="TAC"/>
              <w:rPr>
                <w:ins w:id="6376" w:author="Endorsed RAN4#97-e" w:date="2020-11-10T10:52:00Z"/>
                <w:szCs w:val="18"/>
                <w:lang w:eastAsia="zh-CN"/>
              </w:rPr>
            </w:pPr>
            <w:ins w:id="6377" w:author="Endorsed RAN4#97-e" w:date="2020-11-10T10:52:00Z">
              <w:r w:rsidRPr="00D86325">
                <w:rPr>
                  <w:szCs w:val="18"/>
                  <w:lang w:eastAsia="zh-CN"/>
                </w:rPr>
                <w:t>DC_n79A-n257G</w:t>
              </w:r>
            </w:ins>
          </w:p>
          <w:p w14:paraId="49C05AE4" w14:textId="77777777" w:rsidR="009A4D2F" w:rsidRPr="00D86325" w:rsidRDefault="009A4D2F" w:rsidP="009A4D2F">
            <w:pPr>
              <w:pStyle w:val="TAC"/>
              <w:rPr>
                <w:ins w:id="6378" w:author="Endorsed RAN4#97-e" w:date="2020-11-10T10:52:00Z"/>
                <w:szCs w:val="18"/>
                <w:lang w:eastAsia="zh-CN"/>
              </w:rPr>
            </w:pPr>
            <w:ins w:id="6379" w:author="Endorsed RAN4#97-e" w:date="2020-11-10T10:52:00Z">
              <w:r w:rsidRPr="00D86325">
                <w:rPr>
                  <w:szCs w:val="18"/>
                  <w:lang w:eastAsia="zh-CN"/>
                </w:rPr>
                <w:t>DC_n79A-n257H</w:t>
              </w:r>
            </w:ins>
          </w:p>
          <w:p w14:paraId="1B5689A9" w14:textId="736BC02E" w:rsidR="009A4D2F" w:rsidRPr="00DD2894" w:rsidRDefault="009A4D2F" w:rsidP="009A4D2F">
            <w:pPr>
              <w:spacing w:after="0"/>
              <w:jc w:val="center"/>
              <w:rPr>
                <w:ins w:id="6380" w:author="Endorsed RAN4#97-e" w:date="2020-11-10T10:51:00Z"/>
                <w:rFonts w:ascii="Arial" w:eastAsia="Arial Unicode MS" w:hAnsi="Arial" w:cs="Arial"/>
                <w:color w:val="000000"/>
              </w:rPr>
            </w:pPr>
            <w:ins w:id="6381" w:author="Endorsed RAN4#97-e" w:date="2020-11-10T10:52:00Z">
              <w:r w:rsidRPr="00D86325">
                <w:rPr>
                  <w:szCs w:val="18"/>
                  <w:lang w:eastAsia="zh-CN"/>
                </w:rPr>
                <w:t>DC_n79A-n257I</w:t>
              </w:r>
            </w:ins>
          </w:p>
        </w:tc>
      </w:tr>
      <w:tr w:rsidR="009A4D2F" w14:paraId="178ED876" w14:textId="77777777" w:rsidTr="009A4D2F">
        <w:trPr>
          <w:trHeight w:val="230"/>
          <w:jc w:val="center"/>
          <w:ins w:id="6382" w:author="Endorsed RAN4#97-e" w:date="2020-11-10T10:51:00Z"/>
        </w:trPr>
        <w:tc>
          <w:tcPr>
            <w:tcW w:w="3823" w:type="dxa"/>
            <w:vAlign w:val="center"/>
          </w:tcPr>
          <w:p w14:paraId="07B89F5F" w14:textId="77777777" w:rsidR="009A4D2F" w:rsidRPr="00D86325" w:rsidRDefault="009A4D2F" w:rsidP="009A4D2F">
            <w:pPr>
              <w:pStyle w:val="TAC"/>
              <w:rPr>
                <w:ins w:id="6383" w:author="Endorsed RAN4#97-e" w:date="2020-11-10T10:52:00Z"/>
                <w:szCs w:val="18"/>
                <w:lang w:eastAsia="zh-CN"/>
              </w:rPr>
            </w:pPr>
            <w:ins w:id="6384" w:author="Endorsed RAN4#97-e" w:date="2020-11-10T10:52:00Z">
              <w:r w:rsidRPr="00D86325">
                <w:rPr>
                  <w:szCs w:val="18"/>
                  <w:lang w:eastAsia="zh-CN"/>
                </w:rPr>
                <w:t>DC_n1A-n78A-n79A-n257A</w:t>
              </w:r>
            </w:ins>
          </w:p>
          <w:p w14:paraId="50C6C053" w14:textId="77777777" w:rsidR="009A4D2F" w:rsidRPr="00D86325" w:rsidRDefault="009A4D2F" w:rsidP="009A4D2F">
            <w:pPr>
              <w:pStyle w:val="TAC"/>
              <w:rPr>
                <w:ins w:id="6385" w:author="Endorsed RAN4#97-e" w:date="2020-11-10T10:52:00Z"/>
                <w:szCs w:val="18"/>
                <w:lang w:eastAsia="zh-CN"/>
              </w:rPr>
            </w:pPr>
            <w:ins w:id="6386" w:author="Endorsed RAN4#97-e" w:date="2020-11-10T10:52:00Z">
              <w:r w:rsidRPr="00D86325">
                <w:rPr>
                  <w:szCs w:val="18"/>
                  <w:lang w:eastAsia="zh-CN"/>
                </w:rPr>
                <w:t>DC_n1A-n78A-n79A-n257G</w:t>
              </w:r>
            </w:ins>
          </w:p>
          <w:p w14:paraId="73CD0E8F" w14:textId="77777777" w:rsidR="009A4D2F" w:rsidRPr="00D86325" w:rsidRDefault="009A4D2F" w:rsidP="009A4D2F">
            <w:pPr>
              <w:pStyle w:val="TAC"/>
              <w:rPr>
                <w:ins w:id="6387" w:author="Endorsed RAN4#97-e" w:date="2020-11-10T10:52:00Z"/>
                <w:szCs w:val="18"/>
                <w:lang w:eastAsia="zh-CN"/>
              </w:rPr>
            </w:pPr>
            <w:ins w:id="6388" w:author="Endorsed RAN4#97-e" w:date="2020-11-10T10:52:00Z">
              <w:r w:rsidRPr="00D86325">
                <w:rPr>
                  <w:szCs w:val="18"/>
                  <w:lang w:eastAsia="zh-CN"/>
                </w:rPr>
                <w:t>DC_n1A-n78A-n79A-n257H</w:t>
              </w:r>
            </w:ins>
          </w:p>
          <w:p w14:paraId="5BCE944D" w14:textId="1CB47F0F" w:rsidR="009A4D2F" w:rsidRPr="00DD2894" w:rsidRDefault="009A4D2F" w:rsidP="009A4D2F">
            <w:pPr>
              <w:pStyle w:val="TAC"/>
              <w:rPr>
                <w:ins w:id="6389" w:author="Endorsed RAN4#97-e" w:date="2020-11-10T10:51:00Z"/>
                <w:rFonts w:eastAsia="Arial Unicode MS" w:cs="Arial"/>
                <w:color w:val="000000"/>
                <w:sz w:val="20"/>
                <w:lang w:eastAsia="zh-CN"/>
              </w:rPr>
            </w:pPr>
            <w:ins w:id="6390" w:author="Endorsed RAN4#97-e" w:date="2020-11-10T10:52:00Z">
              <w:r w:rsidRPr="00D86325">
                <w:rPr>
                  <w:szCs w:val="18"/>
                  <w:lang w:eastAsia="zh-CN"/>
                </w:rPr>
                <w:t>DC_n1A-n78A-n79A-n257I</w:t>
              </w:r>
            </w:ins>
          </w:p>
        </w:tc>
        <w:tc>
          <w:tcPr>
            <w:tcW w:w="3969" w:type="dxa"/>
          </w:tcPr>
          <w:p w14:paraId="537B26B5" w14:textId="77777777" w:rsidR="009A4D2F" w:rsidRPr="00D86325" w:rsidRDefault="009A4D2F" w:rsidP="009A4D2F">
            <w:pPr>
              <w:pStyle w:val="TAC"/>
              <w:rPr>
                <w:ins w:id="6391" w:author="Endorsed RAN4#97-e" w:date="2020-11-10T10:52:00Z"/>
                <w:szCs w:val="18"/>
                <w:lang w:eastAsia="zh-CN"/>
              </w:rPr>
            </w:pPr>
            <w:ins w:id="6392" w:author="Endorsed RAN4#97-e" w:date="2020-11-10T10:52:00Z">
              <w:r w:rsidRPr="00D86325">
                <w:rPr>
                  <w:szCs w:val="18"/>
                  <w:lang w:eastAsia="zh-CN"/>
                </w:rPr>
                <w:t>DC_n1A-n257A</w:t>
              </w:r>
            </w:ins>
          </w:p>
          <w:p w14:paraId="3688D9CD" w14:textId="77777777" w:rsidR="009A4D2F" w:rsidRPr="00D86325" w:rsidRDefault="009A4D2F" w:rsidP="009A4D2F">
            <w:pPr>
              <w:pStyle w:val="TAC"/>
              <w:rPr>
                <w:ins w:id="6393" w:author="Endorsed RAN4#97-e" w:date="2020-11-10T10:52:00Z"/>
                <w:szCs w:val="18"/>
                <w:lang w:eastAsia="zh-CN"/>
              </w:rPr>
            </w:pPr>
            <w:ins w:id="6394" w:author="Endorsed RAN4#97-e" w:date="2020-11-10T10:52:00Z">
              <w:r w:rsidRPr="00D86325">
                <w:rPr>
                  <w:szCs w:val="18"/>
                  <w:lang w:eastAsia="zh-CN"/>
                </w:rPr>
                <w:t>DC_n1A-n257G</w:t>
              </w:r>
            </w:ins>
          </w:p>
          <w:p w14:paraId="3B186477" w14:textId="77777777" w:rsidR="009A4D2F" w:rsidRPr="00D86325" w:rsidRDefault="009A4D2F" w:rsidP="009A4D2F">
            <w:pPr>
              <w:pStyle w:val="TAC"/>
              <w:rPr>
                <w:ins w:id="6395" w:author="Endorsed RAN4#97-e" w:date="2020-11-10T10:52:00Z"/>
                <w:szCs w:val="18"/>
                <w:lang w:eastAsia="zh-CN"/>
              </w:rPr>
            </w:pPr>
            <w:ins w:id="6396" w:author="Endorsed RAN4#97-e" w:date="2020-11-10T10:52:00Z">
              <w:r w:rsidRPr="00D86325">
                <w:rPr>
                  <w:szCs w:val="18"/>
                  <w:lang w:eastAsia="zh-CN"/>
                </w:rPr>
                <w:t>DC_n1A-n257H</w:t>
              </w:r>
            </w:ins>
          </w:p>
          <w:p w14:paraId="31D2FEA6" w14:textId="77777777" w:rsidR="009A4D2F" w:rsidRPr="00D86325" w:rsidRDefault="009A4D2F" w:rsidP="009A4D2F">
            <w:pPr>
              <w:pStyle w:val="TAC"/>
              <w:rPr>
                <w:ins w:id="6397" w:author="Endorsed RAN4#97-e" w:date="2020-11-10T10:52:00Z"/>
                <w:szCs w:val="18"/>
                <w:lang w:eastAsia="zh-CN"/>
              </w:rPr>
            </w:pPr>
            <w:ins w:id="6398" w:author="Endorsed RAN4#97-e" w:date="2020-11-10T10:52:00Z">
              <w:r w:rsidRPr="00D86325">
                <w:rPr>
                  <w:szCs w:val="18"/>
                  <w:lang w:eastAsia="zh-CN"/>
                </w:rPr>
                <w:t>DC_n1A-n257I</w:t>
              </w:r>
            </w:ins>
          </w:p>
          <w:p w14:paraId="068002D8" w14:textId="77777777" w:rsidR="009A4D2F" w:rsidRPr="00D86325" w:rsidRDefault="009A4D2F" w:rsidP="009A4D2F">
            <w:pPr>
              <w:pStyle w:val="TAC"/>
              <w:rPr>
                <w:ins w:id="6399" w:author="Endorsed RAN4#97-e" w:date="2020-11-10T10:52:00Z"/>
                <w:szCs w:val="18"/>
                <w:lang w:eastAsia="zh-CN"/>
              </w:rPr>
            </w:pPr>
            <w:ins w:id="6400" w:author="Endorsed RAN4#97-e" w:date="2020-11-10T10:52:00Z">
              <w:r w:rsidRPr="00D86325">
                <w:rPr>
                  <w:szCs w:val="18"/>
                  <w:lang w:eastAsia="zh-CN"/>
                </w:rPr>
                <w:t>DC_n78A-n257A</w:t>
              </w:r>
            </w:ins>
          </w:p>
          <w:p w14:paraId="77F9D874" w14:textId="77777777" w:rsidR="009A4D2F" w:rsidRPr="00D86325" w:rsidRDefault="009A4D2F" w:rsidP="009A4D2F">
            <w:pPr>
              <w:pStyle w:val="TAC"/>
              <w:rPr>
                <w:ins w:id="6401" w:author="Endorsed RAN4#97-e" w:date="2020-11-10T10:52:00Z"/>
                <w:szCs w:val="18"/>
                <w:lang w:eastAsia="zh-CN"/>
              </w:rPr>
            </w:pPr>
            <w:ins w:id="6402" w:author="Endorsed RAN4#97-e" w:date="2020-11-10T10:52:00Z">
              <w:r w:rsidRPr="00D86325">
                <w:rPr>
                  <w:szCs w:val="18"/>
                  <w:lang w:eastAsia="zh-CN"/>
                </w:rPr>
                <w:t>DC_n78A-n257G</w:t>
              </w:r>
            </w:ins>
          </w:p>
          <w:p w14:paraId="46F1DEFD" w14:textId="77777777" w:rsidR="009A4D2F" w:rsidRPr="00D86325" w:rsidRDefault="009A4D2F" w:rsidP="009A4D2F">
            <w:pPr>
              <w:pStyle w:val="TAC"/>
              <w:rPr>
                <w:ins w:id="6403" w:author="Endorsed RAN4#97-e" w:date="2020-11-10T10:52:00Z"/>
                <w:szCs w:val="18"/>
                <w:lang w:eastAsia="zh-CN"/>
              </w:rPr>
            </w:pPr>
            <w:ins w:id="6404" w:author="Endorsed RAN4#97-e" w:date="2020-11-10T10:52:00Z">
              <w:r w:rsidRPr="00D86325">
                <w:rPr>
                  <w:szCs w:val="18"/>
                  <w:lang w:eastAsia="zh-CN"/>
                </w:rPr>
                <w:t>DC_n78A-n257H</w:t>
              </w:r>
            </w:ins>
          </w:p>
          <w:p w14:paraId="48046BB2" w14:textId="77777777" w:rsidR="009A4D2F" w:rsidRPr="00D86325" w:rsidRDefault="009A4D2F" w:rsidP="009A4D2F">
            <w:pPr>
              <w:pStyle w:val="TAC"/>
              <w:rPr>
                <w:ins w:id="6405" w:author="Endorsed RAN4#97-e" w:date="2020-11-10T10:52:00Z"/>
                <w:szCs w:val="18"/>
                <w:lang w:eastAsia="zh-CN"/>
              </w:rPr>
            </w:pPr>
            <w:ins w:id="6406" w:author="Endorsed RAN4#97-e" w:date="2020-11-10T10:52:00Z">
              <w:r w:rsidRPr="00D86325">
                <w:rPr>
                  <w:szCs w:val="18"/>
                  <w:lang w:eastAsia="zh-CN"/>
                </w:rPr>
                <w:t>DC_n78A-n257I</w:t>
              </w:r>
            </w:ins>
          </w:p>
          <w:p w14:paraId="6CA4790F" w14:textId="77777777" w:rsidR="009A4D2F" w:rsidRPr="00D86325" w:rsidRDefault="009A4D2F" w:rsidP="009A4D2F">
            <w:pPr>
              <w:pStyle w:val="TAC"/>
              <w:rPr>
                <w:ins w:id="6407" w:author="Endorsed RAN4#97-e" w:date="2020-11-10T10:52:00Z"/>
                <w:szCs w:val="18"/>
                <w:lang w:eastAsia="zh-CN"/>
              </w:rPr>
            </w:pPr>
            <w:ins w:id="6408" w:author="Endorsed RAN4#97-e" w:date="2020-11-10T10:52:00Z">
              <w:r w:rsidRPr="00D86325">
                <w:rPr>
                  <w:szCs w:val="18"/>
                  <w:lang w:eastAsia="zh-CN"/>
                </w:rPr>
                <w:t>DC_n79A-n257A</w:t>
              </w:r>
            </w:ins>
          </w:p>
          <w:p w14:paraId="7CC515C7" w14:textId="77777777" w:rsidR="009A4D2F" w:rsidRPr="00D86325" w:rsidRDefault="009A4D2F" w:rsidP="009A4D2F">
            <w:pPr>
              <w:pStyle w:val="TAC"/>
              <w:rPr>
                <w:ins w:id="6409" w:author="Endorsed RAN4#97-e" w:date="2020-11-10T10:52:00Z"/>
                <w:szCs w:val="18"/>
                <w:lang w:eastAsia="zh-CN"/>
              </w:rPr>
            </w:pPr>
            <w:ins w:id="6410" w:author="Endorsed RAN4#97-e" w:date="2020-11-10T10:52:00Z">
              <w:r w:rsidRPr="00D86325">
                <w:rPr>
                  <w:szCs w:val="18"/>
                  <w:lang w:eastAsia="zh-CN"/>
                </w:rPr>
                <w:t>DC_n79A-n257G</w:t>
              </w:r>
            </w:ins>
          </w:p>
          <w:p w14:paraId="2FE171B3" w14:textId="77777777" w:rsidR="009A4D2F" w:rsidRPr="00D86325" w:rsidRDefault="009A4D2F" w:rsidP="009A4D2F">
            <w:pPr>
              <w:pStyle w:val="TAC"/>
              <w:rPr>
                <w:ins w:id="6411" w:author="Endorsed RAN4#97-e" w:date="2020-11-10T10:52:00Z"/>
                <w:szCs w:val="18"/>
                <w:lang w:eastAsia="zh-CN"/>
              </w:rPr>
            </w:pPr>
            <w:ins w:id="6412" w:author="Endorsed RAN4#97-e" w:date="2020-11-10T10:52:00Z">
              <w:r w:rsidRPr="00D86325">
                <w:rPr>
                  <w:szCs w:val="18"/>
                  <w:lang w:eastAsia="zh-CN"/>
                </w:rPr>
                <w:t>DC_n79A-n257H</w:t>
              </w:r>
            </w:ins>
          </w:p>
          <w:p w14:paraId="1F1C30F5" w14:textId="76D3A3FC" w:rsidR="009A4D2F" w:rsidRPr="00DD2894" w:rsidRDefault="009A4D2F" w:rsidP="009A4D2F">
            <w:pPr>
              <w:spacing w:after="0"/>
              <w:jc w:val="center"/>
              <w:rPr>
                <w:ins w:id="6413" w:author="Endorsed RAN4#97-e" w:date="2020-11-10T10:51:00Z"/>
                <w:rFonts w:ascii="Arial" w:eastAsia="Arial Unicode MS" w:hAnsi="Arial" w:cs="Arial"/>
                <w:color w:val="000000"/>
              </w:rPr>
            </w:pPr>
            <w:ins w:id="6414" w:author="Endorsed RAN4#97-e" w:date="2020-11-10T10:52:00Z">
              <w:r w:rsidRPr="00D86325">
                <w:rPr>
                  <w:szCs w:val="18"/>
                  <w:lang w:eastAsia="zh-CN"/>
                </w:rPr>
                <w:t>DC_n79A-n257I</w:t>
              </w:r>
            </w:ins>
          </w:p>
        </w:tc>
      </w:tr>
      <w:tr w:rsidR="009A4D2F" w14:paraId="2C05F595" w14:textId="77777777" w:rsidTr="006D71C3">
        <w:trPr>
          <w:trHeight w:val="230"/>
          <w:jc w:val="center"/>
          <w:ins w:id="6415" w:author="Endorsed RAN4#96-e-bis" w:date="2020-11-10T10:50:00Z"/>
        </w:trPr>
        <w:tc>
          <w:tcPr>
            <w:tcW w:w="3823" w:type="dxa"/>
            <w:vMerge w:val="restart"/>
            <w:vAlign w:val="center"/>
          </w:tcPr>
          <w:p w14:paraId="14EBD710" w14:textId="77777777" w:rsidR="009A4D2F" w:rsidRPr="00DD2894" w:rsidRDefault="009A4D2F" w:rsidP="006D71C3">
            <w:pPr>
              <w:pStyle w:val="TAC"/>
              <w:rPr>
                <w:ins w:id="6416" w:author="Endorsed RAN4#96-e-bis" w:date="2020-11-10T10:50:00Z"/>
                <w:rFonts w:cs="Arial"/>
                <w:sz w:val="20"/>
                <w:lang w:eastAsia="zh-CN"/>
              </w:rPr>
            </w:pPr>
            <w:ins w:id="6417" w:author="Endorsed RAN4#96-e-bis" w:date="2020-11-10T10:50:00Z">
              <w:r w:rsidRPr="00DD2894">
                <w:rPr>
                  <w:rFonts w:eastAsia="Arial Unicode MS" w:cs="Arial"/>
                  <w:color w:val="000000"/>
                  <w:sz w:val="20"/>
                  <w:lang w:eastAsia="zh-CN"/>
                </w:rPr>
                <w:t>DC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t>_n3A-n28A-n77A-n257A</w:t>
              </w:r>
            </w:ins>
          </w:p>
        </w:tc>
        <w:tc>
          <w:tcPr>
            <w:tcW w:w="3969" w:type="dxa"/>
            <w:vMerge w:val="restart"/>
            <w:vAlign w:val="center"/>
          </w:tcPr>
          <w:p w14:paraId="36A64D9D" w14:textId="77777777" w:rsidR="009A4D2F" w:rsidRPr="00DD2894" w:rsidRDefault="009A4D2F" w:rsidP="006D71C3">
            <w:pPr>
              <w:spacing w:after="0"/>
              <w:jc w:val="center"/>
              <w:rPr>
                <w:ins w:id="6418" w:author="Endorsed RAN4#96-e-bis" w:date="2020-11-10T10:50:00Z"/>
                <w:rFonts w:ascii="Arial" w:eastAsia="Arial Unicode MS" w:hAnsi="Arial" w:cs="Arial"/>
                <w:color w:val="000000"/>
                <w:lang w:eastAsia="zh-CN"/>
              </w:rPr>
            </w:pPr>
            <w:ins w:id="6419" w:author="Endorsed RAN4#96-e-bis" w:date="2020-11-10T10:50:00Z">
              <w:r w:rsidRPr="00DD2894">
                <w:rPr>
                  <w:rFonts w:ascii="Arial" w:eastAsia="Arial Unicode MS" w:hAnsi="Arial" w:cs="Arial"/>
                  <w:color w:val="000000"/>
                </w:rPr>
                <w:t>DC_n3A-n257A</w:t>
              </w:r>
            </w:ins>
          </w:p>
          <w:p w14:paraId="24FC60D8" w14:textId="77777777" w:rsidR="009A4D2F" w:rsidRPr="00DD2894" w:rsidRDefault="009A4D2F" w:rsidP="006D71C3">
            <w:pPr>
              <w:spacing w:after="0"/>
              <w:jc w:val="center"/>
              <w:rPr>
                <w:ins w:id="6420" w:author="Endorsed RAN4#96-e-bis" w:date="2020-11-10T10:50:00Z"/>
                <w:rFonts w:ascii="Arial" w:eastAsia="Arial Unicode MS" w:hAnsi="Arial" w:cs="Arial"/>
                <w:color w:val="000000"/>
                <w:lang w:eastAsia="zh-CN"/>
              </w:rPr>
            </w:pPr>
            <w:ins w:id="6421" w:author="Endorsed RAN4#96-e-bis" w:date="2020-11-10T10:50:00Z">
              <w:r w:rsidRPr="00DD2894">
                <w:rPr>
                  <w:rFonts w:ascii="Arial" w:eastAsia="Arial Unicode MS" w:hAnsi="Arial" w:cs="Arial"/>
                  <w:color w:val="000000"/>
                </w:rPr>
                <w:t>DC_n28A-n257A</w:t>
              </w:r>
            </w:ins>
          </w:p>
          <w:p w14:paraId="011C0C06" w14:textId="77777777" w:rsidR="009A4D2F" w:rsidRPr="00DD2894" w:rsidRDefault="009A4D2F" w:rsidP="006D71C3">
            <w:pPr>
              <w:pStyle w:val="TAC"/>
              <w:rPr>
                <w:ins w:id="6422" w:author="Endorsed RAN4#96-e-bis" w:date="2020-11-10T10:50:00Z"/>
                <w:rFonts w:cs="Arial"/>
                <w:sz w:val="20"/>
                <w:lang w:eastAsia="zh-CN"/>
              </w:rPr>
            </w:pPr>
            <w:ins w:id="6423" w:author="Endorsed RAN4#96-e-bis" w:date="2020-11-10T10:50:00Z">
              <w:r w:rsidRPr="00DD2894">
                <w:rPr>
                  <w:rFonts w:eastAsia="Arial Unicode MS" w:cs="Arial"/>
                  <w:color w:val="000000"/>
                  <w:sz w:val="20"/>
                </w:rPr>
                <w:t>DC_n77A-n257A</w:t>
              </w:r>
            </w:ins>
          </w:p>
        </w:tc>
      </w:tr>
      <w:tr w:rsidR="009A4D2F" w14:paraId="4879AA92" w14:textId="77777777" w:rsidTr="006D71C3">
        <w:trPr>
          <w:trHeight w:val="207"/>
          <w:jc w:val="center"/>
          <w:ins w:id="6424" w:author="Endorsed RAN4#96-e-bis" w:date="2020-11-10T10:50:00Z"/>
        </w:trPr>
        <w:tc>
          <w:tcPr>
            <w:tcW w:w="3823" w:type="dxa"/>
            <w:vAlign w:val="center"/>
          </w:tcPr>
          <w:p w14:paraId="7BAB1FD5" w14:textId="77777777" w:rsidR="009A4D2F" w:rsidRPr="00DD2894" w:rsidRDefault="009A4D2F" w:rsidP="006D71C3">
            <w:pPr>
              <w:pStyle w:val="TAC"/>
              <w:rPr>
                <w:ins w:id="6425" w:author="Endorsed RAN4#96-e-bis" w:date="2020-11-10T10:50:00Z"/>
                <w:rFonts w:cs="Arial"/>
                <w:sz w:val="20"/>
                <w:lang w:eastAsia="zh-CN"/>
              </w:rPr>
            </w:pPr>
            <w:ins w:id="6426" w:author="Endorsed RAN4#96-e-bis" w:date="2020-11-10T10:50:00Z">
              <w:r w:rsidRPr="00DD2894">
                <w:rPr>
                  <w:rFonts w:eastAsia="Arial Unicode MS" w:cs="Arial"/>
                  <w:color w:val="000000"/>
                  <w:sz w:val="20"/>
                </w:rPr>
                <w:t>DC_n3A-n28A-n77A-n257G</w:t>
              </w:r>
            </w:ins>
          </w:p>
        </w:tc>
        <w:tc>
          <w:tcPr>
            <w:tcW w:w="3969" w:type="dxa"/>
            <w:vAlign w:val="center"/>
          </w:tcPr>
          <w:p w14:paraId="6EF11763" w14:textId="77777777" w:rsidR="009A4D2F" w:rsidRPr="00DD2894" w:rsidRDefault="009A4D2F" w:rsidP="006D71C3">
            <w:pPr>
              <w:spacing w:after="0"/>
              <w:jc w:val="center"/>
              <w:rPr>
                <w:ins w:id="6427" w:author="Endorsed RAN4#96-e-bis" w:date="2020-11-10T10:50:00Z"/>
                <w:rFonts w:ascii="Arial" w:eastAsia="Arial Unicode MS" w:hAnsi="Arial" w:cs="Arial"/>
                <w:color w:val="000000"/>
                <w:lang w:eastAsia="zh-CN"/>
              </w:rPr>
            </w:pPr>
            <w:ins w:id="6428" w:author="Endorsed RAN4#96-e-bis" w:date="2020-11-10T10:50:00Z">
              <w:r w:rsidRPr="00DD2894">
                <w:rPr>
                  <w:rFonts w:ascii="Arial" w:eastAsia="Arial Unicode MS" w:hAnsi="Arial" w:cs="Arial"/>
                  <w:color w:val="000000"/>
                </w:rPr>
                <w:t>DC_n3A-n257A</w:t>
              </w:r>
            </w:ins>
          </w:p>
          <w:p w14:paraId="321B33DE" w14:textId="77777777" w:rsidR="009A4D2F" w:rsidRPr="00DD2894" w:rsidRDefault="009A4D2F" w:rsidP="006D71C3">
            <w:pPr>
              <w:spacing w:after="0"/>
              <w:jc w:val="center"/>
              <w:rPr>
                <w:ins w:id="6429" w:author="Endorsed RAN4#96-e-bis" w:date="2020-11-10T10:50:00Z"/>
                <w:rFonts w:ascii="Arial" w:eastAsia="Arial Unicode MS" w:hAnsi="Arial" w:cs="Arial"/>
                <w:color w:val="000000"/>
                <w:lang w:eastAsia="zh-CN"/>
              </w:rPr>
            </w:pPr>
            <w:ins w:id="6430" w:author="Endorsed RAN4#96-e-bis" w:date="2020-11-10T10:50:00Z">
              <w:r w:rsidRPr="00DD2894">
                <w:rPr>
                  <w:rFonts w:ascii="Arial" w:eastAsia="Arial Unicode MS" w:hAnsi="Arial" w:cs="Arial"/>
                  <w:color w:val="000000"/>
                </w:rPr>
                <w:t>DC_n28A-n257A</w:t>
              </w:r>
            </w:ins>
          </w:p>
          <w:p w14:paraId="58A18BB6" w14:textId="77777777" w:rsidR="009A4D2F" w:rsidRPr="00DD2894" w:rsidRDefault="009A4D2F" w:rsidP="006D71C3">
            <w:pPr>
              <w:pStyle w:val="TAC"/>
              <w:rPr>
                <w:ins w:id="6431" w:author="Endorsed RAN4#96-e-bis" w:date="2020-11-10T10:50:00Z"/>
                <w:rFonts w:cs="Arial"/>
                <w:sz w:val="20"/>
                <w:lang w:eastAsia="zh-CN"/>
              </w:rPr>
            </w:pPr>
            <w:ins w:id="6432" w:author="Endorsed RAN4#96-e-bis" w:date="2020-11-10T10:50:00Z">
              <w:r w:rsidRPr="00DD2894">
                <w:rPr>
                  <w:rFonts w:eastAsia="Arial Unicode MS" w:cs="Arial"/>
                  <w:color w:val="000000"/>
                  <w:sz w:val="20"/>
                </w:rPr>
                <w:t>DC_n77A-n257A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DC_n3A-n257G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DC_n77A-n257G</w:t>
              </w:r>
            </w:ins>
          </w:p>
        </w:tc>
      </w:tr>
      <w:tr w:rsidR="009A4D2F" w14:paraId="43E04DD0" w14:textId="77777777" w:rsidTr="006D71C3">
        <w:trPr>
          <w:trHeight w:val="207"/>
          <w:jc w:val="center"/>
          <w:ins w:id="6433" w:author="Endorsed RAN4#96-e-bis" w:date="2020-11-10T10:50:00Z"/>
        </w:trPr>
        <w:tc>
          <w:tcPr>
            <w:tcW w:w="3823" w:type="dxa"/>
            <w:vAlign w:val="center"/>
          </w:tcPr>
          <w:p w14:paraId="7E917AA0" w14:textId="77777777" w:rsidR="009A4D2F" w:rsidRPr="00DD2894" w:rsidRDefault="009A4D2F" w:rsidP="006D71C3">
            <w:pPr>
              <w:pStyle w:val="TAC"/>
              <w:rPr>
                <w:ins w:id="6434" w:author="Endorsed RAN4#96-e-bis" w:date="2020-11-10T10:50:00Z"/>
                <w:rFonts w:cs="Arial"/>
                <w:sz w:val="20"/>
                <w:lang w:eastAsia="zh-CN"/>
              </w:rPr>
            </w:pPr>
            <w:ins w:id="6435" w:author="Endorsed RAN4#96-e-bis" w:date="2020-11-10T10:50:00Z">
              <w:r w:rsidRPr="00DD2894">
                <w:rPr>
                  <w:rFonts w:eastAsia="Arial Unicode MS" w:cs="Arial"/>
                  <w:color w:val="000000"/>
                  <w:sz w:val="20"/>
                </w:rPr>
                <w:t>DC_n3A-n28A-n77A-n257H</w:t>
              </w:r>
            </w:ins>
          </w:p>
        </w:tc>
        <w:tc>
          <w:tcPr>
            <w:tcW w:w="3969" w:type="dxa"/>
            <w:vAlign w:val="center"/>
          </w:tcPr>
          <w:p w14:paraId="2E1A594B" w14:textId="77777777" w:rsidR="009A4D2F" w:rsidRPr="00DD2894" w:rsidRDefault="009A4D2F" w:rsidP="006D71C3">
            <w:pPr>
              <w:pStyle w:val="TAC"/>
              <w:rPr>
                <w:ins w:id="6436" w:author="Endorsed RAN4#96-e-bis" w:date="2020-11-10T10:50:00Z"/>
                <w:rFonts w:cs="Arial"/>
                <w:sz w:val="20"/>
                <w:lang w:eastAsia="zh-CN"/>
              </w:rPr>
            </w:pPr>
            <w:ins w:id="6437" w:author="Endorsed RAN4#96-e-bis" w:date="2020-11-10T10:50:00Z">
              <w:r w:rsidRPr="00DD2894">
                <w:rPr>
                  <w:rFonts w:eastAsia="Arial Unicode MS" w:cs="Arial"/>
                  <w:color w:val="000000"/>
                  <w:sz w:val="20"/>
                </w:rPr>
                <w:t>DC_n3A-n257A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DC_n77A-n257A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DC_n3A-n257G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DC_n77A-n257G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DC_n3A-n257H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DC_n28A-n257H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DC_n77A-n257H</w:t>
              </w:r>
            </w:ins>
          </w:p>
        </w:tc>
      </w:tr>
      <w:tr w:rsidR="009A4D2F" w14:paraId="67B3F61C" w14:textId="77777777" w:rsidTr="006D71C3">
        <w:trPr>
          <w:trHeight w:val="207"/>
          <w:jc w:val="center"/>
          <w:ins w:id="6438" w:author="Endorsed RAN4#96-e-bis" w:date="2020-11-10T10:50:00Z"/>
        </w:trPr>
        <w:tc>
          <w:tcPr>
            <w:tcW w:w="3823" w:type="dxa"/>
            <w:vAlign w:val="center"/>
          </w:tcPr>
          <w:p w14:paraId="0F160DEA" w14:textId="77777777" w:rsidR="009A4D2F" w:rsidRPr="00DD2894" w:rsidRDefault="009A4D2F" w:rsidP="006D71C3">
            <w:pPr>
              <w:pStyle w:val="TAC"/>
              <w:rPr>
                <w:ins w:id="6439" w:author="Endorsed RAN4#96-e-bis" w:date="2020-11-10T10:50:00Z"/>
                <w:rFonts w:cs="Arial"/>
                <w:sz w:val="20"/>
                <w:lang w:eastAsia="zh-CN"/>
              </w:rPr>
            </w:pPr>
            <w:ins w:id="6440" w:author="Endorsed RAN4#96-e-bis" w:date="2020-11-10T10:50:00Z">
              <w:r w:rsidRPr="00DD2894">
                <w:rPr>
                  <w:rFonts w:eastAsia="Arial Unicode MS" w:cs="Arial"/>
                  <w:color w:val="000000"/>
                  <w:sz w:val="20"/>
                </w:rPr>
                <w:t>DC_n3A-n28A-n77A-n257I</w:t>
              </w:r>
            </w:ins>
          </w:p>
        </w:tc>
        <w:tc>
          <w:tcPr>
            <w:tcW w:w="3969" w:type="dxa"/>
            <w:vAlign w:val="center"/>
          </w:tcPr>
          <w:p w14:paraId="5C208C51" w14:textId="77777777" w:rsidR="009A4D2F" w:rsidRPr="00DD2894" w:rsidRDefault="009A4D2F" w:rsidP="006D71C3">
            <w:pPr>
              <w:pStyle w:val="TAC"/>
              <w:rPr>
                <w:ins w:id="6441" w:author="Endorsed RAN4#96-e-bis" w:date="2020-11-10T10:50:00Z"/>
                <w:rFonts w:cs="Arial"/>
                <w:sz w:val="20"/>
                <w:lang w:eastAsia="zh-CN"/>
              </w:rPr>
            </w:pPr>
            <w:ins w:id="6442" w:author="Endorsed RAN4#96-e-bis" w:date="2020-11-10T10:50:00Z">
              <w:r w:rsidRPr="00DD2894">
                <w:rPr>
                  <w:rFonts w:eastAsia="Arial Unicode MS" w:cs="Arial"/>
                  <w:color w:val="000000"/>
                  <w:sz w:val="20"/>
                </w:rPr>
                <w:t>DC_n3A-n257A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DC_n77A-n257A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DC_n3A-n257G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DC_n77A-n257G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DC_n3A-n257H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DC_n28A-n257H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DC_n77A-n257H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DC_n3A-n257I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DC_n28A-n257I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DC_n77A-n257I</w:t>
              </w:r>
            </w:ins>
          </w:p>
        </w:tc>
      </w:tr>
      <w:tr w:rsidR="009A4D2F" w14:paraId="173E3825" w14:textId="77777777" w:rsidTr="006D71C3">
        <w:trPr>
          <w:trHeight w:val="207"/>
          <w:jc w:val="center"/>
          <w:ins w:id="6443" w:author="Endorsed RAN4#96-e-bis" w:date="2020-11-10T10:50:00Z"/>
        </w:trPr>
        <w:tc>
          <w:tcPr>
            <w:tcW w:w="3823" w:type="dxa"/>
            <w:vAlign w:val="center"/>
          </w:tcPr>
          <w:p w14:paraId="7DF58595" w14:textId="77777777" w:rsidR="009A4D2F" w:rsidRPr="00DD2894" w:rsidRDefault="009A4D2F" w:rsidP="006D71C3">
            <w:pPr>
              <w:pStyle w:val="TAC"/>
              <w:rPr>
                <w:ins w:id="6444" w:author="Endorsed RAN4#96-e-bis" w:date="2020-11-10T10:50:00Z"/>
                <w:rFonts w:eastAsia="Arial Unicode MS" w:cs="Arial"/>
                <w:color w:val="000000"/>
                <w:sz w:val="20"/>
              </w:rPr>
            </w:pPr>
            <w:ins w:id="6445" w:author="Endorsed RAN4#96-e-bis" w:date="2020-11-10T10:50:00Z">
              <w:r w:rsidRPr="00DD2894">
                <w:rPr>
                  <w:rFonts w:eastAsia="Arial Unicode MS" w:cs="Arial"/>
                  <w:color w:val="000000"/>
                  <w:sz w:val="20"/>
                </w:rPr>
                <w:t>DC_n3A-n28A-n78A-n257A</w:t>
              </w:r>
            </w:ins>
          </w:p>
        </w:tc>
        <w:tc>
          <w:tcPr>
            <w:tcW w:w="3969" w:type="dxa"/>
            <w:vAlign w:val="center"/>
          </w:tcPr>
          <w:p w14:paraId="4F12972B" w14:textId="77777777" w:rsidR="009A4D2F" w:rsidRPr="00DD2894" w:rsidRDefault="009A4D2F" w:rsidP="006D71C3">
            <w:pPr>
              <w:pStyle w:val="TAC"/>
              <w:rPr>
                <w:ins w:id="6446" w:author="Endorsed RAN4#96-e-bis" w:date="2020-11-10T10:50:00Z"/>
                <w:rFonts w:eastAsia="Arial Unicode MS" w:cs="Arial"/>
                <w:color w:val="000000"/>
                <w:sz w:val="20"/>
              </w:rPr>
            </w:pPr>
            <w:ins w:id="6447" w:author="Endorsed RAN4#96-e-bis" w:date="2020-11-10T10:50:00Z">
              <w:r w:rsidRPr="00DD2894">
                <w:rPr>
                  <w:rFonts w:eastAsia="Arial Unicode MS" w:cs="Arial"/>
                  <w:color w:val="000000"/>
                  <w:sz w:val="20"/>
                </w:rPr>
                <w:t>DC_n3A-n257A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DC_n78A-n257A</w:t>
              </w:r>
            </w:ins>
          </w:p>
        </w:tc>
      </w:tr>
      <w:tr w:rsidR="009A4D2F" w14:paraId="1E0C1BC3" w14:textId="77777777" w:rsidTr="006D71C3">
        <w:trPr>
          <w:trHeight w:val="207"/>
          <w:jc w:val="center"/>
          <w:ins w:id="6448" w:author="Endorsed RAN4#96-e-bis" w:date="2020-11-10T10:50:00Z"/>
        </w:trPr>
        <w:tc>
          <w:tcPr>
            <w:tcW w:w="3823" w:type="dxa"/>
            <w:vAlign w:val="center"/>
          </w:tcPr>
          <w:p w14:paraId="48FCB005" w14:textId="77777777" w:rsidR="009A4D2F" w:rsidRPr="00DD2894" w:rsidRDefault="009A4D2F" w:rsidP="006D71C3">
            <w:pPr>
              <w:pStyle w:val="TAC"/>
              <w:rPr>
                <w:ins w:id="6449" w:author="Endorsed RAN4#96-e-bis" w:date="2020-11-10T10:50:00Z"/>
                <w:rFonts w:eastAsia="Arial Unicode MS" w:cs="Arial"/>
                <w:color w:val="000000"/>
                <w:sz w:val="20"/>
              </w:rPr>
            </w:pPr>
            <w:ins w:id="6450" w:author="Endorsed RAN4#96-e-bis" w:date="2020-11-10T10:50:00Z">
              <w:r w:rsidRPr="00DD2894">
                <w:rPr>
                  <w:rFonts w:eastAsia="Arial Unicode MS" w:cs="Arial"/>
                  <w:color w:val="000000"/>
                  <w:sz w:val="20"/>
                </w:rPr>
                <w:lastRenderedPageBreak/>
                <w:t>DC_n3A-n28A-n78A-n257G</w:t>
              </w:r>
            </w:ins>
          </w:p>
        </w:tc>
        <w:tc>
          <w:tcPr>
            <w:tcW w:w="3969" w:type="dxa"/>
            <w:vAlign w:val="center"/>
          </w:tcPr>
          <w:p w14:paraId="20F97BB9" w14:textId="77777777" w:rsidR="009A4D2F" w:rsidRPr="00DD2894" w:rsidRDefault="009A4D2F" w:rsidP="006D71C3">
            <w:pPr>
              <w:pStyle w:val="TAC"/>
              <w:rPr>
                <w:ins w:id="6451" w:author="Endorsed RAN4#96-e-bis" w:date="2020-11-10T10:50:00Z"/>
                <w:rFonts w:eastAsia="Arial Unicode MS" w:cs="Arial"/>
                <w:color w:val="000000"/>
                <w:sz w:val="20"/>
              </w:rPr>
            </w:pPr>
            <w:ins w:id="6452" w:author="Endorsed RAN4#96-e-bis" w:date="2020-11-10T10:50:00Z">
              <w:r w:rsidRPr="00DD2894">
                <w:rPr>
                  <w:rFonts w:eastAsia="Arial Unicode MS" w:cs="Arial"/>
                  <w:color w:val="000000"/>
                  <w:sz w:val="20"/>
                </w:rPr>
                <w:t>DC_n3A-n257A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DC_n78A-n257A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DC_n3A-n257G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DC_n78A-n257G</w:t>
              </w:r>
            </w:ins>
          </w:p>
        </w:tc>
      </w:tr>
      <w:tr w:rsidR="009A4D2F" w14:paraId="6A93CE38" w14:textId="77777777" w:rsidTr="006D71C3">
        <w:trPr>
          <w:trHeight w:val="207"/>
          <w:jc w:val="center"/>
          <w:ins w:id="6453" w:author="Endorsed RAN4#96-e-bis" w:date="2020-11-10T10:50:00Z"/>
        </w:trPr>
        <w:tc>
          <w:tcPr>
            <w:tcW w:w="3823" w:type="dxa"/>
            <w:vAlign w:val="center"/>
          </w:tcPr>
          <w:p w14:paraId="5191BA1E" w14:textId="77777777" w:rsidR="009A4D2F" w:rsidRPr="00DD2894" w:rsidRDefault="009A4D2F" w:rsidP="006D71C3">
            <w:pPr>
              <w:pStyle w:val="TAC"/>
              <w:rPr>
                <w:ins w:id="6454" w:author="Endorsed RAN4#96-e-bis" w:date="2020-11-10T10:50:00Z"/>
                <w:rFonts w:eastAsia="Arial Unicode MS" w:cs="Arial"/>
                <w:color w:val="000000"/>
                <w:sz w:val="20"/>
              </w:rPr>
            </w:pPr>
            <w:ins w:id="6455" w:author="Endorsed RAN4#96-e-bis" w:date="2020-11-10T10:50:00Z">
              <w:r w:rsidRPr="00DD2894">
                <w:rPr>
                  <w:rFonts w:eastAsia="Arial Unicode MS" w:cs="Arial"/>
                  <w:color w:val="000000"/>
                  <w:sz w:val="20"/>
                </w:rPr>
                <w:t>DC_n3A-n28A-n78A-n257H</w:t>
              </w:r>
            </w:ins>
          </w:p>
        </w:tc>
        <w:tc>
          <w:tcPr>
            <w:tcW w:w="3969" w:type="dxa"/>
            <w:vAlign w:val="center"/>
          </w:tcPr>
          <w:p w14:paraId="5E9DE62A" w14:textId="77777777" w:rsidR="009A4D2F" w:rsidRPr="00DD2894" w:rsidRDefault="009A4D2F" w:rsidP="006D71C3">
            <w:pPr>
              <w:pStyle w:val="TAC"/>
              <w:rPr>
                <w:ins w:id="6456" w:author="Endorsed RAN4#96-e-bis" w:date="2020-11-10T10:50:00Z"/>
                <w:rFonts w:eastAsia="Arial Unicode MS" w:cs="Arial"/>
                <w:color w:val="000000"/>
                <w:sz w:val="20"/>
              </w:rPr>
            </w:pPr>
            <w:ins w:id="6457" w:author="Endorsed RAN4#96-e-bis" w:date="2020-11-10T10:50:00Z">
              <w:r w:rsidRPr="00DD2894">
                <w:rPr>
                  <w:rFonts w:eastAsia="Arial Unicode MS" w:cs="Arial"/>
                  <w:color w:val="000000"/>
                  <w:sz w:val="20"/>
                </w:rPr>
                <w:t>DC_n3A-n257A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DC_n78A-n257A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DC_n3A-n257G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DC_n78A-n257G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DC_n3A-n257H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DC_n28A-n257H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DC_n78A-n257H</w:t>
              </w:r>
            </w:ins>
          </w:p>
        </w:tc>
      </w:tr>
      <w:tr w:rsidR="009A4D2F" w14:paraId="427FAC7D" w14:textId="77777777" w:rsidTr="006D71C3">
        <w:trPr>
          <w:trHeight w:val="207"/>
          <w:jc w:val="center"/>
          <w:ins w:id="6458" w:author="Endorsed RAN4#96-e-bis" w:date="2020-11-10T10:50:00Z"/>
        </w:trPr>
        <w:tc>
          <w:tcPr>
            <w:tcW w:w="3823" w:type="dxa"/>
            <w:vAlign w:val="center"/>
          </w:tcPr>
          <w:p w14:paraId="435B28F0" w14:textId="77777777" w:rsidR="009A4D2F" w:rsidRPr="00DD2894" w:rsidRDefault="009A4D2F" w:rsidP="006D71C3">
            <w:pPr>
              <w:pStyle w:val="TAC"/>
              <w:rPr>
                <w:ins w:id="6459" w:author="Endorsed RAN4#96-e-bis" w:date="2020-11-10T10:50:00Z"/>
                <w:rFonts w:eastAsia="Arial Unicode MS" w:cs="Arial"/>
                <w:color w:val="000000"/>
                <w:sz w:val="20"/>
              </w:rPr>
            </w:pPr>
            <w:ins w:id="6460" w:author="Endorsed RAN4#96-e-bis" w:date="2020-11-10T10:50:00Z">
              <w:r w:rsidRPr="00DD2894">
                <w:rPr>
                  <w:rFonts w:eastAsia="Arial Unicode MS" w:cs="Arial"/>
                  <w:color w:val="000000"/>
                  <w:sz w:val="20"/>
                </w:rPr>
                <w:t>DC_n3A-n28A-n78A-n257I</w:t>
              </w:r>
            </w:ins>
          </w:p>
        </w:tc>
        <w:tc>
          <w:tcPr>
            <w:tcW w:w="3969" w:type="dxa"/>
            <w:vAlign w:val="center"/>
          </w:tcPr>
          <w:p w14:paraId="1B3E5CED" w14:textId="77777777" w:rsidR="009A4D2F" w:rsidRPr="00DD2894" w:rsidRDefault="009A4D2F" w:rsidP="006D71C3">
            <w:pPr>
              <w:pStyle w:val="TAC"/>
              <w:rPr>
                <w:ins w:id="6461" w:author="Endorsed RAN4#96-e-bis" w:date="2020-11-10T10:50:00Z"/>
                <w:rFonts w:eastAsia="Arial Unicode MS" w:cs="Arial"/>
                <w:color w:val="000000"/>
                <w:sz w:val="20"/>
              </w:rPr>
            </w:pPr>
            <w:ins w:id="6462" w:author="Endorsed RAN4#96-e-bis" w:date="2020-11-10T10:50:00Z">
              <w:r w:rsidRPr="00DD2894">
                <w:rPr>
                  <w:rFonts w:eastAsia="Arial Unicode MS" w:cs="Arial"/>
                  <w:color w:val="000000"/>
                  <w:sz w:val="20"/>
                </w:rPr>
                <w:t>DC_n3A-n257A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DC_n78A-n257A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DC_n3A-n257G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DC_n78A-n257G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DC_n3A-n257H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DC_n28A-n257H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DC_n78A-n257H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DC_n3A-n257I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DC_n28A-n257I</w:t>
              </w:r>
              <w:r w:rsidRPr="00DD2894">
                <w:rPr>
                  <w:rFonts w:eastAsia="Arial Unicode MS" w:cs="Arial"/>
                  <w:color w:val="000000"/>
                  <w:sz w:val="20"/>
                </w:rPr>
                <w:br/>
                <w:t>DC_n78A-n257I</w:t>
              </w:r>
            </w:ins>
          </w:p>
        </w:tc>
      </w:tr>
    </w:tbl>
    <w:p w14:paraId="6D4D564C" w14:textId="77777777" w:rsidR="009A4D2F" w:rsidRPr="009A4D2F" w:rsidRDefault="009A4D2F" w:rsidP="007F2852">
      <w:pPr>
        <w:jc w:val="center"/>
        <w:rPr>
          <w:noProof/>
          <w:color w:val="548DD4" w:themeColor="text2" w:themeTint="99"/>
          <w:lang w:eastAsia="zh-CN"/>
        </w:rPr>
      </w:pPr>
    </w:p>
    <w:p w14:paraId="5F94F5C4" w14:textId="77777777" w:rsidR="007F2852" w:rsidRPr="008377BD" w:rsidRDefault="007F2852" w:rsidP="007F2852">
      <w:pPr>
        <w:jc w:val="center"/>
        <w:rPr>
          <w:noProof/>
          <w:color w:val="548DD4" w:themeColor="text2" w:themeTint="99"/>
          <w:lang w:eastAsia="zh-CN"/>
        </w:rPr>
      </w:pPr>
    </w:p>
    <w:p w14:paraId="70A555EA" w14:textId="77777777" w:rsidR="007F2852" w:rsidRDefault="007F2852" w:rsidP="007F2852">
      <w:pPr>
        <w:jc w:val="center"/>
        <w:rPr>
          <w:noProof/>
          <w:color w:val="548DD4" w:themeColor="text2" w:themeTint="99"/>
          <w:lang w:eastAsia="zh-CN"/>
        </w:rPr>
      </w:pP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>&lt;</w:t>
      </w:r>
      <w:r>
        <w:rPr>
          <w:rFonts w:hint="eastAsia"/>
          <w:noProof/>
          <w:color w:val="548DD4" w:themeColor="text2" w:themeTint="99"/>
          <w:highlight w:val="lightGray"/>
          <w:lang w:eastAsia="zh-CN"/>
        </w:rPr>
        <w:t>End</w:t>
      </w:r>
      <w:r w:rsidRPr="008377BD">
        <w:rPr>
          <w:rFonts w:hint="eastAsia"/>
          <w:noProof/>
          <w:color w:val="548DD4" w:themeColor="text2" w:themeTint="99"/>
          <w:highlight w:val="lightGray"/>
          <w:lang w:eastAsia="zh-CN"/>
        </w:rPr>
        <w:t xml:space="preserve"> of changes&gt;</w:t>
      </w:r>
    </w:p>
    <w:p w14:paraId="11DDD990" w14:textId="77777777" w:rsidR="007F2852" w:rsidRDefault="007F2852" w:rsidP="007F2852">
      <w:pPr>
        <w:rPr>
          <w:noProof/>
          <w:lang w:eastAsia="zh-CN"/>
        </w:rPr>
      </w:pPr>
    </w:p>
    <w:sectPr w:rsidR="007F28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10F5B" w14:textId="77777777" w:rsidR="00D852E2" w:rsidRDefault="00D852E2">
      <w:r>
        <w:separator/>
      </w:r>
    </w:p>
  </w:endnote>
  <w:endnote w:type="continuationSeparator" w:id="0">
    <w:p w14:paraId="3E0A0DB0" w14:textId="77777777" w:rsidR="00D852E2" w:rsidRDefault="00D85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B37937" w14:textId="77777777" w:rsidR="00D852E2" w:rsidRDefault="00D852E2">
      <w:r>
        <w:separator/>
      </w:r>
    </w:p>
  </w:footnote>
  <w:footnote w:type="continuationSeparator" w:id="0">
    <w:p w14:paraId="35081D60" w14:textId="77777777" w:rsidR="00D852E2" w:rsidRDefault="00D852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D71C3" w:rsidRDefault="006D71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D71C3" w:rsidRDefault="006D71C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D71C3" w:rsidRDefault="006D71C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D71C3" w:rsidRDefault="006D71C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E974EB9"/>
    <w:multiLevelType w:val="hybridMultilevel"/>
    <w:tmpl w:val="AD0E63C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04E0A9F"/>
    <w:multiLevelType w:val="hybridMultilevel"/>
    <w:tmpl w:val="41D4D7C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E130CE0"/>
    <w:multiLevelType w:val="hybridMultilevel"/>
    <w:tmpl w:val="5D20EB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omb agreed in RAN4#97-e">
    <w15:presenceInfo w15:providerId="None" w15:userId="Comb agreed in RAN4#97-e"/>
  </w15:person>
  <w15:person w15:author="Endorsed RAN4#96-e-bis">
    <w15:presenceInfo w15:providerId="None" w15:userId="Endorsed RAN4#96-e-bis"/>
  </w15:person>
  <w15:person w15:author="Endorsed RAN4#97-e">
    <w15:presenceInfo w15:providerId="None" w15:userId="Endorsed RAN4#97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4573"/>
    <w:rsid w:val="000A6394"/>
    <w:rsid w:val="000B7FED"/>
    <w:rsid w:val="000C038A"/>
    <w:rsid w:val="000C6598"/>
    <w:rsid w:val="000D44B3"/>
    <w:rsid w:val="00145D43"/>
    <w:rsid w:val="0014677F"/>
    <w:rsid w:val="00192C46"/>
    <w:rsid w:val="001A08B3"/>
    <w:rsid w:val="001A7B60"/>
    <w:rsid w:val="001B52F0"/>
    <w:rsid w:val="001B7A65"/>
    <w:rsid w:val="001E41F3"/>
    <w:rsid w:val="00241943"/>
    <w:rsid w:val="0026004D"/>
    <w:rsid w:val="002640DD"/>
    <w:rsid w:val="00275D12"/>
    <w:rsid w:val="00284FEB"/>
    <w:rsid w:val="002860C4"/>
    <w:rsid w:val="002B5741"/>
    <w:rsid w:val="002E472E"/>
    <w:rsid w:val="002F3366"/>
    <w:rsid w:val="00305409"/>
    <w:rsid w:val="003609EF"/>
    <w:rsid w:val="0036231A"/>
    <w:rsid w:val="00374DD4"/>
    <w:rsid w:val="003B52DA"/>
    <w:rsid w:val="003C1216"/>
    <w:rsid w:val="003E1A36"/>
    <w:rsid w:val="00410371"/>
    <w:rsid w:val="004242F1"/>
    <w:rsid w:val="0045000A"/>
    <w:rsid w:val="00455E7E"/>
    <w:rsid w:val="004B75B7"/>
    <w:rsid w:val="0051580D"/>
    <w:rsid w:val="00547111"/>
    <w:rsid w:val="005548DB"/>
    <w:rsid w:val="005661C1"/>
    <w:rsid w:val="005778B6"/>
    <w:rsid w:val="00592D74"/>
    <w:rsid w:val="005E2C44"/>
    <w:rsid w:val="00621188"/>
    <w:rsid w:val="00623BD0"/>
    <w:rsid w:val="006257ED"/>
    <w:rsid w:val="00665C47"/>
    <w:rsid w:val="00695808"/>
    <w:rsid w:val="006B46FB"/>
    <w:rsid w:val="006C15BB"/>
    <w:rsid w:val="006D71C3"/>
    <w:rsid w:val="006E21FB"/>
    <w:rsid w:val="007121E2"/>
    <w:rsid w:val="00792342"/>
    <w:rsid w:val="007977A8"/>
    <w:rsid w:val="007B512A"/>
    <w:rsid w:val="007C2097"/>
    <w:rsid w:val="007D6A07"/>
    <w:rsid w:val="007F2852"/>
    <w:rsid w:val="007F7259"/>
    <w:rsid w:val="008040A8"/>
    <w:rsid w:val="008279FA"/>
    <w:rsid w:val="008626E7"/>
    <w:rsid w:val="00870EE7"/>
    <w:rsid w:val="00873EEB"/>
    <w:rsid w:val="008863B9"/>
    <w:rsid w:val="008A45A6"/>
    <w:rsid w:val="008F3789"/>
    <w:rsid w:val="008F686C"/>
    <w:rsid w:val="009148DE"/>
    <w:rsid w:val="00941E30"/>
    <w:rsid w:val="009777D9"/>
    <w:rsid w:val="00991B88"/>
    <w:rsid w:val="009A4D2F"/>
    <w:rsid w:val="009A5753"/>
    <w:rsid w:val="009A579D"/>
    <w:rsid w:val="009E3297"/>
    <w:rsid w:val="009F734F"/>
    <w:rsid w:val="00A01F4E"/>
    <w:rsid w:val="00A246B6"/>
    <w:rsid w:val="00A257FE"/>
    <w:rsid w:val="00A47E70"/>
    <w:rsid w:val="00A50CF0"/>
    <w:rsid w:val="00A73519"/>
    <w:rsid w:val="00A7671C"/>
    <w:rsid w:val="00A85CC0"/>
    <w:rsid w:val="00AA2CBC"/>
    <w:rsid w:val="00AC5820"/>
    <w:rsid w:val="00AD1CD8"/>
    <w:rsid w:val="00B258BB"/>
    <w:rsid w:val="00B67B97"/>
    <w:rsid w:val="00B87934"/>
    <w:rsid w:val="00B968C8"/>
    <w:rsid w:val="00BA3EC5"/>
    <w:rsid w:val="00BA51D9"/>
    <w:rsid w:val="00BB5DFC"/>
    <w:rsid w:val="00BD279D"/>
    <w:rsid w:val="00BD6BB8"/>
    <w:rsid w:val="00BE0FB1"/>
    <w:rsid w:val="00BE19C6"/>
    <w:rsid w:val="00C2297B"/>
    <w:rsid w:val="00C66BA2"/>
    <w:rsid w:val="00C95985"/>
    <w:rsid w:val="00C95C9B"/>
    <w:rsid w:val="00CC5026"/>
    <w:rsid w:val="00CC68D0"/>
    <w:rsid w:val="00D03F9A"/>
    <w:rsid w:val="00D06D51"/>
    <w:rsid w:val="00D24991"/>
    <w:rsid w:val="00D256B7"/>
    <w:rsid w:val="00D50255"/>
    <w:rsid w:val="00D66520"/>
    <w:rsid w:val="00D852E2"/>
    <w:rsid w:val="00D86325"/>
    <w:rsid w:val="00DE34CF"/>
    <w:rsid w:val="00E05F2F"/>
    <w:rsid w:val="00E13F3D"/>
    <w:rsid w:val="00E34898"/>
    <w:rsid w:val="00E66E31"/>
    <w:rsid w:val="00EB09B7"/>
    <w:rsid w:val="00EE7D7C"/>
    <w:rsid w:val="00F04D56"/>
    <w:rsid w:val="00F172C4"/>
    <w:rsid w:val="00F25D98"/>
    <w:rsid w:val="00F300FB"/>
    <w:rsid w:val="00F812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95C9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95C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95C9B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D256B7"/>
    <w:pPr>
      <w:ind w:firstLineChars="200" w:firstLine="420"/>
    </w:pPr>
  </w:style>
  <w:style w:type="character" w:customStyle="1" w:styleId="2Char">
    <w:name w:val="标题 2 Char"/>
    <w:link w:val="2"/>
    <w:rsid w:val="007F2852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7F2852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7F285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F2852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7F2852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7F2852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rsid w:val="007F285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link w:val="GuidanceChar"/>
    <w:qFormat/>
    <w:rsid w:val="007F2852"/>
    <w:rPr>
      <w:rFonts w:eastAsia="宋体"/>
      <w:i/>
      <w:color w:val="0000FF"/>
      <w:lang w:eastAsia="x-none"/>
    </w:rPr>
  </w:style>
  <w:style w:type="character" w:customStyle="1" w:styleId="GuidanceChar">
    <w:name w:val="Guidance Char"/>
    <w:link w:val="Guidance"/>
    <w:qFormat/>
    <w:rsid w:val="007F2852"/>
    <w:rPr>
      <w:rFonts w:ascii="Times New Roman" w:eastAsia="宋体" w:hAnsi="Times New Roman"/>
      <w:i/>
      <w:color w:val="0000FF"/>
      <w:lang w:val="en-GB" w:eastAsia="x-none"/>
    </w:rPr>
  </w:style>
  <w:style w:type="character" w:customStyle="1" w:styleId="B2Char">
    <w:name w:val="B2 Char"/>
    <w:link w:val="B2"/>
    <w:rsid w:val="007F285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7F285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2419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030F87-C15C-4074-9AB2-08E2B4FBF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17</Pages>
  <Words>2454</Words>
  <Characters>13992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Comb agreed in RAN4#97-e</cp:lastModifiedBy>
  <cp:revision>9</cp:revision>
  <cp:lastPrinted>1899-12-31T23:00:00Z</cp:lastPrinted>
  <dcterms:created xsi:type="dcterms:W3CDTF">2020-10-23T02:02:00Z</dcterms:created>
  <dcterms:modified xsi:type="dcterms:W3CDTF">2020-11-10T05:59:00Z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C:\Users\yankun.li\AppData\Local\Temp\BNZ.5f9136bd9155d711\Template_3GPP_CR_v12-1.docx</vt:lpwstr>
  </property>
</Properties>
</file>