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F5C69" w14:textId="1085A769" w:rsidR="003C1216" w:rsidRDefault="003C1216" w:rsidP="005F01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TSG/WGRef  \* MERGEFORMAT </w:instrText>
      </w:r>
      <w:r>
        <w:rPr>
          <w:b/>
          <w:noProof/>
          <w:sz w:val="24"/>
          <w:lang w:eastAsia="zh-CN"/>
        </w:rPr>
        <w:fldChar w:fldCharType="separate"/>
      </w:r>
      <w:r>
        <w:rPr>
          <w:rFonts w:hint="eastAsia"/>
          <w:b/>
          <w:noProof/>
          <w:sz w:val="24"/>
          <w:lang w:eastAsia="zh-CN"/>
        </w:rPr>
        <w:t>RAN4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lang w:eastAsia="zh-CN"/>
        </w:rPr>
        <w:t>7</w:t>
      </w:r>
      <w:r>
        <w:rPr>
          <w:rFonts w:hint="eastAsia"/>
          <w:b/>
          <w:noProof/>
          <w:sz w:val="24"/>
          <w:lang w:eastAsia="zh-CN"/>
        </w:rPr>
        <w:t xml:space="preserve">-e </w:t>
      </w:r>
      <w:r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R4-20</w:t>
      </w:r>
      <w:r w:rsidR="007A70AA">
        <w:rPr>
          <w:b/>
          <w:i/>
          <w:noProof/>
          <w:sz w:val="28"/>
          <w:lang w:eastAsia="zh-CN"/>
        </w:rPr>
        <w:t>14751</w:t>
      </w:r>
    </w:p>
    <w:p w14:paraId="4A68EBCE" w14:textId="77777777" w:rsidR="003C1216" w:rsidRDefault="003C1216" w:rsidP="003C1216">
      <w:pPr>
        <w:pStyle w:val="CRCoverPage"/>
        <w:outlineLvl w:val="0"/>
        <w:rPr>
          <w:b/>
          <w:noProof/>
          <w:sz w:val="24"/>
          <w:lang w:eastAsia="zh-CN"/>
        </w:rPr>
      </w:pPr>
      <w:r w:rsidRPr="00B46624">
        <w:rPr>
          <w:b/>
          <w:noProof/>
          <w:sz w:val="24"/>
        </w:rPr>
        <w:t>Electronic Meeting</w:t>
      </w:r>
      <w:r w:rsidRPr="00B46624">
        <w:rPr>
          <w:rFonts w:hint="eastAsia"/>
          <w:b/>
          <w:noProof/>
          <w:sz w:val="24"/>
        </w:rPr>
        <w:t>,</w:t>
      </w:r>
      <w:r w:rsidRPr="00B4662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4A590D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B46624">
        <w:rPr>
          <w:b/>
          <w:noProof/>
          <w:sz w:val="24"/>
        </w:rPr>
        <w:t>–</w:t>
      </w:r>
      <w:r w:rsidRPr="00B46624">
        <w:rPr>
          <w:rFonts w:hint="eastAsia"/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B46624">
        <w:rPr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Nov</w:t>
      </w:r>
      <w:r w:rsidRPr="00B46624">
        <w:rPr>
          <w:b/>
          <w:noProof/>
          <w:sz w:val="24"/>
        </w:rPr>
        <w:t>, 20</w:t>
      </w:r>
      <w:r>
        <w:rPr>
          <w:rFonts w:hint="eastAsia"/>
          <w:b/>
          <w:noProof/>
          <w:sz w:val="24"/>
          <w:lang w:eastAsia="zh-CN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56499E" w:rsidR="001E41F3" w:rsidRPr="00410371" w:rsidRDefault="003C12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C1216">
              <w:rPr>
                <w:b/>
                <w:noProof/>
                <w:sz w:val="28"/>
              </w:rPr>
              <w:t>38.174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8B4B528" w:rsidR="001E41F3" w:rsidRPr="00410371" w:rsidRDefault="003C1216" w:rsidP="003C121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7EE6F" w:rsidR="001E41F3" w:rsidRPr="00410371" w:rsidRDefault="003C12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8AC6A4" w:rsidR="001E41F3" w:rsidRPr="003C1216" w:rsidRDefault="003C121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C1216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EBFAC1" w:rsidR="00F25D98" w:rsidRDefault="003C12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9CC484" w:rsidR="001E41F3" w:rsidRDefault="003C1216" w:rsidP="00C92BA5">
            <w:pPr>
              <w:pStyle w:val="CRCoverPage"/>
              <w:spacing w:after="0"/>
              <w:rPr>
                <w:noProof/>
              </w:rPr>
            </w:pPr>
            <w:r w:rsidRPr="003C1216">
              <w:t>Draft CR with correction on section  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FECCF4" w:rsidR="001E41F3" w:rsidRDefault="003C1216" w:rsidP="003C1216">
            <w:pPr>
              <w:pStyle w:val="CRCoverPage"/>
              <w:spacing w:after="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54C84" w:rsidR="001E41F3" w:rsidRDefault="003C1216" w:rsidP="003C1216">
            <w:pPr>
              <w:pStyle w:val="CRCoverPage"/>
              <w:spacing w:after="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B0A8C8" w:rsidR="001E41F3" w:rsidRDefault="003C1216" w:rsidP="00C92BA5">
            <w:pPr>
              <w:pStyle w:val="CRCoverPage"/>
              <w:spacing w:after="0"/>
              <w:rPr>
                <w:noProof/>
              </w:rPr>
            </w:pPr>
            <w:r w:rsidRPr="003C1216"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BC974C" w:rsidR="001E41F3" w:rsidRDefault="003C1216" w:rsidP="00C92BA5">
            <w:pPr>
              <w:pStyle w:val="CRCoverPage"/>
              <w:spacing w:after="0"/>
              <w:rPr>
                <w:noProof/>
              </w:rPr>
            </w:pPr>
            <w:r>
              <w:t>2020-10-22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340A75" w:rsidR="001E41F3" w:rsidRDefault="003C1216" w:rsidP="00C92BA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6F678E" w:rsidR="001E41F3" w:rsidRDefault="003C1216" w:rsidP="00C92BA5">
            <w:pPr>
              <w:pStyle w:val="CRCoverPage"/>
              <w:spacing w:after="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AF5763" w:rsidR="001E41F3" w:rsidRDefault="002F3366" w:rsidP="007E18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mistakes </w:t>
            </w:r>
            <w:r w:rsidR="007A70AA">
              <w:rPr>
                <w:noProof/>
                <w:lang w:eastAsia="zh-CN"/>
              </w:rPr>
              <w:t>for which</w:t>
            </w:r>
            <w:r>
              <w:rPr>
                <w:noProof/>
                <w:lang w:eastAsia="zh-CN"/>
              </w:rPr>
              <w:t xml:space="preserve"> correction</w:t>
            </w:r>
            <w:r w:rsidR="007A70AA">
              <w:rPr>
                <w:noProof/>
                <w:lang w:eastAsia="zh-CN"/>
              </w:rPr>
              <w:t xml:space="preserve"> needed</w:t>
            </w:r>
            <w:r>
              <w:rPr>
                <w:noProof/>
                <w:lang w:eastAsia="zh-CN"/>
              </w:rPr>
              <w:t xml:space="preserve"> in </w:t>
            </w:r>
            <w:r w:rsidR="00BE19C6">
              <w:rPr>
                <w:noProof/>
                <w:lang w:eastAsia="zh-CN"/>
              </w:rPr>
              <w:t>applicability of requiremnt table for IAB-MT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8D02C0" w14:textId="1CF6A617" w:rsidR="001E41F3" w:rsidRDefault="00BE19C6" w:rsidP="007E1881">
            <w:pPr>
              <w:pStyle w:val="CRCoverPage"/>
              <w:spacing w:after="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orrection in table </w:t>
            </w:r>
            <w:r w:rsidRPr="000D269D">
              <w:rPr>
                <w:i/>
              </w:rPr>
              <w:t>Requirement set</w:t>
            </w:r>
            <w:r w:rsidRPr="000D269D">
              <w:t xml:space="preserve"> applicability</w:t>
            </w:r>
            <w:r>
              <w:t xml:space="preserve"> for IAB-MTs</w:t>
            </w:r>
          </w:p>
          <w:p w14:paraId="31C656EC" w14:textId="29052C49" w:rsidR="00BE19C6" w:rsidRDefault="00BE19C6" w:rsidP="007E18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Other editorial modifications in sub-clause 4.6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FB9FBB" w:rsidR="001E41F3" w:rsidRDefault="00BE19C6" w:rsidP="007E18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mistake would still exi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st for requirement applicablity </w:t>
            </w:r>
            <w:r w:rsidR="007A70AA">
              <w:rPr>
                <w:noProof/>
                <w:lang w:eastAsia="zh-CN"/>
              </w:rPr>
              <w:t xml:space="preserve">table </w:t>
            </w:r>
            <w:r>
              <w:rPr>
                <w:noProof/>
                <w:lang w:eastAsia="zh-CN"/>
              </w:rPr>
              <w:t xml:space="preserve">for IAB-MT.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93E3E4" w:rsidR="001E41F3" w:rsidRDefault="00C95C9B" w:rsidP="007E18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C35291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643651C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8AB451" w:rsidR="001E41F3" w:rsidRDefault="00C95C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370C59D" w:rsidR="001E41F3" w:rsidRDefault="00C95C9B">
      <w:pPr>
        <w:rPr>
          <w:b/>
          <w:noProof/>
          <w:color w:val="4F81BD" w:themeColor="accent1"/>
          <w:lang w:eastAsia="zh-CN"/>
        </w:rPr>
      </w:pPr>
      <w:r w:rsidRPr="00C95C9B">
        <w:rPr>
          <w:rFonts w:hint="eastAsia"/>
          <w:b/>
          <w:noProof/>
          <w:color w:val="4F81BD" w:themeColor="accent1"/>
          <w:lang w:eastAsia="zh-CN"/>
        </w:rPr>
        <w:lastRenderedPageBreak/>
        <w:t>&lt;</w:t>
      </w:r>
      <w:r w:rsidRPr="00C95C9B">
        <w:rPr>
          <w:b/>
          <w:noProof/>
          <w:color w:val="4F81BD" w:themeColor="accent1"/>
          <w:lang w:eastAsia="zh-CN"/>
        </w:rPr>
        <w:t>Start of changes&gt;</w:t>
      </w:r>
    </w:p>
    <w:p w14:paraId="568960E2" w14:textId="77777777" w:rsidR="00C95C9B" w:rsidRPr="007E346D" w:rsidRDefault="00C95C9B" w:rsidP="00C95C9B">
      <w:pPr>
        <w:pStyle w:val="2"/>
      </w:pPr>
      <w:bookmarkStart w:id="2" w:name="_Toc13080129"/>
      <w:bookmarkStart w:id="3" w:name="_Toc18916156"/>
      <w:bookmarkStart w:id="4" w:name="_Toc53185287"/>
      <w:bookmarkStart w:id="5" w:name="_Toc53185663"/>
      <w:r w:rsidRPr="007E346D">
        <w:t>4.6</w:t>
      </w:r>
      <w:r w:rsidRPr="007E346D">
        <w:tab/>
        <w:t>Applicability of requirements</w:t>
      </w:r>
      <w:bookmarkEnd w:id="2"/>
      <w:bookmarkEnd w:id="3"/>
      <w:bookmarkEnd w:id="4"/>
      <w:bookmarkEnd w:id="5"/>
    </w:p>
    <w:p w14:paraId="6F568FFF" w14:textId="77777777" w:rsidR="00C95C9B" w:rsidRDefault="00C95C9B" w:rsidP="00C95C9B"/>
    <w:p w14:paraId="66DF17EE" w14:textId="77777777" w:rsidR="00C95C9B" w:rsidRPr="000D269D" w:rsidRDefault="00C95C9B" w:rsidP="00C95C9B">
      <w:r w:rsidRPr="000D269D">
        <w:t xml:space="preserve">In table 4.6-1, the requirement applicability for each </w:t>
      </w:r>
      <w:r w:rsidRPr="000D269D">
        <w:rPr>
          <w:i/>
        </w:rPr>
        <w:t>requirement set</w:t>
      </w:r>
      <w:r>
        <w:rPr>
          <w:i/>
        </w:rPr>
        <w:t xml:space="preserve"> </w:t>
      </w:r>
      <w:r>
        <w:rPr>
          <w:iCs/>
        </w:rPr>
        <w:t>of IAB-DUs</w:t>
      </w:r>
      <w:r w:rsidRPr="000D269D">
        <w:t xml:space="preserve"> is defined. In table 4.6-</w:t>
      </w:r>
      <w:r>
        <w:t>2</w:t>
      </w:r>
      <w:r w:rsidRPr="000D269D">
        <w:t xml:space="preserve">, the requirement applicability for each </w:t>
      </w:r>
      <w:r w:rsidRPr="000D269D">
        <w:rPr>
          <w:i/>
        </w:rPr>
        <w:t>requirement set</w:t>
      </w:r>
      <w:r>
        <w:rPr>
          <w:i/>
        </w:rPr>
        <w:t xml:space="preserve"> </w:t>
      </w:r>
      <w:r>
        <w:rPr>
          <w:iCs/>
        </w:rPr>
        <w:t>of IAB-MTs</w:t>
      </w:r>
      <w:r w:rsidRPr="000D269D">
        <w:t xml:space="preserve"> is defined. For each requirement, the applicable requirement clause in the specification is identified. Requirements not included in a </w:t>
      </w:r>
      <w:r w:rsidRPr="000D269D">
        <w:rPr>
          <w:i/>
        </w:rPr>
        <w:t>requirement set</w:t>
      </w:r>
      <w:r w:rsidRPr="000D269D">
        <w:t xml:space="preserve"> is marked not applicable (NA).</w:t>
      </w:r>
    </w:p>
    <w:p w14:paraId="17A5EDB0" w14:textId="77777777" w:rsidR="00C95C9B" w:rsidRPr="000D269D" w:rsidRDefault="00C95C9B" w:rsidP="00C95C9B">
      <w:pPr>
        <w:pStyle w:val="TH"/>
      </w:pPr>
      <w:r w:rsidRPr="000D269D">
        <w:t xml:space="preserve">Table 4.6-1: </w:t>
      </w:r>
      <w:r w:rsidRPr="000D269D">
        <w:rPr>
          <w:i/>
        </w:rPr>
        <w:t>Requirement set</w:t>
      </w:r>
      <w:r w:rsidRPr="000D269D">
        <w:t xml:space="preserve"> applicability</w:t>
      </w:r>
      <w:r>
        <w:t xml:space="preserve"> for IAB-DUs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6" w:author="Samsung" w:date="2020-10-22T16:13:00Z">
          <w:tblPr>
            <w:tblW w:w="7453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972"/>
        <w:gridCol w:w="1415"/>
        <w:gridCol w:w="1533"/>
        <w:gridCol w:w="1533"/>
        <w:tblGridChange w:id="7">
          <w:tblGrid>
            <w:gridCol w:w="2972"/>
            <w:gridCol w:w="1415"/>
            <w:gridCol w:w="1533"/>
            <w:gridCol w:w="1533"/>
          </w:tblGrid>
        </w:tblGridChange>
      </w:tblGrid>
      <w:tr w:rsidR="00C95C9B" w:rsidRPr="000D269D" w14:paraId="31F06954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8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539C45D0" w14:textId="77777777" w:rsidR="00C95C9B" w:rsidRPr="000D269D" w:rsidRDefault="00C95C9B" w:rsidP="005F0184">
            <w:pPr>
              <w:pStyle w:val="TAH"/>
              <w:rPr>
                <w:lang w:eastAsia="ja-JP"/>
              </w:rPr>
            </w:pPr>
            <w:r w:rsidRPr="000D269D">
              <w:rPr>
                <w:lang w:eastAsia="ja-JP"/>
              </w:rPr>
              <w:t>Requirement</w:t>
            </w:r>
          </w:p>
        </w:tc>
        <w:tc>
          <w:tcPr>
            <w:tcW w:w="1415" w:type="dxa"/>
            <w:shd w:val="clear" w:color="auto" w:fill="auto"/>
            <w:tcPrChange w:id="9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2D2F2457" w14:textId="77777777" w:rsidR="00C95C9B" w:rsidRPr="000D269D" w:rsidRDefault="00C95C9B" w:rsidP="005F0184">
            <w:pPr>
              <w:pStyle w:val="TAH"/>
              <w:rPr>
                <w:lang w:eastAsia="ja-JP"/>
              </w:rPr>
            </w:pPr>
            <w:r w:rsidRPr="00C95C9B">
              <w:rPr>
                <w:lang w:eastAsia="ja-JP"/>
                <w:rPrChange w:id="10" w:author="Samsung" w:date="2020-10-22T16:10:00Z">
                  <w:rPr>
                    <w:rFonts w:ascii="Times New Roman" w:hAnsi="Times New Roman"/>
                    <w:i/>
                    <w:sz w:val="20"/>
                    <w:lang w:eastAsia="ja-JP"/>
                  </w:rPr>
                </w:rPrChange>
              </w:rPr>
              <w:t>IAB-DU type 1-H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tcPrChange w:id="11" w:author="Samsung" w:date="2020-10-22T16:13:00Z">
              <w:tcPr>
                <w:tcW w:w="1533" w:type="dxa"/>
                <w:tcBorders>
                  <w:bottom w:val="single" w:sz="4" w:space="0" w:color="auto"/>
                </w:tcBorders>
              </w:tcPr>
            </w:tcPrChange>
          </w:tcPr>
          <w:p w14:paraId="0491E70A" w14:textId="77777777" w:rsidR="00C95C9B" w:rsidRPr="000D269D" w:rsidRDefault="00C95C9B" w:rsidP="005F0184">
            <w:pPr>
              <w:pStyle w:val="TAH"/>
              <w:rPr>
                <w:lang w:eastAsia="ja-JP"/>
              </w:rPr>
            </w:pPr>
            <w:r w:rsidRPr="00C95C9B">
              <w:rPr>
                <w:lang w:eastAsia="ja-JP"/>
                <w:rPrChange w:id="12" w:author="Samsung" w:date="2020-10-22T16:10:00Z">
                  <w:rPr>
                    <w:rFonts w:ascii="Times New Roman" w:hAnsi="Times New Roman"/>
                    <w:i/>
                    <w:sz w:val="20"/>
                    <w:lang w:eastAsia="ja-JP"/>
                  </w:rPr>
                </w:rPrChange>
              </w:rPr>
              <w:t>IAB-DU type 1-O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tcPrChange w:id="13" w:author="Samsung" w:date="2020-10-22T16:13:00Z">
              <w:tcPr>
                <w:tcW w:w="1533" w:type="dxa"/>
                <w:tcBorders>
                  <w:bottom w:val="single" w:sz="4" w:space="0" w:color="auto"/>
                </w:tcBorders>
              </w:tcPr>
            </w:tcPrChange>
          </w:tcPr>
          <w:p w14:paraId="6C591E68" w14:textId="77777777" w:rsidR="00C95C9B" w:rsidRPr="000D269D" w:rsidRDefault="00C95C9B" w:rsidP="005F0184">
            <w:pPr>
              <w:pStyle w:val="TAH"/>
              <w:rPr>
                <w:lang w:eastAsia="ja-JP"/>
              </w:rPr>
            </w:pPr>
            <w:r w:rsidRPr="00C95C9B">
              <w:rPr>
                <w:lang w:eastAsia="ja-JP"/>
                <w:rPrChange w:id="14" w:author="Samsung" w:date="2020-10-22T16:10:00Z">
                  <w:rPr>
                    <w:rFonts w:ascii="Times New Roman" w:hAnsi="Times New Roman"/>
                    <w:i/>
                    <w:sz w:val="20"/>
                    <w:lang w:eastAsia="ja-JP"/>
                  </w:rPr>
                </w:rPrChange>
              </w:rPr>
              <w:t>IAB-DU type 2-O</w:t>
            </w:r>
          </w:p>
        </w:tc>
      </w:tr>
      <w:tr w:rsidR="00C95C9B" w:rsidRPr="000D269D" w14:paraId="73AB3C1D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F058491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Output power</w:t>
            </w:r>
          </w:p>
        </w:tc>
        <w:tc>
          <w:tcPr>
            <w:tcW w:w="1415" w:type="dxa"/>
            <w:shd w:val="clear" w:color="auto" w:fill="auto"/>
            <w:tcPrChange w:id="16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41BBB2B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6.2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  <w:tcPrChange w:id="17" w:author="Samsung" w:date="2020-10-22T16:13:00Z">
              <w:tcPr>
                <w:tcW w:w="1533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8C358F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  <w:tcPrChange w:id="18" w:author="Samsung" w:date="2020-10-22T16:13:00Z">
              <w:tcPr>
                <w:tcW w:w="1533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938D0B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C95C9B" w:rsidRPr="000D269D" w14:paraId="1C7BB977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B2E239E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Output power dynamics </w:t>
            </w:r>
          </w:p>
        </w:tc>
        <w:tc>
          <w:tcPr>
            <w:tcW w:w="1415" w:type="dxa"/>
            <w:shd w:val="clear" w:color="auto" w:fill="auto"/>
            <w:tcPrChange w:id="20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04191A4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1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211B9E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2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D15E84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267481D5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5186D86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 ON/OFF power </w:t>
            </w:r>
          </w:p>
        </w:tc>
        <w:tc>
          <w:tcPr>
            <w:tcW w:w="1415" w:type="dxa"/>
            <w:shd w:val="clear" w:color="auto" w:fill="auto"/>
            <w:tcPrChange w:id="24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3D27EC6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5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FA4621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6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052E05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16BBC74E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5EA58C4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Transmitted signal quality</w:t>
            </w:r>
          </w:p>
        </w:tc>
        <w:tc>
          <w:tcPr>
            <w:tcW w:w="1415" w:type="dxa"/>
            <w:shd w:val="clear" w:color="auto" w:fill="auto"/>
            <w:tcPrChange w:id="28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1002D5E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9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7D510E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30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3F55B4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4D26C2B9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3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3CD9AF43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Occupied bandwidth</w:t>
            </w:r>
          </w:p>
        </w:tc>
        <w:tc>
          <w:tcPr>
            <w:tcW w:w="1415" w:type="dxa"/>
            <w:shd w:val="clear" w:color="auto" w:fill="auto"/>
            <w:tcPrChange w:id="32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0625727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33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5A4D98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34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03A06E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638CE1C3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3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3091D01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ACLR</w:t>
            </w:r>
          </w:p>
        </w:tc>
        <w:tc>
          <w:tcPr>
            <w:tcW w:w="1415" w:type="dxa"/>
            <w:shd w:val="clear" w:color="auto" w:fill="auto"/>
            <w:tcPrChange w:id="36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6FAAA9D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37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143A92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38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BBE032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6B2F5603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3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2EBDEA5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Operating band unwanted</w:t>
            </w:r>
          </w:p>
          <w:p w14:paraId="46D2F9F2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emissions</w:t>
            </w:r>
          </w:p>
        </w:tc>
        <w:tc>
          <w:tcPr>
            <w:tcW w:w="1415" w:type="dxa"/>
            <w:shd w:val="clear" w:color="auto" w:fill="auto"/>
            <w:tcPrChange w:id="40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26CB8E8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41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A28CF0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42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A9B198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2AF7F367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4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203A89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Transmitter spurious emissions</w:t>
            </w:r>
          </w:p>
        </w:tc>
        <w:tc>
          <w:tcPr>
            <w:tcW w:w="1415" w:type="dxa"/>
            <w:shd w:val="clear" w:color="auto" w:fill="auto"/>
            <w:tcPrChange w:id="44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3167EAF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45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AAF045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46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7455C7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15D3EFDB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4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541918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Transmitter intermodulation </w:t>
            </w:r>
          </w:p>
        </w:tc>
        <w:tc>
          <w:tcPr>
            <w:tcW w:w="1415" w:type="dxa"/>
            <w:shd w:val="clear" w:color="auto" w:fill="auto"/>
            <w:tcPrChange w:id="48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3F78E37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49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BBA92D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50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F9FF05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01445CC5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5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7EA56B8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Reference sensitivity level</w:t>
            </w:r>
          </w:p>
        </w:tc>
        <w:tc>
          <w:tcPr>
            <w:tcW w:w="1415" w:type="dxa"/>
            <w:shd w:val="clear" w:color="auto" w:fill="auto"/>
            <w:tcPrChange w:id="52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2B1A815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53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2DFDCA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54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121303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6AB2F7CB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5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36A7A56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Dynamic range </w:t>
            </w:r>
          </w:p>
        </w:tc>
        <w:tc>
          <w:tcPr>
            <w:tcW w:w="1415" w:type="dxa"/>
            <w:shd w:val="clear" w:color="auto" w:fill="auto"/>
            <w:tcPrChange w:id="56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5881C80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57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5E35E6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58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EAA6A0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50FBA207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5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ED911D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In-band selectivity and blocking </w:t>
            </w:r>
          </w:p>
        </w:tc>
        <w:tc>
          <w:tcPr>
            <w:tcW w:w="1415" w:type="dxa"/>
            <w:shd w:val="clear" w:color="auto" w:fill="auto"/>
            <w:tcPrChange w:id="60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188D6E6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61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4D1E38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62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3117D2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2F5C9183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6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083C45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Out-of-band blocking </w:t>
            </w:r>
          </w:p>
        </w:tc>
        <w:tc>
          <w:tcPr>
            <w:tcW w:w="1415" w:type="dxa"/>
            <w:shd w:val="clear" w:color="auto" w:fill="auto"/>
            <w:tcPrChange w:id="64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3A10B16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65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D73585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66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D1024B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0C4C5DBC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6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D47280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Receiver spurious emissions </w:t>
            </w:r>
          </w:p>
        </w:tc>
        <w:tc>
          <w:tcPr>
            <w:tcW w:w="1415" w:type="dxa"/>
            <w:shd w:val="clear" w:color="auto" w:fill="auto"/>
            <w:tcPrChange w:id="68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7DD8764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7.6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69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43E6FC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70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A5364B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0C33A6EB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7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8B4BC2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Receiver intermodulation</w:t>
            </w:r>
          </w:p>
        </w:tc>
        <w:tc>
          <w:tcPr>
            <w:tcW w:w="1415" w:type="dxa"/>
            <w:shd w:val="clear" w:color="auto" w:fill="auto"/>
            <w:tcPrChange w:id="72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78A4041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73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73E600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74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EF65BF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44EC2C7D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7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34974D1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In-channel selectivity </w:t>
            </w:r>
          </w:p>
        </w:tc>
        <w:tc>
          <w:tcPr>
            <w:tcW w:w="1415" w:type="dxa"/>
            <w:shd w:val="clear" w:color="auto" w:fill="auto"/>
            <w:tcPrChange w:id="76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2B74CB9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7.8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77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AB312B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78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2E2769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5121A51D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7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337382A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Performance requirements</w:t>
            </w:r>
          </w:p>
        </w:tc>
        <w:tc>
          <w:tcPr>
            <w:tcW w:w="1415" w:type="dxa"/>
            <w:shd w:val="clear" w:color="auto" w:fill="auto"/>
            <w:tcPrChange w:id="80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7167A62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8</w:t>
            </w:r>
          </w:p>
        </w:tc>
        <w:tc>
          <w:tcPr>
            <w:tcW w:w="1533" w:type="dxa"/>
            <w:tcBorders>
              <w:top w:val="nil"/>
            </w:tcBorders>
            <w:shd w:val="clear" w:color="auto" w:fill="auto"/>
            <w:tcPrChange w:id="81" w:author="Samsung" w:date="2020-10-22T16:13:00Z">
              <w:tcPr>
                <w:tcW w:w="1533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305DA7B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</w:tcBorders>
            <w:shd w:val="clear" w:color="auto" w:fill="auto"/>
            <w:tcPrChange w:id="82" w:author="Samsung" w:date="2020-10-22T16:13:00Z">
              <w:tcPr>
                <w:tcW w:w="1533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13F8F6D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3B99D44F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8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2C826A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transmit power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tcPrChange w:id="84" w:author="Samsung" w:date="2020-10-22T16:13:00Z">
              <w:tcPr>
                <w:tcW w:w="14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38065D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  <w:tcPrChange w:id="85" w:author="Samsung" w:date="2020-10-22T16:13:00Z">
              <w:tcPr>
                <w:tcW w:w="1533" w:type="dxa"/>
              </w:tcPr>
            </w:tcPrChange>
          </w:tcPr>
          <w:p w14:paraId="0FD0667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  <w:tcPrChange w:id="86" w:author="Samsung" w:date="2020-10-22T16:13:00Z">
              <w:tcPr>
                <w:tcW w:w="1533" w:type="dxa"/>
              </w:tcPr>
            </w:tcPrChange>
          </w:tcPr>
          <w:p w14:paraId="48F6B56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</w:tr>
      <w:tr w:rsidR="00C95C9B" w:rsidRPr="000D269D" w14:paraId="45BFBF78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8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772B4C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  <w:tcPrChange w:id="88" w:author="Samsung" w:date="2020-10-22T16:13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68D836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PrChange w:id="89" w:author="Samsung" w:date="2020-10-22T16:13:00Z">
              <w:tcPr>
                <w:tcW w:w="1533" w:type="dxa"/>
              </w:tcPr>
            </w:tcPrChange>
          </w:tcPr>
          <w:p w14:paraId="1DF76CE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  <w:tc>
          <w:tcPr>
            <w:tcW w:w="1533" w:type="dxa"/>
            <w:tcPrChange w:id="90" w:author="Samsung" w:date="2020-10-22T16:13:00Z">
              <w:tcPr>
                <w:tcW w:w="1533" w:type="dxa"/>
              </w:tcPr>
            </w:tcPrChange>
          </w:tcPr>
          <w:p w14:paraId="381982E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</w:tr>
      <w:tr w:rsidR="00C95C9B" w:rsidRPr="000D269D" w14:paraId="0B53D1A3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9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821397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 dynamics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92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DA70A2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93" w:author="Samsung" w:date="2020-10-22T16:13:00Z">
              <w:tcPr>
                <w:tcW w:w="1533" w:type="dxa"/>
              </w:tcPr>
            </w:tcPrChange>
          </w:tcPr>
          <w:p w14:paraId="6C3E997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  <w:tc>
          <w:tcPr>
            <w:tcW w:w="1533" w:type="dxa"/>
            <w:tcPrChange w:id="94" w:author="Samsung" w:date="2020-10-22T16:13:00Z">
              <w:tcPr>
                <w:tcW w:w="1533" w:type="dxa"/>
              </w:tcPr>
            </w:tcPrChange>
          </w:tcPr>
          <w:p w14:paraId="3893709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</w:tr>
      <w:tr w:rsidR="00C95C9B" w:rsidRPr="000D269D" w14:paraId="3DAF7F58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9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299E203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 ON/OFF power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96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246110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97" w:author="Samsung" w:date="2020-10-22T16:13:00Z">
              <w:tcPr>
                <w:tcW w:w="1533" w:type="dxa"/>
              </w:tcPr>
            </w:tcPrChange>
          </w:tcPr>
          <w:p w14:paraId="450824D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  <w:tc>
          <w:tcPr>
            <w:tcW w:w="1533" w:type="dxa"/>
            <w:tcPrChange w:id="98" w:author="Samsung" w:date="2020-10-22T16:13:00Z">
              <w:tcPr>
                <w:tcW w:w="1533" w:type="dxa"/>
              </w:tcPr>
            </w:tcPrChange>
          </w:tcPr>
          <w:p w14:paraId="647A2A2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</w:tr>
      <w:tr w:rsidR="00C95C9B" w:rsidRPr="000D269D" w14:paraId="35D96587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9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0B52BC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transmitted signal quality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00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15C94A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01" w:author="Samsung" w:date="2020-10-22T16:13:00Z">
              <w:tcPr>
                <w:tcW w:w="1533" w:type="dxa"/>
              </w:tcPr>
            </w:tcPrChange>
          </w:tcPr>
          <w:p w14:paraId="27C0C3E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  <w:tc>
          <w:tcPr>
            <w:tcW w:w="1533" w:type="dxa"/>
            <w:tcPrChange w:id="102" w:author="Samsung" w:date="2020-10-22T16:13:00Z">
              <w:tcPr>
                <w:tcW w:w="1533" w:type="dxa"/>
              </w:tcPr>
            </w:tcPrChange>
          </w:tcPr>
          <w:p w14:paraId="292970C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</w:tr>
      <w:tr w:rsidR="00C95C9B" w:rsidRPr="000D269D" w14:paraId="00966FFE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0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7018CBF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occupied bandwidth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04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255164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05" w:author="Samsung" w:date="2020-10-22T16:13:00Z">
              <w:tcPr>
                <w:tcW w:w="1533" w:type="dxa"/>
              </w:tcPr>
            </w:tcPrChange>
          </w:tcPr>
          <w:p w14:paraId="1545468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  <w:tc>
          <w:tcPr>
            <w:tcW w:w="1533" w:type="dxa"/>
            <w:tcPrChange w:id="106" w:author="Samsung" w:date="2020-10-22T16:13:00Z">
              <w:tcPr>
                <w:tcW w:w="1533" w:type="dxa"/>
              </w:tcPr>
            </w:tcPrChange>
          </w:tcPr>
          <w:p w14:paraId="1DAFE95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</w:tr>
      <w:tr w:rsidR="00C95C9B" w:rsidRPr="000D269D" w14:paraId="7162ADE3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0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2653132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ACLR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08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C129BA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09" w:author="Samsung" w:date="2020-10-22T16:13:00Z">
              <w:tcPr>
                <w:tcW w:w="1533" w:type="dxa"/>
              </w:tcPr>
            </w:tcPrChange>
          </w:tcPr>
          <w:p w14:paraId="50E95A5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  <w:tc>
          <w:tcPr>
            <w:tcW w:w="1533" w:type="dxa"/>
            <w:tcPrChange w:id="110" w:author="Samsung" w:date="2020-10-22T16:13:00Z">
              <w:tcPr>
                <w:tcW w:w="1533" w:type="dxa"/>
              </w:tcPr>
            </w:tcPrChange>
          </w:tcPr>
          <w:p w14:paraId="233CDFC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</w:tr>
      <w:tr w:rsidR="00C95C9B" w:rsidRPr="000D269D" w14:paraId="3F8BB3AD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1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71B5C55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emission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12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55F84F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13" w:author="Samsung" w:date="2020-10-22T16:13:00Z">
              <w:tcPr>
                <w:tcW w:w="1533" w:type="dxa"/>
              </w:tcPr>
            </w:tcPrChange>
          </w:tcPr>
          <w:p w14:paraId="1C7D287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  <w:tc>
          <w:tcPr>
            <w:tcW w:w="1533" w:type="dxa"/>
            <w:tcPrChange w:id="114" w:author="Samsung" w:date="2020-10-22T16:13:00Z">
              <w:tcPr>
                <w:tcW w:w="1533" w:type="dxa"/>
              </w:tcPr>
            </w:tcPrChange>
          </w:tcPr>
          <w:p w14:paraId="088709B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</w:tr>
      <w:tr w:rsidR="00C95C9B" w:rsidRPr="000D269D" w14:paraId="6D276538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1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D78CEA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16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E9D08E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17" w:author="Samsung" w:date="2020-10-22T16:13:00Z">
              <w:tcPr>
                <w:tcW w:w="1533" w:type="dxa"/>
              </w:tcPr>
            </w:tcPrChange>
          </w:tcPr>
          <w:p w14:paraId="796C5CB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  <w:tc>
          <w:tcPr>
            <w:tcW w:w="1533" w:type="dxa"/>
            <w:tcPrChange w:id="118" w:author="Samsung" w:date="2020-10-22T16:13:00Z">
              <w:tcPr>
                <w:tcW w:w="1533" w:type="dxa"/>
              </w:tcPr>
            </w:tcPrChange>
          </w:tcPr>
          <w:p w14:paraId="4D2DB28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</w:tr>
      <w:tr w:rsidR="00C95C9B" w:rsidRPr="000D269D" w14:paraId="5B6978EF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1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B6316A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  <w:tcPrChange w:id="120" w:author="Samsung" w:date="2020-10-22T16:13:00Z">
              <w:tcPr>
                <w:tcW w:w="141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43698BB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21" w:author="Samsung" w:date="2020-10-22T16:13:00Z">
              <w:tcPr>
                <w:tcW w:w="1533" w:type="dxa"/>
              </w:tcPr>
            </w:tcPrChange>
          </w:tcPr>
          <w:p w14:paraId="4322C7E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9.8</w:t>
            </w:r>
          </w:p>
        </w:tc>
        <w:tc>
          <w:tcPr>
            <w:tcW w:w="1533" w:type="dxa"/>
            <w:tcPrChange w:id="122" w:author="Samsung" w:date="2020-10-22T16:13:00Z">
              <w:tcPr>
                <w:tcW w:w="1533" w:type="dxa"/>
              </w:tcPr>
            </w:tcPrChange>
          </w:tcPr>
          <w:p w14:paraId="285B8E2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C95C9B" w:rsidRPr="000D269D" w14:paraId="4B76948B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2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785151F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sensitivity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tcPrChange w:id="124" w:author="Samsung" w:date="2020-10-22T16:13:00Z">
              <w:tcPr>
                <w:tcW w:w="14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2C1AB0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  <w:tcPrChange w:id="125" w:author="Samsung" w:date="2020-10-22T16:13:00Z">
              <w:tcPr>
                <w:tcW w:w="1533" w:type="dxa"/>
              </w:tcPr>
            </w:tcPrChange>
          </w:tcPr>
          <w:p w14:paraId="3ACBC83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  <w:tcPrChange w:id="126" w:author="Samsung" w:date="2020-10-22T16:13:00Z">
              <w:tcPr>
                <w:tcW w:w="1533" w:type="dxa"/>
              </w:tcPr>
            </w:tcPrChange>
          </w:tcPr>
          <w:p w14:paraId="36CC020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C95C9B" w:rsidRPr="000D269D" w14:paraId="0D751C84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2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F2D75B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reference sensitivity level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  <w:tcPrChange w:id="128" w:author="Samsung" w:date="2020-10-22T16:13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2E09791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PrChange w:id="129" w:author="Samsung" w:date="2020-10-22T16:13:00Z">
              <w:tcPr>
                <w:tcW w:w="1533" w:type="dxa"/>
              </w:tcPr>
            </w:tcPrChange>
          </w:tcPr>
          <w:p w14:paraId="3C776D7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  <w:tc>
          <w:tcPr>
            <w:tcW w:w="1533" w:type="dxa"/>
            <w:tcPrChange w:id="130" w:author="Samsung" w:date="2020-10-22T16:13:00Z">
              <w:tcPr>
                <w:tcW w:w="1533" w:type="dxa"/>
              </w:tcPr>
            </w:tcPrChange>
          </w:tcPr>
          <w:p w14:paraId="4CAFC06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</w:tr>
      <w:tr w:rsidR="00C95C9B" w:rsidRPr="000D269D" w14:paraId="01072A11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3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0D3B96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dynamic range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32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57CD99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33" w:author="Samsung" w:date="2020-10-22T16:13:00Z">
              <w:tcPr>
                <w:tcW w:w="1533" w:type="dxa"/>
              </w:tcPr>
            </w:tcPrChange>
          </w:tcPr>
          <w:p w14:paraId="11B47E0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10.4</w:t>
            </w:r>
          </w:p>
        </w:tc>
        <w:tc>
          <w:tcPr>
            <w:tcW w:w="1533" w:type="dxa"/>
            <w:tcPrChange w:id="134" w:author="Samsung" w:date="2020-10-22T16:13:00Z">
              <w:tcPr>
                <w:tcW w:w="1533" w:type="dxa"/>
              </w:tcPr>
            </w:tcPrChange>
          </w:tcPr>
          <w:p w14:paraId="5452A16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C95C9B" w:rsidRPr="000D269D" w14:paraId="206295BE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3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AE5776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in-band selectivity 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36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021E71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37" w:author="Samsung" w:date="2020-10-22T16:13:00Z">
              <w:tcPr>
                <w:tcW w:w="1533" w:type="dxa"/>
              </w:tcPr>
            </w:tcPrChange>
          </w:tcPr>
          <w:p w14:paraId="4FAA047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  <w:tc>
          <w:tcPr>
            <w:tcW w:w="1533" w:type="dxa"/>
            <w:tcPrChange w:id="138" w:author="Samsung" w:date="2020-10-22T16:13:00Z">
              <w:tcPr>
                <w:tcW w:w="1533" w:type="dxa"/>
              </w:tcPr>
            </w:tcPrChange>
          </w:tcPr>
          <w:p w14:paraId="487A8C3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</w:tr>
      <w:tr w:rsidR="00C95C9B" w:rsidRPr="000D269D" w14:paraId="7ACD3B30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3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117597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40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7D0E47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41" w:author="Samsung" w:date="2020-10-22T16:13:00Z">
              <w:tcPr>
                <w:tcW w:w="1533" w:type="dxa"/>
              </w:tcPr>
            </w:tcPrChange>
          </w:tcPr>
          <w:p w14:paraId="23DA14E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  <w:tc>
          <w:tcPr>
            <w:tcW w:w="1533" w:type="dxa"/>
            <w:tcPrChange w:id="142" w:author="Samsung" w:date="2020-10-22T16:13:00Z">
              <w:tcPr>
                <w:tcW w:w="1533" w:type="dxa"/>
              </w:tcPr>
            </w:tcPrChange>
          </w:tcPr>
          <w:p w14:paraId="005FEB2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</w:tr>
      <w:tr w:rsidR="00C95C9B" w:rsidRPr="000D269D" w14:paraId="6C7BC750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4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2E64A29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44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5BE505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45" w:author="Samsung" w:date="2020-10-22T16:13:00Z">
              <w:tcPr>
                <w:tcW w:w="1533" w:type="dxa"/>
              </w:tcPr>
            </w:tcPrChange>
          </w:tcPr>
          <w:p w14:paraId="511D49D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  <w:tc>
          <w:tcPr>
            <w:tcW w:w="1533" w:type="dxa"/>
            <w:tcPrChange w:id="146" w:author="Samsung" w:date="2020-10-22T16:13:00Z">
              <w:tcPr>
                <w:tcW w:w="1533" w:type="dxa"/>
              </w:tcPr>
            </w:tcPrChange>
          </w:tcPr>
          <w:p w14:paraId="6BA678F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</w:tr>
      <w:tr w:rsidR="00C95C9B" w:rsidRPr="000D269D" w14:paraId="0D98270A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4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39A46C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receiver intermodulation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48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099AD0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49" w:author="Samsung" w:date="2020-10-22T16:13:00Z">
              <w:tcPr>
                <w:tcW w:w="1533" w:type="dxa"/>
              </w:tcPr>
            </w:tcPrChange>
          </w:tcPr>
          <w:p w14:paraId="1290185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10.8</w:t>
            </w:r>
          </w:p>
        </w:tc>
        <w:tc>
          <w:tcPr>
            <w:tcW w:w="1533" w:type="dxa"/>
            <w:tcPrChange w:id="150" w:author="Samsung" w:date="2020-10-22T16:13:00Z">
              <w:tcPr>
                <w:tcW w:w="1533" w:type="dxa"/>
              </w:tcPr>
            </w:tcPrChange>
          </w:tcPr>
          <w:p w14:paraId="3D01EAC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10.8</w:t>
            </w:r>
          </w:p>
        </w:tc>
      </w:tr>
      <w:tr w:rsidR="00C95C9B" w:rsidRPr="000D269D" w14:paraId="2878EA2C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5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211E693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in-channel selectivity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152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6B696B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53" w:author="Samsung" w:date="2020-10-22T16:13:00Z">
              <w:tcPr>
                <w:tcW w:w="1533" w:type="dxa"/>
              </w:tcPr>
            </w:tcPrChange>
          </w:tcPr>
          <w:p w14:paraId="45C054A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10.9</w:t>
            </w:r>
          </w:p>
        </w:tc>
        <w:tc>
          <w:tcPr>
            <w:tcW w:w="1533" w:type="dxa"/>
            <w:tcPrChange w:id="154" w:author="Samsung" w:date="2020-10-22T16:13:00Z">
              <w:tcPr>
                <w:tcW w:w="1533" w:type="dxa"/>
              </w:tcPr>
            </w:tcPrChange>
          </w:tcPr>
          <w:p w14:paraId="7E7D502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10.9</w:t>
            </w:r>
          </w:p>
        </w:tc>
      </w:tr>
      <w:tr w:rsidR="00C95C9B" w:rsidRPr="000D269D" w14:paraId="7FBCD5F2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5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41BC532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performance requirements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  <w:tcPrChange w:id="156" w:author="Samsung" w:date="2020-10-22T16:13:00Z">
              <w:tcPr>
                <w:tcW w:w="141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70CEEFB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157" w:author="Samsung" w:date="2020-10-22T16:13:00Z">
              <w:tcPr>
                <w:tcW w:w="1533" w:type="dxa"/>
              </w:tcPr>
            </w:tcPrChange>
          </w:tcPr>
          <w:p w14:paraId="4DCEEC3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  <w:tc>
          <w:tcPr>
            <w:tcW w:w="1533" w:type="dxa"/>
            <w:tcPrChange w:id="158" w:author="Samsung" w:date="2020-10-22T16:13:00Z">
              <w:tcPr>
                <w:tcW w:w="1533" w:type="dxa"/>
              </w:tcPr>
            </w:tcPrChange>
          </w:tcPr>
          <w:p w14:paraId="1648BE6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</w:tr>
    </w:tbl>
    <w:p w14:paraId="0A689A08" w14:textId="77777777" w:rsidR="00C95C9B" w:rsidRDefault="00C95C9B" w:rsidP="00C95C9B"/>
    <w:p w14:paraId="69E9D4C8" w14:textId="7D920220" w:rsidR="00C95C9B" w:rsidRPr="000D269D" w:rsidRDefault="00C95C9B" w:rsidP="00C95C9B">
      <w:pPr>
        <w:pStyle w:val="TH"/>
      </w:pPr>
      <w:r w:rsidRPr="000D269D">
        <w:lastRenderedPageBreak/>
        <w:t>Table 4.6-</w:t>
      </w:r>
      <w:del w:id="159" w:author="Samsung" w:date="2020-10-22T16:13:00Z">
        <w:r w:rsidRPr="000D269D" w:rsidDel="00C95C9B">
          <w:delText>1</w:delText>
        </w:r>
      </w:del>
      <w:ins w:id="160" w:author="Samsung" w:date="2020-10-22T16:13:00Z">
        <w:r>
          <w:t>2</w:t>
        </w:r>
      </w:ins>
      <w:r w:rsidRPr="000D269D">
        <w:t xml:space="preserve">: </w:t>
      </w:r>
      <w:r w:rsidRPr="000D269D">
        <w:rPr>
          <w:i/>
        </w:rPr>
        <w:t>Requirement set</w:t>
      </w:r>
      <w:r w:rsidRPr="000D269D">
        <w:t xml:space="preserve"> applicabilit</w:t>
      </w:r>
      <w:r>
        <w:t>y for IAB-MTs</w:t>
      </w:r>
    </w:p>
    <w:tbl>
      <w:tblPr>
        <w:tblW w:w="74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  <w:tblPrChange w:id="161" w:author="Samsung" w:date="2020-10-22T16:13:00Z">
          <w:tblPr>
            <w:tblW w:w="7453" w:type="dxa"/>
            <w:tblInd w:w="-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2972"/>
        <w:gridCol w:w="1415"/>
        <w:gridCol w:w="1533"/>
        <w:gridCol w:w="1533"/>
        <w:tblGridChange w:id="162">
          <w:tblGrid>
            <w:gridCol w:w="2972"/>
            <w:gridCol w:w="1415"/>
            <w:gridCol w:w="1533"/>
            <w:gridCol w:w="1533"/>
          </w:tblGrid>
        </w:tblGridChange>
      </w:tblGrid>
      <w:tr w:rsidR="00C95C9B" w:rsidRPr="000D269D" w14:paraId="0730B44D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6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4A94FF7B" w14:textId="77777777" w:rsidR="00C95C9B" w:rsidRPr="000D269D" w:rsidRDefault="00C95C9B" w:rsidP="005F0184">
            <w:pPr>
              <w:pStyle w:val="TAH"/>
              <w:rPr>
                <w:lang w:eastAsia="ja-JP"/>
              </w:rPr>
            </w:pPr>
            <w:r w:rsidRPr="000D269D">
              <w:rPr>
                <w:lang w:eastAsia="ja-JP"/>
              </w:rPr>
              <w:t>Requirement</w:t>
            </w:r>
          </w:p>
        </w:tc>
        <w:tc>
          <w:tcPr>
            <w:tcW w:w="1415" w:type="dxa"/>
            <w:shd w:val="clear" w:color="auto" w:fill="auto"/>
            <w:tcPrChange w:id="164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5119F111" w14:textId="77777777" w:rsidR="00C95C9B" w:rsidRPr="000D269D" w:rsidRDefault="00C95C9B" w:rsidP="005F0184">
            <w:pPr>
              <w:pStyle w:val="TAH"/>
              <w:rPr>
                <w:lang w:eastAsia="ja-JP"/>
              </w:rPr>
            </w:pPr>
            <w:r w:rsidRPr="000D269D">
              <w:rPr>
                <w:i/>
                <w:lang w:eastAsia="ja-JP"/>
              </w:rPr>
              <w:t>IAB</w:t>
            </w:r>
            <w:r>
              <w:rPr>
                <w:i/>
                <w:lang w:eastAsia="ja-JP"/>
              </w:rPr>
              <w:t>-MT</w:t>
            </w:r>
            <w:r w:rsidRPr="000D269D">
              <w:rPr>
                <w:i/>
                <w:lang w:eastAsia="ja-JP"/>
              </w:rPr>
              <w:t xml:space="preserve"> type 1-H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tcPrChange w:id="165" w:author="Samsung" w:date="2020-10-22T16:13:00Z">
              <w:tcPr>
                <w:tcW w:w="1533" w:type="dxa"/>
                <w:tcBorders>
                  <w:bottom w:val="single" w:sz="4" w:space="0" w:color="auto"/>
                </w:tcBorders>
              </w:tcPr>
            </w:tcPrChange>
          </w:tcPr>
          <w:p w14:paraId="6B41FBC7" w14:textId="77777777" w:rsidR="00C95C9B" w:rsidRPr="000D269D" w:rsidRDefault="00C95C9B" w:rsidP="005F0184">
            <w:pPr>
              <w:pStyle w:val="TAH"/>
              <w:rPr>
                <w:lang w:eastAsia="ja-JP"/>
              </w:rPr>
            </w:pPr>
            <w:r w:rsidRPr="000D269D">
              <w:rPr>
                <w:i/>
                <w:lang w:eastAsia="ja-JP"/>
              </w:rPr>
              <w:t>IAB</w:t>
            </w:r>
            <w:r>
              <w:rPr>
                <w:i/>
                <w:lang w:eastAsia="ja-JP"/>
              </w:rPr>
              <w:t>-MT</w:t>
            </w:r>
            <w:r w:rsidRPr="000D269D">
              <w:rPr>
                <w:i/>
                <w:lang w:eastAsia="ja-JP"/>
              </w:rPr>
              <w:t xml:space="preserve"> type 1-O</w:t>
            </w:r>
          </w:p>
        </w:tc>
        <w:tc>
          <w:tcPr>
            <w:tcW w:w="1533" w:type="dxa"/>
            <w:tcBorders>
              <w:bottom w:val="single" w:sz="4" w:space="0" w:color="auto"/>
            </w:tcBorders>
            <w:tcPrChange w:id="166" w:author="Samsung" w:date="2020-10-22T16:13:00Z">
              <w:tcPr>
                <w:tcW w:w="1533" w:type="dxa"/>
                <w:tcBorders>
                  <w:bottom w:val="single" w:sz="4" w:space="0" w:color="auto"/>
                </w:tcBorders>
              </w:tcPr>
            </w:tcPrChange>
          </w:tcPr>
          <w:p w14:paraId="5D6502FE" w14:textId="77777777" w:rsidR="00C95C9B" w:rsidRPr="000D269D" w:rsidRDefault="00C95C9B" w:rsidP="005F0184">
            <w:pPr>
              <w:pStyle w:val="TAH"/>
              <w:rPr>
                <w:lang w:eastAsia="ja-JP"/>
              </w:rPr>
            </w:pPr>
            <w:r w:rsidRPr="000D269D">
              <w:rPr>
                <w:i/>
                <w:lang w:eastAsia="ja-JP"/>
              </w:rPr>
              <w:t>IAB</w:t>
            </w:r>
            <w:r>
              <w:rPr>
                <w:i/>
                <w:lang w:eastAsia="ja-JP"/>
              </w:rPr>
              <w:t>-MT</w:t>
            </w:r>
            <w:r w:rsidRPr="000D269D">
              <w:rPr>
                <w:i/>
                <w:lang w:eastAsia="ja-JP"/>
              </w:rPr>
              <w:t xml:space="preserve"> type 2-O</w:t>
            </w:r>
          </w:p>
        </w:tc>
      </w:tr>
      <w:tr w:rsidR="00C95C9B" w:rsidRPr="000D269D" w14:paraId="2B30ED68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6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7281A245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Output power</w:t>
            </w:r>
          </w:p>
        </w:tc>
        <w:tc>
          <w:tcPr>
            <w:tcW w:w="1415" w:type="dxa"/>
            <w:shd w:val="clear" w:color="auto" w:fill="auto"/>
            <w:tcPrChange w:id="168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723B290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6.2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  <w:tcPrChange w:id="169" w:author="Samsung" w:date="2020-10-22T16:13:00Z">
              <w:tcPr>
                <w:tcW w:w="1533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2A1C40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bottom w:val="nil"/>
            </w:tcBorders>
            <w:shd w:val="clear" w:color="auto" w:fill="auto"/>
            <w:tcPrChange w:id="170" w:author="Samsung" w:date="2020-10-22T16:13:00Z">
              <w:tcPr>
                <w:tcW w:w="1533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72EA8D0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C95C9B" w:rsidRPr="000D269D" w14:paraId="010DA824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7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F107A89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Output power dynamics </w:t>
            </w:r>
          </w:p>
        </w:tc>
        <w:tc>
          <w:tcPr>
            <w:tcW w:w="1415" w:type="dxa"/>
            <w:shd w:val="clear" w:color="auto" w:fill="auto"/>
            <w:tcPrChange w:id="172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0639A5C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73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C98714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74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F3E389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5A4F467E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7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3F811C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 ON/OFF power </w:t>
            </w:r>
          </w:p>
        </w:tc>
        <w:tc>
          <w:tcPr>
            <w:tcW w:w="1415" w:type="dxa"/>
            <w:shd w:val="clear" w:color="auto" w:fill="auto"/>
            <w:tcPrChange w:id="176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5ECF72B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77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771816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78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87E249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13BBE14C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7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2E50371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Transmitted signal quality</w:t>
            </w:r>
          </w:p>
        </w:tc>
        <w:tc>
          <w:tcPr>
            <w:tcW w:w="1415" w:type="dxa"/>
            <w:shd w:val="clear" w:color="auto" w:fill="auto"/>
            <w:tcPrChange w:id="180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565EA66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81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823967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82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850182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0F02A3EA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8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29BED283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Occupied bandwidth</w:t>
            </w:r>
          </w:p>
        </w:tc>
        <w:tc>
          <w:tcPr>
            <w:tcW w:w="1415" w:type="dxa"/>
            <w:shd w:val="clear" w:color="auto" w:fill="auto"/>
            <w:tcPrChange w:id="184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189EC46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85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DE0A07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86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D77FBC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00A32D70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8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7356F855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ACLR</w:t>
            </w:r>
          </w:p>
        </w:tc>
        <w:tc>
          <w:tcPr>
            <w:tcW w:w="1415" w:type="dxa"/>
            <w:shd w:val="clear" w:color="auto" w:fill="auto"/>
            <w:tcPrChange w:id="188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6A81DB2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6.6.3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89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2C12DD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90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807DC8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46596C9E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9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F12DCB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Operating band unwanted</w:t>
            </w:r>
          </w:p>
          <w:p w14:paraId="61AAD0DE" w14:textId="77777777" w:rsidR="00C95C9B" w:rsidRPr="000D269D" w:rsidDel="00014DAC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emissions</w:t>
            </w:r>
          </w:p>
        </w:tc>
        <w:tc>
          <w:tcPr>
            <w:tcW w:w="1415" w:type="dxa"/>
            <w:shd w:val="clear" w:color="auto" w:fill="auto"/>
            <w:tcPrChange w:id="192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711BBF4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93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087160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94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964428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3011A831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9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FA8C3F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Transmitter spurious emissions</w:t>
            </w:r>
          </w:p>
        </w:tc>
        <w:tc>
          <w:tcPr>
            <w:tcW w:w="1415" w:type="dxa"/>
            <w:shd w:val="clear" w:color="auto" w:fill="auto"/>
            <w:tcPrChange w:id="196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38738B8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6.6.5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97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3BD03A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198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542D5D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3466DE37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19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306E1D8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Transmitter intermodulation </w:t>
            </w:r>
          </w:p>
        </w:tc>
        <w:tc>
          <w:tcPr>
            <w:tcW w:w="1415" w:type="dxa"/>
            <w:shd w:val="clear" w:color="auto" w:fill="auto"/>
            <w:tcPrChange w:id="200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0B702AC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6.7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01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924C5A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02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2BEFFC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783D5379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0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967BFE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Reference sensitivity level</w:t>
            </w:r>
          </w:p>
        </w:tc>
        <w:tc>
          <w:tcPr>
            <w:tcW w:w="1415" w:type="dxa"/>
            <w:shd w:val="clear" w:color="auto" w:fill="auto"/>
            <w:tcPrChange w:id="204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4C3A6F5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7.2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05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8CE35B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06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9EEC66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78A3B1EE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0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3B839C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Dynamic range </w:t>
            </w:r>
          </w:p>
        </w:tc>
        <w:tc>
          <w:tcPr>
            <w:tcW w:w="1415" w:type="dxa"/>
            <w:shd w:val="clear" w:color="auto" w:fill="auto"/>
            <w:tcPrChange w:id="208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2D8E363B" w14:textId="2F1CED1F" w:rsidR="00C95C9B" w:rsidRPr="000D269D" w:rsidRDefault="00C95C9B" w:rsidP="005F0184">
            <w:pPr>
              <w:pStyle w:val="TAC"/>
              <w:rPr>
                <w:lang w:eastAsia="ja-JP"/>
              </w:rPr>
            </w:pPr>
            <w:del w:id="209" w:author="Samsung" w:date="2020-10-22T16:12:00Z">
              <w:r w:rsidRPr="000D269D" w:rsidDel="00C95C9B">
                <w:rPr>
                  <w:lang w:eastAsia="ja-JP"/>
                </w:rPr>
                <w:delText>7.3</w:delText>
              </w:r>
            </w:del>
            <w:ins w:id="210" w:author="Samsung" w:date="2020-10-22T16:12:00Z">
              <w:r>
                <w:rPr>
                  <w:lang w:eastAsia="ja-JP"/>
                </w:rPr>
                <w:t>NA</w:t>
              </w:r>
            </w:ins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11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3C3373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12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32A4B9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6C10C408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1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3AEDE6E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In-band selectivity and blocking </w:t>
            </w:r>
          </w:p>
        </w:tc>
        <w:tc>
          <w:tcPr>
            <w:tcW w:w="1415" w:type="dxa"/>
            <w:shd w:val="clear" w:color="auto" w:fill="auto"/>
            <w:tcPrChange w:id="214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53BF237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7.4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15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6C0BBB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16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AEE1E6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38873E02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1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5A3D61B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Out-of-band blocking </w:t>
            </w:r>
          </w:p>
        </w:tc>
        <w:tc>
          <w:tcPr>
            <w:tcW w:w="1415" w:type="dxa"/>
            <w:shd w:val="clear" w:color="auto" w:fill="auto"/>
            <w:tcPrChange w:id="218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7FDA783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7.5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19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B43459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20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ED1FA9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73A17421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2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3762B3A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Receiver spurious emissions </w:t>
            </w:r>
          </w:p>
        </w:tc>
        <w:tc>
          <w:tcPr>
            <w:tcW w:w="1415" w:type="dxa"/>
            <w:shd w:val="clear" w:color="auto" w:fill="auto"/>
            <w:tcPrChange w:id="222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60941C0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7.6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23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D05635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24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2C0A5B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419AE0D8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2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3F1075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Receiver intermodulation</w:t>
            </w:r>
          </w:p>
        </w:tc>
        <w:tc>
          <w:tcPr>
            <w:tcW w:w="1415" w:type="dxa"/>
            <w:shd w:val="clear" w:color="auto" w:fill="auto"/>
            <w:tcPrChange w:id="226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20B40128" w14:textId="1634C2F7" w:rsidR="00C95C9B" w:rsidRPr="000D269D" w:rsidRDefault="00C95C9B" w:rsidP="005F0184">
            <w:pPr>
              <w:pStyle w:val="TAC"/>
              <w:rPr>
                <w:lang w:eastAsia="ja-JP"/>
              </w:rPr>
            </w:pPr>
            <w:del w:id="227" w:author="Samsung" w:date="2020-10-22T16:12:00Z">
              <w:r w:rsidDel="00C95C9B">
                <w:rPr>
                  <w:lang w:eastAsia="ja-JP"/>
                </w:rPr>
                <w:delText>NA</w:delText>
              </w:r>
            </w:del>
            <w:ins w:id="228" w:author="Samsung" w:date="2020-10-22T16:12:00Z">
              <w:r>
                <w:rPr>
                  <w:lang w:eastAsia="ja-JP"/>
                </w:rPr>
                <w:t>7.7</w:t>
              </w:r>
            </w:ins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29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49D1FD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30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ADC544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6E3B0244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3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DB0944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In-channel selectivity </w:t>
            </w:r>
          </w:p>
        </w:tc>
        <w:tc>
          <w:tcPr>
            <w:tcW w:w="1415" w:type="dxa"/>
            <w:shd w:val="clear" w:color="auto" w:fill="auto"/>
            <w:tcPrChange w:id="232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2A34A75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33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41051FC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  <w:bottom w:val="nil"/>
            </w:tcBorders>
            <w:shd w:val="clear" w:color="auto" w:fill="auto"/>
            <w:tcPrChange w:id="234" w:author="Samsung" w:date="2020-10-22T16:13:00Z">
              <w:tcPr>
                <w:tcW w:w="1533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CA2023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6EFCA126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3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8D2DD4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Performance requirements</w:t>
            </w:r>
          </w:p>
        </w:tc>
        <w:tc>
          <w:tcPr>
            <w:tcW w:w="1415" w:type="dxa"/>
            <w:shd w:val="clear" w:color="auto" w:fill="auto"/>
            <w:tcPrChange w:id="236" w:author="Samsung" w:date="2020-10-22T16:13:00Z">
              <w:tcPr>
                <w:tcW w:w="1415" w:type="dxa"/>
                <w:shd w:val="clear" w:color="auto" w:fill="auto"/>
              </w:tcPr>
            </w:tcPrChange>
          </w:tcPr>
          <w:p w14:paraId="7C7F6F9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8</w:t>
            </w:r>
          </w:p>
        </w:tc>
        <w:tc>
          <w:tcPr>
            <w:tcW w:w="1533" w:type="dxa"/>
            <w:tcBorders>
              <w:top w:val="nil"/>
            </w:tcBorders>
            <w:shd w:val="clear" w:color="auto" w:fill="auto"/>
            <w:tcPrChange w:id="237" w:author="Samsung" w:date="2020-10-22T16:13:00Z">
              <w:tcPr>
                <w:tcW w:w="1533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3FE7DCC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Borders>
              <w:top w:val="nil"/>
            </w:tcBorders>
            <w:shd w:val="clear" w:color="auto" w:fill="auto"/>
            <w:tcPrChange w:id="238" w:author="Samsung" w:date="2020-10-22T16:13:00Z">
              <w:tcPr>
                <w:tcW w:w="1533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3D0E771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</w:tr>
      <w:tr w:rsidR="00C95C9B" w:rsidRPr="000D269D" w14:paraId="123BE933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3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CBF142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transmit power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tcPrChange w:id="240" w:author="Samsung" w:date="2020-10-22T16:13:00Z">
              <w:tcPr>
                <w:tcW w:w="14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79761FC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  <w:tcPrChange w:id="241" w:author="Samsung" w:date="2020-10-22T16:13:00Z">
              <w:tcPr>
                <w:tcW w:w="1533" w:type="dxa"/>
              </w:tcPr>
            </w:tcPrChange>
          </w:tcPr>
          <w:p w14:paraId="43ADBA8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  <w:tc>
          <w:tcPr>
            <w:tcW w:w="1533" w:type="dxa"/>
            <w:tcPrChange w:id="242" w:author="Samsung" w:date="2020-10-22T16:13:00Z">
              <w:tcPr>
                <w:tcW w:w="1533" w:type="dxa"/>
              </w:tcPr>
            </w:tcPrChange>
          </w:tcPr>
          <w:p w14:paraId="7AD9D7E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9.2</w:t>
            </w:r>
          </w:p>
        </w:tc>
      </w:tr>
      <w:tr w:rsidR="00C95C9B" w:rsidRPr="000D269D" w14:paraId="3D18D955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4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F6DF2D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  <w:tcPrChange w:id="244" w:author="Samsung" w:date="2020-10-22T16:13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5808F29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PrChange w:id="245" w:author="Samsung" w:date="2020-10-22T16:13:00Z">
              <w:tcPr>
                <w:tcW w:w="1533" w:type="dxa"/>
              </w:tcPr>
            </w:tcPrChange>
          </w:tcPr>
          <w:p w14:paraId="6A50AE8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  <w:tc>
          <w:tcPr>
            <w:tcW w:w="1533" w:type="dxa"/>
            <w:tcPrChange w:id="246" w:author="Samsung" w:date="2020-10-22T16:13:00Z">
              <w:tcPr>
                <w:tcW w:w="1533" w:type="dxa"/>
              </w:tcPr>
            </w:tcPrChange>
          </w:tcPr>
          <w:p w14:paraId="3444590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9.3</w:t>
            </w:r>
          </w:p>
        </w:tc>
      </w:tr>
      <w:tr w:rsidR="00C95C9B" w:rsidRPr="000D269D" w14:paraId="0F5B1F46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4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7D565FA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output power dynamics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48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75A0785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49" w:author="Samsung" w:date="2020-10-22T16:13:00Z">
              <w:tcPr>
                <w:tcW w:w="1533" w:type="dxa"/>
              </w:tcPr>
            </w:tcPrChange>
          </w:tcPr>
          <w:p w14:paraId="2835600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  <w:tc>
          <w:tcPr>
            <w:tcW w:w="1533" w:type="dxa"/>
            <w:tcPrChange w:id="250" w:author="Samsung" w:date="2020-10-22T16:13:00Z">
              <w:tcPr>
                <w:tcW w:w="1533" w:type="dxa"/>
              </w:tcPr>
            </w:tcPrChange>
          </w:tcPr>
          <w:p w14:paraId="22B1857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9.4</w:t>
            </w:r>
          </w:p>
        </w:tc>
      </w:tr>
      <w:tr w:rsidR="00C95C9B" w:rsidRPr="000D269D" w14:paraId="4D17020E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5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35CB748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 ON/OFF power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52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9415BE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53" w:author="Samsung" w:date="2020-10-22T16:13:00Z">
              <w:tcPr>
                <w:tcW w:w="1533" w:type="dxa"/>
              </w:tcPr>
            </w:tcPrChange>
          </w:tcPr>
          <w:p w14:paraId="3B70252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  <w:tc>
          <w:tcPr>
            <w:tcW w:w="1533" w:type="dxa"/>
            <w:tcPrChange w:id="254" w:author="Samsung" w:date="2020-10-22T16:13:00Z">
              <w:tcPr>
                <w:tcW w:w="1533" w:type="dxa"/>
              </w:tcPr>
            </w:tcPrChange>
          </w:tcPr>
          <w:p w14:paraId="584E40C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9.5</w:t>
            </w:r>
          </w:p>
        </w:tc>
      </w:tr>
      <w:tr w:rsidR="00C95C9B" w:rsidRPr="000D269D" w14:paraId="6F1E10C2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5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6B6BA0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transmitted signal quality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56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2B0BDB2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57" w:author="Samsung" w:date="2020-10-22T16:13:00Z">
              <w:tcPr>
                <w:tcW w:w="1533" w:type="dxa"/>
              </w:tcPr>
            </w:tcPrChange>
          </w:tcPr>
          <w:p w14:paraId="00E2AED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  <w:tc>
          <w:tcPr>
            <w:tcW w:w="1533" w:type="dxa"/>
            <w:tcPrChange w:id="258" w:author="Samsung" w:date="2020-10-22T16:13:00Z">
              <w:tcPr>
                <w:tcW w:w="1533" w:type="dxa"/>
              </w:tcPr>
            </w:tcPrChange>
          </w:tcPr>
          <w:p w14:paraId="135997B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9.6</w:t>
            </w:r>
          </w:p>
        </w:tc>
      </w:tr>
      <w:tr w:rsidR="00C95C9B" w:rsidRPr="000D269D" w14:paraId="00D748EF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5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F75E08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occupied bandwidth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60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83412A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61" w:author="Samsung" w:date="2020-10-22T16:13:00Z">
              <w:tcPr>
                <w:tcW w:w="1533" w:type="dxa"/>
              </w:tcPr>
            </w:tcPrChange>
          </w:tcPr>
          <w:p w14:paraId="20BD837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  <w:tc>
          <w:tcPr>
            <w:tcW w:w="1533" w:type="dxa"/>
            <w:tcPrChange w:id="262" w:author="Samsung" w:date="2020-10-22T16:13:00Z">
              <w:tcPr>
                <w:tcW w:w="1533" w:type="dxa"/>
              </w:tcPr>
            </w:tcPrChange>
          </w:tcPr>
          <w:p w14:paraId="216A29E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9.7.2</w:t>
            </w:r>
          </w:p>
        </w:tc>
      </w:tr>
      <w:tr w:rsidR="00C95C9B" w:rsidRPr="000D269D" w14:paraId="30F7760F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6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5E15B88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ACLR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64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254629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65" w:author="Samsung" w:date="2020-10-22T16:13:00Z">
              <w:tcPr>
                <w:tcW w:w="1533" w:type="dxa"/>
              </w:tcPr>
            </w:tcPrChange>
          </w:tcPr>
          <w:p w14:paraId="7A5625F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  <w:tc>
          <w:tcPr>
            <w:tcW w:w="1533" w:type="dxa"/>
            <w:tcPrChange w:id="266" w:author="Samsung" w:date="2020-10-22T16:13:00Z">
              <w:tcPr>
                <w:tcW w:w="1533" w:type="dxa"/>
              </w:tcPr>
            </w:tcPrChange>
          </w:tcPr>
          <w:p w14:paraId="55FB9E5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9.7.3</w:t>
            </w:r>
          </w:p>
        </w:tc>
      </w:tr>
      <w:tr w:rsidR="00C95C9B" w:rsidRPr="000D269D" w14:paraId="0F6A3830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6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2078E53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emission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68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8FEE2B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69" w:author="Samsung" w:date="2020-10-22T16:13:00Z">
              <w:tcPr>
                <w:tcW w:w="1533" w:type="dxa"/>
              </w:tcPr>
            </w:tcPrChange>
          </w:tcPr>
          <w:p w14:paraId="454CA85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  <w:tc>
          <w:tcPr>
            <w:tcW w:w="1533" w:type="dxa"/>
            <w:tcPrChange w:id="270" w:author="Samsung" w:date="2020-10-22T16:13:00Z">
              <w:tcPr>
                <w:tcW w:w="1533" w:type="dxa"/>
              </w:tcPr>
            </w:tcPrChange>
          </w:tcPr>
          <w:p w14:paraId="28E25F2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9.7.4</w:t>
            </w:r>
          </w:p>
        </w:tc>
      </w:tr>
      <w:tr w:rsidR="00C95C9B" w:rsidRPr="000D269D" w14:paraId="2BC5853C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7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78FA400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72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378694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73" w:author="Samsung" w:date="2020-10-22T16:13:00Z">
              <w:tcPr>
                <w:tcW w:w="1533" w:type="dxa"/>
              </w:tcPr>
            </w:tcPrChange>
          </w:tcPr>
          <w:p w14:paraId="2D6A820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  <w:tc>
          <w:tcPr>
            <w:tcW w:w="1533" w:type="dxa"/>
            <w:tcPrChange w:id="274" w:author="Samsung" w:date="2020-10-22T16:13:00Z">
              <w:tcPr>
                <w:tcW w:w="1533" w:type="dxa"/>
              </w:tcPr>
            </w:tcPrChange>
          </w:tcPr>
          <w:p w14:paraId="6A0A64A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9.7.5</w:t>
            </w:r>
          </w:p>
        </w:tc>
      </w:tr>
      <w:tr w:rsidR="00C95C9B" w:rsidRPr="000D269D" w14:paraId="1E168EE7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7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53952BB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transmitter intermodulation 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  <w:tcPrChange w:id="276" w:author="Samsung" w:date="2020-10-22T16:13:00Z">
              <w:tcPr>
                <w:tcW w:w="141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1CBAA19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77" w:author="Samsung" w:date="2020-10-22T16:13:00Z">
              <w:tcPr>
                <w:tcW w:w="1533" w:type="dxa"/>
              </w:tcPr>
            </w:tcPrChange>
          </w:tcPr>
          <w:p w14:paraId="3ED5C15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9.8</w:t>
            </w:r>
          </w:p>
        </w:tc>
        <w:tc>
          <w:tcPr>
            <w:tcW w:w="1533" w:type="dxa"/>
            <w:tcPrChange w:id="278" w:author="Samsung" w:date="2020-10-22T16:13:00Z">
              <w:tcPr>
                <w:tcW w:w="1533" w:type="dxa"/>
              </w:tcPr>
            </w:tcPrChange>
          </w:tcPr>
          <w:p w14:paraId="2968371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C95C9B" w:rsidRPr="000D269D" w14:paraId="5088B3C2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7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6274FF1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sensitivity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tcPrChange w:id="280" w:author="Samsung" w:date="2020-10-22T16:13:00Z">
              <w:tcPr>
                <w:tcW w:w="1415" w:type="dxa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3D6A367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  <w:tcPrChange w:id="281" w:author="Samsung" w:date="2020-10-22T16:13:00Z">
              <w:tcPr>
                <w:tcW w:w="1533" w:type="dxa"/>
              </w:tcPr>
            </w:tcPrChange>
          </w:tcPr>
          <w:p w14:paraId="2EB981A0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10.2</w:t>
            </w:r>
          </w:p>
        </w:tc>
        <w:tc>
          <w:tcPr>
            <w:tcW w:w="1533" w:type="dxa"/>
            <w:tcPrChange w:id="282" w:author="Samsung" w:date="2020-10-22T16:13:00Z">
              <w:tcPr>
                <w:tcW w:w="1533" w:type="dxa"/>
              </w:tcPr>
            </w:tcPrChange>
          </w:tcPr>
          <w:p w14:paraId="1DAEA8A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C95C9B" w:rsidRPr="000D269D" w14:paraId="67FEAF38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8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2764EFF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reference sensitivity level</w:t>
            </w:r>
          </w:p>
        </w:tc>
        <w:tc>
          <w:tcPr>
            <w:tcW w:w="1415" w:type="dxa"/>
            <w:tcBorders>
              <w:bottom w:val="nil"/>
            </w:tcBorders>
            <w:shd w:val="clear" w:color="auto" w:fill="auto"/>
            <w:tcPrChange w:id="284" w:author="Samsung" w:date="2020-10-22T16:13:00Z">
              <w:tcPr>
                <w:tcW w:w="1415" w:type="dxa"/>
                <w:tcBorders>
                  <w:bottom w:val="nil"/>
                </w:tcBorders>
                <w:shd w:val="clear" w:color="auto" w:fill="auto"/>
              </w:tcPr>
            </w:tcPrChange>
          </w:tcPr>
          <w:p w14:paraId="6655E1E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  <w:tc>
          <w:tcPr>
            <w:tcW w:w="1533" w:type="dxa"/>
            <w:tcPrChange w:id="285" w:author="Samsung" w:date="2020-10-22T16:13:00Z">
              <w:tcPr>
                <w:tcW w:w="1533" w:type="dxa"/>
              </w:tcPr>
            </w:tcPrChange>
          </w:tcPr>
          <w:p w14:paraId="07C8C76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  <w:tc>
          <w:tcPr>
            <w:tcW w:w="1533" w:type="dxa"/>
            <w:tcPrChange w:id="286" w:author="Samsung" w:date="2020-10-22T16:13:00Z">
              <w:tcPr>
                <w:tcW w:w="1533" w:type="dxa"/>
              </w:tcPr>
            </w:tcPrChange>
          </w:tcPr>
          <w:p w14:paraId="3C962B0F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10.3</w:t>
            </w:r>
          </w:p>
        </w:tc>
      </w:tr>
      <w:tr w:rsidR="00C95C9B" w:rsidRPr="000D269D" w14:paraId="077949D6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8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3094F03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dynamic range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88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5CCFD43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89" w:author="Samsung" w:date="2020-10-22T16:13:00Z">
              <w:tcPr>
                <w:tcW w:w="1533" w:type="dxa"/>
              </w:tcPr>
            </w:tcPrChange>
          </w:tcPr>
          <w:p w14:paraId="2C0CBC8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  <w:tcPrChange w:id="290" w:author="Samsung" w:date="2020-10-22T16:13:00Z">
              <w:tcPr>
                <w:tcW w:w="1533" w:type="dxa"/>
              </w:tcPr>
            </w:tcPrChange>
          </w:tcPr>
          <w:p w14:paraId="7FA8BD7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NA</w:t>
            </w:r>
          </w:p>
        </w:tc>
      </w:tr>
      <w:tr w:rsidR="00C95C9B" w:rsidRPr="000D269D" w14:paraId="1E56F051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9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531254DB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in-band selectivity 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92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014E45A8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93" w:author="Samsung" w:date="2020-10-22T16:13:00Z">
              <w:tcPr>
                <w:tcW w:w="1533" w:type="dxa"/>
              </w:tcPr>
            </w:tcPrChange>
          </w:tcPr>
          <w:p w14:paraId="32D2E75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  <w:tc>
          <w:tcPr>
            <w:tcW w:w="1533" w:type="dxa"/>
            <w:tcPrChange w:id="294" w:author="Samsung" w:date="2020-10-22T16:13:00Z">
              <w:tcPr>
                <w:tcW w:w="1533" w:type="dxa"/>
              </w:tcPr>
            </w:tcPrChange>
          </w:tcPr>
          <w:p w14:paraId="6000EB7C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10.5</w:t>
            </w:r>
          </w:p>
        </w:tc>
      </w:tr>
      <w:tr w:rsidR="00C95C9B" w:rsidRPr="000D269D" w14:paraId="3D12C76D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95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84E23C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out-of-band blocking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296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38BE4BC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297" w:author="Samsung" w:date="2020-10-22T16:13:00Z">
              <w:tcPr>
                <w:tcW w:w="1533" w:type="dxa"/>
              </w:tcPr>
            </w:tcPrChange>
          </w:tcPr>
          <w:p w14:paraId="776EC32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  <w:tc>
          <w:tcPr>
            <w:tcW w:w="1533" w:type="dxa"/>
            <w:tcPrChange w:id="298" w:author="Samsung" w:date="2020-10-22T16:13:00Z">
              <w:tcPr>
                <w:tcW w:w="1533" w:type="dxa"/>
              </w:tcPr>
            </w:tcPrChange>
          </w:tcPr>
          <w:p w14:paraId="6F41742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10.6</w:t>
            </w:r>
          </w:p>
        </w:tc>
      </w:tr>
      <w:tr w:rsidR="00C95C9B" w:rsidRPr="000D269D" w14:paraId="351378C7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299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4797BC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 xml:space="preserve">OTA receiver spurious emission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300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38EAA0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301" w:author="Samsung" w:date="2020-10-22T16:13:00Z">
              <w:tcPr>
                <w:tcW w:w="1533" w:type="dxa"/>
              </w:tcPr>
            </w:tcPrChange>
          </w:tcPr>
          <w:p w14:paraId="631DD0D7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  <w:tc>
          <w:tcPr>
            <w:tcW w:w="1533" w:type="dxa"/>
            <w:tcPrChange w:id="302" w:author="Samsung" w:date="2020-10-22T16:13:00Z">
              <w:tcPr>
                <w:tcW w:w="1533" w:type="dxa"/>
              </w:tcPr>
            </w:tcPrChange>
          </w:tcPr>
          <w:p w14:paraId="09E1C371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10.7</w:t>
            </w:r>
          </w:p>
        </w:tc>
      </w:tr>
      <w:tr w:rsidR="00C95C9B" w:rsidRPr="000D269D" w14:paraId="5A65FDFF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303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470D430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receiver intermodulation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304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62D07FF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305" w:author="Samsung" w:date="2020-10-22T16:13:00Z">
              <w:tcPr>
                <w:tcW w:w="1533" w:type="dxa"/>
              </w:tcPr>
            </w:tcPrChange>
          </w:tcPr>
          <w:p w14:paraId="73C9F135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10.8</w:t>
            </w:r>
          </w:p>
        </w:tc>
        <w:tc>
          <w:tcPr>
            <w:tcW w:w="1533" w:type="dxa"/>
            <w:tcPrChange w:id="306" w:author="Samsung" w:date="2020-10-22T16:13:00Z">
              <w:tcPr>
                <w:tcW w:w="1533" w:type="dxa"/>
              </w:tcPr>
            </w:tcPrChange>
          </w:tcPr>
          <w:p w14:paraId="25376D3A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</w:tr>
      <w:tr w:rsidR="00C95C9B" w:rsidRPr="000D269D" w14:paraId="0788110E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307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15CDF4C2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OTA in-channel selectivity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auto" w:fill="auto"/>
            <w:tcPrChange w:id="308" w:author="Samsung" w:date="2020-10-22T16:13:00Z">
              <w:tcPr>
                <w:tcW w:w="1415" w:type="dxa"/>
                <w:tcBorders>
                  <w:top w:val="nil"/>
                  <w:bottom w:val="nil"/>
                </w:tcBorders>
                <w:shd w:val="clear" w:color="auto" w:fill="auto"/>
              </w:tcPr>
            </w:tcPrChange>
          </w:tcPr>
          <w:p w14:paraId="19337724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309" w:author="Samsung" w:date="2020-10-22T16:13:00Z">
              <w:tcPr>
                <w:tcW w:w="1533" w:type="dxa"/>
              </w:tcPr>
            </w:tcPrChange>
          </w:tcPr>
          <w:p w14:paraId="666E708D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  <w:tc>
          <w:tcPr>
            <w:tcW w:w="1533" w:type="dxa"/>
            <w:tcPrChange w:id="310" w:author="Samsung" w:date="2020-10-22T16:13:00Z">
              <w:tcPr>
                <w:tcW w:w="1533" w:type="dxa"/>
              </w:tcPr>
            </w:tcPrChange>
          </w:tcPr>
          <w:p w14:paraId="35E0AE36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NA</w:t>
            </w:r>
          </w:p>
        </w:tc>
      </w:tr>
      <w:tr w:rsidR="00C95C9B" w:rsidRPr="000D269D" w14:paraId="4A78434C" w14:textId="77777777" w:rsidTr="00C95C9B">
        <w:trPr>
          <w:jc w:val="center"/>
        </w:trPr>
        <w:tc>
          <w:tcPr>
            <w:tcW w:w="2972" w:type="dxa"/>
            <w:shd w:val="clear" w:color="auto" w:fill="auto"/>
            <w:tcPrChange w:id="311" w:author="Samsung" w:date="2020-10-22T16:13:00Z">
              <w:tcPr>
                <w:tcW w:w="2972" w:type="dxa"/>
                <w:shd w:val="clear" w:color="auto" w:fill="auto"/>
              </w:tcPr>
            </w:tcPrChange>
          </w:tcPr>
          <w:p w14:paraId="0A030BD9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Radiated performance requirements</w:t>
            </w:r>
          </w:p>
        </w:tc>
        <w:tc>
          <w:tcPr>
            <w:tcW w:w="1415" w:type="dxa"/>
            <w:tcBorders>
              <w:top w:val="nil"/>
            </w:tcBorders>
            <w:shd w:val="clear" w:color="auto" w:fill="auto"/>
            <w:tcPrChange w:id="312" w:author="Samsung" w:date="2020-10-22T16:13:00Z">
              <w:tcPr>
                <w:tcW w:w="1415" w:type="dxa"/>
                <w:tcBorders>
                  <w:top w:val="nil"/>
                </w:tcBorders>
                <w:shd w:val="clear" w:color="auto" w:fill="auto"/>
              </w:tcPr>
            </w:tcPrChange>
          </w:tcPr>
          <w:p w14:paraId="31EA3B6E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</w:p>
        </w:tc>
        <w:tc>
          <w:tcPr>
            <w:tcW w:w="1533" w:type="dxa"/>
            <w:tcPrChange w:id="313" w:author="Samsung" w:date="2020-10-22T16:13:00Z">
              <w:tcPr>
                <w:tcW w:w="1533" w:type="dxa"/>
              </w:tcPr>
            </w:tcPrChange>
          </w:tcPr>
          <w:p w14:paraId="01F6BC4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  <w:tc>
          <w:tcPr>
            <w:tcW w:w="1533" w:type="dxa"/>
            <w:tcPrChange w:id="314" w:author="Samsung" w:date="2020-10-22T16:13:00Z">
              <w:tcPr>
                <w:tcW w:w="1533" w:type="dxa"/>
              </w:tcPr>
            </w:tcPrChange>
          </w:tcPr>
          <w:p w14:paraId="71A10CE3" w14:textId="77777777" w:rsidR="00C95C9B" w:rsidRPr="000D269D" w:rsidRDefault="00C95C9B" w:rsidP="005F0184">
            <w:pPr>
              <w:pStyle w:val="TAC"/>
              <w:rPr>
                <w:lang w:eastAsia="ja-JP"/>
              </w:rPr>
            </w:pPr>
            <w:r w:rsidRPr="000D269D">
              <w:rPr>
                <w:lang w:eastAsia="ja-JP"/>
              </w:rPr>
              <w:t>11</w:t>
            </w:r>
          </w:p>
        </w:tc>
      </w:tr>
    </w:tbl>
    <w:p w14:paraId="19EA8F55" w14:textId="77777777" w:rsidR="00C95C9B" w:rsidRPr="00C95C9B" w:rsidRDefault="00C95C9B">
      <w:pPr>
        <w:rPr>
          <w:b/>
          <w:noProof/>
          <w:color w:val="4F81BD" w:themeColor="accent1"/>
          <w:lang w:eastAsia="zh-CN"/>
        </w:rPr>
      </w:pPr>
    </w:p>
    <w:p w14:paraId="2859F300" w14:textId="3893F686" w:rsidR="00C95C9B" w:rsidRPr="00C95C9B" w:rsidRDefault="00C95C9B">
      <w:pPr>
        <w:rPr>
          <w:b/>
          <w:noProof/>
          <w:color w:val="4F81BD" w:themeColor="accent1"/>
          <w:lang w:eastAsia="zh-CN"/>
        </w:rPr>
      </w:pPr>
      <w:r w:rsidRPr="00C95C9B">
        <w:rPr>
          <w:b/>
          <w:noProof/>
          <w:color w:val="4F81BD" w:themeColor="accent1"/>
          <w:lang w:eastAsia="zh-CN"/>
        </w:rPr>
        <w:t>&lt;End of changes&gt;</w:t>
      </w:r>
    </w:p>
    <w:sectPr w:rsidR="00C95C9B" w:rsidRPr="00C95C9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E83559" w14:textId="77777777" w:rsidR="007E4917" w:rsidRDefault="007E4917">
      <w:r>
        <w:separator/>
      </w:r>
    </w:p>
  </w:endnote>
  <w:endnote w:type="continuationSeparator" w:id="0">
    <w:p w14:paraId="7DAB7EE0" w14:textId="77777777" w:rsidR="007E4917" w:rsidRDefault="007E4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FBDACB" w14:textId="77777777" w:rsidR="007E4917" w:rsidRDefault="007E4917">
      <w:r>
        <w:separator/>
      </w:r>
    </w:p>
  </w:footnote>
  <w:footnote w:type="continuationSeparator" w:id="0">
    <w:p w14:paraId="2439F924" w14:textId="77777777" w:rsidR="007E4917" w:rsidRDefault="007E4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9B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3366"/>
    <w:rsid w:val="00305409"/>
    <w:rsid w:val="003609EF"/>
    <w:rsid w:val="0036231A"/>
    <w:rsid w:val="00374DD4"/>
    <w:rsid w:val="003C1216"/>
    <w:rsid w:val="003E1A36"/>
    <w:rsid w:val="00410371"/>
    <w:rsid w:val="004242F1"/>
    <w:rsid w:val="004B75B7"/>
    <w:rsid w:val="0051580D"/>
    <w:rsid w:val="00547111"/>
    <w:rsid w:val="00592D74"/>
    <w:rsid w:val="005A1304"/>
    <w:rsid w:val="005E2C44"/>
    <w:rsid w:val="00621188"/>
    <w:rsid w:val="006257ED"/>
    <w:rsid w:val="00665C47"/>
    <w:rsid w:val="00695808"/>
    <w:rsid w:val="006B46FB"/>
    <w:rsid w:val="006C15BB"/>
    <w:rsid w:val="006E21FB"/>
    <w:rsid w:val="00792342"/>
    <w:rsid w:val="007977A8"/>
    <w:rsid w:val="007A70AA"/>
    <w:rsid w:val="007B512A"/>
    <w:rsid w:val="007C2097"/>
    <w:rsid w:val="007D6A07"/>
    <w:rsid w:val="007E1881"/>
    <w:rsid w:val="007E4917"/>
    <w:rsid w:val="007F7259"/>
    <w:rsid w:val="008040A8"/>
    <w:rsid w:val="008279FA"/>
    <w:rsid w:val="008626E7"/>
    <w:rsid w:val="00870EE7"/>
    <w:rsid w:val="008863B9"/>
    <w:rsid w:val="008A0321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9C6"/>
    <w:rsid w:val="00C66BA2"/>
    <w:rsid w:val="00C92BA5"/>
    <w:rsid w:val="00C95985"/>
    <w:rsid w:val="00C95C9B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5307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C95C9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95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95C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6EF2AB-3C1E-4BB0-BCF9-7719CF2FE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762</Words>
  <Characters>4345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Endorsed RAN4#96-e-bis</cp:lastModifiedBy>
  <cp:revision>8</cp:revision>
  <cp:lastPrinted>1899-12-31T23:00:00Z</cp:lastPrinted>
  <dcterms:created xsi:type="dcterms:W3CDTF">2020-10-22T07:42:00Z</dcterms:created>
  <dcterms:modified xsi:type="dcterms:W3CDTF">2020-10-23T06:55:00Z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C:\Users\yankun.li\AppData\Local\Temp\BNZ.5f9136bd9155d711\Template_3GPP_CR_v12-1.docx</vt:lpwstr>
  </property>
</Properties>
</file>