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08" w:rsidRPr="00E47608" w:rsidRDefault="00052A1D" w:rsidP="00E47608">
      <w:pPr>
        <w:rPr>
          <w:b/>
          <w:noProof/>
          <w:sz w:val="24"/>
          <w:lang w:eastAsia="zh-CN"/>
        </w:rPr>
      </w:pPr>
      <w:bookmarkStart w:id="0" w:name="OLE_LINK5"/>
      <w:bookmarkStart w:id="1" w:name="OLE_LINK6"/>
      <w:r>
        <w:rPr>
          <w:b/>
          <w:noProof/>
          <w:sz w:val="24"/>
        </w:rPr>
        <w:softHyphen/>
      </w:r>
      <w:r>
        <w:rPr>
          <w:b/>
          <w:noProof/>
          <w:sz w:val="24"/>
        </w:rPr>
        <w:softHyphen/>
      </w:r>
      <w:r w:rsidR="00E47608" w:rsidRPr="00E47608">
        <w:rPr>
          <w:rFonts w:ascii="Arial" w:hAnsi="Arial"/>
          <w:b/>
          <w:noProof/>
          <w:sz w:val="24"/>
          <w:lang w:eastAsia="zh-CN"/>
        </w:rPr>
        <w:t xml:space="preserve">3GPP TSG-RAN WG4 Meeting # 97-e </w:t>
      </w:r>
      <w:r w:rsidR="00E47608" w:rsidRPr="00E47608">
        <w:rPr>
          <w:rFonts w:ascii="Arial" w:hAnsi="Arial" w:hint="eastAsia"/>
          <w:b/>
          <w:noProof/>
          <w:sz w:val="24"/>
          <w:lang w:eastAsia="zh-CN"/>
        </w:rPr>
        <w:t xml:space="preserve">   </w:t>
      </w:r>
      <w:r w:rsidR="00E47608" w:rsidRPr="00E47608">
        <w:rPr>
          <w:rFonts w:ascii="Arial" w:hAnsi="Arial"/>
          <w:b/>
          <w:noProof/>
          <w:sz w:val="24"/>
          <w:lang w:eastAsia="zh-CN"/>
        </w:rPr>
        <w:tab/>
      </w:r>
      <w:r w:rsidR="00E47608" w:rsidRPr="00E47608">
        <w:rPr>
          <w:rFonts w:ascii="Arial" w:hAnsi="Arial" w:hint="eastAsia"/>
          <w:b/>
          <w:noProof/>
          <w:sz w:val="24"/>
          <w:lang w:eastAsia="zh-CN"/>
        </w:rPr>
        <w:t xml:space="preserve">                                  </w:t>
      </w:r>
      <w:r w:rsidR="00E47608">
        <w:rPr>
          <w:rFonts w:ascii="Arial" w:hAnsi="Arial" w:hint="eastAsia"/>
          <w:b/>
          <w:noProof/>
          <w:sz w:val="24"/>
          <w:lang w:eastAsia="zh-CN"/>
        </w:rPr>
        <w:t xml:space="preserve">                     </w:t>
      </w:r>
      <w:r w:rsidR="00095B13" w:rsidRPr="00095B13">
        <w:rPr>
          <w:rFonts w:ascii="Arial" w:hAnsi="Arial"/>
          <w:b/>
          <w:noProof/>
          <w:sz w:val="24"/>
          <w:lang w:eastAsia="zh-CN"/>
        </w:rPr>
        <w:t>R4-2014735</w:t>
      </w:r>
    </w:p>
    <w:p w:rsidR="00E47608" w:rsidRDefault="00E47608" w:rsidP="00E47608">
      <w:pPr>
        <w:pStyle w:val="CRCoverPage"/>
        <w:outlineLvl w:val="0"/>
        <w:rPr>
          <w:b/>
          <w:noProof/>
          <w:sz w:val="24"/>
          <w:lang w:eastAsia="zh-CN"/>
        </w:rPr>
      </w:pPr>
      <w:r w:rsidRPr="00E47608">
        <w:rPr>
          <w:b/>
          <w:noProof/>
          <w:sz w:val="24"/>
          <w:lang w:eastAsia="zh-CN"/>
        </w:rPr>
        <w:t>Electronic Meeting, 2-13 Nov.,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0A0252">
            <w:pPr>
              <w:pStyle w:val="CRCoverPage"/>
              <w:spacing w:after="0"/>
              <w:jc w:val="right"/>
              <w:rPr>
                <w:b/>
                <w:noProof/>
                <w:sz w:val="28"/>
                <w:lang w:eastAsia="zh-CN"/>
              </w:rPr>
            </w:pPr>
            <w:r>
              <w:rPr>
                <w:b/>
                <w:noProof/>
                <w:sz w:val="28"/>
              </w:rPr>
              <w:t>38.</w:t>
            </w:r>
            <w:r w:rsidR="00FE6963">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6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6370">
            <w:pPr>
              <w:pStyle w:val="CRCoverPage"/>
              <w:spacing w:after="0"/>
              <w:jc w:val="center"/>
              <w:rPr>
                <w:noProof/>
                <w:sz w:val="28"/>
                <w:lang w:eastAsia="zh-CN"/>
              </w:rPr>
            </w:pPr>
            <w:r>
              <w:rPr>
                <w:rFonts w:hint="eastAsia"/>
                <w:noProof/>
                <w:sz w:val="28"/>
                <w:lang w:eastAsia="zh-CN"/>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20A1" w:rsidP="00E47608">
            <w:pPr>
              <w:pStyle w:val="CRCoverPage"/>
              <w:spacing w:after="0"/>
              <w:ind w:left="100"/>
              <w:rPr>
                <w:noProof/>
              </w:rPr>
            </w:pPr>
            <w:r w:rsidRPr="00DB20A1">
              <w:rPr>
                <w:noProof/>
                <w:lang w:eastAsia="zh-CN"/>
              </w:rPr>
              <w:t>Draft CR: Introduce NR SUL bands n80 to UL-MIMO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B13">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95B13" w:rsidP="00547111">
            <w:pPr>
              <w:pStyle w:val="CRCoverPage"/>
              <w:spacing w:after="0"/>
              <w:ind w:left="100"/>
              <w:rPr>
                <w:noProof/>
                <w:lang w:eastAsia="zh-CN"/>
              </w:rPr>
            </w:pPr>
            <w:r>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7608" w:rsidP="00BB66CF">
            <w:pPr>
              <w:pStyle w:val="CRCoverPage"/>
              <w:spacing w:after="0"/>
              <w:ind w:left="100"/>
              <w:rPr>
                <w:noProof/>
              </w:rPr>
            </w:pPr>
            <w:r w:rsidRPr="000E46B7">
              <w:rPr>
                <w:rFonts w:eastAsia="宋体" w:cs="Arial"/>
                <w:sz w:val="21"/>
                <w:szCs w:val="21"/>
                <w:lang w:eastAsia="zh-CN"/>
              </w:rPr>
              <w:t>NR_RF_FR1_enh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52" w:rsidP="002E0A12">
            <w:pPr>
              <w:pStyle w:val="CRCoverPage"/>
              <w:spacing w:after="0"/>
              <w:ind w:left="100"/>
              <w:rPr>
                <w:noProof/>
              </w:rPr>
            </w:pPr>
            <w:r>
              <w:rPr>
                <w:rFonts w:hint="eastAsia"/>
                <w:noProof/>
                <w:lang w:eastAsia="zh-CN"/>
              </w:rPr>
              <w:t>20</w:t>
            </w:r>
            <w:r w:rsidR="00C63DCE">
              <w:rPr>
                <w:noProof/>
                <w:lang w:eastAsia="zh-CN"/>
              </w:rPr>
              <w:t>20</w:t>
            </w:r>
            <w:r>
              <w:rPr>
                <w:rFonts w:hint="eastAsia"/>
                <w:noProof/>
                <w:lang w:eastAsia="zh-CN"/>
              </w:rPr>
              <w:t>-</w:t>
            </w:r>
            <w:bookmarkStart w:id="3" w:name="_GoBack"/>
            <w:bookmarkEnd w:id="3"/>
            <w:r w:rsidR="00E47608">
              <w:rPr>
                <w:rFonts w:hint="eastAsia"/>
                <w:noProof/>
                <w:lang w:eastAsia="zh-CN"/>
              </w:rPr>
              <w:t>10-23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109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lang w:eastAsia="zh-CN"/>
              </w:rPr>
            </w:pPr>
            <w:r>
              <w:rPr>
                <w:noProof/>
              </w:rPr>
              <w:t>Rel-1</w:t>
            </w:r>
            <w:r w:rsidR="00E47608">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7608" w:rsidRDefault="00E47608" w:rsidP="004848CE">
            <w:pPr>
              <w:jc w:val="both"/>
              <w:rPr>
                <w:rFonts w:ascii="Arial" w:hAnsi="Arial"/>
                <w:noProof/>
                <w:lang w:eastAsia="zh-CN"/>
              </w:rPr>
            </w:pPr>
            <w:r>
              <w:rPr>
                <w:rFonts w:ascii="Arial" w:hAnsi="Arial" w:hint="eastAsia"/>
                <w:noProof/>
                <w:lang w:eastAsia="zh-CN"/>
              </w:rPr>
              <w:t>In RAN#89E meeting, RF requirements enhancement for NR frequency range (FR1) in Rel-17 was approved in RP-202088.</w:t>
            </w:r>
          </w:p>
          <w:p w:rsidR="00E47608" w:rsidRDefault="00E47608" w:rsidP="004848CE">
            <w:pPr>
              <w:jc w:val="both"/>
              <w:rPr>
                <w:rFonts w:ascii="Arial" w:hAnsi="Arial"/>
                <w:noProof/>
                <w:lang w:eastAsia="zh-CN"/>
              </w:rPr>
            </w:pPr>
            <w:r>
              <w:rPr>
                <w:rFonts w:ascii="Arial" w:hAnsi="Arial" w:hint="eastAsia"/>
                <w:noProof/>
                <w:lang w:eastAsia="zh-CN"/>
              </w:rPr>
              <w:t>One of the objectives of this WID is:</w:t>
            </w:r>
          </w:p>
          <w:p w:rsidR="00E47608" w:rsidRPr="00E47608" w:rsidRDefault="00E47608" w:rsidP="00E47608">
            <w:pPr>
              <w:numPr>
                <w:ilvl w:val="0"/>
                <w:numId w:val="41"/>
              </w:numPr>
              <w:overflowPunct w:val="0"/>
              <w:autoSpaceDE w:val="0"/>
              <w:autoSpaceDN w:val="0"/>
              <w:adjustRightInd w:val="0"/>
              <w:spacing w:after="0"/>
              <w:textAlignment w:val="baseline"/>
              <w:rPr>
                <w:rFonts w:ascii="Arial Unicode MS" w:eastAsia="Arial Unicode MS" w:hAnsi="Arial Unicode MS" w:cs="Arial Unicode MS"/>
                <w:lang w:val="en-US" w:eastAsia="ja-JP"/>
              </w:rPr>
            </w:pPr>
            <w:r w:rsidRPr="009D5386">
              <w:rPr>
                <w:rFonts w:ascii="Arial Unicode MS" w:eastAsia="Arial Unicode MS" w:hAnsi="Arial Unicode MS" w:cs="Arial Unicode MS"/>
                <w:b/>
                <w:lang w:val="en-US" w:eastAsia="ja-JP"/>
              </w:rPr>
              <w:t>1)</w:t>
            </w:r>
            <w:r w:rsidRPr="009D5386">
              <w:rPr>
                <w:rFonts w:ascii="Arial Unicode MS" w:eastAsia="Arial Unicode MS" w:hAnsi="Arial Unicode MS" w:cs="Arial Unicode MS"/>
                <w:lang w:val="en-US" w:eastAsia="ja-JP"/>
              </w:rPr>
              <w:t xml:space="preserve"> </w:t>
            </w:r>
            <w:r w:rsidRPr="009D5386">
              <w:rPr>
                <w:rFonts w:ascii="Arial Unicode MS" w:eastAsia="Arial Unicode MS" w:hAnsi="Arial Unicode MS" w:cs="Arial Unicode MS" w:hint="eastAsia"/>
                <w:lang w:val="en-US" w:eastAsia="ja-JP"/>
              </w:rPr>
              <w:t>E</w:t>
            </w:r>
            <w:r w:rsidRPr="009D5386">
              <w:rPr>
                <w:rFonts w:ascii="Arial Unicode MS" w:eastAsia="Arial Unicode MS" w:hAnsi="Arial Unicode MS" w:cs="Arial Unicode MS"/>
                <w:lang w:val="en-US" w:eastAsia="ja-JP"/>
              </w:rPr>
              <w:t>nab</w:t>
            </w:r>
            <w:r w:rsidRPr="00E47608">
              <w:rPr>
                <w:rFonts w:ascii="Arial Unicode MS" w:eastAsia="Arial Unicode MS" w:hAnsi="Arial Unicode MS" w:cs="Arial Unicode MS"/>
                <w:lang w:val="en-US" w:eastAsia="ja-JP"/>
              </w:rPr>
              <w:t>le UL MIMO configuration for SUL band configurations</w:t>
            </w:r>
          </w:p>
          <w:p w:rsidR="00E47608" w:rsidRPr="00E47608" w:rsidRDefault="00E47608" w:rsidP="00E47608">
            <w:pPr>
              <w:numPr>
                <w:ilvl w:val="1"/>
                <w:numId w:val="42"/>
              </w:numPr>
              <w:overflowPunct w:val="0"/>
              <w:autoSpaceDE w:val="0"/>
              <w:autoSpaceDN w:val="0"/>
              <w:adjustRightInd w:val="0"/>
              <w:spacing w:after="0"/>
              <w:ind w:left="1134" w:hanging="283"/>
              <w:textAlignment w:val="baseline"/>
              <w:rPr>
                <w:rFonts w:ascii="Arial Unicode MS" w:eastAsia="Arial Unicode MS" w:hAnsi="Arial Unicode MS" w:cs="Arial Unicode MS"/>
                <w:lang w:val="en-US" w:eastAsia="ja-JP"/>
              </w:rPr>
            </w:pPr>
            <w:r w:rsidRPr="00E47608">
              <w:rPr>
                <w:rFonts w:ascii="Arial Unicode MS" w:eastAsia="Arial Unicode MS" w:hAnsi="Arial Unicode MS" w:cs="Arial Unicode MS" w:hint="eastAsia"/>
                <w:lang w:val="en-US" w:eastAsia="zh-CN"/>
              </w:rPr>
              <w:t>S</w:t>
            </w:r>
            <w:r w:rsidRPr="00E47608">
              <w:rPr>
                <w:rFonts w:ascii="Arial Unicode MS" w:eastAsia="Arial Unicode MS" w:hAnsi="Arial Unicode MS" w:cs="Arial Unicode MS"/>
                <w:lang w:val="en-US" w:eastAsia="zh-CN"/>
              </w:rPr>
              <w:t>pecify UL MIMO requirements for example SUL configurations with SUL band n80</w:t>
            </w:r>
          </w:p>
          <w:p w:rsidR="00E47608" w:rsidRPr="00E47608" w:rsidRDefault="00E47608" w:rsidP="00E47608">
            <w:pPr>
              <w:numPr>
                <w:ilvl w:val="2"/>
                <w:numId w:val="43"/>
              </w:numPr>
              <w:overflowPunct w:val="0"/>
              <w:autoSpaceDE w:val="0"/>
              <w:autoSpaceDN w:val="0"/>
              <w:adjustRightInd w:val="0"/>
              <w:spacing w:after="0"/>
              <w:ind w:left="1843" w:hanging="425"/>
              <w:textAlignment w:val="baseline"/>
              <w:rPr>
                <w:rFonts w:ascii="Arial Unicode MS" w:eastAsia="Arial Unicode MS" w:hAnsi="Arial Unicode MS" w:cs="Arial Unicode MS"/>
                <w:lang w:val="en-US" w:eastAsia="ja-JP"/>
              </w:rPr>
            </w:pPr>
            <w:r w:rsidRPr="00E47608">
              <w:rPr>
                <w:rFonts w:ascii="Arial Unicode MS" w:eastAsia="Arial Unicode MS" w:hAnsi="Arial Unicode MS" w:cs="Arial Unicode MS"/>
                <w:lang w:val="en-US" w:eastAsia="zh-CN"/>
              </w:rPr>
              <w:t>Take SUL_n41A-n80A for the example SUL band configuration</w:t>
            </w:r>
          </w:p>
          <w:p w:rsidR="00E47608" w:rsidRPr="00E47608" w:rsidRDefault="00E47608" w:rsidP="00DB20A1">
            <w:pPr>
              <w:numPr>
                <w:ilvl w:val="1"/>
                <w:numId w:val="42"/>
              </w:numPr>
              <w:overflowPunct w:val="0"/>
              <w:autoSpaceDE w:val="0"/>
              <w:autoSpaceDN w:val="0"/>
              <w:adjustRightInd w:val="0"/>
              <w:spacing w:afterLines="100"/>
              <w:ind w:left="1135" w:hanging="284"/>
              <w:textAlignment w:val="baseline"/>
              <w:rPr>
                <w:rFonts w:ascii="Arial Unicode MS" w:eastAsia="Arial Unicode MS" w:hAnsi="Arial Unicode MS" w:cs="Arial Unicode MS"/>
                <w:lang w:val="en-US" w:eastAsia="ja-JP"/>
              </w:rPr>
            </w:pPr>
            <w:r w:rsidRPr="00E47608">
              <w:rPr>
                <w:rFonts w:ascii="Arial Unicode MS" w:eastAsia="Arial Unicode MS" w:hAnsi="Arial Unicode MS" w:cs="Arial Unicode MS" w:hint="eastAsia"/>
                <w:lang w:val="en-US" w:eastAsia="zh-CN"/>
              </w:rPr>
              <w:t>Re</w:t>
            </w:r>
            <w:r w:rsidRPr="00E47608">
              <w:rPr>
                <w:rFonts w:ascii="Arial Unicode MS" w:eastAsia="Arial Unicode MS" w:hAnsi="Arial Unicode MS" w:cs="Arial Unicode MS"/>
                <w:lang w:val="en-US" w:eastAsia="zh-CN"/>
              </w:rPr>
              <w:t>move the RAN2 and RAN4 restriction on configuring UL MIMO for SUL band</w:t>
            </w:r>
            <w:r w:rsidRPr="00E47608">
              <w:rPr>
                <w:rFonts w:ascii="Arial Unicode MS" w:eastAsia="Arial Unicode MS" w:hAnsi="Arial Unicode MS" w:cs="Arial Unicode MS" w:hint="eastAsia"/>
                <w:lang w:val="en-US" w:eastAsia="zh-CN"/>
              </w:rPr>
              <w:t xml:space="preserve"> </w:t>
            </w:r>
            <w:r w:rsidRPr="00E47608">
              <w:rPr>
                <w:rFonts w:ascii="Arial Unicode MS" w:eastAsia="Arial Unicode MS" w:hAnsi="Arial Unicode MS" w:cs="Arial Unicode MS"/>
                <w:lang w:val="en-US" w:eastAsia="zh-CN"/>
              </w:rPr>
              <w:t>configurations</w:t>
            </w:r>
          </w:p>
          <w:p w:rsidR="001B28CD" w:rsidRPr="00FE40C1" w:rsidRDefault="00531F0C" w:rsidP="00C92FB0">
            <w:pPr>
              <w:jc w:val="both"/>
              <w:rPr>
                <w:rFonts w:ascii="Arial" w:hAnsi="Arial"/>
                <w:noProof/>
                <w:lang w:val="en-US" w:eastAsia="zh-CN"/>
              </w:rPr>
            </w:pPr>
            <w:r>
              <w:rPr>
                <w:rFonts w:ascii="Arial" w:hAnsi="Arial" w:hint="eastAsia"/>
                <w:noProof/>
                <w:lang w:val="en-US" w:eastAsia="zh-CN"/>
              </w:rPr>
              <w:t>I</w:t>
            </w:r>
            <w:r w:rsidR="00E47608">
              <w:rPr>
                <w:rFonts w:ascii="Arial" w:hAnsi="Arial" w:hint="eastAsia"/>
                <w:noProof/>
                <w:lang w:val="en-US" w:eastAsia="zh-CN"/>
              </w:rPr>
              <w:t>n RAN4#95e meeting, several lower NR bands including n3 were introduced to support UL-MIMO (</w:t>
            </w:r>
            <w:r w:rsidR="00E47608" w:rsidRPr="004848CE">
              <w:rPr>
                <w:rFonts w:ascii="Arial" w:hAnsi="Arial" w:hint="eastAsia"/>
                <w:noProof/>
                <w:lang w:eastAsia="zh-CN"/>
              </w:rPr>
              <w:t>R4-2009162</w:t>
            </w:r>
            <w:r w:rsidR="00E47608">
              <w:rPr>
                <w:rFonts w:ascii="Arial" w:hAnsi="Arial" w:hint="eastAsia"/>
                <w:noProof/>
                <w:lang w:val="en-US" w:eastAsia="zh-CN"/>
              </w:rPr>
              <w:t>)</w:t>
            </w:r>
            <w:r>
              <w:rPr>
                <w:rFonts w:ascii="Arial" w:hAnsi="Arial" w:hint="eastAsia"/>
                <w:noProof/>
                <w:lang w:val="en-US" w:eastAsia="zh-CN"/>
              </w:rPr>
              <w:t>. Since n80 is the SUL band with the same frequency range of n3 uplink,</w:t>
            </w:r>
            <w:r w:rsidR="00FE40C1">
              <w:rPr>
                <w:rFonts w:ascii="Arial" w:hAnsi="Arial" w:hint="eastAsia"/>
                <w:noProof/>
                <w:lang w:val="en-US" w:eastAsia="zh-CN"/>
              </w:rPr>
              <w:t xml:space="preserve"> n80 should also support UL-MIMO.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304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1BFB" w:rsidRDefault="00461BFB" w:rsidP="005425D0">
            <w:pPr>
              <w:pStyle w:val="af8"/>
              <w:numPr>
                <w:ilvl w:val="0"/>
                <w:numId w:val="39"/>
              </w:numPr>
              <w:ind w:left="372"/>
              <w:rPr>
                <w:rFonts w:ascii="Arial" w:hAnsi="Arial" w:cs="Arial"/>
              </w:rPr>
            </w:pPr>
            <w:r>
              <w:rPr>
                <w:rFonts w:ascii="Arial" w:hAnsi="Arial" w:cs="Arial" w:hint="eastAsia"/>
                <w:lang w:eastAsia="zh-CN"/>
              </w:rPr>
              <w:t xml:space="preserve">Section 5.2D: </w:t>
            </w:r>
            <w:r w:rsidR="00096CC2">
              <w:rPr>
                <w:rFonts w:ascii="Arial" w:hAnsi="Arial" w:cs="Arial" w:hint="eastAsia"/>
                <w:lang w:eastAsia="zh-CN"/>
              </w:rPr>
              <w:t>Introduce</w:t>
            </w:r>
            <w:r w:rsidR="005425D0" w:rsidRPr="008754E0">
              <w:rPr>
                <w:rFonts w:ascii="Arial" w:hAnsi="Arial" w:cs="Arial"/>
              </w:rPr>
              <w:t xml:space="preserve"> </w:t>
            </w:r>
            <w:r w:rsidR="00096CC2">
              <w:rPr>
                <w:rFonts w:ascii="Arial" w:hAnsi="Arial" w:cs="Arial" w:hint="eastAsia"/>
                <w:lang w:eastAsia="zh-CN"/>
              </w:rPr>
              <w:t xml:space="preserve">band </w:t>
            </w:r>
            <w:r w:rsidR="00FE40C1">
              <w:rPr>
                <w:rFonts w:ascii="Arial" w:hAnsi="Arial" w:cs="Arial" w:hint="eastAsia"/>
                <w:lang w:eastAsia="zh-CN"/>
              </w:rPr>
              <w:t xml:space="preserve">n80 </w:t>
            </w:r>
            <w:r w:rsidR="00096CC2">
              <w:rPr>
                <w:rFonts w:ascii="Arial" w:hAnsi="Arial" w:cs="Arial" w:hint="eastAsia"/>
                <w:lang w:eastAsia="zh-CN"/>
              </w:rPr>
              <w:t>in</w:t>
            </w:r>
            <w:r>
              <w:rPr>
                <w:rFonts w:ascii="Arial" w:hAnsi="Arial" w:cs="Arial" w:hint="eastAsia"/>
                <w:lang w:eastAsia="zh-CN"/>
              </w:rPr>
              <w:t xml:space="preserve"> the table of NR operating band</w:t>
            </w:r>
            <w:r w:rsidR="00347461">
              <w:rPr>
                <w:rFonts w:ascii="Arial" w:hAnsi="Arial" w:cs="Arial" w:hint="eastAsia"/>
                <w:lang w:eastAsia="zh-CN"/>
              </w:rPr>
              <w:t>s for UL-MIMO in Table 5.2D-1</w:t>
            </w:r>
            <w:r>
              <w:rPr>
                <w:rFonts w:ascii="Arial" w:hAnsi="Arial" w:cs="Arial" w:hint="eastAsia"/>
                <w:lang w:eastAsia="zh-CN"/>
              </w:rPr>
              <w:t>.</w:t>
            </w:r>
          </w:p>
          <w:p w:rsidR="005425D0" w:rsidRDefault="00096CC2" w:rsidP="00096CC2">
            <w:pPr>
              <w:pStyle w:val="af8"/>
              <w:numPr>
                <w:ilvl w:val="0"/>
                <w:numId w:val="39"/>
              </w:numPr>
              <w:ind w:left="372"/>
              <w:rPr>
                <w:rFonts w:ascii="Arial" w:hAnsi="Arial" w:cs="Arial"/>
              </w:rPr>
            </w:pPr>
            <w:r>
              <w:rPr>
                <w:rFonts w:ascii="Arial" w:hAnsi="Arial" w:cs="Arial" w:hint="eastAsia"/>
                <w:lang w:eastAsia="zh-CN"/>
              </w:rPr>
              <w:t>Section 6.2</w:t>
            </w:r>
            <w:r w:rsidR="00FE40C1">
              <w:rPr>
                <w:rFonts w:ascii="Arial" w:hAnsi="Arial" w:cs="Arial" w:hint="eastAsia"/>
                <w:lang w:eastAsia="zh-CN"/>
              </w:rPr>
              <w:t xml:space="preserve">D: Introduce band n80 </w:t>
            </w:r>
            <w:r w:rsidR="005425D0" w:rsidRPr="00096CC2">
              <w:rPr>
                <w:rFonts w:ascii="Arial" w:hAnsi="Arial" w:cs="Arial"/>
              </w:rPr>
              <w:t xml:space="preserve">in UL MIMO configuration in Table 6.2D.1-1 </w:t>
            </w:r>
          </w:p>
          <w:p w:rsidR="00C7268C" w:rsidRPr="00096CC2" w:rsidRDefault="00C7268C" w:rsidP="00096CC2">
            <w:pPr>
              <w:pStyle w:val="af8"/>
              <w:numPr>
                <w:ilvl w:val="0"/>
                <w:numId w:val="39"/>
              </w:numPr>
              <w:ind w:left="372"/>
              <w:rPr>
                <w:rFonts w:ascii="Arial" w:hAnsi="Arial" w:cs="Arial"/>
              </w:rPr>
            </w:pPr>
            <w:r>
              <w:rPr>
                <w:rFonts w:ascii="Arial" w:hAnsi="Arial" w:cs="Arial" w:hint="eastAsia"/>
                <w:lang w:eastAsia="zh-CN"/>
              </w:rPr>
              <w:t>Section 5.2C: Remove Note 3</w:t>
            </w:r>
            <w:r w:rsidR="00A03265">
              <w:rPr>
                <w:rFonts w:ascii="Arial" w:hAnsi="Arial" w:cs="Arial" w:hint="eastAsia"/>
                <w:lang w:eastAsia="zh-CN"/>
              </w:rPr>
              <w:t xml:space="preserve"> for SUL band combination in </w:t>
            </w:r>
            <w:r w:rsidR="00A03265" w:rsidRPr="00A03265">
              <w:rPr>
                <w:rFonts w:ascii="Arial" w:hAnsi="Arial" w:cs="Arial"/>
                <w:lang w:eastAsia="zh-CN"/>
              </w:rPr>
              <w:t>Table 5.2C-1</w:t>
            </w:r>
            <w:r>
              <w:rPr>
                <w:rFonts w:ascii="Arial" w:hAnsi="Arial" w:cs="Arial" w:hint="eastAsia"/>
                <w:lang w:eastAsia="zh-CN"/>
              </w:rPr>
              <w:t xml:space="preserve"> </w:t>
            </w:r>
            <w:r w:rsidR="00A03265">
              <w:rPr>
                <w:rFonts w:ascii="Arial" w:hAnsi="Arial" w:cs="Arial" w:hint="eastAsia"/>
                <w:lang w:eastAsia="zh-CN"/>
              </w:rPr>
              <w:t xml:space="preserve">and Table 5.2C-2 </w:t>
            </w:r>
            <w:r>
              <w:rPr>
                <w:rFonts w:ascii="Arial" w:hAnsi="Arial" w:cs="Arial" w:hint="eastAsia"/>
                <w:lang w:eastAsia="zh-CN"/>
              </w:rPr>
              <w:t>(</w:t>
            </w:r>
            <w:r w:rsidRPr="00C7268C">
              <w:rPr>
                <w:rFonts w:ascii="Arial" w:hAnsi="Arial" w:cs="Arial"/>
                <w:lang w:eastAsia="zh-CN"/>
              </w:rPr>
              <w:t>For UE supporting SUL band combination, UL MIMO is not configured on SUL carrier</w:t>
            </w:r>
            <w:r>
              <w:rPr>
                <w:rFonts w:ascii="Arial" w:hAnsi="Arial"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1E8" w:rsidRDefault="001E41F3">
            <w:pPr>
              <w:pStyle w:val="CRCoverPage"/>
              <w:spacing w:after="0"/>
              <w:rPr>
                <w:noProof/>
                <w:sz w:val="8"/>
                <w:szCs w:val="8"/>
              </w:rPr>
            </w:pPr>
          </w:p>
        </w:tc>
      </w:tr>
      <w:tr w:rsidR="001E41F3" w:rsidTr="005425D0">
        <w:trPr>
          <w:trHeight w:val="467"/>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AF16EA" w:rsidP="002356DE">
            <w:pPr>
              <w:pStyle w:val="CRCoverPage"/>
              <w:spacing w:after="0"/>
              <w:rPr>
                <w:noProof/>
                <w:lang w:eastAsia="zh-CN"/>
              </w:rPr>
            </w:pPr>
            <w:r>
              <w:rPr>
                <w:rFonts w:cs="Arial"/>
                <w:lang w:eastAsia="zh-CN"/>
              </w:rPr>
              <w:t>B</w:t>
            </w:r>
            <w:r>
              <w:rPr>
                <w:rFonts w:cs="Arial" w:hint="eastAsia"/>
                <w:lang w:eastAsia="zh-CN"/>
              </w:rPr>
              <w:t xml:space="preserve">and </w:t>
            </w:r>
            <w:r w:rsidR="002356DE">
              <w:rPr>
                <w:rFonts w:cs="Arial" w:hint="eastAsia"/>
                <w:lang w:eastAsia="zh-CN"/>
              </w:rPr>
              <w:t xml:space="preserve">n80 </w:t>
            </w:r>
            <w:r w:rsidR="002909E1">
              <w:rPr>
                <w:rFonts w:cs="Arial" w:hint="eastAsia"/>
                <w:lang w:eastAsia="zh-CN"/>
              </w:rPr>
              <w:t>canot support UL-MIMO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2582" w:rsidP="001B4863">
            <w:pPr>
              <w:pStyle w:val="CRCoverPage"/>
              <w:spacing w:after="0"/>
              <w:ind w:left="100"/>
              <w:rPr>
                <w:noProof/>
                <w:lang w:eastAsia="zh-CN"/>
              </w:rPr>
            </w:pPr>
            <w:r>
              <w:rPr>
                <w:rFonts w:hint="eastAsia"/>
                <w:lang w:eastAsia="zh-CN"/>
              </w:rPr>
              <w:t xml:space="preserve">5.2C, </w:t>
            </w:r>
            <w:r w:rsidR="00CE38AF">
              <w:rPr>
                <w:rFonts w:hint="eastAsia"/>
                <w:lang w:eastAsia="zh-CN"/>
              </w:rPr>
              <w:t>5.2D, 6.2D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6D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B1A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B1A9A">
            <w:pPr>
              <w:pStyle w:val="CRCoverPage"/>
              <w:spacing w:after="0"/>
              <w:ind w:left="99"/>
              <w:rPr>
                <w:noProof/>
              </w:rPr>
            </w:pPr>
            <w:r w:rsidRPr="002B600D">
              <w:rPr>
                <w:noProof/>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0922" w:rsidRPr="005F71D0" w:rsidRDefault="00030922" w:rsidP="00030922">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9074A" w:rsidRDefault="0059074A" w:rsidP="000A36BD">
      <w:pPr>
        <w:jc w:val="center"/>
        <w:rPr>
          <w:b/>
          <w:iCs/>
          <w:color w:val="FF0000"/>
          <w:sz w:val="28"/>
        </w:rPr>
      </w:pPr>
    </w:p>
    <w:p w:rsidR="00FD6B6C" w:rsidRDefault="00FD6B6C" w:rsidP="00FD6B6C">
      <w:pPr>
        <w:pStyle w:val="2"/>
        <w:rPr>
          <w:color w:val="FF0000"/>
          <w:szCs w:val="32"/>
          <w:lang w:eastAsia="zh-TW"/>
        </w:rPr>
      </w:pPr>
      <w:bookmarkStart w:id="5" w:name="_Toc368026310"/>
      <w:bookmarkStart w:id="6" w:name="_Toc12021439"/>
      <w:bookmarkStart w:id="7" w:name="_Toc20311551"/>
      <w:bookmarkStart w:id="8" w:name="_Toc26719376"/>
      <w:r w:rsidRPr="008547A4">
        <w:rPr>
          <w:rFonts w:eastAsia="??"/>
          <w:color w:val="FF0000"/>
          <w:szCs w:val="32"/>
        </w:rPr>
        <w:t xml:space="preserve">&lt;&lt; </w:t>
      </w:r>
      <w:r>
        <w:rPr>
          <w:rFonts w:eastAsia="??"/>
          <w:color w:val="FF0000"/>
          <w:szCs w:val="32"/>
        </w:rPr>
        <w:t xml:space="preserve">Start of </w:t>
      </w:r>
      <w:r>
        <w:rPr>
          <w:rFonts w:hint="eastAsia"/>
          <w:color w:val="FF0000"/>
          <w:szCs w:val="32"/>
          <w:lang w:eastAsia="zh-CN"/>
        </w:rPr>
        <w:t>1</w:t>
      </w:r>
      <w:r w:rsidRPr="00FD6B6C">
        <w:rPr>
          <w:rFonts w:hint="eastAsia"/>
          <w:color w:val="FF0000"/>
          <w:szCs w:val="32"/>
          <w:vertAlign w:val="superscript"/>
          <w:lang w:eastAsia="zh-CN"/>
        </w:rPr>
        <w:t>st</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bookmarkEnd w:id="5"/>
    <w:p w:rsidR="00FD6B6C" w:rsidRPr="00FD6B6C" w:rsidRDefault="00FD6B6C" w:rsidP="00FD6B6C">
      <w:pPr>
        <w:keepNext/>
        <w:keepLines/>
        <w:spacing w:before="180"/>
        <w:ind w:left="1134" w:hanging="1134"/>
        <w:outlineLvl w:val="1"/>
        <w:rPr>
          <w:rFonts w:ascii="Arial" w:eastAsia="MS Mincho" w:hAnsi="Arial"/>
          <w:sz w:val="32"/>
          <w:lang w:eastAsia="zh-CN"/>
        </w:rPr>
      </w:pPr>
      <w:r w:rsidRPr="00FD6B6C">
        <w:rPr>
          <w:rFonts w:ascii="Arial" w:eastAsia="MS Mincho" w:hAnsi="Arial"/>
          <w:sz w:val="32"/>
        </w:rPr>
        <w:t>5.2</w:t>
      </w:r>
      <w:r w:rsidRPr="00FD6B6C">
        <w:rPr>
          <w:rFonts w:ascii="Arial" w:eastAsia="MS Mincho" w:hAnsi="Arial" w:hint="eastAsia"/>
          <w:sz w:val="32"/>
          <w:lang w:eastAsia="zh-CN"/>
        </w:rPr>
        <w:t>C</w:t>
      </w:r>
      <w:r w:rsidRPr="00FD6B6C">
        <w:rPr>
          <w:rFonts w:ascii="Arial" w:eastAsia="MS Mincho" w:hAnsi="Arial"/>
          <w:sz w:val="32"/>
        </w:rPr>
        <w:tab/>
        <w:t>Operating band</w:t>
      </w:r>
      <w:r w:rsidRPr="00FD6B6C">
        <w:rPr>
          <w:rFonts w:ascii="Arial" w:eastAsia="MS Mincho" w:hAnsi="Arial" w:hint="eastAsia"/>
          <w:sz w:val="32"/>
          <w:lang w:eastAsia="zh-CN"/>
        </w:rPr>
        <w:t xml:space="preserve"> combination</w:t>
      </w:r>
      <w:r w:rsidRPr="00FD6B6C">
        <w:rPr>
          <w:rFonts w:ascii="Arial" w:eastAsia="MS Mincho" w:hAnsi="Arial"/>
          <w:sz w:val="32"/>
        </w:rPr>
        <w:t xml:space="preserve"> </w:t>
      </w:r>
      <w:r w:rsidRPr="00FD6B6C">
        <w:rPr>
          <w:rFonts w:ascii="Arial" w:eastAsia="MS Mincho" w:hAnsi="Arial" w:hint="eastAsia"/>
          <w:sz w:val="32"/>
          <w:lang w:eastAsia="zh-CN"/>
        </w:rPr>
        <w:t>for</w:t>
      </w:r>
      <w:r w:rsidRPr="00FD6B6C">
        <w:rPr>
          <w:rFonts w:ascii="Arial" w:eastAsia="MS Mincho" w:hAnsi="Arial"/>
          <w:sz w:val="32"/>
        </w:rPr>
        <w:t xml:space="preserve"> </w:t>
      </w:r>
      <w:r w:rsidRPr="00FD6B6C">
        <w:rPr>
          <w:rFonts w:ascii="Arial" w:eastAsia="MS Mincho" w:hAnsi="Arial" w:hint="eastAsia"/>
          <w:sz w:val="32"/>
          <w:lang w:eastAsia="zh-CN"/>
        </w:rPr>
        <w:t>SUL</w:t>
      </w:r>
    </w:p>
    <w:p w:rsidR="00FD6B6C" w:rsidRPr="00FD6B6C" w:rsidRDefault="00FD6B6C" w:rsidP="00FD6B6C">
      <w:pPr>
        <w:rPr>
          <w:rFonts w:eastAsia="MS Mincho"/>
          <w:lang w:eastAsia="zh-CN"/>
        </w:rPr>
      </w:pPr>
      <w:r w:rsidRPr="00FD6B6C">
        <w:rPr>
          <w:rFonts w:eastAsia="MS Mincho"/>
        </w:rPr>
        <w:t>NR</w:t>
      </w:r>
      <w:r w:rsidRPr="00FD6B6C">
        <w:rPr>
          <w:rFonts w:eastAsia="MS Mincho" w:hint="eastAsia"/>
          <w:lang w:eastAsia="zh-CN"/>
        </w:rPr>
        <w:t xml:space="preserve"> operation</w:t>
      </w:r>
      <w:r w:rsidRPr="00FD6B6C">
        <w:rPr>
          <w:rFonts w:eastAsia="MS Mincho"/>
        </w:rPr>
        <w:t xml:space="preserve"> is designed to operate in the operating band</w:t>
      </w:r>
      <w:r w:rsidRPr="00FD6B6C">
        <w:rPr>
          <w:rFonts w:eastAsia="MS Mincho" w:hint="eastAsia"/>
          <w:lang w:eastAsia="zh-CN"/>
        </w:rPr>
        <w:t xml:space="preserve"> combination</w:t>
      </w:r>
      <w:r w:rsidRPr="00FD6B6C">
        <w:rPr>
          <w:rFonts w:eastAsia="MS Mincho"/>
        </w:rPr>
        <w:t xml:space="preserve"> defined in Table 5.2</w:t>
      </w:r>
      <w:r w:rsidRPr="00FD6B6C">
        <w:rPr>
          <w:rFonts w:eastAsia="MS Mincho"/>
          <w:lang w:eastAsia="zh-CN"/>
        </w:rPr>
        <w:t>C</w:t>
      </w:r>
      <w:r w:rsidRPr="00FD6B6C">
        <w:rPr>
          <w:rFonts w:eastAsia="MS Mincho"/>
        </w:rPr>
        <w:t>-1 and Table 5.2C-2, where all operating bands are within FR1.</w:t>
      </w:r>
    </w:p>
    <w:p w:rsidR="00FD6B6C" w:rsidRPr="00FD6B6C" w:rsidRDefault="00FD6B6C" w:rsidP="00FD6B6C">
      <w:pPr>
        <w:keepNext/>
        <w:keepLines/>
        <w:spacing w:before="60"/>
        <w:jc w:val="center"/>
        <w:outlineLvl w:val="0"/>
        <w:rPr>
          <w:rFonts w:ascii="Arial" w:eastAsia="MS Mincho" w:hAnsi="Arial"/>
          <w:b/>
        </w:rPr>
      </w:pPr>
      <w:r w:rsidRPr="00FD6B6C">
        <w:rPr>
          <w:rFonts w:ascii="Arial" w:eastAsia="MS Mincho" w:hAnsi="Arial"/>
          <w:b/>
        </w:rPr>
        <w:t>Table 5.2</w:t>
      </w:r>
      <w:r w:rsidRPr="00FD6B6C">
        <w:rPr>
          <w:rFonts w:ascii="Arial" w:eastAsia="MS Mincho" w:hAnsi="Arial" w:hint="eastAsia"/>
          <w:b/>
          <w:lang w:eastAsia="zh-CN"/>
        </w:rPr>
        <w:t>C</w:t>
      </w:r>
      <w:r w:rsidRPr="00FD6B6C">
        <w:rPr>
          <w:rFonts w:ascii="Arial" w:eastAsia="MS Mincho" w:hAnsi="Arial"/>
          <w:b/>
        </w:rPr>
        <w:t xml:space="preserve">-1: </w:t>
      </w:r>
      <w:r w:rsidRPr="00FD6B6C">
        <w:rPr>
          <w:rFonts w:ascii="Arial" w:eastAsia="MS Mincho" w:hAnsi="Arial" w:hint="eastAsia"/>
          <w:b/>
          <w:lang w:eastAsia="zh-CN"/>
        </w:rPr>
        <w:t>O</w:t>
      </w:r>
      <w:r w:rsidRPr="00FD6B6C">
        <w:rPr>
          <w:rFonts w:ascii="Arial" w:eastAsia="MS Mincho" w:hAnsi="Arial"/>
          <w:b/>
        </w:rPr>
        <w:t>perating band</w:t>
      </w:r>
      <w:r w:rsidRPr="00FD6B6C">
        <w:rPr>
          <w:rFonts w:ascii="Arial" w:eastAsia="MS Mincho" w:hAnsi="Arial" w:hint="eastAsia"/>
          <w:b/>
          <w:lang w:eastAsia="zh-CN"/>
        </w:rPr>
        <w:t xml:space="preserve"> combination for SUL</w:t>
      </w:r>
      <w:r w:rsidRPr="00FD6B6C">
        <w:rPr>
          <w:rFonts w:ascii="Arial" w:eastAsia="MS Mincho" w:hAnsi="Arial"/>
          <w:b/>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lang w:eastAsia="zh-CN"/>
              </w:rPr>
            </w:pPr>
            <w:r w:rsidRPr="00FD6B6C">
              <w:rPr>
                <w:rFonts w:ascii="Arial" w:eastAsia="MS Mincho" w:hAnsi="Arial"/>
                <w:b/>
                <w:sz w:val="18"/>
              </w:rPr>
              <w:t>NR Band</w:t>
            </w:r>
            <w:r w:rsidRPr="00FD6B6C">
              <w:rPr>
                <w:rFonts w:ascii="Arial" w:eastAsia="MS Mincho"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NR Band</w:t>
            </w:r>
          </w:p>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(Table 5.2-1)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SUL_n41-n80</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n41,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SUL_n41-n81</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n41, n81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SUL_n41-n95</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n41, n95</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szCs w:val="18"/>
                <w:lang w:val="en-US"/>
              </w:rPr>
              <w:t>SUL_n77-n80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n77,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szCs w:val="18"/>
                <w:lang w:val="en-US"/>
              </w:rPr>
              <w:t>SUL_n77-n84</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n77, n84</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szCs w:val="18"/>
                <w:lang w:val="en-US"/>
              </w:rPr>
              <w:t>SUL_n78-n80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SUL_n78-n81</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SUL_n78-n82</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n82</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SUL_n78-n83</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n83</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SUL_n78-n84</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n84</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SUL_n78-n86</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n86</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n80</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SUL_n79-n81</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n81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SUL_n79-n84</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n84</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SUL_n79-n95</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n79, n95</w:t>
            </w:r>
          </w:p>
        </w:tc>
      </w:tr>
      <w:tr w:rsidR="00FD6B6C" w:rsidRPr="00FD6B6C" w:rsidTr="00C96C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1:</w:t>
            </w:r>
            <w:r w:rsidRPr="00FD6B6C">
              <w:rPr>
                <w:rFonts w:ascii="Arial" w:eastAsia="MS Mincho" w:hAnsi="Arial"/>
                <w:sz w:val="18"/>
              </w:rPr>
              <w:tab/>
              <w:t>If a UE is configured with both NR UL and NR SUL carriers in a cell, the switching time between NR UL carrier and NR SUL carrier is 0 us.</w:t>
            </w:r>
          </w:p>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2:</w:t>
            </w:r>
            <w:r w:rsidRPr="00FD6B6C">
              <w:rPr>
                <w:rFonts w:ascii="Arial" w:eastAsia="MS Mincho" w:hAnsi="Arial"/>
                <w:sz w:val="18"/>
              </w:rPr>
              <w:tab/>
              <w:t>For UE supporting SUL band combination simultaneous Rx/Tx capability is mandatory.</w:t>
            </w:r>
          </w:p>
          <w:p w:rsidR="00FD6B6C" w:rsidRPr="00FD6B6C" w:rsidRDefault="00FD6B6C" w:rsidP="00FD6B6C">
            <w:pPr>
              <w:keepNext/>
              <w:keepLines/>
              <w:spacing w:after="0"/>
              <w:ind w:left="851" w:hanging="851"/>
              <w:rPr>
                <w:rFonts w:ascii="Arial" w:eastAsia="MS Mincho" w:hAnsi="Arial"/>
                <w:sz w:val="18"/>
              </w:rPr>
            </w:pPr>
            <w:del w:id="9" w:author="Xiaoran ZHANG" w:date="2020-09-06T17:09:00Z">
              <w:r w:rsidRPr="00FD6B6C" w:rsidDel="0029735A">
                <w:rPr>
                  <w:rFonts w:ascii="Arial" w:eastAsia="MS Mincho" w:hAnsi="Arial"/>
                  <w:sz w:val="18"/>
                </w:rPr>
                <w:delText>NOTE 3:</w:delText>
              </w:r>
              <w:r w:rsidRPr="00FD6B6C" w:rsidDel="0029735A">
                <w:rPr>
                  <w:rFonts w:ascii="Arial" w:eastAsia="MS Mincho" w:hAnsi="Arial"/>
                  <w:sz w:val="18"/>
                </w:rPr>
                <w:tab/>
                <w:delText>For UE supporting SUL band combination, UL MIMO is not configured on SUL carrier</w:delText>
              </w:r>
            </w:del>
          </w:p>
        </w:tc>
      </w:tr>
    </w:tbl>
    <w:p w:rsidR="00FD6B6C" w:rsidRPr="00FD6B6C" w:rsidRDefault="00FD6B6C" w:rsidP="00FD6B6C">
      <w:pPr>
        <w:keepNext/>
        <w:keepLines/>
        <w:spacing w:before="60"/>
        <w:jc w:val="center"/>
        <w:rPr>
          <w:rFonts w:ascii="Arial" w:eastAsia="MS Mincho" w:hAnsi="Arial"/>
          <w:b/>
        </w:rPr>
      </w:pPr>
      <w:r w:rsidRPr="00FD6B6C">
        <w:rPr>
          <w:rFonts w:ascii="Arial" w:eastAsia="MS Mincho" w:hAnsi="Arial"/>
          <w:b/>
        </w:rPr>
        <w:t>Table 5.2</w:t>
      </w:r>
      <w:r w:rsidRPr="00FD6B6C">
        <w:rPr>
          <w:rFonts w:ascii="Arial" w:eastAsia="MS Mincho" w:hAnsi="Arial" w:hint="eastAsia"/>
          <w:b/>
          <w:lang w:eastAsia="zh-CN"/>
        </w:rPr>
        <w:t>C</w:t>
      </w:r>
      <w:r w:rsidRPr="00FD6B6C">
        <w:rPr>
          <w:rFonts w:ascii="Arial" w:eastAsia="MS Mincho" w:hAnsi="Arial"/>
          <w:b/>
        </w:rPr>
        <w:t xml:space="preserve">-2: </w:t>
      </w:r>
      <w:r w:rsidRPr="00FD6B6C">
        <w:rPr>
          <w:rFonts w:ascii="Arial" w:eastAsia="MS Mincho" w:hAnsi="Arial" w:hint="eastAsia"/>
          <w:b/>
          <w:lang w:eastAsia="zh-CN"/>
        </w:rPr>
        <w:t>O</w:t>
      </w:r>
      <w:r w:rsidRPr="00FD6B6C">
        <w:rPr>
          <w:rFonts w:ascii="Arial" w:eastAsia="MS Mincho" w:hAnsi="Arial"/>
          <w:b/>
        </w:rPr>
        <w:t xml:space="preserve">perating </w:t>
      </w:r>
      <w:r w:rsidRPr="00FD6B6C">
        <w:rPr>
          <w:rFonts w:ascii="Arial" w:eastAsia="Times New Roman" w:hAnsi="Arial"/>
          <w:b/>
        </w:rPr>
        <w:t>SUL</w:t>
      </w:r>
      <w:r w:rsidRPr="00FD6B6C">
        <w:rPr>
          <w:rFonts w:ascii="Arial" w:eastAsia="MS Mincho" w:hAnsi="Arial"/>
          <w:b/>
        </w:rPr>
        <w:t xml:space="preserve"> band</w:t>
      </w:r>
      <w:r w:rsidRPr="00FD6B6C">
        <w:rPr>
          <w:rFonts w:ascii="Arial" w:eastAsia="MS Mincho" w:hAnsi="Arial" w:hint="eastAsia"/>
          <w:b/>
          <w:lang w:eastAsia="zh-CN"/>
        </w:rPr>
        <w:t xml:space="preserve"> combination</w:t>
      </w:r>
      <w:r w:rsidRPr="00FD6B6C">
        <w:rPr>
          <w:rFonts w:ascii="Arial" w:eastAsia="MS Mincho" w:hAnsi="Arial"/>
          <w:b/>
          <w:lang w:eastAsia="zh-CN"/>
        </w:rPr>
        <w:t xml:space="preserve"> with downlink CA</w:t>
      </w:r>
      <w:r w:rsidRPr="00FD6B6C">
        <w:rPr>
          <w:rFonts w:ascii="Arial" w:eastAsia="MS Mincho" w:hAnsi="Arial" w:hint="eastAsia"/>
          <w:b/>
          <w:lang w:eastAsia="zh-CN"/>
        </w:rPr>
        <w:t xml:space="preserve"> </w:t>
      </w:r>
      <w:r w:rsidRPr="00FD6B6C">
        <w:rPr>
          <w:rFonts w:ascii="Arial" w:eastAsia="MS Mincho" w:hAnsi="Arial"/>
          <w:b/>
        </w:rP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lang w:eastAsia="zh-CN"/>
              </w:rPr>
            </w:pPr>
            <w:r w:rsidRPr="00FD6B6C">
              <w:rPr>
                <w:rFonts w:ascii="Arial" w:eastAsia="MS Mincho" w:hAnsi="Arial"/>
                <w:b/>
                <w:sz w:val="18"/>
              </w:rPr>
              <w:t>NR Band</w:t>
            </w:r>
            <w:r w:rsidRPr="00FD6B6C">
              <w:rPr>
                <w:rFonts w:ascii="Arial" w:eastAsia="MS Mincho"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NR Band</w:t>
            </w:r>
          </w:p>
          <w:p w:rsidR="00FD6B6C" w:rsidRPr="00FD6B6C" w:rsidRDefault="00FD6B6C" w:rsidP="00FD6B6C">
            <w:pPr>
              <w:keepNext/>
              <w:keepLines/>
              <w:spacing w:after="0"/>
              <w:jc w:val="center"/>
              <w:rPr>
                <w:rFonts w:ascii="Arial" w:eastAsia="MS Mincho" w:hAnsi="Arial"/>
                <w:b/>
                <w:sz w:val="18"/>
              </w:rPr>
            </w:pPr>
            <w:r w:rsidRPr="00FD6B6C">
              <w:rPr>
                <w:rFonts w:ascii="Arial" w:eastAsia="MS Mincho" w:hAnsi="Arial"/>
                <w:b/>
                <w:sz w:val="18"/>
              </w:rPr>
              <w:t>(Table 5.2-1)</w:t>
            </w:r>
          </w:p>
        </w:tc>
      </w:tr>
      <w:tr w:rsidR="00FD6B6C" w:rsidRPr="00FD6B6C" w:rsidTr="00C96C7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vertAlign w:val="superscript"/>
              </w:rPr>
            </w:pPr>
            <w:r w:rsidRPr="00FD6B6C">
              <w:rPr>
                <w:rFonts w:ascii="Arial" w:eastAsia="MS Mincho" w:hAnsi="Arial"/>
                <w:sz w:val="18"/>
              </w:rPr>
              <w:t>CA_n78(*)_SUL_n78-n86</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jc w:val="center"/>
              <w:rPr>
                <w:rFonts w:ascii="Arial" w:eastAsia="MS Mincho" w:hAnsi="Arial"/>
                <w:sz w:val="18"/>
              </w:rPr>
            </w:pPr>
            <w:r w:rsidRPr="00FD6B6C">
              <w:rPr>
                <w:rFonts w:ascii="Arial" w:eastAsia="MS Mincho" w:hAnsi="Arial"/>
                <w:sz w:val="18"/>
              </w:rPr>
              <w:t>n78, n86</w:t>
            </w:r>
          </w:p>
        </w:tc>
      </w:tr>
      <w:tr w:rsidR="00FD6B6C" w:rsidRPr="00FD6B6C" w:rsidTr="00C96C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1:</w:t>
            </w:r>
            <w:r w:rsidRPr="00FD6B6C">
              <w:rPr>
                <w:rFonts w:ascii="Arial" w:eastAsia="MS Mincho" w:hAnsi="Arial"/>
                <w:sz w:val="18"/>
              </w:rPr>
              <w:tab/>
              <w:t>If a UE is configured with both NR UL and NR SUL carriers in a cell, the switching time between NR UL carrier and NR SUL carrier is 0 us.</w:t>
            </w:r>
          </w:p>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NOTE 2:</w:t>
            </w:r>
            <w:r w:rsidRPr="00FD6B6C">
              <w:rPr>
                <w:rFonts w:ascii="Arial" w:eastAsia="MS Mincho" w:hAnsi="Arial"/>
                <w:sz w:val="18"/>
              </w:rPr>
              <w:tab/>
              <w:t>For UE supporting SUL band combination simultaneous Rx/Tx capability is mandatory.</w:t>
            </w:r>
          </w:p>
          <w:p w:rsidR="00FD6B6C" w:rsidRPr="00FD6B6C" w:rsidDel="0029735A" w:rsidRDefault="00FD6B6C" w:rsidP="00FD6B6C">
            <w:pPr>
              <w:keepNext/>
              <w:keepLines/>
              <w:spacing w:after="0"/>
              <w:ind w:left="851" w:hanging="851"/>
              <w:rPr>
                <w:del w:id="10" w:author="Xiaoran ZHANG" w:date="2020-09-06T17:09:00Z"/>
                <w:rFonts w:ascii="Arial" w:eastAsia="MS Mincho" w:hAnsi="Arial"/>
                <w:sz w:val="18"/>
              </w:rPr>
            </w:pPr>
            <w:del w:id="11" w:author="Xiaoran ZHANG" w:date="2020-09-06T17:09:00Z">
              <w:r w:rsidRPr="00FD6B6C" w:rsidDel="0029735A">
                <w:rPr>
                  <w:rFonts w:ascii="Arial" w:eastAsia="MS Mincho" w:hAnsi="Arial"/>
                  <w:sz w:val="18"/>
                </w:rPr>
                <w:delText>NOTE 3:</w:delText>
              </w:r>
              <w:r w:rsidRPr="00FD6B6C" w:rsidDel="0029735A">
                <w:rPr>
                  <w:rFonts w:ascii="Arial" w:eastAsia="MS Mincho" w:hAnsi="Arial"/>
                  <w:sz w:val="18"/>
                </w:rPr>
                <w:tab/>
                <w:delText>For UE supporting SUL band combination, UL MIMO is not configured on SUL carrier.</w:delText>
              </w:r>
            </w:del>
          </w:p>
          <w:p w:rsidR="00FD6B6C" w:rsidRPr="00FD6B6C" w:rsidRDefault="00FD6B6C" w:rsidP="00FD6B6C">
            <w:pPr>
              <w:keepNext/>
              <w:keepLines/>
              <w:spacing w:after="0"/>
              <w:ind w:left="851" w:hanging="851"/>
              <w:rPr>
                <w:rFonts w:ascii="Arial" w:eastAsia="MS Mincho" w:hAnsi="Arial"/>
                <w:sz w:val="18"/>
              </w:rPr>
            </w:pPr>
            <w:r w:rsidRPr="00FD6B6C">
              <w:rPr>
                <w:rFonts w:ascii="Arial" w:eastAsia="MS Mincho" w:hAnsi="Arial"/>
                <w:sz w:val="18"/>
              </w:rPr>
              <w:t xml:space="preserve">NOTE </w:t>
            </w:r>
            <w:ins w:id="12" w:author="Xiaoran ZHANG" w:date="2020-09-06T17:09:00Z">
              <w:r w:rsidR="0029735A">
                <w:rPr>
                  <w:rFonts w:ascii="Arial" w:hAnsi="Arial" w:hint="eastAsia"/>
                  <w:sz w:val="18"/>
                  <w:lang w:eastAsia="zh-CN"/>
                </w:rPr>
                <w:t>3</w:t>
              </w:r>
            </w:ins>
            <w:del w:id="13" w:author="Xiaoran ZHANG" w:date="2020-09-06T17:09:00Z">
              <w:r w:rsidRPr="00FD6B6C" w:rsidDel="0029735A">
                <w:rPr>
                  <w:rFonts w:ascii="Arial" w:eastAsia="MS Mincho" w:hAnsi="Arial"/>
                  <w:sz w:val="18"/>
                </w:rPr>
                <w:delText>4</w:delText>
              </w:r>
            </w:del>
            <w:r w:rsidRPr="00FD6B6C">
              <w:rPr>
                <w:rFonts w:ascii="Arial" w:eastAsia="MS Mincho" w:hAnsi="Arial"/>
                <w:sz w:val="18"/>
              </w:rPr>
              <w:t>:</w:t>
            </w:r>
            <w:r w:rsidRPr="00FD6B6C">
              <w:rPr>
                <w:rFonts w:ascii="Arial" w:eastAsia="MS Mincho" w:hAnsi="Arial"/>
                <w:sz w:val="18"/>
              </w:rPr>
              <w:tab/>
              <w:t>The notation CA_nX(*) in this table indicates intra-band non-contiguous CA for band nX. The configurations for each band are in table 5.5C-2.</w:t>
            </w:r>
          </w:p>
        </w:tc>
      </w:tr>
    </w:tbl>
    <w:p w:rsidR="00FD6B6C" w:rsidRPr="00FD6B6C" w:rsidRDefault="00FD6B6C" w:rsidP="00FD6B6C">
      <w:pPr>
        <w:rPr>
          <w:rFonts w:eastAsia="MS Mincho"/>
        </w:rPr>
      </w:pPr>
    </w:p>
    <w:p w:rsidR="00FD6B6C" w:rsidRPr="00FD6B6C" w:rsidRDefault="00FD6B6C" w:rsidP="00FD6B6C">
      <w:pPr>
        <w:keepNext/>
        <w:keepLines/>
        <w:spacing w:before="180"/>
        <w:ind w:left="1134" w:hanging="1134"/>
        <w:outlineLvl w:val="1"/>
        <w:rPr>
          <w:rFonts w:ascii="Arial" w:eastAsia="MS Mincho" w:hAnsi="Arial"/>
          <w:sz w:val="32"/>
        </w:rPr>
      </w:pPr>
      <w:bookmarkStart w:id="14" w:name="_Toc45888009"/>
      <w:bookmarkStart w:id="15" w:name="_Toc45888608"/>
      <w:r w:rsidRPr="00FD6B6C">
        <w:rPr>
          <w:rFonts w:ascii="Arial" w:eastAsia="MS Mincho" w:hAnsi="Arial"/>
          <w:sz w:val="32"/>
        </w:rPr>
        <w:t>5.2D</w:t>
      </w:r>
      <w:r w:rsidRPr="00FD6B6C">
        <w:rPr>
          <w:rFonts w:ascii="Arial" w:eastAsia="MS Mincho" w:hAnsi="Arial"/>
          <w:sz w:val="32"/>
        </w:rPr>
        <w:tab/>
      </w:r>
      <w:r w:rsidRPr="00FD6B6C">
        <w:rPr>
          <w:rFonts w:ascii="Arial" w:eastAsia="MS Mincho" w:hAnsi="Arial"/>
          <w:sz w:val="32"/>
          <w:shd w:val="clear" w:color="auto" w:fill="FFFFFF"/>
        </w:rPr>
        <w:t>Operating bands</w:t>
      </w:r>
      <w:r w:rsidRPr="00FD6B6C" w:rsidDel="00CC2C38">
        <w:rPr>
          <w:rFonts w:ascii="Arial" w:eastAsia="MS Mincho" w:hAnsi="Arial"/>
          <w:sz w:val="32"/>
          <w:shd w:val="clear" w:color="auto" w:fill="FFFFFF"/>
        </w:rPr>
        <w:t xml:space="preserve"> </w:t>
      </w:r>
      <w:r w:rsidRPr="00FD6B6C">
        <w:rPr>
          <w:rFonts w:ascii="Arial" w:eastAsia="MS Mincho" w:hAnsi="Arial"/>
          <w:sz w:val="32"/>
          <w:shd w:val="clear" w:color="auto" w:fill="FFFFFF"/>
        </w:rPr>
        <w:t>for UL MIMO</w:t>
      </w:r>
      <w:bookmarkEnd w:id="14"/>
      <w:bookmarkEnd w:id="15"/>
    </w:p>
    <w:p w:rsidR="00FD6B6C" w:rsidRPr="00FD6B6C" w:rsidRDefault="00FD6B6C" w:rsidP="00FD6B6C">
      <w:pPr>
        <w:rPr>
          <w:rFonts w:eastAsia="MS Mincho"/>
        </w:rPr>
      </w:pPr>
      <w:r w:rsidRPr="00FD6B6C">
        <w:rPr>
          <w:rFonts w:eastAsia="MS Mincho"/>
        </w:rPr>
        <w:t xml:space="preserve">NR is designed to support UL MIMO </w:t>
      </w:r>
      <w:r w:rsidRPr="00FD6B6C">
        <w:rPr>
          <w:rFonts w:ascii="Calibri" w:eastAsia="Times New Roman" w:hAnsi="Calibri" w:cs="Calibri"/>
          <w:color w:val="FF0000"/>
        </w:rPr>
        <w:t>where all of the operating bands are </w:t>
      </w:r>
      <w:r w:rsidRPr="00FD6B6C">
        <w:rPr>
          <w:rFonts w:ascii="Calibri" w:eastAsia="Times New Roman" w:hAnsi="Calibri" w:cs="Calibri"/>
        </w:rPr>
        <w:t xml:space="preserve">in FR1 </w:t>
      </w:r>
      <w:r w:rsidRPr="00FD6B6C">
        <w:rPr>
          <w:rFonts w:eastAsia="MS Mincho"/>
        </w:rPr>
        <w:t>defined in Table 5.2D-1.</w:t>
      </w:r>
    </w:p>
    <w:p w:rsidR="00FD6B6C" w:rsidRPr="00FD6B6C" w:rsidRDefault="00FD6B6C" w:rsidP="00FD6B6C">
      <w:pPr>
        <w:keepNext/>
        <w:keepLines/>
        <w:spacing w:before="60"/>
        <w:jc w:val="center"/>
        <w:outlineLvl w:val="0"/>
        <w:rPr>
          <w:rFonts w:ascii="Arial" w:eastAsia="MS Mincho" w:hAnsi="Arial"/>
          <w:b/>
        </w:rPr>
      </w:pPr>
      <w:r w:rsidRPr="00FD6B6C">
        <w:rPr>
          <w:rFonts w:ascii="Arial" w:eastAsia="MS Mincho" w:hAnsi="Arial"/>
          <w:b/>
        </w:rPr>
        <w:t>Table 5.2D-1: NR operating bands for UL MIMO in FR1</w:t>
      </w:r>
    </w:p>
    <w:tbl>
      <w:tblPr>
        <w:tblW w:w="4945" w:type="dxa"/>
        <w:jc w:val="center"/>
        <w:tblLayout w:type="fixed"/>
        <w:tblLook w:val="04A0"/>
      </w:tblPr>
      <w:tblGrid>
        <w:gridCol w:w="4945"/>
      </w:tblGrid>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b/>
                <w:sz w:val="18"/>
                <w:lang w:val="en-US" w:eastAsia="ko-KR"/>
              </w:rPr>
            </w:pPr>
            <w:r w:rsidRPr="00FD6B6C">
              <w:rPr>
                <w:rFonts w:ascii="Arial" w:eastAsia="MS Mincho" w:hAnsi="Arial"/>
                <w:b/>
                <w:sz w:val="18"/>
                <w:lang w:eastAsia="ko-KR"/>
              </w:rPr>
              <w:t>NR operating band</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ja-JP"/>
              </w:rPr>
            </w:pPr>
            <w:r w:rsidRPr="00FD6B6C">
              <w:rPr>
                <w:rFonts w:ascii="Arial" w:eastAsia="MS Mincho" w:hAnsi="Arial" w:cs="Arial"/>
                <w:sz w:val="18"/>
                <w:szCs w:val="18"/>
                <w:lang w:eastAsia="ja-JP"/>
              </w:rPr>
              <w:t>n1</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n2</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n3</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n7</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n25</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n30</w:t>
            </w:r>
            <w:r w:rsidRPr="00FD6B6C">
              <w:rPr>
                <w:rFonts w:ascii="Arial" w:eastAsia="MS Mincho" w:hAnsi="Arial" w:cs="Arial"/>
                <w:sz w:val="18"/>
                <w:szCs w:val="18"/>
                <w:vertAlign w:val="superscript"/>
              </w:rPr>
              <w:t>1</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n34</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n38</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n39</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n40</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n41</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n48</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rPr>
              <w:t>n66</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n70</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tcPr>
          <w:p w:rsidR="00FD6B6C" w:rsidRPr="00FD6B6C" w:rsidRDefault="00FD6B6C" w:rsidP="00FD6B6C">
            <w:pPr>
              <w:keepNext/>
              <w:keepLines/>
              <w:spacing w:after="0"/>
              <w:jc w:val="center"/>
              <w:rPr>
                <w:rFonts w:ascii="Arial" w:eastAsia="MS Mincho" w:hAnsi="Arial" w:cs="Arial"/>
                <w:sz w:val="18"/>
                <w:szCs w:val="18"/>
              </w:rPr>
            </w:pPr>
            <w:r w:rsidRPr="00FD6B6C">
              <w:rPr>
                <w:rFonts w:ascii="Arial" w:eastAsia="MS Mincho" w:hAnsi="Arial" w:cs="Arial"/>
                <w:sz w:val="18"/>
                <w:szCs w:val="18"/>
              </w:rPr>
              <w:t>n71</w:t>
            </w:r>
            <w:r w:rsidRPr="00FD6B6C">
              <w:rPr>
                <w:rFonts w:ascii="Arial" w:eastAsia="MS Mincho" w:hAnsi="Arial" w:cs="Arial"/>
                <w:sz w:val="18"/>
                <w:szCs w:val="18"/>
                <w:vertAlign w:val="superscript"/>
              </w:rPr>
              <w:t>2</w:t>
            </w:r>
          </w:p>
        </w:tc>
      </w:tr>
      <w:tr w:rsidR="00FD6B6C" w:rsidRPr="00FD6B6C" w:rsidTr="00C96C75">
        <w:trPr>
          <w:jc w:val="center"/>
        </w:trPr>
        <w:tc>
          <w:tcPr>
            <w:tcW w:w="4945" w:type="dxa"/>
            <w:tcBorders>
              <w:top w:val="single" w:sz="4" w:space="0" w:color="auto"/>
              <w:left w:val="single" w:sz="4" w:space="0" w:color="auto"/>
              <w:bottom w:val="nil"/>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n77</w:t>
            </w:r>
          </w:p>
        </w:tc>
      </w:tr>
      <w:tr w:rsidR="00FD6B6C" w:rsidRPr="00FD6B6C" w:rsidTr="00C96C75">
        <w:trPr>
          <w:jc w:val="center"/>
        </w:trPr>
        <w:tc>
          <w:tcPr>
            <w:tcW w:w="4945" w:type="dxa"/>
            <w:tcBorders>
              <w:top w:val="single" w:sz="4" w:space="0" w:color="auto"/>
              <w:left w:val="single" w:sz="4" w:space="0" w:color="auto"/>
              <w:bottom w:val="single" w:sz="4" w:space="0" w:color="auto"/>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n78</w:t>
            </w:r>
          </w:p>
        </w:tc>
      </w:tr>
      <w:tr w:rsidR="00FD6B6C" w:rsidRPr="00FD6B6C" w:rsidTr="00C96C75">
        <w:trPr>
          <w:jc w:val="center"/>
        </w:trPr>
        <w:tc>
          <w:tcPr>
            <w:tcW w:w="4945" w:type="dxa"/>
            <w:tcBorders>
              <w:top w:val="single" w:sz="4" w:space="0" w:color="auto"/>
              <w:left w:val="single" w:sz="4" w:space="0" w:color="auto"/>
              <w:bottom w:val="single" w:sz="4" w:space="0" w:color="auto"/>
              <w:right w:val="single" w:sz="4" w:space="0" w:color="auto"/>
            </w:tcBorders>
            <w:hideMark/>
          </w:tcPr>
          <w:p w:rsidR="00FD6B6C" w:rsidRPr="00FD6B6C" w:rsidRDefault="00FD6B6C" w:rsidP="00FD6B6C">
            <w:pPr>
              <w:keepNext/>
              <w:keepLines/>
              <w:spacing w:after="0"/>
              <w:jc w:val="center"/>
              <w:rPr>
                <w:rFonts w:ascii="Arial" w:eastAsia="MS Mincho" w:hAnsi="Arial" w:cs="Arial"/>
                <w:sz w:val="18"/>
                <w:szCs w:val="18"/>
                <w:lang w:eastAsia="ko-KR"/>
              </w:rPr>
            </w:pPr>
            <w:r w:rsidRPr="00FD6B6C">
              <w:rPr>
                <w:rFonts w:ascii="Arial" w:eastAsia="MS Mincho" w:hAnsi="Arial" w:cs="Arial"/>
                <w:sz w:val="18"/>
                <w:szCs w:val="18"/>
                <w:lang w:eastAsia="ko-KR"/>
              </w:rPr>
              <w:t>n79</w:t>
            </w:r>
          </w:p>
        </w:tc>
      </w:tr>
      <w:tr w:rsidR="00C015C8" w:rsidRPr="00FD6B6C" w:rsidTr="00C96C75">
        <w:trPr>
          <w:jc w:val="center"/>
          <w:ins w:id="16" w:author="Xiaoran ZHANG" w:date="2020-09-06T17:09:00Z"/>
        </w:trPr>
        <w:tc>
          <w:tcPr>
            <w:tcW w:w="4945" w:type="dxa"/>
            <w:tcBorders>
              <w:top w:val="single" w:sz="4" w:space="0" w:color="auto"/>
              <w:left w:val="single" w:sz="4" w:space="0" w:color="auto"/>
              <w:bottom w:val="single" w:sz="4" w:space="0" w:color="auto"/>
              <w:right w:val="single" w:sz="4" w:space="0" w:color="auto"/>
            </w:tcBorders>
            <w:hideMark/>
          </w:tcPr>
          <w:p w:rsidR="00C015C8" w:rsidRPr="00C015C8" w:rsidRDefault="00C015C8" w:rsidP="00FD6B6C">
            <w:pPr>
              <w:keepNext/>
              <w:keepLines/>
              <w:spacing w:after="0"/>
              <w:jc w:val="center"/>
              <w:rPr>
                <w:ins w:id="17" w:author="Xiaoran ZHANG" w:date="2020-09-06T17:09:00Z"/>
                <w:rFonts w:ascii="Arial" w:hAnsi="Arial" w:cs="Arial"/>
                <w:sz w:val="18"/>
                <w:szCs w:val="18"/>
                <w:lang w:eastAsia="zh-CN"/>
              </w:rPr>
            </w:pPr>
            <w:ins w:id="18" w:author="Xiaoran ZHANG" w:date="2020-09-06T17:09:00Z">
              <w:r>
                <w:rPr>
                  <w:rFonts w:ascii="Arial" w:hAnsi="Arial" w:cs="Arial" w:hint="eastAsia"/>
                  <w:sz w:val="18"/>
                  <w:szCs w:val="18"/>
                  <w:lang w:eastAsia="zh-CN"/>
                </w:rPr>
                <w:t>n80</w:t>
              </w:r>
            </w:ins>
          </w:p>
        </w:tc>
      </w:tr>
      <w:tr w:rsidR="00FD6B6C" w:rsidRPr="00FD6B6C" w:rsidTr="00C96C75">
        <w:trPr>
          <w:jc w:val="center"/>
        </w:trPr>
        <w:tc>
          <w:tcPr>
            <w:tcW w:w="4945" w:type="dxa"/>
            <w:tcBorders>
              <w:top w:val="single" w:sz="4" w:space="0" w:color="auto"/>
              <w:left w:val="single" w:sz="4" w:space="0" w:color="auto"/>
              <w:bottom w:val="single" w:sz="4" w:space="0" w:color="auto"/>
              <w:right w:val="single" w:sz="4" w:space="0" w:color="auto"/>
            </w:tcBorders>
          </w:tcPr>
          <w:p w:rsidR="00FD6B6C" w:rsidRPr="00FD6B6C" w:rsidRDefault="00FD6B6C" w:rsidP="00FD6B6C">
            <w:pPr>
              <w:keepNext/>
              <w:keepLines/>
              <w:spacing w:after="0"/>
              <w:ind w:left="851" w:hanging="851"/>
              <w:rPr>
                <w:rFonts w:ascii="Arial" w:eastAsia="MS Mincho" w:hAnsi="Arial" w:cs="Arial"/>
                <w:sz w:val="18"/>
                <w:szCs w:val="18"/>
              </w:rPr>
            </w:pPr>
            <w:r w:rsidRPr="00FD6B6C">
              <w:rPr>
                <w:rFonts w:ascii="Arial" w:eastAsia="MS Mincho" w:hAnsi="Arial" w:cs="Arial"/>
                <w:sz w:val="18"/>
                <w:szCs w:val="18"/>
              </w:rPr>
              <w:t>NOTE 1:</w:t>
            </w:r>
            <w:r w:rsidRPr="00FD6B6C">
              <w:rPr>
                <w:rFonts w:ascii="Arial" w:eastAsia="MS Mincho" w:hAnsi="Arial" w:cs="Arial"/>
                <w:sz w:val="18"/>
                <w:szCs w:val="18"/>
              </w:rPr>
              <w:tab/>
              <w:t>Uplink transmission is not allowed at this band for UE with external vehicle-mounted antennas.</w:t>
            </w:r>
          </w:p>
          <w:p w:rsidR="00FD6B6C" w:rsidRPr="00FD6B6C" w:rsidRDefault="00FD6B6C" w:rsidP="00FD6B6C">
            <w:pPr>
              <w:keepNext/>
              <w:keepLines/>
              <w:spacing w:after="0"/>
              <w:ind w:left="851" w:hanging="851"/>
              <w:rPr>
                <w:rFonts w:ascii="Arial" w:eastAsia="MS Mincho" w:hAnsi="Arial" w:cs="Arial"/>
                <w:sz w:val="18"/>
                <w:szCs w:val="18"/>
              </w:rPr>
            </w:pPr>
            <w:r w:rsidRPr="00FD6B6C">
              <w:rPr>
                <w:rFonts w:ascii="Arial" w:eastAsia="MS Mincho" w:hAnsi="Arial" w:cs="Arial"/>
                <w:sz w:val="18"/>
                <w:szCs w:val="18"/>
              </w:rPr>
              <w:t>NOTE 2:</w:t>
            </w:r>
            <w:r w:rsidRPr="00FD6B6C">
              <w:rPr>
                <w:rFonts w:ascii="Arial" w:eastAsia="MS Mincho" w:hAnsi="Arial" w:cs="Arial"/>
                <w:sz w:val="18"/>
                <w:szCs w:val="18"/>
              </w:rPr>
              <w:tab/>
              <w:t>UL MIMO is targeted for FWA form factor.</w:t>
            </w:r>
          </w:p>
        </w:tc>
      </w:tr>
    </w:tbl>
    <w:p w:rsidR="000309F2" w:rsidRDefault="000309F2" w:rsidP="000309F2">
      <w:pPr>
        <w:pStyle w:val="2"/>
        <w:rPr>
          <w:color w:val="FF0000"/>
          <w:szCs w:val="32"/>
          <w:lang w:eastAsia="zh-TW"/>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 </w:t>
      </w:r>
      <w:r>
        <w:rPr>
          <w:rFonts w:hint="eastAsia"/>
          <w:color w:val="FF0000"/>
          <w:szCs w:val="32"/>
          <w:lang w:eastAsia="zh-CN"/>
        </w:rPr>
        <w:t>1</w:t>
      </w:r>
      <w:r w:rsidRPr="00FD6B6C">
        <w:rPr>
          <w:rFonts w:hint="eastAsia"/>
          <w:color w:val="FF0000"/>
          <w:szCs w:val="32"/>
          <w:vertAlign w:val="superscript"/>
          <w:lang w:eastAsia="zh-CN"/>
        </w:rPr>
        <w:t>st</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p w:rsidR="000309F2" w:rsidRDefault="000309F2" w:rsidP="000309F2">
      <w:pPr>
        <w:pStyle w:val="2"/>
        <w:rPr>
          <w:color w:val="FF0000"/>
          <w:szCs w:val="32"/>
          <w:lang w:eastAsia="zh-TW"/>
        </w:rPr>
      </w:pPr>
      <w:r w:rsidRPr="008547A4">
        <w:rPr>
          <w:rFonts w:eastAsia="??"/>
          <w:color w:val="FF0000"/>
          <w:szCs w:val="32"/>
        </w:rPr>
        <w:t xml:space="preserve">&lt;&lt; </w:t>
      </w:r>
      <w:r w:rsidR="00D648E5">
        <w:rPr>
          <w:rFonts w:hint="eastAsia"/>
          <w:color w:val="FF0000"/>
          <w:szCs w:val="32"/>
          <w:lang w:eastAsia="zh-CN"/>
        </w:rPr>
        <w:t>Start</w:t>
      </w:r>
      <w:r>
        <w:rPr>
          <w:rFonts w:eastAsia="??"/>
          <w:color w:val="FF0000"/>
          <w:szCs w:val="32"/>
        </w:rPr>
        <w:t xml:space="preserve"> of</w:t>
      </w:r>
      <w:r>
        <w:rPr>
          <w:rFonts w:hint="eastAsia"/>
          <w:color w:val="FF0000"/>
          <w:szCs w:val="32"/>
          <w:lang w:eastAsia="zh-CN"/>
        </w:rPr>
        <w:t xml:space="preserve"> 2</w:t>
      </w:r>
      <w:r w:rsidRPr="000309F2">
        <w:rPr>
          <w:rFonts w:hint="eastAsia"/>
          <w:color w:val="FF0000"/>
          <w:szCs w:val="32"/>
          <w:vertAlign w:val="superscript"/>
          <w:lang w:eastAsia="zh-CN"/>
        </w:rPr>
        <w:t>nd</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p w:rsidR="00D648E5" w:rsidRPr="00D648E5" w:rsidRDefault="00D648E5" w:rsidP="00D648E5">
      <w:pPr>
        <w:keepNext/>
        <w:keepLines/>
        <w:spacing w:before="180"/>
        <w:outlineLvl w:val="1"/>
        <w:rPr>
          <w:rFonts w:ascii="Arial" w:eastAsia="MS Mincho" w:hAnsi="Arial"/>
          <w:sz w:val="32"/>
        </w:rPr>
      </w:pPr>
      <w:bookmarkStart w:id="19" w:name="_Toc21344281"/>
      <w:bookmarkStart w:id="20" w:name="_Toc29801767"/>
      <w:bookmarkStart w:id="21" w:name="_Toc29802191"/>
      <w:bookmarkStart w:id="22" w:name="_Toc29802816"/>
      <w:bookmarkStart w:id="23" w:name="_Toc36107558"/>
      <w:bookmarkStart w:id="24" w:name="_Toc37251324"/>
      <w:bookmarkStart w:id="25" w:name="_Toc45888139"/>
      <w:bookmarkStart w:id="26" w:name="_Toc45888738"/>
      <w:r w:rsidRPr="00D648E5">
        <w:rPr>
          <w:rFonts w:ascii="Arial" w:eastAsia="MS Mincho" w:hAnsi="Arial"/>
          <w:sz w:val="32"/>
        </w:rPr>
        <w:t>6.2</w:t>
      </w:r>
      <w:r w:rsidRPr="00D648E5">
        <w:rPr>
          <w:rFonts w:ascii="Arial" w:eastAsia="MS Mincho" w:hAnsi="Arial" w:hint="eastAsia"/>
          <w:sz w:val="32"/>
        </w:rPr>
        <w:t>D</w:t>
      </w:r>
      <w:r w:rsidRPr="00D648E5">
        <w:rPr>
          <w:rFonts w:ascii="Arial" w:eastAsia="MS Mincho" w:hAnsi="Arial"/>
          <w:sz w:val="32"/>
        </w:rPr>
        <w:tab/>
        <w:t xml:space="preserve">Transmitter power for </w:t>
      </w:r>
      <w:r w:rsidRPr="00D648E5">
        <w:rPr>
          <w:rFonts w:ascii="Arial" w:eastAsia="MS Mincho" w:hAnsi="Arial" w:hint="eastAsia"/>
          <w:sz w:val="32"/>
        </w:rPr>
        <w:t>UL MIMO</w:t>
      </w:r>
      <w:bookmarkEnd w:id="19"/>
      <w:bookmarkEnd w:id="20"/>
      <w:bookmarkEnd w:id="21"/>
      <w:bookmarkEnd w:id="22"/>
      <w:bookmarkEnd w:id="23"/>
      <w:bookmarkEnd w:id="24"/>
      <w:bookmarkEnd w:id="25"/>
      <w:bookmarkEnd w:id="26"/>
    </w:p>
    <w:p w:rsidR="00D648E5" w:rsidRPr="00D648E5" w:rsidRDefault="00D648E5" w:rsidP="00D648E5">
      <w:pPr>
        <w:keepNext/>
        <w:keepLines/>
        <w:spacing w:before="120"/>
        <w:outlineLvl w:val="2"/>
        <w:rPr>
          <w:rFonts w:ascii="Arial" w:eastAsia="SimSun" w:hAnsi="Arial"/>
          <w:sz w:val="28"/>
          <w:lang w:eastAsia="zh-CN"/>
        </w:rPr>
      </w:pPr>
      <w:bookmarkStart w:id="27" w:name="_Toc21344282"/>
      <w:bookmarkStart w:id="28" w:name="_Toc29801768"/>
      <w:bookmarkStart w:id="29" w:name="_Toc29802192"/>
      <w:bookmarkStart w:id="30" w:name="_Toc29802817"/>
      <w:bookmarkStart w:id="31" w:name="_Toc36107559"/>
      <w:bookmarkStart w:id="32" w:name="_Toc37251325"/>
      <w:bookmarkStart w:id="33" w:name="_Toc45888140"/>
      <w:bookmarkStart w:id="34" w:name="_Toc45888739"/>
      <w:r w:rsidRPr="00D648E5">
        <w:rPr>
          <w:rFonts w:ascii="Arial" w:eastAsia="MS Mincho" w:hAnsi="Arial"/>
          <w:sz w:val="28"/>
        </w:rPr>
        <w:t>6.2</w:t>
      </w:r>
      <w:r w:rsidRPr="00D648E5">
        <w:rPr>
          <w:rFonts w:ascii="Arial" w:eastAsia="SimSun" w:hAnsi="Arial" w:hint="eastAsia"/>
          <w:sz w:val="28"/>
          <w:lang w:eastAsia="zh-CN"/>
        </w:rPr>
        <w:t>D.1</w:t>
      </w:r>
      <w:r w:rsidRPr="00D648E5">
        <w:rPr>
          <w:rFonts w:ascii="Arial" w:eastAsia="MS Mincho" w:hAnsi="Arial"/>
          <w:sz w:val="28"/>
          <w:lang w:eastAsia="zh-CN"/>
        </w:rPr>
        <w:tab/>
      </w:r>
      <w:r w:rsidRPr="00D648E5">
        <w:rPr>
          <w:rFonts w:ascii="Arial" w:eastAsia="MS Mincho" w:hAnsi="Arial"/>
          <w:sz w:val="28"/>
        </w:rPr>
        <w:t>UE maximum output power for UL MIMO</w:t>
      </w:r>
      <w:bookmarkEnd w:id="27"/>
      <w:bookmarkEnd w:id="28"/>
      <w:bookmarkEnd w:id="29"/>
      <w:bookmarkEnd w:id="30"/>
      <w:bookmarkEnd w:id="31"/>
      <w:bookmarkEnd w:id="32"/>
      <w:bookmarkEnd w:id="33"/>
      <w:bookmarkEnd w:id="34"/>
    </w:p>
    <w:p w:rsidR="00D648E5" w:rsidRPr="00D648E5" w:rsidDel="00456EE6" w:rsidRDefault="00D648E5" w:rsidP="00D648E5">
      <w:pPr>
        <w:rPr>
          <w:rFonts w:eastAsia="MS Mincho"/>
        </w:rPr>
      </w:pPr>
      <w:r w:rsidRPr="00D648E5">
        <w:rPr>
          <w:rFonts w:eastAsia="MS Mincho"/>
        </w:rPr>
        <w:t xml:space="preserve">For power class 2 UE with two transmit antenna connectors </w:t>
      </w:r>
      <w:r w:rsidRPr="00D648E5">
        <w:rPr>
          <w:rFonts w:eastAsia="MS Mincho" w:hint="eastAsia"/>
        </w:rPr>
        <w:t>in closed-loop spatial multiplexing scheme</w:t>
      </w:r>
      <w:r w:rsidRPr="00D648E5">
        <w:rPr>
          <w:rFonts w:eastAsia="MS Mincho"/>
        </w:rPr>
        <w:t>, the maximum output power for any transmission bandwidth within the channel bandwidth is specified in Table 6.2</w:t>
      </w:r>
      <w:r w:rsidRPr="00D648E5">
        <w:rPr>
          <w:rFonts w:eastAsia="SimSun" w:hint="eastAsia"/>
          <w:lang w:eastAsia="zh-CN"/>
        </w:rPr>
        <w:t>D.1</w:t>
      </w:r>
      <w:r w:rsidRPr="00D648E5">
        <w:rPr>
          <w:rFonts w:eastAsia="MS Mincho"/>
        </w:rPr>
        <w:t>-1</w:t>
      </w:r>
      <w:r w:rsidRPr="00D648E5">
        <w:rPr>
          <w:rFonts w:eastAsia="MS Mincho" w:hint="eastAsia"/>
        </w:rPr>
        <w:t xml:space="preserve">. </w:t>
      </w:r>
      <w:r w:rsidRPr="00D648E5">
        <w:rPr>
          <w:rFonts w:eastAsia="MS Mincho" w:hint="eastAsia"/>
          <w:lang w:eastAsia="zh-CN"/>
        </w:rPr>
        <w:t>The requirements shall be met</w:t>
      </w:r>
      <w:r w:rsidRPr="00D648E5">
        <w:rPr>
          <w:rFonts w:eastAsia="MS Mincho"/>
          <w:lang w:eastAsia="zh-CN"/>
        </w:rPr>
        <w:t xml:space="preserve"> </w:t>
      </w:r>
      <w:r w:rsidRPr="00D648E5">
        <w:rPr>
          <w:rFonts w:eastAsia="MS Mincho"/>
        </w:rPr>
        <w:t xml:space="preserve">with </w:t>
      </w:r>
      <w:r w:rsidRPr="00D648E5">
        <w:rPr>
          <w:rFonts w:eastAsia="MS Mincho"/>
          <w:lang w:eastAsia="zh-CN"/>
        </w:rPr>
        <w:t>the UL MIMO configurations specified in Table 6.2</w:t>
      </w:r>
      <w:r w:rsidRPr="00D648E5">
        <w:rPr>
          <w:rFonts w:eastAsia="SimSun" w:hint="eastAsia"/>
          <w:lang w:eastAsia="zh-CN"/>
        </w:rPr>
        <w:t>D.1</w:t>
      </w:r>
      <w:r w:rsidRPr="00D648E5">
        <w:rPr>
          <w:rFonts w:eastAsia="MS Mincho"/>
          <w:lang w:eastAsia="zh-CN"/>
        </w:rPr>
        <w:t>-2</w:t>
      </w:r>
      <w:r w:rsidRPr="00D648E5">
        <w:rPr>
          <w:rFonts w:eastAsia="SimSun" w:hint="eastAsia"/>
          <w:lang w:eastAsia="zh-CN"/>
        </w:rPr>
        <w:t xml:space="preserve">. </w:t>
      </w:r>
      <w:r w:rsidRPr="00D648E5">
        <w:rPr>
          <w:rFonts w:eastAsia="MS Mincho" w:hint="eastAsia"/>
        </w:rPr>
        <w:t>For UE supporting UL MIMO, t</w:t>
      </w:r>
      <w:r w:rsidRPr="00D648E5">
        <w:rPr>
          <w:rFonts w:eastAsia="MS Mincho"/>
        </w:rPr>
        <w:t>he maximum output power is measured as the sum of the maximum output power at each UE antenna connector. The period of measurement shall be at least one sub frame (1 ms).</w:t>
      </w:r>
    </w:p>
    <w:p w:rsidR="00D648E5" w:rsidRPr="00D648E5" w:rsidRDefault="00D648E5" w:rsidP="00D648E5">
      <w:pPr>
        <w:spacing w:before="240"/>
        <w:rPr>
          <w:rFonts w:eastAsia="MS Mincho"/>
        </w:rPr>
      </w:pPr>
      <w:r w:rsidRPr="00D648E5">
        <w:rPr>
          <w:rFonts w:eastAsia="MS Mincho" w:hint="eastAsia"/>
        </w:rPr>
        <w:t>The requirements shall be met</w:t>
      </w:r>
      <w:r w:rsidRPr="00D648E5">
        <w:rPr>
          <w:rFonts w:eastAsia="MS Mincho"/>
        </w:rPr>
        <w:t xml:space="preserve"> with the UL MIMO configurations of u</w:t>
      </w:r>
      <w:r w:rsidRPr="00D648E5">
        <w:rPr>
          <w:rFonts w:eastAsia="MS Mincho" w:hint="eastAsia"/>
        </w:rPr>
        <w:t>s</w:t>
      </w:r>
      <w:r w:rsidRPr="00D648E5">
        <w:rPr>
          <w:rFonts w:eastAsia="MS Mincho"/>
        </w:rPr>
        <w:t>ing</w:t>
      </w:r>
      <w:r w:rsidRPr="00D648E5">
        <w:rPr>
          <w:rFonts w:eastAsia="MS Mincho" w:hint="eastAsia"/>
        </w:rPr>
        <w:t xml:space="preserve"> 2-layer UL MIMO transmission </w:t>
      </w:r>
      <w:r w:rsidRPr="00D648E5">
        <w:rPr>
          <w:rFonts w:eastAsia="MS Mincho"/>
        </w:rPr>
        <w:t>with</w:t>
      </w:r>
      <w:r w:rsidRPr="00D648E5">
        <w:rPr>
          <w:rFonts w:eastAsia="MS Mincho" w:hint="eastAsia"/>
        </w:rPr>
        <w:t xml:space="preserve"> codebook </w:t>
      </w:r>
      <w:r w:rsidRPr="00D648E5">
        <w:rPr>
          <w:rFonts w:eastAsia="MS Mincho"/>
        </w:rPr>
        <w:t>of</w:t>
      </w:r>
      <w:r w:rsidRPr="00D648E5">
        <w:rPr>
          <w:rFonts w:ascii="Arial" w:eastAsia="MS Mincho" w:hAnsi="Arial"/>
          <w:noProof/>
          <w:position w:val="-26"/>
          <w:sz w:val="18"/>
          <w:lang w:val="en-US" w:eastAsia="zh-CN"/>
        </w:rPr>
        <w:drawing>
          <wp:inline distT="0" distB="0" distL="0" distR="0">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09600" cy="390525"/>
                    </a:xfrm>
                    <a:prstGeom prst="rect">
                      <a:avLst/>
                    </a:prstGeom>
                    <a:noFill/>
                    <a:ln>
                      <a:noFill/>
                    </a:ln>
                  </pic:spPr>
                </pic:pic>
              </a:graphicData>
            </a:graphic>
          </wp:inline>
        </w:drawing>
      </w:r>
      <w:r w:rsidRPr="00D648E5">
        <w:rPr>
          <w:rFonts w:eastAsia="MS Mincho"/>
        </w:rPr>
        <w:t>.</w:t>
      </w:r>
      <w:r w:rsidRPr="00D648E5">
        <w:rPr>
          <w:rFonts w:eastAsia="SimSun" w:hint="eastAsia"/>
          <w:lang w:eastAsia="zh-CN"/>
        </w:rPr>
        <w:t xml:space="preserve"> </w:t>
      </w:r>
      <w:r w:rsidRPr="00D648E5">
        <w:rPr>
          <w:rFonts w:eastAsia="MS Mincho"/>
        </w:rPr>
        <w:t>DCI Format for UE configured in PUSCH transmission mode for uplink single-user MIMO shall be used.</w:t>
      </w:r>
    </w:p>
    <w:p w:rsidR="00D648E5" w:rsidRPr="00D648E5" w:rsidRDefault="00D648E5" w:rsidP="00D648E5">
      <w:pPr>
        <w:keepNext/>
        <w:keepLines/>
        <w:spacing w:before="60"/>
        <w:jc w:val="center"/>
        <w:outlineLvl w:val="0"/>
        <w:rPr>
          <w:rFonts w:ascii="Arial" w:eastAsia="MS Mincho" w:hAnsi="Arial"/>
          <w:b/>
        </w:rPr>
      </w:pPr>
      <w:r w:rsidRPr="00D648E5">
        <w:rPr>
          <w:rFonts w:ascii="Arial" w:eastAsia="MS Mincho" w:hAnsi="Arial"/>
          <w:b/>
        </w:rPr>
        <w:t>Table 6.2</w:t>
      </w:r>
      <w:r w:rsidRPr="00D648E5">
        <w:rPr>
          <w:rFonts w:ascii="Arial" w:eastAsia="SimSun" w:hAnsi="Arial" w:hint="eastAsia"/>
          <w:b/>
          <w:lang w:eastAsia="zh-CN"/>
        </w:rPr>
        <w:t>D.1</w:t>
      </w:r>
      <w:r w:rsidRPr="00D648E5">
        <w:rPr>
          <w:rFonts w:ascii="Arial" w:eastAsia="MS Mincho" w:hAnsi="Arial"/>
          <w: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MS Mincho" w:hAnsi="Arial" w:cs="Arial"/>
                <w:b/>
                <w:sz w:val="18"/>
                <w:szCs w:val="18"/>
                <w:lang w:eastAsia="ko-KR"/>
              </w:rPr>
            </w:pPr>
            <w:bookmarkStart w:id="35" w:name="OLE_LINK9"/>
            <w:r w:rsidRPr="00D648E5">
              <w:rPr>
                <w:rFonts w:ascii="Arial" w:eastAsia="MS Mincho" w:hAnsi="Arial" w:cs="Arial"/>
                <w:b/>
                <w:sz w:val="18"/>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MS Mincho" w:hAnsi="Arial" w:cs="Arial"/>
                <w:b/>
                <w:sz w:val="18"/>
                <w:szCs w:val="18"/>
                <w:lang w:eastAsia="ko-KR"/>
              </w:rPr>
            </w:pPr>
            <w:r w:rsidRPr="00D648E5">
              <w:rPr>
                <w:rFonts w:ascii="Arial" w:eastAsia="MS Mincho" w:hAnsi="Arial" w:cs="Arial"/>
                <w:b/>
                <w:sz w:val="18"/>
                <w:szCs w:val="18"/>
                <w:lang w:eastAsia="ko-KR"/>
              </w:rPr>
              <w:t>Tolerance (dB)</w:t>
            </w: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ja-JP"/>
              </w:rPr>
            </w:pPr>
            <w:r w:rsidRPr="00D648E5">
              <w:rPr>
                <w:rFonts w:ascii="Arial" w:eastAsia="MS Mincho" w:hAnsi="Arial"/>
                <w:sz w:val="18"/>
                <w:lang w:eastAsia="ja-JP"/>
              </w:rPr>
              <w:t>n1</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n2</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SimSun" w:hAnsi="Arial"/>
                <w:sz w:val="18"/>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n25</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b/>
                <w:sz w:val="18"/>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zh-CN"/>
              </w:rPr>
            </w:pPr>
            <w:r w:rsidRPr="00D648E5">
              <w:rPr>
                <w:rFonts w:ascii="Arial" w:eastAsia="MS Mincho" w:hAnsi="Arial"/>
                <w:sz w:val="18"/>
              </w:rPr>
              <w:t>n30</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zh-CN"/>
              </w:rPr>
            </w:pPr>
            <w:r w:rsidRPr="00D648E5">
              <w:rPr>
                <w:rFonts w:ascii="Arial" w:eastAsia="MS Mincho" w:hAnsi="Arial"/>
                <w:sz w:val="18"/>
              </w:rPr>
              <w:t>n38</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b/>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SimSun" w:hAnsi="Arial"/>
                <w:sz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vertAlign w:val="superscript"/>
                <w:lang w:eastAsia="ko-KR"/>
              </w:rPr>
            </w:pPr>
            <w:r w:rsidRPr="00D648E5">
              <w:rPr>
                <w:rFonts w:ascii="Arial" w:eastAsia="CG Times (WN)" w:hAnsi="Arial"/>
                <w:sz w:val="18"/>
                <w:lang w:eastAsia="ko-KR"/>
              </w:rPr>
              <w:t>+2/-3</w:t>
            </w:r>
            <w:r w:rsidRPr="00D648E5">
              <w:rPr>
                <w:rFonts w:ascii="Arial" w:eastAsia="CG Times (WN)" w:hAnsi="Arial"/>
                <w:sz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2</w:t>
            </w:r>
            <w:r w:rsidRPr="00D648E5">
              <w:rPr>
                <w:rFonts w:ascii="Arial" w:eastAsia="SimSun"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SimSun" w:hAnsi="Arial"/>
                <w:sz w:val="18"/>
                <w:lang w:eastAsia="ko-KR"/>
              </w:rPr>
              <w:t>+2/-3</w:t>
            </w:r>
            <w:r w:rsidRPr="00D648E5">
              <w:rPr>
                <w:rFonts w:ascii="Arial" w:eastAsia="SimSu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SimSun" w:hAnsi="Arial"/>
                <w:sz w:val="18"/>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MS Mincho" w:hAnsi="Arial"/>
                <w:sz w:val="18"/>
              </w:rPr>
              <w:t>n66</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n70</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n71</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2</w:t>
            </w:r>
            <w:r w:rsidRPr="00D648E5">
              <w:rPr>
                <w:rFonts w:ascii="Arial" w:eastAsia="SimSun"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SimSu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D648E5" w:rsidRPr="00D648E5" w:rsidTr="00C96C7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n7</w:t>
            </w:r>
            <w:r w:rsidRPr="00D648E5">
              <w:rPr>
                <w:rFonts w:ascii="Arial" w:eastAsia="SimSun" w:hAnsi="Arial"/>
                <w:sz w:val="18"/>
                <w:lang w:eastAsia="ko-KR"/>
              </w:rPr>
              <w:t>9</w:t>
            </w:r>
          </w:p>
        </w:tc>
        <w:tc>
          <w:tcPr>
            <w:tcW w:w="1008"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CG Times (WN)" w:hAnsi="Arial"/>
                <w:sz w:val="18"/>
                <w:lang w:eastAsia="ko-KR"/>
              </w:rPr>
            </w:pPr>
            <w:r w:rsidRPr="00D648E5">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D648E5" w:rsidRPr="00D648E5" w:rsidRDefault="00D648E5" w:rsidP="00D648E5">
            <w:pPr>
              <w:keepNext/>
              <w:keepLines/>
              <w:spacing w:after="0"/>
              <w:jc w:val="center"/>
              <w:rPr>
                <w:rFonts w:ascii="Arial" w:eastAsia="SimSun" w:hAnsi="Arial"/>
                <w:sz w:val="18"/>
                <w:lang w:eastAsia="ko-KR"/>
              </w:rPr>
            </w:pPr>
            <w:r w:rsidRPr="00D648E5">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648E5" w:rsidRPr="00D648E5" w:rsidRDefault="00D648E5" w:rsidP="00D648E5">
            <w:pPr>
              <w:keepNext/>
              <w:keepLines/>
              <w:spacing w:after="0"/>
              <w:jc w:val="center"/>
              <w:rPr>
                <w:rFonts w:ascii="Arial" w:eastAsia="CG Times (WN)" w:hAnsi="Arial"/>
                <w:sz w:val="18"/>
                <w:lang w:eastAsia="ko-KR"/>
              </w:rPr>
            </w:pPr>
          </w:p>
        </w:tc>
      </w:tr>
      <w:tr w:rsidR="00C22972" w:rsidRPr="00D648E5" w:rsidTr="00C96C75">
        <w:trPr>
          <w:jc w:val="center"/>
          <w:ins w:id="36" w:author="Xiaoran ZHANG" w:date="2020-09-06T17:11:00Z"/>
        </w:trPr>
        <w:tc>
          <w:tcPr>
            <w:tcW w:w="923" w:type="dxa"/>
            <w:tcBorders>
              <w:top w:val="single" w:sz="4" w:space="0" w:color="auto"/>
              <w:left w:val="single" w:sz="4" w:space="0" w:color="auto"/>
              <w:bottom w:val="single" w:sz="4" w:space="0" w:color="auto"/>
              <w:right w:val="single" w:sz="4" w:space="0" w:color="auto"/>
            </w:tcBorders>
            <w:vAlign w:val="center"/>
            <w:hideMark/>
          </w:tcPr>
          <w:p w:rsidR="00C22972" w:rsidRPr="00275427" w:rsidRDefault="00C22972" w:rsidP="00D648E5">
            <w:pPr>
              <w:keepNext/>
              <w:keepLines/>
              <w:spacing w:after="0"/>
              <w:jc w:val="center"/>
              <w:rPr>
                <w:ins w:id="37" w:author="Xiaoran ZHANG" w:date="2020-09-06T17:11:00Z"/>
                <w:rFonts w:ascii="Arial" w:hAnsi="Arial"/>
                <w:sz w:val="18"/>
                <w:lang w:eastAsia="zh-CN"/>
              </w:rPr>
            </w:pPr>
            <w:ins w:id="38" w:author="Xiaoran ZHANG" w:date="2020-09-06T17:11:00Z">
              <w:r>
                <w:rPr>
                  <w:rFonts w:ascii="Arial" w:hAnsi="Arial" w:hint="eastAsia"/>
                  <w:sz w:val="18"/>
                  <w:lang w:eastAsia="zh-CN"/>
                </w:rPr>
                <w:t>n80</w:t>
              </w:r>
            </w:ins>
          </w:p>
        </w:tc>
        <w:tc>
          <w:tcPr>
            <w:tcW w:w="1008"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39" w:author="Xiaoran ZHANG" w:date="2020-09-06T17:11: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40" w:author="Xiaoran ZHANG" w:date="2020-09-06T17:11:00Z"/>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41" w:author="Xiaoran ZHANG" w:date="2020-09-06T17:11:00Z"/>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42" w:author="Xiaoran ZHANG" w:date="2020-09-06T17:11:00Z"/>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43" w:author="Xiaoran ZHANG" w:date="2020-09-06T17:11:00Z"/>
                <w:rFonts w:ascii="Arial" w:eastAsia="CG Times (WN)" w:hAnsi="Arial"/>
                <w:sz w:val="18"/>
                <w:lang w:eastAsia="ko-KR"/>
              </w:rPr>
            </w:pPr>
            <w:ins w:id="44" w:author="Xiaoran ZHANG" w:date="2020-09-06T17:12:00Z">
              <w:r w:rsidRPr="00D648E5">
                <w:rPr>
                  <w:rFonts w:ascii="Arial" w:eastAsia="MS Mincho" w:hAnsi="Arial"/>
                  <w:sz w:val="18"/>
                </w:rPr>
                <w:t>23</w:t>
              </w:r>
            </w:ins>
          </w:p>
        </w:tc>
        <w:tc>
          <w:tcPr>
            <w:tcW w:w="1257" w:type="dxa"/>
            <w:tcBorders>
              <w:top w:val="single" w:sz="4" w:space="0" w:color="auto"/>
              <w:left w:val="single" w:sz="4" w:space="0" w:color="auto"/>
              <w:bottom w:val="single" w:sz="4" w:space="0" w:color="auto"/>
              <w:right w:val="single" w:sz="4" w:space="0" w:color="auto"/>
            </w:tcBorders>
            <w:hideMark/>
          </w:tcPr>
          <w:p w:rsidR="00C22972" w:rsidRPr="00D648E5" w:rsidRDefault="00C22972" w:rsidP="00D648E5">
            <w:pPr>
              <w:keepNext/>
              <w:keepLines/>
              <w:spacing w:after="0"/>
              <w:jc w:val="center"/>
              <w:rPr>
                <w:ins w:id="45" w:author="Xiaoran ZHANG" w:date="2020-09-06T17:11:00Z"/>
                <w:rFonts w:ascii="Arial" w:eastAsia="CG Times (WN)" w:hAnsi="Arial"/>
                <w:sz w:val="18"/>
                <w:lang w:eastAsia="ko-KR"/>
              </w:rPr>
            </w:pPr>
            <w:ins w:id="46" w:author="Xiaoran ZHANG" w:date="2020-09-06T17:12:00Z">
              <w:r w:rsidRPr="00D648E5">
                <w:rPr>
                  <w:rFonts w:ascii="Arial" w:eastAsia="CG Times (WN)" w:hAnsi="Arial"/>
                  <w:sz w:val="18"/>
                  <w:lang w:eastAsia="ko-KR"/>
                </w:rPr>
                <w:t>+2/-3</w:t>
              </w:r>
              <w:r w:rsidRPr="00D648E5">
                <w:rPr>
                  <w:rFonts w:ascii="Arial" w:eastAsia="CG Times (WN)" w:hAnsi="Arial"/>
                  <w:sz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47" w:author="Xiaoran ZHANG" w:date="2020-09-06T17:11:00Z"/>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C22972" w:rsidRPr="00D648E5" w:rsidRDefault="00C22972" w:rsidP="00D648E5">
            <w:pPr>
              <w:keepNext/>
              <w:keepLines/>
              <w:spacing w:after="0"/>
              <w:jc w:val="center"/>
              <w:rPr>
                <w:ins w:id="48" w:author="Xiaoran ZHANG" w:date="2020-09-06T17:11:00Z"/>
                <w:rFonts w:ascii="Arial" w:eastAsia="CG Times (WN)" w:hAnsi="Arial"/>
                <w:sz w:val="18"/>
                <w:lang w:eastAsia="ko-KR"/>
              </w:rPr>
            </w:pPr>
          </w:p>
        </w:tc>
      </w:tr>
      <w:tr w:rsidR="00221942" w:rsidRPr="00D648E5" w:rsidTr="00C96C7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221942" w:rsidRPr="00D648E5" w:rsidRDefault="00221942" w:rsidP="00D648E5">
            <w:pPr>
              <w:keepNext/>
              <w:keepLines/>
              <w:spacing w:after="0"/>
              <w:ind w:left="851" w:hanging="851"/>
              <w:rPr>
                <w:rFonts w:ascii="Arial" w:eastAsia="MS Mincho" w:hAnsi="Arial"/>
                <w:sz w:val="18"/>
                <w:lang w:eastAsia="ko-KR"/>
              </w:rPr>
            </w:pPr>
            <w:r w:rsidRPr="00D648E5">
              <w:rPr>
                <w:rFonts w:ascii="Arial" w:eastAsia="MS Mincho" w:hAnsi="Arial"/>
                <w:sz w:val="18"/>
                <w:lang w:eastAsia="ko-KR"/>
              </w:rPr>
              <w:t xml:space="preserve">NOTE </w:t>
            </w:r>
            <w:r w:rsidRPr="00D648E5">
              <w:rPr>
                <w:rFonts w:ascii="Arial" w:eastAsia="MS Mincho" w:hAnsi="Arial"/>
                <w:sz w:val="18"/>
                <w:lang w:eastAsia="zh-CN"/>
              </w:rPr>
              <w:t>1</w:t>
            </w:r>
            <w:r w:rsidRPr="00D648E5">
              <w:rPr>
                <w:rFonts w:ascii="Arial" w:eastAsia="MS Mincho" w:hAnsi="Arial"/>
                <w:sz w:val="18"/>
                <w:lang w:eastAsia="ko-KR"/>
              </w:rPr>
              <w:t>:</w:t>
            </w:r>
            <w:r w:rsidRPr="00D648E5">
              <w:rPr>
                <w:rFonts w:ascii="Arial" w:eastAsia="MS Mincho" w:hAnsi="Arial"/>
                <w:sz w:val="18"/>
                <w:lang w:eastAsia="ko-KR"/>
              </w:rPr>
              <w:tab/>
              <w:t>The transmission bandwidths confined within F</w:t>
            </w:r>
            <w:r w:rsidRPr="00D648E5">
              <w:rPr>
                <w:rFonts w:ascii="Arial" w:eastAsia="MS Mincho" w:hAnsi="Arial"/>
                <w:sz w:val="18"/>
                <w:vertAlign w:val="subscript"/>
                <w:lang w:eastAsia="ko-KR"/>
              </w:rPr>
              <w:t>UL_low</w:t>
            </w:r>
            <w:r w:rsidRPr="00D648E5">
              <w:rPr>
                <w:rFonts w:ascii="Arial" w:eastAsia="MS Mincho" w:hAnsi="Arial"/>
                <w:sz w:val="18"/>
                <w:lang w:eastAsia="ko-KR"/>
              </w:rPr>
              <w:t xml:space="preserve"> and F</w:t>
            </w:r>
            <w:r w:rsidRPr="00D648E5">
              <w:rPr>
                <w:rFonts w:ascii="Arial" w:eastAsia="MS Mincho" w:hAnsi="Arial"/>
                <w:sz w:val="18"/>
                <w:vertAlign w:val="subscript"/>
                <w:lang w:eastAsia="ko-KR"/>
              </w:rPr>
              <w:t xml:space="preserve">UL_low </w:t>
            </w:r>
            <w:r w:rsidRPr="00D648E5">
              <w:rPr>
                <w:rFonts w:ascii="Arial" w:eastAsia="MS Mincho" w:hAnsi="Arial"/>
                <w:sz w:val="18"/>
                <w:lang w:eastAsia="ko-KR"/>
              </w:rPr>
              <w:t>+ 4 MHz or F</w:t>
            </w:r>
            <w:r w:rsidRPr="00D648E5">
              <w:rPr>
                <w:rFonts w:ascii="Arial" w:eastAsia="MS Mincho" w:hAnsi="Arial"/>
                <w:sz w:val="18"/>
                <w:vertAlign w:val="subscript"/>
                <w:lang w:eastAsia="ko-KR"/>
              </w:rPr>
              <w:t>UL_high</w:t>
            </w:r>
            <w:r w:rsidRPr="00D648E5">
              <w:rPr>
                <w:rFonts w:ascii="Arial" w:eastAsia="MS Mincho" w:hAnsi="Arial"/>
                <w:sz w:val="18"/>
                <w:lang w:eastAsia="ko-KR"/>
              </w:rPr>
              <w:t xml:space="preserve"> – 4 MHz and F</w:t>
            </w:r>
            <w:r w:rsidRPr="00D648E5">
              <w:rPr>
                <w:rFonts w:ascii="Arial" w:eastAsia="MS Mincho" w:hAnsi="Arial"/>
                <w:sz w:val="18"/>
                <w:vertAlign w:val="subscript"/>
                <w:lang w:eastAsia="ko-KR"/>
              </w:rPr>
              <w:t>UL_high</w:t>
            </w:r>
            <w:r w:rsidRPr="00D648E5">
              <w:rPr>
                <w:rFonts w:ascii="Arial" w:eastAsia="MS Mincho" w:hAnsi="Arial"/>
                <w:sz w:val="18"/>
                <w:lang w:eastAsia="ko-KR"/>
              </w:rPr>
              <w:t>, the maximum output power requirement is relaxed by reducing the lower tolerance limit by 1.5 dB</w:t>
            </w:r>
          </w:p>
          <w:p w:rsidR="00221942" w:rsidRPr="00D648E5" w:rsidRDefault="00221942" w:rsidP="00D648E5">
            <w:pPr>
              <w:keepNext/>
              <w:keepLines/>
              <w:spacing w:after="0"/>
              <w:ind w:left="851" w:hanging="851"/>
              <w:rPr>
                <w:rFonts w:ascii="Arial" w:eastAsia="MS Mincho" w:hAnsi="Arial"/>
                <w:sz w:val="18"/>
                <w:lang w:eastAsia="ko-KR"/>
              </w:rPr>
            </w:pPr>
            <w:r w:rsidRPr="00D648E5">
              <w:rPr>
                <w:rFonts w:ascii="Arial" w:eastAsia="MS Mincho" w:hAnsi="Arial"/>
                <w:sz w:val="18"/>
                <w:lang w:eastAsia="ko-KR"/>
              </w:rPr>
              <w:t>NOTE 2:</w:t>
            </w:r>
            <w:r w:rsidRPr="00D648E5">
              <w:rPr>
                <w:rFonts w:ascii="Arial" w:eastAsia="MS Mincho" w:hAnsi="Arial"/>
                <w:sz w:val="18"/>
                <w:lang w:eastAsia="ko-KR"/>
              </w:rPr>
              <w:tab/>
              <w:t>Power class 3 is the default power class unless otherwise stated</w:t>
            </w:r>
          </w:p>
        </w:tc>
      </w:tr>
      <w:bookmarkEnd w:id="35"/>
    </w:tbl>
    <w:p w:rsidR="00D648E5" w:rsidRPr="00D648E5" w:rsidRDefault="00D648E5" w:rsidP="00D648E5">
      <w:pPr>
        <w:rPr>
          <w:rFonts w:eastAsia="MS Mincho"/>
          <w:lang w:val="en-US"/>
        </w:rPr>
      </w:pPr>
    </w:p>
    <w:p w:rsidR="00D648E5" w:rsidRPr="00D648E5" w:rsidRDefault="00D648E5" w:rsidP="00D648E5">
      <w:pPr>
        <w:keepNext/>
        <w:keepLines/>
        <w:spacing w:before="60"/>
        <w:jc w:val="center"/>
        <w:outlineLvl w:val="0"/>
        <w:rPr>
          <w:rFonts w:ascii="Arial" w:eastAsia="MS Mincho" w:hAnsi="Arial"/>
          <w:b/>
        </w:rPr>
      </w:pPr>
      <w:r w:rsidRPr="00D648E5">
        <w:rPr>
          <w:rFonts w:ascii="Arial" w:eastAsia="MS Mincho" w:hAnsi="Arial"/>
          <w:b/>
        </w:rPr>
        <w:t xml:space="preserve">Table </w:t>
      </w:r>
      <w:r w:rsidRPr="00D648E5">
        <w:rPr>
          <w:rFonts w:ascii="Arial" w:eastAsia="MS Mincho" w:hAnsi="Arial" w:hint="eastAsia"/>
          <w:b/>
        </w:rPr>
        <w:t>6</w:t>
      </w:r>
      <w:r w:rsidRPr="00D648E5">
        <w:rPr>
          <w:rFonts w:ascii="Arial" w:eastAsia="MS Mincho" w:hAnsi="Arial"/>
          <w:b/>
        </w:rPr>
        <w:t>.</w:t>
      </w:r>
      <w:r w:rsidRPr="00D648E5">
        <w:rPr>
          <w:rFonts w:ascii="Arial" w:eastAsia="MS Mincho" w:hAnsi="Arial" w:hint="eastAsia"/>
          <w:b/>
        </w:rPr>
        <w:t>2</w:t>
      </w:r>
      <w:r w:rsidRPr="00D648E5">
        <w:rPr>
          <w:rFonts w:ascii="Arial" w:eastAsia="SimSun" w:hAnsi="Arial" w:hint="eastAsia"/>
          <w:b/>
          <w:lang w:eastAsia="zh-CN"/>
        </w:rPr>
        <w:t>D</w:t>
      </w:r>
      <w:r w:rsidRPr="00D648E5">
        <w:rPr>
          <w:rFonts w:ascii="Arial" w:eastAsia="MS Mincho" w:hAnsi="Arial"/>
          <w:b/>
        </w:rPr>
        <w:t>.</w:t>
      </w:r>
      <w:r w:rsidRPr="00D648E5">
        <w:rPr>
          <w:rFonts w:ascii="Arial" w:eastAsia="SimSun" w:hAnsi="Arial" w:hint="eastAsia"/>
          <w:b/>
          <w:lang w:eastAsia="zh-CN"/>
        </w:rPr>
        <w:t>1</w:t>
      </w:r>
      <w:r w:rsidRPr="00D648E5">
        <w:rPr>
          <w:rFonts w:ascii="Arial" w:eastAsia="MS Mincho" w:hAnsi="Arial"/>
          <w:b/>
        </w:rPr>
        <w:t>-</w:t>
      </w:r>
      <w:r w:rsidRPr="00D648E5">
        <w:rPr>
          <w:rFonts w:ascii="Arial" w:eastAsia="MS Mincho" w:hAnsi="Arial" w:hint="eastAsia"/>
          <w:b/>
        </w:rPr>
        <w:t>2</w:t>
      </w:r>
      <w:r w:rsidRPr="00D648E5">
        <w:rPr>
          <w:rFonts w:ascii="Arial" w:eastAsia="MS Mincho" w:hAnsi="Arial"/>
          <w:b/>
        </w:rPr>
        <w:t xml:space="preserve">: </w:t>
      </w:r>
      <w:r w:rsidRPr="00D648E5">
        <w:rPr>
          <w:rFonts w:ascii="Arial" w:eastAsia="MS Mincho" w:hAnsi="Arial" w:hint="eastAsia"/>
          <w:b/>
        </w:rPr>
        <w:t>UL MIMO configuration in c</w:t>
      </w:r>
      <w:r w:rsidRPr="00D648E5">
        <w:rPr>
          <w:rFonts w:ascii="Arial" w:eastAsia="MS Mincho" w:hAnsi="Arial"/>
          <w:b/>
        </w:rPr>
        <w:t>losed-loop spatial multiplexing scheme</w:t>
      </w:r>
    </w:p>
    <w:tbl>
      <w:tblPr>
        <w:tblW w:w="7144" w:type="dxa"/>
        <w:tblInd w:w="1468" w:type="dxa"/>
        <w:tblCellMar>
          <w:left w:w="0" w:type="dxa"/>
          <w:right w:w="0" w:type="dxa"/>
        </w:tblCellMar>
        <w:tblLook w:val="0000"/>
      </w:tblPr>
      <w:tblGrid>
        <w:gridCol w:w="2468"/>
        <w:gridCol w:w="2268"/>
        <w:gridCol w:w="2408"/>
      </w:tblGrid>
      <w:tr w:rsidR="00D648E5" w:rsidRPr="00D648E5" w:rsidTr="00C96C75">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b/>
                <w:sz w:val="18"/>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b/>
                <w:sz w:val="18"/>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b/>
                <w:sz w:val="18"/>
              </w:rPr>
            </w:pPr>
            <w:r w:rsidRPr="00D648E5">
              <w:rPr>
                <w:rFonts w:ascii="Arial" w:eastAsia="MS Mincho" w:hAnsi="Arial"/>
                <w:b/>
                <w:sz w:val="18"/>
              </w:rPr>
              <w:t>Codebook Index</w:t>
            </w:r>
          </w:p>
        </w:tc>
      </w:tr>
      <w:tr w:rsidR="00D648E5" w:rsidRPr="00D648E5" w:rsidTr="00C96C75">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8E5" w:rsidRPr="00D648E5" w:rsidRDefault="00D648E5" w:rsidP="00D648E5">
            <w:pPr>
              <w:keepNext/>
              <w:keepLines/>
              <w:spacing w:after="0"/>
              <w:jc w:val="center"/>
              <w:rPr>
                <w:rFonts w:ascii="Arial" w:eastAsia="MS Mincho" w:hAnsi="Arial"/>
                <w:sz w:val="18"/>
              </w:rPr>
            </w:pPr>
            <w:r w:rsidRPr="00D648E5">
              <w:rPr>
                <w:rFonts w:ascii="Arial" w:eastAsia="MS Mincho" w:hAnsi="Arial"/>
                <w:sz w:val="18"/>
              </w:rPr>
              <w:t>Codebook index 0</w:t>
            </w:r>
          </w:p>
        </w:tc>
      </w:tr>
    </w:tbl>
    <w:p w:rsidR="00D648E5" w:rsidRPr="00D648E5" w:rsidRDefault="00D648E5" w:rsidP="00D648E5">
      <w:pPr>
        <w:rPr>
          <w:rFonts w:eastAsia="SimSun"/>
          <w:lang w:eastAsia="zh-CN"/>
        </w:rPr>
      </w:pPr>
    </w:p>
    <w:p w:rsidR="00D648E5" w:rsidRPr="00D648E5" w:rsidRDefault="00D648E5" w:rsidP="00D648E5">
      <w:pPr>
        <w:rPr>
          <w:rFonts w:eastAsia="SimSun"/>
          <w:lang w:eastAsia="zh-CN"/>
        </w:rPr>
      </w:pPr>
      <w:r w:rsidRPr="00D648E5">
        <w:rPr>
          <w:rFonts w:eastAsia="MS Mincho" w:hint="eastAsia"/>
        </w:rPr>
        <w:t>If UE is configured for transmission on</w:t>
      </w:r>
      <w:r w:rsidRPr="00D648E5">
        <w:rPr>
          <w:rFonts w:eastAsia="MS Mincho"/>
        </w:rPr>
        <w:t xml:space="preserve"> single-antenna port, the requirements in clause 6.2.</w:t>
      </w:r>
      <w:r w:rsidRPr="00D648E5">
        <w:rPr>
          <w:rFonts w:eastAsia="SimSun" w:hint="eastAsia"/>
          <w:lang w:eastAsia="zh-CN"/>
        </w:rPr>
        <w:t>1</w:t>
      </w:r>
      <w:r w:rsidRPr="00D648E5">
        <w:rPr>
          <w:rFonts w:eastAsia="MS Mincho"/>
        </w:rPr>
        <w:t xml:space="preserve"> apply.</w:t>
      </w:r>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2</w:t>
      </w:r>
      <w:r w:rsidRPr="000309F2">
        <w:rPr>
          <w:rFonts w:hint="eastAsia"/>
          <w:color w:val="FF0000"/>
          <w:szCs w:val="32"/>
          <w:vertAlign w:val="superscript"/>
          <w:lang w:eastAsia="zh-CN"/>
        </w:rPr>
        <w:t>nd</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49" w:name="_Toc11425596"/>
      <w:bookmarkEnd w:id="6"/>
      <w:bookmarkEnd w:id="7"/>
      <w:bookmarkEnd w:id="8"/>
    </w:p>
    <w:bookmarkEnd w:id="49"/>
    <w:p w:rsidR="006C65E7" w:rsidRPr="00D8004A" w:rsidRDefault="006C65E7" w:rsidP="00CE0992">
      <w:pPr>
        <w:jc w:val="center"/>
        <w:rPr>
          <w:noProof/>
        </w:rPr>
      </w:pPr>
    </w:p>
    <w:sectPr w:rsidR="006C65E7" w:rsidRPr="00D8004A" w:rsidSect="000B7FED">
      <w:head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82B" w:rsidRDefault="00F8782B">
      <w:r>
        <w:separator/>
      </w:r>
    </w:p>
  </w:endnote>
  <w:endnote w:type="continuationSeparator" w:id="0">
    <w:p w:rsidR="00F8782B" w:rsidRDefault="00F878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82B" w:rsidRDefault="00F8782B">
      <w:r>
        <w:separator/>
      </w:r>
    </w:p>
  </w:footnote>
  <w:footnote w:type="continuationSeparator" w:id="0">
    <w:p w:rsidR="00F8782B" w:rsidRDefault="00F87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2FD" w:rsidRDefault="002312F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2">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8"/>
  </w:num>
  <w:num w:numId="4">
    <w:abstractNumId w:val="22"/>
  </w:num>
  <w:num w:numId="5">
    <w:abstractNumId w:val="6"/>
  </w:num>
  <w:num w:numId="6">
    <w:abstractNumId w:val="12"/>
  </w:num>
  <w:num w:numId="7">
    <w:abstractNumId w:val="20"/>
  </w:num>
  <w:num w:numId="8">
    <w:abstractNumId w:val="14"/>
  </w:num>
  <w:num w:numId="9">
    <w:abstractNumId w:val="3"/>
  </w:num>
  <w:num w:numId="10">
    <w:abstractNumId w:val="38"/>
  </w:num>
  <w:num w:numId="11">
    <w:abstractNumId w:val="41"/>
  </w:num>
  <w:num w:numId="12">
    <w:abstractNumId w:val="27"/>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6"/>
  </w:num>
  <w:num w:numId="19">
    <w:abstractNumId w:val="35"/>
  </w:num>
  <w:num w:numId="20">
    <w:abstractNumId w:val="16"/>
  </w:num>
  <w:num w:numId="21">
    <w:abstractNumId w:val="8"/>
  </w:num>
  <w:num w:numId="22">
    <w:abstractNumId w:val="17"/>
  </w:num>
  <w:num w:numId="23">
    <w:abstractNumId w:val="37"/>
  </w:num>
  <w:num w:numId="24">
    <w:abstractNumId w:val="29"/>
  </w:num>
  <w:num w:numId="25">
    <w:abstractNumId w:val="31"/>
  </w:num>
  <w:num w:numId="26">
    <w:abstractNumId w:val="30"/>
  </w:num>
  <w:num w:numId="27">
    <w:abstractNumId w:val="40"/>
  </w:num>
  <w:num w:numId="28">
    <w:abstractNumId w:val="7"/>
  </w:num>
  <w:num w:numId="29">
    <w:abstractNumId w:val="21"/>
  </w:num>
  <w:num w:numId="30">
    <w:abstractNumId w:val="23"/>
  </w:num>
  <w:num w:numId="31">
    <w:abstractNumId w:val="33"/>
  </w:num>
  <w:num w:numId="32">
    <w:abstractNumId w:val="26"/>
  </w:num>
  <w:num w:numId="33">
    <w:abstractNumId w:val="19"/>
  </w:num>
  <w:num w:numId="34">
    <w:abstractNumId w:val="34"/>
  </w:num>
  <w:num w:numId="35">
    <w:abstractNumId w:val="18"/>
  </w:num>
  <w:num w:numId="36">
    <w:abstractNumId w:val="11"/>
  </w:num>
  <w:num w:numId="37">
    <w:abstractNumId w:val="15"/>
  </w:num>
  <w:num w:numId="38">
    <w:abstractNumId w:val="4"/>
  </w:num>
  <w:num w:numId="39">
    <w:abstractNumId w:val="39"/>
  </w:num>
  <w:num w:numId="40">
    <w:abstractNumId w:val="13"/>
  </w:num>
  <w:num w:numId="41">
    <w:abstractNumId w:val="9"/>
  </w:num>
  <w:num w:numId="42">
    <w:abstractNumId w:val="25"/>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4"/>
  </w:hdrShapeDefaults>
  <w:footnotePr>
    <w:numRestart w:val="eachSect"/>
    <w:footnote w:id="-1"/>
    <w:footnote w:id="0"/>
  </w:footnotePr>
  <w:endnotePr>
    <w:endnote w:id="-1"/>
    <w:endnote w:id="0"/>
  </w:endnotePr>
  <w:compat>
    <w:useFELayout/>
  </w:compat>
  <w:rsids>
    <w:rsidRoot w:val="00022E4A"/>
    <w:rsid w:val="00013211"/>
    <w:rsid w:val="000135E7"/>
    <w:rsid w:val="00017708"/>
    <w:rsid w:val="00022E4A"/>
    <w:rsid w:val="00023052"/>
    <w:rsid w:val="00030922"/>
    <w:rsid w:val="000309F2"/>
    <w:rsid w:val="00033E20"/>
    <w:rsid w:val="00052A1D"/>
    <w:rsid w:val="00070F93"/>
    <w:rsid w:val="000810E0"/>
    <w:rsid w:val="00095B13"/>
    <w:rsid w:val="00096CC2"/>
    <w:rsid w:val="000A0252"/>
    <w:rsid w:val="000A3509"/>
    <w:rsid w:val="000A36BD"/>
    <w:rsid w:val="000A6394"/>
    <w:rsid w:val="000B10EE"/>
    <w:rsid w:val="000B4C36"/>
    <w:rsid w:val="000B7FED"/>
    <w:rsid w:val="000C038A"/>
    <w:rsid w:val="000C6598"/>
    <w:rsid w:val="000D7052"/>
    <w:rsid w:val="000D742F"/>
    <w:rsid w:val="000E49C0"/>
    <w:rsid w:val="000F086A"/>
    <w:rsid w:val="000F6C82"/>
    <w:rsid w:val="001043F9"/>
    <w:rsid w:val="00107C71"/>
    <w:rsid w:val="00113193"/>
    <w:rsid w:val="00136370"/>
    <w:rsid w:val="001424AC"/>
    <w:rsid w:val="00145D43"/>
    <w:rsid w:val="001476DB"/>
    <w:rsid w:val="00155C77"/>
    <w:rsid w:val="0016069C"/>
    <w:rsid w:val="0016192D"/>
    <w:rsid w:val="001619EE"/>
    <w:rsid w:val="00173D3B"/>
    <w:rsid w:val="00192C46"/>
    <w:rsid w:val="001A08B3"/>
    <w:rsid w:val="001A671A"/>
    <w:rsid w:val="001A7B60"/>
    <w:rsid w:val="001A7CB2"/>
    <w:rsid w:val="001B28CD"/>
    <w:rsid w:val="001B4863"/>
    <w:rsid w:val="001B52F0"/>
    <w:rsid w:val="001B7A65"/>
    <w:rsid w:val="001E41F3"/>
    <w:rsid w:val="0020751E"/>
    <w:rsid w:val="002112E9"/>
    <w:rsid w:val="00221942"/>
    <w:rsid w:val="002312FD"/>
    <w:rsid w:val="002356DE"/>
    <w:rsid w:val="00255EF5"/>
    <w:rsid w:val="002577A9"/>
    <w:rsid w:val="0026004D"/>
    <w:rsid w:val="002640DD"/>
    <w:rsid w:val="00270F90"/>
    <w:rsid w:val="00275427"/>
    <w:rsid w:val="00275D12"/>
    <w:rsid w:val="0028022A"/>
    <w:rsid w:val="00284FEB"/>
    <w:rsid w:val="002860C4"/>
    <w:rsid w:val="00287131"/>
    <w:rsid w:val="002909E1"/>
    <w:rsid w:val="0029735A"/>
    <w:rsid w:val="002B5741"/>
    <w:rsid w:val="002C29DA"/>
    <w:rsid w:val="002C369D"/>
    <w:rsid w:val="002C38B5"/>
    <w:rsid w:val="002D5209"/>
    <w:rsid w:val="002E0A12"/>
    <w:rsid w:val="002F00FB"/>
    <w:rsid w:val="002F32AC"/>
    <w:rsid w:val="003047CA"/>
    <w:rsid w:val="00305409"/>
    <w:rsid w:val="00317771"/>
    <w:rsid w:val="003206F1"/>
    <w:rsid w:val="0033345F"/>
    <w:rsid w:val="00336E3F"/>
    <w:rsid w:val="00347461"/>
    <w:rsid w:val="003609EF"/>
    <w:rsid w:val="0036231A"/>
    <w:rsid w:val="00366225"/>
    <w:rsid w:val="00374DD4"/>
    <w:rsid w:val="00391626"/>
    <w:rsid w:val="003A443B"/>
    <w:rsid w:val="003A5395"/>
    <w:rsid w:val="003A58B3"/>
    <w:rsid w:val="003B7939"/>
    <w:rsid w:val="003E1A36"/>
    <w:rsid w:val="003F6790"/>
    <w:rsid w:val="0040150D"/>
    <w:rsid w:val="00410371"/>
    <w:rsid w:val="00413626"/>
    <w:rsid w:val="004154CF"/>
    <w:rsid w:val="004242F1"/>
    <w:rsid w:val="00426683"/>
    <w:rsid w:val="00435998"/>
    <w:rsid w:val="004414EC"/>
    <w:rsid w:val="00452AB0"/>
    <w:rsid w:val="00453C1C"/>
    <w:rsid w:val="00453C5B"/>
    <w:rsid w:val="00455BEC"/>
    <w:rsid w:val="00460167"/>
    <w:rsid w:val="00461A52"/>
    <w:rsid w:val="00461BFB"/>
    <w:rsid w:val="004848CE"/>
    <w:rsid w:val="004A3ADF"/>
    <w:rsid w:val="004A62C0"/>
    <w:rsid w:val="004B75B7"/>
    <w:rsid w:val="004C3D10"/>
    <w:rsid w:val="004E42A9"/>
    <w:rsid w:val="004F549B"/>
    <w:rsid w:val="0051580D"/>
    <w:rsid w:val="0051775E"/>
    <w:rsid w:val="00523268"/>
    <w:rsid w:val="00525390"/>
    <w:rsid w:val="00531CC4"/>
    <w:rsid w:val="00531F0C"/>
    <w:rsid w:val="005333D4"/>
    <w:rsid w:val="005425D0"/>
    <w:rsid w:val="005437ED"/>
    <w:rsid w:val="00547111"/>
    <w:rsid w:val="005477B6"/>
    <w:rsid w:val="00560558"/>
    <w:rsid w:val="00560E6E"/>
    <w:rsid w:val="00570157"/>
    <w:rsid w:val="00587E5C"/>
    <w:rsid w:val="0059074A"/>
    <w:rsid w:val="00592D74"/>
    <w:rsid w:val="005949C7"/>
    <w:rsid w:val="005A261E"/>
    <w:rsid w:val="005B2780"/>
    <w:rsid w:val="005C5BFB"/>
    <w:rsid w:val="005D0F03"/>
    <w:rsid w:val="005D108C"/>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74D19"/>
    <w:rsid w:val="00686B6E"/>
    <w:rsid w:val="006874BB"/>
    <w:rsid w:val="00695808"/>
    <w:rsid w:val="00696523"/>
    <w:rsid w:val="006B46FB"/>
    <w:rsid w:val="006B56C7"/>
    <w:rsid w:val="006B69B5"/>
    <w:rsid w:val="006C65E7"/>
    <w:rsid w:val="006D484E"/>
    <w:rsid w:val="006E1F2B"/>
    <w:rsid w:val="006E21FB"/>
    <w:rsid w:val="006F6A3C"/>
    <w:rsid w:val="007034C7"/>
    <w:rsid w:val="007079C9"/>
    <w:rsid w:val="007243AC"/>
    <w:rsid w:val="00731AA2"/>
    <w:rsid w:val="00732F38"/>
    <w:rsid w:val="00733A07"/>
    <w:rsid w:val="00736F51"/>
    <w:rsid w:val="00737199"/>
    <w:rsid w:val="0074562E"/>
    <w:rsid w:val="007506B9"/>
    <w:rsid w:val="007533DC"/>
    <w:rsid w:val="0075477B"/>
    <w:rsid w:val="00771286"/>
    <w:rsid w:val="00792342"/>
    <w:rsid w:val="007927D0"/>
    <w:rsid w:val="00796776"/>
    <w:rsid w:val="007977A8"/>
    <w:rsid w:val="007A0944"/>
    <w:rsid w:val="007B1A9A"/>
    <w:rsid w:val="007B2F34"/>
    <w:rsid w:val="007B512A"/>
    <w:rsid w:val="007C0780"/>
    <w:rsid w:val="007C2097"/>
    <w:rsid w:val="007D6A07"/>
    <w:rsid w:val="007E5E31"/>
    <w:rsid w:val="007F7259"/>
    <w:rsid w:val="008039DA"/>
    <w:rsid w:val="008040A8"/>
    <w:rsid w:val="00807308"/>
    <w:rsid w:val="00811FAC"/>
    <w:rsid w:val="008270A6"/>
    <w:rsid w:val="008279FA"/>
    <w:rsid w:val="00835B35"/>
    <w:rsid w:val="00840B7C"/>
    <w:rsid w:val="008447CF"/>
    <w:rsid w:val="00847447"/>
    <w:rsid w:val="0086097A"/>
    <w:rsid w:val="008626E7"/>
    <w:rsid w:val="00864517"/>
    <w:rsid w:val="00870EE7"/>
    <w:rsid w:val="00870F06"/>
    <w:rsid w:val="00870F20"/>
    <w:rsid w:val="00871384"/>
    <w:rsid w:val="00881592"/>
    <w:rsid w:val="008815D6"/>
    <w:rsid w:val="008863B9"/>
    <w:rsid w:val="00887802"/>
    <w:rsid w:val="00890865"/>
    <w:rsid w:val="00892582"/>
    <w:rsid w:val="00893E04"/>
    <w:rsid w:val="00893E90"/>
    <w:rsid w:val="0089681B"/>
    <w:rsid w:val="008A45A6"/>
    <w:rsid w:val="008B0DA8"/>
    <w:rsid w:val="008B6BC7"/>
    <w:rsid w:val="008B7044"/>
    <w:rsid w:val="008B730D"/>
    <w:rsid w:val="008E0EA3"/>
    <w:rsid w:val="008E3F5D"/>
    <w:rsid w:val="008F0F14"/>
    <w:rsid w:val="008F29DC"/>
    <w:rsid w:val="008F3E41"/>
    <w:rsid w:val="008F686C"/>
    <w:rsid w:val="009004D2"/>
    <w:rsid w:val="00907661"/>
    <w:rsid w:val="009148DE"/>
    <w:rsid w:val="00941E30"/>
    <w:rsid w:val="00970535"/>
    <w:rsid w:val="0097092B"/>
    <w:rsid w:val="00974CE1"/>
    <w:rsid w:val="009777D9"/>
    <w:rsid w:val="00991B88"/>
    <w:rsid w:val="00991FBB"/>
    <w:rsid w:val="00996AA7"/>
    <w:rsid w:val="009A5753"/>
    <w:rsid w:val="009A579D"/>
    <w:rsid w:val="009D513F"/>
    <w:rsid w:val="009D5386"/>
    <w:rsid w:val="009E3297"/>
    <w:rsid w:val="009E43D1"/>
    <w:rsid w:val="009F734F"/>
    <w:rsid w:val="00A03265"/>
    <w:rsid w:val="00A03BE9"/>
    <w:rsid w:val="00A24681"/>
    <w:rsid w:val="00A246B6"/>
    <w:rsid w:val="00A30E31"/>
    <w:rsid w:val="00A3664C"/>
    <w:rsid w:val="00A466D8"/>
    <w:rsid w:val="00A4701D"/>
    <w:rsid w:val="00A47E70"/>
    <w:rsid w:val="00A50CF0"/>
    <w:rsid w:val="00A71131"/>
    <w:rsid w:val="00A74A95"/>
    <w:rsid w:val="00A7671C"/>
    <w:rsid w:val="00AA1DBF"/>
    <w:rsid w:val="00AA25A6"/>
    <w:rsid w:val="00AA2CBC"/>
    <w:rsid w:val="00AA54D2"/>
    <w:rsid w:val="00AC4642"/>
    <w:rsid w:val="00AC5820"/>
    <w:rsid w:val="00AD1CD8"/>
    <w:rsid w:val="00AD4B7D"/>
    <w:rsid w:val="00AD4E58"/>
    <w:rsid w:val="00AD5A43"/>
    <w:rsid w:val="00AE49E3"/>
    <w:rsid w:val="00AF16EA"/>
    <w:rsid w:val="00B01839"/>
    <w:rsid w:val="00B03C58"/>
    <w:rsid w:val="00B258BB"/>
    <w:rsid w:val="00B31268"/>
    <w:rsid w:val="00B32AF2"/>
    <w:rsid w:val="00B333D0"/>
    <w:rsid w:val="00B51849"/>
    <w:rsid w:val="00B67B97"/>
    <w:rsid w:val="00B968C8"/>
    <w:rsid w:val="00BA30CF"/>
    <w:rsid w:val="00BA3EC5"/>
    <w:rsid w:val="00BA51D9"/>
    <w:rsid w:val="00BB267B"/>
    <w:rsid w:val="00BB5DFC"/>
    <w:rsid w:val="00BB66CF"/>
    <w:rsid w:val="00BB66D8"/>
    <w:rsid w:val="00BD1334"/>
    <w:rsid w:val="00BD279D"/>
    <w:rsid w:val="00BD6BB8"/>
    <w:rsid w:val="00BE1FA4"/>
    <w:rsid w:val="00BE4A42"/>
    <w:rsid w:val="00BF150F"/>
    <w:rsid w:val="00C01437"/>
    <w:rsid w:val="00C015C8"/>
    <w:rsid w:val="00C04743"/>
    <w:rsid w:val="00C07C9F"/>
    <w:rsid w:val="00C226B7"/>
    <w:rsid w:val="00C22972"/>
    <w:rsid w:val="00C23D6D"/>
    <w:rsid w:val="00C25FFA"/>
    <w:rsid w:val="00C2789F"/>
    <w:rsid w:val="00C3494B"/>
    <w:rsid w:val="00C362E4"/>
    <w:rsid w:val="00C3658F"/>
    <w:rsid w:val="00C6016C"/>
    <w:rsid w:val="00C63DCE"/>
    <w:rsid w:val="00C66BA2"/>
    <w:rsid w:val="00C67507"/>
    <w:rsid w:val="00C7268C"/>
    <w:rsid w:val="00C81749"/>
    <w:rsid w:val="00C868B0"/>
    <w:rsid w:val="00C90918"/>
    <w:rsid w:val="00C92497"/>
    <w:rsid w:val="00C92FB0"/>
    <w:rsid w:val="00C95985"/>
    <w:rsid w:val="00CB14D4"/>
    <w:rsid w:val="00CB349A"/>
    <w:rsid w:val="00CC1574"/>
    <w:rsid w:val="00CC2568"/>
    <w:rsid w:val="00CC32D8"/>
    <w:rsid w:val="00CC5026"/>
    <w:rsid w:val="00CC68D0"/>
    <w:rsid w:val="00CD1C57"/>
    <w:rsid w:val="00CE0992"/>
    <w:rsid w:val="00CE38AF"/>
    <w:rsid w:val="00CE51E0"/>
    <w:rsid w:val="00CE6101"/>
    <w:rsid w:val="00CE67EE"/>
    <w:rsid w:val="00D03F9A"/>
    <w:rsid w:val="00D06C5A"/>
    <w:rsid w:val="00D06D51"/>
    <w:rsid w:val="00D071E8"/>
    <w:rsid w:val="00D24991"/>
    <w:rsid w:val="00D32BC4"/>
    <w:rsid w:val="00D45728"/>
    <w:rsid w:val="00D47560"/>
    <w:rsid w:val="00D50255"/>
    <w:rsid w:val="00D648E5"/>
    <w:rsid w:val="00D66520"/>
    <w:rsid w:val="00D71D27"/>
    <w:rsid w:val="00D739ED"/>
    <w:rsid w:val="00D8004A"/>
    <w:rsid w:val="00D83048"/>
    <w:rsid w:val="00D92063"/>
    <w:rsid w:val="00DA212E"/>
    <w:rsid w:val="00DA5411"/>
    <w:rsid w:val="00DB1099"/>
    <w:rsid w:val="00DB20A1"/>
    <w:rsid w:val="00DB2281"/>
    <w:rsid w:val="00DD2E64"/>
    <w:rsid w:val="00DD5FC8"/>
    <w:rsid w:val="00DE1755"/>
    <w:rsid w:val="00DE34CF"/>
    <w:rsid w:val="00DF1CC5"/>
    <w:rsid w:val="00E00AD5"/>
    <w:rsid w:val="00E13F3D"/>
    <w:rsid w:val="00E1470E"/>
    <w:rsid w:val="00E16B6E"/>
    <w:rsid w:val="00E26C10"/>
    <w:rsid w:val="00E30647"/>
    <w:rsid w:val="00E32AB5"/>
    <w:rsid w:val="00E33CB0"/>
    <w:rsid w:val="00E34898"/>
    <w:rsid w:val="00E47608"/>
    <w:rsid w:val="00E477BE"/>
    <w:rsid w:val="00E47C9B"/>
    <w:rsid w:val="00E50E4E"/>
    <w:rsid w:val="00E64EF7"/>
    <w:rsid w:val="00E83DCE"/>
    <w:rsid w:val="00E86055"/>
    <w:rsid w:val="00E94B0D"/>
    <w:rsid w:val="00EA0DCF"/>
    <w:rsid w:val="00EA1A45"/>
    <w:rsid w:val="00EB09B7"/>
    <w:rsid w:val="00EC3372"/>
    <w:rsid w:val="00ED2E45"/>
    <w:rsid w:val="00EE7D7C"/>
    <w:rsid w:val="00EF3D3B"/>
    <w:rsid w:val="00EF4C6F"/>
    <w:rsid w:val="00F0358C"/>
    <w:rsid w:val="00F03877"/>
    <w:rsid w:val="00F06371"/>
    <w:rsid w:val="00F067B3"/>
    <w:rsid w:val="00F14952"/>
    <w:rsid w:val="00F15D43"/>
    <w:rsid w:val="00F17F50"/>
    <w:rsid w:val="00F21226"/>
    <w:rsid w:val="00F21312"/>
    <w:rsid w:val="00F21C93"/>
    <w:rsid w:val="00F24780"/>
    <w:rsid w:val="00F250A1"/>
    <w:rsid w:val="00F25D98"/>
    <w:rsid w:val="00F300FB"/>
    <w:rsid w:val="00F33471"/>
    <w:rsid w:val="00F437FB"/>
    <w:rsid w:val="00F536D8"/>
    <w:rsid w:val="00F570E5"/>
    <w:rsid w:val="00F80E9A"/>
    <w:rsid w:val="00F8780F"/>
    <w:rsid w:val="00F8782B"/>
    <w:rsid w:val="00F92C70"/>
    <w:rsid w:val="00F93ACE"/>
    <w:rsid w:val="00F97368"/>
    <w:rsid w:val="00F97431"/>
    <w:rsid w:val="00FB6386"/>
    <w:rsid w:val="00FB6928"/>
    <w:rsid w:val="00FD6B6C"/>
    <w:rsid w:val="00FD6DBD"/>
    <w:rsid w:val="00FD7173"/>
    <w:rsid w:val="00FE0EC0"/>
    <w:rsid w:val="00FE31AF"/>
    <w:rsid w:val="00FE40C1"/>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5.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6.xml><?xml version="1.0" encoding="utf-8"?>
<ds:datastoreItem xmlns:ds="http://schemas.openxmlformats.org/officeDocument/2006/customXml" ds:itemID="{E5D9668D-FBA3-4F25-BA4B-967746B3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1012</Words>
  <Characters>5775</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Electronic Meeting, 2-13 Nov., 2020</vt:lpstr>
      <vt:lpstr>    &lt;&lt; Start of 1st changes &gt;&gt;</vt:lpstr>
      <vt:lpstr>    5.2C	Operating band combination for SUL</vt:lpstr>
      <vt:lpstr>Table 5.2C-1: Operating band combination for SUL in FR1</vt:lpstr>
      <vt:lpstr>    5.2D	Operating bands for UL MIMO</vt:lpstr>
      <vt:lpstr>Table 5.2D-1: NR operating bands for UL MIMO in FR1</vt:lpstr>
      <vt:lpstr>    &lt;&lt; End of 1st changes &gt;&gt;</vt:lpstr>
      <vt:lpstr>    &lt;&lt; Start of 2nd changes &gt;&gt;</vt:lpstr>
      <vt:lpstr>    6.2D	Transmitter power for UL MIMO</vt:lpstr>
      <vt:lpstr>        6.2D.1	UE maximum output power for UL MIMO</vt:lpstr>
      <vt:lpstr>Table 6.2D.1-1: UE Power Class for UL MIMO in closed loop spatial multiplexing s</vt:lpstr>
      <vt:lpstr>Table 6.2D.1-2: UL MIMO configuration in closed-loop spatial multiplexing scheme</vt:lpstr>
      <vt:lpstr>    &lt;&lt; End of 2nd changes &gt;&gt;</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1900-01-01T08:00:00Z</cp:lastPrinted>
  <dcterms:created xsi:type="dcterms:W3CDTF">2020-10-23T08:12:00Z</dcterms:created>
  <dcterms:modified xsi:type="dcterms:W3CDTF">2020-10-23T08:15:00Z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