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66A8E0" w14:textId="4662360E" w:rsidR="00F855F9" w:rsidRDefault="00F855F9" w:rsidP="00EF00D0">
      <w:pPr>
        <w:pStyle w:val="CRCoverPage"/>
        <w:tabs>
          <w:tab w:val="right" w:pos="9639"/>
        </w:tabs>
        <w:spacing w:after="0"/>
        <w:jc w:val="both"/>
        <w:rPr>
          <w:b/>
          <w:i/>
          <w:noProof/>
          <w:sz w:val="28"/>
        </w:rPr>
      </w:pPr>
      <w:r>
        <w:rPr>
          <w:b/>
          <w:noProof/>
          <w:sz w:val="24"/>
        </w:rPr>
        <w:t>3GPP TSG-RAN WG4 Meeting #97-e</w:t>
      </w:r>
      <w:r>
        <w:rPr>
          <w:b/>
          <w:i/>
          <w:noProof/>
          <w:sz w:val="28"/>
        </w:rPr>
        <w:tab/>
      </w:r>
      <w:r w:rsidR="005772E9" w:rsidRPr="005772E9">
        <w:rPr>
          <w:rFonts w:hint="eastAsia"/>
          <w:b/>
          <w:noProof/>
          <w:sz w:val="24"/>
          <w:lang w:eastAsia="zh-TW"/>
        </w:rPr>
        <w:t>R4</w:t>
      </w:r>
      <w:r w:rsidR="005772E9">
        <w:rPr>
          <w:rFonts w:hint="eastAsia"/>
          <w:b/>
          <w:noProof/>
          <w:sz w:val="24"/>
          <w:lang w:eastAsia="zh-TW"/>
        </w:rPr>
        <w:t>-2014606</w:t>
      </w:r>
    </w:p>
    <w:p w14:paraId="156998D5" w14:textId="77777777" w:rsidR="00F855F9" w:rsidRDefault="00F855F9" w:rsidP="00F855F9">
      <w:pPr>
        <w:pStyle w:val="CRCoverPage"/>
        <w:jc w:val="both"/>
        <w:outlineLvl w:val="0"/>
        <w:rPr>
          <w:b/>
          <w:noProof/>
          <w:sz w:val="24"/>
        </w:rPr>
      </w:pPr>
      <w:r>
        <w:rPr>
          <w:b/>
          <w:noProof/>
          <w:sz w:val="24"/>
        </w:rPr>
        <w:t>Electronic Meeting, 2-13</w:t>
      </w:r>
      <w:r w:rsidRPr="00393AEB">
        <w:rPr>
          <w:b/>
          <w:noProof/>
          <w:sz w:val="24"/>
        </w:rPr>
        <w:t xml:space="preserve"> </w:t>
      </w:r>
      <w:r>
        <w:rPr>
          <w:b/>
          <w:noProof/>
          <w:sz w:val="24"/>
        </w:rPr>
        <w:t>Nov.</w:t>
      </w:r>
      <w:r w:rsidRPr="00393AEB">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011AFC" w:rsidR="001E41F3" w:rsidRPr="00410371" w:rsidRDefault="00F855F9" w:rsidP="00F855F9">
            <w:pPr>
              <w:pStyle w:val="CRCoverPage"/>
              <w:spacing w:after="0"/>
              <w:jc w:val="right"/>
              <w:rPr>
                <w:b/>
                <w:noProof/>
                <w:sz w:val="28"/>
              </w:rPr>
            </w:pPr>
            <w:r>
              <w:rPr>
                <w:b/>
                <w:noProof/>
                <w:sz w:val="28"/>
              </w:rPr>
              <w:t>38.133</w:t>
            </w:r>
          </w:p>
        </w:tc>
        <w:tc>
          <w:tcPr>
            <w:tcW w:w="709" w:type="dxa"/>
          </w:tcPr>
          <w:p w14:paraId="77009707" w14:textId="77777777" w:rsidR="001E41F3" w:rsidRPr="005772E9"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94DDDB1" w:rsidR="001E41F3" w:rsidRPr="005772E9" w:rsidRDefault="005772E9" w:rsidP="00547111">
            <w:pPr>
              <w:pStyle w:val="CRCoverPage"/>
              <w:spacing w:after="0"/>
              <w:rPr>
                <w:rFonts w:hint="eastAsia"/>
                <w:b/>
                <w:noProof/>
                <w:sz w:val="28"/>
              </w:rPr>
            </w:pPr>
            <w:r w:rsidRPr="005772E9">
              <w:rPr>
                <w:rFonts w:hint="eastAsia"/>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019FE3" w:rsidR="001E41F3" w:rsidRPr="00410371" w:rsidRDefault="00EF00D0" w:rsidP="00F855F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F855F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 xml:space="preserve">Current </w:t>
            </w:r>
            <w:bookmarkStart w:id="0" w:name="_GoBack"/>
            <w:bookmarkEnd w:id="0"/>
            <w:r w:rsidRPr="006B46FB">
              <w:rPr>
                <w:b/>
                <w:noProof/>
                <w:sz w:val="28"/>
                <w:szCs w:val="28"/>
              </w:rPr>
              <w:t>version:</w:t>
            </w:r>
          </w:p>
        </w:tc>
        <w:tc>
          <w:tcPr>
            <w:tcW w:w="1701" w:type="dxa"/>
            <w:shd w:val="pct30" w:color="FFFF00" w:fill="auto"/>
          </w:tcPr>
          <w:p w14:paraId="1E22D6AC" w14:textId="466D50FC" w:rsidR="001E41F3" w:rsidRPr="00410371" w:rsidRDefault="00F855F9">
            <w:pPr>
              <w:pStyle w:val="CRCoverPage"/>
              <w:spacing w:after="0"/>
              <w:jc w:val="center"/>
              <w:rPr>
                <w:noProof/>
                <w:sz w:val="28"/>
              </w:rPr>
            </w:pPr>
            <w:r>
              <w:rPr>
                <w:b/>
                <w:noProof/>
                <w:sz w:val="28"/>
              </w:rPr>
              <w:t>16.5</w:t>
            </w:r>
            <w:r w:rsidR="00F2674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4E710" w:rsidR="00F25D98" w:rsidRDefault="00F855F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3A0B24" w:rsidR="001E41F3" w:rsidRDefault="005772E9" w:rsidP="00611381">
            <w:pPr>
              <w:pStyle w:val="CRCoverPage"/>
              <w:spacing w:after="0"/>
              <w:ind w:left="100"/>
              <w:rPr>
                <w:noProof/>
              </w:rPr>
            </w:pPr>
            <w:r w:rsidRPr="005772E9">
              <w:t>Introduction of test cases for BFD and link recovery procedure for Scell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61EA96" w:rsidR="001E41F3" w:rsidRDefault="00F855F9">
            <w:pPr>
              <w:pStyle w:val="CRCoverPage"/>
              <w:spacing w:after="0"/>
              <w:ind w:left="100"/>
              <w:rPr>
                <w:noProof/>
              </w:rPr>
            </w:pPr>
            <w:r w:rsidRPr="002644EF">
              <w:rPr>
                <w:noProof/>
              </w:rPr>
              <w:t>MediaTek</w:t>
            </w:r>
            <w:r>
              <w:rPr>
                <w:noProof/>
              </w:rPr>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3DB152" w:rsidR="001E41F3" w:rsidRDefault="00F26744" w:rsidP="00547111">
            <w:pPr>
              <w:pStyle w:val="CRCoverPage"/>
              <w:spacing w:after="0"/>
              <w:ind w:left="100"/>
              <w:rPr>
                <w:noProof/>
              </w:rPr>
            </w:pPr>
            <w:r>
              <w:rPr>
                <w:noProof/>
              </w:rPr>
              <w:t>R</w:t>
            </w:r>
            <w:r w:rsidR="00F855F9">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08EE64" w:rsidR="001E41F3" w:rsidRDefault="00E14AFA">
            <w:pPr>
              <w:pStyle w:val="CRCoverPage"/>
              <w:spacing w:after="0"/>
              <w:ind w:left="100"/>
              <w:rPr>
                <w:noProof/>
              </w:rPr>
            </w:pPr>
            <w:r w:rsidRPr="00E14AFA">
              <w:rPr>
                <w:noProof/>
              </w:rPr>
              <w:t>NR_eMIMO-Perf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F058CE" w:rsidR="001E41F3" w:rsidRDefault="00F855F9">
            <w:pPr>
              <w:pStyle w:val="CRCoverPage"/>
              <w:spacing w:after="0"/>
              <w:ind w:left="100"/>
              <w:rPr>
                <w:noProof/>
              </w:rPr>
            </w:pPr>
            <w:r>
              <w:rPr>
                <w:noProof/>
              </w:rPr>
              <w:t>2020-10-23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8B8EC2" w:rsidR="001E41F3" w:rsidRDefault="00EF00D0" w:rsidP="00F855F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855F9">
              <w:rPr>
                <w:b/>
                <w:noProof/>
              </w:rPr>
              <w:t>B</w:t>
            </w:r>
            <w:r>
              <w:rPr>
                <w:b/>
                <w:noProof/>
              </w:rPr>
              <w:fldChar w:fldCharType="end"/>
            </w:r>
            <w:r w:rsidR="00F855F9">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41F85F" w:rsidR="001E41F3" w:rsidRDefault="00F855F9">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4A4EB3" w14:textId="77777777" w:rsidR="001E41F3" w:rsidRDefault="00DD736B" w:rsidP="00611381">
            <w:pPr>
              <w:pStyle w:val="CRCoverPage"/>
              <w:spacing w:after="0"/>
              <w:ind w:left="100"/>
              <w:rPr>
                <w:noProof/>
              </w:rPr>
            </w:pPr>
            <w:r>
              <w:rPr>
                <w:noProof/>
              </w:rPr>
              <w:t xml:space="preserve">The </w:t>
            </w:r>
            <w:r>
              <w:t>discussion of RRM core part for SCell BFR has been closed</w:t>
            </w:r>
            <w:r>
              <w:rPr>
                <w:noProof/>
              </w:rPr>
              <w:t xml:space="preserve"> </w:t>
            </w:r>
            <w:r w:rsidR="00743871">
              <w:rPr>
                <w:noProof/>
              </w:rPr>
              <w:t>and it has been agreed that the test case for SCell BFR shall be defined in performance part.</w:t>
            </w:r>
            <w:r w:rsidR="00611381">
              <w:rPr>
                <w:noProof/>
              </w:rPr>
              <w:t xml:space="preserve"> According to email discussion, the SCell BFR is divided into two categories as follows:</w:t>
            </w:r>
          </w:p>
          <w:p w14:paraId="3FB5DB70" w14:textId="2876A64D" w:rsidR="00611381" w:rsidRPr="00611381" w:rsidRDefault="00611381" w:rsidP="00611381">
            <w:pPr>
              <w:pStyle w:val="CRCoverPage"/>
              <w:numPr>
                <w:ilvl w:val="0"/>
                <w:numId w:val="31"/>
              </w:numPr>
              <w:spacing w:after="0"/>
              <w:rPr>
                <w:noProof/>
              </w:rPr>
            </w:pPr>
            <w:r w:rsidRPr="00611381">
              <w:rPr>
                <w:noProof/>
              </w:rPr>
              <w:t>BFD and link recovery procedure</w:t>
            </w:r>
            <w:r>
              <w:rPr>
                <w:noProof/>
              </w:rPr>
              <w:t xml:space="preserve"> (UE is not provided by </w:t>
            </w:r>
            <w:r w:rsidRPr="00611381">
              <w:rPr>
                <w:rFonts w:ascii="Times New Roman" w:hAnsi="Times New Roman"/>
                <w:i/>
                <w:noProof/>
              </w:rPr>
              <w:t>schedulingRequestID-BFR-SCell-r16</w:t>
            </w:r>
            <w:r>
              <w:rPr>
                <w:noProof/>
              </w:rPr>
              <w:t>)</w:t>
            </w:r>
          </w:p>
          <w:p w14:paraId="4974FB8C" w14:textId="6DB3AB12" w:rsidR="00456058" w:rsidRDefault="00611381" w:rsidP="00456058">
            <w:pPr>
              <w:pStyle w:val="CRCoverPage"/>
              <w:numPr>
                <w:ilvl w:val="0"/>
                <w:numId w:val="31"/>
              </w:numPr>
              <w:spacing w:after="0"/>
              <w:rPr>
                <w:noProof/>
              </w:rPr>
            </w:pPr>
            <w:r w:rsidRPr="00611381">
              <w:rPr>
                <w:noProof/>
              </w:rPr>
              <w:t xml:space="preserve">Link Recovery with Link Recovery Request </w:t>
            </w:r>
            <w:r>
              <w:rPr>
                <w:noProof/>
              </w:rPr>
              <w:t xml:space="preserve">(UE is provided by </w:t>
            </w:r>
            <w:r w:rsidRPr="00611381">
              <w:rPr>
                <w:rFonts w:ascii="Times New Roman" w:hAnsi="Times New Roman"/>
                <w:i/>
                <w:noProof/>
              </w:rPr>
              <w:t>schedulingRequestID-BFR-SCell-r16</w:t>
            </w:r>
            <w:r>
              <w:rPr>
                <w:noProof/>
              </w:rPr>
              <w:t>)</w:t>
            </w:r>
          </w:p>
          <w:p w14:paraId="708AA7DE" w14:textId="68879BF8" w:rsidR="00611381" w:rsidRDefault="00456058" w:rsidP="00923EC5">
            <w:pPr>
              <w:pStyle w:val="CRCoverPage"/>
              <w:spacing w:after="0"/>
              <w:ind w:left="100"/>
              <w:rPr>
                <w:noProof/>
              </w:rPr>
            </w:pPr>
            <w:r>
              <w:rPr>
                <w:noProof/>
              </w:rPr>
              <w:t xml:space="preserve">The </w:t>
            </w:r>
            <w:r w:rsidR="00923EC5">
              <w:rPr>
                <w:noProof/>
              </w:rPr>
              <w:t>details</w:t>
            </w:r>
            <w:r>
              <w:rPr>
                <w:noProof/>
              </w:rPr>
              <w:t xml:space="preserve"> between these two categories is </w:t>
            </w:r>
            <w:r w:rsidR="00923EC5">
              <w:rPr>
                <w:noProof/>
              </w:rPr>
              <w:t xml:space="preserve">discussed </w:t>
            </w:r>
            <w:r>
              <w:rPr>
                <w:noProof/>
              </w:rPr>
              <w:t>in discussion paper and t</w:t>
            </w:r>
            <w:r w:rsidR="00611381">
              <w:rPr>
                <w:noProof/>
              </w:rPr>
              <w:t xml:space="preserve">he test case in this </w:t>
            </w:r>
            <w:r>
              <w:rPr>
                <w:noProof/>
              </w:rPr>
              <w:t xml:space="preserve">CR </w:t>
            </w:r>
            <w:r w:rsidR="00611381">
              <w:rPr>
                <w:noProof/>
              </w:rPr>
              <w:t xml:space="preserve">is </w:t>
            </w:r>
            <w:r>
              <w:rPr>
                <w:noProof/>
              </w:rPr>
              <w:t xml:space="preserve">defined </w:t>
            </w:r>
            <w:r w:rsidR="00611381">
              <w:rPr>
                <w:noProof/>
              </w:rPr>
              <w:t xml:space="preserve">for category 1 </w:t>
            </w:r>
            <w:r>
              <w:rPr>
                <w:noProof/>
              </w:rPr>
              <w:t>“</w:t>
            </w:r>
            <w:r w:rsidR="00611381" w:rsidRPr="00611381">
              <w:rPr>
                <w:noProof/>
              </w:rPr>
              <w:t>BFD and link recovery procedure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5CF371" w14:textId="1BC539C6" w:rsidR="001E41F3" w:rsidRDefault="00DD736B">
            <w:pPr>
              <w:pStyle w:val="CRCoverPage"/>
              <w:spacing w:after="0"/>
              <w:ind w:left="100"/>
              <w:rPr>
                <w:noProof/>
              </w:rPr>
            </w:pPr>
            <w:r>
              <w:rPr>
                <w:noProof/>
              </w:rPr>
              <w:t xml:space="preserve">To introduce </w:t>
            </w:r>
            <w:r w:rsidR="00743871">
              <w:rPr>
                <w:noProof/>
              </w:rPr>
              <w:t xml:space="preserve">new test cases of SCell </w:t>
            </w:r>
            <w:r w:rsidR="00DA6001" w:rsidRPr="00611381">
              <w:rPr>
                <w:noProof/>
              </w:rPr>
              <w:t>BFD and link recovery procedure</w:t>
            </w:r>
            <w:r w:rsidR="00743871">
              <w:rPr>
                <w:noProof/>
              </w:rPr>
              <w:t xml:space="preserve"> as follows </w:t>
            </w:r>
          </w:p>
          <w:p w14:paraId="3C430CF6" w14:textId="77777777" w:rsidR="00743871" w:rsidRDefault="00743871" w:rsidP="00611381">
            <w:pPr>
              <w:pStyle w:val="CRCoverPage"/>
              <w:numPr>
                <w:ilvl w:val="0"/>
                <w:numId w:val="29"/>
              </w:numPr>
              <w:spacing w:after="0"/>
              <w:rPr>
                <w:noProof/>
              </w:rPr>
            </w:pPr>
            <w:r>
              <w:rPr>
                <w:noProof/>
              </w:rPr>
              <w:t>EN-DC Beam Failure Detection and Link Recovery Test for FR1 SCell configured with CSI-RS-based BFD and SSB-based LR in non-DRX mode</w:t>
            </w:r>
          </w:p>
          <w:p w14:paraId="73550305" w14:textId="77777777" w:rsidR="00743871" w:rsidRDefault="00743871" w:rsidP="00611381">
            <w:pPr>
              <w:pStyle w:val="CRCoverPage"/>
              <w:numPr>
                <w:ilvl w:val="0"/>
                <w:numId w:val="29"/>
              </w:numPr>
              <w:spacing w:after="0"/>
              <w:rPr>
                <w:noProof/>
              </w:rPr>
            </w:pPr>
            <w:r>
              <w:rPr>
                <w:noProof/>
              </w:rPr>
              <w:t>EN-DC Beam Failure Detection and Link Recovery Test for FR1 SCell configured with CSI-RS-based BFD and SSB-based LR in DRX mode</w:t>
            </w:r>
          </w:p>
          <w:p w14:paraId="1F61C5DD" w14:textId="77777777" w:rsidR="00743871" w:rsidRDefault="00743871" w:rsidP="00611381">
            <w:pPr>
              <w:pStyle w:val="CRCoverPage"/>
              <w:numPr>
                <w:ilvl w:val="0"/>
                <w:numId w:val="29"/>
              </w:numPr>
              <w:spacing w:after="0"/>
              <w:rPr>
                <w:noProof/>
              </w:rPr>
            </w:pPr>
            <w:r>
              <w:rPr>
                <w:noProof/>
              </w:rPr>
              <w:t>EN-DC Beam Failure Detection and Link Recovery Test for FR2 SCell configured with CSI-RS-based BFD and CSI-RS-based LR in non-DRX mode</w:t>
            </w:r>
          </w:p>
          <w:p w14:paraId="04F06A42" w14:textId="77777777" w:rsidR="00743871" w:rsidRDefault="00743871" w:rsidP="00611381">
            <w:pPr>
              <w:pStyle w:val="CRCoverPage"/>
              <w:numPr>
                <w:ilvl w:val="0"/>
                <w:numId w:val="29"/>
              </w:numPr>
              <w:spacing w:after="0"/>
              <w:rPr>
                <w:noProof/>
              </w:rPr>
            </w:pPr>
            <w:r>
              <w:rPr>
                <w:noProof/>
              </w:rPr>
              <w:t>EN-DC Beam Failure Detection and Link Recovery Test for FR2 SCell configured with CSI-RS-based BFD and CSI-RS-based LR in DRX mode</w:t>
            </w:r>
          </w:p>
          <w:p w14:paraId="16291795" w14:textId="77777777" w:rsidR="00743871" w:rsidRDefault="00743871" w:rsidP="00611381">
            <w:pPr>
              <w:pStyle w:val="CRCoverPage"/>
              <w:numPr>
                <w:ilvl w:val="0"/>
                <w:numId w:val="29"/>
              </w:numPr>
              <w:spacing w:after="0"/>
              <w:rPr>
                <w:noProof/>
              </w:rPr>
            </w:pPr>
            <w:r>
              <w:rPr>
                <w:noProof/>
              </w:rPr>
              <w:t>Beam Failure Detection and Link Recovery Test for FR1 SCell configured with CSI-RS-based BFD and SSB-based LR in non-DRX mode</w:t>
            </w:r>
          </w:p>
          <w:p w14:paraId="108FD5B0" w14:textId="77777777" w:rsidR="00743871" w:rsidRDefault="00743871" w:rsidP="00611381">
            <w:pPr>
              <w:pStyle w:val="CRCoverPage"/>
              <w:numPr>
                <w:ilvl w:val="0"/>
                <w:numId w:val="29"/>
              </w:numPr>
              <w:spacing w:after="0"/>
              <w:rPr>
                <w:noProof/>
              </w:rPr>
            </w:pPr>
            <w:r>
              <w:rPr>
                <w:noProof/>
              </w:rPr>
              <w:t>Beam Failure Detection and Link Recovery Test for FR1 SCell configured with CSI-RS-based BFD and SSB-based LR in DRX mode</w:t>
            </w:r>
          </w:p>
          <w:p w14:paraId="790585CB" w14:textId="77777777" w:rsidR="00743871" w:rsidRDefault="00743871" w:rsidP="00611381">
            <w:pPr>
              <w:pStyle w:val="CRCoverPage"/>
              <w:numPr>
                <w:ilvl w:val="0"/>
                <w:numId w:val="29"/>
              </w:numPr>
              <w:spacing w:after="0"/>
              <w:rPr>
                <w:noProof/>
              </w:rPr>
            </w:pPr>
            <w:r>
              <w:rPr>
                <w:noProof/>
              </w:rPr>
              <w:lastRenderedPageBreak/>
              <w:t>Beam Failure Detection and Link Recovery Test for FR2 SCell configured with CSI-RS-based BFD and CSI-RS-based LR in non-DRX mode</w:t>
            </w:r>
          </w:p>
          <w:p w14:paraId="31C656EC" w14:textId="63EABA2D" w:rsidR="00743871" w:rsidRDefault="00743871" w:rsidP="00611381">
            <w:pPr>
              <w:pStyle w:val="CRCoverPage"/>
              <w:numPr>
                <w:ilvl w:val="0"/>
                <w:numId w:val="29"/>
              </w:numPr>
              <w:spacing w:after="0"/>
              <w:rPr>
                <w:noProof/>
              </w:rPr>
            </w:pPr>
            <w:r>
              <w:rPr>
                <w:noProof/>
              </w:rPr>
              <w:t>Beam Failure Detection and Link Recovery Test for FR2 SCell configured with CSI-RS-based BFD and CSI-RS-based LR in DRX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449CD6" w:rsidR="001E41F3" w:rsidRDefault="00743871">
            <w:pPr>
              <w:pStyle w:val="CRCoverPage"/>
              <w:spacing w:after="0"/>
              <w:ind w:left="100"/>
              <w:rPr>
                <w:noProof/>
              </w:rPr>
            </w:pPr>
            <w:r>
              <w:rPr>
                <w:noProof/>
              </w:rPr>
              <w:t>Test case of SCell BFR</w:t>
            </w:r>
            <w:r w:rsidR="00923EC5">
              <w:rPr>
                <w:noProof/>
              </w:rPr>
              <w:t xml:space="preserve"> for UE without</w:t>
            </w:r>
            <w:r w:rsidR="00DA6001">
              <w:rPr>
                <w:rFonts w:hint="eastAsia"/>
                <w:noProof/>
                <w:lang w:eastAsia="zh-TW"/>
              </w:rPr>
              <w:t xml:space="preserve"> </w:t>
            </w:r>
            <w:r w:rsidR="00DA6001">
              <w:rPr>
                <w:noProof/>
              </w:rPr>
              <w:t>configured with</w:t>
            </w:r>
            <w:r w:rsidR="00923EC5">
              <w:rPr>
                <w:noProof/>
              </w:rPr>
              <w:t xml:space="preserve"> </w:t>
            </w:r>
            <w:r w:rsidR="00923EC5" w:rsidRPr="00611381">
              <w:rPr>
                <w:rFonts w:ascii="Times New Roman" w:hAnsi="Times New Roman"/>
                <w:i/>
                <w:noProof/>
              </w:rPr>
              <w:t>schedulingRequestID-BFR-SCell-r16</w:t>
            </w:r>
            <w:r>
              <w:rPr>
                <w:noProof/>
              </w:rPr>
              <w:t xml:space="preserve"> would be undefined.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F4D1CB" w:rsidR="001E41F3" w:rsidRDefault="00DA36E8" w:rsidP="00DA36E8">
            <w:pPr>
              <w:pStyle w:val="CRCoverPage"/>
              <w:spacing w:after="0"/>
              <w:ind w:left="100"/>
              <w:rPr>
                <w:noProof/>
              </w:rPr>
            </w:pPr>
            <w:r>
              <w:rPr>
                <w:noProof/>
              </w:rPr>
              <w:t>(new) A.4.5.5.5, A.4.5.5.6, A.5.5.5.6, A.5.5.5.7, A.6.5.5.5, A.6.5.5.6, A.7.5.5.6 and A.7.5.5.7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95EDAE" w:rsidR="001E41F3" w:rsidRDefault="008240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DF668E" w:rsidR="001E41F3" w:rsidRDefault="008240C2">
            <w:pPr>
              <w:pStyle w:val="CRCoverPage"/>
              <w:spacing w:after="0"/>
              <w:jc w:val="center"/>
              <w:rPr>
                <w:b/>
                <w:caps/>
                <w:noProof/>
              </w:rPr>
            </w:pPr>
            <w:r>
              <w:rPr>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A8B698" w:rsidR="001E41F3" w:rsidRDefault="008240C2">
            <w:pPr>
              <w:pStyle w:val="CRCoverPage"/>
              <w:spacing w:after="0"/>
              <w:jc w:val="center"/>
              <w:rPr>
                <w:b/>
                <w:caps/>
                <w:noProof/>
              </w:rPr>
            </w:pPr>
            <w:r>
              <w:rPr>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27FE4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178C9D9D" w14:textId="77777777" w:rsidR="009B0E84" w:rsidRDefault="009B0E84">
      <w:pPr>
        <w:rPr>
          <w:noProof/>
        </w:rPr>
        <w:sectPr w:rsidR="009B0E84">
          <w:headerReference w:type="even" r:id="rId12"/>
          <w:footnotePr>
            <w:numRestart w:val="eachSect"/>
          </w:footnotePr>
          <w:pgSz w:w="11907" w:h="16840" w:code="9"/>
          <w:pgMar w:top="1418" w:right="1134" w:bottom="1134" w:left="1134" w:header="680" w:footer="567" w:gutter="0"/>
          <w:cols w:space="720"/>
        </w:sectPr>
      </w:pPr>
    </w:p>
    <w:p w14:paraId="08873B59" w14:textId="0973E753" w:rsidR="009B0E84" w:rsidRPr="009B0E84" w:rsidRDefault="009B0E84" w:rsidP="009B0E84">
      <w:pPr>
        <w:pStyle w:val="40"/>
        <w:jc w:val="center"/>
        <w:rPr>
          <w:color w:val="FF0000"/>
          <w:sz w:val="28"/>
        </w:rPr>
      </w:pPr>
      <w:r w:rsidRPr="009B0E84">
        <w:rPr>
          <w:color w:val="FF0000"/>
          <w:sz w:val="28"/>
        </w:rPr>
        <w:lastRenderedPageBreak/>
        <w:t>&gt;&gt;&gt;&gt;&gt;Start of Change 1&lt;&lt;&lt;&lt;&lt;</w:t>
      </w:r>
    </w:p>
    <w:p w14:paraId="58B4F691" w14:textId="77777777" w:rsidR="009B0E84" w:rsidRPr="00EF00D0" w:rsidRDefault="009B0E84" w:rsidP="009B0E84">
      <w:pPr>
        <w:pStyle w:val="40"/>
        <w:rPr>
          <w:ins w:id="2" w:author="CK Yang (楊智凱)" w:date="2020-10-22T22:30:00Z"/>
          <w:rFonts w:eastAsia="SimSun"/>
        </w:rPr>
      </w:pPr>
      <w:ins w:id="3" w:author="CK Yang (楊智凱)" w:date="2020-10-22T22:30:00Z">
        <w:r w:rsidRPr="00EF00D0">
          <w:rPr>
            <w:rFonts w:eastAsia="SimSun"/>
          </w:rPr>
          <w:t>A.4.</w:t>
        </w:r>
        <w:r>
          <w:rPr>
            <w:rFonts w:eastAsia="SimSun"/>
          </w:rPr>
          <w:t>5</w:t>
        </w:r>
        <w:r w:rsidRPr="00EF00D0">
          <w:rPr>
            <w:rFonts w:eastAsia="SimSun"/>
          </w:rPr>
          <w:t>.</w:t>
        </w:r>
        <w:r>
          <w:rPr>
            <w:rFonts w:eastAsia="SimSun"/>
          </w:rPr>
          <w:t>5</w:t>
        </w:r>
        <w:r w:rsidRPr="00EF00D0">
          <w:rPr>
            <w:rFonts w:eastAsia="SimSun"/>
          </w:rPr>
          <w:t>.</w:t>
        </w:r>
        <w:r>
          <w:rPr>
            <w:rFonts w:eastAsia="SimSun"/>
          </w:rPr>
          <w:t>5</w:t>
        </w:r>
        <w:r w:rsidRPr="00EF00D0">
          <w:rPr>
            <w:rFonts w:eastAsia="SimSun"/>
          </w:rPr>
          <w:tab/>
          <w:t>EN-DC Beam Failure Detection and Link Recovery Test for FR1 SCell configured</w:t>
        </w:r>
        <w:r>
          <w:rPr>
            <w:rFonts w:eastAsia="SimSun"/>
          </w:rPr>
          <w:t xml:space="preserve"> with</w:t>
        </w:r>
        <w:r w:rsidRPr="00EF00D0">
          <w:rPr>
            <w:rFonts w:eastAsia="SimSun"/>
          </w:rPr>
          <w:t xml:space="preserve"> </w:t>
        </w:r>
        <w:r>
          <w:rPr>
            <w:rFonts w:eastAsia="SimSun"/>
          </w:rPr>
          <w:t xml:space="preserve">CSI-RS-based </w:t>
        </w:r>
        <w:r w:rsidRPr="00EF00D0">
          <w:rPr>
            <w:rFonts w:eastAsia="SimSun"/>
          </w:rPr>
          <w:t>BFD and</w:t>
        </w:r>
        <w:r>
          <w:rPr>
            <w:rFonts w:eastAsia="SimSun"/>
          </w:rPr>
          <w:t xml:space="preserve"> SSB-based</w:t>
        </w:r>
        <w:r w:rsidRPr="00EF00D0">
          <w:rPr>
            <w:rFonts w:eastAsia="SimSun"/>
          </w:rPr>
          <w:t xml:space="preserve"> </w:t>
        </w:r>
        <w:r>
          <w:rPr>
            <w:rFonts w:eastAsia="SimSun"/>
          </w:rPr>
          <w:t xml:space="preserve">LR </w:t>
        </w:r>
        <w:r w:rsidRPr="00EF00D0">
          <w:rPr>
            <w:rFonts w:eastAsia="SimSun"/>
          </w:rPr>
          <w:t>in non-DRX mode</w:t>
        </w:r>
      </w:ins>
    </w:p>
    <w:p w14:paraId="3163F391" w14:textId="77777777" w:rsidR="009B0E84" w:rsidRPr="00EF00D0" w:rsidRDefault="009B0E84" w:rsidP="009B0E84">
      <w:pPr>
        <w:keepNext/>
        <w:keepLines/>
        <w:spacing w:before="120"/>
        <w:ind w:left="1701" w:hanging="1701"/>
        <w:outlineLvl w:val="4"/>
        <w:rPr>
          <w:ins w:id="4" w:author="CK Yang (楊智凱)" w:date="2020-10-22T22:30:00Z"/>
          <w:rFonts w:ascii="Arial" w:eastAsia="SimSun" w:hAnsi="Arial"/>
          <w:snapToGrid w:val="0"/>
          <w:sz w:val="22"/>
        </w:rPr>
      </w:pPr>
      <w:ins w:id="5" w:author="CK Yang (楊智凱)" w:date="2020-10-22T22:30:00Z">
        <w:r w:rsidRPr="00EF00D0">
          <w:rPr>
            <w:rFonts w:ascii="Arial" w:eastAsia="SimSun" w:hAnsi="Arial"/>
            <w:snapToGrid w:val="0"/>
            <w:sz w:val="22"/>
            <w:lang w:eastAsia="zh-CN"/>
          </w:rPr>
          <w:t>A.4.</w:t>
        </w:r>
        <w:r>
          <w:rPr>
            <w:rFonts w:ascii="Arial" w:eastAsia="SimSun" w:hAnsi="Arial"/>
            <w:snapToGrid w:val="0"/>
            <w:sz w:val="22"/>
            <w:lang w:eastAsia="zh-CN"/>
          </w:rPr>
          <w:t>5</w:t>
        </w:r>
        <w:r w:rsidRPr="00EF00D0">
          <w:rPr>
            <w:rFonts w:ascii="Arial" w:eastAsia="SimSun" w:hAnsi="Arial"/>
            <w:snapToGrid w:val="0"/>
            <w:sz w:val="22"/>
            <w:lang w:eastAsia="zh-CN"/>
          </w:rPr>
          <w:t>.</w:t>
        </w:r>
        <w:r>
          <w:rPr>
            <w:rFonts w:ascii="Arial" w:eastAsia="SimSun" w:hAnsi="Arial"/>
            <w:snapToGrid w:val="0"/>
            <w:sz w:val="22"/>
            <w:lang w:eastAsia="zh-CN"/>
          </w:rPr>
          <w:t>5</w:t>
        </w:r>
        <w:r w:rsidRPr="00EF00D0">
          <w:rPr>
            <w:rFonts w:ascii="Arial" w:eastAsia="SimSun" w:hAnsi="Arial"/>
            <w:snapToGrid w:val="0"/>
            <w:sz w:val="22"/>
            <w:lang w:eastAsia="zh-CN"/>
          </w:rPr>
          <w:t>.</w:t>
        </w:r>
        <w:r>
          <w:rPr>
            <w:rFonts w:ascii="Arial" w:eastAsia="SimSun" w:hAnsi="Arial"/>
            <w:snapToGrid w:val="0"/>
            <w:sz w:val="22"/>
            <w:lang w:eastAsia="zh-CN"/>
          </w:rPr>
          <w:t>5</w:t>
        </w:r>
        <w:r w:rsidRPr="00EF00D0">
          <w:rPr>
            <w:rFonts w:ascii="Arial" w:eastAsia="SimSun" w:hAnsi="Arial"/>
            <w:snapToGrid w:val="0"/>
            <w:sz w:val="22"/>
            <w:lang w:eastAsia="zh-CN"/>
          </w:rPr>
          <w:t>.1</w:t>
        </w:r>
        <w:r w:rsidRPr="00EF00D0">
          <w:rPr>
            <w:rFonts w:ascii="Arial" w:eastAsia="SimSun" w:hAnsi="Arial"/>
            <w:snapToGrid w:val="0"/>
            <w:sz w:val="22"/>
            <w:lang w:eastAsia="zh-CN"/>
          </w:rPr>
          <w:tab/>
          <w:t>Test Purpose and Environment</w:t>
        </w:r>
      </w:ins>
    </w:p>
    <w:p w14:paraId="6283C1D0" w14:textId="77777777" w:rsidR="009B0E84" w:rsidRPr="00513312" w:rsidRDefault="009B0E84" w:rsidP="009B0E84">
      <w:pPr>
        <w:jc w:val="both"/>
        <w:rPr>
          <w:ins w:id="6" w:author="CK Yang (楊智凱)" w:date="2020-10-22T22:30:00Z"/>
          <w:rFonts w:eastAsia="SimSun"/>
        </w:rPr>
      </w:pPr>
      <w:ins w:id="7" w:author="CK Yang (楊智凱)" w:date="2020-10-22T22:30:00Z">
        <w:r w:rsidRPr="00EF00D0">
          <w:rPr>
            <w:rFonts w:eastAsia="SimSun"/>
          </w:rPr>
          <w:t xml:space="preserve">The purpose of this test is to verify that the UE properly </w:t>
        </w:r>
        <w:r w:rsidRPr="00AE0E03">
          <w:rPr>
            <w:rFonts w:eastAsia="SimSun"/>
          </w:rPr>
          <w:t>detects CSI-RS-based beam failure in the set q</w:t>
        </w:r>
        <w:r w:rsidRPr="00AE0E03">
          <w:rPr>
            <w:rFonts w:eastAsia="SimSun"/>
            <w:vertAlign w:val="subscript"/>
          </w:rPr>
          <w:t>0</w:t>
        </w:r>
        <w:r w:rsidRPr="00AE0E03">
          <w:rPr>
            <w:rFonts w:eastAsia="SimSun"/>
          </w:rPr>
          <w:t xml:space="preserve"> configured for a serving SCell and that the UE performs correc</w:t>
        </w:r>
        <w:r w:rsidRPr="00513312">
          <w:rPr>
            <w:rFonts w:eastAsia="SimSun"/>
          </w:rPr>
          <w:t>t SSB-based link recovery based on beam candicate set q</w:t>
        </w:r>
        <w:r w:rsidRPr="00513312">
          <w:rPr>
            <w:rFonts w:eastAsia="SimSun"/>
            <w:vertAlign w:val="subscript"/>
          </w:rPr>
          <w:t>1</w:t>
        </w:r>
        <w:r w:rsidRPr="00513312">
          <w:rPr>
            <w:rFonts w:eastAsia="SimSun"/>
          </w:rPr>
          <w:t xml:space="preserve">. The purpose is to test the downlink monitoring for beam failure detection within the UEs active DL BWP of the SCell without </w:t>
        </w:r>
        <w:r w:rsidRPr="00513312">
          <w:rPr>
            <w:i/>
            <w:color w:val="000000"/>
          </w:rPr>
          <w:t xml:space="preserve">schedulingRequestID-BFR-SCell-r16 </w:t>
        </w:r>
        <w:r w:rsidRPr="00513312">
          <w:rPr>
            <w:color w:val="000000"/>
          </w:rPr>
          <w:t>configuration</w:t>
        </w:r>
        <w:r w:rsidRPr="00AE0E03">
          <w:rPr>
            <w:rFonts w:eastAsia="SimSun"/>
          </w:rPr>
          <w:t>, during the evaluation period, and link recovery, when no DRX is used. This test will partly verify the beam failure detection and</w:t>
        </w:r>
        <w:r w:rsidRPr="00513312">
          <w:rPr>
            <w:rFonts w:eastAsia="SimSun"/>
          </w:rPr>
          <w:t xml:space="preserve"> link recovery for an FR1 serving cell requirements in clause 8.5.</w:t>
        </w:r>
      </w:ins>
    </w:p>
    <w:p w14:paraId="73AF34FB" w14:textId="77777777" w:rsidR="009B0E84" w:rsidRPr="00EF00D0" w:rsidRDefault="009B0E84" w:rsidP="009B0E84">
      <w:pPr>
        <w:spacing w:before="120"/>
        <w:jc w:val="both"/>
        <w:rPr>
          <w:ins w:id="8" w:author="CK Yang (楊智凱)" w:date="2020-10-22T22:30:00Z"/>
          <w:rFonts w:eastAsia="SimSun"/>
        </w:rPr>
      </w:pPr>
      <w:ins w:id="9" w:author="CK Yang (楊智凱)" w:date="2020-10-22T22:30:00Z">
        <w:r w:rsidRPr="00513312">
          <w:rPr>
            <w:rFonts w:eastAsia="SimSun"/>
          </w:rPr>
          <w:t xml:space="preserve">The test parameters are given in Tables A.4.5.5.5.1-1, A.4.5.5.5.1-2, and A.4.5.5.5.1-3 below. There are three cells, cell 1 is the E-UTRAN PCell, cell 2 is the PSCell and cell 3 is the SCell, in the test. UE is not provided by </w:t>
        </w:r>
        <w:r w:rsidRPr="00513312">
          <w:rPr>
            <w:i/>
            <w:color w:val="000000"/>
          </w:rPr>
          <w:t>schedulingRequestID-BFR-SCell-r16</w:t>
        </w:r>
        <w:r w:rsidRPr="00513312">
          <w:rPr>
            <w:color w:val="000000"/>
          </w:rPr>
          <w:t>, i.e.,</w:t>
        </w:r>
        <w:r w:rsidRPr="00513312">
          <w:rPr>
            <w:rFonts w:eastAsia="SimSun"/>
          </w:rPr>
          <w:t xml:space="preserve"> no configuration for PUCCH transmission resources, and UE shall perform the random access procedure to recover the beam failure.</w:t>
        </w:r>
        <w:r w:rsidRPr="00AE0E03">
          <w:rPr>
            <w:rFonts w:eastAsia="SimSun"/>
          </w:rPr>
          <w:t xml:space="preserve"> The test consists of five successive time periods, with time duration of T1, T2, T3, T4 and T5 respectively. Figure A.4.5.5.</w:t>
        </w:r>
        <w:r w:rsidRPr="00513312">
          <w:rPr>
            <w:rFonts w:eastAsia="SimSun"/>
          </w:rPr>
          <w:t>5.1-1 shows the SNR of the CSI-RS in set q</w:t>
        </w:r>
        <w:r w:rsidRPr="00513312">
          <w:rPr>
            <w:rFonts w:eastAsia="SimSun"/>
            <w:vertAlign w:val="subscript"/>
          </w:rPr>
          <w:t>0</w:t>
        </w:r>
        <w:r w:rsidRPr="00513312">
          <w:rPr>
            <w:rFonts w:eastAsia="SimSun"/>
          </w:rPr>
          <w:t xml:space="preserve"> in the active SCell to emulate beam failure. Figure A.4.5.5.5.1-1 additionally shows the variation of the downlink L1-RSRP of the SSB in set q</w:t>
        </w:r>
        <w:r w:rsidRPr="00513312">
          <w:rPr>
            <w:rFonts w:eastAsia="SimSun"/>
            <w:vertAlign w:val="subscript"/>
          </w:rPr>
          <w:t>1</w:t>
        </w:r>
        <w:r w:rsidRPr="00513312">
          <w:rPr>
            <w:rFonts w:eastAsia="SimSun"/>
          </w:rPr>
          <w:t xml:space="preserve"> of the candidate beam used for link recovery. Prior to the start of</w:t>
        </w:r>
        <w:r w:rsidRPr="00EF00D0">
          <w:rPr>
            <w:rFonts w:eastAsia="SimSun"/>
          </w:rPr>
          <w:t xml:space="preserve"> the time duration T1, the UE shall be fully synchronized to cell 1</w:t>
        </w:r>
        <w:r>
          <w:rPr>
            <w:rFonts w:eastAsia="SimSun"/>
          </w:rPr>
          <w:t xml:space="preserve">, </w:t>
        </w:r>
        <w:r w:rsidRPr="00EF00D0">
          <w:rPr>
            <w:rFonts w:eastAsia="SimSun"/>
          </w:rPr>
          <w:t>cell 2</w:t>
        </w:r>
        <w:r>
          <w:rPr>
            <w:rFonts w:eastAsia="SimSun"/>
          </w:rPr>
          <w:t xml:space="preserve"> and cell3</w:t>
        </w:r>
        <w:r w:rsidRPr="00EF00D0">
          <w:rPr>
            <w:rFonts w:eastAsia="SimSun"/>
          </w:rPr>
          <w:t>. The UE shall be configured for periodic CSI reporting with a reporting periodicity of 2 ms. In the test, DRX configuration is not enabled.</w:t>
        </w:r>
      </w:ins>
    </w:p>
    <w:p w14:paraId="23907B05" w14:textId="77777777" w:rsidR="009B0E84" w:rsidRPr="00EF00D0" w:rsidRDefault="009B0E84" w:rsidP="009B0E84">
      <w:pPr>
        <w:keepNext/>
        <w:keepLines/>
        <w:spacing w:before="60"/>
        <w:jc w:val="center"/>
        <w:rPr>
          <w:ins w:id="10" w:author="CK Yang (楊智凱)" w:date="2020-10-22T22:30:00Z"/>
          <w:rFonts w:ascii="Arial" w:eastAsia="SimSun" w:hAnsi="Arial"/>
          <w:b/>
        </w:rPr>
      </w:pPr>
      <w:ins w:id="11" w:author="CK Yang (楊智凱)" w:date="2020-10-22T22:30:00Z">
        <w:r w:rsidRPr="00EF00D0">
          <w:rPr>
            <w:rFonts w:ascii="Arial" w:eastAsia="SimSun" w:hAnsi="Arial"/>
            <w:b/>
          </w:rPr>
          <w:t>Table A.4.5.5.</w:t>
        </w:r>
        <w:r>
          <w:rPr>
            <w:rFonts w:ascii="Arial" w:eastAsia="SimSun" w:hAnsi="Arial"/>
            <w:b/>
          </w:rPr>
          <w:t>5</w:t>
        </w:r>
        <w:r w:rsidRPr="00EF00D0">
          <w:rPr>
            <w:rFonts w:ascii="Arial" w:eastAsia="SimSun" w:hAnsi="Arial"/>
            <w:b/>
          </w:rPr>
          <w:t xml:space="preserve">.1-1: Supported test configurations for FR1 </w:t>
        </w:r>
        <w:r>
          <w:rPr>
            <w:rFonts w:ascii="Arial" w:eastAsia="SimSun" w:hAnsi="Arial"/>
            <w:b/>
          </w:rPr>
          <w:t>P</w:t>
        </w:r>
        <w:r w:rsidRPr="00EF00D0">
          <w:rPr>
            <w:rFonts w:ascii="Arial" w:eastAsia="SimSun" w:hAnsi="Arial"/>
            <w:b/>
          </w:rPr>
          <w:t>Cell</w:t>
        </w:r>
        <w:r>
          <w:rPr>
            <w:rFonts w:ascii="Arial" w:eastAsia="SimSun" w:hAnsi="Arial"/>
            <w:b/>
          </w:rPr>
          <w:t xml:space="preserve">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0E84" w:rsidRPr="00EF00D0" w14:paraId="79E44D3A" w14:textId="77777777" w:rsidTr="00865590">
        <w:trPr>
          <w:trHeight w:val="267"/>
          <w:jc w:val="center"/>
          <w:ins w:id="12"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78CC2FC7" w14:textId="77777777" w:rsidR="009B0E84" w:rsidRPr="00EF00D0" w:rsidRDefault="009B0E84" w:rsidP="00865590">
            <w:pPr>
              <w:keepNext/>
              <w:keepLines/>
              <w:spacing w:after="0"/>
              <w:jc w:val="center"/>
              <w:rPr>
                <w:ins w:id="13" w:author="CK Yang (楊智凱)" w:date="2020-10-22T22:30:00Z"/>
                <w:rFonts w:ascii="Arial" w:eastAsia="SimSun" w:hAnsi="Arial"/>
                <w:b/>
                <w:sz w:val="18"/>
              </w:rPr>
            </w:pPr>
            <w:ins w:id="14" w:author="CK Yang (楊智凱)" w:date="2020-10-22T22:30:00Z">
              <w:r w:rsidRPr="00EF00D0">
                <w:rPr>
                  <w:rFonts w:ascii="Arial" w:eastAsia="SimSun"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4C51D1A4" w14:textId="77777777" w:rsidR="009B0E84" w:rsidRPr="00EF00D0" w:rsidRDefault="009B0E84" w:rsidP="00865590">
            <w:pPr>
              <w:keepNext/>
              <w:keepLines/>
              <w:spacing w:after="0"/>
              <w:jc w:val="center"/>
              <w:rPr>
                <w:ins w:id="15" w:author="CK Yang (楊智凱)" w:date="2020-10-22T22:30:00Z"/>
                <w:rFonts w:ascii="Arial" w:eastAsia="SimSun" w:hAnsi="Arial"/>
                <w:b/>
                <w:sz w:val="18"/>
              </w:rPr>
            </w:pPr>
            <w:ins w:id="16" w:author="CK Yang (楊智凱)" w:date="2020-10-22T22:30:00Z">
              <w:r w:rsidRPr="00EF00D0">
                <w:rPr>
                  <w:rFonts w:ascii="Arial" w:eastAsia="SimSun" w:hAnsi="Arial"/>
                  <w:b/>
                  <w:sz w:val="18"/>
                </w:rPr>
                <w:t>Description</w:t>
              </w:r>
            </w:ins>
          </w:p>
        </w:tc>
      </w:tr>
      <w:tr w:rsidR="009B0E84" w:rsidRPr="00EF00D0" w14:paraId="640633BE" w14:textId="77777777" w:rsidTr="00865590">
        <w:trPr>
          <w:trHeight w:val="270"/>
          <w:jc w:val="center"/>
          <w:ins w:id="17"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4673A34E" w14:textId="77777777" w:rsidR="009B0E84" w:rsidRPr="00EF00D0" w:rsidRDefault="009B0E84" w:rsidP="00865590">
            <w:pPr>
              <w:keepNext/>
              <w:keepLines/>
              <w:spacing w:after="0"/>
              <w:rPr>
                <w:ins w:id="18" w:author="CK Yang (楊智凱)" w:date="2020-10-22T22:30:00Z"/>
                <w:rFonts w:ascii="Arial" w:eastAsia="SimSun" w:hAnsi="Arial"/>
                <w:sz w:val="18"/>
              </w:rPr>
            </w:pPr>
            <w:ins w:id="19" w:author="CK Yang (楊智凱)" w:date="2020-10-22T22:30:00Z">
              <w:r w:rsidRPr="00EF00D0">
                <w:rPr>
                  <w:rFonts w:ascii="Arial" w:eastAsia="SimSun"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5D4CBD47" w14:textId="77777777" w:rsidR="009B0E84" w:rsidRPr="00EF00D0" w:rsidRDefault="009B0E84" w:rsidP="00865590">
            <w:pPr>
              <w:keepNext/>
              <w:keepLines/>
              <w:spacing w:after="0"/>
              <w:rPr>
                <w:ins w:id="20" w:author="CK Yang (楊智凱)" w:date="2020-10-22T22:30:00Z"/>
                <w:rFonts w:ascii="Arial" w:eastAsia="SimSun" w:hAnsi="Arial"/>
                <w:sz w:val="18"/>
              </w:rPr>
            </w:pPr>
            <w:ins w:id="21" w:author="CK Yang (楊智凱)" w:date="2020-10-22T22:30:00Z">
              <w:r w:rsidRPr="00EF00D0">
                <w:rPr>
                  <w:rFonts w:ascii="Arial" w:eastAsia="SimSun" w:hAnsi="Arial"/>
                  <w:sz w:val="18"/>
                </w:rPr>
                <w:t>LTE FDD, NR 15 kHz SSB SCS, 10 MHz bandwidth, FDD duplex mode</w:t>
              </w:r>
            </w:ins>
          </w:p>
        </w:tc>
      </w:tr>
      <w:tr w:rsidR="009B0E84" w:rsidRPr="00EF00D0" w14:paraId="492B6040" w14:textId="77777777" w:rsidTr="00865590">
        <w:trPr>
          <w:trHeight w:val="267"/>
          <w:jc w:val="center"/>
          <w:ins w:id="22"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5CFBEFE4" w14:textId="77777777" w:rsidR="009B0E84" w:rsidRPr="00EF00D0" w:rsidRDefault="009B0E84" w:rsidP="00865590">
            <w:pPr>
              <w:keepNext/>
              <w:keepLines/>
              <w:spacing w:after="0"/>
              <w:rPr>
                <w:ins w:id="23" w:author="CK Yang (楊智凱)" w:date="2020-10-22T22:30:00Z"/>
                <w:rFonts w:ascii="Arial" w:eastAsia="SimSun" w:hAnsi="Arial"/>
                <w:sz w:val="18"/>
              </w:rPr>
            </w:pPr>
            <w:ins w:id="24" w:author="CK Yang (楊智凱)" w:date="2020-10-22T22:30:00Z">
              <w:r w:rsidRPr="00EF00D0">
                <w:rPr>
                  <w:rFonts w:ascii="Arial" w:eastAsia="SimSun" w:hAnsi="Arial"/>
                  <w:sz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482EDEEF" w14:textId="77777777" w:rsidR="009B0E84" w:rsidRPr="00EF00D0" w:rsidRDefault="009B0E84" w:rsidP="00865590">
            <w:pPr>
              <w:keepNext/>
              <w:keepLines/>
              <w:spacing w:after="0"/>
              <w:rPr>
                <w:ins w:id="25" w:author="CK Yang (楊智凱)" w:date="2020-10-22T22:30:00Z"/>
                <w:rFonts w:ascii="Arial" w:eastAsia="SimSun" w:hAnsi="Arial"/>
                <w:sz w:val="18"/>
              </w:rPr>
            </w:pPr>
            <w:ins w:id="26" w:author="CK Yang (楊智凱)" w:date="2020-10-22T22:30:00Z">
              <w:r w:rsidRPr="00EF00D0">
                <w:rPr>
                  <w:rFonts w:ascii="Arial" w:eastAsia="SimSun" w:hAnsi="Arial"/>
                  <w:sz w:val="18"/>
                </w:rPr>
                <w:t>LTE FDD, NR 15 kHz SSB SCS, 10 MHz bandwidth, TDD duplex mode</w:t>
              </w:r>
            </w:ins>
          </w:p>
        </w:tc>
      </w:tr>
      <w:tr w:rsidR="009B0E84" w:rsidRPr="00EF00D0" w14:paraId="3D29C919" w14:textId="77777777" w:rsidTr="00865590">
        <w:trPr>
          <w:trHeight w:val="267"/>
          <w:jc w:val="center"/>
          <w:ins w:id="27"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20184088" w14:textId="77777777" w:rsidR="009B0E84" w:rsidRPr="00EF00D0" w:rsidRDefault="009B0E84" w:rsidP="00865590">
            <w:pPr>
              <w:keepNext/>
              <w:keepLines/>
              <w:spacing w:after="0"/>
              <w:rPr>
                <w:ins w:id="28" w:author="CK Yang (楊智凱)" w:date="2020-10-22T22:30:00Z"/>
                <w:rFonts w:ascii="Arial" w:eastAsia="SimSun" w:hAnsi="Arial"/>
                <w:sz w:val="18"/>
              </w:rPr>
            </w:pPr>
            <w:ins w:id="29" w:author="CK Yang (楊智凱)" w:date="2020-10-22T22:30:00Z">
              <w:r w:rsidRPr="00EF00D0">
                <w:rPr>
                  <w:rFonts w:ascii="Arial" w:eastAsia="SimSun" w:hAnsi="Arial"/>
                  <w:sz w:val="18"/>
                </w:rPr>
                <w:t>3</w:t>
              </w:r>
            </w:ins>
          </w:p>
        </w:tc>
        <w:tc>
          <w:tcPr>
            <w:tcW w:w="6905" w:type="dxa"/>
            <w:tcBorders>
              <w:top w:val="single" w:sz="4" w:space="0" w:color="auto"/>
              <w:left w:val="single" w:sz="4" w:space="0" w:color="auto"/>
              <w:bottom w:val="single" w:sz="4" w:space="0" w:color="auto"/>
              <w:right w:val="single" w:sz="4" w:space="0" w:color="auto"/>
            </w:tcBorders>
            <w:hideMark/>
          </w:tcPr>
          <w:p w14:paraId="5D706D9B" w14:textId="77777777" w:rsidR="009B0E84" w:rsidRPr="00EF00D0" w:rsidRDefault="009B0E84" w:rsidP="00865590">
            <w:pPr>
              <w:keepNext/>
              <w:keepLines/>
              <w:spacing w:after="0"/>
              <w:rPr>
                <w:ins w:id="30" w:author="CK Yang (楊智凱)" w:date="2020-10-22T22:30:00Z"/>
                <w:rFonts w:ascii="Arial" w:eastAsia="SimSun" w:hAnsi="Arial"/>
                <w:sz w:val="18"/>
              </w:rPr>
            </w:pPr>
            <w:ins w:id="31" w:author="CK Yang (楊智凱)" w:date="2020-10-22T22:30:00Z">
              <w:r w:rsidRPr="00EF00D0">
                <w:rPr>
                  <w:rFonts w:ascii="Arial" w:eastAsia="SimSun" w:hAnsi="Arial"/>
                  <w:sz w:val="18"/>
                </w:rPr>
                <w:t>LTE FDD, NR 30 kHz SSB SCS, 40 MHz bandwidth, TDD duplex mode</w:t>
              </w:r>
            </w:ins>
          </w:p>
        </w:tc>
      </w:tr>
      <w:tr w:rsidR="009B0E84" w:rsidRPr="00EF00D0" w14:paraId="63C628F9" w14:textId="77777777" w:rsidTr="00865590">
        <w:trPr>
          <w:trHeight w:val="267"/>
          <w:jc w:val="center"/>
          <w:ins w:id="32"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07148C3E" w14:textId="77777777" w:rsidR="009B0E84" w:rsidRPr="00EF00D0" w:rsidRDefault="009B0E84" w:rsidP="00865590">
            <w:pPr>
              <w:keepNext/>
              <w:keepLines/>
              <w:spacing w:after="0"/>
              <w:rPr>
                <w:ins w:id="33" w:author="CK Yang (楊智凱)" w:date="2020-10-22T22:30:00Z"/>
                <w:rFonts w:ascii="Arial" w:eastAsia="SimSun" w:hAnsi="Arial"/>
                <w:sz w:val="18"/>
              </w:rPr>
            </w:pPr>
            <w:ins w:id="34" w:author="CK Yang (楊智凱)" w:date="2020-10-22T22:30:00Z">
              <w:r w:rsidRPr="00EF00D0">
                <w:rPr>
                  <w:rFonts w:ascii="Arial" w:eastAsia="SimSun" w:hAnsi="Arial"/>
                  <w:sz w:val="18"/>
                </w:rPr>
                <w:t>4</w:t>
              </w:r>
            </w:ins>
          </w:p>
        </w:tc>
        <w:tc>
          <w:tcPr>
            <w:tcW w:w="6905" w:type="dxa"/>
            <w:tcBorders>
              <w:top w:val="single" w:sz="4" w:space="0" w:color="auto"/>
              <w:left w:val="single" w:sz="4" w:space="0" w:color="auto"/>
              <w:bottom w:val="single" w:sz="4" w:space="0" w:color="auto"/>
              <w:right w:val="single" w:sz="4" w:space="0" w:color="auto"/>
            </w:tcBorders>
            <w:hideMark/>
          </w:tcPr>
          <w:p w14:paraId="3A54D6EE" w14:textId="77777777" w:rsidR="009B0E84" w:rsidRPr="00EF00D0" w:rsidRDefault="009B0E84" w:rsidP="00865590">
            <w:pPr>
              <w:keepNext/>
              <w:keepLines/>
              <w:spacing w:after="0"/>
              <w:rPr>
                <w:ins w:id="35" w:author="CK Yang (楊智凱)" w:date="2020-10-22T22:30:00Z"/>
                <w:rFonts w:ascii="Arial" w:eastAsia="SimSun" w:hAnsi="Arial"/>
                <w:sz w:val="18"/>
              </w:rPr>
            </w:pPr>
            <w:ins w:id="36" w:author="CK Yang (楊智凱)" w:date="2020-10-22T22:30:00Z">
              <w:r w:rsidRPr="00EF00D0">
                <w:rPr>
                  <w:rFonts w:ascii="Arial" w:eastAsia="SimSun" w:hAnsi="Arial"/>
                  <w:sz w:val="18"/>
                </w:rPr>
                <w:t>LTE TDD, NR 15 kHz SSB SCS, 10 MHz bandwidth, FDD duplex mode</w:t>
              </w:r>
            </w:ins>
          </w:p>
        </w:tc>
      </w:tr>
      <w:tr w:rsidR="009B0E84" w:rsidRPr="00EF00D0" w14:paraId="138DCA92" w14:textId="77777777" w:rsidTr="00865590">
        <w:trPr>
          <w:trHeight w:val="267"/>
          <w:jc w:val="center"/>
          <w:ins w:id="37"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441EC15B" w14:textId="77777777" w:rsidR="009B0E84" w:rsidRPr="00EF00D0" w:rsidRDefault="009B0E84" w:rsidP="00865590">
            <w:pPr>
              <w:keepNext/>
              <w:keepLines/>
              <w:spacing w:after="0"/>
              <w:rPr>
                <w:ins w:id="38" w:author="CK Yang (楊智凱)" w:date="2020-10-22T22:30:00Z"/>
                <w:rFonts w:ascii="Arial" w:eastAsia="SimSun" w:hAnsi="Arial"/>
                <w:sz w:val="18"/>
              </w:rPr>
            </w:pPr>
            <w:ins w:id="39" w:author="CK Yang (楊智凱)" w:date="2020-10-22T22:30:00Z">
              <w:r w:rsidRPr="00EF00D0">
                <w:rPr>
                  <w:rFonts w:ascii="Arial" w:eastAsia="SimSun" w:hAnsi="Arial"/>
                  <w:sz w:val="18"/>
                </w:rPr>
                <w:t>5</w:t>
              </w:r>
            </w:ins>
          </w:p>
        </w:tc>
        <w:tc>
          <w:tcPr>
            <w:tcW w:w="6905" w:type="dxa"/>
            <w:tcBorders>
              <w:top w:val="single" w:sz="4" w:space="0" w:color="auto"/>
              <w:left w:val="single" w:sz="4" w:space="0" w:color="auto"/>
              <w:bottom w:val="single" w:sz="4" w:space="0" w:color="auto"/>
              <w:right w:val="single" w:sz="4" w:space="0" w:color="auto"/>
            </w:tcBorders>
            <w:hideMark/>
          </w:tcPr>
          <w:p w14:paraId="6AECA549" w14:textId="77777777" w:rsidR="009B0E84" w:rsidRPr="00EF00D0" w:rsidRDefault="009B0E84" w:rsidP="00865590">
            <w:pPr>
              <w:keepNext/>
              <w:keepLines/>
              <w:spacing w:after="0"/>
              <w:rPr>
                <w:ins w:id="40" w:author="CK Yang (楊智凱)" w:date="2020-10-22T22:30:00Z"/>
                <w:rFonts w:ascii="Arial" w:eastAsia="SimSun" w:hAnsi="Arial"/>
                <w:sz w:val="18"/>
              </w:rPr>
            </w:pPr>
            <w:ins w:id="41" w:author="CK Yang (楊智凱)" w:date="2020-10-22T22:30:00Z">
              <w:r w:rsidRPr="00EF00D0">
                <w:rPr>
                  <w:rFonts w:ascii="Arial" w:eastAsia="SimSun" w:hAnsi="Arial"/>
                  <w:sz w:val="18"/>
                </w:rPr>
                <w:t>LTE TDD, NR 15 kHz SSB SCS, 10 MHz bandwidth, TDD duplex mode</w:t>
              </w:r>
            </w:ins>
          </w:p>
        </w:tc>
      </w:tr>
      <w:tr w:rsidR="009B0E84" w:rsidRPr="00EF00D0" w14:paraId="29363157" w14:textId="77777777" w:rsidTr="00865590">
        <w:trPr>
          <w:trHeight w:val="267"/>
          <w:jc w:val="center"/>
          <w:ins w:id="42"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41A10FFE" w14:textId="77777777" w:rsidR="009B0E84" w:rsidRPr="00EF00D0" w:rsidRDefault="009B0E84" w:rsidP="00865590">
            <w:pPr>
              <w:keepNext/>
              <w:keepLines/>
              <w:spacing w:after="0"/>
              <w:rPr>
                <w:ins w:id="43" w:author="CK Yang (楊智凱)" w:date="2020-10-22T22:30:00Z"/>
                <w:rFonts w:ascii="Arial" w:eastAsia="SimSun" w:hAnsi="Arial"/>
                <w:sz w:val="18"/>
              </w:rPr>
            </w:pPr>
            <w:ins w:id="44" w:author="CK Yang (楊智凱)" w:date="2020-10-22T22:30:00Z">
              <w:r w:rsidRPr="00EF00D0">
                <w:rPr>
                  <w:rFonts w:ascii="Arial" w:eastAsia="SimSun" w:hAnsi="Arial"/>
                  <w:sz w:val="18"/>
                </w:rPr>
                <w:t>6</w:t>
              </w:r>
            </w:ins>
          </w:p>
        </w:tc>
        <w:tc>
          <w:tcPr>
            <w:tcW w:w="6905" w:type="dxa"/>
            <w:tcBorders>
              <w:top w:val="single" w:sz="4" w:space="0" w:color="auto"/>
              <w:left w:val="single" w:sz="4" w:space="0" w:color="auto"/>
              <w:bottom w:val="single" w:sz="4" w:space="0" w:color="auto"/>
              <w:right w:val="single" w:sz="4" w:space="0" w:color="auto"/>
            </w:tcBorders>
            <w:hideMark/>
          </w:tcPr>
          <w:p w14:paraId="5AEF4BA7" w14:textId="77777777" w:rsidR="009B0E84" w:rsidRPr="00EF00D0" w:rsidRDefault="009B0E84" w:rsidP="00865590">
            <w:pPr>
              <w:keepNext/>
              <w:keepLines/>
              <w:spacing w:after="0"/>
              <w:rPr>
                <w:ins w:id="45" w:author="CK Yang (楊智凱)" w:date="2020-10-22T22:30:00Z"/>
                <w:rFonts w:ascii="Arial" w:eastAsia="SimSun" w:hAnsi="Arial"/>
                <w:sz w:val="18"/>
              </w:rPr>
            </w:pPr>
            <w:ins w:id="46" w:author="CK Yang (楊智凱)" w:date="2020-10-22T22:30:00Z">
              <w:r w:rsidRPr="00EF00D0">
                <w:rPr>
                  <w:rFonts w:ascii="Arial" w:eastAsia="SimSun" w:hAnsi="Arial"/>
                  <w:sz w:val="18"/>
                </w:rPr>
                <w:t>LTE TDD, NR 30 kHz SSB SCS, 40 MHz bandwidth, TDD duplex mode</w:t>
              </w:r>
            </w:ins>
          </w:p>
        </w:tc>
      </w:tr>
      <w:tr w:rsidR="009B0E84" w:rsidRPr="00EF00D0" w14:paraId="380AB5EC" w14:textId="77777777" w:rsidTr="00865590">
        <w:trPr>
          <w:trHeight w:val="267"/>
          <w:jc w:val="center"/>
          <w:ins w:id="47" w:author="CK Yang (楊智凱)" w:date="2020-10-22T22:30:00Z"/>
        </w:trPr>
        <w:tc>
          <w:tcPr>
            <w:tcW w:w="9170" w:type="dxa"/>
            <w:gridSpan w:val="2"/>
            <w:tcBorders>
              <w:top w:val="single" w:sz="4" w:space="0" w:color="auto"/>
              <w:left w:val="single" w:sz="4" w:space="0" w:color="auto"/>
              <w:bottom w:val="single" w:sz="4" w:space="0" w:color="auto"/>
              <w:right w:val="single" w:sz="4" w:space="0" w:color="auto"/>
            </w:tcBorders>
            <w:hideMark/>
          </w:tcPr>
          <w:p w14:paraId="1F0FB11F" w14:textId="77777777" w:rsidR="009B0E84" w:rsidRPr="00EF00D0" w:rsidRDefault="009B0E84" w:rsidP="00865590">
            <w:pPr>
              <w:keepNext/>
              <w:keepLines/>
              <w:spacing w:after="0"/>
              <w:ind w:left="851" w:hanging="851"/>
              <w:rPr>
                <w:ins w:id="48" w:author="CK Yang (楊智凱)" w:date="2020-10-22T22:30:00Z"/>
                <w:rFonts w:ascii="Arial" w:eastAsia="SimSun" w:hAnsi="Arial"/>
                <w:sz w:val="18"/>
              </w:rPr>
            </w:pPr>
            <w:ins w:id="49" w:author="CK Yang (楊智凱)" w:date="2020-10-22T22:30:00Z">
              <w:r w:rsidRPr="00EF00D0">
                <w:rPr>
                  <w:rFonts w:ascii="Arial" w:eastAsia="SimSun" w:hAnsi="Arial"/>
                  <w:sz w:val="18"/>
                </w:rPr>
                <w:t xml:space="preserve">Note: </w:t>
              </w:r>
              <w:r w:rsidRPr="00EF00D0">
                <w:rPr>
                  <w:rFonts w:ascii="Arial" w:eastAsia="SimSun" w:hAnsi="Arial"/>
                  <w:snapToGrid w:val="0"/>
                  <w:sz w:val="18"/>
                  <w:lang w:eastAsia="zh-CN"/>
                </w:rPr>
                <w:tab/>
              </w:r>
              <w:r w:rsidRPr="00EF00D0">
                <w:rPr>
                  <w:rFonts w:ascii="Arial" w:eastAsia="SimSun" w:hAnsi="Arial"/>
                  <w:sz w:val="18"/>
                </w:rPr>
                <w:t>The UE is only required to pass in one of the supported test configurations in FR1</w:t>
              </w:r>
            </w:ins>
          </w:p>
        </w:tc>
      </w:tr>
    </w:tbl>
    <w:p w14:paraId="0DF1F967" w14:textId="77777777" w:rsidR="009B0E84" w:rsidRPr="008A032D" w:rsidRDefault="009B0E84" w:rsidP="009B0E84">
      <w:pPr>
        <w:spacing w:before="120"/>
        <w:rPr>
          <w:ins w:id="50" w:author="CK Yang (楊智凱)" w:date="2020-10-22T22:30:00Z"/>
          <w:rFonts w:eastAsia="SimSun"/>
          <w:lang w:val="en-US"/>
        </w:rPr>
      </w:pPr>
    </w:p>
    <w:p w14:paraId="16F98FA8" w14:textId="77777777" w:rsidR="009B0E84" w:rsidRPr="00EF00D0" w:rsidRDefault="009B0E84" w:rsidP="009B0E84">
      <w:pPr>
        <w:keepNext/>
        <w:keepLines/>
        <w:spacing w:before="60"/>
        <w:jc w:val="center"/>
        <w:rPr>
          <w:ins w:id="51" w:author="CK Yang (楊智凱)" w:date="2020-10-22T22:30:00Z"/>
          <w:rFonts w:ascii="Arial" w:eastAsia="SimSun" w:hAnsi="Arial"/>
          <w:b/>
          <w:lang w:val="en-US"/>
        </w:rPr>
      </w:pPr>
      <w:ins w:id="52" w:author="CK Yang (楊智凱)" w:date="2020-10-22T22:30:00Z">
        <w:r w:rsidRPr="00EF00D0">
          <w:rPr>
            <w:rFonts w:ascii="Arial" w:eastAsia="SimSun" w:hAnsi="Arial"/>
            <w:b/>
            <w:lang w:val="en-US"/>
          </w:rPr>
          <w:lastRenderedPageBreak/>
          <w:t>Table A.4.5.5.</w:t>
        </w:r>
        <w:r>
          <w:rPr>
            <w:rFonts w:ascii="Arial" w:eastAsia="SimSun" w:hAnsi="Arial"/>
            <w:b/>
            <w:lang w:val="en-US"/>
          </w:rPr>
          <w:t>5</w:t>
        </w:r>
        <w:r w:rsidRPr="00EF00D0">
          <w:rPr>
            <w:rFonts w:ascii="Arial" w:eastAsia="SimSun" w:hAnsi="Arial"/>
            <w:b/>
            <w:lang w:val="en-US"/>
          </w:rPr>
          <w:t xml:space="preserve">.1-2: General test parameters for FR1 SCell for beam failure detection and </w:t>
        </w:r>
        <w:r w:rsidRPr="002F57D8">
          <w:rPr>
            <w:rFonts w:ascii="Arial" w:eastAsia="SimSun" w:hAnsi="Arial"/>
            <w:b/>
            <w:lang w:val="en-US"/>
          </w:rPr>
          <w:t>link recovery</w:t>
        </w:r>
        <w:r w:rsidRPr="00EF00D0">
          <w:rPr>
            <w:rFonts w:ascii="Arial" w:eastAsia="SimSun" w:hAnsi="Arial"/>
            <w:b/>
            <w:lang w:val="en-US"/>
          </w:rPr>
          <w:t xml:space="preserve"> testing in non-DRX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181"/>
        <w:gridCol w:w="1580"/>
        <w:gridCol w:w="1168"/>
        <w:gridCol w:w="1750"/>
        <w:gridCol w:w="1710"/>
      </w:tblGrid>
      <w:tr w:rsidR="009B0E84" w:rsidRPr="00EF00D0" w14:paraId="22F56A31" w14:textId="77777777" w:rsidTr="00865590">
        <w:trPr>
          <w:trHeight w:val="164"/>
          <w:jc w:val="center"/>
          <w:ins w:id="53" w:author="CK Yang (楊智凱)" w:date="2020-10-22T22:30:00Z"/>
        </w:trPr>
        <w:tc>
          <w:tcPr>
            <w:tcW w:w="2139" w:type="pct"/>
            <w:gridSpan w:val="3"/>
            <w:tcBorders>
              <w:top w:val="single" w:sz="4" w:space="0" w:color="auto"/>
              <w:left w:val="single" w:sz="4" w:space="0" w:color="auto"/>
              <w:bottom w:val="nil"/>
              <w:right w:val="single" w:sz="4" w:space="0" w:color="auto"/>
            </w:tcBorders>
            <w:shd w:val="clear" w:color="auto" w:fill="auto"/>
            <w:hideMark/>
          </w:tcPr>
          <w:p w14:paraId="7F08CC16" w14:textId="77777777" w:rsidR="009B0E84" w:rsidRPr="00EF00D0" w:rsidRDefault="009B0E84" w:rsidP="00865590">
            <w:pPr>
              <w:keepNext/>
              <w:keepLines/>
              <w:spacing w:after="0"/>
              <w:jc w:val="center"/>
              <w:rPr>
                <w:ins w:id="54" w:author="CK Yang (楊智凱)" w:date="2020-10-22T22:30:00Z"/>
                <w:rFonts w:ascii="Arial" w:eastAsia="SimSun" w:hAnsi="Arial"/>
                <w:b/>
                <w:noProof/>
                <w:sz w:val="18"/>
              </w:rPr>
            </w:pPr>
            <w:ins w:id="55" w:author="CK Yang (楊智凱)" w:date="2020-10-22T22:30:00Z">
              <w:r w:rsidRPr="00EF00D0">
                <w:rPr>
                  <w:rFonts w:ascii="Arial" w:eastAsia="SimSun" w:hAnsi="Arial"/>
                  <w:b/>
                  <w:noProof/>
                  <w:sz w:val="18"/>
                </w:rPr>
                <w:lastRenderedPageBreak/>
                <w:t>Parameter</w:t>
              </w:r>
            </w:ins>
          </w:p>
        </w:tc>
        <w:tc>
          <w:tcPr>
            <w:tcW w:w="722" w:type="pct"/>
            <w:tcBorders>
              <w:top w:val="single" w:sz="4" w:space="0" w:color="auto"/>
              <w:left w:val="single" w:sz="4" w:space="0" w:color="auto"/>
              <w:bottom w:val="nil"/>
              <w:right w:val="single" w:sz="4" w:space="0" w:color="auto"/>
            </w:tcBorders>
            <w:shd w:val="clear" w:color="auto" w:fill="auto"/>
            <w:hideMark/>
          </w:tcPr>
          <w:p w14:paraId="0F8A60B4" w14:textId="77777777" w:rsidR="009B0E84" w:rsidRPr="00EF00D0" w:rsidRDefault="009B0E84" w:rsidP="00865590">
            <w:pPr>
              <w:keepNext/>
              <w:keepLines/>
              <w:spacing w:after="0"/>
              <w:jc w:val="center"/>
              <w:rPr>
                <w:ins w:id="56" w:author="CK Yang (楊智凱)" w:date="2020-10-22T22:30:00Z"/>
                <w:rFonts w:ascii="Arial" w:eastAsia="SimSun" w:hAnsi="Arial"/>
                <w:b/>
                <w:noProof/>
                <w:sz w:val="18"/>
              </w:rPr>
            </w:pPr>
            <w:ins w:id="57" w:author="CK Yang (楊智凱)" w:date="2020-10-22T22:30:00Z">
              <w:r w:rsidRPr="00EF00D0">
                <w:rPr>
                  <w:rFonts w:ascii="Arial" w:eastAsia="SimSun" w:hAnsi="Arial"/>
                  <w:b/>
                  <w:noProof/>
                  <w:sz w:val="18"/>
                </w:rPr>
                <w:t>Unit</w:t>
              </w:r>
            </w:ins>
          </w:p>
        </w:tc>
        <w:tc>
          <w:tcPr>
            <w:tcW w:w="1082" w:type="pct"/>
            <w:tcBorders>
              <w:top w:val="single" w:sz="4" w:space="0" w:color="auto"/>
              <w:left w:val="single" w:sz="4" w:space="0" w:color="auto"/>
              <w:bottom w:val="single" w:sz="4" w:space="0" w:color="auto"/>
              <w:right w:val="single" w:sz="4" w:space="0" w:color="auto"/>
            </w:tcBorders>
            <w:hideMark/>
          </w:tcPr>
          <w:p w14:paraId="4AACA4D8" w14:textId="77777777" w:rsidR="009B0E84" w:rsidRPr="00EF00D0" w:rsidRDefault="009B0E84" w:rsidP="00865590">
            <w:pPr>
              <w:keepNext/>
              <w:keepLines/>
              <w:spacing w:after="0"/>
              <w:jc w:val="center"/>
              <w:rPr>
                <w:ins w:id="58" w:author="CK Yang (楊智凱)" w:date="2020-10-22T22:30:00Z"/>
                <w:rFonts w:ascii="Arial" w:eastAsia="SimSun" w:hAnsi="Arial"/>
                <w:b/>
                <w:noProof/>
                <w:sz w:val="18"/>
              </w:rPr>
            </w:pPr>
            <w:ins w:id="59" w:author="CK Yang (楊智凱)" w:date="2020-10-22T22:30:00Z">
              <w:r w:rsidRPr="00EF00D0">
                <w:rPr>
                  <w:rFonts w:ascii="Arial" w:eastAsia="SimSun" w:hAnsi="Arial"/>
                  <w:b/>
                  <w:noProof/>
                  <w:sz w:val="18"/>
                </w:rPr>
                <w:t>Value</w:t>
              </w:r>
            </w:ins>
          </w:p>
        </w:tc>
        <w:tc>
          <w:tcPr>
            <w:tcW w:w="1057" w:type="pct"/>
            <w:tcBorders>
              <w:top w:val="single" w:sz="4" w:space="0" w:color="auto"/>
              <w:left w:val="single" w:sz="4" w:space="0" w:color="auto"/>
              <w:bottom w:val="nil"/>
              <w:right w:val="single" w:sz="4" w:space="0" w:color="auto"/>
            </w:tcBorders>
            <w:shd w:val="clear" w:color="auto" w:fill="auto"/>
            <w:hideMark/>
          </w:tcPr>
          <w:p w14:paraId="5C3CC8EF" w14:textId="77777777" w:rsidR="009B0E84" w:rsidRPr="00EF00D0" w:rsidRDefault="009B0E84" w:rsidP="00865590">
            <w:pPr>
              <w:keepNext/>
              <w:keepLines/>
              <w:spacing w:after="0"/>
              <w:jc w:val="center"/>
              <w:rPr>
                <w:ins w:id="60" w:author="CK Yang (楊智凱)" w:date="2020-10-22T22:30:00Z"/>
                <w:rFonts w:ascii="Arial" w:eastAsia="SimSun" w:hAnsi="Arial"/>
                <w:b/>
                <w:noProof/>
                <w:sz w:val="18"/>
              </w:rPr>
            </w:pPr>
            <w:ins w:id="61" w:author="CK Yang (楊智凱)" w:date="2020-10-22T22:30:00Z">
              <w:r w:rsidRPr="00EF00D0">
                <w:rPr>
                  <w:rFonts w:ascii="Arial" w:eastAsia="SimSun" w:hAnsi="Arial"/>
                  <w:b/>
                  <w:noProof/>
                  <w:sz w:val="18"/>
                </w:rPr>
                <w:t>Comment</w:t>
              </w:r>
            </w:ins>
          </w:p>
        </w:tc>
      </w:tr>
      <w:tr w:rsidR="009B0E84" w:rsidRPr="00EF00D0" w14:paraId="0A286503" w14:textId="77777777" w:rsidTr="00865590">
        <w:trPr>
          <w:trHeight w:val="125"/>
          <w:jc w:val="center"/>
          <w:ins w:id="62" w:author="CK Yang (楊智凱)" w:date="2020-10-22T22:30:00Z"/>
        </w:trPr>
        <w:tc>
          <w:tcPr>
            <w:tcW w:w="2139" w:type="pct"/>
            <w:gridSpan w:val="3"/>
            <w:tcBorders>
              <w:top w:val="nil"/>
              <w:left w:val="single" w:sz="4" w:space="0" w:color="auto"/>
              <w:bottom w:val="single" w:sz="4" w:space="0" w:color="auto"/>
              <w:right w:val="single" w:sz="4" w:space="0" w:color="auto"/>
            </w:tcBorders>
            <w:shd w:val="clear" w:color="auto" w:fill="auto"/>
            <w:vAlign w:val="center"/>
            <w:hideMark/>
          </w:tcPr>
          <w:p w14:paraId="3BF7ACD2" w14:textId="77777777" w:rsidR="009B0E84" w:rsidRPr="00EF00D0" w:rsidRDefault="009B0E84" w:rsidP="00865590">
            <w:pPr>
              <w:keepNext/>
              <w:keepLines/>
              <w:spacing w:after="0"/>
              <w:jc w:val="center"/>
              <w:rPr>
                <w:ins w:id="63" w:author="CK Yang (楊智凱)" w:date="2020-10-22T22:30:00Z"/>
                <w:rFonts w:ascii="Arial" w:eastAsia="SimSun" w:hAnsi="Arial"/>
                <w:b/>
                <w:noProof/>
                <w:sz w:val="18"/>
              </w:rPr>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27ADD805" w14:textId="77777777" w:rsidR="009B0E84" w:rsidRPr="00EF00D0" w:rsidRDefault="009B0E84" w:rsidP="00865590">
            <w:pPr>
              <w:keepNext/>
              <w:keepLines/>
              <w:spacing w:after="0"/>
              <w:jc w:val="center"/>
              <w:rPr>
                <w:ins w:id="64" w:author="CK Yang (楊智凱)" w:date="2020-10-22T22:30:00Z"/>
                <w:rFonts w:ascii="Arial" w:eastAsia="SimSun" w:hAnsi="Arial"/>
                <w:b/>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3450897" w14:textId="77777777" w:rsidR="009B0E84" w:rsidRPr="00EF00D0" w:rsidRDefault="009B0E84" w:rsidP="00865590">
            <w:pPr>
              <w:keepNext/>
              <w:keepLines/>
              <w:spacing w:after="0"/>
              <w:jc w:val="center"/>
              <w:rPr>
                <w:ins w:id="65" w:author="CK Yang (楊智凱)" w:date="2020-10-22T22:30:00Z"/>
                <w:rFonts w:ascii="Arial" w:eastAsia="SimSun" w:hAnsi="Arial"/>
                <w:b/>
                <w:noProof/>
                <w:sz w:val="18"/>
              </w:rPr>
            </w:pPr>
            <w:ins w:id="66" w:author="CK Yang (楊智凱)" w:date="2020-10-22T22:30:00Z">
              <w:r w:rsidRPr="00EF00D0">
                <w:rPr>
                  <w:rFonts w:ascii="Arial" w:eastAsia="SimSun" w:hAnsi="Arial"/>
                  <w:b/>
                  <w:noProof/>
                  <w:sz w:val="18"/>
                </w:rPr>
                <w:t>Test 1</w:t>
              </w:r>
            </w:ins>
          </w:p>
        </w:tc>
        <w:tc>
          <w:tcPr>
            <w:tcW w:w="1057" w:type="pct"/>
            <w:tcBorders>
              <w:top w:val="nil"/>
              <w:left w:val="single" w:sz="4" w:space="0" w:color="auto"/>
              <w:bottom w:val="single" w:sz="4" w:space="0" w:color="auto"/>
              <w:right w:val="single" w:sz="4" w:space="0" w:color="auto"/>
            </w:tcBorders>
            <w:shd w:val="clear" w:color="auto" w:fill="auto"/>
            <w:vAlign w:val="center"/>
            <w:hideMark/>
          </w:tcPr>
          <w:p w14:paraId="1A675B5B" w14:textId="77777777" w:rsidR="009B0E84" w:rsidRPr="00EF00D0" w:rsidRDefault="009B0E84" w:rsidP="00865590">
            <w:pPr>
              <w:keepNext/>
              <w:keepLines/>
              <w:spacing w:after="0"/>
              <w:jc w:val="center"/>
              <w:rPr>
                <w:ins w:id="67" w:author="CK Yang (楊智凱)" w:date="2020-10-22T22:30:00Z"/>
                <w:rFonts w:ascii="Arial" w:eastAsia="SimSun" w:hAnsi="Arial"/>
                <w:b/>
                <w:noProof/>
                <w:sz w:val="18"/>
              </w:rPr>
            </w:pPr>
          </w:p>
        </w:tc>
      </w:tr>
      <w:tr w:rsidR="009B0E84" w:rsidRPr="00EF00D0" w14:paraId="40A4BC7E" w14:textId="77777777" w:rsidTr="00865590">
        <w:trPr>
          <w:trHeight w:val="64"/>
          <w:jc w:val="center"/>
          <w:ins w:id="68"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4AB7EB59" w14:textId="77777777" w:rsidR="009B0E84" w:rsidRPr="00EF00D0" w:rsidRDefault="009B0E84" w:rsidP="00865590">
            <w:pPr>
              <w:keepNext/>
              <w:keepLines/>
              <w:spacing w:after="0"/>
              <w:rPr>
                <w:ins w:id="69" w:author="CK Yang (楊智凱)" w:date="2020-10-22T22:30:00Z"/>
                <w:rFonts w:ascii="Arial" w:eastAsia="SimSun" w:hAnsi="Arial"/>
                <w:noProof/>
                <w:sz w:val="18"/>
              </w:rPr>
            </w:pPr>
            <w:ins w:id="70" w:author="CK Yang (楊智凱)" w:date="2020-10-22T22:30:00Z">
              <w:r w:rsidRPr="00EF00D0">
                <w:rPr>
                  <w:rFonts w:ascii="Arial" w:eastAsia="SimSun" w:hAnsi="Arial"/>
                  <w:noProof/>
                  <w:sz w:val="18"/>
                </w:rPr>
                <w:t xml:space="preserve">Active PCell </w:t>
              </w:r>
            </w:ins>
          </w:p>
        </w:tc>
        <w:tc>
          <w:tcPr>
            <w:tcW w:w="722" w:type="pct"/>
            <w:tcBorders>
              <w:top w:val="single" w:sz="4" w:space="0" w:color="auto"/>
              <w:left w:val="single" w:sz="4" w:space="0" w:color="auto"/>
              <w:bottom w:val="single" w:sz="4" w:space="0" w:color="auto"/>
              <w:right w:val="single" w:sz="4" w:space="0" w:color="auto"/>
            </w:tcBorders>
          </w:tcPr>
          <w:p w14:paraId="0CCC8536" w14:textId="77777777" w:rsidR="009B0E84" w:rsidRPr="00EF00D0" w:rsidRDefault="009B0E84" w:rsidP="00865590">
            <w:pPr>
              <w:keepNext/>
              <w:keepLines/>
              <w:spacing w:after="0"/>
              <w:jc w:val="center"/>
              <w:rPr>
                <w:ins w:id="71"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D1F0DDC" w14:textId="77777777" w:rsidR="009B0E84" w:rsidRPr="00EF00D0" w:rsidRDefault="009B0E84" w:rsidP="00865590">
            <w:pPr>
              <w:keepNext/>
              <w:keepLines/>
              <w:spacing w:after="0"/>
              <w:jc w:val="center"/>
              <w:rPr>
                <w:ins w:id="72" w:author="CK Yang (楊智凱)" w:date="2020-10-22T22:30:00Z"/>
                <w:rFonts w:ascii="Arial" w:eastAsia="SimSun" w:hAnsi="Arial"/>
                <w:noProof/>
                <w:sz w:val="18"/>
              </w:rPr>
            </w:pPr>
            <w:ins w:id="73" w:author="CK Yang (楊智凱)" w:date="2020-10-22T22:30:00Z">
              <w:r w:rsidRPr="00EF00D0">
                <w:rPr>
                  <w:rFonts w:ascii="Arial" w:eastAsia="SimSun" w:hAnsi="Arial"/>
                  <w:noProof/>
                  <w:sz w:val="18"/>
                </w:rPr>
                <w:t>Cell 1</w:t>
              </w:r>
            </w:ins>
          </w:p>
        </w:tc>
        <w:tc>
          <w:tcPr>
            <w:tcW w:w="1057" w:type="pct"/>
            <w:tcBorders>
              <w:top w:val="single" w:sz="4" w:space="0" w:color="auto"/>
              <w:left w:val="single" w:sz="4" w:space="0" w:color="auto"/>
              <w:bottom w:val="single" w:sz="4" w:space="0" w:color="auto"/>
              <w:right w:val="single" w:sz="4" w:space="0" w:color="auto"/>
            </w:tcBorders>
          </w:tcPr>
          <w:p w14:paraId="4B636EF6" w14:textId="77777777" w:rsidR="009B0E84" w:rsidRPr="00EF00D0" w:rsidRDefault="009B0E84" w:rsidP="00865590">
            <w:pPr>
              <w:keepNext/>
              <w:keepLines/>
              <w:spacing w:after="0"/>
              <w:jc w:val="center"/>
              <w:rPr>
                <w:ins w:id="74" w:author="CK Yang (楊智凱)" w:date="2020-10-22T22:30:00Z"/>
                <w:rFonts w:ascii="Arial" w:eastAsia="SimSun" w:hAnsi="Arial"/>
                <w:noProof/>
                <w:sz w:val="18"/>
              </w:rPr>
            </w:pPr>
          </w:p>
        </w:tc>
      </w:tr>
      <w:tr w:rsidR="009B0E84" w:rsidRPr="00EF00D0" w14:paraId="05868BFD" w14:textId="77777777" w:rsidTr="00865590">
        <w:trPr>
          <w:trHeight w:val="164"/>
          <w:jc w:val="center"/>
          <w:ins w:id="75"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0AE0018C" w14:textId="77777777" w:rsidR="009B0E84" w:rsidRPr="00EF00D0" w:rsidRDefault="009B0E84" w:rsidP="00865590">
            <w:pPr>
              <w:keepNext/>
              <w:keepLines/>
              <w:spacing w:after="0"/>
              <w:rPr>
                <w:ins w:id="76" w:author="CK Yang (楊智凱)" w:date="2020-10-22T22:30:00Z"/>
                <w:rFonts w:ascii="Arial" w:eastAsia="SimSun" w:hAnsi="Arial"/>
                <w:noProof/>
                <w:sz w:val="18"/>
              </w:rPr>
            </w:pPr>
            <w:ins w:id="77" w:author="CK Yang (楊智凱)" w:date="2020-10-22T22:30:00Z">
              <w:r w:rsidRPr="00EF00D0">
                <w:rPr>
                  <w:rFonts w:ascii="Arial" w:eastAsia="SimSun" w:hAnsi="Arial"/>
                  <w:noProof/>
                  <w:sz w:val="18"/>
                </w:rPr>
                <w:t>RF Channel Number</w:t>
              </w:r>
            </w:ins>
          </w:p>
        </w:tc>
        <w:tc>
          <w:tcPr>
            <w:tcW w:w="722" w:type="pct"/>
            <w:tcBorders>
              <w:top w:val="single" w:sz="4" w:space="0" w:color="auto"/>
              <w:left w:val="single" w:sz="4" w:space="0" w:color="auto"/>
              <w:bottom w:val="single" w:sz="4" w:space="0" w:color="auto"/>
              <w:right w:val="single" w:sz="4" w:space="0" w:color="auto"/>
            </w:tcBorders>
          </w:tcPr>
          <w:p w14:paraId="4EA80E2F" w14:textId="77777777" w:rsidR="009B0E84" w:rsidRPr="00EF00D0" w:rsidRDefault="009B0E84" w:rsidP="00865590">
            <w:pPr>
              <w:keepNext/>
              <w:keepLines/>
              <w:spacing w:after="0"/>
              <w:jc w:val="center"/>
              <w:rPr>
                <w:ins w:id="78"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034EF00" w14:textId="77777777" w:rsidR="009B0E84" w:rsidRPr="00EF00D0" w:rsidRDefault="009B0E84" w:rsidP="00865590">
            <w:pPr>
              <w:keepNext/>
              <w:keepLines/>
              <w:spacing w:after="0"/>
              <w:jc w:val="center"/>
              <w:rPr>
                <w:ins w:id="79" w:author="CK Yang (楊智凱)" w:date="2020-10-22T22:30:00Z"/>
                <w:rFonts w:ascii="Arial" w:eastAsia="SimSun" w:hAnsi="Arial"/>
                <w:noProof/>
                <w:sz w:val="18"/>
              </w:rPr>
            </w:pPr>
            <w:ins w:id="80" w:author="CK Yang (楊智凱)" w:date="2020-10-22T22:30:00Z">
              <w:r w:rsidRPr="00EF00D0">
                <w:rPr>
                  <w:rFonts w:ascii="Arial" w:eastAsia="SimSun" w:hAnsi="Arial"/>
                  <w:noProof/>
                  <w:sz w:val="18"/>
                </w:rPr>
                <w:t>1</w:t>
              </w:r>
            </w:ins>
          </w:p>
        </w:tc>
        <w:tc>
          <w:tcPr>
            <w:tcW w:w="1057" w:type="pct"/>
            <w:tcBorders>
              <w:top w:val="single" w:sz="4" w:space="0" w:color="auto"/>
              <w:left w:val="single" w:sz="4" w:space="0" w:color="auto"/>
              <w:bottom w:val="single" w:sz="4" w:space="0" w:color="auto"/>
              <w:right w:val="single" w:sz="4" w:space="0" w:color="auto"/>
            </w:tcBorders>
          </w:tcPr>
          <w:p w14:paraId="29C1A93F" w14:textId="77777777" w:rsidR="009B0E84" w:rsidRPr="00EF00D0" w:rsidRDefault="009B0E84" w:rsidP="00865590">
            <w:pPr>
              <w:keepNext/>
              <w:keepLines/>
              <w:spacing w:after="0"/>
              <w:jc w:val="center"/>
              <w:rPr>
                <w:ins w:id="81" w:author="CK Yang (楊智凱)" w:date="2020-10-22T22:30:00Z"/>
                <w:rFonts w:ascii="Arial" w:eastAsia="SimSun" w:hAnsi="Arial"/>
                <w:noProof/>
                <w:sz w:val="18"/>
              </w:rPr>
            </w:pPr>
          </w:p>
        </w:tc>
      </w:tr>
      <w:tr w:rsidR="009B0E84" w:rsidRPr="00EF00D0" w14:paraId="27FA91D4" w14:textId="77777777" w:rsidTr="00865590">
        <w:trPr>
          <w:trHeight w:val="164"/>
          <w:jc w:val="center"/>
          <w:ins w:id="82"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tcPr>
          <w:p w14:paraId="15B521EF" w14:textId="77777777" w:rsidR="009B0E84" w:rsidRPr="00EF00D0" w:rsidRDefault="009B0E84" w:rsidP="00865590">
            <w:pPr>
              <w:keepNext/>
              <w:keepLines/>
              <w:spacing w:after="0"/>
              <w:rPr>
                <w:ins w:id="83" w:author="CK Yang (楊智凱)" w:date="2020-10-22T22:30:00Z"/>
                <w:rFonts w:ascii="Arial" w:eastAsia="SimSun" w:hAnsi="Arial"/>
                <w:noProof/>
                <w:sz w:val="18"/>
              </w:rPr>
            </w:pPr>
            <w:ins w:id="84" w:author="CK Yang (楊智凱)" w:date="2020-10-22T22:30:00Z">
              <w:r w:rsidRPr="00EF00D0">
                <w:rPr>
                  <w:rFonts w:ascii="Arial" w:eastAsia="SimSun" w:hAnsi="Arial"/>
                  <w:noProof/>
                  <w:sz w:val="18"/>
                </w:rPr>
                <w:t xml:space="preserve">Active PSCell </w:t>
              </w:r>
            </w:ins>
          </w:p>
        </w:tc>
        <w:tc>
          <w:tcPr>
            <w:tcW w:w="722" w:type="pct"/>
            <w:tcBorders>
              <w:top w:val="single" w:sz="4" w:space="0" w:color="auto"/>
              <w:left w:val="single" w:sz="4" w:space="0" w:color="auto"/>
              <w:bottom w:val="single" w:sz="4" w:space="0" w:color="auto"/>
              <w:right w:val="single" w:sz="4" w:space="0" w:color="auto"/>
            </w:tcBorders>
          </w:tcPr>
          <w:p w14:paraId="60E38A11" w14:textId="77777777" w:rsidR="009B0E84" w:rsidRPr="00EF00D0" w:rsidRDefault="009B0E84" w:rsidP="00865590">
            <w:pPr>
              <w:keepNext/>
              <w:keepLines/>
              <w:spacing w:after="0"/>
              <w:jc w:val="center"/>
              <w:rPr>
                <w:ins w:id="85"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14348984" w14:textId="77777777" w:rsidR="009B0E84" w:rsidRPr="00EF00D0" w:rsidRDefault="009B0E84" w:rsidP="00865590">
            <w:pPr>
              <w:keepNext/>
              <w:keepLines/>
              <w:spacing w:after="0"/>
              <w:jc w:val="center"/>
              <w:rPr>
                <w:ins w:id="86" w:author="CK Yang (楊智凱)" w:date="2020-10-22T22:30:00Z"/>
                <w:rFonts w:ascii="Arial" w:eastAsia="SimSun" w:hAnsi="Arial"/>
                <w:noProof/>
                <w:sz w:val="18"/>
              </w:rPr>
            </w:pPr>
            <w:ins w:id="87" w:author="CK Yang (楊智凱)" w:date="2020-10-22T22:30:00Z">
              <w:r w:rsidRPr="00EF00D0">
                <w:rPr>
                  <w:rFonts w:ascii="Arial" w:eastAsia="SimSun" w:hAnsi="Arial"/>
                  <w:noProof/>
                  <w:sz w:val="18"/>
                </w:rPr>
                <w:t>Cell 2</w:t>
              </w:r>
            </w:ins>
          </w:p>
        </w:tc>
        <w:tc>
          <w:tcPr>
            <w:tcW w:w="1057" w:type="pct"/>
            <w:tcBorders>
              <w:top w:val="single" w:sz="4" w:space="0" w:color="auto"/>
              <w:left w:val="single" w:sz="4" w:space="0" w:color="auto"/>
              <w:bottom w:val="single" w:sz="4" w:space="0" w:color="auto"/>
              <w:right w:val="single" w:sz="4" w:space="0" w:color="auto"/>
            </w:tcBorders>
          </w:tcPr>
          <w:p w14:paraId="3E8C508A" w14:textId="77777777" w:rsidR="009B0E84" w:rsidRPr="00EF00D0" w:rsidRDefault="009B0E84" w:rsidP="00865590">
            <w:pPr>
              <w:keepNext/>
              <w:keepLines/>
              <w:spacing w:after="0"/>
              <w:jc w:val="center"/>
              <w:rPr>
                <w:ins w:id="88" w:author="CK Yang (楊智凱)" w:date="2020-10-22T22:30:00Z"/>
                <w:rFonts w:ascii="Arial" w:eastAsia="SimSun" w:hAnsi="Arial"/>
                <w:noProof/>
                <w:sz w:val="18"/>
              </w:rPr>
            </w:pPr>
          </w:p>
        </w:tc>
      </w:tr>
      <w:tr w:rsidR="009B0E84" w:rsidRPr="00EF00D0" w14:paraId="3B721432" w14:textId="77777777" w:rsidTr="00865590">
        <w:trPr>
          <w:trHeight w:val="164"/>
          <w:jc w:val="center"/>
          <w:ins w:id="89"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tcPr>
          <w:p w14:paraId="52B947BC" w14:textId="77777777" w:rsidR="009B0E84" w:rsidRPr="00EF00D0" w:rsidRDefault="009B0E84" w:rsidP="00865590">
            <w:pPr>
              <w:keepNext/>
              <w:keepLines/>
              <w:spacing w:after="0"/>
              <w:rPr>
                <w:ins w:id="90" w:author="CK Yang (楊智凱)" w:date="2020-10-22T22:30:00Z"/>
                <w:rFonts w:ascii="Arial" w:eastAsia="SimSun" w:hAnsi="Arial"/>
                <w:noProof/>
                <w:sz w:val="18"/>
              </w:rPr>
            </w:pPr>
            <w:ins w:id="91" w:author="CK Yang (楊智凱)" w:date="2020-10-22T22:30:00Z">
              <w:r w:rsidRPr="00EF00D0">
                <w:rPr>
                  <w:rFonts w:ascii="Arial" w:eastAsia="SimSun" w:hAnsi="Arial"/>
                  <w:noProof/>
                  <w:sz w:val="18"/>
                </w:rPr>
                <w:t>RF Channel Number</w:t>
              </w:r>
            </w:ins>
          </w:p>
        </w:tc>
        <w:tc>
          <w:tcPr>
            <w:tcW w:w="722" w:type="pct"/>
            <w:tcBorders>
              <w:top w:val="single" w:sz="4" w:space="0" w:color="auto"/>
              <w:left w:val="single" w:sz="4" w:space="0" w:color="auto"/>
              <w:bottom w:val="single" w:sz="4" w:space="0" w:color="auto"/>
              <w:right w:val="single" w:sz="4" w:space="0" w:color="auto"/>
            </w:tcBorders>
          </w:tcPr>
          <w:p w14:paraId="2901C958" w14:textId="77777777" w:rsidR="009B0E84" w:rsidRPr="00EF00D0" w:rsidRDefault="009B0E84" w:rsidP="00865590">
            <w:pPr>
              <w:keepNext/>
              <w:keepLines/>
              <w:spacing w:after="0"/>
              <w:jc w:val="center"/>
              <w:rPr>
                <w:ins w:id="92"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44960AD6" w14:textId="77777777" w:rsidR="009B0E84" w:rsidRPr="00EF00D0" w:rsidRDefault="009B0E84" w:rsidP="00865590">
            <w:pPr>
              <w:keepNext/>
              <w:keepLines/>
              <w:spacing w:after="0"/>
              <w:jc w:val="center"/>
              <w:rPr>
                <w:ins w:id="93" w:author="CK Yang (楊智凱)" w:date="2020-10-22T22:30:00Z"/>
                <w:rFonts w:ascii="Arial" w:eastAsia="SimSun" w:hAnsi="Arial"/>
                <w:noProof/>
                <w:sz w:val="18"/>
              </w:rPr>
            </w:pPr>
            <w:ins w:id="94" w:author="CK Yang (楊智凱)" w:date="2020-10-22T22:30:00Z">
              <w:r w:rsidRPr="00EF00D0">
                <w:rPr>
                  <w:rFonts w:ascii="Arial" w:eastAsia="SimSun" w:hAnsi="Arial"/>
                  <w:noProof/>
                  <w:sz w:val="18"/>
                </w:rPr>
                <w:t>2</w:t>
              </w:r>
            </w:ins>
          </w:p>
        </w:tc>
        <w:tc>
          <w:tcPr>
            <w:tcW w:w="1057" w:type="pct"/>
            <w:tcBorders>
              <w:top w:val="single" w:sz="4" w:space="0" w:color="auto"/>
              <w:left w:val="single" w:sz="4" w:space="0" w:color="auto"/>
              <w:bottom w:val="single" w:sz="4" w:space="0" w:color="auto"/>
              <w:right w:val="single" w:sz="4" w:space="0" w:color="auto"/>
            </w:tcBorders>
          </w:tcPr>
          <w:p w14:paraId="4B2A93BA" w14:textId="77777777" w:rsidR="009B0E84" w:rsidRPr="00EF00D0" w:rsidRDefault="009B0E84" w:rsidP="00865590">
            <w:pPr>
              <w:keepNext/>
              <w:keepLines/>
              <w:spacing w:after="0"/>
              <w:jc w:val="center"/>
              <w:rPr>
                <w:ins w:id="95" w:author="CK Yang (楊智凱)" w:date="2020-10-22T22:30:00Z"/>
                <w:rFonts w:ascii="Arial" w:eastAsia="SimSun" w:hAnsi="Arial"/>
                <w:noProof/>
                <w:sz w:val="18"/>
              </w:rPr>
            </w:pPr>
          </w:p>
        </w:tc>
      </w:tr>
      <w:tr w:rsidR="009B0E84" w:rsidRPr="00EF00D0" w14:paraId="4D127876" w14:textId="77777777" w:rsidTr="00865590">
        <w:trPr>
          <w:trHeight w:val="164"/>
          <w:jc w:val="center"/>
          <w:ins w:id="96"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tcPr>
          <w:p w14:paraId="227DA2E6" w14:textId="77777777" w:rsidR="009B0E84" w:rsidRPr="00EF00D0" w:rsidRDefault="009B0E84" w:rsidP="00865590">
            <w:pPr>
              <w:keepNext/>
              <w:keepLines/>
              <w:spacing w:after="0"/>
              <w:rPr>
                <w:ins w:id="97" w:author="CK Yang (楊智凱)" w:date="2020-10-22T22:30:00Z"/>
                <w:rFonts w:ascii="Arial" w:eastAsia="SimSun" w:hAnsi="Arial"/>
                <w:noProof/>
                <w:sz w:val="18"/>
              </w:rPr>
            </w:pPr>
            <w:ins w:id="98" w:author="CK Yang (楊智凱)" w:date="2020-10-22T22:30:00Z">
              <w:r w:rsidRPr="00EF00D0">
                <w:rPr>
                  <w:rFonts w:ascii="Arial" w:eastAsia="SimSun" w:hAnsi="Arial"/>
                  <w:noProof/>
                  <w:sz w:val="18"/>
                </w:rPr>
                <w:t xml:space="preserve">Active SCell </w:t>
              </w:r>
            </w:ins>
          </w:p>
        </w:tc>
        <w:tc>
          <w:tcPr>
            <w:tcW w:w="722" w:type="pct"/>
            <w:tcBorders>
              <w:top w:val="single" w:sz="4" w:space="0" w:color="auto"/>
              <w:left w:val="single" w:sz="4" w:space="0" w:color="auto"/>
              <w:bottom w:val="single" w:sz="4" w:space="0" w:color="auto"/>
              <w:right w:val="single" w:sz="4" w:space="0" w:color="auto"/>
            </w:tcBorders>
          </w:tcPr>
          <w:p w14:paraId="48DF1823" w14:textId="77777777" w:rsidR="009B0E84" w:rsidRPr="00EF00D0" w:rsidRDefault="009B0E84" w:rsidP="00865590">
            <w:pPr>
              <w:keepNext/>
              <w:keepLines/>
              <w:spacing w:after="0"/>
              <w:jc w:val="center"/>
              <w:rPr>
                <w:ins w:id="99"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31ADD49A" w14:textId="77777777" w:rsidR="009B0E84" w:rsidRPr="00EF00D0" w:rsidRDefault="009B0E84" w:rsidP="00865590">
            <w:pPr>
              <w:keepNext/>
              <w:keepLines/>
              <w:spacing w:after="0"/>
              <w:jc w:val="center"/>
              <w:rPr>
                <w:ins w:id="100" w:author="CK Yang (楊智凱)" w:date="2020-10-22T22:30:00Z"/>
                <w:rFonts w:ascii="Arial" w:eastAsia="SimSun" w:hAnsi="Arial"/>
                <w:noProof/>
                <w:sz w:val="18"/>
              </w:rPr>
            </w:pPr>
            <w:ins w:id="101" w:author="CK Yang (楊智凱)" w:date="2020-10-22T22:30:00Z">
              <w:r w:rsidRPr="00EF00D0">
                <w:rPr>
                  <w:rFonts w:ascii="Arial" w:eastAsia="SimSun" w:hAnsi="Arial"/>
                  <w:noProof/>
                  <w:sz w:val="18"/>
                </w:rPr>
                <w:t xml:space="preserve">Cell </w:t>
              </w:r>
              <w:r>
                <w:rPr>
                  <w:rFonts w:ascii="Arial" w:eastAsia="SimSun" w:hAnsi="Arial"/>
                  <w:noProof/>
                  <w:sz w:val="18"/>
                </w:rPr>
                <w:t>3</w:t>
              </w:r>
            </w:ins>
          </w:p>
        </w:tc>
        <w:tc>
          <w:tcPr>
            <w:tcW w:w="1057" w:type="pct"/>
            <w:tcBorders>
              <w:top w:val="single" w:sz="4" w:space="0" w:color="auto"/>
              <w:left w:val="single" w:sz="4" w:space="0" w:color="auto"/>
              <w:bottom w:val="single" w:sz="4" w:space="0" w:color="auto"/>
              <w:right w:val="single" w:sz="4" w:space="0" w:color="auto"/>
            </w:tcBorders>
          </w:tcPr>
          <w:p w14:paraId="74C1E245" w14:textId="77777777" w:rsidR="009B0E84" w:rsidRPr="00EF00D0" w:rsidRDefault="009B0E84" w:rsidP="00865590">
            <w:pPr>
              <w:keepNext/>
              <w:keepLines/>
              <w:spacing w:after="0"/>
              <w:jc w:val="center"/>
              <w:rPr>
                <w:ins w:id="102" w:author="CK Yang (楊智凱)" w:date="2020-10-22T22:30:00Z"/>
                <w:rFonts w:ascii="Arial" w:eastAsia="SimSun" w:hAnsi="Arial"/>
                <w:noProof/>
                <w:sz w:val="18"/>
              </w:rPr>
            </w:pPr>
          </w:p>
        </w:tc>
      </w:tr>
      <w:tr w:rsidR="009B0E84" w:rsidRPr="00EF00D0" w14:paraId="717D6C45" w14:textId="77777777" w:rsidTr="00865590">
        <w:trPr>
          <w:trHeight w:val="164"/>
          <w:jc w:val="center"/>
          <w:ins w:id="103"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tcPr>
          <w:p w14:paraId="58A42966" w14:textId="77777777" w:rsidR="009B0E84" w:rsidRPr="00EF00D0" w:rsidRDefault="009B0E84" w:rsidP="00865590">
            <w:pPr>
              <w:keepNext/>
              <w:keepLines/>
              <w:spacing w:after="0"/>
              <w:rPr>
                <w:ins w:id="104" w:author="CK Yang (楊智凱)" w:date="2020-10-22T22:30:00Z"/>
                <w:rFonts w:ascii="Arial" w:eastAsia="SimSun" w:hAnsi="Arial"/>
                <w:noProof/>
                <w:sz w:val="18"/>
              </w:rPr>
            </w:pPr>
            <w:ins w:id="105" w:author="CK Yang (楊智凱)" w:date="2020-10-22T22:30:00Z">
              <w:r w:rsidRPr="00EF00D0">
                <w:rPr>
                  <w:rFonts w:ascii="Arial" w:eastAsia="SimSun" w:hAnsi="Arial"/>
                  <w:noProof/>
                  <w:sz w:val="18"/>
                </w:rPr>
                <w:t>RF Channel Number</w:t>
              </w:r>
            </w:ins>
          </w:p>
        </w:tc>
        <w:tc>
          <w:tcPr>
            <w:tcW w:w="722" w:type="pct"/>
            <w:tcBorders>
              <w:top w:val="single" w:sz="4" w:space="0" w:color="auto"/>
              <w:left w:val="single" w:sz="4" w:space="0" w:color="auto"/>
              <w:bottom w:val="single" w:sz="4" w:space="0" w:color="auto"/>
              <w:right w:val="single" w:sz="4" w:space="0" w:color="auto"/>
            </w:tcBorders>
          </w:tcPr>
          <w:p w14:paraId="2CD5026D" w14:textId="77777777" w:rsidR="009B0E84" w:rsidRPr="00EF00D0" w:rsidRDefault="009B0E84" w:rsidP="00865590">
            <w:pPr>
              <w:keepNext/>
              <w:keepLines/>
              <w:spacing w:after="0"/>
              <w:jc w:val="center"/>
              <w:rPr>
                <w:ins w:id="106"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02CAD74F" w14:textId="77777777" w:rsidR="009B0E84" w:rsidRPr="00EF00D0" w:rsidRDefault="009B0E84" w:rsidP="00865590">
            <w:pPr>
              <w:keepNext/>
              <w:keepLines/>
              <w:spacing w:after="0"/>
              <w:jc w:val="center"/>
              <w:rPr>
                <w:ins w:id="107" w:author="CK Yang (楊智凱)" w:date="2020-10-22T22:30:00Z"/>
                <w:rFonts w:ascii="Arial" w:eastAsia="SimSun" w:hAnsi="Arial"/>
                <w:noProof/>
                <w:sz w:val="18"/>
              </w:rPr>
            </w:pPr>
            <w:ins w:id="108" w:author="CK Yang (楊智凱)" w:date="2020-10-22T22:30:00Z">
              <w:r>
                <w:rPr>
                  <w:rFonts w:ascii="Arial" w:eastAsia="SimSun" w:hAnsi="Arial"/>
                  <w:noProof/>
                  <w:sz w:val="18"/>
                </w:rPr>
                <w:t>3</w:t>
              </w:r>
            </w:ins>
          </w:p>
        </w:tc>
        <w:tc>
          <w:tcPr>
            <w:tcW w:w="1057" w:type="pct"/>
            <w:tcBorders>
              <w:top w:val="single" w:sz="4" w:space="0" w:color="auto"/>
              <w:left w:val="single" w:sz="4" w:space="0" w:color="auto"/>
              <w:bottom w:val="single" w:sz="4" w:space="0" w:color="auto"/>
              <w:right w:val="single" w:sz="4" w:space="0" w:color="auto"/>
            </w:tcBorders>
          </w:tcPr>
          <w:p w14:paraId="3AB29EA8" w14:textId="77777777" w:rsidR="009B0E84" w:rsidRPr="00EF00D0" w:rsidRDefault="009B0E84" w:rsidP="00865590">
            <w:pPr>
              <w:keepNext/>
              <w:keepLines/>
              <w:spacing w:after="0"/>
              <w:jc w:val="center"/>
              <w:rPr>
                <w:ins w:id="109" w:author="CK Yang (楊智凱)" w:date="2020-10-22T22:30:00Z"/>
                <w:rFonts w:ascii="Arial" w:eastAsia="SimSun" w:hAnsi="Arial"/>
                <w:noProof/>
                <w:sz w:val="18"/>
              </w:rPr>
            </w:pPr>
          </w:p>
        </w:tc>
      </w:tr>
      <w:tr w:rsidR="009B0E84" w:rsidRPr="00EF00D0" w14:paraId="714C3CA2" w14:textId="77777777" w:rsidTr="00865590">
        <w:trPr>
          <w:trHeight w:val="93"/>
          <w:jc w:val="center"/>
          <w:ins w:id="110"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73AF90B8" w14:textId="77777777" w:rsidR="009B0E84" w:rsidRPr="00EF00D0" w:rsidRDefault="009B0E84" w:rsidP="00865590">
            <w:pPr>
              <w:keepNext/>
              <w:keepLines/>
              <w:spacing w:after="0"/>
              <w:rPr>
                <w:ins w:id="111" w:author="CK Yang (楊智凱)" w:date="2020-10-22T22:30:00Z"/>
                <w:rFonts w:ascii="Arial" w:eastAsia="SimSun" w:hAnsi="Arial"/>
                <w:noProof/>
                <w:sz w:val="18"/>
                <w:lang w:val="it-IT"/>
              </w:rPr>
            </w:pPr>
            <w:ins w:id="112" w:author="CK Yang (楊智凱)" w:date="2020-10-22T22:30:00Z">
              <w:r w:rsidRPr="00EF00D0">
                <w:rPr>
                  <w:rFonts w:ascii="Arial" w:eastAsia="SimSun" w:hAnsi="Arial"/>
                  <w:noProof/>
                  <w:sz w:val="18"/>
                  <w:lang w:val="it-IT"/>
                </w:rPr>
                <w:t>Duplex mode</w:t>
              </w:r>
            </w:ins>
          </w:p>
        </w:tc>
        <w:tc>
          <w:tcPr>
            <w:tcW w:w="977" w:type="pct"/>
            <w:tcBorders>
              <w:top w:val="single" w:sz="4" w:space="0" w:color="auto"/>
              <w:left w:val="single" w:sz="4" w:space="0" w:color="auto"/>
              <w:bottom w:val="single" w:sz="4" w:space="0" w:color="auto"/>
              <w:right w:val="single" w:sz="4" w:space="0" w:color="auto"/>
            </w:tcBorders>
            <w:hideMark/>
          </w:tcPr>
          <w:p w14:paraId="314FD436" w14:textId="77777777" w:rsidR="009B0E84" w:rsidRPr="00EF00D0" w:rsidRDefault="009B0E84" w:rsidP="00865590">
            <w:pPr>
              <w:keepNext/>
              <w:keepLines/>
              <w:spacing w:after="0"/>
              <w:rPr>
                <w:ins w:id="113" w:author="CK Yang (楊智凱)" w:date="2020-10-22T22:30:00Z"/>
                <w:rFonts w:ascii="Arial" w:eastAsia="SimSun" w:hAnsi="Arial"/>
                <w:noProof/>
                <w:sz w:val="18"/>
                <w:lang w:val="it-IT"/>
              </w:rPr>
            </w:pPr>
            <w:ins w:id="114" w:author="CK Yang (楊智凱)" w:date="2020-10-22T22:30:00Z">
              <w:r w:rsidRPr="00EF00D0">
                <w:rPr>
                  <w:rFonts w:ascii="Arial" w:eastAsia="SimSun" w:hAnsi="Arial"/>
                  <w:noProof/>
                  <w:sz w:val="18"/>
                  <w:lang w:val="it-IT"/>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5E8CEEB6" w14:textId="77777777" w:rsidR="009B0E84" w:rsidRPr="00EF00D0" w:rsidRDefault="009B0E84" w:rsidP="00865590">
            <w:pPr>
              <w:keepNext/>
              <w:keepLines/>
              <w:spacing w:after="0"/>
              <w:jc w:val="center"/>
              <w:rPr>
                <w:ins w:id="115" w:author="CK Yang (楊智凱)" w:date="2020-10-22T22:30:00Z"/>
                <w:rFonts w:ascii="Arial" w:eastAsia="SimSun"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FAEA6D0" w14:textId="77777777" w:rsidR="009B0E84" w:rsidRPr="00EF00D0" w:rsidRDefault="009B0E84" w:rsidP="00865590">
            <w:pPr>
              <w:keepNext/>
              <w:keepLines/>
              <w:spacing w:after="0"/>
              <w:jc w:val="center"/>
              <w:rPr>
                <w:ins w:id="116" w:author="CK Yang (楊智凱)" w:date="2020-10-22T22:30:00Z"/>
                <w:rFonts w:ascii="Arial" w:eastAsia="SimSun" w:hAnsi="Arial"/>
                <w:noProof/>
                <w:sz w:val="18"/>
              </w:rPr>
            </w:pPr>
            <w:ins w:id="117" w:author="CK Yang (楊智凱)" w:date="2020-10-22T22:30:00Z">
              <w:r w:rsidRPr="00EF00D0">
                <w:rPr>
                  <w:rFonts w:ascii="Arial" w:eastAsia="SimSun" w:hAnsi="Arial"/>
                  <w:noProof/>
                  <w:sz w:val="18"/>
                </w:rPr>
                <w:t>FDD</w:t>
              </w:r>
            </w:ins>
          </w:p>
        </w:tc>
        <w:tc>
          <w:tcPr>
            <w:tcW w:w="1057" w:type="pct"/>
            <w:tcBorders>
              <w:top w:val="single" w:sz="4" w:space="0" w:color="auto"/>
              <w:left w:val="single" w:sz="4" w:space="0" w:color="auto"/>
              <w:bottom w:val="single" w:sz="4" w:space="0" w:color="auto"/>
              <w:right w:val="single" w:sz="4" w:space="0" w:color="auto"/>
            </w:tcBorders>
          </w:tcPr>
          <w:p w14:paraId="4A426C94" w14:textId="77777777" w:rsidR="009B0E84" w:rsidRPr="00EF00D0" w:rsidRDefault="009B0E84" w:rsidP="00865590">
            <w:pPr>
              <w:keepNext/>
              <w:keepLines/>
              <w:spacing w:after="0"/>
              <w:jc w:val="center"/>
              <w:rPr>
                <w:ins w:id="118" w:author="CK Yang (楊智凱)" w:date="2020-10-22T22:30:00Z"/>
                <w:rFonts w:ascii="Arial" w:eastAsia="SimSun" w:hAnsi="Arial"/>
                <w:noProof/>
                <w:sz w:val="18"/>
              </w:rPr>
            </w:pPr>
          </w:p>
        </w:tc>
      </w:tr>
      <w:tr w:rsidR="009B0E84" w:rsidRPr="00EF00D0" w14:paraId="288F2758" w14:textId="77777777" w:rsidTr="00865590">
        <w:trPr>
          <w:trHeight w:val="92"/>
          <w:jc w:val="center"/>
          <w:ins w:id="119"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hideMark/>
          </w:tcPr>
          <w:p w14:paraId="14BF0F03" w14:textId="77777777" w:rsidR="009B0E84" w:rsidRPr="00EF00D0" w:rsidRDefault="009B0E84" w:rsidP="00865590">
            <w:pPr>
              <w:keepNext/>
              <w:keepLines/>
              <w:spacing w:after="0"/>
              <w:rPr>
                <w:ins w:id="120" w:author="CK Yang (楊智凱)" w:date="2020-10-22T22:30:00Z"/>
                <w:rFonts w:ascii="Arial" w:eastAsia="SimSun"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00AF98D2" w14:textId="77777777" w:rsidR="009B0E84" w:rsidRPr="00EF00D0" w:rsidRDefault="009B0E84" w:rsidP="00865590">
            <w:pPr>
              <w:keepNext/>
              <w:keepLines/>
              <w:spacing w:after="0"/>
              <w:rPr>
                <w:ins w:id="121" w:author="CK Yang (楊智凱)" w:date="2020-10-22T22:30:00Z"/>
                <w:rFonts w:ascii="Arial" w:eastAsia="SimSun" w:hAnsi="Arial"/>
                <w:noProof/>
                <w:sz w:val="18"/>
                <w:lang w:val="it-IT"/>
              </w:rPr>
            </w:pPr>
            <w:ins w:id="122" w:author="CK Yang (楊智凱)" w:date="2020-10-22T22:30:00Z">
              <w:r w:rsidRPr="00EF00D0">
                <w:rPr>
                  <w:rFonts w:ascii="Arial" w:eastAsia="SimSun" w:hAnsi="Arial"/>
                  <w:noProof/>
                  <w:sz w:val="18"/>
                  <w:lang w:val="it-IT"/>
                </w:rPr>
                <w:t>Config 2, 3, 5, 6</w:t>
              </w:r>
            </w:ins>
          </w:p>
        </w:tc>
        <w:tc>
          <w:tcPr>
            <w:tcW w:w="722" w:type="pct"/>
            <w:tcBorders>
              <w:top w:val="nil"/>
              <w:left w:val="single" w:sz="4" w:space="0" w:color="auto"/>
              <w:bottom w:val="single" w:sz="4" w:space="0" w:color="auto"/>
              <w:right w:val="single" w:sz="4" w:space="0" w:color="auto"/>
            </w:tcBorders>
            <w:shd w:val="clear" w:color="auto" w:fill="auto"/>
            <w:hideMark/>
          </w:tcPr>
          <w:p w14:paraId="6B8662A3" w14:textId="77777777" w:rsidR="009B0E84" w:rsidRPr="00EF00D0" w:rsidRDefault="009B0E84" w:rsidP="00865590">
            <w:pPr>
              <w:keepNext/>
              <w:keepLines/>
              <w:spacing w:after="0"/>
              <w:jc w:val="center"/>
              <w:rPr>
                <w:ins w:id="123" w:author="CK Yang (楊智凱)" w:date="2020-10-22T22:30:00Z"/>
                <w:rFonts w:ascii="Arial" w:eastAsia="SimSun"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1D8309D2" w14:textId="77777777" w:rsidR="009B0E84" w:rsidRPr="00EF00D0" w:rsidRDefault="009B0E84" w:rsidP="00865590">
            <w:pPr>
              <w:keepNext/>
              <w:keepLines/>
              <w:spacing w:after="0"/>
              <w:jc w:val="center"/>
              <w:rPr>
                <w:ins w:id="124" w:author="CK Yang (楊智凱)" w:date="2020-10-22T22:30:00Z"/>
                <w:rFonts w:ascii="Arial" w:eastAsia="SimSun" w:hAnsi="Arial"/>
                <w:noProof/>
                <w:sz w:val="18"/>
              </w:rPr>
            </w:pPr>
            <w:ins w:id="125" w:author="CK Yang (楊智凱)" w:date="2020-10-22T22:30:00Z">
              <w:r w:rsidRPr="00EF00D0">
                <w:rPr>
                  <w:rFonts w:ascii="Arial" w:eastAsia="SimSun" w:hAnsi="Arial"/>
                  <w:noProof/>
                  <w:sz w:val="18"/>
                </w:rPr>
                <w:t>TDD</w:t>
              </w:r>
            </w:ins>
          </w:p>
        </w:tc>
        <w:tc>
          <w:tcPr>
            <w:tcW w:w="1057" w:type="pct"/>
            <w:tcBorders>
              <w:top w:val="single" w:sz="4" w:space="0" w:color="auto"/>
              <w:left w:val="single" w:sz="4" w:space="0" w:color="auto"/>
              <w:bottom w:val="single" w:sz="4" w:space="0" w:color="auto"/>
              <w:right w:val="single" w:sz="4" w:space="0" w:color="auto"/>
            </w:tcBorders>
          </w:tcPr>
          <w:p w14:paraId="471C6D05" w14:textId="77777777" w:rsidR="009B0E84" w:rsidRPr="00EF00D0" w:rsidRDefault="009B0E84" w:rsidP="00865590">
            <w:pPr>
              <w:keepNext/>
              <w:keepLines/>
              <w:spacing w:after="0"/>
              <w:jc w:val="center"/>
              <w:rPr>
                <w:ins w:id="126" w:author="CK Yang (楊智凱)" w:date="2020-10-22T22:30:00Z"/>
                <w:rFonts w:ascii="Arial" w:eastAsia="SimSun" w:hAnsi="Arial"/>
                <w:noProof/>
                <w:sz w:val="18"/>
              </w:rPr>
            </w:pPr>
          </w:p>
        </w:tc>
      </w:tr>
      <w:tr w:rsidR="009B0E84" w:rsidRPr="00EF00D0" w14:paraId="01488D39" w14:textId="77777777" w:rsidTr="00865590">
        <w:trPr>
          <w:trHeight w:val="189"/>
          <w:jc w:val="center"/>
          <w:ins w:id="127"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6E51C3C" w14:textId="77777777" w:rsidR="009B0E84" w:rsidRPr="00EF00D0" w:rsidRDefault="009B0E84" w:rsidP="00865590">
            <w:pPr>
              <w:keepNext/>
              <w:keepLines/>
              <w:spacing w:after="0"/>
              <w:rPr>
                <w:ins w:id="128" w:author="CK Yang (楊智凱)" w:date="2020-10-22T22:30:00Z"/>
                <w:rFonts w:ascii="Arial" w:eastAsia="SimSun" w:hAnsi="Arial"/>
                <w:noProof/>
                <w:sz w:val="18"/>
                <w:lang w:val="it-IT"/>
              </w:rPr>
            </w:pPr>
            <w:ins w:id="129" w:author="CK Yang (楊智凱)" w:date="2020-10-22T22:30:00Z">
              <w:r w:rsidRPr="00EF00D0">
                <w:rPr>
                  <w:rFonts w:ascii="Arial" w:eastAsia="SimSun" w:hAnsi="Arial"/>
                  <w:noProof/>
                  <w:sz w:val="18"/>
                  <w:lang w:val="it-IT"/>
                </w:rPr>
                <w:t>TDD Configuration</w:t>
              </w:r>
            </w:ins>
          </w:p>
        </w:tc>
        <w:tc>
          <w:tcPr>
            <w:tcW w:w="977" w:type="pct"/>
            <w:tcBorders>
              <w:top w:val="single" w:sz="4" w:space="0" w:color="auto"/>
              <w:left w:val="single" w:sz="4" w:space="0" w:color="auto"/>
              <w:bottom w:val="single" w:sz="4" w:space="0" w:color="auto"/>
              <w:right w:val="single" w:sz="4" w:space="0" w:color="auto"/>
            </w:tcBorders>
            <w:hideMark/>
          </w:tcPr>
          <w:p w14:paraId="6E78E54A" w14:textId="77777777" w:rsidR="009B0E84" w:rsidRPr="00EF00D0" w:rsidRDefault="009B0E84" w:rsidP="00865590">
            <w:pPr>
              <w:keepNext/>
              <w:keepLines/>
              <w:spacing w:after="0"/>
              <w:rPr>
                <w:ins w:id="130" w:author="CK Yang (楊智凱)" w:date="2020-10-22T22:30:00Z"/>
                <w:rFonts w:ascii="Arial" w:eastAsia="SimSun" w:hAnsi="Arial"/>
                <w:noProof/>
                <w:sz w:val="18"/>
                <w:lang w:val="it-IT"/>
              </w:rPr>
            </w:pPr>
            <w:ins w:id="131" w:author="CK Yang (楊智凱)" w:date="2020-10-22T22:30:00Z">
              <w:r w:rsidRPr="00EF00D0">
                <w:rPr>
                  <w:rFonts w:ascii="Arial" w:eastAsia="SimSun" w:hAnsi="Arial"/>
                  <w:noProof/>
                  <w:sz w:val="18"/>
                  <w:lang w:val="it-IT"/>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2F012A44" w14:textId="77777777" w:rsidR="009B0E84" w:rsidRPr="00EF00D0" w:rsidRDefault="009B0E84" w:rsidP="00865590">
            <w:pPr>
              <w:keepNext/>
              <w:keepLines/>
              <w:spacing w:after="0"/>
              <w:jc w:val="center"/>
              <w:rPr>
                <w:ins w:id="132" w:author="CK Yang (楊智凱)" w:date="2020-10-22T22:30:00Z"/>
                <w:rFonts w:ascii="Arial" w:eastAsia="SimSun"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5ABF3936" w14:textId="77777777" w:rsidR="009B0E84" w:rsidRPr="00EF00D0" w:rsidRDefault="009B0E84" w:rsidP="00865590">
            <w:pPr>
              <w:keepNext/>
              <w:keepLines/>
              <w:spacing w:after="0"/>
              <w:jc w:val="center"/>
              <w:rPr>
                <w:ins w:id="133" w:author="CK Yang (楊智凱)" w:date="2020-10-22T22:30:00Z"/>
                <w:rFonts w:ascii="Arial" w:eastAsia="SimSun" w:hAnsi="Arial"/>
                <w:noProof/>
                <w:sz w:val="18"/>
              </w:rPr>
            </w:pPr>
            <w:ins w:id="134" w:author="CK Yang (楊智凱)" w:date="2020-10-22T22:30:00Z">
              <w:r w:rsidRPr="00EF00D0">
                <w:rPr>
                  <w:rFonts w:ascii="Arial" w:eastAsia="SimSun" w:hAnsi="Arial"/>
                  <w:noProof/>
                  <w:sz w:val="18"/>
                </w:rPr>
                <w:t>Not Applicable</w:t>
              </w:r>
            </w:ins>
          </w:p>
        </w:tc>
        <w:tc>
          <w:tcPr>
            <w:tcW w:w="1057" w:type="pct"/>
            <w:tcBorders>
              <w:top w:val="single" w:sz="4" w:space="0" w:color="auto"/>
              <w:left w:val="single" w:sz="4" w:space="0" w:color="auto"/>
              <w:bottom w:val="single" w:sz="4" w:space="0" w:color="auto"/>
              <w:right w:val="single" w:sz="4" w:space="0" w:color="auto"/>
            </w:tcBorders>
          </w:tcPr>
          <w:p w14:paraId="7502A388" w14:textId="77777777" w:rsidR="009B0E84" w:rsidRPr="00EF00D0" w:rsidRDefault="009B0E84" w:rsidP="00865590">
            <w:pPr>
              <w:keepNext/>
              <w:keepLines/>
              <w:spacing w:after="0"/>
              <w:jc w:val="center"/>
              <w:rPr>
                <w:ins w:id="135" w:author="CK Yang (楊智凱)" w:date="2020-10-22T22:30:00Z"/>
                <w:rFonts w:ascii="Arial" w:eastAsia="SimSun" w:hAnsi="Arial"/>
                <w:noProof/>
                <w:sz w:val="18"/>
              </w:rPr>
            </w:pPr>
          </w:p>
        </w:tc>
      </w:tr>
      <w:tr w:rsidR="009B0E84" w:rsidRPr="00EF00D0" w14:paraId="0DA4C9F0" w14:textId="77777777" w:rsidTr="00865590">
        <w:trPr>
          <w:trHeight w:val="189"/>
          <w:jc w:val="center"/>
          <w:ins w:id="136"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575E7E13" w14:textId="77777777" w:rsidR="009B0E84" w:rsidRPr="00EF00D0" w:rsidRDefault="009B0E84" w:rsidP="00865590">
            <w:pPr>
              <w:keepNext/>
              <w:keepLines/>
              <w:spacing w:after="0"/>
              <w:rPr>
                <w:ins w:id="137" w:author="CK Yang (楊智凱)" w:date="2020-10-22T22:30:00Z"/>
                <w:rFonts w:ascii="Arial" w:eastAsia="SimSun"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5F178BD9" w14:textId="77777777" w:rsidR="009B0E84" w:rsidRPr="00EF00D0" w:rsidRDefault="009B0E84" w:rsidP="00865590">
            <w:pPr>
              <w:keepNext/>
              <w:keepLines/>
              <w:spacing w:after="0"/>
              <w:rPr>
                <w:ins w:id="138" w:author="CK Yang (楊智凱)" w:date="2020-10-22T22:30:00Z"/>
                <w:rFonts w:ascii="Arial" w:eastAsia="SimSun" w:hAnsi="Arial"/>
                <w:noProof/>
                <w:sz w:val="18"/>
                <w:lang w:val="it-IT"/>
              </w:rPr>
            </w:pPr>
            <w:ins w:id="139" w:author="CK Yang (楊智凱)" w:date="2020-10-22T22:30:00Z">
              <w:r w:rsidRPr="00EF00D0">
                <w:rPr>
                  <w:rFonts w:ascii="Arial" w:eastAsia="SimSun" w:hAnsi="Arial"/>
                  <w:noProof/>
                  <w:sz w:val="18"/>
                  <w:lang w:val="it-IT"/>
                </w:rPr>
                <w:t>Config 2, 5</w:t>
              </w:r>
            </w:ins>
          </w:p>
        </w:tc>
        <w:tc>
          <w:tcPr>
            <w:tcW w:w="722" w:type="pct"/>
            <w:tcBorders>
              <w:top w:val="nil"/>
              <w:left w:val="single" w:sz="4" w:space="0" w:color="auto"/>
              <w:bottom w:val="nil"/>
              <w:right w:val="single" w:sz="4" w:space="0" w:color="auto"/>
            </w:tcBorders>
            <w:shd w:val="clear" w:color="auto" w:fill="auto"/>
            <w:hideMark/>
          </w:tcPr>
          <w:p w14:paraId="255CED2F" w14:textId="77777777" w:rsidR="009B0E84" w:rsidRPr="00EF00D0" w:rsidRDefault="009B0E84" w:rsidP="00865590">
            <w:pPr>
              <w:keepNext/>
              <w:keepLines/>
              <w:spacing w:after="0"/>
              <w:jc w:val="center"/>
              <w:rPr>
                <w:ins w:id="140" w:author="CK Yang (楊智凱)" w:date="2020-10-22T22:30:00Z"/>
                <w:rFonts w:ascii="Arial" w:eastAsia="SimSun"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7903E662" w14:textId="77777777" w:rsidR="009B0E84" w:rsidRPr="00EF00D0" w:rsidRDefault="009B0E84" w:rsidP="00865590">
            <w:pPr>
              <w:keepNext/>
              <w:keepLines/>
              <w:spacing w:after="0"/>
              <w:jc w:val="center"/>
              <w:rPr>
                <w:ins w:id="141" w:author="CK Yang (楊智凱)" w:date="2020-10-22T22:30:00Z"/>
                <w:rFonts w:ascii="Arial" w:eastAsia="SimSun" w:hAnsi="Arial"/>
                <w:noProof/>
                <w:sz w:val="18"/>
              </w:rPr>
            </w:pPr>
            <w:ins w:id="142" w:author="CK Yang (楊智凱)" w:date="2020-10-22T22:30:00Z">
              <w:r w:rsidRPr="00EF00D0">
                <w:rPr>
                  <w:rFonts w:ascii="Arial" w:eastAsia="SimSun" w:hAnsi="Arial"/>
                  <w:noProof/>
                  <w:sz w:val="18"/>
                </w:rPr>
                <w:t>TDDConf.1.1</w:t>
              </w:r>
            </w:ins>
          </w:p>
        </w:tc>
        <w:tc>
          <w:tcPr>
            <w:tcW w:w="1057" w:type="pct"/>
            <w:tcBorders>
              <w:top w:val="single" w:sz="4" w:space="0" w:color="auto"/>
              <w:left w:val="single" w:sz="4" w:space="0" w:color="auto"/>
              <w:bottom w:val="single" w:sz="4" w:space="0" w:color="auto"/>
              <w:right w:val="single" w:sz="4" w:space="0" w:color="auto"/>
            </w:tcBorders>
          </w:tcPr>
          <w:p w14:paraId="25AA344A" w14:textId="77777777" w:rsidR="009B0E84" w:rsidRPr="00EF00D0" w:rsidRDefault="009B0E84" w:rsidP="00865590">
            <w:pPr>
              <w:keepNext/>
              <w:keepLines/>
              <w:spacing w:after="0"/>
              <w:jc w:val="center"/>
              <w:rPr>
                <w:ins w:id="143" w:author="CK Yang (楊智凱)" w:date="2020-10-22T22:30:00Z"/>
                <w:rFonts w:ascii="Arial" w:eastAsia="SimSun" w:hAnsi="Arial"/>
                <w:noProof/>
                <w:sz w:val="18"/>
              </w:rPr>
            </w:pPr>
          </w:p>
        </w:tc>
      </w:tr>
      <w:tr w:rsidR="009B0E84" w:rsidRPr="00EF00D0" w14:paraId="22330813" w14:textId="77777777" w:rsidTr="00865590">
        <w:trPr>
          <w:trHeight w:val="189"/>
          <w:jc w:val="center"/>
          <w:ins w:id="144"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5E3A181" w14:textId="77777777" w:rsidR="009B0E84" w:rsidRPr="00EF00D0" w:rsidRDefault="009B0E84" w:rsidP="00865590">
            <w:pPr>
              <w:keepNext/>
              <w:keepLines/>
              <w:spacing w:after="0"/>
              <w:rPr>
                <w:ins w:id="145" w:author="CK Yang (楊智凱)" w:date="2020-10-22T22:30:00Z"/>
                <w:rFonts w:ascii="Arial" w:eastAsia="SimSun" w:hAnsi="Arial"/>
                <w:noProof/>
                <w:sz w:val="18"/>
                <w:lang w:val="it-IT"/>
              </w:rPr>
            </w:pPr>
          </w:p>
        </w:tc>
        <w:tc>
          <w:tcPr>
            <w:tcW w:w="977" w:type="pct"/>
            <w:tcBorders>
              <w:top w:val="single" w:sz="4" w:space="0" w:color="auto"/>
              <w:left w:val="single" w:sz="4" w:space="0" w:color="auto"/>
              <w:bottom w:val="single" w:sz="4" w:space="0" w:color="auto"/>
              <w:right w:val="single" w:sz="4" w:space="0" w:color="auto"/>
            </w:tcBorders>
            <w:hideMark/>
          </w:tcPr>
          <w:p w14:paraId="08B796E0" w14:textId="77777777" w:rsidR="009B0E84" w:rsidRPr="00EF00D0" w:rsidRDefault="009B0E84" w:rsidP="00865590">
            <w:pPr>
              <w:keepNext/>
              <w:keepLines/>
              <w:spacing w:after="0"/>
              <w:rPr>
                <w:ins w:id="146" w:author="CK Yang (楊智凱)" w:date="2020-10-22T22:30:00Z"/>
                <w:rFonts w:ascii="Arial" w:eastAsia="SimSun" w:hAnsi="Arial"/>
                <w:noProof/>
                <w:sz w:val="18"/>
                <w:lang w:val="it-IT"/>
              </w:rPr>
            </w:pPr>
            <w:ins w:id="147" w:author="CK Yang (楊智凱)" w:date="2020-10-22T22:30:00Z">
              <w:r w:rsidRPr="00EF00D0">
                <w:rPr>
                  <w:rFonts w:ascii="Arial" w:eastAsia="SimSun" w:hAnsi="Arial"/>
                  <w:noProof/>
                  <w:sz w:val="18"/>
                  <w:lang w:val="it-IT"/>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0623CE05" w14:textId="77777777" w:rsidR="009B0E84" w:rsidRPr="00EF00D0" w:rsidRDefault="009B0E84" w:rsidP="00865590">
            <w:pPr>
              <w:keepNext/>
              <w:keepLines/>
              <w:spacing w:after="0"/>
              <w:jc w:val="center"/>
              <w:rPr>
                <w:ins w:id="148" w:author="CK Yang (楊智凱)" w:date="2020-10-22T22:30:00Z"/>
                <w:rFonts w:ascii="Arial" w:eastAsia="SimSun" w:hAnsi="Arial"/>
                <w:noProof/>
                <w:sz w:val="18"/>
                <w:lang w:val="it-IT"/>
              </w:rPr>
            </w:pPr>
          </w:p>
        </w:tc>
        <w:tc>
          <w:tcPr>
            <w:tcW w:w="1082" w:type="pct"/>
            <w:tcBorders>
              <w:top w:val="single" w:sz="4" w:space="0" w:color="auto"/>
              <w:left w:val="single" w:sz="4" w:space="0" w:color="auto"/>
              <w:bottom w:val="single" w:sz="4" w:space="0" w:color="auto"/>
              <w:right w:val="single" w:sz="4" w:space="0" w:color="auto"/>
            </w:tcBorders>
            <w:hideMark/>
          </w:tcPr>
          <w:p w14:paraId="26A34399" w14:textId="77777777" w:rsidR="009B0E84" w:rsidRPr="00EF00D0" w:rsidRDefault="009B0E84" w:rsidP="00865590">
            <w:pPr>
              <w:keepNext/>
              <w:keepLines/>
              <w:spacing w:after="0"/>
              <w:jc w:val="center"/>
              <w:rPr>
                <w:ins w:id="149" w:author="CK Yang (楊智凱)" w:date="2020-10-22T22:30:00Z"/>
                <w:rFonts w:ascii="Arial" w:eastAsia="SimSun" w:hAnsi="Arial"/>
                <w:noProof/>
                <w:sz w:val="18"/>
              </w:rPr>
            </w:pPr>
            <w:ins w:id="150" w:author="CK Yang (楊智凱)" w:date="2020-10-22T22:30:00Z">
              <w:r w:rsidRPr="00EF00D0">
                <w:rPr>
                  <w:rFonts w:ascii="Arial" w:eastAsia="SimSun" w:hAnsi="Arial"/>
                  <w:sz w:val="18"/>
                </w:rPr>
                <w:t>TDDConf.2.1</w:t>
              </w:r>
            </w:ins>
          </w:p>
        </w:tc>
        <w:tc>
          <w:tcPr>
            <w:tcW w:w="1057" w:type="pct"/>
            <w:tcBorders>
              <w:top w:val="single" w:sz="4" w:space="0" w:color="auto"/>
              <w:left w:val="single" w:sz="4" w:space="0" w:color="auto"/>
              <w:bottom w:val="single" w:sz="4" w:space="0" w:color="auto"/>
              <w:right w:val="single" w:sz="4" w:space="0" w:color="auto"/>
            </w:tcBorders>
          </w:tcPr>
          <w:p w14:paraId="60651DBF" w14:textId="77777777" w:rsidR="009B0E84" w:rsidRPr="00EF00D0" w:rsidRDefault="009B0E84" w:rsidP="00865590">
            <w:pPr>
              <w:keepNext/>
              <w:keepLines/>
              <w:spacing w:after="0"/>
              <w:jc w:val="center"/>
              <w:rPr>
                <w:ins w:id="151" w:author="CK Yang (楊智凱)" w:date="2020-10-22T22:30:00Z"/>
                <w:rFonts w:ascii="Arial" w:eastAsia="SimSun" w:hAnsi="Arial"/>
                <w:noProof/>
                <w:sz w:val="18"/>
              </w:rPr>
            </w:pPr>
          </w:p>
        </w:tc>
      </w:tr>
      <w:tr w:rsidR="009B0E84" w:rsidRPr="00EF00D0" w14:paraId="5511EBF5" w14:textId="77777777" w:rsidTr="00865590">
        <w:trPr>
          <w:trHeight w:val="189"/>
          <w:jc w:val="center"/>
          <w:ins w:id="152"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AC972A8" w14:textId="77777777" w:rsidR="009B0E84" w:rsidRPr="00EF00D0" w:rsidRDefault="009B0E84" w:rsidP="00865590">
            <w:pPr>
              <w:keepNext/>
              <w:keepLines/>
              <w:spacing w:after="0"/>
              <w:rPr>
                <w:ins w:id="153" w:author="CK Yang (楊智凱)" w:date="2020-10-22T22:30:00Z"/>
                <w:rFonts w:ascii="Arial" w:eastAsia="SimSun" w:hAnsi="Arial"/>
                <w:noProof/>
                <w:sz w:val="18"/>
              </w:rPr>
            </w:pPr>
            <w:ins w:id="154" w:author="CK Yang (楊智凱)" w:date="2020-10-22T22:30:00Z">
              <w:r w:rsidRPr="00EF00D0">
                <w:rPr>
                  <w:rFonts w:ascii="Arial" w:eastAsia="SimSun" w:hAnsi="Arial"/>
                  <w:noProof/>
                  <w:sz w:val="18"/>
                </w:rPr>
                <w:t xml:space="preserve">CORESET </w:t>
              </w:r>
            </w:ins>
          </w:p>
        </w:tc>
        <w:tc>
          <w:tcPr>
            <w:tcW w:w="977" w:type="pct"/>
            <w:tcBorders>
              <w:top w:val="single" w:sz="4" w:space="0" w:color="auto"/>
              <w:left w:val="single" w:sz="4" w:space="0" w:color="auto"/>
              <w:bottom w:val="single" w:sz="4" w:space="0" w:color="auto"/>
              <w:right w:val="single" w:sz="4" w:space="0" w:color="auto"/>
            </w:tcBorders>
            <w:hideMark/>
          </w:tcPr>
          <w:p w14:paraId="3D4061E3" w14:textId="77777777" w:rsidR="009B0E84" w:rsidRPr="00EF00D0" w:rsidRDefault="009B0E84" w:rsidP="00865590">
            <w:pPr>
              <w:keepNext/>
              <w:keepLines/>
              <w:spacing w:after="0"/>
              <w:rPr>
                <w:ins w:id="155" w:author="CK Yang (楊智凱)" w:date="2020-10-22T22:30:00Z"/>
                <w:rFonts w:ascii="Arial" w:eastAsia="SimSun" w:hAnsi="Arial"/>
                <w:noProof/>
                <w:sz w:val="18"/>
                <w:lang w:val="it-IT"/>
              </w:rPr>
            </w:pPr>
            <w:ins w:id="156" w:author="CK Yang (楊智凱)" w:date="2020-10-22T22:30:00Z">
              <w:r w:rsidRPr="00EF00D0">
                <w:rPr>
                  <w:rFonts w:ascii="Arial" w:eastAsia="SimSun" w:hAnsi="Arial"/>
                  <w:noProof/>
                  <w:sz w:val="18"/>
                  <w:lang w:val="it-IT"/>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69F8068C" w14:textId="77777777" w:rsidR="009B0E84" w:rsidRPr="00EF00D0" w:rsidRDefault="009B0E84" w:rsidP="00865590">
            <w:pPr>
              <w:keepNext/>
              <w:keepLines/>
              <w:spacing w:after="0"/>
              <w:jc w:val="center"/>
              <w:rPr>
                <w:ins w:id="157"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B2014D4" w14:textId="77777777" w:rsidR="009B0E84" w:rsidRPr="00EF00D0" w:rsidRDefault="009B0E84" w:rsidP="00865590">
            <w:pPr>
              <w:keepNext/>
              <w:keepLines/>
              <w:spacing w:after="0"/>
              <w:jc w:val="center"/>
              <w:rPr>
                <w:ins w:id="158" w:author="CK Yang (楊智凱)" w:date="2020-10-22T22:30:00Z"/>
                <w:rFonts w:ascii="Arial" w:eastAsia="SimSun" w:hAnsi="Arial"/>
                <w:noProof/>
                <w:sz w:val="18"/>
              </w:rPr>
            </w:pPr>
            <w:ins w:id="159" w:author="CK Yang (楊智凱)" w:date="2020-10-22T22:30:00Z">
              <w:r w:rsidRPr="00EF00D0">
                <w:rPr>
                  <w:rFonts w:ascii="Arial" w:eastAsia="SimSun" w:hAnsi="Arial"/>
                  <w:noProof/>
                  <w:sz w:val="18"/>
                </w:rPr>
                <w:t>CR.1.1 FDD</w:t>
              </w:r>
            </w:ins>
          </w:p>
        </w:tc>
        <w:tc>
          <w:tcPr>
            <w:tcW w:w="1057" w:type="pct"/>
            <w:tcBorders>
              <w:top w:val="single" w:sz="4" w:space="0" w:color="auto"/>
              <w:left w:val="single" w:sz="4" w:space="0" w:color="auto"/>
              <w:bottom w:val="nil"/>
              <w:right w:val="single" w:sz="4" w:space="0" w:color="auto"/>
            </w:tcBorders>
            <w:shd w:val="clear" w:color="auto" w:fill="auto"/>
            <w:hideMark/>
          </w:tcPr>
          <w:p w14:paraId="48CBFF67" w14:textId="77777777" w:rsidR="009B0E84" w:rsidRPr="00EF00D0" w:rsidRDefault="009B0E84" w:rsidP="00865590">
            <w:pPr>
              <w:keepNext/>
              <w:keepLines/>
              <w:spacing w:after="0"/>
              <w:jc w:val="center"/>
              <w:rPr>
                <w:ins w:id="160" w:author="CK Yang (楊智凱)" w:date="2020-10-22T22:30:00Z"/>
                <w:rFonts w:ascii="Arial" w:eastAsia="SimSun" w:hAnsi="Arial"/>
                <w:noProof/>
                <w:sz w:val="18"/>
              </w:rPr>
            </w:pPr>
            <w:ins w:id="161" w:author="CK Yang (楊智凱)" w:date="2020-10-22T22:30:00Z">
              <w:r w:rsidRPr="00EF00D0">
                <w:rPr>
                  <w:rFonts w:ascii="Arial" w:eastAsia="SimSun" w:hAnsi="Arial"/>
                  <w:noProof/>
                  <w:sz w:val="18"/>
                </w:rPr>
                <w:t>A.3.1.2</w:t>
              </w:r>
            </w:ins>
          </w:p>
        </w:tc>
      </w:tr>
      <w:tr w:rsidR="009B0E84" w:rsidRPr="00EF00D0" w14:paraId="747FBA12" w14:textId="77777777" w:rsidTr="00865590">
        <w:trPr>
          <w:trHeight w:val="189"/>
          <w:jc w:val="center"/>
          <w:ins w:id="162"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2B95F22B" w14:textId="77777777" w:rsidR="009B0E84" w:rsidRPr="00EF00D0" w:rsidRDefault="009B0E84" w:rsidP="00865590">
            <w:pPr>
              <w:keepNext/>
              <w:keepLines/>
              <w:spacing w:after="0"/>
              <w:rPr>
                <w:ins w:id="163" w:author="CK Yang (楊智凱)" w:date="2020-10-22T22:30:00Z"/>
                <w:rFonts w:ascii="Arial" w:eastAsia="SimSun" w:hAnsi="Arial"/>
                <w:noProof/>
                <w:sz w:val="18"/>
              </w:rPr>
            </w:pPr>
            <w:ins w:id="164" w:author="CK Yang (楊智凱)" w:date="2020-10-22T22:30:00Z">
              <w:r w:rsidRPr="00EF00D0">
                <w:rPr>
                  <w:rFonts w:ascii="Arial" w:eastAsia="SimSun" w:hAnsi="Arial"/>
                  <w:noProof/>
                  <w:sz w:val="18"/>
                </w:rPr>
                <w:t>Reference Channel</w:t>
              </w:r>
            </w:ins>
          </w:p>
        </w:tc>
        <w:tc>
          <w:tcPr>
            <w:tcW w:w="977" w:type="pct"/>
            <w:tcBorders>
              <w:top w:val="single" w:sz="4" w:space="0" w:color="auto"/>
              <w:left w:val="single" w:sz="4" w:space="0" w:color="auto"/>
              <w:bottom w:val="single" w:sz="4" w:space="0" w:color="auto"/>
              <w:right w:val="single" w:sz="4" w:space="0" w:color="auto"/>
            </w:tcBorders>
            <w:hideMark/>
          </w:tcPr>
          <w:p w14:paraId="32781F22" w14:textId="77777777" w:rsidR="009B0E84" w:rsidRPr="00EF00D0" w:rsidRDefault="009B0E84" w:rsidP="00865590">
            <w:pPr>
              <w:keepNext/>
              <w:keepLines/>
              <w:spacing w:after="0"/>
              <w:rPr>
                <w:ins w:id="165" w:author="CK Yang (楊智凱)" w:date="2020-10-22T22:30:00Z"/>
                <w:rFonts w:ascii="Arial" w:eastAsia="SimSun" w:hAnsi="Arial"/>
                <w:noProof/>
                <w:sz w:val="18"/>
                <w:lang w:val="it-IT"/>
              </w:rPr>
            </w:pPr>
            <w:ins w:id="166" w:author="CK Yang (楊智凱)" w:date="2020-10-22T22:30:00Z">
              <w:r w:rsidRPr="00EF00D0">
                <w:rPr>
                  <w:rFonts w:ascii="Arial" w:eastAsia="SimSun" w:hAnsi="Arial"/>
                  <w:noProof/>
                  <w:sz w:val="18"/>
                  <w:lang w:val="it-IT"/>
                </w:rPr>
                <w:t>Config 2, 5</w:t>
              </w:r>
            </w:ins>
          </w:p>
        </w:tc>
        <w:tc>
          <w:tcPr>
            <w:tcW w:w="722" w:type="pct"/>
            <w:tcBorders>
              <w:top w:val="nil"/>
              <w:left w:val="single" w:sz="4" w:space="0" w:color="auto"/>
              <w:bottom w:val="nil"/>
              <w:right w:val="single" w:sz="4" w:space="0" w:color="auto"/>
            </w:tcBorders>
            <w:shd w:val="clear" w:color="auto" w:fill="auto"/>
            <w:hideMark/>
          </w:tcPr>
          <w:p w14:paraId="454F2814" w14:textId="77777777" w:rsidR="009B0E84" w:rsidRPr="00EF00D0" w:rsidRDefault="009B0E84" w:rsidP="00865590">
            <w:pPr>
              <w:keepNext/>
              <w:keepLines/>
              <w:spacing w:after="0"/>
              <w:jc w:val="center"/>
              <w:rPr>
                <w:ins w:id="167"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8C1611C" w14:textId="77777777" w:rsidR="009B0E84" w:rsidRPr="00EF00D0" w:rsidRDefault="009B0E84" w:rsidP="00865590">
            <w:pPr>
              <w:keepNext/>
              <w:keepLines/>
              <w:spacing w:after="0"/>
              <w:jc w:val="center"/>
              <w:rPr>
                <w:ins w:id="168" w:author="CK Yang (楊智凱)" w:date="2020-10-22T22:30:00Z"/>
                <w:rFonts w:ascii="Arial" w:eastAsia="SimSun" w:hAnsi="Arial"/>
                <w:noProof/>
                <w:sz w:val="18"/>
              </w:rPr>
            </w:pPr>
            <w:ins w:id="169" w:author="CK Yang (楊智凱)" w:date="2020-10-22T22:30:00Z">
              <w:r w:rsidRPr="00EF00D0">
                <w:rPr>
                  <w:rFonts w:ascii="Arial" w:eastAsia="SimSun" w:hAnsi="Arial"/>
                  <w:noProof/>
                  <w:sz w:val="18"/>
                </w:rPr>
                <w:t>CR.1.1 TDD</w:t>
              </w:r>
            </w:ins>
          </w:p>
        </w:tc>
        <w:tc>
          <w:tcPr>
            <w:tcW w:w="1057" w:type="pct"/>
            <w:tcBorders>
              <w:top w:val="nil"/>
              <w:left w:val="single" w:sz="4" w:space="0" w:color="auto"/>
              <w:bottom w:val="nil"/>
              <w:right w:val="single" w:sz="4" w:space="0" w:color="auto"/>
            </w:tcBorders>
            <w:shd w:val="clear" w:color="auto" w:fill="auto"/>
            <w:hideMark/>
          </w:tcPr>
          <w:p w14:paraId="7DB71A7A" w14:textId="77777777" w:rsidR="009B0E84" w:rsidRPr="00EF00D0" w:rsidRDefault="009B0E84" w:rsidP="00865590">
            <w:pPr>
              <w:keepNext/>
              <w:keepLines/>
              <w:spacing w:after="0"/>
              <w:jc w:val="center"/>
              <w:rPr>
                <w:ins w:id="170" w:author="CK Yang (楊智凱)" w:date="2020-10-22T22:30:00Z"/>
                <w:rFonts w:ascii="Arial" w:eastAsia="SimSun" w:hAnsi="Arial"/>
                <w:noProof/>
                <w:sz w:val="18"/>
              </w:rPr>
            </w:pPr>
          </w:p>
        </w:tc>
      </w:tr>
      <w:tr w:rsidR="009B0E84" w:rsidRPr="00EF00D0" w14:paraId="7001B8AD" w14:textId="77777777" w:rsidTr="00865590">
        <w:trPr>
          <w:trHeight w:val="189"/>
          <w:jc w:val="center"/>
          <w:ins w:id="171"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63123933" w14:textId="77777777" w:rsidR="009B0E84" w:rsidRPr="00EF00D0" w:rsidRDefault="009B0E84" w:rsidP="00865590">
            <w:pPr>
              <w:keepNext/>
              <w:keepLines/>
              <w:spacing w:after="0"/>
              <w:rPr>
                <w:ins w:id="172"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4D2952B0" w14:textId="77777777" w:rsidR="009B0E84" w:rsidRPr="00EF00D0" w:rsidRDefault="009B0E84" w:rsidP="00865590">
            <w:pPr>
              <w:keepNext/>
              <w:keepLines/>
              <w:spacing w:after="0"/>
              <w:rPr>
                <w:ins w:id="173" w:author="CK Yang (楊智凱)" w:date="2020-10-22T22:30:00Z"/>
                <w:rFonts w:ascii="Arial" w:eastAsia="SimSun" w:hAnsi="Arial"/>
                <w:noProof/>
                <w:sz w:val="18"/>
                <w:lang w:val="it-IT"/>
              </w:rPr>
            </w:pPr>
            <w:ins w:id="174" w:author="CK Yang (楊智凱)" w:date="2020-10-22T22:30:00Z">
              <w:r w:rsidRPr="00EF00D0">
                <w:rPr>
                  <w:rFonts w:ascii="Arial" w:eastAsia="SimSun" w:hAnsi="Arial"/>
                  <w:noProof/>
                  <w:sz w:val="18"/>
                  <w:lang w:val="it-IT"/>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4555F8C3" w14:textId="77777777" w:rsidR="009B0E84" w:rsidRPr="00EF00D0" w:rsidRDefault="009B0E84" w:rsidP="00865590">
            <w:pPr>
              <w:keepNext/>
              <w:keepLines/>
              <w:spacing w:after="0"/>
              <w:jc w:val="center"/>
              <w:rPr>
                <w:ins w:id="175"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E352DFB" w14:textId="77777777" w:rsidR="009B0E84" w:rsidRPr="00EF00D0" w:rsidRDefault="009B0E84" w:rsidP="00865590">
            <w:pPr>
              <w:keepNext/>
              <w:keepLines/>
              <w:spacing w:after="0"/>
              <w:jc w:val="center"/>
              <w:rPr>
                <w:ins w:id="176" w:author="CK Yang (楊智凱)" w:date="2020-10-22T22:30:00Z"/>
                <w:rFonts w:ascii="Arial" w:eastAsia="SimSun" w:hAnsi="Arial"/>
                <w:noProof/>
                <w:sz w:val="18"/>
              </w:rPr>
            </w:pPr>
            <w:ins w:id="177" w:author="CK Yang (楊智凱)" w:date="2020-10-22T22:30:00Z">
              <w:r w:rsidRPr="00EF00D0">
                <w:rPr>
                  <w:rFonts w:ascii="Arial" w:eastAsia="SimSun" w:hAnsi="Arial"/>
                  <w:noProof/>
                  <w:sz w:val="18"/>
                </w:rPr>
                <w:t>CR.2.1 TDD</w:t>
              </w:r>
            </w:ins>
          </w:p>
        </w:tc>
        <w:tc>
          <w:tcPr>
            <w:tcW w:w="1057" w:type="pct"/>
            <w:tcBorders>
              <w:top w:val="nil"/>
              <w:left w:val="single" w:sz="4" w:space="0" w:color="auto"/>
              <w:bottom w:val="single" w:sz="4" w:space="0" w:color="auto"/>
              <w:right w:val="single" w:sz="4" w:space="0" w:color="auto"/>
            </w:tcBorders>
            <w:shd w:val="clear" w:color="auto" w:fill="auto"/>
            <w:hideMark/>
          </w:tcPr>
          <w:p w14:paraId="2931A132" w14:textId="77777777" w:rsidR="009B0E84" w:rsidRPr="00EF00D0" w:rsidRDefault="009B0E84" w:rsidP="00865590">
            <w:pPr>
              <w:keepNext/>
              <w:keepLines/>
              <w:spacing w:after="0"/>
              <w:jc w:val="center"/>
              <w:rPr>
                <w:ins w:id="178" w:author="CK Yang (楊智凱)" w:date="2020-10-22T22:30:00Z"/>
                <w:rFonts w:ascii="Arial" w:eastAsia="SimSun" w:hAnsi="Arial"/>
                <w:noProof/>
                <w:sz w:val="18"/>
              </w:rPr>
            </w:pPr>
          </w:p>
        </w:tc>
      </w:tr>
      <w:tr w:rsidR="009B0E84" w:rsidRPr="00EF00D0" w14:paraId="51F2EAF5" w14:textId="77777777" w:rsidTr="00865590">
        <w:trPr>
          <w:trHeight w:val="125"/>
          <w:jc w:val="center"/>
          <w:ins w:id="179"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0D16C9EC" w14:textId="77777777" w:rsidR="009B0E84" w:rsidRPr="00EF00D0" w:rsidRDefault="009B0E84" w:rsidP="00865590">
            <w:pPr>
              <w:keepNext/>
              <w:keepLines/>
              <w:spacing w:after="0"/>
              <w:rPr>
                <w:ins w:id="180" w:author="CK Yang (楊智凱)" w:date="2020-10-22T22:30:00Z"/>
                <w:rFonts w:ascii="Arial" w:eastAsia="SimSun" w:hAnsi="Arial"/>
                <w:noProof/>
                <w:sz w:val="18"/>
              </w:rPr>
            </w:pPr>
            <w:ins w:id="181" w:author="CK Yang (楊智凱)" w:date="2020-10-22T22:30:00Z">
              <w:r w:rsidRPr="00EF00D0">
                <w:rPr>
                  <w:rFonts w:ascii="Arial" w:eastAsia="SimSun" w:hAnsi="Arial"/>
                  <w:noProof/>
                  <w:sz w:val="18"/>
                </w:rPr>
                <w:t>SSB Configuration</w:t>
              </w:r>
            </w:ins>
          </w:p>
        </w:tc>
        <w:tc>
          <w:tcPr>
            <w:tcW w:w="977" w:type="pct"/>
            <w:tcBorders>
              <w:top w:val="single" w:sz="4" w:space="0" w:color="auto"/>
              <w:left w:val="single" w:sz="4" w:space="0" w:color="auto"/>
              <w:bottom w:val="single" w:sz="4" w:space="0" w:color="auto"/>
              <w:right w:val="single" w:sz="4" w:space="0" w:color="auto"/>
            </w:tcBorders>
            <w:hideMark/>
          </w:tcPr>
          <w:p w14:paraId="3E4D2CFD" w14:textId="77777777" w:rsidR="009B0E84" w:rsidRPr="00EF00D0" w:rsidRDefault="009B0E84" w:rsidP="00865590">
            <w:pPr>
              <w:keepNext/>
              <w:keepLines/>
              <w:spacing w:after="0"/>
              <w:rPr>
                <w:ins w:id="182" w:author="CK Yang (楊智凱)" w:date="2020-10-22T22:30:00Z"/>
                <w:rFonts w:ascii="Arial" w:eastAsia="SimSun" w:hAnsi="Arial"/>
                <w:noProof/>
                <w:sz w:val="18"/>
                <w:lang w:val="it-IT"/>
              </w:rPr>
            </w:pPr>
            <w:ins w:id="183" w:author="CK Yang (楊智凱)" w:date="2020-10-22T22:30:00Z">
              <w:r w:rsidRPr="00EF00D0">
                <w:rPr>
                  <w:rFonts w:ascii="Arial" w:eastAsia="SimSun" w:hAnsi="Arial"/>
                  <w:noProof/>
                  <w:sz w:val="18"/>
                  <w:lang w:val="it-IT"/>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31C3BFFA" w14:textId="77777777" w:rsidR="009B0E84" w:rsidRPr="00EF00D0" w:rsidRDefault="009B0E84" w:rsidP="00865590">
            <w:pPr>
              <w:keepNext/>
              <w:keepLines/>
              <w:spacing w:after="0"/>
              <w:jc w:val="center"/>
              <w:rPr>
                <w:ins w:id="184"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DA89A09" w14:textId="77777777" w:rsidR="009B0E84" w:rsidRPr="00EF00D0" w:rsidRDefault="009B0E84" w:rsidP="00865590">
            <w:pPr>
              <w:keepNext/>
              <w:keepLines/>
              <w:spacing w:after="0"/>
              <w:jc w:val="center"/>
              <w:rPr>
                <w:ins w:id="185" w:author="CK Yang (楊智凱)" w:date="2020-10-22T22:30:00Z"/>
                <w:rFonts w:ascii="Arial" w:eastAsia="SimSun" w:hAnsi="Arial"/>
                <w:noProof/>
                <w:sz w:val="18"/>
              </w:rPr>
            </w:pPr>
            <w:ins w:id="186" w:author="CK Yang (楊智凱)" w:date="2020-10-22T22:30:00Z">
              <w:r w:rsidRPr="00EF00D0">
                <w:rPr>
                  <w:rFonts w:ascii="Arial" w:eastAsia="SimSun" w:hAnsi="Arial"/>
                  <w:bCs/>
                  <w:noProof/>
                  <w:sz w:val="18"/>
                </w:rPr>
                <w:t>SSB.1 FR1</w:t>
              </w:r>
            </w:ins>
          </w:p>
        </w:tc>
        <w:tc>
          <w:tcPr>
            <w:tcW w:w="1057" w:type="pct"/>
            <w:tcBorders>
              <w:top w:val="single" w:sz="4" w:space="0" w:color="auto"/>
              <w:left w:val="single" w:sz="4" w:space="0" w:color="auto"/>
              <w:bottom w:val="nil"/>
              <w:right w:val="single" w:sz="4" w:space="0" w:color="auto"/>
            </w:tcBorders>
            <w:shd w:val="clear" w:color="auto" w:fill="auto"/>
            <w:hideMark/>
          </w:tcPr>
          <w:p w14:paraId="082A184D" w14:textId="77777777" w:rsidR="009B0E84" w:rsidRPr="00EF00D0" w:rsidRDefault="009B0E84" w:rsidP="00865590">
            <w:pPr>
              <w:keepNext/>
              <w:keepLines/>
              <w:spacing w:after="0"/>
              <w:jc w:val="center"/>
              <w:rPr>
                <w:ins w:id="187" w:author="CK Yang (楊智凱)" w:date="2020-10-22T22:30:00Z"/>
                <w:rFonts w:ascii="Arial" w:eastAsia="SimSun" w:hAnsi="Arial"/>
                <w:noProof/>
                <w:sz w:val="18"/>
              </w:rPr>
            </w:pPr>
            <w:ins w:id="188" w:author="CK Yang (楊智凱)" w:date="2020-10-22T22:30:00Z">
              <w:r w:rsidRPr="00EF00D0">
                <w:rPr>
                  <w:rFonts w:ascii="Arial" w:eastAsia="SimSun" w:hAnsi="Arial"/>
                  <w:noProof/>
                  <w:sz w:val="18"/>
                </w:rPr>
                <w:t>A.3.10</w:t>
              </w:r>
            </w:ins>
          </w:p>
        </w:tc>
      </w:tr>
      <w:tr w:rsidR="009B0E84" w:rsidRPr="00EF00D0" w14:paraId="70ACAB0D" w14:textId="77777777" w:rsidTr="00865590">
        <w:trPr>
          <w:trHeight w:val="123"/>
          <w:jc w:val="center"/>
          <w:ins w:id="189"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6F2CA08D" w14:textId="77777777" w:rsidR="009B0E84" w:rsidRPr="00AE0E03" w:rsidRDefault="009B0E84" w:rsidP="00865590">
            <w:pPr>
              <w:keepNext/>
              <w:keepLines/>
              <w:spacing w:after="0"/>
              <w:rPr>
                <w:ins w:id="190"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1E18427A" w14:textId="77777777" w:rsidR="009B0E84" w:rsidRPr="00513312" w:rsidRDefault="009B0E84" w:rsidP="00865590">
            <w:pPr>
              <w:keepNext/>
              <w:keepLines/>
              <w:spacing w:after="0"/>
              <w:rPr>
                <w:ins w:id="191" w:author="CK Yang (楊智凱)" w:date="2020-10-22T22:30:00Z"/>
                <w:rFonts w:ascii="Arial" w:eastAsia="SimSun" w:hAnsi="Arial"/>
                <w:noProof/>
                <w:sz w:val="18"/>
                <w:lang w:val="it-IT"/>
              </w:rPr>
            </w:pPr>
            <w:ins w:id="192" w:author="CK Yang (楊智凱)" w:date="2020-10-22T22:30:00Z">
              <w:r w:rsidRPr="00513312">
                <w:rPr>
                  <w:rFonts w:ascii="Arial" w:eastAsia="SimSun" w:hAnsi="Arial"/>
                  <w:noProof/>
                  <w:sz w:val="18"/>
                  <w:lang w:val="it-IT"/>
                </w:rPr>
                <w:t>Config 2, 5</w:t>
              </w:r>
            </w:ins>
          </w:p>
        </w:tc>
        <w:tc>
          <w:tcPr>
            <w:tcW w:w="722" w:type="pct"/>
            <w:tcBorders>
              <w:top w:val="nil"/>
              <w:left w:val="single" w:sz="4" w:space="0" w:color="auto"/>
              <w:bottom w:val="nil"/>
              <w:right w:val="single" w:sz="4" w:space="0" w:color="auto"/>
            </w:tcBorders>
            <w:shd w:val="clear" w:color="auto" w:fill="auto"/>
            <w:hideMark/>
          </w:tcPr>
          <w:p w14:paraId="23BB0289" w14:textId="77777777" w:rsidR="009B0E84" w:rsidRPr="00513312" w:rsidRDefault="009B0E84" w:rsidP="00865590">
            <w:pPr>
              <w:keepNext/>
              <w:keepLines/>
              <w:spacing w:after="0"/>
              <w:jc w:val="center"/>
              <w:rPr>
                <w:ins w:id="193"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85D0ECB" w14:textId="77777777" w:rsidR="009B0E84" w:rsidRPr="00513312" w:rsidRDefault="009B0E84" w:rsidP="00865590">
            <w:pPr>
              <w:keepNext/>
              <w:keepLines/>
              <w:spacing w:after="0"/>
              <w:jc w:val="center"/>
              <w:rPr>
                <w:ins w:id="194" w:author="CK Yang (楊智凱)" w:date="2020-10-22T22:30:00Z"/>
                <w:rFonts w:ascii="Arial" w:eastAsia="SimSun" w:hAnsi="Arial"/>
                <w:noProof/>
                <w:sz w:val="18"/>
              </w:rPr>
            </w:pPr>
            <w:ins w:id="195" w:author="CK Yang (楊智凱)" w:date="2020-10-22T22:30:00Z">
              <w:r w:rsidRPr="00513312">
                <w:rPr>
                  <w:rFonts w:ascii="Arial" w:eastAsia="SimSun" w:hAnsi="Arial"/>
                  <w:bCs/>
                  <w:noProof/>
                  <w:sz w:val="18"/>
                </w:rPr>
                <w:t>SSB.1 FR1</w:t>
              </w:r>
            </w:ins>
          </w:p>
        </w:tc>
        <w:tc>
          <w:tcPr>
            <w:tcW w:w="1057" w:type="pct"/>
            <w:tcBorders>
              <w:top w:val="nil"/>
              <w:left w:val="single" w:sz="4" w:space="0" w:color="auto"/>
              <w:bottom w:val="nil"/>
              <w:right w:val="single" w:sz="4" w:space="0" w:color="auto"/>
            </w:tcBorders>
            <w:shd w:val="clear" w:color="auto" w:fill="auto"/>
            <w:hideMark/>
          </w:tcPr>
          <w:p w14:paraId="050D7776" w14:textId="77777777" w:rsidR="009B0E84" w:rsidRPr="00513312" w:rsidRDefault="009B0E84" w:rsidP="00865590">
            <w:pPr>
              <w:keepNext/>
              <w:keepLines/>
              <w:spacing w:after="0"/>
              <w:jc w:val="center"/>
              <w:rPr>
                <w:ins w:id="196" w:author="CK Yang (楊智凱)" w:date="2020-10-22T22:30:00Z"/>
                <w:rFonts w:ascii="Arial" w:eastAsia="SimSun" w:hAnsi="Arial"/>
                <w:noProof/>
                <w:sz w:val="18"/>
              </w:rPr>
            </w:pPr>
          </w:p>
        </w:tc>
      </w:tr>
      <w:tr w:rsidR="009B0E84" w:rsidRPr="00EF00D0" w14:paraId="4DB41979" w14:textId="77777777" w:rsidTr="00865590">
        <w:trPr>
          <w:trHeight w:val="123"/>
          <w:jc w:val="center"/>
          <w:ins w:id="197"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2B2B12FA" w14:textId="77777777" w:rsidR="009B0E84" w:rsidRPr="00AE0E03" w:rsidRDefault="009B0E84" w:rsidP="00865590">
            <w:pPr>
              <w:keepNext/>
              <w:keepLines/>
              <w:spacing w:after="0"/>
              <w:rPr>
                <w:ins w:id="198"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2E83C109" w14:textId="77777777" w:rsidR="009B0E84" w:rsidRPr="00513312" w:rsidRDefault="009B0E84" w:rsidP="00865590">
            <w:pPr>
              <w:keepNext/>
              <w:keepLines/>
              <w:spacing w:after="0"/>
              <w:rPr>
                <w:ins w:id="199" w:author="CK Yang (楊智凱)" w:date="2020-10-22T22:30:00Z"/>
                <w:rFonts w:ascii="Arial" w:eastAsia="SimSun" w:hAnsi="Arial"/>
                <w:noProof/>
                <w:sz w:val="18"/>
                <w:lang w:val="it-IT"/>
              </w:rPr>
            </w:pPr>
            <w:ins w:id="200" w:author="CK Yang (楊智凱)" w:date="2020-10-22T22:30:00Z">
              <w:r w:rsidRPr="00513312">
                <w:rPr>
                  <w:rFonts w:ascii="Arial" w:eastAsia="SimSun" w:hAnsi="Arial"/>
                  <w:noProof/>
                  <w:sz w:val="18"/>
                  <w:lang w:val="it-IT"/>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0F91434D" w14:textId="77777777" w:rsidR="009B0E84" w:rsidRPr="00513312" w:rsidRDefault="009B0E84" w:rsidP="00865590">
            <w:pPr>
              <w:keepNext/>
              <w:keepLines/>
              <w:spacing w:after="0"/>
              <w:jc w:val="center"/>
              <w:rPr>
                <w:ins w:id="201"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2CF89F5" w14:textId="77777777" w:rsidR="009B0E84" w:rsidRPr="00513312" w:rsidRDefault="009B0E84" w:rsidP="00865590">
            <w:pPr>
              <w:keepNext/>
              <w:keepLines/>
              <w:spacing w:after="0"/>
              <w:jc w:val="center"/>
              <w:rPr>
                <w:ins w:id="202" w:author="CK Yang (楊智凱)" w:date="2020-10-22T22:30:00Z"/>
                <w:rFonts w:ascii="Arial" w:eastAsia="SimSun" w:hAnsi="Arial"/>
                <w:noProof/>
                <w:sz w:val="18"/>
              </w:rPr>
            </w:pPr>
            <w:ins w:id="203" w:author="CK Yang (楊智凱)" w:date="2020-10-22T22:30:00Z">
              <w:r w:rsidRPr="00513312">
                <w:rPr>
                  <w:rFonts w:ascii="Arial" w:eastAsia="SimSun" w:hAnsi="Arial"/>
                  <w:bCs/>
                  <w:noProof/>
                  <w:sz w:val="18"/>
                </w:rPr>
                <w:t>SSB.2 FR1</w:t>
              </w:r>
            </w:ins>
          </w:p>
        </w:tc>
        <w:tc>
          <w:tcPr>
            <w:tcW w:w="1057" w:type="pct"/>
            <w:tcBorders>
              <w:top w:val="nil"/>
              <w:left w:val="single" w:sz="4" w:space="0" w:color="auto"/>
              <w:bottom w:val="single" w:sz="4" w:space="0" w:color="auto"/>
              <w:right w:val="single" w:sz="4" w:space="0" w:color="auto"/>
            </w:tcBorders>
            <w:shd w:val="clear" w:color="auto" w:fill="auto"/>
            <w:hideMark/>
          </w:tcPr>
          <w:p w14:paraId="7EEC638D" w14:textId="77777777" w:rsidR="009B0E84" w:rsidRPr="00513312" w:rsidRDefault="009B0E84" w:rsidP="00865590">
            <w:pPr>
              <w:keepNext/>
              <w:keepLines/>
              <w:spacing w:after="0"/>
              <w:jc w:val="center"/>
              <w:rPr>
                <w:ins w:id="204" w:author="CK Yang (楊智凱)" w:date="2020-10-22T22:30:00Z"/>
                <w:rFonts w:ascii="Arial" w:eastAsia="SimSun" w:hAnsi="Arial"/>
                <w:noProof/>
                <w:sz w:val="18"/>
              </w:rPr>
            </w:pPr>
          </w:p>
        </w:tc>
      </w:tr>
      <w:tr w:rsidR="009B0E84" w:rsidRPr="00EF00D0" w14:paraId="266BBFF6" w14:textId="77777777" w:rsidTr="00865590">
        <w:trPr>
          <w:trHeight w:val="223"/>
          <w:jc w:val="center"/>
          <w:ins w:id="205"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1421D89" w14:textId="77777777" w:rsidR="009B0E84" w:rsidRPr="00AE0E03" w:rsidRDefault="009B0E84" w:rsidP="00865590">
            <w:pPr>
              <w:keepNext/>
              <w:keepLines/>
              <w:spacing w:after="0"/>
              <w:rPr>
                <w:ins w:id="206" w:author="CK Yang (楊智凱)" w:date="2020-10-22T22:30:00Z"/>
                <w:rFonts w:ascii="Arial" w:eastAsia="SimSun" w:hAnsi="Arial"/>
                <w:noProof/>
                <w:sz w:val="18"/>
              </w:rPr>
            </w:pPr>
            <w:ins w:id="207" w:author="CK Yang (楊智凱)" w:date="2020-10-22T22:30:00Z">
              <w:r w:rsidRPr="00AE0E03">
                <w:rPr>
                  <w:rFonts w:ascii="Arial" w:eastAsia="SimSun" w:hAnsi="Arial"/>
                  <w:noProof/>
                  <w:sz w:val="18"/>
                </w:rPr>
                <w:t xml:space="preserve">SMTC </w:t>
              </w:r>
            </w:ins>
          </w:p>
        </w:tc>
        <w:tc>
          <w:tcPr>
            <w:tcW w:w="977" w:type="pct"/>
            <w:tcBorders>
              <w:top w:val="single" w:sz="4" w:space="0" w:color="auto"/>
              <w:left w:val="single" w:sz="4" w:space="0" w:color="auto"/>
              <w:bottom w:val="single" w:sz="4" w:space="0" w:color="auto"/>
              <w:right w:val="single" w:sz="4" w:space="0" w:color="auto"/>
            </w:tcBorders>
            <w:hideMark/>
          </w:tcPr>
          <w:p w14:paraId="3073DDCC" w14:textId="77777777" w:rsidR="009B0E84" w:rsidRPr="00513312" w:rsidRDefault="009B0E84" w:rsidP="00865590">
            <w:pPr>
              <w:keepNext/>
              <w:keepLines/>
              <w:spacing w:after="0"/>
              <w:rPr>
                <w:ins w:id="208" w:author="CK Yang (楊智凱)" w:date="2020-10-22T22:30:00Z"/>
                <w:rFonts w:ascii="Arial" w:eastAsia="SimSun" w:hAnsi="Arial"/>
                <w:noProof/>
                <w:sz w:val="18"/>
                <w:lang w:val="it-IT"/>
              </w:rPr>
            </w:pPr>
            <w:ins w:id="209" w:author="CK Yang (楊智凱)" w:date="2020-10-22T22:30:00Z">
              <w:r w:rsidRPr="00513312">
                <w:rPr>
                  <w:rFonts w:ascii="Arial" w:eastAsia="SimSun" w:hAnsi="Arial"/>
                  <w:noProof/>
                  <w:sz w:val="18"/>
                  <w:lang w:val="it-IT"/>
                </w:rPr>
                <w:t>Config 1, 2, 4, 5</w:t>
              </w:r>
            </w:ins>
          </w:p>
        </w:tc>
        <w:tc>
          <w:tcPr>
            <w:tcW w:w="722" w:type="pct"/>
            <w:tcBorders>
              <w:top w:val="single" w:sz="4" w:space="0" w:color="auto"/>
              <w:left w:val="single" w:sz="4" w:space="0" w:color="auto"/>
              <w:bottom w:val="nil"/>
              <w:right w:val="single" w:sz="4" w:space="0" w:color="auto"/>
            </w:tcBorders>
            <w:shd w:val="clear" w:color="auto" w:fill="auto"/>
          </w:tcPr>
          <w:p w14:paraId="6810AA75" w14:textId="77777777" w:rsidR="009B0E84" w:rsidRPr="00513312" w:rsidRDefault="009B0E84" w:rsidP="00865590">
            <w:pPr>
              <w:keepNext/>
              <w:keepLines/>
              <w:spacing w:after="0"/>
              <w:jc w:val="center"/>
              <w:rPr>
                <w:ins w:id="210"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268320E" w14:textId="77777777" w:rsidR="009B0E84" w:rsidRPr="00513312" w:rsidRDefault="009B0E84" w:rsidP="00865590">
            <w:pPr>
              <w:keepNext/>
              <w:keepLines/>
              <w:spacing w:after="0"/>
              <w:jc w:val="center"/>
              <w:rPr>
                <w:ins w:id="211" w:author="CK Yang (楊智凱)" w:date="2020-10-22T22:30:00Z"/>
                <w:rFonts w:ascii="Arial" w:eastAsia="SimSun" w:hAnsi="Arial"/>
                <w:noProof/>
                <w:sz w:val="18"/>
              </w:rPr>
            </w:pPr>
            <w:ins w:id="212" w:author="CK Yang (楊智凱)" w:date="2020-10-22T22:30:00Z">
              <w:r w:rsidRPr="00513312">
                <w:rPr>
                  <w:rFonts w:ascii="Arial" w:eastAsia="SimSun" w:hAnsi="Arial"/>
                  <w:noProof/>
                  <w:sz w:val="18"/>
                </w:rPr>
                <w:t>SMTC.1</w:t>
              </w:r>
            </w:ins>
          </w:p>
        </w:tc>
        <w:tc>
          <w:tcPr>
            <w:tcW w:w="1057" w:type="pct"/>
            <w:tcBorders>
              <w:top w:val="single" w:sz="4" w:space="0" w:color="auto"/>
              <w:left w:val="single" w:sz="4" w:space="0" w:color="auto"/>
              <w:bottom w:val="nil"/>
              <w:right w:val="single" w:sz="4" w:space="0" w:color="auto"/>
            </w:tcBorders>
            <w:shd w:val="clear" w:color="auto" w:fill="auto"/>
            <w:hideMark/>
          </w:tcPr>
          <w:p w14:paraId="52551DF9" w14:textId="77777777" w:rsidR="009B0E84" w:rsidRPr="00513312" w:rsidRDefault="009B0E84" w:rsidP="00865590">
            <w:pPr>
              <w:keepNext/>
              <w:keepLines/>
              <w:spacing w:after="0"/>
              <w:jc w:val="center"/>
              <w:rPr>
                <w:ins w:id="213" w:author="CK Yang (楊智凱)" w:date="2020-10-22T22:30:00Z"/>
                <w:rFonts w:ascii="Arial" w:eastAsia="SimSun" w:hAnsi="Arial"/>
                <w:noProof/>
                <w:sz w:val="18"/>
              </w:rPr>
            </w:pPr>
            <w:ins w:id="214" w:author="CK Yang (楊智凱)" w:date="2020-10-22T22:30:00Z">
              <w:r w:rsidRPr="00513312">
                <w:rPr>
                  <w:rFonts w:ascii="Arial" w:eastAsia="SimSun" w:hAnsi="Arial"/>
                  <w:noProof/>
                  <w:sz w:val="18"/>
                </w:rPr>
                <w:t>A.3.11</w:t>
              </w:r>
            </w:ins>
          </w:p>
        </w:tc>
      </w:tr>
      <w:tr w:rsidR="009B0E84" w:rsidRPr="00EF00D0" w14:paraId="653424C5" w14:textId="77777777" w:rsidTr="00865590">
        <w:trPr>
          <w:trHeight w:val="105"/>
          <w:jc w:val="center"/>
          <w:ins w:id="215"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0EB0066E" w14:textId="77777777" w:rsidR="009B0E84" w:rsidRPr="00AE0E03" w:rsidRDefault="009B0E84" w:rsidP="00865590">
            <w:pPr>
              <w:keepNext/>
              <w:keepLines/>
              <w:spacing w:after="0"/>
              <w:rPr>
                <w:ins w:id="216" w:author="CK Yang (楊智凱)" w:date="2020-10-22T22:30:00Z"/>
                <w:rFonts w:ascii="Arial" w:eastAsia="SimSun" w:hAnsi="Arial"/>
                <w:noProof/>
                <w:sz w:val="18"/>
              </w:rPr>
            </w:pPr>
            <w:ins w:id="217" w:author="CK Yang (楊智凱)" w:date="2020-10-22T22:30:00Z">
              <w:r w:rsidRPr="00AE0E03">
                <w:rPr>
                  <w:rFonts w:ascii="Arial" w:eastAsia="SimSun" w:hAnsi="Arial"/>
                  <w:noProof/>
                  <w:sz w:val="18"/>
                </w:rPr>
                <w:t>Configuration</w:t>
              </w:r>
            </w:ins>
          </w:p>
        </w:tc>
        <w:tc>
          <w:tcPr>
            <w:tcW w:w="977" w:type="pct"/>
            <w:tcBorders>
              <w:top w:val="single" w:sz="4" w:space="0" w:color="auto"/>
              <w:left w:val="single" w:sz="4" w:space="0" w:color="auto"/>
              <w:right w:val="single" w:sz="4" w:space="0" w:color="auto"/>
            </w:tcBorders>
            <w:hideMark/>
          </w:tcPr>
          <w:p w14:paraId="11F35712" w14:textId="77777777" w:rsidR="009B0E84" w:rsidRPr="00513312" w:rsidRDefault="009B0E84" w:rsidP="00865590">
            <w:pPr>
              <w:keepNext/>
              <w:keepLines/>
              <w:spacing w:after="0"/>
              <w:rPr>
                <w:ins w:id="218" w:author="CK Yang (楊智凱)" w:date="2020-10-22T22:30:00Z"/>
                <w:rFonts w:ascii="Arial" w:eastAsia="SimSun" w:hAnsi="Arial"/>
                <w:noProof/>
                <w:sz w:val="18"/>
                <w:lang w:val="it-IT"/>
              </w:rPr>
            </w:pPr>
            <w:ins w:id="219" w:author="CK Yang (楊智凱)" w:date="2020-10-22T22:30:00Z">
              <w:r w:rsidRPr="00513312">
                <w:rPr>
                  <w:rFonts w:ascii="Arial" w:eastAsia="SimSun" w:hAnsi="Arial"/>
                  <w:noProof/>
                  <w:sz w:val="18"/>
                  <w:lang w:val="it-IT"/>
                </w:rPr>
                <w:t>Config 3, 6</w:t>
              </w:r>
            </w:ins>
          </w:p>
        </w:tc>
        <w:tc>
          <w:tcPr>
            <w:tcW w:w="722" w:type="pct"/>
            <w:tcBorders>
              <w:top w:val="nil"/>
              <w:left w:val="single" w:sz="4" w:space="0" w:color="auto"/>
              <w:right w:val="single" w:sz="4" w:space="0" w:color="auto"/>
            </w:tcBorders>
            <w:shd w:val="clear" w:color="auto" w:fill="auto"/>
            <w:hideMark/>
          </w:tcPr>
          <w:p w14:paraId="3F600E5A" w14:textId="77777777" w:rsidR="009B0E84" w:rsidRPr="00513312" w:rsidRDefault="009B0E84" w:rsidP="00865590">
            <w:pPr>
              <w:keepNext/>
              <w:keepLines/>
              <w:spacing w:after="0"/>
              <w:jc w:val="center"/>
              <w:rPr>
                <w:ins w:id="220" w:author="CK Yang (楊智凱)" w:date="2020-10-22T22:30:00Z"/>
                <w:rFonts w:ascii="Arial" w:eastAsia="SimSun" w:hAnsi="Arial"/>
                <w:noProof/>
                <w:sz w:val="18"/>
              </w:rPr>
            </w:pPr>
          </w:p>
        </w:tc>
        <w:tc>
          <w:tcPr>
            <w:tcW w:w="1082" w:type="pct"/>
            <w:tcBorders>
              <w:top w:val="single" w:sz="4" w:space="0" w:color="auto"/>
              <w:left w:val="single" w:sz="4" w:space="0" w:color="auto"/>
              <w:right w:val="single" w:sz="4" w:space="0" w:color="auto"/>
            </w:tcBorders>
            <w:hideMark/>
          </w:tcPr>
          <w:p w14:paraId="6313711A" w14:textId="77777777" w:rsidR="009B0E84" w:rsidRPr="00513312" w:rsidRDefault="009B0E84" w:rsidP="00865590">
            <w:pPr>
              <w:keepNext/>
              <w:keepLines/>
              <w:spacing w:after="0"/>
              <w:jc w:val="center"/>
              <w:rPr>
                <w:ins w:id="221" w:author="CK Yang (楊智凱)" w:date="2020-10-22T22:30:00Z"/>
                <w:rFonts w:ascii="Arial" w:eastAsia="SimSun" w:hAnsi="Arial"/>
                <w:noProof/>
                <w:sz w:val="18"/>
              </w:rPr>
            </w:pPr>
            <w:ins w:id="222" w:author="CK Yang (楊智凱)" w:date="2020-10-22T22:30:00Z">
              <w:r w:rsidRPr="00513312">
                <w:rPr>
                  <w:rFonts w:ascii="Arial" w:eastAsia="SimSun" w:hAnsi="Arial"/>
                  <w:noProof/>
                  <w:sz w:val="18"/>
                </w:rPr>
                <w:t>SMTC.1</w:t>
              </w:r>
            </w:ins>
          </w:p>
        </w:tc>
        <w:tc>
          <w:tcPr>
            <w:tcW w:w="1057" w:type="pct"/>
            <w:tcBorders>
              <w:top w:val="nil"/>
              <w:left w:val="single" w:sz="4" w:space="0" w:color="auto"/>
              <w:right w:val="single" w:sz="4" w:space="0" w:color="auto"/>
            </w:tcBorders>
            <w:shd w:val="clear" w:color="auto" w:fill="auto"/>
            <w:hideMark/>
          </w:tcPr>
          <w:p w14:paraId="7BE6ED8D" w14:textId="77777777" w:rsidR="009B0E84" w:rsidRPr="00513312" w:rsidRDefault="009B0E84" w:rsidP="00865590">
            <w:pPr>
              <w:keepNext/>
              <w:keepLines/>
              <w:spacing w:after="0"/>
              <w:jc w:val="center"/>
              <w:rPr>
                <w:ins w:id="223" w:author="CK Yang (楊智凱)" w:date="2020-10-22T22:30:00Z"/>
                <w:rFonts w:ascii="Arial" w:eastAsia="SimSun" w:hAnsi="Arial"/>
                <w:noProof/>
                <w:sz w:val="18"/>
              </w:rPr>
            </w:pPr>
          </w:p>
        </w:tc>
      </w:tr>
      <w:tr w:rsidR="009B0E84" w:rsidRPr="00EF00D0" w14:paraId="5265E610" w14:textId="77777777" w:rsidTr="00865590">
        <w:trPr>
          <w:trHeight w:val="105"/>
          <w:jc w:val="center"/>
          <w:ins w:id="224" w:author="CK Yang (楊智凱)" w:date="2020-10-22T22:30:00Z"/>
        </w:trPr>
        <w:tc>
          <w:tcPr>
            <w:tcW w:w="1162" w:type="pct"/>
            <w:gridSpan w:val="2"/>
            <w:tcBorders>
              <w:top w:val="nil"/>
              <w:left w:val="single" w:sz="4" w:space="0" w:color="auto"/>
              <w:bottom w:val="nil"/>
              <w:right w:val="single" w:sz="4" w:space="0" w:color="auto"/>
            </w:tcBorders>
            <w:shd w:val="clear" w:color="auto" w:fill="auto"/>
          </w:tcPr>
          <w:p w14:paraId="1C737ECC" w14:textId="77777777" w:rsidR="009B0E84" w:rsidRPr="00AE0E03" w:rsidRDefault="009B0E84" w:rsidP="00865590">
            <w:pPr>
              <w:keepNext/>
              <w:keepLines/>
              <w:spacing w:after="0"/>
              <w:rPr>
                <w:ins w:id="225" w:author="CK Yang (楊智凱)" w:date="2020-10-22T22:30:00Z"/>
                <w:rFonts w:ascii="Arial" w:eastAsia="SimSun" w:hAnsi="Arial"/>
                <w:noProof/>
                <w:sz w:val="18"/>
              </w:rPr>
            </w:pPr>
            <w:ins w:id="226" w:author="CK Yang (楊智凱)" w:date="2020-10-22T22:30:00Z">
              <w:r w:rsidRPr="00AE0E03">
                <w:rPr>
                  <w:rFonts w:ascii="Arial" w:eastAsia="SimSun" w:hAnsi="Arial"/>
                  <w:noProof/>
                  <w:sz w:val="18"/>
                </w:rPr>
                <w:t xml:space="preserve">PDSCH/PDCCH </w:t>
              </w:r>
            </w:ins>
          </w:p>
        </w:tc>
        <w:tc>
          <w:tcPr>
            <w:tcW w:w="977" w:type="pct"/>
            <w:tcBorders>
              <w:top w:val="single" w:sz="4" w:space="0" w:color="auto"/>
              <w:left w:val="single" w:sz="4" w:space="0" w:color="auto"/>
              <w:right w:val="single" w:sz="4" w:space="0" w:color="auto"/>
            </w:tcBorders>
          </w:tcPr>
          <w:p w14:paraId="15D41ACC" w14:textId="77777777" w:rsidR="009B0E84" w:rsidRPr="00513312" w:rsidRDefault="009B0E84" w:rsidP="00865590">
            <w:pPr>
              <w:keepNext/>
              <w:keepLines/>
              <w:spacing w:after="0"/>
              <w:rPr>
                <w:ins w:id="227" w:author="CK Yang (楊智凱)" w:date="2020-10-22T22:30:00Z"/>
                <w:rFonts w:ascii="Arial" w:eastAsia="SimSun" w:hAnsi="Arial"/>
                <w:noProof/>
                <w:sz w:val="18"/>
                <w:lang w:val="it-IT"/>
              </w:rPr>
            </w:pPr>
            <w:ins w:id="228" w:author="CK Yang (楊智凱)" w:date="2020-10-22T22:30:00Z">
              <w:r w:rsidRPr="00513312">
                <w:rPr>
                  <w:rFonts w:ascii="Arial" w:eastAsia="SimSun" w:hAnsi="Arial"/>
                  <w:noProof/>
                  <w:sz w:val="18"/>
                  <w:lang w:val="it-IT"/>
                </w:rPr>
                <w:t>Config 1, 2, 4, 5</w:t>
              </w:r>
            </w:ins>
          </w:p>
        </w:tc>
        <w:tc>
          <w:tcPr>
            <w:tcW w:w="722" w:type="pct"/>
            <w:tcBorders>
              <w:top w:val="nil"/>
              <w:left w:val="single" w:sz="4" w:space="0" w:color="auto"/>
              <w:bottom w:val="nil"/>
              <w:right w:val="single" w:sz="4" w:space="0" w:color="auto"/>
            </w:tcBorders>
            <w:shd w:val="clear" w:color="auto" w:fill="auto"/>
          </w:tcPr>
          <w:p w14:paraId="0514D0EA" w14:textId="77777777" w:rsidR="009B0E84" w:rsidRPr="00513312" w:rsidRDefault="009B0E84" w:rsidP="00865590">
            <w:pPr>
              <w:keepNext/>
              <w:keepLines/>
              <w:spacing w:after="0"/>
              <w:jc w:val="center"/>
              <w:rPr>
                <w:ins w:id="229" w:author="CK Yang (楊智凱)" w:date="2020-10-22T22:30:00Z"/>
                <w:rFonts w:ascii="Arial" w:eastAsia="SimSun" w:hAnsi="Arial"/>
                <w:noProof/>
                <w:sz w:val="18"/>
              </w:rPr>
            </w:pPr>
          </w:p>
        </w:tc>
        <w:tc>
          <w:tcPr>
            <w:tcW w:w="1082" w:type="pct"/>
            <w:tcBorders>
              <w:top w:val="single" w:sz="4" w:space="0" w:color="auto"/>
              <w:left w:val="single" w:sz="4" w:space="0" w:color="auto"/>
              <w:right w:val="single" w:sz="4" w:space="0" w:color="auto"/>
            </w:tcBorders>
          </w:tcPr>
          <w:p w14:paraId="0A9F5B75" w14:textId="77777777" w:rsidR="009B0E84" w:rsidRPr="00513312" w:rsidRDefault="009B0E84" w:rsidP="00865590">
            <w:pPr>
              <w:keepNext/>
              <w:keepLines/>
              <w:spacing w:after="0"/>
              <w:jc w:val="center"/>
              <w:rPr>
                <w:ins w:id="230" w:author="CK Yang (楊智凱)" w:date="2020-10-22T22:30:00Z"/>
                <w:rFonts w:ascii="Arial" w:eastAsia="SimSun" w:hAnsi="Arial"/>
                <w:noProof/>
                <w:sz w:val="18"/>
              </w:rPr>
            </w:pPr>
            <w:ins w:id="231" w:author="CK Yang (楊智凱)" w:date="2020-10-22T22:30:00Z">
              <w:r w:rsidRPr="00513312">
                <w:rPr>
                  <w:rFonts w:ascii="Arial" w:eastAsia="SimSun" w:hAnsi="Arial"/>
                  <w:noProof/>
                  <w:sz w:val="18"/>
                </w:rPr>
                <w:t>15 KHz</w:t>
              </w:r>
            </w:ins>
          </w:p>
        </w:tc>
        <w:tc>
          <w:tcPr>
            <w:tcW w:w="1057" w:type="pct"/>
            <w:tcBorders>
              <w:top w:val="nil"/>
              <w:left w:val="single" w:sz="4" w:space="0" w:color="auto"/>
              <w:right w:val="single" w:sz="4" w:space="0" w:color="auto"/>
            </w:tcBorders>
            <w:shd w:val="clear" w:color="auto" w:fill="auto"/>
          </w:tcPr>
          <w:p w14:paraId="1E843EB2" w14:textId="77777777" w:rsidR="009B0E84" w:rsidRPr="00513312" w:rsidRDefault="009B0E84" w:rsidP="00865590">
            <w:pPr>
              <w:keepNext/>
              <w:keepLines/>
              <w:spacing w:after="0"/>
              <w:jc w:val="center"/>
              <w:rPr>
                <w:ins w:id="232" w:author="CK Yang (楊智凱)" w:date="2020-10-22T22:30:00Z"/>
                <w:rFonts w:ascii="Arial" w:eastAsia="SimSun" w:hAnsi="Arial"/>
                <w:noProof/>
                <w:sz w:val="18"/>
              </w:rPr>
            </w:pPr>
          </w:p>
        </w:tc>
      </w:tr>
      <w:tr w:rsidR="009B0E84" w:rsidRPr="00EF00D0" w14:paraId="4863019B" w14:textId="77777777" w:rsidTr="00865590">
        <w:trPr>
          <w:trHeight w:val="105"/>
          <w:jc w:val="center"/>
          <w:ins w:id="233"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tcPr>
          <w:p w14:paraId="2A37E4E2" w14:textId="77777777" w:rsidR="009B0E84" w:rsidRPr="00AE0E03" w:rsidRDefault="009B0E84" w:rsidP="00865590">
            <w:pPr>
              <w:keepNext/>
              <w:keepLines/>
              <w:spacing w:after="0"/>
              <w:rPr>
                <w:ins w:id="234" w:author="CK Yang (楊智凱)" w:date="2020-10-22T22:30:00Z"/>
                <w:rFonts w:ascii="Arial" w:eastAsia="SimSun" w:hAnsi="Arial"/>
                <w:noProof/>
                <w:sz w:val="18"/>
              </w:rPr>
            </w:pPr>
            <w:ins w:id="235" w:author="CK Yang (楊智凱)" w:date="2020-10-22T22:30:00Z">
              <w:r w:rsidRPr="00AE0E03">
                <w:rPr>
                  <w:rFonts w:ascii="Arial" w:eastAsia="SimSun" w:hAnsi="Arial"/>
                  <w:noProof/>
                  <w:sz w:val="18"/>
                </w:rPr>
                <w:t>subcarrier spacing</w:t>
              </w:r>
            </w:ins>
          </w:p>
        </w:tc>
        <w:tc>
          <w:tcPr>
            <w:tcW w:w="977" w:type="pct"/>
            <w:tcBorders>
              <w:top w:val="single" w:sz="4" w:space="0" w:color="auto"/>
              <w:left w:val="single" w:sz="4" w:space="0" w:color="auto"/>
              <w:right w:val="single" w:sz="4" w:space="0" w:color="auto"/>
            </w:tcBorders>
          </w:tcPr>
          <w:p w14:paraId="3D546940" w14:textId="77777777" w:rsidR="009B0E84" w:rsidRPr="00513312" w:rsidRDefault="009B0E84" w:rsidP="00865590">
            <w:pPr>
              <w:keepNext/>
              <w:keepLines/>
              <w:spacing w:after="0"/>
              <w:rPr>
                <w:ins w:id="236" w:author="CK Yang (楊智凱)" w:date="2020-10-22T22:30:00Z"/>
                <w:rFonts w:ascii="Arial" w:eastAsia="SimSun" w:hAnsi="Arial"/>
                <w:noProof/>
                <w:sz w:val="18"/>
                <w:lang w:val="it-IT"/>
              </w:rPr>
            </w:pPr>
            <w:ins w:id="237" w:author="CK Yang (楊智凱)" w:date="2020-10-22T22:30:00Z">
              <w:r w:rsidRPr="00513312">
                <w:rPr>
                  <w:rFonts w:ascii="Arial" w:eastAsia="SimSun" w:hAnsi="Arial"/>
                  <w:noProof/>
                  <w:sz w:val="18"/>
                  <w:lang w:val="it-IT"/>
                </w:rPr>
                <w:t>Config 3, 6</w:t>
              </w:r>
            </w:ins>
          </w:p>
        </w:tc>
        <w:tc>
          <w:tcPr>
            <w:tcW w:w="722" w:type="pct"/>
            <w:tcBorders>
              <w:top w:val="nil"/>
              <w:left w:val="single" w:sz="4" w:space="0" w:color="auto"/>
              <w:right w:val="single" w:sz="4" w:space="0" w:color="auto"/>
            </w:tcBorders>
            <w:shd w:val="clear" w:color="auto" w:fill="auto"/>
          </w:tcPr>
          <w:p w14:paraId="6A568A19" w14:textId="77777777" w:rsidR="009B0E84" w:rsidRPr="00513312" w:rsidRDefault="009B0E84" w:rsidP="00865590">
            <w:pPr>
              <w:keepNext/>
              <w:keepLines/>
              <w:spacing w:after="0"/>
              <w:jc w:val="center"/>
              <w:rPr>
                <w:ins w:id="238" w:author="CK Yang (楊智凱)" w:date="2020-10-22T22:30:00Z"/>
                <w:rFonts w:ascii="Arial" w:eastAsia="SimSun" w:hAnsi="Arial"/>
                <w:noProof/>
                <w:sz w:val="18"/>
              </w:rPr>
            </w:pPr>
          </w:p>
        </w:tc>
        <w:tc>
          <w:tcPr>
            <w:tcW w:w="1082" w:type="pct"/>
            <w:tcBorders>
              <w:top w:val="single" w:sz="4" w:space="0" w:color="auto"/>
              <w:left w:val="single" w:sz="4" w:space="0" w:color="auto"/>
              <w:right w:val="single" w:sz="4" w:space="0" w:color="auto"/>
            </w:tcBorders>
          </w:tcPr>
          <w:p w14:paraId="14FCD6B9" w14:textId="77777777" w:rsidR="009B0E84" w:rsidRPr="00513312" w:rsidRDefault="009B0E84" w:rsidP="00865590">
            <w:pPr>
              <w:keepNext/>
              <w:keepLines/>
              <w:spacing w:after="0"/>
              <w:jc w:val="center"/>
              <w:rPr>
                <w:ins w:id="239" w:author="CK Yang (楊智凱)" w:date="2020-10-22T22:30:00Z"/>
                <w:rFonts w:ascii="Arial" w:eastAsia="SimSun" w:hAnsi="Arial"/>
                <w:noProof/>
                <w:sz w:val="18"/>
              </w:rPr>
            </w:pPr>
            <w:ins w:id="240" w:author="CK Yang (楊智凱)" w:date="2020-10-22T22:30:00Z">
              <w:r w:rsidRPr="00513312">
                <w:rPr>
                  <w:rFonts w:ascii="Arial" w:eastAsia="SimSun" w:hAnsi="Arial"/>
                  <w:noProof/>
                  <w:sz w:val="18"/>
                </w:rPr>
                <w:t>30 KHz</w:t>
              </w:r>
            </w:ins>
          </w:p>
        </w:tc>
        <w:tc>
          <w:tcPr>
            <w:tcW w:w="1057" w:type="pct"/>
            <w:tcBorders>
              <w:top w:val="nil"/>
              <w:left w:val="single" w:sz="4" w:space="0" w:color="auto"/>
              <w:right w:val="single" w:sz="4" w:space="0" w:color="auto"/>
            </w:tcBorders>
            <w:shd w:val="clear" w:color="auto" w:fill="auto"/>
          </w:tcPr>
          <w:p w14:paraId="42C6316D" w14:textId="77777777" w:rsidR="009B0E84" w:rsidRPr="00513312" w:rsidRDefault="009B0E84" w:rsidP="00865590">
            <w:pPr>
              <w:keepNext/>
              <w:keepLines/>
              <w:spacing w:after="0"/>
              <w:jc w:val="center"/>
              <w:rPr>
                <w:ins w:id="241" w:author="CK Yang (楊智凱)" w:date="2020-10-22T22:30:00Z"/>
                <w:rFonts w:ascii="Arial" w:eastAsia="SimSun" w:hAnsi="Arial"/>
                <w:noProof/>
                <w:sz w:val="18"/>
              </w:rPr>
            </w:pPr>
          </w:p>
        </w:tc>
      </w:tr>
      <w:tr w:rsidR="009B0E84" w:rsidRPr="00EF00D0" w14:paraId="3F18460E" w14:textId="77777777" w:rsidTr="00865590">
        <w:trPr>
          <w:trHeight w:val="105"/>
          <w:jc w:val="center"/>
          <w:ins w:id="242" w:author="CK Yang (楊智凱)" w:date="2020-10-22T22:30:00Z"/>
        </w:trPr>
        <w:tc>
          <w:tcPr>
            <w:tcW w:w="1162" w:type="pct"/>
            <w:gridSpan w:val="2"/>
            <w:vMerge w:val="restart"/>
            <w:tcBorders>
              <w:top w:val="nil"/>
              <w:left w:val="single" w:sz="4" w:space="0" w:color="auto"/>
              <w:right w:val="single" w:sz="4" w:space="0" w:color="auto"/>
            </w:tcBorders>
            <w:shd w:val="clear" w:color="auto" w:fill="auto"/>
          </w:tcPr>
          <w:p w14:paraId="19417D70" w14:textId="77777777" w:rsidR="009B0E84" w:rsidRPr="00513312" w:rsidRDefault="009B0E84" w:rsidP="00865590">
            <w:pPr>
              <w:keepNext/>
              <w:keepLines/>
              <w:spacing w:after="0"/>
              <w:rPr>
                <w:ins w:id="243" w:author="CK Yang (楊智凱)" w:date="2020-10-22T22:30:00Z"/>
                <w:rFonts w:ascii="Arial" w:eastAsia="SimSun" w:hAnsi="Arial"/>
                <w:noProof/>
                <w:sz w:val="18"/>
              </w:rPr>
            </w:pPr>
            <w:ins w:id="244" w:author="CK Yang (楊智凱)" w:date="2020-10-22T22:30:00Z">
              <w:r w:rsidRPr="00513312">
                <w:rPr>
                  <w:rFonts w:ascii="Arial" w:eastAsia="SimSun" w:hAnsi="Arial"/>
                  <w:noProof/>
                  <w:sz w:val="18"/>
                </w:rPr>
                <w:t>PRACH Configuration</w:t>
              </w:r>
            </w:ins>
          </w:p>
        </w:tc>
        <w:tc>
          <w:tcPr>
            <w:tcW w:w="977" w:type="pct"/>
            <w:tcBorders>
              <w:top w:val="single" w:sz="4" w:space="0" w:color="auto"/>
              <w:left w:val="single" w:sz="4" w:space="0" w:color="auto"/>
              <w:right w:val="single" w:sz="4" w:space="0" w:color="auto"/>
            </w:tcBorders>
          </w:tcPr>
          <w:p w14:paraId="0075FB45" w14:textId="77777777" w:rsidR="009B0E84" w:rsidRPr="00513312" w:rsidRDefault="009B0E84" w:rsidP="00865590">
            <w:pPr>
              <w:keepNext/>
              <w:keepLines/>
              <w:spacing w:after="0"/>
              <w:rPr>
                <w:ins w:id="245" w:author="CK Yang (楊智凱)" w:date="2020-10-22T22:30:00Z"/>
                <w:rFonts w:ascii="Arial" w:eastAsia="SimSun" w:hAnsi="Arial"/>
                <w:noProof/>
                <w:sz w:val="18"/>
              </w:rPr>
            </w:pPr>
            <w:ins w:id="246" w:author="CK Yang (楊智凱)" w:date="2020-10-22T22:30:00Z">
              <w:r w:rsidRPr="00513312">
                <w:rPr>
                  <w:rFonts w:ascii="Arial" w:eastAsia="SimSun" w:hAnsi="Arial"/>
                  <w:noProof/>
                  <w:sz w:val="18"/>
                </w:rPr>
                <w:t>Config 1, 2, 4, 5</w:t>
              </w:r>
            </w:ins>
          </w:p>
        </w:tc>
        <w:tc>
          <w:tcPr>
            <w:tcW w:w="722" w:type="pct"/>
            <w:tcBorders>
              <w:top w:val="nil"/>
              <w:left w:val="single" w:sz="4" w:space="0" w:color="auto"/>
              <w:right w:val="single" w:sz="4" w:space="0" w:color="auto"/>
            </w:tcBorders>
            <w:shd w:val="clear" w:color="auto" w:fill="auto"/>
          </w:tcPr>
          <w:p w14:paraId="493547C7" w14:textId="77777777" w:rsidR="009B0E84" w:rsidRPr="00513312" w:rsidRDefault="009B0E84" w:rsidP="00865590">
            <w:pPr>
              <w:keepNext/>
              <w:keepLines/>
              <w:spacing w:after="0"/>
              <w:jc w:val="center"/>
              <w:rPr>
                <w:ins w:id="247" w:author="CK Yang (楊智凱)" w:date="2020-10-22T22:30:00Z"/>
                <w:rFonts w:ascii="Arial" w:eastAsia="SimSun" w:hAnsi="Arial"/>
                <w:noProof/>
                <w:sz w:val="18"/>
              </w:rPr>
            </w:pPr>
          </w:p>
        </w:tc>
        <w:tc>
          <w:tcPr>
            <w:tcW w:w="1082" w:type="pct"/>
            <w:tcBorders>
              <w:top w:val="single" w:sz="4" w:space="0" w:color="auto"/>
              <w:left w:val="single" w:sz="4" w:space="0" w:color="auto"/>
              <w:right w:val="single" w:sz="4" w:space="0" w:color="auto"/>
            </w:tcBorders>
          </w:tcPr>
          <w:p w14:paraId="1C0F829A" w14:textId="77777777" w:rsidR="009B0E84" w:rsidRPr="00513312" w:rsidRDefault="009B0E84" w:rsidP="00865590">
            <w:pPr>
              <w:keepNext/>
              <w:keepLines/>
              <w:spacing w:after="0"/>
              <w:jc w:val="center"/>
              <w:rPr>
                <w:ins w:id="248" w:author="CK Yang (楊智凱)" w:date="2020-10-22T22:30:00Z"/>
                <w:rFonts w:ascii="Arial" w:eastAsia="SimSun" w:hAnsi="Arial"/>
                <w:noProof/>
                <w:sz w:val="18"/>
              </w:rPr>
            </w:pPr>
            <w:ins w:id="249" w:author="CK Yang (楊智凱)" w:date="2020-10-22T22:30:00Z">
              <w:r w:rsidRPr="00513312">
                <w:rPr>
                  <w:rFonts w:ascii="Arial" w:eastAsia="SimSun" w:hAnsi="Arial"/>
                  <w:noProof/>
                  <w:sz w:val="18"/>
                </w:rPr>
                <w:t>Table A.3.8.2.2-1</w:t>
              </w:r>
            </w:ins>
          </w:p>
        </w:tc>
        <w:tc>
          <w:tcPr>
            <w:tcW w:w="1057" w:type="pct"/>
            <w:tcBorders>
              <w:top w:val="nil"/>
              <w:left w:val="single" w:sz="4" w:space="0" w:color="auto"/>
              <w:right w:val="single" w:sz="4" w:space="0" w:color="auto"/>
            </w:tcBorders>
            <w:shd w:val="clear" w:color="auto" w:fill="auto"/>
          </w:tcPr>
          <w:p w14:paraId="1A11FCB4" w14:textId="77777777" w:rsidR="009B0E84" w:rsidRPr="00513312" w:rsidRDefault="009B0E84" w:rsidP="00865590">
            <w:pPr>
              <w:keepNext/>
              <w:keepLines/>
              <w:spacing w:after="0"/>
              <w:jc w:val="center"/>
              <w:rPr>
                <w:ins w:id="250" w:author="CK Yang (楊智凱)" w:date="2020-10-22T22:30:00Z"/>
                <w:rFonts w:ascii="Arial" w:eastAsia="SimSun" w:hAnsi="Arial"/>
                <w:noProof/>
                <w:sz w:val="18"/>
              </w:rPr>
            </w:pPr>
          </w:p>
        </w:tc>
      </w:tr>
      <w:tr w:rsidR="009B0E84" w:rsidRPr="00EF00D0" w14:paraId="14FF111D" w14:textId="77777777" w:rsidTr="00865590">
        <w:trPr>
          <w:trHeight w:val="105"/>
          <w:jc w:val="center"/>
          <w:ins w:id="251" w:author="CK Yang (楊智凱)" w:date="2020-10-22T22:30:00Z"/>
        </w:trPr>
        <w:tc>
          <w:tcPr>
            <w:tcW w:w="1162" w:type="pct"/>
            <w:gridSpan w:val="2"/>
            <w:vMerge/>
            <w:tcBorders>
              <w:left w:val="single" w:sz="4" w:space="0" w:color="auto"/>
              <w:bottom w:val="single" w:sz="4" w:space="0" w:color="auto"/>
              <w:right w:val="single" w:sz="4" w:space="0" w:color="auto"/>
            </w:tcBorders>
            <w:shd w:val="clear" w:color="auto" w:fill="auto"/>
          </w:tcPr>
          <w:p w14:paraId="21445790" w14:textId="77777777" w:rsidR="009B0E84" w:rsidRPr="00513312" w:rsidRDefault="009B0E84" w:rsidP="00865590">
            <w:pPr>
              <w:keepNext/>
              <w:keepLines/>
              <w:spacing w:after="0"/>
              <w:rPr>
                <w:ins w:id="252" w:author="CK Yang (楊智凱)" w:date="2020-10-22T22:30:00Z"/>
                <w:rFonts w:ascii="Arial" w:eastAsia="SimSun" w:hAnsi="Arial"/>
                <w:noProof/>
                <w:sz w:val="18"/>
              </w:rPr>
            </w:pPr>
          </w:p>
        </w:tc>
        <w:tc>
          <w:tcPr>
            <w:tcW w:w="977" w:type="pct"/>
            <w:tcBorders>
              <w:top w:val="single" w:sz="4" w:space="0" w:color="auto"/>
              <w:left w:val="single" w:sz="4" w:space="0" w:color="auto"/>
              <w:right w:val="single" w:sz="4" w:space="0" w:color="auto"/>
            </w:tcBorders>
          </w:tcPr>
          <w:p w14:paraId="55DFE5EF" w14:textId="77777777" w:rsidR="009B0E84" w:rsidRPr="00513312" w:rsidRDefault="009B0E84" w:rsidP="00865590">
            <w:pPr>
              <w:keepNext/>
              <w:keepLines/>
              <w:spacing w:after="0"/>
              <w:rPr>
                <w:ins w:id="253" w:author="CK Yang (楊智凱)" w:date="2020-10-22T22:30:00Z"/>
                <w:rFonts w:ascii="Arial" w:eastAsia="SimSun" w:hAnsi="Arial"/>
                <w:noProof/>
                <w:sz w:val="18"/>
              </w:rPr>
            </w:pPr>
            <w:ins w:id="254" w:author="CK Yang (楊智凱)" w:date="2020-10-22T22:30:00Z">
              <w:r w:rsidRPr="00513312">
                <w:rPr>
                  <w:rFonts w:ascii="Arial" w:eastAsia="SimSun" w:hAnsi="Arial"/>
                  <w:noProof/>
                  <w:sz w:val="18"/>
                </w:rPr>
                <w:t>Config 3, 6</w:t>
              </w:r>
            </w:ins>
          </w:p>
        </w:tc>
        <w:tc>
          <w:tcPr>
            <w:tcW w:w="722" w:type="pct"/>
            <w:tcBorders>
              <w:top w:val="nil"/>
              <w:left w:val="single" w:sz="4" w:space="0" w:color="auto"/>
              <w:right w:val="single" w:sz="4" w:space="0" w:color="auto"/>
            </w:tcBorders>
            <w:shd w:val="clear" w:color="auto" w:fill="auto"/>
          </w:tcPr>
          <w:p w14:paraId="0984EBA0" w14:textId="77777777" w:rsidR="009B0E84" w:rsidRPr="00513312" w:rsidRDefault="009B0E84" w:rsidP="00865590">
            <w:pPr>
              <w:keepNext/>
              <w:keepLines/>
              <w:spacing w:after="0"/>
              <w:jc w:val="center"/>
              <w:rPr>
                <w:ins w:id="255" w:author="CK Yang (楊智凱)" w:date="2020-10-22T22:30:00Z"/>
                <w:rFonts w:ascii="Arial" w:eastAsia="SimSun" w:hAnsi="Arial"/>
                <w:noProof/>
                <w:sz w:val="18"/>
              </w:rPr>
            </w:pPr>
          </w:p>
        </w:tc>
        <w:tc>
          <w:tcPr>
            <w:tcW w:w="1082" w:type="pct"/>
            <w:tcBorders>
              <w:top w:val="single" w:sz="4" w:space="0" w:color="auto"/>
              <w:left w:val="single" w:sz="4" w:space="0" w:color="auto"/>
              <w:right w:val="single" w:sz="4" w:space="0" w:color="auto"/>
            </w:tcBorders>
          </w:tcPr>
          <w:p w14:paraId="4B501EE2" w14:textId="77777777" w:rsidR="009B0E84" w:rsidRPr="00513312" w:rsidRDefault="009B0E84" w:rsidP="00865590">
            <w:pPr>
              <w:keepNext/>
              <w:keepLines/>
              <w:spacing w:after="0"/>
              <w:jc w:val="center"/>
              <w:rPr>
                <w:ins w:id="256" w:author="CK Yang (楊智凱)" w:date="2020-10-22T22:30:00Z"/>
                <w:rFonts w:ascii="Arial" w:eastAsia="SimSun" w:hAnsi="Arial"/>
                <w:noProof/>
                <w:sz w:val="18"/>
              </w:rPr>
            </w:pPr>
            <w:ins w:id="257" w:author="CK Yang (楊智凱)" w:date="2020-10-22T22:30:00Z">
              <w:r w:rsidRPr="00513312">
                <w:rPr>
                  <w:rFonts w:ascii="Arial" w:eastAsia="SimSun" w:hAnsi="Arial"/>
                  <w:noProof/>
                  <w:sz w:val="18"/>
                </w:rPr>
                <w:t>Table A.3.8.2.2-1</w:t>
              </w:r>
            </w:ins>
          </w:p>
        </w:tc>
        <w:tc>
          <w:tcPr>
            <w:tcW w:w="1057" w:type="pct"/>
            <w:tcBorders>
              <w:top w:val="nil"/>
              <w:left w:val="single" w:sz="4" w:space="0" w:color="auto"/>
              <w:right w:val="single" w:sz="4" w:space="0" w:color="auto"/>
            </w:tcBorders>
            <w:shd w:val="clear" w:color="auto" w:fill="auto"/>
          </w:tcPr>
          <w:p w14:paraId="5BBDA20F" w14:textId="77777777" w:rsidR="009B0E84" w:rsidRPr="00513312" w:rsidRDefault="009B0E84" w:rsidP="00865590">
            <w:pPr>
              <w:keepNext/>
              <w:keepLines/>
              <w:spacing w:after="0"/>
              <w:jc w:val="center"/>
              <w:rPr>
                <w:ins w:id="258" w:author="CK Yang (楊智凱)" w:date="2020-10-22T22:30:00Z"/>
                <w:rFonts w:ascii="Arial" w:eastAsia="SimSun" w:hAnsi="Arial"/>
                <w:noProof/>
                <w:sz w:val="18"/>
              </w:rPr>
            </w:pPr>
          </w:p>
        </w:tc>
      </w:tr>
      <w:tr w:rsidR="009B0E84" w:rsidRPr="00EF00D0" w14:paraId="3D5B4D05" w14:textId="77777777" w:rsidTr="00865590">
        <w:trPr>
          <w:trHeight w:val="164"/>
          <w:jc w:val="center"/>
          <w:ins w:id="259"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18403C16" w14:textId="77777777" w:rsidR="009B0E84" w:rsidRPr="00513312" w:rsidRDefault="009B0E84" w:rsidP="00865590">
            <w:pPr>
              <w:keepNext/>
              <w:keepLines/>
              <w:spacing w:after="0"/>
              <w:rPr>
                <w:ins w:id="260" w:author="CK Yang (楊智凱)" w:date="2020-10-22T22:30:00Z"/>
                <w:rFonts w:ascii="Arial" w:eastAsia="SimSun" w:hAnsi="Arial"/>
                <w:noProof/>
                <w:sz w:val="18"/>
              </w:rPr>
            </w:pPr>
            <w:ins w:id="261" w:author="CK Yang (楊智凱)" w:date="2020-10-22T22:30:00Z">
              <w:r w:rsidRPr="00AE0E03">
                <w:rPr>
                  <w:rFonts w:ascii="Arial" w:eastAsia="SimSun" w:hAnsi="Arial"/>
                  <w:noProof/>
                  <w:sz w:val="18"/>
                </w:rPr>
                <w:t>csi-RS-Index assigned as beam failure detection RS in set q</w:t>
              </w:r>
              <w:r w:rsidRPr="00513312">
                <w:rPr>
                  <w:rFonts w:ascii="Arial" w:eastAsia="SimSun" w:hAnsi="Arial"/>
                  <w:noProof/>
                  <w:sz w:val="18"/>
                  <w:vertAlign w:val="subscript"/>
                </w:rPr>
                <w:t xml:space="preserve">0 </w:t>
              </w:r>
              <w:r w:rsidRPr="00513312">
                <w:rPr>
                  <w:rFonts w:ascii="Arial" w:eastAsia="SimSun" w:hAnsi="Arial"/>
                  <w:sz w:val="18"/>
                </w:rPr>
                <w:t>in activated SCell</w:t>
              </w:r>
            </w:ins>
          </w:p>
        </w:tc>
        <w:tc>
          <w:tcPr>
            <w:tcW w:w="722" w:type="pct"/>
            <w:tcBorders>
              <w:top w:val="single" w:sz="4" w:space="0" w:color="auto"/>
              <w:left w:val="single" w:sz="4" w:space="0" w:color="auto"/>
              <w:bottom w:val="single" w:sz="4" w:space="0" w:color="auto"/>
              <w:right w:val="single" w:sz="4" w:space="0" w:color="auto"/>
            </w:tcBorders>
          </w:tcPr>
          <w:p w14:paraId="734DD475" w14:textId="77777777" w:rsidR="009B0E84" w:rsidRPr="00513312" w:rsidRDefault="009B0E84" w:rsidP="00865590">
            <w:pPr>
              <w:keepNext/>
              <w:keepLines/>
              <w:spacing w:after="0"/>
              <w:jc w:val="center"/>
              <w:rPr>
                <w:ins w:id="262"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0BDC7CC0" w14:textId="77777777" w:rsidR="009B0E84" w:rsidRPr="00513312" w:rsidRDefault="009B0E84" w:rsidP="00865590">
            <w:pPr>
              <w:keepNext/>
              <w:keepLines/>
              <w:spacing w:after="0"/>
              <w:jc w:val="center"/>
              <w:rPr>
                <w:ins w:id="263" w:author="CK Yang (楊智凱)" w:date="2020-10-22T22:30:00Z"/>
                <w:rFonts w:ascii="Arial" w:eastAsia="SimSun" w:hAnsi="Arial"/>
                <w:noProof/>
                <w:sz w:val="18"/>
              </w:rPr>
            </w:pPr>
            <w:ins w:id="264" w:author="CK Yang (楊智凱)" w:date="2020-10-22T22:30:00Z">
              <w:r w:rsidRPr="00513312">
                <w:rPr>
                  <w:rFonts w:ascii="Arial" w:eastAsia="SimSun" w:hAnsi="Arial"/>
                  <w:noProof/>
                  <w:sz w:val="18"/>
                </w:rPr>
                <w:t>0</w:t>
              </w:r>
            </w:ins>
          </w:p>
        </w:tc>
        <w:tc>
          <w:tcPr>
            <w:tcW w:w="1057" w:type="pct"/>
            <w:tcBorders>
              <w:top w:val="single" w:sz="4" w:space="0" w:color="auto"/>
              <w:left w:val="single" w:sz="4" w:space="0" w:color="auto"/>
              <w:bottom w:val="single" w:sz="4" w:space="0" w:color="auto"/>
              <w:right w:val="single" w:sz="4" w:space="0" w:color="auto"/>
            </w:tcBorders>
          </w:tcPr>
          <w:p w14:paraId="24AA8920" w14:textId="77777777" w:rsidR="009B0E84" w:rsidRPr="00513312" w:rsidRDefault="009B0E84" w:rsidP="00865590">
            <w:pPr>
              <w:keepNext/>
              <w:keepLines/>
              <w:spacing w:after="0"/>
              <w:jc w:val="center"/>
              <w:rPr>
                <w:ins w:id="265" w:author="CK Yang (楊智凱)" w:date="2020-10-22T22:30:00Z"/>
                <w:rFonts w:ascii="Arial" w:eastAsia="SimSun" w:hAnsi="Arial"/>
                <w:noProof/>
                <w:sz w:val="18"/>
              </w:rPr>
            </w:pPr>
          </w:p>
        </w:tc>
      </w:tr>
      <w:tr w:rsidR="009B0E84" w:rsidRPr="00EF00D0" w14:paraId="3C1512D0" w14:textId="77777777" w:rsidTr="00865590">
        <w:trPr>
          <w:trHeight w:val="176"/>
          <w:jc w:val="center"/>
          <w:ins w:id="266"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72A67BB9" w14:textId="77777777" w:rsidR="009B0E84" w:rsidRPr="00AE0E03" w:rsidRDefault="009B0E84" w:rsidP="00865590">
            <w:pPr>
              <w:keepNext/>
              <w:keepLines/>
              <w:spacing w:after="0"/>
              <w:rPr>
                <w:ins w:id="267" w:author="CK Yang (楊智凱)" w:date="2020-10-22T22:30:00Z"/>
                <w:rFonts w:ascii="Arial" w:eastAsia="SimSun" w:hAnsi="Arial"/>
                <w:noProof/>
                <w:sz w:val="18"/>
              </w:rPr>
            </w:pPr>
            <w:ins w:id="268" w:author="CK Yang (楊智凱)" w:date="2020-10-22T22:30:00Z">
              <w:r w:rsidRPr="00AE0E03">
                <w:rPr>
                  <w:rFonts w:ascii="Arial" w:eastAsia="SimSun" w:hAnsi="Arial"/>
                  <w:noProof/>
                  <w:sz w:val="18"/>
                </w:rPr>
                <w:t>OCNG parameters</w:t>
              </w:r>
            </w:ins>
          </w:p>
        </w:tc>
        <w:tc>
          <w:tcPr>
            <w:tcW w:w="722" w:type="pct"/>
            <w:tcBorders>
              <w:top w:val="single" w:sz="4" w:space="0" w:color="auto"/>
              <w:left w:val="single" w:sz="4" w:space="0" w:color="auto"/>
              <w:bottom w:val="single" w:sz="4" w:space="0" w:color="auto"/>
              <w:right w:val="single" w:sz="4" w:space="0" w:color="auto"/>
            </w:tcBorders>
          </w:tcPr>
          <w:p w14:paraId="77E57046" w14:textId="77777777" w:rsidR="009B0E84" w:rsidRPr="00513312" w:rsidRDefault="009B0E84" w:rsidP="00865590">
            <w:pPr>
              <w:keepNext/>
              <w:keepLines/>
              <w:spacing w:after="0"/>
              <w:jc w:val="center"/>
              <w:rPr>
                <w:ins w:id="269"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811283D" w14:textId="77777777" w:rsidR="009B0E84" w:rsidRPr="00513312" w:rsidRDefault="009B0E84" w:rsidP="00865590">
            <w:pPr>
              <w:keepNext/>
              <w:keepLines/>
              <w:spacing w:after="0"/>
              <w:jc w:val="center"/>
              <w:rPr>
                <w:ins w:id="270" w:author="CK Yang (楊智凱)" w:date="2020-10-22T22:30:00Z"/>
                <w:rFonts w:ascii="Arial" w:eastAsia="SimSun" w:hAnsi="Arial"/>
                <w:noProof/>
                <w:sz w:val="18"/>
              </w:rPr>
            </w:pPr>
            <w:ins w:id="271" w:author="CK Yang (楊智凱)" w:date="2020-10-22T22:30:00Z">
              <w:r w:rsidRPr="00513312">
                <w:rPr>
                  <w:rFonts w:ascii="Arial" w:eastAsia="SimSun" w:hAnsi="Arial"/>
                  <w:noProof/>
                  <w:sz w:val="18"/>
                </w:rPr>
                <w:t>OP.1</w:t>
              </w:r>
            </w:ins>
          </w:p>
        </w:tc>
        <w:tc>
          <w:tcPr>
            <w:tcW w:w="1057" w:type="pct"/>
            <w:tcBorders>
              <w:top w:val="single" w:sz="4" w:space="0" w:color="auto"/>
              <w:left w:val="single" w:sz="4" w:space="0" w:color="auto"/>
              <w:bottom w:val="single" w:sz="4" w:space="0" w:color="auto"/>
              <w:right w:val="single" w:sz="4" w:space="0" w:color="auto"/>
            </w:tcBorders>
            <w:hideMark/>
          </w:tcPr>
          <w:p w14:paraId="05417AEA" w14:textId="77777777" w:rsidR="009B0E84" w:rsidRPr="00513312" w:rsidRDefault="009B0E84" w:rsidP="00865590">
            <w:pPr>
              <w:keepNext/>
              <w:keepLines/>
              <w:spacing w:after="0"/>
              <w:jc w:val="center"/>
              <w:rPr>
                <w:ins w:id="272" w:author="CK Yang (楊智凱)" w:date="2020-10-22T22:30:00Z"/>
                <w:rFonts w:ascii="Arial" w:eastAsia="SimSun" w:hAnsi="Arial"/>
                <w:noProof/>
                <w:sz w:val="18"/>
              </w:rPr>
            </w:pPr>
            <w:ins w:id="273" w:author="CK Yang (楊智凱)" w:date="2020-10-22T22:30:00Z">
              <w:r w:rsidRPr="00513312">
                <w:rPr>
                  <w:rFonts w:ascii="Arial" w:eastAsia="SimSun" w:hAnsi="Arial"/>
                  <w:noProof/>
                  <w:sz w:val="18"/>
                </w:rPr>
                <w:t>A.3.2.1</w:t>
              </w:r>
            </w:ins>
          </w:p>
        </w:tc>
      </w:tr>
      <w:tr w:rsidR="009B0E84" w:rsidRPr="00EF00D0" w14:paraId="621A0762" w14:textId="77777777" w:rsidTr="00865590">
        <w:trPr>
          <w:trHeight w:val="164"/>
          <w:jc w:val="center"/>
          <w:ins w:id="274"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0F7F8B0F" w14:textId="77777777" w:rsidR="009B0E84" w:rsidRPr="00AE0E03" w:rsidRDefault="009B0E84" w:rsidP="00865590">
            <w:pPr>
              <w:keepNext/>
              <w:keepLines/>
              <w:spacing w:after="0"/>
              <w:rPr>
                <w:ins w:id="275" w:author="CK Yang (楊智凱)" w:date="2020-10-22T22:30:00Z"/>
                <w:rFonts w:ascii="Arial" w:eastAsia="SimSun" w:hAnsi="Arial"/>
                <w:noProof/>
                <w:sz w:val="18"/>
              </w:rPr>
            </w:pPr>
            <w:ins w:id="276" w:author="CK Yang (楊智凱)" w:date="2020-10-22T22:30:00Z">
              <w:r w:rsidRPr="00AE0E03">
                <w:rPr>
                  <w:rFonts w:ascii="Arial" w:eastAsia="SimSun" w:hAnsi="Arial"/>
                  <w:noProof/>
                  <w:sz w:val="18"/>
                </w:rPr>
                <w:t>CP length</w:t>
              </w:r>
              <w:r w:rsidRPr="00AE0E03">
                <w:rPr>
                  <w:rFonts w:ascii="Arial" w:eastAsia="SimSun" w:hAnsi="Arial"/>
                  <w:noProof/>
                  <w:sz w:val="18"/>
                </w:rPr>
                <w:tab/>
              </w:r>
            </w:ins>
          </w:p>
        </w:tc>
        <w:tc>
          <w:tcPr>
            <w:tcW w:w="722" w:type="pct"/>
            <w:tcBorders>
              <w:top w:val="single" w:sz="4" w:space="0" w:color="auto"/>
              <w:left w:val="single" w:sz="4" w:space="0" w:color="auto"/>
              <w:bottom w:val="single" w:sz="4" w:space="0" w:color="auto"/>
              <w:right w:val="single" w:sz="4" w:space="0" w:color="auto"/>
            </w:tcBorders>
          </w:tcPr>
          <w:p w14:paraId="2B067B98" w14:textId="77777777" w:rsidR="009B0E84" w:rsidRPr="00513312" w:rsidRDefault="009B0E84" w:rsidP="00865590">
            <w:pPr>
              <w:keepNext/>
              <w:keepLines/>
              <w:spacing w:after="0"/>
              <w:jc w:val="center"/>
              <w:rPr>
                <w:ins w:id="277"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2C03216" w14:textId="77777777" w:rsidR="009B0E84" w:rsidRPr="00513312" w:rsidRDefault="009B0E84" w:rsidP="00865590">
            <w:pPr>
              <w:keepNext/>
              <w:keepLines/>
              <w:spacing w:after="0"/>
              <w:jc w:val="center"/>
              <w:rPr>
                <w:ins w:id="278" w:author="CK Yang (楊智凱)" w:date="2020-10-22T22:30:00Z"/>
                <w:rFonts w:ascii="Arial" w:eastAsia="SimSun" w:hAnsi="Arial"/>
                <w:noProof/>
                <w:sz w:val="18"/>
              </w:rPr>
            </w:pPr>
            <w:ins w:id="279" w:author="CK Yang (楊智凱)" w:date="2020-10-22T22:30:00Z">
              <w:r w:rsidRPr="00513312">
                <w:rPr>
                  <w:rFonts w:ascii="Arial" w:eastAsia="SimSun" w:hAnsi="Arial"/>
                  <w:noProof/>
                  <w:sz w:val="18"/>
                </w:rPr>
                <w:t>Normal</w:t>
              </w:r>
            </w:ins>
          </w:p>
        </w:tc>
        <w:tc>
          <w:tcPr>
            <w:tcW w:w="1057" w:type="pct"/>
            <w:tcBorders>
              <w:top w:val="single" w:sz="4" w:space="0" w:color="auto"/>
              <w:left w:val="single" w:sz="4" w:space="0" w:color="auto"/>
              <w:bottom w:val="single" w:sz="4" w:space="0" w:color="auto"/>
              <w:right w:val="single" w:sz="4" w:space="0" w:color="auto"/>
            </w:tcBorders>
          </w:tcPr>
          <w:p w14:paraId="124E54DB" w14:textId="77777777" w:rsidR="009B0E84" w:rsidRPr="00513312" w:rsidRDefault="009B0E84" w:rsidP="00865590">
            <w:pPr>
              <w:keepNext/>
              <w:keepLines/>
              <w:spacing w:after="0"/>
              <w:jc w:val="center"/>
              <w:rPr>
                <w:ins w:id="280" w:author="CK Yang (楊智凱)" w:date="2020-10-22T22:30:00Z"/>
                <w:rFonts w:ascii="Arial" w:eastAsia="SimSun" w:hAnsi="Arial"/>
                <w:noProof/>
                <w:sz w:val="18"/>
              </w:rPr>
            </w:pPr>
          </w:p>
        </w:tc>
      </w:tr>
      <w:tr w:rsidR="009B0E84" w:rsidRPr="00EF00D0" w14:paraId="026D2E66" w14:textId="77777777" w:rsidTr="00865590">
        <w:trPr>
          <w:trHeight w:val="340"/>
          <w:jc w:val="center"/>
          <w:ins w:id="281"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1B9A32CA" w14:textId="77777777" w:rsidR="009B0E84" w:rsidRPr="00AE0E03" w:rsidRDefault="009B0E84" w:rsidP="00865590">
            <w:pPr>
              <w:keepNext/>
              <w:keepLines/>
              <w:spacing w:after="0"/>
              <w:rPr>
                <w:ins w:id="282" w:author="CK Yang (楊智凱)" w:date="2020-10-22T22:30:00Z"/>
                <w:rFonts w:ascii="Arial" w:eastAsia="SimSun" w:hAnsi="Arial"/>
                <w:noProof/>
                <w:sz w:val="18"/>
              </w:rPr>
            </w:pPr>
            <w:ins w:id="283" w:author="CK Yang (楊智凱)" w:date="2020-10-22T22:30:00Z">
              <w:r w:rsidRPr="00AE0E03">
                <w:rPr>
                  <w:rFonts w:ascii="Arial" w:eastAsia="SimSun" w:hAnsi="Arial"/>
                  <w:noProof/>
                  <w:sz w:val="18"/>
                </w:rPr>
                <w:t>Correlation Matrix and Antenna Configuration</w:t>
              </w:r>
            </w:ins>
          </w:p>
        </w:tc>
        <w:tc>
          <w:tcPr>
            <w:tcW w:w="722" w:type="pct"/>
            <w:tcBorders>
              <w:top w:val="single" w:sz="4" w:space="0" w:color="auto"/>
              <w:left w:val="single" w:sz="4" w:space="0" w:color="auto"/>
              <w:bottom w:val="single" w:sz="4" w:space="0" w:color="auto"/>
              <w:right w:val="single" w:sz="4" w:space="0" w:color="auto"/>
            </w:tcBorders>
          </w:tcPr>
          <w:p w14:paraId="059B3059" w14:textId="77777777" w:rsidR="009B0E84" w:rsidRPr="00513312" w:rsidRDefault="009B0E84" w:rsidP="00865590">
            <w:pPr>
              <w:keepNext/>
              <w:keepLines/>
              <w:spacing w:after="0"/>
              <w:jc w:val="center"/>
              <w:rPr>
                <w:ins w:id="284"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D9A8C51" w14:textId="77777777" w:rsidR="009B0E84" w:rsidRPr="00513312" w:rsidRDefault="009B0E84" w:rsidP="00865590">
            <w:pPr>
              <w:keepNext/>
              <w:keepLines/>
              <w:spacing w:after="0"/>
              <w:jc w:val="center"/>
              <w:rPr>
                <w:ins w:id="285" w:author="CK Yang (楊智凱)" w:date="2020-10-22T22:30:00Z"/>
                <w:rFonts w:ascii="Arial" w:eastAsia="SimSun" w:hAnsi="Arial"/>
                <w:noProof/>
                <w:sz w:val="18"/>
              </w:rPr>
            </w:pPr>
            <w:ins w:id="286" w:author="CK Yang (楊智凱)" w:date="2020-10-22T22:30:00Z">
              <w:r w:rsidRPr="00513312">
                <w:rPr>
                  <w:rFonts w:ascii="Arial" w:eastAsia="SimSun" w:hAnsi="Arial"/>
                  <w:noProof/>
                  <w:sz w:val="18"/>
                </w:rPr>
                <w:t>2x2 Low</w:t>
              </w:r>
            </w:ins>
          </w:p>
        </w:tc>
        <w:tc>
          <w:tcPr>
            <w:tcW w:w="1057" w:type="pct"/>
            <w:tcBorders>
              <w:top w:val="single" w:sz="4" w:space="0" w:color="auto"/>
              <w:left w:val="single" w:sz="4" w:space="0" w:color="auto"/>
              <w:bottom w:val="single" w:sz="4" w:space="0" w:color="auto"/>
              <w:right w:val="single" w:sz="4" w:space="0" w:color="auto"/>
            </w:tcBorders>
          </w:tcPr>
          <w:p w14:paraId="1D05CBEE" w14:textId="77777777" w:rsidR="009B0E84" w:rsidRPr="00513312" w:rsidRDefault="009B0E84" w:rsidP="00865590">
            <w:pPr>
              <w:keepNext/>
              <w:keepLines/>
              <w:spacing w:after="0"/>
              <w:jc w:val="center"/>
              <w:rPr>
                <w:ins w:id="287" w:author="CK Yang (楊智凱)" w:date="2020-10-22T22:30:00Z"/>
                <w:rFonts w:ascii="Arial" w:eastAsia="SimSun" w:hAnsi="Arial"/>
                <w:noProof/>
                <w:sz w:val="18"/>
              </w:rPr>
            </w:pPr>
          </w:p>
        </w:tc>
      </w:tr>
      <w:tr w:rsidR="009B0E84" w:rsidRPr="00EF00D0" w14:paraId="5314EDEC" w14:textId="77777777" w:rsidTr="00865590">
        <w:trPr>
          <w:trHeight w:val="164"/>
          <w:jc w:val="center"/>
          <w:ins w:id="288"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3199B6BA" w14:textId="77777777" w:rsidR="009B0E84" w:rsidRPr="00AE0E03" w:rsidRDefault="009B0E84" w:rsidP="00865590">
            <w:pPr>
              <w:keepNext/>
              <w:keepLines/>
              <w:spacing w:after="0"/>
              <w:rPr>
                <w:ins w:id="289" w:author="CK Yang (楊智凱)" w:date="2020-10-22T22:30:00Z"/>
                <w:rFonts w:ascii="Arial" w:eastAsia="SimSun" w:hAnsi="Arial"/>
                <w:noProof/>
                <w:sz w:val="18"/>
              </w:rPr>
            </w:pPr>
            <w:ins w:id="290" w:author="CK Yang (楊智凱)" w:date="2020-10-22T22:30:00Z">
              <w:r w:rsidRPr="00AE0E03">
                <w:rPr>
                  <w:rFonts w:ascii="Arial" w:eastAsia="SimSun" w:hAnsi="Arial"/>
                  <w:noProof/>
                  <w:sz w:val="18"/>
                </w:rPr>
                <w:t xml:space="preserve">Beam failure </w:t>
              </w:r>
            </w:ins>
          </w:p>
        </w:tc>
        <w:tc>
          <w:tcPr>
            <w:tcW w:w="977" w:type="pct"/>
            <w:tcBorders>
              <w:top w:val="single" w:sz="4" w:space="0" w:color="auto"/>
              <w:left w:val="single" w:sz="4" w:space="0" w:color="auto"/>
              <w:bottom w:val="single" w:sz="4" w:space="0" w:color="auto"/>
              <w:right w:val="single" w:sz="4" w:space="0" w:color="auto"/>
            </w:tcBorders>
            <w:hideMark/>
          </w:tcPr>
          <w:p w14:paraId="7103D5D6" w14:textId="77777777" w:rsidR="009B0E84" w:rsidRPr="00513312" w:rsidRDefault="009B0E84" w:rsidP="00865590">
            <w:pPr>
              <w:keepNext/>
              <w:keepLines/>
              <w:spacing w:after="0"/>
              <w:rPr>
                <w:ins w:id="291" w:author="CK Yang (楊智凱)" w:date="2020-10-22T22:30:00Z"/>
                <w:rFonts w:ascii="Arial" w:eastAsia="SimSun" w:hAnsi="Arial"/>
                <w:noProof/>
                <w:sz w:val="18"/>
              </w:rPr>
            </w:pPr>
            <w:ins w:id="292" w:author="CK Yang (楊智凱)" w:date="2020-10-22T22:30:00Z">
              <w:r w:rsidRPr="00513312">
                <w:rPr>
                  <w:rFonts w:ascii="Arial" w:eastAsia="SimSun" w:hAnsi="Arial"/>
                  <w:noProof/>
                  <w:sz w:val="18"/>
                </w:rPr>
                <w:t>DCI format</w:t>
              </w:r>
            </w:ins>
          </w:p>
        </w:tc>
        <w:tc>
          <w:tcPr>
            <w:tcW w:w="722" w:type="pct"/>
            <w:tcBorders>
              <w:top w:val="single" w:sz="4" w:space="0" w:color="auto"/>
              <w:left w:val="single" w:sz="4" w:space="0" w:color="auto"/>
              <w:bottom w:val="single" w:sz="4" w:space="0" w:color="auto"/>
              <w:right w:val="single" w:sz="4" w:space="0" w:color="auto"/>
            </w:tcBorders>
          </w:tcPr>
          <w:p w14:paraId="3B2F6289" w14:textId="77777777" w:rsidR="009B0E84" w:rsidRPr="00513312" w:rsidRDefault="009B0E84" w:rsidP="00865590">
            <w:pPr>
              <w:keepNext/>
              <w:keepLines/>
              <w:spacing w:after="0"/>
              <w:jc w:val="center"/>
              <w:rPr>
                <w:ins w:id="293"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3E3FBE9" w14:textId="77777777" w:rsidR="009B0E84" w:rsidRPr="00513312" w:rsidRDefault="009B0E84" w:rsidP="00865590">
            <w:pPr>
              <w:keepNext/>
              <w:keepLines/>
              <w:spacing w:after="0"/>
              <w:jc w:val="center"/>
              <w:rPr>
                <w:ins w:id="294" w:author="CK Yang (楊智凱)" w:date="2020-10-22T22:30:00Z"/>
                <w:rFonts w:ascii="Arial" w:eastAsia="SimSun" w:hAnsi="Arial"/>
                <w:noProof/>
                <w:sz w:val="18"/>
              </w:rPr>
            </w:pPr>
            <w:ins w:id="295" w:author="CK Yang (楊智凱)" w:date="2020-10-22T22:30:00Z">
              <w:r w:rsidRPr="00513312">
                <w:rPr>
                  <w:rFonts w:ascii="Arial" w:eastAsia="SimSun" w:hAnsi="Arial"/>
                  <w:noProof/>
                  <w:sz w:val="18"/>
                </w:rPr>
                <w:t>1-0</w:t>
              </w:r>
            </w:ins>
          </w:p>
        </w:tc>
        <w:tc>
          <w:tcPr>
            <w:tcW w:w="1057" w:type="pct"/>
            <w:tcBorders>
              <w:top w:val="single" w:sz="4" w:space="0" w:color="auto"/>
              <w:left w:val="single" w:sz="4" w:space="0" w:color="auto"/>
              <w:bottom w:val="single" w:sz="4" w:space="0" w:color="auto"/>
              <w:right w:val="single" w:sz="4" w:space="0" w:color="auto"/>
            </w:tcBorders>
          </w:tcPr>
          <w:p w14:paraId="7C43E0D3" w14:textId="77777777" w:rsidR="009B0E84" w:rsidRPr="00513312" w:rsidRDefault="009B0E84" w:rsidP="00865590">
            <w:pPr>
              <w:keepNext/>
              <w:keepLines/>
              <w:spacing w:after="0"/>
              <w:jc w:val="center"/>
              <w:rPr>
                <w:ins w:id="296" w:author="CK Yang (楊智凱)" w:date="2020-10-22T22:30:00Z"/>
                <w:rFonts w:ascii="Arial" w:eastAsia="SimSun" w:hAnsi="Arial"/>
                <w:noProof/>
                <w:sz w:val="18"/>
              </w:rPr>
            </w:pPr>
          </w:p>
        </w:tc>
      </w:tr>
      <w:tr w:rsidR="009B0E84" w:rsidRPr="00EF00D0" w14:paraId="63CD7BA1" w14:textId="77777777" w:rsidTr="00865590">
        <w:trPr>
          <w:trHeight w:val="352"/>
          <w:jc w:val="center"/>
          <w:ins w:id="297" w:author="CK Yang (楊智凱)" w:date="2020-10-22T22:30:00Z"/>
        </w:trPr>
        <w:tc>
          <w:tcPr>
            <w:tcW w:w="1162" w:type="pct"/>
            <w:gridSpan w:val="2"/>
            <w:tcBorders>
              <w:top w:val="nil"/>
              <w:left w:val="single" w:sz="4" w:space="0" w:color="auto"/>
              <w:bottom w:val="nil"/>
              <w:right w:val="single" w:sz="4" w:space="0" w:color="auto"/>
            </w:tcBorders>
            <w:shd w:val="clear" w:color="auto" w:fill="auto"/>
            <w:hideMark/>
          </w:tcPr>
          <w:p w14:paraId="64F84688" w14:textId="77777777" w:rsidR="009B0E84" w:rsidRPr="00AE0E03" w:rsidRDefault="009B0E84" w:rsidP="00865590">
            <w:pPr>
              <w:keepNext/>
              <w:keepLines/>
              <w:spacing w:after="0"/>
              <w:rPr>
                <w:ins w:id="298" w:author="CK Yang (楊智凱)" w:date="2020-10-22T22:30:00Z"/>
                <w:rFonts w:ascii="Arial" w:eastAsia="SimSun" w:hAnsi="Arial"/>
                <w:noProof/>
                <w:sz w:val="18"/>
              </w:rPr>
            </w:pPr>
            <w:ins w:id="299" w:author="CK Yang (楊智凱)" w:date="2020-10-22T22:30:00Z">
              <w:r w:rsidRPr="00AE0E03">
                <w:rPr>
                  <w:rFonts w:ascii="Arial" w:eastAsia="SimSun" w:hAnsi="Arial"/>
                  <w:noProof/>
                  <w:sz w:val="18"/>
                </w:rPr>
                <w:t>detection transmission parameters</w:t>
              </w:r>
            </w:ins>
          </w:p>
        </w:tc>
        <w:tc>
          <w:tcPr>
            <w:tcW w:w="977" w:type="pct"/>
            <w:tcBorders>
              <w:top w:val="single" w:sz="4" w:space="0" w:color="auto"/>
              <w:left w:val="single" w:sz="4" w:space="0" w:color="auto"/>
              <w:bottom w:val="single" w:sz="4" w:space="0" w:color="auto"/>
              <w:right w:val="single" w:sz="4" w:space="0" w:color="auto"/>
            </w:tcBorders>
            <w:hideMark/>
          </w:tcPr>
          <w:p w14:paraId="23B6BA68" w14:textId="77777777" w:rsidR="009B0E84" w:rsidRPr="00513312" w:rsidRDefault="009B0E84" w:rsidP="00865590">
            <w:pPr>
              <w:keepNext/>
              <w:keepLines/>
              <w:spacing w:after="0"/>
              <w:rPr>
                <w:ins w:id="300" w:author="CK Yang (楊智凱)" w:date="2020-10-22T22:30:00Z"/>
                <w:rFonts w:ascii="Arial" w:eastAsia="SimSun" w:hAnsi="Arial"/>
                <w:noProof/>
                <w:sz w:val="18"/>
              </w:rPr>
            </w:pPr>
            <w:ins w:id="301" w:author="CK Yang (楊智凱)" w:date="2020-10-22T22:30:00Z">
              <w:r w:rsidRPr="00513312">
                <w:rPr>
                  <w:rFonts w:ascii="Arial" w:eastAsia="SimSun" w:hAnsi="Arial"/>
                  <w:noProof/>
                  <w:sz w:val="18"/>
                </w:rPr>
                <w:t>Number of Control OFDM symbols</w:t>
              </w:r>
            </w:ins>
          </w:p>
        </w:tc>
        <w:tc>
          <w:tcPr>
            <w:tcW w:w="722" w:type="pct"/>
            <w:tcBorders>
              <w:top w:val="single" w:sz="4" w:space="0" w:color="auto"/>
              <w:left w:val="single" w:sz="4" w:space="0" w:color="auto"/>
              <w:bottom w:val="single" w:sz="4" w:space="0" w:color="auto"/>
              <w:right w:val="single" w:sz="4" w:space="0" w:color="auto"/>
            </w:tcBorders>
          </w:tcPr>
          <w:p w14:paraId="3419E9F2" w14:textId="77777777" w:rsidR="009B0E84" w:rsidRPr="00513312" w:rsidRDefault="009B0E84" w:rsidP="00865590">
            <w:pPr>
              <w:keepNext/>
              <w:keepLines/>
              <w:spacing w:after="0"/>
              <w:jc w:val="center"/>
              <w:rPr>
                <w:ins w:id="302"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130AB4D" w14:textId="77777777" w:rsidR="009B0E84" w:rsidRPr="00513312" w:rsidRDefault="009B0E84" w:rsidP="00865590">
            <w:pPr>
              <w:keepNext/>
              <w:keepLines/>
              <w:spacing w:after="0"/>
              <w:jc w:val="center"/>
              <w:rPr>
                <w:ins w:id="303" w:author="CK Yang (楊智凱)" w:date="2020-10-22T22:30:00Z"/>
                <w:rFonts w:ascii="Arial" w:eastAsia="SimSun" w:hAnsi="Arial"/>
                <w:noProof/>
                <w:sz w:val="18"/>
              </w:rPr>
            </w:pPr>
            <w:ins w:id="304" w:author="CK Yang (楊智凱)" w:date="2020-10-22T22:30:00Z">
              <w:r w:rsidRPr="00513312">
                <w:rPr>
                  <w:rFonts w:ascii="Arial" w:eastAsia="SimSun" w:hAnsi="Arial"/>
                  <w:noProof/>
                  <w:sz w:val="18"/>
                </w:rPr>
                <w:t>2</w:t>
              </w:r>
            </w:ins>
          </w:p>
        </w:tc>
        <w:tc>
          <w:tcPr>
            <w:tcW w:w="1057" w:type="pct"/>
            <w:tcBorders>
              <w:top w:val="single" w:sz="4" w:space="0" w:color="auto"/>
              <w:left w:val="single" w:sz="4" w:space="0" w:color="auto"/>
              <w:bottom w:val="single" w:sz="4" w:space="0" w:color="auto"/>
              <w:right w:val="single" w:sz="4" w:space="0" w:color="auto"/>
            </w:tcBorders>
          </w:tcPr>
          <w:p w14:paraId="23288044" w14:textId="77777777" w:rsidR="009B0E84" w:rsidRPr="00513312" w:rsidRDefault="009B0E84" w:rsidP="00865590">
            <w:pPr>
              <w:keepNext/>
              <w:keepLines/>
              <w:spacing w:after="0"/>
              <w:jc w:val="center"/>
              <w:rPr>
                <w:ins w:id="305" w:author="CK Yang (楊智凱)" w:date="2020-10-22T22:30:00Z"/>
                <w:rFonts w:ascii="Arial" w:eastAsia="SimSun" w:hAnsi="Arial"/>
                <w:noProof/>
                <w:sz w:val="18"/>
              </w:rPr>
            </w:pPr>
          </w:p>
        </w:tc>
      </w:tr>
      <w:tr w:rsidR="009B0E84" w:rsidRPr="00EF00D0" w14:paraId="7C8C3815" w14:textId="77777777" w:rsidTr="00865590">
        <w:trPr>
          <w:trHeight w:val="176"/>
          <w:jc w:val="center"/>
          <w:ins w:id="306" w:author="CK Yang (楊智凱)" w:date="2020-10-22T22:30:00Z"/>
        </w:trPr>
        <w:tc>
          <w:tcPr>
            <w:tcW w:w="1162" w:type="pct"/>
            <w:gridSpan w:val="2"/>
            <w:tcBorders>
              <w:top w:val="nil"/>
              <w:left w:val="single" w:sz="4" w:space="0" w:color="auto"/>
              <w:bottom w:val="nil"/>
              <w:right w:val="single" w:sz="4" w:space="0" w:color="auto"/>
            </w:tcBorders>
            <w:shd w:val="clear" w:color="auto" w:fill="auto"/>
            <w:hideMark/>
          </w:tcPr>
          <w:p w14:paraId="5D0CC1E7" w14:textId="77777777" w:rsidR="009B0E84" w:rsidRPr="00AE0E03" w:rsidRDefault="009B0E84" w:rsidP="00865590">
            <w:pPr>
              <w:keepNext/>
              <w:keepLines/>
              <w:spacing w:after="0"/>
              <w:rPr>
                <w:ins w:id="307"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4D77A2C5" w14:textId="77777777" w:rsidR="009B0E84" w:rsidRPr="00513312" w:rsidRDefault="009B0E84" w:rsidP="00865590">
            <w:pPr>
              <w:keepNext/>
              <w:keepLines/>
              <w:spacing w:after="0"/>
              <w:rPr>
                <w:ins w:id="308" w:author="CK Yang (楊智凱)" w:date="2020-10-22T22:30:00Z"/>
                <w:rFonts w:ascii="Arial" w:eastAsia="SimSun" w:hAnsi="Arial"/>
                <w:noProof/>
                <w:sz w:val="18"/>
              </w:rPr>
            </w:pPr>
            <w:ins w:id="309" w:author="CK Yang (楊智凱)" w:date="2020-10-22T22:30:00Z">
              <w:r w:rsidRPr="00513312">
                <w:rPr>
                  <w:rFonts w:ascii="Arial" w:eastAsia="SimSun" w:hAnsi="Arial"/>
                  <w:noProof/>
                  <w:sz w:val="18"/>
                </w:rPr>
                <w:t xml:space="preserve">Aggregation level </w:t>
              </w:r>
            </w:ins>
          </w:p>
        </w:tc>
        <w:tc>
          <w:tcPr>
            <w:tcW w:w="722" w:type="pct"/>
            <w:tcBorders>
              <w:top w:val="single" w:sz="4" w:space="0" w:color="auto"/>
              <w:left w:val="single" w:sz="4" w:space="0" w:color="auto"/>
              <w:bottom w:val="single" w:sz="4" w:space="0" w:color="auto"/>
              <w:right w:val="single" w:sz="4" w:space="0" w:color="auto"/>
            </w:tcBorders>
            <w:hideMark/>
          </w:tcPr>
          <w:p w14:paraId="01AC2FF8" w14:textId="77777777" w:rsidR="009B0E84" w:rsidRPr="00513312" w:rsidRDefault="009B0E84" w:rsidP="00865590">
            <w:pPr>
              <w:keepNext/>
              <w:keepLines/>
              <w:spacing w:after="0"/>
              <w:jc w:val="center"/>
              <w:rPr>
                <w:ins w:id="310" w:author="CK Yang (楊智凱)" w:date="2020-10-22T22:30:00Z"/>
                <w:rFonts w:ascii="Arial" w:eastAsia="SimSun" w:hAnsi="Arial"/>
                <w:noProof/>
                <w:sz w:val="18"/>
              </w:rPr>
            </w:pPr>
            <w:ins w:id="311" w:author="CK Yang (楊智凱)" w:date="2020-10-22T22:30:00Z">
              <w:r w:rsidRPr="00513312">
                <w:rPr>
                  <w:rFonts w:ascii="Arial" w:eastAsia="SimSun" w:hAnsi="Arial"/>
                  <w:noProof/>
                  <w:sz w:val="18"/>
                </w:rPr>
                <w:t>CCE</w:t>
              </w:r>
            </w:ins>
          </w:p>
        </w:tc>
        <w:tc>
          <w:tcPr>
            <w:tcW w:w="1082" w:type="pct"/>
            <w:tcBorders>
              <w:top w:val="single" w:sz="4" w:space="0" w:color="auto"/>
              <w:left w:val="single" w:sz="4" w:space="0" w:color="auto"/>
              <w:bottom w:val="single" w:sz="4" w:space="0" w:color="auto"/>
              <w:right w:val="single" w:sz="4" w:space="0" w:color="auto"/>
            </w:tcBorders>
            <w:hideMark/>
          </w:tcPr>
          <w:p w14:paraId="45B8ECC0" w14:textId="77777777" w:rsidR="009B0E84" w:rsidRPr="00513312" w:rsidRDefault="009B0E84" w:rsidP="00865590">
            <w:pPr>
              <w:keepNext/>
              <w:keepLines/>
              <w:spacing w:after="0"/>
              <w:jc w:val="center"/>
              <w:rPr>
                <w:ins w:id="312" w:author="CK Yang (楊智凱)" w:date="2020-10-22T22:30:00Z"/>
                <w:rFonts w:ascii="Arial" w:eastAsia="SimSun" w:hAnsi="Arial"/>
                <w:noProof/>
                <w:sz w:val="18"/>
              </w:rPr>
            </w:pPr>
            <w:ins w:id="313" w:author="CK Yang (楊智凱)" w:date="2020-10-22T22:30:00Z">
              <w:r w:rsidRPr="00513312">
                <w:rPr>
                  <w:rFonts w:ascii="Arial" w:eastAsia="SimSun" w:hAnsi="Arial"/>
                  <w:noProof/>
                  <w:sz w:val="18"/>
                </w:rPr>
                <w:t>8</w:t>
              </w:r>
            </w:ins>
          </w:p>
        </w:tc>
        <w:tc>
          <w:tcPr>
            <w:tcW w:w="1057" w:type="pct"/>
            <w:tcBorders>
              <w:top w:val="single" w:sz="4" w:space="0" w:color="auto"/>
              <w:left w:val="single" w:sz="4" w:space="0" w:color="auto"/>
              <w:bottom w:val="single" w:sz="4" w:space="0" w:color="auto"/>
              <w:right w:val="single" w:sz="4" w:space="0" w:color="auto"/>
            </w:tcBorders>
          </w:tcPr>
          <w:p w14:paraId="625F494F" w14:textId="77777777" w:rsidR="009B0E84" w:rsidRPr="00513312" w:rsidRDefault="009B0E84" w:rsidP="00865590">
            <w:pPr>
              <w:keepNext/>
              <w:keepLines/>
              <w:spacing w:after="0"/>
              <w:jc w:val="center"/>
              <w:rPr>
                <w:ins w:id="314" w:author="CK Yang (楊智凱)" w:date="2020-10-22T22:30:00Z"/>
                <w:rFonts w:ascii="Arial" w:eastAsia="SimSun" w:hAnsi="Arial"/>
                <w:noProof/>
                <w:sz w:val="18"/>
              </w:rPr>
            </w:pPr>
          </w:p>
        </w:tc>
      </w:tr>
      <w:tr w:rsidR="009B0E84" w:rsidRPr="00EF00D0" w14:paraId="3F04BBE8" w14:textId="77777777" w:rsidTr="00865590">
        <w:trPr>
          <w:trHeight w:val="872"/>
          <w:jc w:val="center"/>
          <w:ins w:id="315" w:author="CK Yang (楊智凱)" w:date="2020-10-22T22:30:00Z"/>
        </w:trPr>
        <w:tc>
          <w:tcPr>
            <w:tcW w:w="1162" w:type="pct"/>
            <w:gridSpan w:val="2"/>
            <w:tcBorders>
              <w:top w:val="nil"/>
              <w:left w:val="single" w:sz="4" w:space="0" w:color="auto"/>
              <w:bottom w:val="nil"/>
              <w:right w:val="single" w:sz="4" w:space="0" w:color="auto"/>
            </w:tcBorders>
            <w:shd w:val="clear" w:color="auto" w:fill="auto"/>
            <w:hideMark/>
          </w:tcPr>
          <w:p w14:paraId="2A507C69" w14:textId="77777777" w:rsidR="009B0E84" w:rsidRPr="00AE0E03" w:rsidRDefault="009B0E84" w:rsidP="00865590">
            <w:pPr>
              <w:keepNext/>
              <w:keepLines/>
              <w:spacing w:after="0"/>
              <w:rPr>
                <w:ins w:id="316"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6CC18881" w14:textId="77777777" w:rsidR="009B0E84" w:rsidRPr="00513312" w:rsidRDefault="009B0E84" w:rsidP="00865590">
            <w:pPr>
              <w:keepNext/>
              <w:keepLines/>
              <w:spacing w:after="0"/>
              <w:rPr>
                <w:ins w:id="317" w:author="CK Yang (楊智凱)" w:date="2020-10-22T22:30:00Z"/>
                <w:rFonts w:ascii="Arial" w:eastAsia="SimSun" w:hAnsi="Arial"/>
                <w:noProof/>
                <w:sz w:val="18"/>
              </w:rPr>
            </w:pPr>
            <w:ins w:id="318" w:author="CK Yang (楊智凱)" w:date="2020-10-22T22:30:00Z">
              <w:r w:rsidRPr="00513312">
                <w:rPr>
                  <w:rFonts w:ascii="Arial" w:eastAsia="?? ??" w:hAnsi="Arial"/>
                  <w:sz w:val="18"/>
                </w:rPr>
                <w:t>Ratio of hypothetical PDCCH RE energy to average CSI-RS RE energy</w:t>
              </w:r>
            </w:ins>
          </w:p>
        </w:tc>
        <w:tc>
          <w:tcPr>
            <w:tcW w:w="722" w:type="pct"/>
            <w:tcBorders>
              <w:top w:val="single" w:sz="4" w:space="0" w:color="auto"/>
              <w:left w:val="single" w:sz="4" w:space="0" w:color="auto"/>
              <w:bottom w:val="single" w:sz="4" w:space="0" w:color="auto"/>
              <w:right w:val="single" w:sz="4" w:space="0" w:color="auto"/>
            </w:tcBorders>
            <w:hideMark/>
          </w:tcPr>
          <w:p w14:paraId="579EBE30" w14:textId="77777777" w:rsidR="009B0E84" w:rsidRPr="00513312" w:rsidRDefault="009B0E84" w:rsidP="00865590">
            <w:pPr>
              <w:keepNext/>
              <w:keepLines/>
              <w:spacing w:after="0"/>
              <w:jc w:val="center"/>
              <w:rPr>
                <w:ins w:id="319" w:author="CK Yang (楊智凱)" w:date="2020-10-22T22:30:00Z"/>
                <w:rFonts w:ascii="Arial" w:eastAsia="SimSun" w:hAnsi="Arial"/>
                <w:noProof/>
                <w:sz w:val="18"/>
              </w:rPr>
            </w:pPr>
            <w:ins w:id="320" w:author="CK Yang (楊智凱)" w:date="2020-10-22T22:30:00Z">
              <w:r w:rsidRPr="00513312">
                <w:rPr>
                  <w:rFonts w:ascii="Arial" w:eastAsia="SimSun" w:hAnsi="Arial"/>
                  <w:noProof/>
                  <w:sz w:val="18"/>
                </w:rPr>
                <w:t>dB</w:t>
              </w:r>
            </w:ins>
          </w:p>
        </w:tc>
        <w:tc>
          <w:tcPr>
            <w:tcW w:w="1082" w:type="pct"/>
            <w:tcBorders>
              <w:top w:val="single" w:sz="4" w:space="0" w:color="auto"/>
              <w:left w:val="single" w:sz="4" w:space="0" w:color="auto"/>
              <w:bottom w:val="single" w:sz="4" w:space="0" w:color="auto"/>
              <w:right w:val="single" w:sz="4" w:space="0" w:color="auto"/>
            </w:tcBorders>
            <w:hideMark/>
          </w:tcPr>
          <w:p w14:paraId="7FF3250E" w14:textId="77777777" w:rsidR="009B0E84" w:rsidRPr="00513312" w:rsidRDefault="009B0E84" w:rsidP="00865590">
            <w:pPr>
              <w:keepNext/>
              <w:keepLines/>
              <w:spacing w:after="0"/>
              <w:jc w:val="center"/>
              <w:rPr>
                <w:ins w:id="321" w:author="CK Yang (楊智凱)" w:date="2020-10-22T22:30:00Z"/>
                <w:rFonts w:ascii="Arial" w:eastAsia="SimSun" w:hAnsi="Arial"/>
                <w:noProof/>
                <w:sz w:val="18"/>
              </w:rPr>
            </w:pPr>
            <w:ins w:id="322" w:author="CK Yang (楊智凱)" w:date="2020-10-22T22:30:00Z">
              <w:r w:rsidRPr="00513312">
                <w:rPr>
                  <w:rFonts w:ascii="Arial" w:eastAsia="SimSun" w:hAnsi="Arial"/>
                  <w:noProof/>
                  <w:sz w:val="18"/>
                </w:rPr>
                <w:t>0</w:t>
              </w:r>
            </w:ins>
          </w:p>
        </w:tc>
        <w:tc>
          <w:tcPr>
            <w:tcW w:w="1057" w:type="pct"/>
            <w:tcBorders>
              <w:top w:val="single" w:sz="4" w:space="0" w:color="auto"/>
              <w:left w:val="single" w:sz="4" w:space="0" w:color="auto"/>
              <w:bottom w:val="single" w:sz="4" w:space="0" w:color="auto"/>
              <w:right w:val="single" w:sz="4" w:space="0" w:color="auto"/>
            </w:tcBorders>
          </w:tcPr>
          <w:p w14:paraId="2DE18053" w14:textId="77777777" w:rsidR="009B0E84" w:rsidRPr="00513312" w:rsidRDefault="009B0E84" w:rsidP="00865590">
            <w:pPr>
              <w:keepNext/>
              <w:keepLines/>
              <w:spacing w:after="0"/>
              <w:jc w:val="center"/>
              <w:rPr>
                <w:ins w:id="323" w:author="CK Yang (楊智凱)" w:date="2020-10-22T22:30:00Z"/>
                <w:rFonts w:ascii="Arial" w:eastAsia="SimSun" w:hAnsi="Arial"/>
                <w:noProof/>
                <w:sz w:val="18"/>
              </w:rPr>
            </w:pPr>
          </w:p>
        </w:tc>
      </w:tr>
      <w:tr w:rsidR="009B0E84" w:rsidRPr="00EF00D0" w14:paraId="2D220504" w14:textId="77777777" w:rsidTr="00865590">
        <w:trPr>
          <w:trHeight w:val="859"/>
          <w:jc w:val="center"/>
          <w:ins w:id="324" w:author="CK Yang (楊智凱)" w:date="2020-10-22T22:30:00Z"/>
        </w:trPr>
        <w:tc>
          <w:tcPr>
            <w:tcW w:w="1162" w:type="pct"/>
            <w:gridSpan w:val="2"/>
            <w:tcBorders>
              <w:top w:val="nil"/>
              <w:left w:val="single" w:sz="4" w:space="0" w:color="auto"/>
              <w:bottom w:val="nil"/>
              <w:right w:val="single" w:sz="4" w:space="0" w:color="auto"/>
            </w:tcBorders>
            <w:shd w:val="clear" w:color="auto" w:fill="auto"/>
            <w:hideMark/>
          </w:tcPr>
          <w:p w14:paraId="33A97F42" w14:textId="77777777" w:rsidR="009B0E84" w:rsidRPr="00AE0E03" w:rsidRDefault="009B0E84" w:rsidP="00865590">
            <w:pPr>
              <w:keepNext/>
              <w:keepLines/>
              <w:spacing w:after="0"/>
              <w:rPr>
                <w:ins w:id="325"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0883E7DD" w14:textId="77777777" w:rsidR="009B0E84" w:rsidRPr="00513312" w:rsidRDefault="009B0E84" w:rsidP="00865590">
            <w:pPr>
              <w:keepNext/>
              <w:keepLines/>
              <w:spacing w:after="0"/>
              <w:rPr>
                <w:ins w:id="326" w:author="CK Yang (楊智凱)" w:date="2020-10-22T22:30:00Z"/>
                <w:rFonts w:ascii="Arial" w:eastAsia="SimSun" w:hAnsi="Arial"/>
                <w:noProof/>
                <w:sz w:val="18"/>
              </w:rPr>
            </w:pPr>
            <w:ins w:id="327" w:author="CK Yang (楊智凱)" w:date="2020-10-22T22:30:00Z">
              <w:r w:rsidRPr="00513312">
                <w:rPr>
                  <w:rFonts w:ascii="Arial" w:eastAsia="?? ??" w:hAnsi="Arial"/>
                  <w:sz w:val="18"/>
                </w:rPr>
                <w:t>Ratio of hypothetical PDCCH DMRS energy to average CSI-RS RE energy</w:t>
              </w:r>
            </w:ins>
          </w:p>
        </w:tc>
        <w:tc>
          <w:tcPr>
            <w:tcW w:w="722" w:type="pct"/>
            <w:tcBorders>
              <w:top w:val="single" w:sz="4" w:space="0" w:color="auto"/>
              <w:left w:val="single" w:sz="4" w:space="0" w:color="auto"/>
              <w:bottom w:val="single" w:sz="4" w:space="0" w:color="auto"/>
              <w:right w:val="single" w:sz="4" w:space="0" w:color="auto"/>
            </w:tcBorders>
            <w:hideMark/>
          </w:tcPr>
          <w:p w14:paraId="4762B771" w14:textId="77777777" w:rsidR="009B0E84" w:rsidRPr="00513312" w:rsidRDefault="009B0E84" w:rsidP="00865590">
            <w:pPr>
              <w:keepNext/>
              <w:keepLines/>
              <w:spacing w:after="0"/>
              <w:jc w:val="center"/>
              <w:rPr>
                <w:ins w:id="328" w:author="CK Yang (楊智凱)" w:date="2020-10-22T22:30:00Z"/>
                <w:rFonts w:ascii="Arial" w:eastAsia="SimSun" w:hAnsi="Arial"/>
                <w:noProof/>
                <w:sz w:val="18"/>
              </w:rPr>
            </w:pPr>
            <w:ins w:id="329" w:author="CK Yang (楊智凱)" w:date="2020-10-22T22:30:00Z">
              <w:r w:rsidRPr="00513312">
                <w:rPr>
                  <w:rFonts w:ascii="Arial" w:eastAsia="SimSun" w:hAnsi="Arial"/>
                  <w:noProof/>
                  <w:sz w:val="18"/>
                </w:rPr>
                <w:t>dB</w:t>
              </w:r>
            </w:ins>
          </w:p>
        </w:tc>
        <w:tc>
          <w:tcPr>
            <w:tcW w:w="1082" w:type="pct"/>
            <w:tcBorders>
              <w:top w:val="single" w:sz="4" w:space="0" w:color="auto"/>
              <w:left w:val="single" w:sz="4" w:space="0" w:color="auto"/>
              <w:bottom w:val="single" w:sz="4" w:space="0" w:color="auto"/>
              <w:right w:val="single" w:sz="4" w:space="0" w:color="auto"/>
            </w:tcBorders>
            <w:hideMark/>
          </w:tcPr>
          <w:p w14:paraId="31243FB2" w14:textId="77777777" w:rsidR="009B0E84" w:rsidRPr="00513312" w:rsidRDefault="009B0E84" w:rsidP="00865590">
            <w:pPr>
              <w:keepNext/>
              <w:keepLines/>
              <w:spacing w:after="0"/>
              <w:jc w:val="center"/>
              <w:rPr>
                <w:ins w:id="330" w:author="CK Yang (楊智凱)" w:date="2020-10-22T22:30:00Z"/>
                <w:rFonts w:ascii="Arial" w:eastAsia="SimSun" w:hAnsi="Arial"/>
                <w:noProof/>
                <w:sz w:val="18"/>
              </w:rPr>
            </w:pPr>
            <w:ins w:id="331" w:author="CK Yang (楊智凱)" w:date="2020-10-22T22:30:00Z">
              <w:r w:rsidRPr="00513312">
                <w:rPr>
                  <w:rFonts w:ascii="Arial" w:eastAsia="SimSun" w:hAnsi="Arial"/>
                  <w:noProof/>
                  <w:sz w:val="18"/>
                </w:rPr>
                <w:t>0</w:t>
              </w:r>
            </w:ins>
          </w:p>
        </w:tc>
        <w:tc>
          <w:tcPr>
            <w:tcW w:w="1057" w:type="pct"/>
            <w:tcBorders>
              <w:top w:val="single" w:sz="4" w:space="0" w:color="auto"/>
              <w:left w:val="single" w:sz="4" w:space="0" w:color="auto"/>
              <w:bottom w:val="single" w:sz="4" w:space="0" w:color="auto"/>
              <w:right w:val="single" w:sz="4" w:space="0" w:color="auto"/>
            </w:tcBorders>
          </w:tcPr>
          <w:p w14:paraId="56AC5ABE" w14:textId="77777777" w:rsidR="009B0E84" w:rsidRPr="00513312" w:rsidRDefault="009B0E84" w:rsidP="00865590">
            <w:pPr>
              <w:keepNext/>
              <w:keepLines/>
              <w:spacing w:after="0"/>
              <w:jc w:val="center"/>
              <w:rPr>
                <w:ins w:id="332" w:author="CK Yang (楊智凱)" w:date="2020-10-22T22:30:00Z"/>
                <w:rFonts w:ascii="Arial" w:eastAsia="SimSun" w:hAnsi="Arial"/>
                <w:noProof/>
                <w:sz w:val="18"/>
              </w:rPr>
            </w:pPr>
          </w:p>
        </w:tc>
      </w:tr>
      <w:tr w:rsidR="009B0E84" w:rsidRPr="00EF00D0" w14:paraId="51139223" w14:textId="77777777" w:rsidTr="00865590">
        <w:trPr>
          <w:trHeight w:val="379"/>
          <w:jc w:val="center"/>
          <w:ins w:id="333" w:author="CK Yang (楊智凱)" w:date="2020-10-22T22:30:00Z"/>
        </w:trPr>
        <w:tc>
          <w:tcPr>
            <w:tcW w:w="1162" w:type="pct"/>
            <w:gridSpan w:val="2"/>
            <w:tcBorders>
              <w:top w:val="nil"/>
              <w:left w:val="single" w:sz="4" w:space="0" w:color="auto"/>
              <w:bottom w:val="nil"/>
              <w:right w:val="single" w:sz="4" w:space="0" w:color="auto"/>
            </w:tcBorders>
            <w:shd w:val="clear" w:color="auto" w:fill="auto"/>
            <w:hideMark/>
          </w:tcPr>
          <w:p w14:paraId="0D2723B4" w14:textId="77777777" w:rsidR="009B0E84" w:rsidRPr="00AE0E03" w:rsidRDefault="009B0E84" w:rsidP="00865590">
            <w:pPr>
              <w:keepNext/>
              <w:keepLines/>
              <w:spacing w:after="0"/>
              <w:rPr>
                <w:ins w:id="334"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31915B2D" w14:textId="77777777" w:rsidR="009B0E84" w:rsidRPr="00513312" w:rsidRDefault="009B0E84" w:rsidP="00865590">
            <w:pPr>
              <w:keepNext/>
              <w:keepLines/>
              <w:spacing w:after="0"/>
              <w:rPr>
                <w:ins w:id="335" w:author="CK Yang (楊智凱)" w:date="2020-10-22T22:30:00Z"/>
                <w:rFonts w:ascii="Arial" w:eastAsia="?? ??" w:hAnsi="Arial"/>
                <w:sz w:val="18"/>
              </w:rPr>
            </w:pPr>
            <w:ins w:id="336" w:author="CK Yang (楊智凱)" w:date="2020-10-22T22:30:00Z">
              <w:r w:rsidRPr="00513312">
                <w:rPr>
                  <w:rFonts w:ascii="Arial" w:eastAsia="?? ??" w:hAnsi="Arial"/>
                  <w:sz w:val="18"/>
                </w:rPr>
                <w:t>DMRS precoder granularity</w:t>
              </w:r>
            </w:ins>
          </w:p>
        </w:tc>
        <w:tc>
          <w:tcPr>
            <w:tcW w:w="722" w:type="pct"/>
            <w:tcBorders>
              <w:top w:val="single" w:sz="4" w:space="0" w:color="auto"/>
              <w:left w:val="single" w:sz="4" w:space="0" w:color="auto"/>
              <w:bottom w:val="single" w:sz="4" w:space="0" w:color="auto"/>
              <w:right w:val="single" w:sz="4" w:space="0" w:color="auto"/>
            </w:tcBorders>
          </w:tcPr>
          <w:p w14:paraId="30639C53" w14:textId="77777777" w:rsidR="009B0E84" w:rsidRPr="00513312" w:rsidRDefault="009B0E84" w:rsidP="00865590">
            <w:pPr>
              <w:keepNext/>
              <w:keepLines/>
              <w:spacing w:after="0"/>
              <w:jc w:val="center"/>
              <w:rPr>
                <w:ins w:id="337" w:author="CK Yang (楊智凱)" w:date="2020-10-22T22:30:00Z"/>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7870E0DC" w14:textId="77777777" w:rsidR="009B0E84" w:rsidRPr="00513312" w:rsidRDefault="009B0E84" w:rsidP="00865590">
            <w:pPr>
              <w:keepNext/>
              <w:keepLines/>
              <w:spacing w:after="0"/>
              <w:jc w:val="center"/>
              <w:rPr>
                <w:ins w:id="338" w:author="CK Yang (楊智凱)" w:date="2020-10-22T22:30:00Z"/>
                <w:rFonts w:ascii="Arial" w:eastAsia="SimSun" w:hAnsi="Arial"/>
                <w:noProof/>
                <w:sz w:val="18"/>
              </w:rPr>
            </w:pPr>
            <w:ins w:id="339" w:author="CK Yang (楊智凱)" w:date="2020-10-22T22:30:00Z">
              <w:r w:rsidRPr="00513312">
                <w:rPr>
                  <w:rFonts w:ascii="Arial" w:eastAsia="?? ??" w:hAnsi="Arial"/>
                  <w:sz w:val="18"/>
                </w:rPr>
                <w:t>REG bundle size</w:t>
              </w:r>
            </w:ins>
          </w:p>
        </w:tc>
        <w:tc>
          <w:tcPr>
            <w:tcW w:w="1057" w:type="pct"/>
            <w:tcBorders>
              <w:top w:val="single" w:sz="4" w:space="0" w:color="auto"/>
              <w:left w:val="single" w:sz="4" w:space="0" w:color="auto"/>
              <w:bottom w:val="single" w:sz="4" w:space="0" w:color="auto"/>
              <w:right w:val="single" w:sz="4" w:space="0" w:color="auto"/>
            </w:tcBorders>
          </w:tcPr>
          <w:p w14:paraId="1D6F476B" w14:textId="77777777" w:rsidR="009B0E84" w:rsidRPr="00513312" w:rsidRDefault="009B0E84" w:rsidP="00865590">
            <w:pPr>
              <w:keepNext/>
              <w:keepLines/>
              <w:spacing w:after="0"/>
              <w:jc w:val="center"/>
              <w:rPr>
                <w:ins w:id="340" w:author="CK Yang (楊智凱)" w:date="2020-10-22T22:30:00Z"/>
                <w:rFonts w:ascii="Arial" w:eastAsia="?? ??" w:hAnsi="Arial"/>
                <w:sz w:val="18"/>
              </w:rPr>
            </w:pPr>
          </w:p>
        </w:tc>
      </w:tr>
      <w:tr w:rsidR="009B0E84" w:rsidRPr="00EF00D0" w14:paraId="70E8F661" w14:textId="77777777" w:rsidTr="00865590">
        <w:trPr>
          <w:trHeight w:val="188"/>
          <w:jc w:val="center"/>
          <w:ins w:id="341"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hideMark/>
          </w:tcPr>
          <w:p w14:paraId="76DA2061" w14:textId="77777777" w:rsidR="009B0E84" w:rsidRPr="00AE0E03" w:rsidRDefault="009B0E84" w:rsidP="00865590">
            <w:pPr>
              <w:keepNext/>
              <w:keepLines/>
              <w:spacing w:after="0"/>
              <w:rPr>
                <w:ins w:id="342"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29191703" w14:textId="77777777" w:rsidR="009B0E84" w:rsidRPr="00513312" w:rsidRDefault="009B0E84" w:rsidP="00865590">
            <w:pPr>
              <w:keepNext/>
              <w:keepLines/>
              <w:spacing w:after="0"/>
              <w:rPr>
                <w:ins w:id="343" w:author="CK Yang (楊智凱)" w:date="2020-10-22T22:30:00Z"/>
                <w:rFonts w:ascii="Arial" w:eastAsia="?? ??" w:hAnsi="Arial"/>
                <w:sz w:val="18"/>
              </w:rPr>
            </w:pPr>
            <w:ins w:id="344" w:author="CK Yang (楊智凱)" w:date="2020-10-22T22:30:00Z">
              <w:r w:rsidRPr="00513312">
                <w:rPr>
                  <w:rFonts w:ascii="Arial" w:eastAsia="?? ??" w:hAnsi="Arial"/>
                  <w:sz w:val="18"/>
                </w:rPr>
                <w:t>REG bundle size</w:t>
              </w:r>
            </w:ins>
          </w:p>
        </w:tc>
        <w:tc>
          <w:tcPr>
            <w:tcW w:w="722" w:type="pct"/>
            <w:tcBorders>
              <w:top w:val="single" w:sz="4" w:space="0" w:color="auto"/>
              <w:left w:val="single" w:sz="4" w:space="0" w:color="auto"/>
              <w:bottom w:val="single" w:sz="4" w:space="0" w:color="auto"/>
              <w:right w:val="single" w:sz="4" w:space="0" w:color="auto"/>
            </w:tcBorders>
          </w:tcPr>
          <w:p w14:paraId="4294859D" w14:textId="77777777" w:rsidR="009B0E84" w:rsidRPr="00513312" w:rsidRDefault="009B0E84" w:rsidP="00865590">
            <w:pPr>
              <w:keepNext/>
              <w:keepLines/>
              <w:spacing w:after="0"/>
              <w:jc w:val="center"/>
              <w:rPr>
                <w:ins w:id="345" w:author="CK Yang (楊智凱)" w:date="2020-10-22T22:30:00Z"/>
                <w:rFonts w:ascii="Arial" w:eastAsia="?? ??" w:hAnsi="Arial"/>
                <w:sz w:val="18"/>
              </w:rPr>
            </w:pPr>
          </w:p>
        </w:tc>
        <w:tc>
          <w:tcPr>
            <w:tcW w:w="1082" w:type="pct"/>
            <w:tcBorders>
              <w:top w:val="single" w:sz="4" w:space="0" w:color="auto"/>
              <w:left w:val="single" w:sz="4" w:space="0" w:color="auto"/>
              <w:bottom w:val="single" w:sz="4" w:space="0" w:color="auto"/>
              <w:right w:val="single" w:sz="4" w:space="0" w:color="auto"/>
            </w:tcBorders>
            <w:hideMark/>
          </w:tcPr>
          <w:p w14:paraId="56D6A25D" w14:textId="77777777" w:rsidR="009B0E84" w:rsidRPr="00513312" w:rsidRDefault="009B0E84" w:rsidP="00865590">
            <w:pPr>
              <w:keepNext/>
              <w:keepLines/>
              <w:spacing w:after="0"/>
              <w:jc w:val="center"/>
              <w:rPr>
                <w:ins w:id="346" w:author="CK Yang (楊智凱)" w:date="2020-10-22T22:30:00Z"/>
                <w:rFonts w:ascii="Arial" w:eastAsia="SimSun" w:hAnsi="Arial"/>
                <w:noProof/>
                <w:sz w:val="18"/>
              </w:rPr>
            </w:pPr>
            <w:ins w:id="347" w:author="CK Yang (楊智凱)" w:date="2020-10-22T22:30:00Z">
              <w:r w:rsidRPr="00513312">
                <w:rPr>
                  <w:rFonts w:ascii="Arial" w:eastAsia="SimSun" w:hAnsi="Arial"/>
                  <w:noProof/>
                  <w:sz w:val="18"/>
                </w:rPr>
                <w:t>6</w:t>
              </w:r>
            </w:ins>
          </w:p>
        </w:tc>
        <w:tc>
          <w:tcPr>
            <w:tcW w:w="1057" w:type="pct"/>
            <w:tcBorders>
              <w:top w:val="single" w:sz="4" w:space="0" w:color="auto"/>
              <w:left w:val="single" w:sz="4" w:space="0" w:color="auto"/>
              <w:bottom w:val="single" w:sz="4" w:space="0" w:color="auto"/>
              <w:right w:val="single" w:sz="4" w:space="0" w:color="auto"/>
            </w:tcBorders>
          </w:tcPr>
          <w:p w14:paraId="031FAAD2" w14:textId="77777777" w:rsidR="009B0E84" w:rsidRPr="00513312" w:rsidRDefault="009B0E84" w:rsidP="00865590">
            <w:pPr>
              <w:keepNext/>
              <w:keepLines/>
              <w:spacing w:after="0"/>
              <w:jc w:val="center"/>
              <w:rPr>
                <w:ins w:id="348" w:author="CK Yang (楊智凱)" w:date="2020-10-22T22:30:00Z"/>
                <w:rFonts w:ascii="Arial" w:eastAsia="SimSun" w:hAnsi="Arial"/>
                <w:noProof/>
                <w:sz w:val="18"/>
              </w:rPr>
            </w:pPr>
          </w:p>
        </w:tc>
      </w:tr>
      <w:tr w:rsidR="009B0E84" w:rsidRPr="00EF00D0" w14:paraId="4D483FF2" w14:textId="77777777" w:rsidTr="00865590">
        <w:trPr>
          <w:trHeight w:val="176"/>
          <w:jc w:val="center"/>
          <w:ins w:id="349"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3440DB02" w14:textId="77777777" w:rsidR="009B0E84" w:rsidRPr="00AE0E03" w:rsidRDefault="009B0E84" w:rsidP="00865590">
            <w:pPr>
              <w:keepNext/>
              <w:keepLines/>
              <w:spacing w:after="0"/>
              <w:rPr>
                <w:ins w:id="350" w:author="CK Yang (楊智凱)" w:date="2020-10-22T22:30:00Z"/>
                <w:rFonts w:ascii="Arial" w:eastAsia="SimSun" w:hAnsi="Arial"/>
                <w:noProof/>
                <w:sz w:val="18"/>
              </w:rPr>
            </w:pPr>
            <w:ins w:id="351" w:author="CK Yang (楊智凱)" w:date="2020-10-22T22:30:00Z">
              <w:r w:rsidRPr="00AE0E03">
                <w:rPr>
                  <w:rFonts w:ascii="Arial" w:eastAsia="SimSun" w:hAnsi="Arial"/>
                  <w:noProof/>
                  <w:sz w:val="18"/>
                </w:rPr>
                <w:t>DRX</w:t>
              </w:r>
            </w:ins>
          </w:p>
        </w:tc>
        <w:tc>
          <w:tcPr>
            <w:tcW w:w="722" w:type="pct"/>
            <w:tcBorders>
              <w:top w:val="single" w:sz="4" w:space="0" w:color="auto"/>
              <w:left w:val="single" w:sz="4" w:space="0" w:color="auto"/>
              <w:bottom w:val="single" w:sz="4" w:space="0" w:color="auto"/>
              <w:right w:val="single" w:sz="4" w:space="0" w:color="auto"/>
            </w:tcBorders>
          </w:tcPr>
          <w:p w14:paraId="371E9832" w14:textId="77777777" w:rsidR="009B0E84" w:rsidRPr="00513312" w:rsidRDefault="009B0E84" w:rsidP="00865590">
            <w:pPr>
              <w:keepNext/>
              <w:keepLines/>
              <w:spacing w:after="0"/>
              <w:jc w:val="center"/>
              <w:rPr>
                <w:ins w:id="352"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BC1800B" w14:textId="77777777" w:rsidR="009B0E84" w:rsidRPr="00513312" w:rsidRDefault="009B0E84" w:rsidP="00865590">
            <w:pPr>
              <w:keepNext/>
              <w:keepLines/>
              <w:spacing w:after="0"/>
              <w:jc w:val="center"/>
              <w:rPr>
                <w:ins w:id="353" w:author="CK Yang (楊智凱)" w:date="2020-10-22T22:30:00Z"/>
                <w:rFonts w:ascii="Arial" w:eastAsia="SimSun" w:hAnsi="Arial"/>
                <w:iCs/>
                <w:sz w:val="18"/>
              </w:rPr>
            </w:pPr>
            <w:ins w:id="354" w:author="CK Yang (楊智凱)" w:date="2020-10-22T22:30:00Z">
              <w:r w:rsidRPr="00513312">
                <w:rPr>
                  <w:rFonts w:ascii="Arial" w:eastAsia="SimSun" w:hAnsi="Arial"/>
                  <w:iCs/>
                  <w:sz w:val="18"/>
                </w:rPr>
                <w:t>OFF</w:t>
              </w:r>
            </w:ins>
          </w:p>
        </w:tc>
        <w:tc>
          <w:tcPr>
            <w:tcW w:w="1057" w:type="pct"/>
            <w:tcBorders>
              <w:top w:val="single" w:sz="4" w:space="0" w:color="auto"/>
              <w:left w:val="single" w:sz="4" w:space="0" w:color="auto"/>
              <w:bottom w:val="single" w:sz="4" w:space="0" w:color="auto"/>
              <w:right w:val="single" w:sz="4" w:space="0" w:color="auto"/>
            </w:tcBorders>
          </w:tcPr>
          <w:p w14:paraId="395A0395" w14:textId="77777777" w:rsidR="009B0E84" w:rsidRPr="00513312" w:rsidRDefault="009B0E84" w:rsidP="00865590">
            <w:pPr>
              <w:keepNext/>
              <w:keepLines/>
              <w:spacing w:after="0"/>
              <w:jc w:val="center"/>
              <w:rPr>
                <w:ins w:id="355" w:author="CK Yang (楊智凱)" w:date="2020-10-22T22:30:00Z"/>
                <w:rFonts w:ascii="Arial" w:eastAsia="SimSun" w:hAnsi="Arial"/>
                <w:i/>
                <w:iCs/>
                <w:sz w:val="18"/>
              </w:rPr>
            </w:pPr>
          </w:p>
        </w:tc>
      </w:tr>
      <w:tr w:rsidR="009B0E84" w:rsidRPr="00EF00D0" w14:paraId="61B66BDD" w14:textId="77777777" w:rsidTr="00865590">
        <w:trPr>
          <w:trHeight w:val="164"/>
          <w:jc w:val="center"/>
          <w:ins w:id="356"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67CA186E" w14:textId="77777777" w:rsidR="009B0E84" w:rsidRPr="00AE0E03" w:rsidRDefault="009B0E84" w:rsidP="00865590">
            <w:pPr>
              <w:keepNext/>
              <w:keepLines/>
              <w:spacing w:after="0"/>
              <w:rPr>
                <w:ins w:id="357" w:author="CK Yang (楊智凱)" w:date="2020-10-22T22:30:00Z"/>
                <w:rFonts w:ascii="Arial" w:eastAsia="SimSun" w:hAnsi="Arial"/>
                <w:noProof/>
                <w:sz w:val="18"/>
              </w:rPr>
            </w:pPr>
            <w:ins w:id="358" w:author="CK Yang (楊智凱)" w:date="2020-10-22T22:30:00Z">
              <w:r w:rsidRPr="00AE0E03">
                <w:rPr>
                  <w:rFonts w:ascii="Arial" w:eastAsia="SimSun" w:hAnsi="Arial"/>
                  <w:noProof/>
                  <w:sz w:val="18"/>
                </w:rPr>
                <w:t xml:space="preserve">Gap pattern ID </w:t>
              </w:r>
            </w:ins>
          </w:p>
        </w:tc>
        <w:tc>
          <w:tcPr>
            <w:tcW w:w="722" w:type="pct"/>
            <w:tcBorders>
              <w:top w:val="single" w:sz="4" w:space="0" w:color="auto"/>
              <w:left w:val="single" w:sz="4" w:space="0" w:color="auto"/>
              <w:bottom w:val="single" w:sz="4" w:space="0" w:color="auto"/>
              <w:right w:val="single" w:sz="4" w:space="0" w:color="auto"/>
            </w:tcBorders>
          </w:tcPr>
          <w:p w14:paraId="4F1814EB" w14:textId="77777777" w:rsidR="009B0E84" w:rsidRPr="00513312" w:rsidRDefault="009B0E84" w:rsidP="00865590">
            <w:pPr>
              <w:keepNext/>
              <w:keepLines/>
              <w:spacing w:after="0"/>
              <w:jc w:val="center"/>
              <w:rPr>
                <w:ins w:id="359"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9E756DB" w14:textId="77777777" w:rsidR="009B0E84" w:rsidRPr="00513312" w:rsidRDefault="009B0E84" w:rsidP="00865590">
            <w:pPr>
              <w:keepNext/>
              <w:keepLines/>
              <w:spacing w:after="0"/>
              <w:jc w:val="center"/>
              <w:rPr>
                <w:ins w:id="360" w:author="CK Yang (楊智凱)" w:date="2020-10-22T22:30:00Z"/>
                <w:rFonts w:ascii="Arial" w:eastAsia="SimSun" w:hAnsi="Arial"/>
                <w:iCs/>
                <w:sz w:val="18"/>
              </w:rPr>
            </w:pPr>
            <w:ins w:id="361" w:author="CK Yang (楊智凱)" w:date="2020-10-22T22:30:00Z">
              <w:r w:rsidRPr="00513312">
                <w:rPr>
                  <w:rFonts w:ascii="Arial" w:eastAsia="SimSun" w:hAnsi="Arial"/>
                  <w:iCs/>
                  <w:sz w:val="18"/>
                </w:rPr>
                <w:t>N.A.</w:t>
              </w:r>
            </w:ins>
          </w:p>
        </w:tc>
        <w:tc>
          <w:tcPr>
            <w:tcW w:w="1057" w:type="pct"/>
            <w:tcBorders>
              <w:top w:val="single" w:sz="4" w:space="0" w:color="auto"/>
              <w:left w:val="single" w:sz="4" w:space="0" w:color="auto"/>
              <w:bottom w:val="single" w:sz="4" w:space="0" w:color="auto"/>
              <w:right w:val="single" w:sz="4" w:space="0" w:color="auto"/>
            </w:tcBorders>
          </w:tcPr>
          <w:p w14:paraId="6AFC0771" w14:textId="77777777" w:rsidR="009B0E84" w:rsidRPr="00513312" w:rsidRDefault="009B0E84" w:rsidP="00865590">
            <w:pPr>
              <w:keepNext/>
              <w:keepLines/>
              <w:spacing w:after="0"/>
              <w:jc w:val="center"/>
              <w:rPr>
                <w:ins w:id="362" w:author="CK Yang (楊智凱)" w:date="2020-10-22T22:30:00Z"/>
                <w:rFonts w:ascii="Arial" w:eastAsia="SimSun" w:hAnsi="Arial"/>
                <w:iCs/>
                <w:sz w:val="18"/>
              </w:rPr>
            </w:pPr>
          </w:p>
        </w:tc>
      </w:tr>
      <w:tr w:rsidR="009B0E84" w:rsidRPr="00EF00D0" w14:paraId="282F8884" w14:textId="77777777" w:rsidTr="00865590">
        <w:trPr>
          <w:trHeight w:val="164"/>
          <w:jc w:val="center"/>
          <w:ins w:id="363"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tcPr>
          <w:p w14:paraId="2E54FA31" w14:textId="77777777" w:rsidR="009B0E84" w:rsidRPr="00513312" w:rsidRDefault="009B0E84" w:rsidP="00865590">
            <w:pPr>
              <w:keepNext/>
              <w:keepLines/>
              <w:spacing w:after="0"/>
              <w:rPr>
                <w:ins w:id="364" w:author="CK Yang (楊智凱)" w:date="2020-10-22T22:30:00Z"/>
                <w:rFonts w:ascii="Arial" w:eastAsia="SimSun" w:hAnsi="Arial"/>
                <w:noProof/>
                <w:sz w:val="18"/>
              </w:rPr>
            </w:pPr>
            <w:ins w:id="365" w:author="CK Yang (楊智凱)" w:date="2020-10-22T22:30:00Z">
              <w:r w:rsidRPr="00513312">
                <w:rPr>
                  <w:rFonts w:ascii="Arial" w:eastAsia="SimSun" w:hAnsi="Arial"/>
                  <w:noProof/>
                  <w:sz w:val="18"/>
                </w:rPr>
                <w:t>schedulingRequestID-BFR-SCell-r16</w:t>
              </w:r>
            </w:ins>
          </w:p>
        </w:tc>
        <w:tc>
          <w:tcPr>
            <w:tcW w:w="722" w:type="pct"/>
            <w:tcBorders>
              <w:top w:val="single" w:sz="4" w:space="0" w:color="auto"/>
              <w:left w:val="single" w:sz="4" w:space="0" w:color="auto"/>
              <w:bottom w:val="single" w:sz="4" w:space="0" w:color="auto"/>
              <w:right w:val="single" w:sz="4" w:space="0" w:color="auto"/>
            </w:tcBorders>
          </w:tcPr>
          <w:p w14:paraId="0D0EFBC7" w14:textId="77777777" w:rsidR="009B0E84" w:rsidRPr="00513312" w:rsidRDefault="009B0E84" w:rsidP="00865590">
            <w:pPr>
              <w:keepNext/>
              <w:keepLines/>
              <w:spacing w:after="0"/>
              <w:jc w:val="center"/>
              <w:rPr>
                <w:ins w:id="366"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tcPr>
          <w:p w14:paraId="12DDA9D5" w14:textId="77777777" w:rsidR="009B0E84" w:rsidRPr="00513312" w:rsidRDefault="009B0E84" w:rsidP="00865590">
            <w:pPr>
              <w:keepNext/>
              <w:keepLines/>
              <w:spacing w:after="0"/>
              <w:jc w:val="center"/>
              <w:rPr>
                <w:ins w:id="367" w:author="CK Yang (楊智凱)" w:date="2020-10-22T22:30:00Z"/>
                <w:rFonts w:ascii="Arial" w:eastAsia="SimSun" w:hAnsi="Arial"/>
                <w:iCs/>
                <w:sz w:val="18"/>
              </w:rPr>
            </w:pPr>
            <w:ins w:id="368" w:author="CK Yang (楊智凱)" w:date="2020-10-22T22:30:00Z">
              <w:r w:rsidRPr="00513312">
                <w:rPr>
                  <w:rFonts w:ascii="Arial" w:eastAsia="SimSun" w:hAnsi="Arial"/>
                  <w:iCs/>
                  <w:sz w:val="18"/>
                </w:rPr>
                <w:t>absent</w:t>
              </w:r>
            </w:ins>
          </w:p>
        </w:tc>
        <w:tc>
          <w:tcPr>
            <w:tcW w:w="1057" w:type="pct"/>
            <w:tcBorders>
              <w:top w:val="single" w:sz="4" w:space="0" w:color="auto"/>
              <w:left w:val="single" w:sz="4" w:space="0" w:color="auto"/>
              <w:bottom w:val="single" w:sz="4" w:space="0" w:color="auto"/>
              <w:right w:val="single" w:sz="4" w:space="0" w:color="auto"/>
            </w:tcBorders>
          </w:tcPr>
          <w:p w14:paraId="5CC90E1E" w14:textId="77777777" w:rsidR="009B0E84" w:rsidRPr="00513312" w:rsidRDefault="009B0E84" w:rsidP="00865590">
            <w:pPr>
              <w:keepNext/>
              <w:keepLines/>
              <w:spacing w:after="0"/>
              <w:jc w:val="center"/>
              <w:rPr>
                <w:ins w:id="369" w:author="CK Yang (楊智凱)" w:date="2020-10-22T22:30:00Z"/>
                <w:rFonts w:ascii="Arial" w:eastAsia="SimSun" w:hAnsi="Arial"/>
                <w:iCs/>
                <w:sz w:val="18"/>
              </w:rPr>
            </w:pPr>
            <w:ins w:id="370" w:author="CK Yang (楊智凱)" w:date="2020-10-22T22:30:00Z">
              <w:r w:rsidRPr="00513312">
                <w:rPr>
                  <w:rFonts w:ascii="Arial" w:eastAsia="SimSun" w:hAnsi="Arial"/>
                  <w:iCs/>
                  <w:sz w:val="18"/>
                </w:rPr>
                <w:t>When the field is absent, the random access procedure will be triggered for SCell BFR</w:t>
              </w:r>
            </w:ins>
          </w:p>
        </w:tc>
      </w:tr>
      <w:tr w:rsidR="009B0E84" w:rsidRPr="00EF00D0" w14:paraId="71782DCA" w14:textId="77777777" w:rsidTr="00865590">
        <w:trPr>
          <w:trHeight w:val="164"/>
          <w:jc w:val="center"/>
          <w:ins w:id="371"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4294EDD8" w14:textId="77777777" w:rsidR="009B0E84" w:rsidRPr="00513312" w:rsidRDefault="009B0E84" w:rsidP="00865590">
            <w:pPr>
              <w:keepNext/>
              <w:keepLines/>
              <w:spacing w:after="0"/>
              <w:rPr>
                <w:ins w:id="372" w:author="CK Yang (楊智凱)" w:date="2020-10-22T22:30:00Z"/>
                <w:rFonts w:ascii="Arial" w:eastAsia="SimSun" w:hAnsi="Arial"/>
                <w:noProof/>
                <w:sz w:val="18"/>
              </w:rPr>
            </w:pPr>
            <w:ins w:id="373" w:author="CK Yang (楊智凱)" w:date="2020-10-22T22:30:00Z">
              <w:r w:rsidRPr="00AE0E03">
                <w:rPr>
                  <w:rFonts w:ascii="Arial" w:eastAsia="SimSun" w:hAnsi="Arial"/>
                  <w:sz w:val="18"/>
                </w:rPr>
                <w:t>SSB Index assigned as CBD RS (q1) in activated SCell</w:t>
              </w:r>
            </w:ins>
          </w:p>
        </w:tc>
        <w:tc>
          <w:tcPr>
            <w:tcW w:w="722" w:type="pct"/>
            <w:tcBorders>
              <w:top w:val="single" w:sz="4" w:space="0" w:color="auto"/>
              <w:left w:val="single" w:sz="4" w:space="0" w:color="auto"/>
              <w:bottom w:val="single" w:sz="4" w:space="0" w:color="auto"/>
              <w:right w:val="single" w:sz="4" w:space="0" w:color="auto"/>
            </w:tcBorders>
          </w:tcPr>
          <w:p w14:paraId="667552A8" w14:textId="77777777" w:rsidR="009B0E84" w:rsidRPr="00513312" w:rsidRDefault="009B0E84" w:rsidP="00865590">
            <w:pPr>
              <w:keepNext/>
              <w:keepLines/>
              <w:spacing w:after="0"/>
              <w:jc w:val="center"/>
              <w:rPr>
                <w:ins w:id="374"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DF0D30B" w14:textId="77777777" w:rsidR="009B0E84" w:rsidRPr="00513312" w:rsidRDefault="009B0E84" w:rsidP="00865590">
            <w:pPr>
              <w:keepNext/>
              <w:keepLines/>
              <w:spacing w:after="0"/>
              <w:jc w:val="center"/>
              <w:rPr>
                <w:ins w:id="375" w:author="CK Yang (楊智凱)" w:date="2020-10-22T22:30:00Z"/>
                <w:rFonts w:ascii="Arial" w:eastAsia="SimSun" w:hAnsi="Arial"/>
                <w:iCs/>
                <w:sz w:val="18"/>
              </w:rPr>
            </w:pPr>
            <w:ins w:id="376" w:author="CK Yang (楊智凱)" w:date="2020-10-22T22:30:00Z">
              <w:r w:rsidRPr="00513312">
                <w:rPr>
                  <w:rFonts w:ascii="Arial" w:eastAsia="SimSun" w:hAnsi="Arial"/>
                  <w:iCs/>
                  <w:sz w:val="18"/>
                </w:rPr>
                <w:t>0</w:t>
              </w:r>
            </w:ins>
          </w:p>
        </w:tc>
        <w:tc>
          <w:tcPr>
            <w:tcW w:w="1057" w:type="pct"/>
            <w:tcBorders>
              <w:top w:val="single" w:sz="4" w:space="0" w:color="auto"/>
              <w:left w:val="single" w:sz="4" w:space="0" w:color="auto"/>
              <w:bottom w:val="single" w:sz="4" w:space="0" w:color="auto"/>
              <w:right w:val="single" w:sz="4" w:space="0" w:color="auto"/>
            </w:tcBorders>
            <w:hideMark/>
          </w:tcPr>
          <w:p w14:paraId="5ADD28EF" w14:textId="77777777" w:rsidR="009B0E84" w:rsidRPr="00513312" w:rsidRDefault="009B0E84" w:rsidP="00865590">
            <w:pPr>
              <w:keepNext/>
              <w:keepLines/>
              <w:spacing w:after="0"/>
              <w:jc w:val="center"/>
              <w:rPr>
                <w:ins w:id="377" w:author="CK Yang (楊智凱)" w:date="2020-10-22T22:30:00Z"/>
                <w:rFonts w:ascii="Arial" w:eastAsia="SimSun" w:hAnsi="Arial"/>
                <w:sz w:val="18"/>
              </w:rPr>
            </w:pPr>
          </w:p>
        </w:tc>
      </w:tr>
      <w:tr w:rsidR="009B0E84" w:rsidRPr="00EF00D0" w14:paraId="69B907AB" w14:textId="77777777" w:rsidTr="00865590">
        <w:trPr>
          <w:trHeight w:val="164"/>
          <w:jc w:val="center"/>
          <w:ins w:id="378"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2A819DD6" w14:textId="77777777" w:rsidR="009B0E84" w:rsidRPr="00AE0E03" w:rsidRDefault="009B0E84" w:rsidP="00865590">
            <w:pPr>
              <w:keepNext/>
              <w:keepLines/>
              <w:spacing w:after="0"/>
              <w:rPr>
                <w:ins w:id="379" w:author="CK Yang (楊智凱)" w:date="2020-10-22T22:30:00Z"/>
                <w:rFonts w:ascii="Arial" w:eastAsia="SimSun" w:hAnsi="Arial"/>
                <w:sz w:val="18"/>
              </w:rPr>
            </w:pPr>
            <w:ins w:id="380" w:author="CK Yang (楊智凱)" w:date="2020-10-22T22:30:00Z">
              <w:r w:rsidRPr="00AE0E03">
                <w:rPr>
                  <w:rFonts w:ascii="Arial" w:eastAsia="SimSun" w:hAnsi="Arial"/>
                  <w:sz w:val="18"/>
                </w:rPr>
                <w:t>rlmInSyncOutOfSyncThreshold</w:t>
              </w:r>
            </w:ins>
          </w:p>
        </w:tc>
        <w:tc>
          <w:tcPr>
            <w:tcW w:w="722" w:type="pct"/>
            <w:tcBorders>
              <w:top w:val="single" w:sz="4" w:space="0" w:color="auto"/>
              <w:left w:val="single" w:sz="4" w:space="0" w:color="auto"/>
              <w:bottom w:val="single" w:sz="4" w:space="0" w:color="auto"/>
              <w:right w:val="single" w:sz="4" w:space="0" w:color="auto"/>
            </w:tcBorders>
          </w:tcPr>
          <w:p w14:paraId="4990F388" w14:textId="77777777" w:rsidR="009B0E84" w:rsidRPr="00513312" w:rsidRDefault="009B0E84" w:rsidP="00865590">
            <w:pPr>
              <w:keepNext/>
              <w:keepLines/>
              <w:spacing w:after="0"/>
              <w:jc w:val="center"/>
              <w:rPr>
                <w:ins w:id="381"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8DB8B9C" w14:textId="77777777" w:rsidR="009B0E84" w:rsidRPr="00513312" w:rsidRDefault="009B0E84" w:rsidP="00865590">
            <w:pPr>
              <w:keepNext/>
              <w:keepLines/>
              <w:spacing w:after="0"/>
              <w:jc w:val="center"/>
              <w:rPr>
                <w:ins w:id="382" w:author="CK Yang (楊智凱)" w:date="2020-10-22T22:30:00Z"/>
                <w:rFonts w:ascii="Arial" w:eastAsia="SimSun" w:hAnsi="Arial"/>
                <w:iCs/>
                <w:sz w:val="18"/>
              </w:rPr>
            </w:pPr>
            <w:ins w:id="383" w:author="CK Yang (楊智凱)" w:date="2020-10-22T22:30:00Z">
              <w:r w:rsidRPr="00513312">
                <w:rPr>
                  <w:rFonts w:ascii="Arial" w:eastAsia="SimSun" w:hAnsi="Arial"/>
                  <w:iCs/>
                  <w:sz w:val="18"/>
                </w:rPr>
                <w:t>absent</w:t>
              </w:r>
            </w:ins>
          </w:p>
        </w:tc>
        <w:tc>
          <w:tcPr>
            <w:tcW w:w="1057" w:type="pct"/>
            <w:tcBorders>
              <w:top w:val="single" w:sz="4" w:space="0" w:color="auto"/>
              <w:left w:val="single" w:sz="4" w:space="0" w:color="auto"/>
              <w:bottom w:val="single" w:sz="4" w:space="0" w:color="auto"/>
              <w:right w:val="single" w:sz="4" w:space="0" w:color="auto"/>
            </w:tcBorders>
            <w:hideMark/>
          </w:tcPr>
          <w:p w14:paraId="7987CC64" w14:textId="77777777" w:rsidR="009B0E84" w:rsidRPr="00513312" w:rsidRDefault="009B0E84" w:rsidP="00865590">
            <w:pPr>
              <w:keepNext/>
              <w:keepLines/>
              <w:spacing w:after="0"/>
              <w:jc w:val="center"/>
              <w:rPr>
                <w:ins w:id="384" w:author="CK Yang (楊智凱)" w:date="2020-10-22T22:30:00Z"/>
                <w:rFonts w:ascii="Arial" w:eastAsia="SimSun" w:hAnsi="Arial"/>
                <w:iCs/>
                <w:sz w:val="18"/>
              </w:rPr>
            </w:pPr>
            <w:ins w:id="385" w:author="CK Yang (楊智凱)" w:date="2020-10-22T22:30:00Z">
              <w:r w:rsidRPr="00513312">
                <w:rPr>
                  <w:rFonts w:ascii="Arial" w:eastAsia="SimSun" w:hAnsi="Arial"/>
                  <w:iCs/>
                  <w:sz w:val="18"/>
                </w:rPr>
                <w:t>When the field is absent, the UE applies the value 0. (Table 8.1.1-1).</w:t>
              </w:r>
            </w:ins>
          </w:p>
        </w:tc>
      </w:tr>
      <w:tr w:rsidR="009B0E84" w:rsidRPr="00EF00D0" w14:paraId="6BA530FD" w14:textId="77777777" w:rsidTr="00865590">
        <w:trPr>
          <w:trHeight w:val="210"/>
          <w:jc w:val="center"/>
          <w:ins w:id="386" w:author="CK Yang (楊智凱)" w:date="2020-10-22T22:30:00Z"/>
        </w:trPr>
        <w:tc>
          <w:tcPr>
            <w:tcW w:w="1050" w:type="pct"/>
            <w:tcBorders>
              <w:top w:val="single" w:sz="4" w:space="0" w:color="auto"/>
              <w:left w:val="single" w:sz="4" w:space="0" w:color="auto"/>
              <w:bottom w:val="nil"/>
              <w:right w:val="single" w:sz="4" w:space="0" w:color="auto"/>
            </w:tcBorders>
            <w:shd w:val="clear" w:color="auto" w:fill="auto"/>
            <w:hideMark/>
          </w:tcPr>
          <w:p w14:paraId="7A682853" w14:textId="77777777" w:rsidR="009B0E84" w:rsidRPr="00EF00D0" w:rsidRDefault="009B0E84" w:rsidP="00865590">
            <w:pPr>
              <w:keepNext/>
              <w:keepLines/>
              <w:spacing w:after="0"/>
              <w:rPr>
                <w:ins w:id="387" w:author="CK Yang (楊智凱)" w:date="2020-10-22T22:30:00Z"/>
                <w:rFonts w:ascii="Arial" w:eastAsia="SimSun" w:hAnsi="Arial"/>
                <w:noProof/>
                <w:sz w:val="18"/>
              </w:rPr>
            </w:pPr>
            <w:ins w:id="388" w:author="CK Yang (楊智凱)" w:date="2020-10-22T22:30:00Z">
              <w:r w:rsidRPr="00EF00D0">
                <w:rPr>
                  <w:rFonts w:ascii="Arial" w:eastAsia="SimSun" w:hAnsi="Arial"/>
                  <w:sz w:val="18"/>
                </w:rPr>
                <w:lastRenderedPageBreak/>
                <w:t>rsrp-</w:t>
              </w:r>
            </w:ins>
          </w:p>
        </w:tc>
        <w:tc>
          <w:tcPr>
            <w:tcW w:w="1089" w:type="pct"/>
            <w:gridSpan w:val="2"/>
            <w:tcBorders>
              <w:top w:val="single" w:sz="4" w:space="0" w:color="auto"/>
              <w:left w:val="single" w:sz="4" w:space="0" w:color="auto"/>
              <w:bottom w:val="single" w:sz="4" w:space="0" w:color="auto"/>
              <w:right w:val="single" w:sz="4" w:space="0" w:color="auto"/>
            </w:tcBorders>
          </w:tcPr>
          <w:p w14:paraId="08DFE600" w14:textId="77777777" w:rsidR="009B0E84" w:rsidRPr="00EF00D0" w:rsidRDefault="009B0E84" w:rsidP="00865590">
            <w:pPr>
              <w:keepNext/>
              <w:keepLines/>
              <w:spacing w:after="0"/>
              <w:rPr>
                <w:ins w:id="389" w:author="CK Yang (楊智凱)" w:date="2020-10-22T22:30:00Z"/>
                <w:rFonts w:ascii="Arial" w:eastAsia="SimSun" w:hAnsi="Arial"/>
                <w:noProof/>
                <w:sz w:val="18"/>
              </w:rPr>
            </w:pPr>
            <w:ins w:id="390" w:author="CK Yang (楊智凱)" w:date="2020-10-22T22:30:00Z">
              <w:r w:rsidRPr="00EF00D0">
                <w:rPr>
                  <w:rFonts w:ascii="Arial" w:eastAsia="SimSun" w:hAnsi="Arial" w:hint="eastAsia"/>
                  <w:sz w:val="18"/>
                  <w:lang w:eastAsia="zh-CN"/>
                </w:rPr>
                <w:t>Co</w:t>
              </w:r>
              <w:r w:rsidRPr="00EF00D0">
                <w:rPr>
                  <w:rFonts w:ascii="Arial" w:eastAsia="SimSun" w:hAnsi="Arial"/>
                  <w:sz w:val="18"/>
                  <w:lang w:eastAsia="zh-CN"/>
                </w:rPr>
                <w:t>nfig 1, 2, 4, 5</w:t>
              </w:r>
            </w:ins>
          </w:p>
        </w:tc>
        <w:tc>
          <w:tcPr>
            <w:tcW w:w="722" w:type="pct"/>
            <w:tcBorders>
              <w:top w:val="single" w:sz="4" w:space="0" w:color="auto"/>
              <w:left w:val="single" w:sz="4" w:space="0" w:color="auto"/>
              <w:bottom w:val="nil"/>
              <w:right w:val="single" w:sz="4" w:space="0" w:color="auto"/>
            </w:tcBorders>
            <w:shd w:val="clear" w:color="auto" w:fill="auto"/>
            <w:hideMark/>
          </w:tcPr>
          <w:p w14:paraId="10874C91" w14:textId="77777777" w:rsidR="009B0E84" w:rsidRPr="00EF00D0" w:rsidRDefault="009B0E84" w:rsidP="00865590">
            <w:pPr>
              <w:keepNext/>
              <w:keepLines/>
              <w:spacing w:after="0"/>
              <w:jc w:val="center"/>
              <w:rPr>
                <w:ins w:id="391" w:author="CK Yang (楊智凱)" w:date="2020-10-22T22:30:00Z"/>
                <w:rFonts w:ascii="Arial" w:eastAsia="SimSun" w:hAnsi="Arial"/>
                <w:noProof/>
                <w:sz w:val="18"/>
              </w:rPr>
            </w:pPr>
            <w:ins w:id="392" w:author="CK Yang (楊智凱)" w:date="2020-10-22T22:30:00Z">
              <w:r w:rsidRPr="00EF00D0">
                <w:rPr>
                  <w:rFonts w:ascii="Arial" w:eastAsia="SimSun" w:hAnsi="Arial"/>
                  <w:iCs/>
                  <w:sz w:val="18"/>
                </w:rPr>
                <w:t xml:space="preserve">dBm/SCS </w:t>
              </w:r>
            </w:ins>
          </w:p>
        </w:tc>
        <w:tc>
          <w:tcPr>
            <w:tcW w:w="1082" w:type="pct"/>
            <w:tcBorders>
              <w:top w:val="single" w:sz="4" w:space="0" w:color="auto"/>
              <w:left w:val="single" w:sz="4" w:space="0" w:color="auto"/>
              <w:right w:val="single" w:sz="4" w:space="0" w:color="auto"/>
            </w:tcBorders>
            <w:hideMark/>
          </w:tcPr>
          <w:p w14:paraId="319123DA" w14:textId="77777777" w:rsidR="009B0E84" w:rsidRPr="00EF00D0" w:rsidRDefault="009B0E84" w:rsidP="00865590">
            <w:pPr>
              <w:keepNext/>
              <w:keepLines/>
              <w:spacing w:after="0"/>
              <w:jc w:val="center"/>
              <w:rPr>
                <w:ins w:id="393" w:author="CK Yang (楊智凱)" w:date="2020-10-22T22:30:00Z"/>
                <w:rFonts w:ascii="Arial" w:eastAsia="SimSun" w:hAnsi="Arial"/>
                <w:noProof/>
                <w:sz w:val="18"/>
              </w:rPr>
            </w:pPr>
            <w:ins w:id="394" w:author="CK Yang (楊智凱)" w:date="2020-10-22T22:30:00Z">
              <w:r w:rsidRPr="00EF00D0">
                <w:rPr>
                  <w:rFonts w:ascii="Arial" w:eastAsia="SimSun" w:hAnsi="Arial"/>
                  <w:iCs/>
                  <w:sz w:val="18"/>
                  <w:lang w:eastAsia="zh-CN"/>
                </w:rPr>
                <w:t>-</w:t>
              </w:r>
              <w:r w:rsidRPr="00EF00D0">
                <w:rPr>
                  <w:rFonts w:ascii="Arial" w:eastAsia="SimSun" w:hAnsi="Arial"/>
                  <w:iCs/>
                  <w:sz w:val="18"/>
                </w:rPr>
                <w:t>98</w:t>
              </w:r>
            </w:ins>
          </w:p>
        </w:tc>
        <w:tc>
          <w:tcPr>
            <w:tcW w:w="1057" w:type="pct"/>
            <w:tcBorders>
              <w:top w:val="single" w:sz="4" w:space="0" w:color="auto"/>
              <w:left w:val="single" w:sz="4" w:space="0" w:color="auto"/>
              <w:bottom w:val="nil"/>
              <w:right w:val="single" w:sz="4" w:space="0" w:color="auto"/>
            </w:tcBorders>
            <w:shd w:val="clear" w:color="auto" w:fill="auto"/>
            <w:hideMark/>
          </w:tcPr>
          <w:p w14:paraId="28193F7C" w14:textId="77777777" w:rsidR="009B0E84" w:rsidRPr="00EF00D0" w:rsidRDefault="009B0E84" w:rsidP="00865590">
            <w:pPr>
              <w:keepNext/>
              <w:keepLines/>
              <w:spacing w:after="0"/>
              <w:jc w:val="center"/>
              <w:rPr>
                <w:ins w:id="395" w:author="CK Yang (楊智凱)" w:date="2020-10-22T22:30:00Z"/>
                <w:rFonts w:ascii="Arial" w:eastAsia="SimSun" w:hAnsi="Arial"/>
                <w:iCs/>
                <w:sz w:val="18"/>
              </w:rPr>
            </w:pPr>
            <w:ins w:id="396" w:author="CK Yang (楊智凱)" w:date="2020-10-22T22:30:00Z">
              <w:r w:rsidRPr="00EF00D0">
                <w:rPr>
                  <w:rFonts w:ascii="Arial" w:eastAsia="SimSun" w:hAnsi="Arial"/>
                  <w:noProof/>
                  <w:sz w:val="18"/>
                </w:rPr>
                <w:t xml:space="preserve">Threshold used </w:t>
              </w:r>
            </w:ins>
          </w:p>
        </w:tc>
      </w:tr>
      <w:tr w:rsidR="009B0E84" w:rsidRPr="00EF00D0" w14:paraId="667ACAF9" w14:textId="77777777" w:rsidTr="00865590">
        <w:trPr>
          <w:trHeight w:val="210"/>
          <w:jc w:val="center"/>
          <w:ins w:id="397" w:author="CK Yang (楊智凱)" w:date="2020-10-22T22:30:00Z"/>
        </w:trPr>
        <w:tc>
          <w:tcPr>
            <w:tcW w:w="1050" w:type="pct"/>
            <w:tcBorders>
              <w:top w:val="nil"/>
              <w:left w:val="single" w:sz="4" w:space="0" w:color="auto"/>
              <w:bottom w:val="single" w:sz="4" w:space="0" w:color="auto"/>
              <w:right w:val="single" w:sz="4" w:space="0" w:color="auto"/>
            </w:tcBorders>
            <w:shd w:val="clear" w:color="auto" w:fill="auto"/>
          </w:tcPr>
          <w:p w14:paraId="3B555BE9" w14:textId="77777777" w:rsidR="009B0E84" w:rsidRPr="00EF00D0" w:rsidRDefault="009B0E84" w:rsidP="00865590">
            <w:pPr>
              <w:keepNext/>
              <w:keepLines/>
              <w:spacing w:after="0"/>
              <w:rPr>
                <w:ins w:id="398" w:author="CK Yang (楊智凱)" w:date="2020-10-22T22:30:00Z"/>
                <w:rFonts w:ascii="Arial" w:eastAsia="SimSun" w:hAnsi="Arial"/>
                <w:sz w:val="18"/>
              </w:rPr>
            </w:pPr>
            <w:ins w:id="399" w:author="CK Yang (楊智凱)" w:date="2020-10-22T22:30:00Z">
              <w:r w:rsidRPr="00EF00D0">
                <w:rPr>
                  <w:rFonts w:ascii="Arial" w:eastAsia="SimSun" w:hAnsi="Arial"/>
                  <w:sz w:val="18"/>
                </w:rPr>
                <w:t>ThresholdSSB</w:t>
              </w:r>
            </w:ins>
          </w:p>
        </w:tc>
        <w:tc>
          <w:tcPr>
            <w:tcW w:w="1089" w:type="pct"/>
            <w:gridSpan w:val="2"/>
            <w:tcBorders>
              <w:top w:val="single" w:sz="4" w:space="0" w:color="auto"/>
              <w:left w:val="single" w:sz="4" w:space="0" w:color="auto"/>
              <w:bottom w:val="single" w:sz="4" w:space="0" w:color="auto"/>
              <w:right w:val="single" w:sz="4" w:space="0" w:color="auto"/>
            </w:tcBorders>
          </w:tcPr>
          <w:p w14:paraId="54B3D92D" w14:textId="77777777" w:rsidR="009B0E84" w:rsidRPr="00EF00D0" w:rsidRDefault="009B0E84" w:rsidP="00865590">
            <w:pPr>
              <w:keepNext/>
              <w:keepLines/>
              <w:spacing w:after="0"/>
              <w:rPr>
                <w:ins w:id="400" w:author="CK Yang (楊智凱)" w:date="2020-10-22T22:30:00Z"/>
                <w:rFonts w:ascii="Arial" w:eastAsia="SimSun" w:hAnsi="Arial"/>
                <w:noProof/>
                <w:sz w:val="18"/>
              </w:rPr>
            </w:pPr>
            <w:ins w:id="401" w:author="CK Yang (楊智凱)" w:date="2020-10-22T22:30:00Z">
              <w:r w:rsidRPr="00EF00D0">
                <w:rPr>
                  <w:rFonts w:ascii="Arial" w:eastAsia="SimSun" w:hAnsi="Arial" w:hint="eastAsia"/>
                  <w:sz w:val="18"/>
                  <w:lang w:eastAsia="zh-CN"/>
                </w:rPr>
                <w:t>C</w:t>
              </w:r>
              <w:r w:rsidRPr="00EF00D0">
                <w:rPr>
                  <w:rFonts w:ascii="Arial" w:eastAsia="SimSun" w:hAnsi="Arial"/>
                  <w:sz w:val="18"/>
                  <w:lang w:eastAsia="zh-CN"/>
                </w:rPr>
                <w:t>onfig 3, 6</w:t>
              </w:r>
            </w:ins>
          </w:p>
        </w:tc>
        <w:tc>
          <w:tcPr>
            <w:tcW w:w="722" w:type="pct"/>
            <w:tcBorders>
              <w:top w:val="nil"/>
              <w:left w:val="single" w:sz="4" w:space="0" w:color="auto"/>
              <w:bottom w:val="single" w:sz="4" w:space="0" w:color="auto"/>
              <w:right w:val="single" w:sz="4" w:space="0" w:color="auto"/>
            </w:tcBorders>
            <w:shd w:val="clear" w:color="auto" w:fill="auto"/>
          </w:tcPr>
          <w:p w14:paraId="129F83E5" w14:textId="77777777" w:rsidR="009B0E84" w:rsidRPr="00EF00D0" w:rsidRDefault="009B0E84" w:rsidP="00865590">
            <w:pPr>
              <w:keepNext/>
              <w:keepLines/>
              <w:spacing w:after="0"/>
              <w:jc w:val="center"/>
              <w:rPr>
                <w:ins w:id="402" w:author="CK Yang (楊智凱)" w:date="2020-10-22T22:30:00Z"/>
                <w:rFonts w:ascii="Arial" w:eastAsia="SimSun" w:hAnsi="Arial"/>
                <w:iCs/>
                <w:sz w:val="18"/>
              </w:rPr>
            </w:pPr>
            <w:ins w:id="403" w:author="CK Yang (楊智凱)" w:date="2020-10-22T22:30:00Z">
              <w:r w:rsidRPr="00EF00D0">
                <w:rPr>
                  <w:rFonts w:ascii="Arial" w:eastAsia="SimSun" w:hAnsi="Arial"/>
                  <w:iCs/>
                  <w:sz w:val="18"/>
                </w:rPr>
                <w:t>kHz</w:t>
              </w:r>
            </w:ins>
          </w:p>
        </w:tc>
        <w:tc>
          <w:tcPr>
            <w:tcW w:w="1082" w:type="pct"/>
            <w:tcBorders>
              <w:left w:val="single" w:sz="4" w:space="0" w:color="auto"/>
              <w:bottom w:val="single" w:sz="4" w:space="0" w:color="auto"/>
              <w:right w:val="single" w:sz="4" w:space="0" w:color="auto"/>
            </w:tcBorders>
          </w:tcPr>
          <w:p w14:paraId="0C9394ED" w14:textId="77777777" w:rsidR="009B0E84" w:rsidRPr="00EF00D0" w:rsidRDefault="009B0E84" w:rsidP="00865590">
            <w:pPr>
              <w:keepNext/>
              <w:keepLines/>
              <w:spacing w:after="0"/>
              <w:jc w:val="center"/>
              <w:rPr>
                <w:ins w:id="404" w:author="CK Yang (楊智凱)" w:date="2020-10-22T22:30:00Z"/>
                <w:rFonts w:ascii="Arial" w:eastAsia="SimSun" w:hAnsi="Arial"/>
                <w:iCs/>
                <w:sz w:val="18"/>
                <w:lang w:eastAsia="zh-CN"/>
              </w:rPr>
            </w:pPr>
            <w:ins w:id="405" w:author="CK Yang (楊智凱)" w:date="2020-10-22T22:30:00Z">
              <w:r w:rsidRPr="00EF00D0">
                <w:rPr>
                  <w:rFonts w:ascii="Arial" w:eastAsia="SimSun" w:hAnsi="Arial" w:hint="eastAsia"/>
                  <w:iCs/>
                  <w:sz w:val="18"/>
                  <w:lang w:eastAsia="zh-CN"/>
                </w:rPr>
                <w:t>-</w:t>
              </w:r>
              <w:r w:rsidRPr="00EF00D0">
                <w:rPr>
                  <w:rFonts w:ascii="Arial" w:eastAsia="SimSun" w:hAnsi="Arial"/>
                  <w:iCs/>
                  <w:sz w:val="18"/>
                  <w:lang w:eastAsia="zh-CN"/>
                </w:rPr>
                <w:t>95</w:t>
              </w:r>
            </w:ins>
          </w:p>
        </w:tc>
        <w:tc>
          <w:tcPr>
            <w:tcW w:w="1057" w:type="pct"/>
            <w:tcBorders>
              <w:top w:val="nil"/>
              <w:left w:val="single" w:sz="4" w:space="0" w:color="auto"/>
              <w:bottom w:val="single" w:sz="4" w:space="0" w:color="auto"/>
              <w:right w:val="single" w:sz="4" w:space="0" w:color="auto"/>
            </w:tcBorders>
            <w:shd w:val="clear" w:color="auto" w:fill="auto"/>
          </w:tcPr>
          <w:p w14:paraId="14C50C6F" w14:textId="77777777" w:rsidR="009B0E84" w:rsidRPr="00EF00D0" w:rsidRDefault="009B0E84" w:rsidP="00865590">
            <w:pPr>
              <w:keepNext/>
              <w:keepLines/>
              <w:spacing w:after="0"/>
              <w:jc w:val="center"/>
              <w:rPr>
                <w:ins w:id="406" w:author="CK Yang (楊智凱)" w:date="2020-10-22T22:30:00Z"/>
                <w:rFonts w:ascii="Arial" w:eastAsia="SimSun" w:hAnsi="Arial"/>
                <w:noProof/>
                <w:sz w:val="18"/>
              </w:rPr>
            </w:pPr>
            <w:ins w:id="407" w:author="CK Yang (楊智凱)" w:date="2020-10-22T22:30:00Z">
              <w:r w:rsidRPr="00EF00D0">
                <w:rPr>
                  <w:rFonts w:ascii="Arial" w:eastAsia="SimSun" w:hAnsi="Arial"/>
                  <w:noProof/>
                  <w:sz w:val="18"/>
                </w:rPr>
                <w:t>for Q</w:t>
              </w:r>
              <w:r w:rsidRPr="00EF00D0">
                <w:rPr>
                  <w:rFonts w:ascii="Arial" w:eastAsia="SimSun" w:hAnsi="Arial"/>
                  <w:noProof/>
                  <w:sz w:val="18"/>
                  <w:vertAlign w:val="subscript"/>
                </w:rPr>
                <w:t>in_LR_SSB</w:t>
              </w:r>
            </w:ins>
          </w:p>
        </w:tc>
      </w:tr>
      <w:tr w:rsidR="009B0E84" w:rsidRPr="00EF00D0" w14:paraId="4412EC5B" w14:textId="77777777" w:rsidTr="00865590">
        <w:trPr>
          <w:trHeight w:val="340"/>
          <w:jc w:val="center"/>
          <w:ins w:id="408"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0FC9ABB2" w14:textId="77777777" w:rsidR="009B0E84" w:rsidRPr="00EF00D0" w:rsidRDefault="009B0E84" w:rsidP="00865590">
            <w:pPr>
              <w:keepNext/>
              <w:keepLines/>
              <w:spacing w:after="0"/>
              <w:rPr>
                <w:ins w:id="409" w:author="CK Yang (楊智凱)" w:date="2020-10-22T22:30:00Z"/>
                <w:rFonts w:ascii="Arial" w:eastAsia="SimSun" w:hAnsi="Arial"/>
                <w:sz w:val="18"/>
              </w:rPr>
            </w:pPr>
            <w:ins w:id="410" w:author="CK Yang (楊智凱)" w:date="2020-10-22T22:30:00Z">
              <w:r w:rsidRPr="00EF00D0">
                <w:rPr>
                  <w:rFonts w:ascii="Arial" w:eastAsia="SimSun" w:hAnsi="Arial"/>
                  <w:sz w:val="18"/>
                </w:rPr>
                <w:t>powerControlOffsetSS</w:t>
              </w:r>
            </w:ins>
          </w:p>
        </w:tc>
        <w:tc>
          <w:tcPr>
            <w:tcW w:w="722" w:type="pct"/>
            <w:tcBorders>
              <w:top w:val="single" w:sz="4" w:space="0" w:color="auto"/>
              <w:left w:val="single" w:sz="4" w:space="0" w:color="auto"/>
              <w:bottom w:val="single" w:sz="4" w:space="0" w:color="auto"/>
              <w:right w:val="single" w:sz="4" w:space="0" w:color="auto"/>
            </w:tcBorders>
          </w:tcPr>
          <w:p w14:paraId="46CC7B18" w14:textId="77777777" w:rsidR="009B0E84" w:rsidRPr="00EF00D0" w:rsidRDefault="009B0E84" w:rsidP="00865590">
            <w:pPr>
              <w:keepNext/>
              <w:keepLines/>
              <w:spacing w:after="0"/>
              <w:jc w:val="center"/>
              <w:rPr>
                <w:ins w:id="411"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D9B20BC" w14:textId="77777777" w:rsidR="009B0E84" w:rsidRPr="00EF00D0" w:rsidRDefault="009B0E84" w:rsidP="00865590">
            <w:pPr>
              <w:keepNext/>
              <w:keepLines/>
              <w:spacing w:after="0"/>
              <w:jc w:val="center"/>
              <w:rPr>
                <w:ins w:id="412" w:author="CK Yang (楊智凱)" w:date="2020-10-22T22:30:00Z"/>
                <w:rFonts w:ascii="Arial" w:eastAsia="SimSun" w:hAnsi="Arial"/>
                <w:iCs/>
                <w:sz w:val="18"/>
              </w:rPr>
            </w:pPr>
            <w:ins w:id="413" w:author="CK Yang (楊智凱)" w:date="2020-10-22T22:30:00Z">
              <w:r w:rsidRPr="00EF00D0">
                <w:rPr>
                  <w:rFonts w:ascii="Arial" w:eastAsia="SimSun" w:hAnsi="Arial"/>
                  <w:sz w:val="18"/>
                </w:rPr>
                <w:t>db0</w:t>
              </w:r>
            </w:ins>
          </w:p>
        </w:tc>
        <w:tc>
          <w:tcPr>
            <w:tcW w:w="1057" w:type="pct"/>
            <w:tcBorders>
              <w:top w:val="single" w:sz="4" w:space="0" w:color="auto"/>
              <w:left w:val="single" w:sz="4" w:space="0" w:color="auto"/>
              <w:bottom w:val="single" w:sz="4" w:space="0" w:color="auto"/>
              <w:right w:val="single" w:sz="4" w:space="0" w:color="auto"/>
            </w:tcBorders>
            <w:hideMark/>
          </w:tcPr>
          <w:p w14:paraId="33439E0B" w14:textId="77777777" w:rsidR="009B0E84" w:rsidRPr="00EF00D0" w:rsidRDefault="009B0E84" w:rsidP="00865590">
            <w:pPr>
              <w:keepNext/>
              <w:keepLines/>
              <w:spacing w:after="0"/>
              <w:jc w:val="center"/>
              <w:rPr>
                <w:ins w:id="414" w:author="CK Yang (楊智凱)" w:date="2020-10-22T22:30:00Z"/>
                <w:rFonts w:ascii="Arial" w:eastAsia="SimSun" w:hAnsi="Arial"/>
                <w:noProof/>
                <w:sz w:val="18"/>
              </w:rPr>
            </w:pPr>
            <w:ins w:id="415" w:author="CK Yang (楊智凱)" w:date="2020-10-22T22:30:00Z">
              <w:r w:rsidRPr="00EF00D0">
                <w:rPr>
                  <w:rFonts w:ascii="Arial" w:eastAsia="SimSun" w:hAnsi="Arial"/>
                  <w:noProof/>
                  <w:sz w:val="18"/>
                </w:rPr>
                <w:t>Used for deriving rsrp-ThresholdCSI-RS</w:t>
              </w:r>
            </w:ins>
          </w:p>
        </w:tc>
      </w:tr>
      <w:tr w:rsidR="009B0E84" w:rsidRPr="00EF00D0" w14:paraId="6BD8A0FB" w14:textId="77777777" w:rsidTr="00865590">
        <w:trPr>
          <w:trHeight w:val="164"/>
          <w:jc w:val="center"/>
          <w:ins w:id="416"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2502292A" w14:textId="77777777" w:rsidR="009B0E84" w:rsidRPr="00EF00D0" w:rsidRDefault="009B0E84" w:rsidP="00865590">
            <w:pPr>
              <w:keepNext/>
              <w:keepLines/>
              <w:spacing w:after="0"/>
              <w:rPr>
                <w:ins w:id="417" w:author="CK Yang (楊智凱)" w:date="2020-10-22T22:30:00Z"/>
                <w:rFonts w:ascii="Arial" w:eastAsia="SimSun" w:hAnsi="Arial"/>
                <w:noProof/>
                <w:sz w:val="18"/>
              </w:rPr>
            </w:pPr>
            <w:ins w:id="418" w:author="CK Yang (楊智凱)" w:date="2020-10-22T22:30:00Z">
              <w:r w:rsidRPr="00EF00D0">
                <w:rPr>
                  <w:rFonts w:ascii="Arial" w:eastAsia="SimSun" w:hAnsi="Arial"/>
                  <w:noProof/>
                  <w:sz w:val="18"/>
                </w:rPr>
                <w:t>beamFailureInstanceMaxCount</w:t>
              </w:r>
            </w:ins>
          </w:p>
        </w:tc>
        <w:tc>
          <w:tcPr>
            <w:tcW w:w="722" w:type="pct"/>
            <w:tcBorders>
              <w:top w:val="single" w:sz="4" w:space="0" w:color="auto"/>
              <w:left w:val="single" w:sz="4" w:space="0" w:color="auto"/>
              <w:bottom w:val="single" w:sz="4" w:space="0" w:color="auto"/>
              <w:right w:val="single" w:sz="4" w:space="0" w:color="auto"/>
            </w:tcBorders>
          </w:tcPr>
          <w:p w14:paraId="5EF1FC62" w14:textId="77777777" w:rsidR="009B0E84" w:rsidRPr="00EF00D0" w:rsidRDefault="009B0E84" w:rsidP="00865590">
            <w:pPr>
              <w:keepNext/>
              <w:keepLines/>
              <w:spacing w:after="0"/>
              <w:jc w:val="center"/>
              <w:rPr>
                <w:ins w:id="419" w:author="CK Yang (楊智凱)" w:date="2020-10-22T22:30:00Z"/>
                <w:rFonts w:ascii="Arial" w:eastAsia="SimSun"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046C2A6D" w14:textId="77777777" w:rsidR="009B0E84" w:rsidRPr="00EF00D0" w:rsidRDefault="009B0E84" w:rsidP="00865590">
            <w:pPr>
              <w:keepNext/>
              <w:keepLines/>
              <w:spacing w:after="0"/>
              <w:jc w:val="center"/>
              <w:rPr>
                <w:ins w:id="420" w:author="CK Yang (楊智凱)" w:date="2020-10-22T22:30:00Z"/>
                <w:rFonts w:ascii="Arial" w:eastAsia="SimSun" w:hAnsi="Arial"/>
                <w:iCs/>
                <w:sz w:val="18"/>
              </w:rPr>
            </w:pPr>
            <w:ins w:id="421" w:author="CK Yang (楊智凱)" w:date="2020-10-22T22:30:00Z">
              <w:r w:rsidRPr="00EF00D0">
                <w:rPr>
                  <w:rFonts w:ascii="Arial" w:eastAsia="SimSun" w:hAnsi="Arial"/>
                  <w:iCs/>
                  <w:sz w:val="18"/>
                  <w:lang w:eastAsia="zh-CN"/>
                </w:rPr>
                <w:t>n1</w:t>
              </w:r>
            </w:ins>
          </w:p>
        </w:tc>
        <w:tc>
          <w:tcPr>
            <w:tcW w:w="1057" w:type="pct"/>
            <w:tcBorders>
              <w:top w:val="single" w:sz="4" w:space="0" w:color="auto"/>
              <w:left w:val="single" w:sz="4" w:space="0" w:color="auto"/>
              <w:bottom w:val="single" w:sz="4" w:space="0" w:color="auto"/>
              <w:right w:val="single" w:sz="4" w:space="0" w:color="auto"/>
            </w:tcBorders>
            <w:hideMark/>
          </w:tcPr>
          <w:p w14:paraId="44A43D83" w14:textId="77777777" w:rsidR="009B0E84" w:rsidRPr="00EF00D0" w:rsidRDefault="009B0E84" w:rsidP="00865590">
            <w:pPr>
              <w:keepNext/>
              <w:keepLines/>
              <w:spacing w:after="0"/>
              <w:jc w:val="center"/>
              <w:rPr>
                <w:ins w:id="422" w:author="CK Yang (楊智凱)" w:date="2020-10-22T22:30:00Z"/>
                <w:rFonts w:ascii="Arial" w:eastAsia="SimSun" w:hAnsi="Arial"/>
                <w:iCs/>
                <w:sz w:val="18"/>
              </w:rPr>
            </w:pPr>
            <w:ins w:id="423" w:author="CK Yang (楊智凱)" w:date="2020-10-22T22:30:00Z">
              <w:r w:rsidRPr="00EF00D0">
                <w:rPr>
                  <w:rFonts w:ascii="Arial" w:eastAsia="SimSun" w:hAnsi="Arial"/>
                  <w:iCs/>
                  <w:sz w:val="18"/>
                </w:rPr>
                <w:t>see TS 38.321 [7], clause 5.17</w:t>
              </w:r>
            </w:ins>
          </w:p>
        </w:tc>
      </w:tr>
      <w:tr w:rsidR="009B0E84" w:rsidRPr="00EF00D0" w14:paraId="6A5A3AE7" w14:textId="77777777" w:rsidTr="00865590">
        <w:trPr>
          <w:trHeight w:val="164"/>
          <w:jc w:val="center"/>
          <w:ins w:id="424"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70A4A794" w14:textId="77777777" w:rsidR="009B0E84" w:rsidRPr="00EF00D0" w:rsidRDefault="009B0E84" w:rsidP="00865590">
            <w:pPr>
              <w:keepNext/>
              <w:keepLines/>
              <w:spacing w:after="0"/>
              <w:rPr>
                <w:ins w:id="425" w:author="CK Yang (楊智凱)" w:date="2020-10-22T22:30:00Z"/>
                <w:rFonts w:ascii="Arial" w:eastAsia="SimSun" w:hAnsi="Arial"/>
                <w:noProof/>
                <w:sz w:val="18"/>
              </w:rPr>
            </w:pPr>
            <w:ins w:id="426" w:author="CK Yang (楊智凱)" w:date="2020-10-22T22:30:00Z">
              <w:r w:rsidRPr="00EF00D0">
                <w:rPr>
                  <w:rFonts w:ascii="Arial" w:eastAsia="SimSun" w:hAnsi="Arial"/>
                  <w:noProof/>
                  <w:sz w:val="18"/>
                </w:rPr>
                <w:t>beamFailureDetectionTimer</w:t>
              </w:r>
            </w:ins>
          </w:p>
        </w:tc>
        <w:tc>
          <w:tcPr>
            <w:tcW w:w="722" w:type="pct"/>
            <w:tcBorders>
              <w:top w:val="single" w:sz="4" w:space="0" w:color="auto"/>
              <w:left w:val="single" w:sz="4" w:space="0" w:color="auto"/>
              <w:bottom w:val="single" w:sz="4" w:space="0" w:color="auto"/>
              <w:right w:val="single" w:sz="4" w:space="0" w:color="auto"/>
            </w:tcBorders>
          </w:tcPr>
          <w:p w14:paraId="77BDD644" w14:textId="77777777" w:rsidR="009B0E84" w:rsidRPr="00EF00D0" w:rsidRDefault="009B0E84" w:rsidP="00865590">
            <w:pPr>
              <w:keepNext/>
              <w:keepLines/>
              <w:spacing w:after="0"/>
              <w:jc w:val="center"/>
              <w:rPr>
                <w:ins w:id="427" w:author="CK Yang (楊智凱)" w:date="2020-10-22T22:30:00Z"/>
                <w:rFonts w:ascii="Arial" w:eastAsia="SimSun" w:hAnsi="Arial"/>
                <w:iCs/>
                <w:sz w:val="18"/>
              </w:rPr>
            </w:pPr>
          </w:p>
        </w:tc>
        <w:tc>
          <w:tcPr>
            <w:tcW w:w="1082" w:type="pct"/>
            <w:tcBorders>
              <w:top w:val="single" w:sz="4" w:space="0" w:color="auto"/>
              <w:left w:val="single" w:sz="4" w:space="0" w:color="auto"/>
              <w:bottom w:val="single" w:sz="4" w:space="0" w:color="auto"/>
              <w:right w:val="single" w:sz="4" w:space="0" w:color="auto"/>
            </w:tcBorders>
            <w:hideMark/>
          </w:tcPr>
          <w:p w14:paraId="48D1F87F" w14:textId="77777777" w:rsidR="009B0E84" w:rsidRPr="00EF00D0" w:rsidRDefault="009B0E84" w:rsidP="00865590">
            <w:pPr>
              <w:keepNext/>
              <w:keepLines/>
              <w:spacing w:after="0"/>
              <w:jc w:val="center"/>
              <w:rPr>
                <w:ins w:id="428" w:author="CK Yang (楊智凱)" w:date="2020-10-22T22:30:00Z"/>
                <w:rFonts w:ascii="Arial" w:eastAsia="SimSun" w:hAnsi="Arial"/>
                <w:i/>
                <w:iCs/>
                <w:sz w:val="18"/>
              </w:rPr>
            </w:pPr>
            <w:ins w:id="429" w:author="CK Yang (楊智凱)" w:date="2020-10-22T22:30:00Z">
              <w:r w:rsidRPr="00EF00D0">
                <w:rPr>
                  <w:rFonts w:ascii="Arial" w:eastAsia="SimSun" w:hAnsi="Arial"/>
                  <w:noProof/>
                  <w:sz w:val="18"/>
                </w:rPr>
                <w:t>pbfd4</w:t>
              </w:r>
            </w:ins>
          </w:p>
        </w:tc>
        <w:tc>
          <w:tcPr>
            <w:tcW w:w="1057" w:type="pct"/>
            <w:tcBorders>
              <w:top w:val="single" w:sz="4" w:space="0" w:color="auto"/>
              <w:left w:val="single" w:sz="4" w:space="0" w:color="auto"/>
              <w:bottom w:val="single" w:sz="4" w:space="0" w:color="auto"/>
              <w:right w:val="single" w:sz="4" w:space="0" w:color="auto"/>
            </w:tcBorders>
            <w:hideMark/>
          </w:tcPr>
          <w:p w14:paraId="3A36FB7A" w14:textId="77777777" w:rsidR="009B0E84" w:rsidRPr="00EF00D0" w:rsidRDefault="009B0E84" w:rsidP="00865590">
            <w:pPr>
              <w:keepNext/>
              <w:keepLines/>
              <w:spacing w:after="0"/>
              <w:jc w:val="center"/>
              <w:rPr>
                <w:ins w:id="430" w:author="CK Yang (楊智凱)" w:date="2020-10-22T22:30:00Z"/>
                <w:rFonts w:ascii="Arial" w:eastAsia="SimSun" w:hAnsi="Arial"/>
                <w:noProof/>
                <w:sz w:val="18"/>
              </w:rPr>
            </w:pPr>
            <w:ins w:id="431" w:author="CK Yang (楊智凱)" w:date="2020-10-22T22:30:00Z">
              <w:r w:rsidRPr="00EF00D0">
                <w:rPr>
                  <w:rFonts w:ascii="Arial" w:eastAsia="SimSun" w:hAnsi="Arial"/>
                  <w:iCs/>
                  <w:sz w:val="18"/>
                </w:rPr>
                <w:t>see TS 38.321 [7], clause 5.17</w:t>
              </w:r>
            </w:ins>
          </w:p>
        </w:tc>
      </w:tr>
      <w:tr w:rsidR="009B0E84" w:rsidRPr="00EF00D0" w14:paraId="6A19A123" w14:textId="77777777" w:rsidTr="00865590">
        <w:trPr>
          <w:trHeight w:val="186"/>
          <w:jc w:val="center"/>
          <w:ins w:id="432"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2292A9FA" w14:textId="77777777" w:rsidR="009B0E84" w:rsidRPr="00EF00D0" w:rsidRDefault="009B0E84" w:rsidP="00865590">
            <w:pPr>
              <w:keepNext/>
              <w:keepLines/>
              <w:spacing w:after="0"/>
              <w:rPr>
                <w:ins w:id="433" w:author="CK Yang (楊智凱)" w:date="2020-10-22T22:30:00Z"/>
                <w:rFonts w:ascii="Arial" w:eastAsia="SimSun" w:hAnsi="Arial"/>
                <w:noProof/>
                <w:sz w:val="18"/>
              </w:rPr>
            </w:pPr>
            <w:ins w:id="434" w:author="CK Yang (楊智凱)" w:date="2020-10-22T22:30:00Z">
              <w:r w:rsidRPr="00EF00D0">
                <w:rPr>
                  <w:rFonts w:ascii="Arial" w:eastAsia="SimSun" w:hAnsi="Arial"/>
                  <w:noProof/>
                  <w:sz w:val="18"/>
                </w:rPr>
                <w:t xml:space="preserve">CSI-RS </w:t>
              </w:r>
            </w:ins>
          </w:p>
        </w:tc>
        <w:tc>
          <w:tcPr>
            <w:tcW w:w="977" w:type="pct"/>
            <w:tcBorders>
              <w:top w:val="single" w:sz="4" w:space="0" w:color="auto"/>
              <w:left w:val="single" w:sz="4" w:space="0" w:color="auto"/>
              <w:bottom w:val="single" w:sz="4" w:space="0" w:color="auto"/>
              <w:right w:val="single" w:sz="4" w:space="0" w:color="auto"/>
            </w:tcBorders>
            <w:hideMark/>
          </w:tcPr>
          <w:p w14:paraId="6F8FB189" w14:textId="77777777" w:rsidR="009B0E84" w:rsidRPr="00EF00D0" w:rsidRDefault="009B0E84" w:rsidP="00865590">
            <w:pPr>
              <w:keepNext/>
              <w:keepLines/>
              <w:spacing w:after="0"/>
              <w:rPr>
                <w:ins w:id="435" w:author="CK Yang (楊智凱)" w:date="2020-10-22T22:30:00Z"/>
                <w:rFonts w:ascii="Arial" w:eastAsia="SimSun" w:hAnsi="Arial"/>
                <w:noProof/>
                <w:sz w:val="18"/>
              </w:rPr>
            </w:pPr>
            <w:ins w:id="436" w:author="CK Yang (楊智凱)" w:date="2020-10-22T22:30:00Z">
              <w:r w:rsidRPr="00EF00D0">
                <w:rPr>
                  <w:rFonts w:ascii="Arial" w:eastAsia="SimSun" w:hAnsi="Arial"/>
                  <w:noProof/>
                  <w:sz w:val="18"/>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769ACD2D" w14:textId="77777777" w:rsidR="009B0E84" w:rsidRPr="00EF00D0" w:rsidRDefault="009B0E84" w:rsidP="00865590">
            <w:pPr>
              <w:keepNext/>
              <w:keepLines/>
              <w:spacing w:after="0"/>
              <w:jc w:val="center"/>
              <w:rPr>
                <w:ins w:id="437"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2BBE33A8" w14:textId="77777777" w:rsidR="009B0E84" w:rsidRPr="00EF00D0" w:rsidRDefault="009B0E84" w:rsidP="00865590">
            <w:pPr>
              <w:keepNext/>
              <w:keepLines/>
              <w:spacing w:after="0"/>
              <w:jc w:val="center"/>
              <w:rPr>
                <w:ins w:id="438" w:author="CK Yang (楊智凱)" w:date="2020-10-22T22:30:00Z"/>
                <w:rFonts w:ascii="Arial" w:eastAsia="SimSun" w:hAnsi="Arial"/>
                <w:noProof/>
                <w:sz w:val="18"/>
              </w:rPr>
            </w:pPr>
            <w:ins w:id="439" w:author="CK Yang (楊智凱)" w:date="2020-10-22T22:30:00Z">
              <w:r w:rsidRPr="00EF00D0">
                <w:rPr>
                  <w:rFonts w:ascii="Arial" w:eastAsia="SimSun" w:hAnsi="Arial"/>
                  <w:noProof/>
                  <w:sz w:val="18"/>
                </w:rPr>
                <w:t>CSI-RS.1.2 FDD</w:t>
              </w:r>
            </w:ins>
          </w:p>
        </w:tc>
        <w:tc>
          <w:tcPr>
            <w:tcW w:w="1057" w:type="pct"/>
            <w:tcBorders>
              <w:top w:val="single" w:sz="4" w:space="0" w:color="auto"/>
              <w:left w:val="single" w:sz="4" w:space="0" w:color="auto"/>
              <w:bottom w:val="nil"/>
              <w:right w:val="single" w:sz="4" w:space="0" w:color="auto"/>
            </w:tcBorders>
            <w:shd w:val="clear" w:color="auto" w:fill="auto"/>
            <w:hideMark/>
          </w:tcPr>
          <w:p w14:paraId="3AD074B2" w14:textId="77777777" w:rsidR="009B0E84" w:rsidRPr="00EF00D0" w:rsidRDefault="009B0E84" w:rsidP="00865590">
            <w:pPr>
              <w:keepNext/>
              <w:keepLines/>
              <w:spacing w:after="0"/>
              <w:jc w:val="center"/>
              <w:rPr>
                <w:ins w:id="440" w:author="CK Yang (楊智凱)" w:date="2020-10-22T22:30:00Z"/>
                <w:rFonts w:ascii="Arial" w:eastAsia="SimSun" w:hAnsi="Arial"/>
                <w:noProof/>
                <w:sz w:val="18"/>
              </w:rPr>
            </w:pPr>
            <w:ins w:id="441" w:author="CK Yang (楊智凱)" w:date="2020-10-22T22:30:00Z">
              <w:r w:rsidRPr="00EF00D0">
                <w:rPr>
                  <w:rFonts w:ascii="Arial" w:eastAsia="SimSun" w:hAnsi="Arial"/>
                  <w:noProof/>
                  <w:sz w:val="18"/>
                </w:rPr>
                <w:t>A.3.14</w:t>
              </w:r>
            </w:ins>
          </w:p>
        </w:tc>
      </w:tr>
      <w:tr w:rsidR="009B0E84" w:rsidRPr="00EF00D0" w14:paraId="1909F560" w14:textId="77777777" w:rsidTr="00865590">
        <w:trPr>
          <w:trHeight w:val="185"/>
          <w:jc w:val="center"/>
          <w:ins w:id="442"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744798B3" w14:textId="77777777" w:rsidR="009B0E84" w:rsidRPr="00EF00D0" w:rsidRDefault="009B0E84" w:rsidP="00865590">
            <w:pPr>
              <w:keepNext/>
              <w:keepLines/>
              <w:spacing w:after="0"/>
              <w:rPr>
                <w:ins w:id="443" w:author="CK Yang (楊智凱)" w:date="2020-10-22T22:30:00Z"/>
                <w:rFonts w:ascii="Arial" w:eastAsia="SimSun" w:hAnsi="Arial"/>
                <w:noProof/>
                <w:sz w:val="18"/>
              </w:rPr>
            </w:pPr>
            <w:ins w:id="444" w:author="CK Yang (楊智凱)" w:date="2020-10-22T22:30:00Z">
              <w:r w:rsidRPr="00EF00D0">
                <w:rPr>
                  <w:rFonts w:ascii="Arial" w:eastAsia="SimSun" w:hAnsi="Arial"/>
                  <w:noProof/>
                  <w:sz w:val="18"/>
                </w:rPr>
                <w:t>configuration for q</w:t>
              </w:r>
              <w:r w:rsidRPr="00EF00D0">
                <w:rPr>
                  <w:rFonts w:ascii="Arial" w:eastAsia="SimSun" w:hAnsi="Arial"/>
                  <w:noProof/>
                  <w:sz w:val="18"/>
                  <w:vertAlign w:val="subscript"/>
                </w:rPr>
                <w:t>0</w:t>
              </w:r>
            </w:ins>
          </w:p>
        </w:tc>
        <w:tc>
          <w:tcPr>
            <w:tcW w:w="977" w:type="pct"/>
            <w:tcBorders>
              <w:top w:val="single" w:sz="4" w:space="0" w:color="auto"/>
              <w:left w:val="single" w:sz="4" w:space="0" w:color="auto"/>
              <w:bottom w:val="single" w:sz="4" w:space="0" w:color="auto"/>
              <w:right w:val="single" w:sz="4" w:space="0" w:color="auto"/>
            </w:tcBorders>
            <w:hideMark/>
          </w:tcPr>
          <w:p w14:paraId="79B9F4D3" w14:textId="77777777" w:rsidR="009B0E84" w:rsidRPr="00EF00D0" w:rsidRDefault="009B0E84" w:rsidP="00865590">
            <w:pPr>
              <w:keepNext/>
              <w:keepLines/>
              <w:spacing w:after="0"/>
              <w:rPr>
                <w:ins w:id="445" w:author="CK Yang (楊智凱)" w:date="2020-10-22T22:30:00Z"/>
                <w:rFonts w:ascii="Arial" w:eastAsia="SimSun" w:hAnsi="Arial"/>
                <w:noProof/>
                <w:sz w:val="18"/>
              </w:rPr>
            </w:pPr>
            <w:ins w:id="446" w:author="CK Yang (楊智凱)" w:date="2020-10-22T22:30:00Z">
              <w:r w:rsidRPr="00EF00D0">
                <w:rPr>
                  <w:rFonts w:ascii="Arial" w:eastAsia="SimSun" w:hAnsi="Arial"/>
                  <w:noProof/>
                  <w:sz w:val="18"/>
                </w:rPr>
                <w:t>Config 2, 5</w:t>
              </w:r>
            </w:ins>
          </w:p>
        </w:tc>
        <w:tc>
          <w:tcPr>
            <w:tcW w:w="722" w:type="pct"/>
            <w:tcBorders>
              <w:top w:val="nil"/>
              <w:left w:val="single" w:sz="4" w:space="0" w:color="auto"/>
              <w:bottom w:val="nil"/>
              <w:right w:val="single" w:sz="4" w:space="0" w:color="auto"/>
            </w:tcBorders>
            <w:shd w:val="clear" w:color="auto" w:fill="auto"/>
            <w:hideMark/>
          </w:tcPr>
          <w:p w14:paraId="6DF22EC5" w14:textId="77777777" w:rsidR="009B0E84" w:rsidRPr="00EF00D0" w:rsidRDefault="009B0E84" w:rsidP="00865590">
            <w:pPr>
              <w:keepNext/>
              <w:keepLines/>
              <w:spacing w:after="0"/>
              <w:jc w:val="center"/>
              <w:rPr>
                <w:ins w:id="447"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EF93FF6" w14:textId="77777777" w:rsidR="009B0E84" w:rsidRPr="00EF00D0" w:rsidRDefault="009B0E84" w:rsidP="00865590">
            <w:pPr>
              <w:keepNext/>
              <w:keepLines/>
              <w:spacing w:after="0"/>
              <w:jc w:val="center"/>
              <w:rPr>
                <w:ins w:id="448" w:author="CK Yang (楊智凱)" w:date="2020-10-22T22:30:00Z"/>
                <w:rFonts w:ascii="Arial" w:eastAsia="SimSun" w:hAnsi="Arial"/>
                <w:noProof/>
                <w:sz w:val="18"/>
              </w:rPr>
            </w:pPr>
            <w:ins w:id="449" w:author="CK Yang (楊智凱)" w:date="2020-10-22T22:30:00Z">
              <w:r w:rsidRPr="00EF00D0">
                <w:rPr>
                  <w:rFonts w:ascii="Arial" w:eastAsia="SimSun" w:hAnsi="Arial"/>
                  <w:noProof/>
                  <w:sz w:val="18"/>
                </w:rPr>
                <w:t>CSI-RS.1.2 TDD</w:t>
              </w:r>
            </w:ins>
          </w:p>
        </w:tc>
        <w:tc>
          <w:tcPr>
            <w:tcW w:w="1057" w:type="pct"/>
            <w:tcBorders>
              <w:top w:val="nil"/>
              <w:left w:val="single" w:sz="4" w:space="0" w:color="auto"/>
              <w:bottom w:val="nil"/>
              <w:right w:val="single" w:sz="4" w:space="0" w:color="auto"/>
            </w:tcBorders>
            <w:shd w:val="clear" w:color="auto" w:fill="auto"/>
            <w:hideMark/>
          </w:tcPr>
          <w:p w14:paraId="3B17BF12" w14:textId="77777777" w:rsidR="009B0E84" w:rsidRPr="00EF00D0" w:rsidRDefault="009B0E84" w:rsidP="00865590">
            <w:pPr>
              <w:keepNext/>
              <w:keepLines/>
              <w:spacing w:after="0"/>
              <w:jc w:val="center"/>
              <w:rPr>
                <w:ins w:id="450" w:author="CK Yang (楊智凱)" w:date="2020-10-22T22:30:00Z"/>
                <w:rFonts w:ascii="Arial" w:eastAsia="SimSun" w:hAnsi="Arial"/>
                <w:noProof/>
                <w:sz w:val="18"/>
              </w:rPr>
            </w:pPr>
          </w:p>
        </w:tc>
      </w:tr>
      <w:tr w:rsidR="009B0E84" w:rsidRPr="00EF00D0" w14:paraId="502E24F2" w14:textId="77777777" w:rsidTr="00865590">
        <w:trPr>
          <w:trHeight w:val="185"/>
          <w:jc w:val="center"/>
          <w:ins w:id="451"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2E172391" w14:textId="77777777" w:rsidR="009B0E84" w:rsidRPr="00EF00D0" w:rsidRDefault="009B0E84" w:rsidP="00865590">
            <w:pPr>
              <w:keepNext/>
              <w:keepLines/>
              <w:spacing w:after="0"/>
              <w:rPr>
                <w:ins w:id="452"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48BC3449" w14:textId="77777777" w:rsidR="009B0E84" w:rsidRPr="00EF00D0" w:rsidRDefault="009B0E84" w:rsidP="00865590">
            <w:pPr>
              <w:keepNext/>
              <w:keepLines/>
              <w:spacing w:after="0"/>
              <w:rPr>
                <w:ins w:id="453" w:author="CK Yang (楊智凱)" w:date="2020-10-22T22:30:00Z"/>
                <w:rFonts w:ascii="Arial" w:eastAsia="SimSun" w:hAnsi="Arial"/>
                <w:noProof/>
                <w:sz w:val="18"/>
              </w:rPr>
            </w:pPr>
            <w:ins w:id="454" w:author="CK Yang (楊智凱)" w:date="2020-10-22T22:30:00Z">
              <w:r w:rsidRPr="00EF00D0">
                <w:rPr>
                  <w:rFonts w:ascii="Arial" w:eastAsia="SimSun" w:hAnsi="Arial"/>
                  <w:noProof/>
                  <w:sz w:val="18"/>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772EC0B7" w14:textId="77777777" w:rsidR="009B0E84" w:rsidRPr="00EF00D0" w:rsidRDefault="009B0E84" w:rsidP="00865590">
            <w:pPr>
              <w:keepNext/>
              <w:keepLines/>
              <w:spacing w:after="0"/>
              <w:jc w:val="center"/>
              <w:rPr>
                <w:ins w:id="455"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7A41168" w14:textId="77777777" w:rsidR="009B0E84" w:rsidRPr="00EF00D0" w:rsidRDefault="009B0E84" w:rsidP="00865590">
            <w:pPr>
              <w:keepNext/>
              <w:keepLines/>
              <w:spacing w:after="0"/>
              <w:jc w:val="center"/>
              <w:rPr>
                <w:ins w:id="456" w:author="CK Yang (楊智凱)" w:date="2020-10-22T22:30:00Z"/>
                <w:rFonts w:ascii="Arial" w:eastAsia="SimSun" w:hAnsi="Arial"/>
                <w:noProof/>
                <w:sz w:val="18"/>
              </w:rPr>
            </w:pPr>
            <w:ins w:id="457" w:author="CK Yang (楊智凱)" w:date="2020-10-22T22:30:00Z">
              <w:r w:rsidRPr="00EF00D0">
                <w:rPr>
                  <w:rFonts w:ascii="Arial" w:eastAsia="SimSun" w:hAnsi="Arial"/>
                  <w:noProof/>
                  <w:sz w:val="18"/>
                </w:rPr>
                <w:t>CSI-RS.2.2 TDD</w:t>
              </w:r>
            </w:ins>
          </w:p>
        </w:tc>
        <w:tc>
          <w:tcPr>
            <w:tcW w:w="1057" w:type="pct"/>
            <w:tcBorders>
              <w:top w:val="nil"/>
              <w:left w:val="single" w:sz="4" w:space="0" w:color="auto"/>
              <w:bottom w:val="single" w:sz="4" w:space="0" w:color="auto"/>
              <w:right w:val="single" w:sz="4" w:space="0" w:color="auto"/>
            </w:tcBorders>
            <w:shd w:val="clear" w:color="auto" w:fill="auto"/>
            <w:hideMark/>
          </w:tcPr>
          <w:p w14:paraId="4C3CB665" w14:textId="77777777" w:rsidR="009B0E84" w:rsidRPr="00EF00D0" w:rsidRDefault="009B0E84" w:rsidP="00865590">
            <w:pPr>
              <w:keepNext/>
              <w:keepLines/>
              <w:spacing w:after="0"/>
              <w:jc w:val="center"/>
              <w:rPr>
                <w:ins w:id="458" w:author="CK Yang (楊智凱)" w:date="2020-10-22T22:30:00Z"/>
                <w:rFonts w:ascii="Arial" w:eastAsia="SimSun" w:hAnsi="Arial"/>
                <w:noProof/>
                <w:sz w:val="18"/>
              </w:rPr>
            </w:pPr>
          </w:p>
        </w:tc>
      </w:tr>
      <w:tr w:rsidR="009B0E84" w:rsidRPr="00EF00D0" w14:paraId="72D434BC" w14:textId="77777777" w:rsidTr="00865590">
        <w:trPr>
          <w:trHeight w:val="185"/>
          <w:jc w:val="center"/>
          <w:ins w:id="459"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154C331B" w14:textId="77777777" w:rsidR="009B0E84" w:rsidRPr="00EF00D0" w:rsidRDefault="009B0E84" w:rsidP="00865590">
            <w:pPr>
              <w:keepNext/>
              <w:keepLines/>
              <w:spacing w:after="0"/>
              <w:rPr>
                <w:ins w:id="460" w:author="CK Yang (楊智凱)" w:date="2020-10-22T22:30:00Z"/>
                <w:rFonts w:ascii="Arial" w:eastAsia="SimSun" w:hAnsi="Arial"/>
                <w:noProof/>
                <w:sz w:val="18"/>
              </w:rPr>
            </w:pPr>
            <w:ins w:id="461" w:author="CK Yang (楊智凱)" w:date="2020-10-22T22:30:00Z">
              <w:r w:rsidRPr="00EF00D0">
                <w:rPr>
                  <w:rFonts w:ascii="Arial" w:eastAsia="SimSun" w:hAnsi="Arial"/>
                  <w:noProof/>
                  <w:sz w:val="18"/>
                </w:rPr>
                <w:t xml:space="preserve">CSI-RS </w:t>
              </w:r>
            </w:ins>
          </w:p>
        </w:tc>
        <w:tc>
          <w:tcPr>
            <w:tcW w:w="977" w:type="pct"/>
            <w:tcBorders>
              <w:top w:val="single" w:sz="4" w:space="0" w:color="auto"/>
              <w:left w:val="single" w:sz="4" w:space="0" w:color="auto"/>
              <w:bottom w:val="single" w:sz="4" w:space="0" w:color="auto"/>
              <w:right w:val="single" w:sz="4" w:space="0" w:color="auto"/>
            </w:tcBorders>
            <w:hideMark/>
          </w:tcPr>
          <w:p w14:paraId="27514876" w14:textId="77777777" w:rsidR="009B0E84" w:rsidRPr="00EF00D0" w:rsidRDefault="009B0E84" w:rsidP="00865590">
            <w:pPr>
              <w:keepNext/>
              <w:keepLines/>
              <w:spacing w:after="0"/>
              <w:rPr>
                <w:ins w:id="462" w:author="CK Yang (楊智凱)" w:date="2020-10-22T22:30:00Z"/>
                <w:rFonts w:ascii="Arial" w:eastAsia="SimSun" w:hAnsi="Arial"/>
                <w:noProof/>
                <w:sz w:val="18"/>
              </w:rPr>
            </w:pPr>
            <w:ins w:id="463" w:author="CK Yang (楊智凱)" w:date="2020-10-22T22:30:00Z">
              <w:r w:rsidRPr="00EF00D0">
                <w:rPr>
                  <w:rFonts w:ascii="Arial" w:eastAsia="SimSun" w:hAnsi="Arial"/>
                  <w:noProof/>
                  <w:sz w:val="18"/>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74558C70" w14:textId="77777777" w:rsidR="009B0E84" w:rsidRPr="00EF00D0" w:rsidRDefault="009B0E84" w:rsidP="00865590">
            <w:pPr>
              <w:keepNext/>
              <w:keepLines/>
              <w:spacing w:after="0"/>
              <w:jc w:val="center"/>
              <w:rPr>
                <w:ins w:id="464"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10F9A006" w14:textId="77777777" w:rsidR="009B0E84" w:rsidRPr="00EF00D0" w:rsidRDefault="009B0E84" w:rsidP="00865590">
            <w:pPr>
              <w:keepNext/>
              <w:keepLines/>
              <w:spacing w:after="0"/>
              <w:jc w:val="center"/>
              <w:rPr>
                <w:ins w:id="465" w:author="CK Yang (楊智凱)" w:date="2020-10-22T22:30:00Z"/>
                <w:rFonts w:ascii="Arial" w:eastAsia="SimSun" w:hAnsi="Arial"/>
                <w:noProof/>
                <w:sz w:val="18"/>
              </w:rPr>
            </w:pPr>
            <w:ins w:id="466" w:author="CK Yang (楊智凱)" w:date="2020-10-22T22:30:00Z">
              <w:r w:rsidRPr="00EF00D0">
                <w:rPr>
                  <w:rFonts w:ascii="Arial" w:eastAsia="SimSun" w:hAnsi="Arial"/>
                  <w:noProof/>
                  <w:sz w:val="18"/>
                </w:rPr>
                <w:t>CSI-RS.1.1 FDD</w:t>
              </w:r>
            </w:ins>
          </w:p>
        </w:tc>
        <w:tc>
          <w:tcPr>
            <w:tcW w:w="1057" w:type="pct"/>
            <w:tcBorders>
              <w:top w:val="single" w:sz="4" w:space="0" w:color="auto"/>
              <w:left w:val="single" w:sz="4" w:space="0" w:color="auto"/>
              <w:bottom w:val="nil"/>
              <w:right w:val="single" w:sz="4" w:space="0" w:color="auto"/>
            </w:tcBorders>
            <w:shd w:val="clear" w:color="auto" w:fill="auto"/>
            <w:hideMark/>
          </w:tcPr>
          <w:p w14:paraId="537CB90E" w14:textId="77777777" w:rsidR="009B0E84" w:rsidRPr="00EF00D0" w:rsidRDefault="009B0E84" w:rsidP="00865590">
            <w:pPr>
              <w:keepNext/>
              <w:keepLines/>
              <w:spacing w:after="0"/>
              <w:jc w:val="center"/>
              <w:rPr>
                <w:ins w:id="467" w:author="CK Yang (楊智凱)" w:date="2020-10-22T22:30:00Z"/>
                <w:rFonts w:ascii="Arial" w:eastAsia="SimSun" w:hAnsi="Arial"/>
                <w:noProof/>
                <w:sz w:val="18"/>
              </w:rPr>
            </w:pPr>
            <w:ins w:id="468" w:author="CK Yang (楊智凱)" w:date="2020-10-22T22:30:00Z">
              <w:r w:rsidRPr="00EF00D0">
                <w:rPr>
                  <w:rFonts w:ascii="Arial" w:eastAsia="SimSun" w:hAnsi="Arial"/>
                  <w:noProof/>
                  <w:sz w:val="18"/>
                </w:rPr>
                <w:t>A.3.14</w:t>
              </w:r>
            </w:ins>
          </w:p>
        </w:tc>
      </w:tr>
      <w:tr w:rsidR="009B0E84" w:rsidRPr="00EF00D0" w14:paraId="1A99B02D" w14:textId="77777777" w:rsidTr="00865590">
        <w:trPr>
          <w:trHeight w:val="185"/>
          <w:jc w:val="center"/>
          <w:ins w:id="469"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51F80AA7" w14:textId="77777777" w:rsidR="009B0E84" w:rsidRPr="00EF00D0" w:rsidRDefault="009B0E84" w:rsidP="00865590">
            <w:pPr>
              <w:keepNext/>
              <w:keepLines/>
              <w:spacing w:after="0"/>
              <w:rPr>
                <w:ins w:id="470" w:author="CK Yang (楊智凱)" w:date="2020-10-22T22:30:00Z"/>
                <w:rFonts w:ascii="Arial" w:eastAsia="SimSun" w:hAnsi="Arial"/>
                <w:noProof/>
                <w:sz w:val="18"/>
              </w:rPr>
            </w:pPr>
            <w:ins w:id="471" w:author="CK Yang (楊智凱)" w:date="2020-10-22T22:30:00Z">
              <w:r w:rsidRPr="00EF00D0">
                <w:rPr>
                  <w:rFonts w:ascii="Arial" w:eastAsia="SimSun" w:hAnsi="Arial"/>
                  <w:noProof/>
                  <w:sz w:val="18"/>
                </w:rPr>
                <w:t>configuration for</w:t>
              </w:r>
            </w:ins>
          </w:p>
        </w:tc>
        <w:tc>
          <w:tcPr>
            <w:tcW w:w="977" w:type="pct"/>
            <w:tcBorders>
              <w:top w:val="single" w:sz="4" w:space="0" w:color="auto"/>
              <w:left w:val="single" w:sz="4" w:space="0" w:color="auto"/>
              <w:bottom w:val="single" w:sz="4" w:space="0" w:color="auto"/>
              <w:right w:val="single" w:sz="4" w:space="0" w:color="auto"/>
            </w:tcBorders>
            <w:hideMark/>
          </w:tcPr>
          <w:p w14:paraId="33BD9A56" w14:textId="77777777" w:rsidR="009B0E84" w:rsidRPr="00EF00D0" w:rsidRDefault="009B0E84" w:rsidP="00865590">
            <w:pPr>
              <w:keepNext/>
              <w:keepLines/>
              <w:spacing w:after="0"/>
              <w:rPr>
                <w:ins w:id="472" w:author="CK Yang (楊智凱)" w:date="2020-10-22T22:30:00Z"/>
                <w:rFonts w:ascii="Arial" w:eastAsia="SimSun" w:hAnsi="Arial"/>
                <w:noProof/>
                <w:sz w:val="18"/>
              </w:rPr>
            </w:pPr>
            <w:ins w:id="473" w:author="CK Yang (楊智凱)" w:date="2020-10-22T22:30:00Z">
              <w:r w:rsidRPr="00EF00D0">
                <w:rPr>
                  <w:rFonts w:ascii="Arial" w:eastAsia="SimSun" w:hAnsi="Arial"/>
                  <w:noProof/>
                  <w:sz w:val="18"/>
                </w:rPr>
                <w:t>Config 2, 5</w:t>
              </w:r>
            </w:ins>
          </w:p>
        </w:tc>
        <w:tc>
          <w:tcPr>
            <w:tcW w:w="722" w:type="pct"/>
            <w:tcBorders>
              <w:top w:val="nil"/>
              <w:left w:val="single" w:sz="4" w:space="0" w:color="auto"/>
              <w:bottom w:val="nil"/>
              <w:right w:val="single" w:sz="4" w:space="0" w:color="auto"/>
            </w:tcBorders>
            <w:shd w:val="clear" w:color="auto" w:fill="auto"/>
            <w:hideMark/>
          </w:tcPr>
          <w:p w14:paraId="0BD69DC7" w14:textId="77777777" w:rsidR="009B0E84" w:rsidRPr="00EF00D0" w:rsidRDefault="009B0E84" w:rsidP="00865590">
            <w:pPr>
              <w:keepNext/>
              <w:keepLines/>
              <w:spacing w:after="0"/>
              <w:jc w:val="center"/>
              <w:rPr>
                <w:ins w:id="474"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36F882D" w14:textId="77777777" w:rsidR="009B0E84" w:rsidRPr="00EF00D0" w:rsidRDefault="009B0E84" w:rsidP="00865590">
            <w:pPr>
              <w:keepNext/>
              <w:keepLines/>
              <w:spacing w:after="0"/>
              <w:jc w:val="center"/>
              <w:rPr>
                <w:ins w:id="475" w:author="CK Yang (楊智凱)" w:date="2020-10-22T22:30:00Z"/>
                <w:rFonts w:ascii="Arial" w:eastAsia="SimSun" w:hAnsi="Arial"/>
                <w:noProof/>
                <w:sz w:val="18"/>
              </w:rPr>
            </w:pPr>
            <w:ins w:id="476" w:author="CK Yang (楊智凱)" w:date="2020-10-22T22:30:00Z">
              <w:r w:rsidRPr="00EF00D0">
                <w:rPr>
                  <w:rFonts w:ascii="Arial" w:eastAsia="SimSun" w:hAnsi="Arial"/>
                  <w:noProof/>
                  <w:sz w:val="18"/>
                </w:rPr>
                <w:t>CSI-RS.1.1 TDD</w:t>
              </w:r>
            </w:ins>
          </w:p>
        </w:tc>
        <w:tc>
          <w:tcPr>
            <w:tcW w:w="1057" w:type="pct"/>
            <w:tcBorders>
              <w:top w:val="nil"/>
              <w:left w:val="single" w:sz="4" w:space="0" w:color="auto"/>
              <w:bottom w:val="nil"/>
              <w:right w:val="single" w:sz="4" w:space="0" w:color="auto"/>
            </w:tcBorders>
            <w:shd w:val="clear" w:color="auto" w:fill="auto"/>
            <w:hideMark/>
          </w:tcPr>
          <w:p w14:paraId="28C7F89F" w14:textId="77777777" w:rsidR="009B0E84" w:rsidRPr="00EF00D0" w:rsidRDefault="009B0E84" w:rsidP="00865590">
            <w:pPr>
              <w:keepNext/>
              <w:keepLines/>
              <w:spacing w:after="0"/>
              <w:jc w:val="center"/>
              <w:rPr>
                <w:ins w:id="477" w:author="CK Yang (楊智凱)" w:date="2020-10-22T22:30:00Z"/>
                <w:rFonts w:ascii="Arial" w:eastAsia="SimSun" w:hAnsi="Arial"/>
                <w:noProof/>
                <w:sz w:val="18"/>
              </w:rPr>
            </w:pPr>
          </w:p>
        </w:tc>
      </w:tr>
      <w:tr w:rsidR="009B0E84" w:rsidRPr="00EF00D0" w14:paraId="71C49BE3" w14:textId="77777777" w:rsidTr="00865590">
        <w:trPr>
          <w:trHeight w:val="185"/>
          <w:jc w:val="center"/>
          <w:ins w:id="478"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5085B9B" w14:textId="77777777" w:rsidR="009B0E84" w:rsidRPr="00EF00D0" w:rsidRDefault="009B0E84" w:rsidP="00865590">
            <w:pPr>
              <w:keepNext/>
              <w:keepLines/>
              <w:spacing w:after="0"/>
              <w:rPr>
                <w:ins w:id="479" w:author="CK Yang (楊智凱)" w:date="2020-10-22T22:30:00Z"/>
                <w:rFonts w:ascii="Arial" w:eastAsia="SimSun" w:hAnsi="Arial"/>
                <w:noProof/>
                <w:sz w:val="18"/>
              </w:rPr>
            </w:pPr>
            <w:ins w:id="480" w:author="CK Yang (楊智凱)" w:date="2020-10-22T22:30:00Z">
              <w:r w:rsidRPr="00EF00D0">
                <w:rPr>
                  <w:rFonts w:ascii="Arial" w:eastAsia="SimSun" w:hAnsi="Arial"/>
                  <w:noProof/>
                  <w:sz w:val="18"/>
                </w:rPr>
                <w:t>CSI reporting</w:t>
              </w:r>
            </w:ins>
          </w:p>
        </w:tc>
        <w:tc>
          <w:tcPr>
            <w:tcW w:w="977" w:type="pct"/>
            <w:tcBorders>
              <w:top w:val="single" w:sz="4" w:space="0" w:color="auto"/>
              <w:left w:val="single" w:sz="4" w:space="0" w:color="auto"/>
              <w:bottom w:val="single" w:sz="4" w:space="0" w:color="auto"/>
              <w:right w:val="single" w:sz="4" w:space="0" w:color="auto"/>
            </w:tcBorders>
            <w:hideMark/>
          </w:tcPr>
          <w:p w14:paraId="7CAF180E" w14:textId="77777777" w:rsidR="009B0E84" w:rsidRPr="00EF00D0" w:rsidRDefault="009B0E84" w:rsidP="00865590">
            <w:pPr>
              <w:keepNext/>
              <w:keepLines/>
              <w:spacing w:after="0"/>
              <w:rPr>
                <w:ins w:id="481" w:author="CK Yang (楊智凱)" w:date="2020-10-22T22:30:00Z"/>
                <w:rFonts w:ascii="Arial" w:eastAsia="SimSun" w:hAnsi="Arial"/>
                <w:noProof/>
                <w:sz w:val="18"/>
              </w:rPr>
            </w:pPr>
            <w:ins w:id="482" w:author="CK Yang (楊智凱)" w:date="2020-10-22T22:30:00Z">
              <w:r w:rsidRPr="00EF00D0">
                <w:rPr>
                  <w:rFonts w:ascii="Arial" w:eastAsia="SimSun" w:hAnsi="Arial"/>
                  <w:noProof/>
                  <w:sz w:val="18"/>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643ACD9D" w14:textId="77777777" w:rsidR="009B0E84" w:rsidRPr="00EF00D0" w:rsidRDefault="009B0E84" w:rsidP="00865590">
            <w:pPr>
              <w:keepNext/>
              <w:keepLines/>
              <w:spacing w:after="0"/>
              <w:jc w:val="center"/>
              <w:rPr>
                <w:ins w:id="483"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3EEEFC0B" w14:textId="77777777" w:rsidR="009B0E84" w:rsidRPr="00EF00D0" w:rsidRDefault="009B0E84" w:rsidP="00865590">
            <w:pPr>
              <w:keepNext/>
              <w:keepLines/>
              <w:spacing w:after="0"/>
              <w:jc w:val="center"/>
              <w:rPr>
                <w:ins w:id="484" w:author="CK Yang (楊智凱)" w:date="2020-10-22T22:30:00Z"/>
                <w:rFonts w:ascii="Arial" w:eastAsia="SimSun" w:hAnsi="Arial"/>
                <w:noProof/>
                <w:sz w:val="18"/>
              </w:rPr>
            </w:pPr>
            <w:ins w:id="485" w:author="CK Yang (楊智凱)" w:date="2020-10-22T22:30:00Z">
              <w:r w:rsidRPr="00EF00D0">
                <w:rPr>
                  <w:rFonts w:ascii="Arial" w:eastAsia="SimSun" w:hAnsi="Arial"/>
                  <w:noProof/>
                  <w:sz w:val="18"/>
                </w:rPr>
                <w:t>CSI-RS.2.1 TDD</w:t>
              </w:r>
            </w:ins>
          </w:p>
        </w:tc>
        <w:tc>
          <w:tcPr>
            <w:tcW w:w="1057" w:type="pct"/>
            <w:tcBorders>
              <w:top w:val="nil"/>
              <w:left w:val="single" w:sz="4" w:space="0" w:color="auto"/>
              <w:bottom w:val="single" w:sz="4" w:space="0" w:color="auto"/>
              <w:right w:val="single" w:sz="4" w:space="0" w:color="auto"/>
            </w:tcBorders>
            <w:shd w:val="clear" w:color="auto" w:fill="auto"/>
            <w:hideMark/>
          </w:tcPr>
          <w:p w14:paraId="7147FD12" w14:textId="77777777" w:rsidR="009B0E84" w:rsidRPr="00EF00D0" w:rsidRDefault="009B0E84" w:rsidP="00865590">
            <w:pPr>
              <w:keepNext/>
              <w:keepLines/>
              <w:spacing w:after="0"/>
              <w:jc w:val="center"/>
              <w:rPr>
                <w:ins w:id="486" w:author="CK Yang (楊智凱)" w:date="2020-10-22T22:30:00Z"/>
                <w:rFonts w:ascii="Arial" w:eastAsia="SimSun" w:hAnsi="Arial"/>
                <w:noProof/>
                <w:sz w:val="18"/>
              </w:rPr>
            </w:pPr>
          </w:p>
        </w:tc>
      </w:tr>
      <w:tr w:rsidR="009B0E84" w:rsidRPr="00EF00D0" w14:paraId="1D773863" w14:textId="77777777" w:rsidTr="00865590">
        <w:trPr>
          <w:trHeight w:val="185"/>
          <w:jc w:val="center"/>
          <w:ins w:id="487"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E9D5984" w14:textId="77777777" w:rsidR="009B0E84" w:rsidRPr="00EF00D0" w:rsidRDefault="009B0E84" w:rsidP="00865590">
            <w:pPr>
              <w:keepNext/>
              <w:keepLines/>
              <w:spacing w:after="0"/>
              <w:rPr>
                <w:ins w:id="488" w:author="CK Yang (楊智凱)" w:date="2020-10-22T22:30:00Z"/>
                <w:rFonts w:ascii="Arial" w:eastAsia="SimSun" w:hAnsi="Arial"/>
                <w:noProof/>
                <w:sz w:val="18"/>
              </w:rPr>
            </w:pPr>
            <w:ins w:id="489" w:author="CK Yang (楊智凱)" w:date="2020-10-22T22:30:00Z">
              <w:r w:rsidRPr="00EF00D0">
                <w:rPr>
                  <w:rFonts w:ascii="Arial" w:eastAsia="SimSun" w:hAnsi="Arial"/>
                  <w:noProof/>
                  <w:sz w:val="18"/>
                  <w:lang w:eastAsia="zh-CN"/>
                </w:rPr>
                <w:t>T</w:t>
              </w:r>
              <w:r w:rsidRPr="00EF00D0">
                <w:rPr>
                  <w:rFonts w:ascii="Arial" w:eastAsia="SimSun" w:hAnsi="Arial"/>
                  <w:noProof/>
                  <w:sz w:val="18"/>
                </w:rPr>
                <w:t>RS configuration</w:t>
              </w:r>
            </w:ins>
          </w:p>
        </w:tc>
        <w:tc>
          <w:tcPr>
            <w:tcW w:w="977" w:type="pct"/>
            <w:tcBorders>
              <w:top w:val="single" w:sz="4" w:space="0" w:color="auto"/>
              <w:left w:val="single" w:sz="4" w:space="0" w:color="auto"/>
              <w:bottom w:val="single" w:sz="4" w:space="0" w:color="auto"/>
              <w:right w:val="single" w:sz="4" w:space="0" w:color="auto"/>
            </w:tcBorders>
            <w:hideMark/>
          </w:tcPr>
          <w:p w14:paraId="157FCEC9" w14:textId="77777777" w:rsidR="009B0E84" w:rsidRPr="00EF00D0" w:rsidRDefault="009B0E84" w:rsidP="00865590">
            <w:pPr>
              <w:keepNext/>
              <w:keepLines/>
              <w:spacing w:after="0"/>
              <w:rPr>
                <w:ins w:id="490" w:author="CK Yang (楊智凱)" w:date="2020-10-22T22:30:00Z"/>
                <w:rFonts w:ascii="Arial" w:eastAsia="SimSun" w:hAnsi="Arial"/>
                <w:noProof/>
                <w:sz w:val="18"/>
              </w:rPr>
            </w:pPr>
            <w:ins w:id="491" w:author="CK Yang (楊智凱)" w:date="2020-10-22T22:30:00Z">
              <w:r w:rsidRPr="00EF00D0">
                <w:rPr>
                  <w:rFonts w:ascii="Arial" w:eastAsia="SimSun" w:hAnsi="Arial"/>
                  <w:noProof/>
                  <w:sz w:val="18"/>
                </w:rPr>
                <w:t>Config 1, 4</w:t>
              </w:r>
            </w:ins>
          </w:p>
        </w:tc>
        <w:tc>
          <w:tcPr>
            <w:tcW w:w="722" w:type="pct"/>
            <w:tcBorders>
              <w:top w:val="single" w:sz="4" w:space="0" w:color="auto"/>
              <w:left w:val="single" w:sz="4" w:space="0" w:color="auto"/>
              <w:bottom w:val="single" w:sz="4" w:space="0" w:color="auto"/>
              <w:right w:val="single" w:sz="4" w:space="0" w:color="auto"/>
            </w:tcBorders>
          </w:tcPr>
          <w:p w14:paraId="632CA07A" w14:textId="77777777" w:rsidR="009B0E84" w:rsidRPr="00EF00D0" w:rsidRDefault="009B0E84" w:rsidP="00865590">
            <w:pPr>
              <w:keepNext/>
              <w:keepLines/>
              <w:spacing w:after="0"/>
              <w:jc w:val="center"/>
              <w:rPr>
                <w:ins w:id="492"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2154FA6" w14:textId="77777777" w:rsidR="009B0E84" w:rsidRPr="00EF00D0" w:rsidRDefault="009B0E84" w:rsidP="00865590">
            <w:pPr>
              <w:keepNext/>
              <w:keepLines/>
              <w:spacing w:after="0"/>
              <w:jc w:val="center"/>
              <w:rPr>
                <w:ins w:id="493" w:author="CK Yang (楊智凱)" w:date="2020-10-22T22:30:00Z"/>
                <w:rFonts w:ascii="Arial" w:eastAsia="SimSun" w:hAnsi="Arial"/>
                <w:noProof/>
                <w:sz w:val="18"/>
              </w:rPr>
            </w:pPr>
            <w:ins w:id="494" w:author="CK Yang (楊智凱)" w:date="2020-10-22T22:30:00Z">
              <w:r w:rsidRPr="00EF00D0">
                <w:rPr>
                  <w:rFonts w:ascii="Arial" w:eastAsia="SimSun" w:hAnsi="Arial"/>
                  <w:noProof/>
                  <w:sz w:val="18"/>
                </w:rPr>
                <w:t>TRS.1.1 FDD</w:t>
              </w:r>
            </w:ins>
          </w:p>
        </w:tc>
        <w:tc>
          <w:tcPr>
            <w:tcW w:w="1057" w:type="pct"/>
            <w:tcBorders>
              <w:top w:val="single" w:sz="4" w:space="0" w:color="auto"/>
              <w:left w:val="single" w:sz="4" w:space="0" w:color="auto"/>
              <w:bottom w:val="single" w:sz="4" w:space="0" w:color="auto"/>
              <w:right w:val="single" w:sz="4" w:space="0" w:color="auto"/>
            </w:tcBorders>
          </w:tcPr>
          <w:p w14:paraId="469D594A" w14:textId="77777777" w:rsidR="009B0E84" w:rsidRPr="00EF00D0" w:rsidRDefault="009B0E84" w:rsidP="00865590">
            <w:pPr>
              <w:keepNext/>
              <w:keepLines/>
              <w:spacing w:after="0"/>
              <w:jc w:val="center"/>
              <w:rPr>
                <w:ins w:id="495" w:author="CK Yang (楊智凱)" w:date="2020-10-22T22:30:00Z"/>
                <w:rFonts w:ascii="Arial" w:eastAsia="SimSun" w:hAnsi="Arial"/>
                <w:noProof/>
                <w:sz w:val="18"/>
              </w:rPr>
            </w:pPr>
          </w:p>
        </w:tc>
      </w:tr>
      <w:tr w:rsidR="009B0E84" w:rsidRPr="00EF00D0" w14:paraId="3288D217" w14:textId="77777777" w:rsidTr="00865590">
        <w:trPr>
          <w:trHeight w:val="185"/>
          <w:jc w:val="center"/>
          <w:ins w:id="496"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01BAF2E7" w14:textId="77777777" w:rsidR="009B0E84" w:rsidRPr="00EF00D0" w:rsidRDefault="009B0E84" w:rsidP="00865590">
            <w:pPr>
              <w:keepNext/>
              <w:keepLines/>
              <w:spacing w:after="0"/>
              <w:rPr>
                <w:ins w:id="497"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7C053F96" w14:textId="77777777" w:rsidR="009B0E84" w:rsidRPr="00EF00D0" w:rsidRDefault="009B0E84" w:rsidP="00865590">
            <w:pPr>
              <w:keepNext/>
              <w:keepLines/>
              <w:spacing w:after="0"/>
              <w:rPr>
                <w:ins w:id="498" w:author="CK Yang (楊智凱)" w:date="2020-10-22T22:30:00Z"/>
                <w:rFonts w:ascii="Arial" w:eastAsia="SimSun" w:hAnsi="Arial"/>
                <w:noProof/>
                <w:sz w:val="18"/>
              </w:rPr>
            </w:pPr>
            <w:ins w:id="499" w:author="CK Yang (楊智凱)" w:date="2020-10-22T22:30:00Z">
              <w:r w:rsidRPr="00EF00D0">
                <w:rPr>
                  <w:rFonts w:ascii="Arial" w:eastAsia="SimSun" w:hAnsi="Arial"/>
                  <w:noProof/>
                  <w:sz w:val="18"/>
                </w:rPr>
                <w:t>Config 2, 5</w:t>
              </w:r>
            </w:ins>
          </w:p>
        </w:tc>
        <w:tc>
          <w:tcPr>
            <w:tcW w:w="722" w:type="pct"/>
            <w:tcBorders>
              <w:top w:val="single" w:sz="4" w:space="0" w:color="auto"/>
              <w:left w:val="single" w:sz="4" w:space="0" w:color="auto"/>
              <w:bottom w:val="single" w:sz="4" w:space="0" w:color="auto"/>
              <w:right w:val="single" w:sz="4" w:space="0" w:color="auto"/>
            </w:tcBorders>
          </w:tcPr>
          <w:p w14:paraId="70655C1F" w14:textId="77777777" w:rsidR="009B0E84" w:rsidRPr="00EF00D0" w:rsidRDefault="009B0E84" w:rsidP="00865590">
            <w:pPr>
              <w:keepNext/>
              <w:keepLines/>
              <w:spacing w:after="0"/>
              <w:jc w:val="center"/>
              <w:rPr>
                <w:ins w:id="500"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B8C0120" w14:textId="77777777" w:rsidR="009B0E84" w:rsidRPr="00EF00D0" w:rsidRDefault="009B0E84" w:rsidP="00865590">
            <w:pPr>
              <w:keepNext/>
              <w:keepLines/>
              <w:spacing w:after="0"/>
              <w:jc w:val="center"/>
              <w:rPr>
                <w:ins w:id="501" w:author="CK Yang (楊智凱)" w:date="2020-10-22T22:30:00Z"/>
                <w:rFonts w:ascii="Arial" w:eastAsia="SimSun" w:hAnsi="Arial"/>
                <w:noProof/>
                <w:sz w:val="18"/>
              </w:rPr>
            </w:pPr>
            <w:ins w:id="502" w:author="CK Yang (楊智凱)" w:date="2020-10-22T22:30:00Z">
              <w:r w:rsidRPr="00EF00D0">
                <w:rPr>
                  <w:rFonts w:ascii="Arial" w:eastAsia="SimSun" w:hAnsi="Arial"/>
                  <w:noProof/>
                  <w:sz w:val="18"/>
                </w:rPr>
                <w:t>TRS.1.1 TDD</w:t>
              </w:r>
            </w:ins>
          </w:p>
        </w:tc>
        <w:tc>
          <w:tcPr>
            <w:tcW w:w="1057" w:type="pct"/>
            <w:tcBorders>
              <w:top w:val="single" w:sz="4" w:space="0" w:color="auto"/>
              <w:left w:val="single" w:sz="4" w:space="0" w:color="auto"/>
              <w:bottom w:val="single" w:sz="4" w:space="0" w:color="auto"/>
              <w:right w:val="single" w:sz="4" w:space="0" w:color="auto"/>
            </w:tcBorders>
          </w:tcPr>
          <w:p w14:paraId="4514302C" w14:textId="77777777" w:rsidR="009B0E84" w:rsidRPr="00EF00D0" w:rsidRDefault="009B0E84" w:rsidP="00865590">
            <w:pPr>
              <w:keepNext/>
              <w:keepLines/>
              <w:spacing w:after="0"/>
              <w:jc w:val="center"/>
              <w:rPr>
                <w:ins w:id="503" w:author="CK Yang (楊智凱)" w:date="2020-10-22T22:30:00Z"/>
                <w:rFonts w:ascii="Arial" w:eastAsia="SimSun" w:hAnsi="Arial"/>
                <w:noProof/>
                <w:sz w:val="18"/>
              </w:rPr>
            </w:pPr>
          </w:p>
        </w:tc>
      </w:tr>
      <w:tr w:rsidR="009B0E84" w:rsidRPr="00EF00D0" w14:paraId="5245E56A" w14:textId="77777777" w:rsidTr="00865590">
        <w:trPr>
          <w:trHeight w:val="185"/>
          <w:jc w:val="center"/>
          <w:ins w:id="504"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45F0887C" w14:textId="77777777" w:rsidR="009B0E84" w:rsidRPr="00EF00D0" w:rsidRDefault="009B0E84" w:rsidP="00865590">
            <w:pPr>
              <w:keepNext/>
              <w:keepLines/>
              <w:spacing w:after="0"/>
              <w:rPr>
                <w:ins w:id="505" w:author="CK Yang (楊智凱)" w:date="2020-10-22T22:30:00Z"/>
                <w:rFonts w:ascii="Arial" w:eastAsia="SimSun" w:hAnsi="Arial"/>
                <w:noProof/>
                <w:sz w:val="18"/>
              </w:rPr>
            </w:pPr>
          </w:p>
        </w:tc>
        <w:tc>
          <w:tcPr>
            <w:tcW w:w="977" w:type="pct"/>
            <w:tcBorders>
              <w:top w:val="single" w:sz="4" w:space="0" w:color="auto"/>
              <w:left w:val="single" w:sz="4" w:space="0" w:color="auto"/>
              <w:bottom w:val="single" w:sz="4" w:space="0" w:color="auto"/>
              <w:right w:val="single" w:sz="4" w:space="0" w:color="auto"/>
            </w:tcBorders>
            <w:hideMark/>
          </w:tcPr>
          <w:p w14:paraId="37B0C581" w14:textId="77777777" w:rsidR="009B0E84" w:rsidRPr="00EF00D0" w:rsidRDefault="009B0E84" w:rsidP="00865590">
            <w:pPr>
              <w:keepNext/>
              <w:keepLines/>
              <w:spacing w:after="0"/>
              <w:rPr>
                <w:ins w:id="506" w:author="CK Yang (楊智凱)" w:date="2020-10-22T22:30:00Z"/>
                <w:rFonts w:ascii="Arial" w:eastAsia="SimSun" w:hAnsi="Arial"/>
                <w:noProof/>
                <w:sz w:val="18"/>
              </w:rPr>
            </w:pPr>
            <w:ins w:id="507" w:author="CK Yang (楊智凱)" w:date="2020-10-22T22:30:00Z">
              <w:r w:rsidRPr="00EF00D0">
                <w:rPr>
                  <w:rFonts w:ascii="Arial" w:eastAsia="SimSun" w:hAnsi="Arial"/>
                  <w:noProof/>
                  <w:sz w:val="18"/>
                </w:rPr>
                <w:t>Config 3, 6</w:t>
              </w:r>
            </w:ins>
          </w:p>
        </w:tc>
        <w:tc>
          <w:tcPr>
            <w:tcW w:w="722" w:type="pct"/>
            <w:tcBorders>
              <w:top w:val="single" w:sz="4" w:space="0" w:color="auto"/>
              <w:left w:val="single" w:sz="4" w:space="0" w:color="auto"/>
              <w:bottom w:val="single" w:sz="4" w:space="0" w:color="auto"/>
              <w:right w:val="single" w:sz="4" w:space="0" w:color="auto"/>
            </w:tcBorders>
          </w:tcPr>
          <w:p w14:paraId="1395B225" w14:textId="77777777" w:rsidR="009B0E84" w:rsidRPr="00EF00D0" w:rsidRDefault="009B0E84" w:rsidP="00865590">
            <w:pPr>
              <w:keepNext/>
              <w:keepLines/>
              <w:spacing w:after="0"/>
              <w:jc w:val="center"/>
              <w:rPr>
                <w:ins w:id="508"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0DFE578" w14:textId="77777777" w:rsidR="009B0E84" w:rsidRPr="00EF00D0" w:rsidRDefault="009B0E84" w:rsidP="00865590">
            <w:pPr>
              <w:keepNext/>
              <w:keepLines/>
              <w:spacing w:after="0"/>
              <w:jc w:val="center"/>
              <w:rPr>
                <w:ins w:id="509" w:author="CK Yang (楊智凱)" w:date="2020-10-22T22:30:00Z"/>
                <w:rFonts w:ascii="Arial" w:eastAsia="SimSun" w:hAnsi="Arial"/>
                <w:noProof/>
                <w:sz w:val="18"/>
              </w:rPr>
            </w:pPr>
            <w:ins w:id="510" w:author="CK Yang (楊智凱)" w:date="2020-10-22T22:30:00Z">
              <w:r w:rsidRPr="00EF00D0">
                <w:rPr>
                  <w:rFonts w:ascii="Arial" w:eastAsia="SimSun" w:hAnsi="Arial"/>
                  <w:noProof/>
                  <w:sz w:val="18"/>
                </w:rPr>
                <w:t>TRS.1.2 TDD</w:t>
              </w:r>
            </w:ins>
          </w:p>
        </w:tc>
        <w:tc>
          <w:tcPr>
            <w:tcW w:w="1057" w:type="pct"/>
            <w:tcBorders>
              <w:top w:val="single" w:sz="4" w:space="0" w:color="auto"/>
              <w:left w:val="single" w:sz="4" w:space="0" w:color="auto"/>
              <w:bottom w:val="single" w:sz="4" w:space="0" w:color="auto"/>
              <w:right w:val="single" w:sz="4" w:space="0" w:color="auto"/>
            </w:tcBorders>
          </w:tcPr>
          <w:p w14:paraId="587316FE" w14:textId="77777777" w:rsidR="009B0E84" w:rsidRPr="00EF00D0" w:rsidRDefault="009B0E84" w:rsidP="00865590">
            <w:pPr>
              <w:keepNext/>
              <w:keepLines/>
              <w:spacing w:after="0"/>
              <w:jc w:val="center"/>
              <w:rPr>
                <w:ins w:id="511" w:author="CK Yang (楊智凱)" w:date="2020-10-22T22:30:00Z"/>
                <w:rFonts w:ascii="Arial" w:eastAsia="SimSun" w:hAnsi="Arial"/>
                <w:noProof/>
                <w:sz w:val="18"/>
              </w:rPr>
            </w:pPr>
          </w:p>
        </w:tc>
      </w:tr>
      <w:tr w:rsidR="009B0E84" w:rsidRPr="00EF00D0" w14:paraId="65643D84" w14:textId="77777777" w:rsidTr="00865590">
        <w:trPr>
          <w:trHeight w:val="185"/>
          <w:jc w:val="center"/>
          <w:ins w:id="512" w:author="CK Yang (楊智凱)" w:date="2020-10-22T22:30:00Z"/>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5E7EF6DC" w14:textId="77777777" w:rsidR="009B0E84" w:rsidRPr="00EF00D0" w:rsidRDefault="009B0E84" w:rsidP="00865590">
            <w:pPr>
              <w:keepNext/>
              <w:keepLines/>
              <w:spacing w:after="0"/>
              <w:rPr>
                <w:ins w:id="513" w:author="CK Yang (楊智凱)" w:date="2020-10-22T22:30:00Z"/>
                <w:rFonts w:ascii="Arial" w:eastAsia="SimSun" w:hAnsi="Arial"/>
                <w:noProof/>
                <w:sz w:val="18"/>
              </w:rPr>
            </w:pPr>
            <w:ins w:id="514" w:author="CK Yang (楊智凱)" w:date="2020-10-22T22:30:00Z">
              <w:r w:rsidRPr="00EF00D0">
                <w:rPr>
                  <w:rFonts w:ascii="Arial" w:eastAsia="SimSun" w:hAnsi="Arial"/>
                  <w:sz w:val="18"/>
                </w:rPr>
                <w:t>csi-RS-Index</w:t>
              </w:r>
              <w:r w:rsidRPr="00EF00D0">
                <w:rPr>
                  <w:rFonts w:ascii="Arial" w:eastAsia="SimSun" w:hAnsi="Arial"/>
                  <w:noProof/>
                  <w:sz w:val="18"/>
                </w:rPr>
                <w:t xml:space="preserve"> </w:t>
              </w:r>
            </w:ins>
          </w:p>
        </w:tc>
        <w:tc>
          <w:tcPr>
            <w:tcW w:w="977" w:type="pct"/>
            <w:tcBorders>
              <w:top w:val="single" w:sz="4" w:space="0" w:color="auto"/>
              <w:left w:val="single" w:sz="4" w:space="0" w:color="auto"/>
              <w:bottom w:val="single" w:sz="4" w:space="0" w:color="auto"/>
              <w:right w:val="single" w:sz="4" w:space="0" w:color="auto"/>
            </w:tcBorders>
            <w:hideMark/>
          </w:tcPr>
          <w:p w14:paraId="47D15094" w14:textId="77777777" w:rsidR="009B0E84" w:rsidRPr="00EF00D0" w:rsidRDefault="009B0E84" w:rsidP="00865590">
            <w:pPr>
              <w:keepNext/>
              <w:keepLines/>
              <w:spacing w:after="0"/>
              <w:rPr>
                <w:ins w:id="515" w:author="CK Yang (楊智凱)" w:date="2020-10-22T22:30:00Z"/>
                <w:rFonts w:ascii="Arial" w:eastAsia="SimSun" w:hAnsi="Arial"/>
                <w:noProof/>
                <w:sz w:val="18"/>
              </w:rPr>
            </w:pPr>
            <w:ins w:id="516" w:author="CK Yang (楊智凱)" w:date="2020-10-22T22:30:00Z">
              <w:r w:rsidRPr="00EF00D0">
                <w:rPr>
                  <w:rFonts w:ascii="Arial" w:eastAsia="SimSun" w:hAnsi="Arial"/>
                  <w:noProof/>
                  <w:sz w:val="18"/>
                </w:rPr>
                <w:t>Config 1, 4</w:t>
              </w:r>
            </w:ins>
          </w:p>
        </w:tc>
        <w:tc>
          <w:tcPr>
            <w:tcW w:w="722" w:type="pct"/>
            <w:tcBorders>
              <w:top w:val="single" w:sz="4" w:space="0" w:color="auto"/>
              <w:left w:val="single" w:sz="4" w:space="0" w:color="auto"/>
              <w:bottom w:val="nil"/>
              <w:right w:val="single" w:sz="4" w:space="0" w:color="auto"/>
            </w:tcBorders>
            <w:shd w:val="clear" w:color="auto" w:fill="auto"/>
          </w:tcPr>
          <w:p w14:paraId="440D24DE" w14:textId="77777777" w:rsidR="009B0E84" w:rsidRPr="00EF00D0" w:rsidRDefault="009B0E84" w:rsidP="00865590">
            <w:pPr>
              <w:keepNext/>
              <w:keepLines/>
              <w:spacing w:after="0"/>
              <w:jc w:val="center"/>
              <w:rPr>
                <w:ins w:id="517"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474C3017" w14:textId="77777777" w:rsidR="009B0E84" w:rsidRPr="00EF00D0" w:rsidRDefault="009B0E84" w:rsidP="00865590">
            <w:pPr>
              <w:keepNext/>
              <w:keepLines/>
              <w:spacing w:after="0"/>
              <w:jc w:val="center"/>
              <w:rPr>
                <w:ins w:id="518" w:author="CK Yang (楊智凱)" w:date="2020-10-22T22:30:00Z"/>
                <w:rFonts w:ascii="Arial" w:eastAsia="SimSun" w:hAnsi="Arial"/>
                <w:noProof/>
                <w:sz w:val="18"/>
              </w:rPr>
            </w:pPr>
            <w:ins w:id="519" w:author="CK Yang (楊智凱)" w:date="2020-10-22T22:30:00Z">
              <w:r w:rsidRPr="00EF00D0">
                <w:rPr>
                  <w:rFonts w:ascii="Arial" w:eastAsia="SimSun" w:hAnsi="Arial"/>
                  <w:noProof/>
                  <w:sz w:val="18"/>
                </w:rPr>
                <w:t>CSI-RS.1.2 FDD</w:t>
              </w:r>
            </w:ins>
          </w:p>
        </w:tc>
        <w:tc>
          <w:tcPr>
            <w:tcW w:w="1057" w:type="pct"/>
            <w:tcBorders>
              <w:top w:val="single" w:sz="4" w:space="0" w:color="auto"/>
              <w:left w:val="single" w:sz="4" w:space="0" w:color="auto"/>
              <w:bottom w:val="nil"/>
              <w:right w:val="single" w:sz="4" w:space="0" w:color="auto"/>
            </w:tcBorders>
            <w:shd w:val="clear" w:color="auto" w:fill="auto"/>
            <w:hideMark/>
          </w:tcPr>
          <w:p w14:paraId="50DDBB38" w14:textId="77777777" w:rsidR="009B0E84" w:rsidRPr="00EF00D0" w:rsidRDefault="009B0E84" w:rsidP="00865590">
            <w:pPr>
              <w:keepNext/>
              <w:keepLines/>
              <w:spacing w:after="0"/>
              <w:jc w:val="center"/>
              <w:rPr>
                <w:ins w:id="520" w:author="CK Yang (楊智凱)" w:date="2020-10-22T22:30:00Z"/>
                <w:rFonts w:ascii="Arial" w:eastAsia="SimSun" w:hAnsi="Arial"/>
                <w:noProof/>
                <w:sz w:val="18"/>
              </w:rPr>
            </w:pPr>
            <w:ins w:id="521" w:author="CK Yang (楊智凱)" w:date="2020-10-22T22:30:00Z">
              <w:r w:rsidRPr="00EF00D0">
                <w:rPr>
                  <w:rFonts w:ascii="Arial" w:eastAsia="SimSun" w:hAnsi="Arial"/>
                  <w:noProof/>
                  <w:sz w:val="18"/>
                </w:rPr>
                <w:t>A.3.14</w:t>
              </w:r>
            </w:ins>
          </w:p>
        </w:tc>
      </w:tr>
      <w:tr w:rsidR="009B0E84" w:rsidRPr="00EF00D0" w14:paraId="10F51771" w14:textId="77777777" w:rsidTr="00865590">
        <w:trPr>
          <w:trHeight w:val="185"/>
          <w:jc w:val="center"/>
          <w:ins w:id="522" w:author="CK Yang (楊智凱)" w:date="2020-10-22T22:30:00Z"/>
        </w:trPr>
        <w:tc>
          <w:tcPr>
            <w:tcW w:w="1162" w:type="pct"/>
            <w:gridSpan w:val="2"/>
            <w:tcBorders>
              <w:top w:val="nil"/>
              <w:left w:val="single" w:sz="4" w:space="0" w:color="auto"/>
              <w:bottom w:val="nil"/>
              <w:right w:val="single" w:sz="4" w:space="0" w:color="auto"/>
            </w:tcBorders>
            <w:shd w:val="clear" w:color="auto" w:fill="auto"/>
            <w:vAlign w:val="center"/>
            <w:hideMark/>
          </w:tcPr>
          <w:p w14:paraId="5198D98D" w14:textId="77777777" w:rsidR="009B0E84" w:rsidRPr="00EF00D0" w:rsidRDefault="009B0E84" w:rsidP="00865590">
            <w:pPr>
              <w:keepNext/>
              <w:keepLines/>
              <w:spacing w:after="0"/>
              <w:rPr>
                <w:ins w:id="523" w:author="CK Yang (楊智凱)" w:date="2020-10-22T22:30:00Z"/>
                <w:rFonts w:ascii="Arial" w:eastAsia="SimSun" w:hAnsi="Arial"/>
                <w:noProof/>
                <w:sz w:val="18"/>
              </w:rPr>
            </w:pPr>
            <w:ins w:id="524" w:author="CK Yang (楊智凱)" w:date="2020-10-22T22:30:00Z">
              <w:r w:rsidRPr="00EF00D0">
                <w:rPr>
                  <w:rFonts w:ascii="Arial" w:eastAsia="SimSun" w:hAnsi="Arial"/>
                  <w:noProof/>
                  <w:sz w:val="18"/>
                </w:rPr>
                <w:t>assigned as RLM</w:t>
              </w:r>
            </w:ins>
          </w:p>
        </w:tc>
        <w:tc>
          <w:tcPr>
            <w:tcW w:w="977" w:type="pct"/>
            <w:tcBorders>
              <w:top w:val="single" w:sz="4" w:space="0" w:color="auto"/>
              <w:left w:val="single" w:sz="4" w:space="0" w:color="auto"/>
              <w:bottom w:val="single" w:sz="4" w:space="0" w:color="auto"/>
              <w:right w:val="single" w:sz="4" w:space="0" w:color="auto"/>
            </w:tcBorders>
            <w:hideMark/>
          </w:tcPr>
          <w:p w14:paraId="6FDEE5F0" w14:textId="77777777" w:rsidR="009B0E84" w:rsidRPr="00EF00D0" w:rsidRDefault="009B0E84" w:rsidP="00865590">
            <w:pPr>
              <w:keepNext/>
              <w:keepLines/>
              <w:spacing w:after="0"/>
              <w:rPr>
                <w:ins w:id="525" w:author="CK Yang (楊智凱)" w:date="2020-10-22T22:30:00Z"/>
                <w:rFonts w:ascii="Arial" w:eastAsia="SimSun" w:hAnsi="Arial"/>
                <w:noProof/>
                <w:sz w:val="18"/>
              </w:rPr>
            </w:pPr>
            <w:ins w:id="526" w:author="CK Yang (楊智凱)" w:date="2020-10-22T22:30:00Z">
              <w:r w:rsidRPr="00EF00D0">
                <w:rPr>
                  <w:rFonts w:ascii="Arial" w:eastAsia="SimSun" w:hAnsi="Arial"/>
                  <w:noProof/>
                  <w:sz w:val="18"/>
                </w:rPr>
                <w:t>Config 2, 5</w:t>
              </w:r>
            </w:ins>
          </w:p>
        </w:tc>
        <w:tc>
          <w:tcPr>
            <w:tcW w:w="722" w:type="pct"/>
            <w:tcBorders>
              <w:top w:val="nil"/>
              <w:left w:val="single" w:sz="4" w:space="0" w:color="auto"/>
              <w:bottom w:val="nil"/>
              <w:right w:val="single" w:sz="4" w:space="0" w:color="auto"/>
            </w:tcBorders>
            <w:shd w:val="clear" w:color="auto" w:fill="auto"/>
            <w:hideMark/>
          </w:tcPr>
          <w:p w14:paraId="552821B8" w14:textId="77777777" w:rsidR="009B0E84" w:rsidRPr="00EF00D0" w:rsidRDefault="009B0E84" w:rsidP="00865590">
            <w:pPr>
              <w:keepNext/>
              <w:keepLines/>
              <w:spacing w:after="0"/>
              <w:jc w:val="center"/>
              <w:rPr>
                <w:ins w:id="527"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7FA281A8" w14:textId="77777777" w:rsidR="009B0E84" w:rsidRPr="00EF00D0" w:rsidRDefault="009B0E84" w:rsidP="00865590">
            <w:pPr>
              <w:keepNext/>
              <w:keepLines/>
              <w:spacing w:after="0"/>
              <w:jc w:val="center"/>
              <w:rPr>
                <w:ins w:id="528" w:author="CK Yang (楊智凱)" w:date="2020-10-22T22:30:00Z"/>
                <w:rFonts w:ascii="Arial" w:eastAsia="SimSun" w:hAnsi="Arial"/>
                <w:noProof/>
                <w:sz w:val="18"/>
              </w:rPr>
            </w:pPr>
            <w:ins w:id="529" w:author="CK Yang (楊智凱)" w:date="2020-10-22T22:30:00Z">
              <w:r w:rsidRPr="00EF00D0">
                <w:rPr>
                  <w:rFonts w:ascii="Arial" w:eastAsia="SimSun" w:hAnsi="Arial"/>
                  <w:noProof/>
                  <w:sz w:val="18"/>
                </w:rPr>
                <w:t>CSI-RS.1.2 TDD</w:t>
              </w:r>
            </w:ins>
          </w:p>
        </w:tc>
        <w:tc>
          <w:tcPr>
            <w:tcW w:w="1057" w:type="pct"/>
            <w:tcBorders>
              <w:top w:val="nil"/>
              <w:left w:val="single" w:sz="4" w:space="0" w:color="auto"/>
              <w:bottom w:val="nil"/>
              <w:right w:val="single" w:sz="4" w:space="0" w:color="auto"/>
            </w:tcBorders>
            <w:shd w:val="clear" w:color="auto" w:fill="auto"/>
            <w:hideMark/>
          </w:tcPr>
          <w:p w14:paraId="185506DD" w14:textId="77777777" w:rsidR="009B0E84" w:rsidRPr="00EF00D0" w:rsidRDefault="009B0E84" w:rsidP="00865590">
            <w:pPr>
              <w:keepNext/>
              <w:keepLines/>
              <w:spacing w:after="0"/>
              <w:jc w:val="center"/>
              <w:rPr>
                <w:ins w:id="530" w:author="CK Yang (楊智凱)" w:date="2020-10-22T22:30:00Z"/>
                <w:rFonts w:ascii="Arial" w:eastAsia="SimSun" w:hAnsi="Arial"/>
                <w:noProof/>
                <w:sz w:val="18"/>
              </w:rPr>
            </w:pPr>
          </w:p>
        </w:tc>
      </w:tr>
      <w:tr w:rsidR="009B0E84" w:rsidRPr="00EF00D0" w14:paraId="157AA31A" w14:textId="77777777" w:rsidTr="00865590">
        <w:trPr>
          <w:trHeight w:val="185"/>
          <w:jc w:val="center"/>
          <w:ins w:id="531" w:author="CK Yang (楊智凱)" w:date="2020-10-22T22:30:00Z"/>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259104A6" w14:textId="77777777" w:rsidR="009B0E84" w:rsidRPr="00EF00D0" w:rsidRDefault="009B0E84" w:rsidP="00865590">
            <w:pPr>
              <w:keepNext/>
              <w:keepLines/>
              <w:spacing w:after="0"/>
              <w:rPr>
                <w:ins w:id="532" w:author="CK Yang (楊智凱)" w:date="2020-10-22T22:30:00Z"/>
                <w:rFonts w:ascii="Arial" w:eastAsia="SimSun" w:hAnsi="Arial"/>
                <w:noProof/>
                <w:sz w:val="18"/>
              </w:rPr>
            </w:pPr>
            <w:ins w:id="533" w:author="CK Yang (楊智凱)" w:date="2020-10-22T22:30:00Z">
              <w:r w:rsidRPr="00EF00D0">
                <w:rPr>
                  <w:rFonts w:ascii="Arial" w:eastAsia="SimSun" w:hAnsi="Arial"/>
                  <w:noProof/>
                  <w:sz w:val="18"/>
                </w:rPr>
                <w:t>RS</w:t>
              </w:r>
            </w:ins>
          </w:p>
        </w:tc>
        <w:tc>
          <w:tcPr>
            <w:tcW w:w="977" w:type="pct"/>
            <w:tcBorders>
              <w:top w:val="single" w:sz="4" w:space="0" w:color="auto"/>
              <w:left w:val="single" w:sz="4" w:space="0" w:color="auto"/>
              <w:bottom w:val="single" w:sz="4" w:space="0" w:color="auto"/>
              <w:right w:val="single" w:sz="4" w:space="0" w:color="auto"/>
            </w:tcBorders>
            <w:hideMark/>
          </w:tcPr>
          <w:p w14:paraId="476C096E" w14:textId="77777777" w:rsidR="009B0E84" w:rsidRPr="00EF00D0" w:rsidRDefault="009B0E84" w:rsidP="00865590">
            <w:pPr>
              <w:keepNext/>
              <w:keepLines/>
              <w:spacing w:after="0"/>
              <w:rPr>
                <w:ins w:id="534" w:author="CK Yang (楊智凱)" w:date="2020-10-22T22:30:00Z"/>
                <w:rFonts w:ascii="Arial" w:eastAsia="SimSun" w:hAnsi="Arial"/>
                <w:noProof/>
                <w:sz w:val="18"/>
              </w:rPr>
            </w:pPr>
            <w:ins w:id="535" w:author="CK Yang (楊智凱)" w:date="2020-10-22T22:30:00Z">
              <w:r w:rsidRPr="00EF00D0">
                <w:rPr>
                  <w:rFonts w:ascii="Arial" w:eastAsia="SimSun" w:hAnsi="Arial"/>
                  <w:noProof/>
                  <w:sz w:val="18"/>
                </w:rPr>
                <w:t>Config 3, 6</w:t>
              </w:r>
            </w:ins>
          </w:p>
        </w:tc>
        <w:tc>
          <w:tcPr>
            <w:tcW w:w="722" w:type="pct"/>
            <w:tcBorders>
              <w:top w:val="nil"/>
              <w:left w:val="single" w:sz="4" w:space="0" w:color="auto"/>
              <w:bottom w:val="single" w:sz="4" w:space="0" w:color="auto"/>
              <w:right w:val="single" w:sz="4" w:space="0" w:color="auto"/>
            </w:tcBorders>
            <w:shd w:val="clear" w:color="auto" w:fill="auto"/>
            <w:hideMark/>
          </w:tcPr>
          <w:p w14:paraId="16B2927C" w14:textId="77777777" w:rsidR="009B0E84" w:rsidRPr="00EF00D0" w:rsidRDefault="009B0E84" w:rsidP="00865590">
            <w:pPr>
              <w:keepNext/>
              <w:keepLines/>
              <w:spacing w:after="0"/>
              <w:jc w:val="center"/>
              <w:rPr>
                <w:ins w:id="536"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5BAA6A80" w14:textId="77777777" w:rsidR="009B0E84" w:rsidRPr="00EF00D0" w:rsidRDefault="009B0E84" w:rsidP="00865590">
            <w:pPr>
              <w:keepNext/>
              <w:keepLines/>
              <w:spacing w:after="0"/>
              <w:jc w:val="center"/>
              <w:rPr>
                <w:ins w:id="537" w:author="CK Yang (楊智凱)" w:date="2020-10-22T22:30:00Z"/>
                <w:rFonts w:ascii="Arial" w:eastAsia="SimSun" w:hAnsi="Arial"/>
                <w:noProof/>
                <w:sz w:val="18"/>
              </w:rPr>
            </w:pPr>
            <w:ins w:id="538" w:author="CK Yang (楊智凱)" w:date="2020-10-22T22:30:00Z">
              <w:r w:rsidRPr="00EF00D0">
                <w:rPr>
                  <w:rFonts w:ascii="Arial" w:eastAsia="SimSun" w:hAnsi="Arial"/>
                  <w:noProof/>
                  <w:sz w:val="18"/>
                </w:rPr>
                <w:t>CSI-RS.2.2 TDD</w:t>
              </w:r>
            </w:ins>
          </w:p>
        </w:tc>
        <w:tc>
          <w:tcPr>
            <w:tcW w:w="1057" w:type="pct"/>
            <w:tcBorders>
              <w:top w:val="nil"/>
              <w:left w:val="single" w:sz="4" w:space="0" w:color="auto"/>
              <w:bottom w:val="single" w:sz="4" w:space="0" w:color="auto"/>
              <w:right w:val="single" w:sz="4" w:space="0" w:color="auto"/>
            </w:tcBorders>
            <w:shd w:val="clear" w:color="auto" w:fill="auto"/>
            <w:hideMark/>
          </w:tcPr>
          <w:p w14:paraId="33C486F8" w14:textId="77777777" w:rsidR="009B0E84" w:rsidRPr="00EF00D0" w:rsidRDefault="009B0E84" w:rsidP="00865590">
            <w:pPr>
              <w:keepNext/>
              <w:keepLines/>
              <w:spacing w:after="0"/>
              <w:jc w:val="center"/>
              <w:rPr>
                <w:ins w:id="539" w:author="CK Yang (楊智凱)" w:date="2020-10-22T22:30:00Z"/>
                <w:rFonts w:ascii="Arial" w:eastAsia="SimSun" w:hAnsi="Arial"/>
                <w:noProof/>
                <w:sz w:val="18"/>
              </w:rPr>
            </w:pPr>
          </w:p>
        </w:tc>
      </w:tr>
      <w:tr w:rsidR="009B0E84" w:rsidRPr="00EF00D0" w14:paraId="7AF873DD" w14:textId="77777777" w:rsidTr="00865590">
        <w:trPr>
          <w:trHeight w:val="185"/>
          <w:jc w:val="center"/>
          <w:ins w:id="540"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1CCFC91B" w14:textId="77777777" w:rsidR="009B0E84" w:rsidRPr="00EF00D0" w:rsidRDefault="009B0E84" w:rsidP="00865590">
            <w:pPr>
              <w:keepNext/>
              <w:keepLines/>
              <w:spacing w:after="0"/>
              <w:rPr>
                <w:ins w:id="541" w:author="CK Yang (楊智凱)" w:date="2020-10-22T22:30:00Z"/>
                <w:rFonts w:ascii="Arial" w:eastAsia="SimSun" w:hAnsi="Arial"/>
                <w:noProof/>
                <w:sz w:val="18"/>
                <w:lang w:eastAsia="zh-CN"/>
              </w:rPr>
            </w:pPr>
            <w:ins w:id="542" w:author="CK Yang (楊智凱)" w:date="2020-10-22T22:30:00Z">
              <w:r w:rsidRPr="00EF00D0">
                <w:rPr>
                  <w:rFonts w:ascii="Arial" w:eastAsia="SimSun" w:hAnsi="Arial"/>
                  <w:noProof/>
                  <w:sz w:val="18"/>
                  <w:lang w:eastAsia="zh-CN"/>
                </w:rPr>
                <w:t>T310 Timer</w:t>
              </w:r>
            </w:ins>
          </w:p>
        </w:tc>
        <w:tc>
          <w:tcPr>
            <w:tcW w:w="722" w:type="pct"/>
            <w:tcBorders>
              <w:top w:val="single" w:sz="4" w:space="0" w:color="auto"/>
              <w:left w:val="single" w:sz="4" w:space="0" w:color="auto"/>
              <w:bottom w:val="single" w:sz="4" w:space="0" w:color="auto"/>
              <w:right w:val="single" w:sz="4" w:space="0" w:color="auto"/>
            </w:tcBorders>
            <w:hideMark/>
          </w:tcPr>
          <w:p w14:paraId="6A62CE2C" w14:textId="77777777" w:rsidR="009B0E84" w:rsidRPr="00EF00D0" w:rsidRDefault="009B0E84" w:rsidP="00865590">
            <w:pPr>
              <w:keepNext/>
              <w:keepLines/>
              <w:spacing w:after="0"/>
              <w:jc w:val="center"/>
              <w:rPr>
                <w:ins w:id="543" w:author="CK Yang (楊智凱)" w:date="2020-10-22T22:30:00Z"/>
                <w:rFonts w:ascii="Arial" w:eastAsia="SimSun" w:hAnsi="Arial"/>
                <w:noProof/>
                <w:sz w:val="18"/>
                <w:lang w:eastAsia="zh-CN"/>
              </w:rPr>
            </w:pPr>
            <w:ins w:id="544" w:author="CK Yang (楊智凱)" w:date="2020-10-22T22:30:00Z">
              <w:r w:rsidRPr="00EF00D0">
                <w:rPr>
                  <w:rFonts w:ascii="Arial" w:eastAsia="SimSun" w:hAnsi="Arial"/>
                  <w:noProof/>
                  <w:sz w:val="18"/>
                  <w:lang w:eastAsia="zh-CN"/>
                </w:rPr>
                <w:t>ms</w:t>
              </w:r>
            </w:ins>
          </w:p>
        </w:tc>
        <w:tc>
          <w:tcPr>
            <w:tcW w:w="1082" w:type="pct"/>
            <w:tcBorders>
              <w:top w:val="single" w:sz="4" w:space="0" w:color="auto"/>
              <w:left w:val="single" w:sz="4" w:space="0" w:color="auto"/>
              <w:bottom w:val="single" w:sz="4" w:space="0" w:color="auto"/>
              <w:right w:val="single" w:sz="4" w:space="0" w:color="auto"/>
            </w:tcBorders>
            <w:hideMark/>
          </w:tcPr>
          <w:p w14:paraId="6B8C651E" w14:textId="77777777" w:rsidR="009B0E84" w:rsidRPr="00EF00D0" w:rsidRDefault="009B0E84" w:rsidP="00865590">
            <w:pPr>
              <w:keepNext/>
              <w:keepLines/>
              <w:spacing w:after="0"/>
              <w:jc w:val="center"/>
              <w:rPr>
                <w:ins w:id="545" w:author="CK Yang (楊智凱)" w:date="2020-10-22T22:30:00Z"/>
                <w:rFonts w:ascii="Arial" w:eastAsia="SimSun" w:hAnsi="Arial"/>
                <w:noProof/>
                <w:sz w:val="18"/>
                <w:lang w:eastAsia="zh-CN"/>
              </w:rPr>
            </w:pPr>
            <w:ins w:id="546" w:author="CK Yang (楊智凱)" w:date="2020-10-22T22:30:00Z">
              <w:r w:rsidRPr="00EF00D0">
                <w:rPr>
                  <w:rFonts w:ascii="Arial" w:eastAsia="SimSun" w:hAnsi="Arial"/>
                  <w:noProof/>
                  <w:sz w:val="18"/>
                  <w:lang w:eastAsia="zh-CN"/>
                </w:rPr>
                <w:t>1000</w:t>
              </w:r>
            </w:ins>
          </w:p>
        </w:tc>
        <w:tc>
          <w:tcPr>
            <w:tcW w:w="1057" w:type="pct"/>
            <w:tcBorders>
              <w:top w:val="single" w:sz="4" w:space="0" w:color="auto"/>
              <w:left w:val="single" w:sz="4" w:space="0" w:color="auto"/>
              <w:bottom w:val="single" w:sz="4" w:space="0" w:color="auto"/>
              <w:right w:val="single" w:sz="4" w:space="0" w:color="auto"/>
            </w:tcBorders>
          </w:tcPr>
          <w:p w14:paraId="041028C3" w14:textId="77777777" w:rsidR="009B0E84" w:rsidRPr="00EF00D0" w:rsidRDefault="009B0E84" w:rsidP="00865590">
            <w:pPr>
              <w:keepNext/>
              <w:keepLines/>
              <w:spacing w:after="0"/>
              <w:jc w:val="center"/>
              <w:rPr>
                <w:ins w:id="547" w:author="CK Yang (楊智凱)" w:date="2020-10-22T22:30:00Z"/>
                <w:rFonts w:ascii="Arial" w:eastAsia="SimSun" w:hAnsi="Arial"/>
                <w:noProof/>
                <w:sz w:val="18"/>
              </w:rPr>
            </w:pPr>
          </w:p>
        </w:tc>
      </w:tr>
      <w:tr w:rsidR="009B0E84" w:rsidRPr="00EF00D0" w14:paraId="18738EA2" w14:textId="77777777" w:rsidTr="00865590">
        <w:trPr>
          <w:trHeight w:val="185"/>
          <w:jc w:val="center"/>
          <w:ins w:id="548"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2881D9E0" w14:textId="77777777" w:rsidR="009B0E84" w:rsidRPr="00EF00D0" w:rsidRDefault="009B0E84" w:rsidP="00865590">
            <w:pPr>
              <w:keepNext/>
              <w:keepLines/>
              <w:spacing w:after="0"/>
              <w:rPr>
                <w:ins w:id="549" w:author="CK Yang (楊智凱)" w:date="2020-10-22T22:30:00Z"/>
                <w:rFonts w:ascii="Arial" w:eastAsia="SimSun" w:hAnsi="Arial"/>
                <w:noProof/>
                <w:sz w:val="18"/>
                <w:lang w:eastAsia="zh-CN"/>
              </w:rPr>
            </w:pPr>
            <w:ins w:id="550" w:author="CK Yang (楊智凱)" w:date="2020-10-22T22:30:00Z">
              <w:r w:rsidRPr="00EF00D0">
                <w:rPr>
                  <w:rFonts w:ascii="Arial" w:eastAsia="SimSun" w:hAnsi="Arial"/>
                  <w:noProof/>
                  <w:sz w:val="18"/>
                  <w:lang w:eastAsia="zh-CN"/>
                </w:rPr>
                <w:t>N310</w:t>
              </w:r>
            </w:ins>
          </w:p>
        </w:tc>
        <w:tc>
          <w:tcPr>
            <w:tcW w:w="722" w:type="pct"/>
            <w:tcBorders>
              <w:top w:val="single" w:sz="4" w:space="0" w:color="auto"/>
              <w:left w:val="single" w:sz="4" w:space="0" w:color="auto"/>
              <w:bottom w:val="single" w:sz="4" w:space="0" w:color="auto"/>
              <w:right w:val="single" w:sz="4" w:space="0" w:color="auto"/>
            </w:tcBorders>
          </w:tcPr>
          <w:p w14:paraId="18903221" w14:textId="77777777" w:rsidR="009B0E84" w:rsidRPr="00EF00D0" w:rsidRDefault="009B0E84" w:rsidP="00865590">
            <w:pPr>
              <w:keepNext/>
              <w:keepLines/>
              <w:spacing w:after="0"/>
              <w:jc w:val="center"/>
              <w:rPr>
                <w:ins w:id="551" w:author="CK Yang (楊智凱)" w:date="2020-10-22T22:30:00Z"/>
                <w:rFonts w:ascii="Arial" w:eastAsia="SimSun" w:hAnsi="Arial"/>
                <w:noProof/>
                <w:sz w:val="18"/>
              </w:rPr>
            </w:pPr>
          </w:p>
        </w:tc>
        <w:tc>
          <w:tcPr>
            <w:tcW w:w="1082" w:type="pct"/>
            <w:tcBorders>
              <w:top w:val="single" w:sz="4" w:space="0" w:color="auto"/>
              <w:left w:val="single" w:sz="4" w:space="0" w:color="auto"/>
              <w:bottom w:val="single" w:sz="4" w:space="0" w:color="auto"/>
              <w:right w:val="single" w:sz="4" w:space="0" w:color="auto"/>
            </w:tcBorders>
            <w:hideMark/>
          </w:tcPr>
          <w:p w14:paraId="6EDFE7F7" w14:textId="77777777" w:rsidR="009B0E84" w:rsidRPr="00EF00D0" w:rsidRDefault="009B0E84" w:rsidP="00865590">
            <w:pPr>
              <w:keepNext/>
              <w:keepLines/>
              <w:spacing w:after="0"/>
              <w:jc w:val="center"/>
              <w:rPr>
                <w:ins w:id="552" w:author="CK Yang (楊智凱)" w:date="2020-10-22T22:30:00Z"/>
                <w:rFonts w:ascii="Arial" w:eastAsia="SimSun" w:hAnsi="Arial" w:cs="Arial"/>
                <w:sz w:val="18"/>
                <w:szCs w:val="18"/>
                <w:lang w:eastAsia="zh-CN"/>
              </w:rPr>
            </w:pPr>
            <w:ins w:id="553" w:author="CK Yang (楊智凱)" w:date="2020-10-22T22:30:00Z">
              <w:r w:rsidRPr="00EF00D0">
                <w:rPr>
                  <w:rFonts w:ascii="Arial" w:eastAsia="SimSun" w:hAnsi="Arial" w:cs="Arial"/>
                  <w:sz w:val="18"/>
                  <w:szCs w:val="18"/>
                  <w:lang w:eastAsia="zh-CN"/>
                </w:rPr>
                <w:t>2</w:t>
              </w:r>
            </w:ins>
          </w:p>
        </w:tc>
        <w:tc>
          <w:tcPr>
            <w:tcW w:w="1057" w:type="pct"/>
            <w:tcBorders>
              <w:top w:val="single" w:sz="4" w:space="0" w:color="auto"/>
              <w:left w:val="single" w:sz="4" w:space="0" w:color="auto"/>
              <w:bottom w:val="single" w:sz="4" w:space="0" w:color="auto"/>
              <w:right w:val="single" w:sz="4" w:space="0" w:color="auto"/>
            </w:tcBorders>
          </w:tcPr>
          <w:p w14:paraId="1ED2CF9D" w14:textId="77777777" w:rsidR="009B0E84" w:rsidRPr="00EF00D0" w:rsidRDefault="009B0E84" w:rsidP="00865590">
            <w:pPr>
              <w:keepNext/>
              <w:keepLines/>
              <w:spacing w:after="0"/>
              <w:jc w:val="center"/>
              <w:rPr>
                <w:ins w:id="554" w:author="CK Yang (楊智凱)" w:date="2020-10-22T22:30:00Z"/>
                <w:rFonts w:ascii="Arial" w:eastAsia="SimSun" w:hAnsi="Arial" w:cs="Arial"/>
                <w:iCs/>
                <w:sz w:val="18"/>
                <w:szCs w:val="18"/>
                <w:lang w:eastAsia="zh-CN"/>
              </w:rPr>
            </w:pPr>
          </w:p>
        </w:tc>
      </w:tr>
      <w:tr w:rsidR="009B0E84" w:rsidRPr="00EF00D0" w14:paraId="773E0FED" w14:textId="77777777" w:rsidTr="00865590">
        <w:trPr>
          <w:trHeight w:val="164"/>
          <w:jc w:val="center"/>
          <w:ins w:id="555"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2433931A" w14:textId="77777777" w:rsidR="009B0E84" w:rsidRPr="00EF00D0" w:rsidRDefault="009B0E84" w:rsidP="00865590">
            <w:pPr>
              <w:keepNext/>
              <w:keepLines/>
              <w:spacing w:after="0"/>
              <w:rPr>
                <w:ins w:id="556" w:author="CK Yang (楊智凱)" w:date="2020-10-22T22:30:00Z"/>
                <w:rFonts w:ascii="Arial" w:eastAsia="SimSun" w:hAnsi="Arial"/>
                <w:noProof/>
                <w:sz w:val="18"/>
              </w:rPr>
            </w:pPr>
            <w:ins w:id="557" w:author="CK Yang (楊智凱)" w:date="2020-10-22T22:30:00Z">
              <w:r w:rsidRPr="00EF00D0">
                <w:rPr>
                  <w:rFonts w:ascii="Arial" w:eastAsia="SimSun" w:hAnsi="Arial"/>
                  <w:noProof/>
                  <w:sz w:val="18"/>
                </w:rPr>
                <w:t>T1</w:t>
              </w:r>
            </w:ins>
          </w:p>
        </w:tc>
        <w:tc>
          <w:tcPr>
            <w:tcW w:w="722" w:type="pct"/>
            <w:tcBorders>
              <w:top w:val="single" w:sz="4" w:space="0" w:color="auto"/>
              <w:left w:val="single" w:sz="4" w:space="0" w:color="auto"/>
              <w:bottom w:val="single" w:sz="4" w:space="0" w:color="auto"/>
              <w:right w:val="single" w:sz="4" w:space="0" w:color="auto"/>
            </w:tcBorders>
            <w:hideMark/>
          </w:tcPr>
          <w:p w14:paraId="699F1366" w14:textId="77777777" w:rsidR="009B0E84" w:rsidRPr="00EF00D0" w:rsidRDefault="009B0E84" w:rsidP="00865590">
            <w:pPr>
              <w:keepNext/>
              <w:keepLines/>
              <w:spacing w:after="0"/>
              <w:jc w:val="center"/>
              <w:rPr>
                <w:ins w:id="558" w:author="CK Yang (楊智凱)" w:date="2020-10-22T22:30:00Z"/>
                <w:rFonts w:ascii="Arial" w:eastAsia="SimSun" w:hAnsi="Arial"/>
                <w:noProof/>
                <w:sz w:val="18"/>
              </w:rPr>
            </w:pPr>
            <w:ins w:id="559" w:author="CK Yang (楊智凱)" w:date="2020-10-22T22:30:00Z">
              <w:r w:rsidRPr="00EF00D0">
                <w:rPr>
                  <w:rFonts w:ascii="Arial" w:eastAsia="SimSun" w:hAnsi="Arial"/>
                  <w:noProof/>
                  <w:sz w:val="18"/>
                </w:rPr>
                <w:t>s</w:t>
              </w:r>
            </w:ins>
          </w:p>
        </w:tc>
        <w:tc>
          <w:tcPr>
            <w:tcW w:w="1082" w:type="pct"/>
            <w:tcBorders>
              <w:top w:val="single" w:sz="4" w:space="0" w:color="auto"/>
              <w:left w:val="single" w:sz="4" w:space="0" w:color="auto"/>
              <w:bottom w:val="single" w:sz="4" w:space="0" w:color="auto"/>
              <w:right w:val="single" w:sz="4" w:space="0" w:color="auto"/>
            </w:tcBorders>
            <w:hideMark/>
          </w:tcPr>
          <w:p w14:paraId="16B830C9" w14:textId="77777777" w:rsidR="009B0E84" w:rsidRPr="00EF00D0" w:rsidRDefault="009B0E84" w:rsidP="00865590">
            <w:pPr>
              <w:keepNext/>
              <w:keepLines/>
              <w:spacing w:after="0"/>
              <w:jc w:val="center"/>
              <w:rPr>
                <w:ins w:id="560" w:author="CK Yang (楊智凱)" w:date="2020-10-22T22:30:00Z"/>
                <w:rFonts w:ascii="Arial" w:eastAsia="SimSun" w:hAnsi="Arial"/>
                <w:noProof/>
                <w:sz w:val="18"/>
              </w:rPr>
            </w:pPr>
            <w:ins w:id="561" w:author="CK Yang (楊智凱)" w:date="2020-10-22T22:30:00Z">
              <w:r w:rsidRPr="00EF00D0">
                <w:rPr>
                  <w:rFonts w:ascii="Arial" w:eastAsia="SimSun" w:hAnsi="Arial"/>
                  <w:noProof/>
                  <w:sz w:val="18"/>
                </w:rPr>
                <w:t>1</w:t>
              </w:r>
            </w:ins>
          </w:p>
        </w:tc>
        <w:tc>
          <w:tcPr>
            <w:tcW w:w="1057" w:type="pct"/>
            <w:tcBorders>
              <w:top w:val="single" w:sz="4" w:space="0" w:color="auto"/>
              <w:left w:val="single" w:sz="4" w:space="0" w:color="auto"/>
              <w:bottom w:val="single" w:sz="4" w:space="0" w:color="auto"/>
              <w:right w:val="single" w:sz="4" w:space="0" w:color="auto"/>
            </w:tcBorders>
            <w:hideMark/>
          </w:tcPr>
          <w:p w14:paraId="333444BF" w14:textId="77777777" w:rsidR="009B0E84" w:rsidRPr="00EF00D0" w:rsidRDefault="009B0E84" w:rsidP="00865590">
            <w:pPr>
              <w:keepNext/>
              <w:keepLines/>
              <w:spacing w:after="0"/>
              <w:jc w:val="center"/>
              <w:rPr>
                <w:ins w:id="562" w:author="CK Yang (楊智凱)" w:date="2020-10-22T22:30:00Z"/>
                <w:rFonts w:ascii="Arial" w:eastAsia="SimSun" w:hAnsi="Arial"/>
                <w:noProof/>
                <w:sz w:val="18"/>
              </w:rPr>
            </w:pPr>
            <w:ins w:id="563" w:author="CK Yang (楊智凱)" w:date="2020-10-22T22:30:00Z">
              <w:r w:rsidRPr="00EF00D0">
                <w:rPr>
                  <w:rFonts w:ascii="Arial" w:eastAsia="SimSun" w:hAnsi="Arial"/>
                  <w:noProof/>
                  <w:sz w:val="18"/>
                </w:rPr>
                <w:t>During this time the the UE shall be fully synchronized to cell 1</w:t>
              </w:r>
            </w:ins>
          </w:p>
        </w:tc>
      </w:tr>
      <w:tr w:rsidR="009B0E84" w:rsidRPr="00EF00D0" w14:paraId="51AA8B7C" w14:textId="77777777" w:rsidTr="00865590">
        <w:trPr>
          <w:trHeight w:val="176"/>
          <w:jc w:val="center"/>
          <w:ins w:id="564"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22F5EE50" w14:textId="77777777" w:rsidR="009B0E84" w:rsidRPr="00EF00D0" w:rsidRDefault="009B0E84" w:rsidP="00865590">
            <w:pPr>
              <w:keepNext/>
              <w:keepLines/>
              <w:spacing w:after="0"/>
              <w:rPr>
                <w:ins w:id="565" w:author="CK Yang (楊智凱)" w:date="2020-10-22T22:30:00Z"/>
                <w:rFonts w:ascii="Arial" w:eastAsia="SimSun" w:hAnsi="Arial"/>
                <w:noProof/>
                <w:sz w:val="18"/>
              </w:rPr>
            </w:pPr>
            <w:ins w:id="566" w:author="CK Yang (楊智凱)" w:date="2020-10-22T22:30:00Z">
              <w:r w:rsidRPr="00EF00D0">
                <w:rPr>
                  <w:rFonts w:ascii="Arial" w:eastAsia="SimSun" w:hAnsi="Arial"/>
                  <w:noProof/>
                  <w:sz w:val="18"/>
                </w:rPr>
                <w:t>T2</w:t>
              </w:r>
            </w:ins>
          </w:p>
        </w:tc>
        <w:tc>
          <w:tcPr>
            <w:tcW w:w="722" w:type="pct"/>
            <w:tcBorders>
              <w:top w:val="single" w:sz="4" w:space="0" w:color="auto"/>
              <w:left w:val="single" w:sz="4" w:space="0" w:color="auto"/>
              <w:bottom w:val="single" w:sz="4" w:space="0" w:color="auto"/>
              <w:right w:val="single" w:sz="4" w:space="0" w:color="auto"/>
            </w:tcBorders>
            <w:hideMark/>
          </w:tcPr>
          <w:p w14:paraId="4FC4263D" w14:textId="77777777" w:rsidR="009B0E84" w:rsidRPr="00EF00D0" w:rsidRDefault="009B0E84" w:rsidP="00865590">
            <w:pPr>
              <w:keepNext/>
              <w:keepLines/>
              <w:spacing w:after="0"/>
              <w:jc w:val="center"/>
              <w:rPr>
                <w:ins w:id="567" w:author="CK Yang (楊智凱)" w:date="2020-10-22T22:30:00Z"/>
                <w:rFonts w:ascii="Arial" w:eastAsia="SimSun" w:hAnsi="Arial"/>
                <w:noProof/>
                <w:sz w:val="18"/>
              </w:rPr>
            </w:pPr>
            <w:ins w:id="568" w:author="CK Yang (楊智凱)" w:date="2020-10-22T22:30:00Z">
              <w:r w:rsidRPr="00EF00D0">
                <w:rPr>
                  <w:rFonts w:ascii="Arial" w:eastAsia="SimSun" w:hAnsi="Arial"/>
                  <w:noProof/>
                  <w:sz w:val="18"/>
                </w:rPr>
                <w:t>s</w:t>
              </w:r>
            </w:ins>
          </w:p>
        </w:tc>
        <w:tc>
          <w:tcPr>
            <w:tcW w:w="1082" w:type="pct"/>
            <w:tcBorders>
              <w:top w:val="single" w:sz="4" w:space="0" w:color="auto"/>
              <w:left w:val="single" w:sz="4" w:space="0" w:color="auto"/>
              <w:bottom w:val="single" w:sz="4" w:space="0" w:color="auto"/>
              <w:right w:val="single" w:sz="4" w:space="0" w:color="auto"/>
            </w:tcBorders>
            <w:hideMark/>
          </w:tcPr>
          <w:p w14:paraId="32FBCE53" w14:textId="77777777" w:rsidR="009B0E84" w:rsidRPr="00EF00D0" w:rsidRDefault="009B0E84" w:rsidP="00865590">
            <w:pPr>
              <w:keepNext/>
              <w:keepLines/>
              <w:spacing w:after="0"/>
              <w:jc w:val="center"/>
              <w:rPr>
                <w:ins w:id="569" w:author="CK Yang (楊智凱)" w:date="2020-10-22T22:30:00Z"/>
                <w:rFonts w:ascii="Arial" w:eastAsia="SimSun" w:hAnsi="Arial"/>
                <w:noProof/>
                <w:sz w:val="18"/>
              </w:rPr>
            </w:pPr>
            <w:ins w:id="570" w:author="CK Yang (楊智凱)" w:date="2020-10-22T22:30:00Z">
              <w:r w:rsidRPr="00EF00D0">
                <w:rPr>
                  <w:rFonts w:ascii="Arial" w:eastAsia="SimSun" w:hAnsi="Arial"/>
                  <w:noProof/>
                  <w:sz w:val="18"/>
                </w:rPr>
                <w:t>0.18</w:t>
              </w:r>
            </w:ins>
          </w:p>
        </w:tc>
        <w:tc>
          <w:tcPr>
            <w:tcW w:w="1057" w:type="pct"/>
            <w:tcBorders>
              <w:top w:val="single" w:sz="4" w:space="0" w:color="auto"/>
              <w:left w:val="single" w:sz="4" w:space="0" w:color="auto"/>
              <w:bottom w:val="single" w:sz="4" w:space="0" w:color="auto"/>
              <w:right w:val="single" w:sz="4" w:space="0" w:color="auto"/>
            </w:tcBorders>
          </w:tcPr>
          <w:p w14:paraId="012709AB" w14:textId="77777777" w:rsidR="009B0E84" w:rsidRPr="00EF00D0" w:rsidRDefault="009B0E84" w:rsidP="00865590">
            <w:pPr>
              <w:keepNext/>
              <w:keepLines/>
              <w:spacing w:after="0"/>
              <w:jc w:val="center"/>
              <w:rPr>
                <w:ins w:id="571" w:author="CK Yang (楊智凱)" w:date="2020-10-22T22:30:00Z"/>
                <w:rFonts w:ascii="Arial" w:eastAsia="SimSun" w:hAnsi="Arial"/>
                <w:noProof/>
                <w:sz w:val="18"/>
              </w:rPr>
            </w:pPr>
          </w:p>
        </w:tc>
      </w:tr>
      <w:tr w:rsidR="009B0E84" w:rsidRPr="00EF00D0" w14:paraId="4C0DC90B" w14:textId="77777777" w:rsidTr="00865590">
        <w:trPr>
          <w:trHeight w:val="164"/>
          <w:jc w:val="center"/>
          <w:ins w:id="572"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16B5EDE4" w14:textId="77777777" w:rsidR="009B0E84" w:rsidRPr="00EF00D0" w:rsidRDefault="009B0E84" w:rsidP="00865590">
            <w:pPr>
              <w:keepNext/>
              <w:keepLines/>
              <w:spacing w:after="0"/>
              <w:rPr>
                <w:ins w:id="573" w:author="CK Yang (楊智凱)" w:date="2020-10-22T22:30:00Z"/>
                <w:rFonts w:ascii="Arial" w:eastAsia="SimSun" w:hAnsi="Arial"/>
                <w:noProof/>
                <w:sz w:val="18"/>
              </w:rPr>
            </w:pPr>
            <w:ins w:id="574" w:author="CK Yang (楊智凱)" w:date="2020-10-22T22:30:00Z">
              <w:r w:rsidRPr="00EF00D0">
                <w:rPr>
                  <w:rFonts w:ascii="Arial" w:eastAsia="SimSun" w:hAnsi="Arial"/>
                  <w:noProof/>
                  <w:sz w:val="18"/>
                </w:rPr>
                <w:t>T3</w:t>
              </w:r>
            </w:ins>
          </w:p>
        </w:tc>
        <w:tc>
          <w:tcPr>
            <w:tcW w:w="722" w:type="pct"/>
            <w:tcBorders>
              <w:top w:val="single" w:sz="4" w:space="0" w:color="auto"/>
              <w:left w:val="single" w:sz="4" w:space="0" w:color="auto"/>
              <w:bottom w:val="single" w:sz="4" w:space="0" w:color="auto"/>
              <w:right w:val="single" w:sz="4" w:space="0" w:color="auto"/>
            </w:tcBorders>
            <w:hideMark/>
          </w:tcPr>
          <w:p w14:paraId="5C73FA99" w14:textId="77777777" w:rsidR="009B0E84" w:rsidRPr="00EF00D0" w:rsidRDefault="009B0E84" w:rsidP="00865590">
            <w:pPr>
              <w:keepNext/>
              <w:keepLines/>
              <w:spacing w:after="0"/>
              <w:jc w:val="center"/>
              <w:rPr>
                <w:ins w:id="575" w:author="CK Yang (楊智凱)" w:date="2020-10-22T22:30:00Z"/>
                <w:rFonts w:ascii="Arial" w:eastAsia="SimSun" w:hAnsi="Arial"/>
                <w:noProof/>
                <w:sz w:val="18"/>
              </w:rPr>
            </w:pPr>
            <w:ins w:id="576" w:author="CK Yang (楊智凱)" w:date="2020-10-22T22:30:00Z">
              <w:r w:rsidRPr="00EF00D0">
                <w:rPr>
                  <w:rFonts w:ascii="Arial" w:eastAsia="SimSun" w:hAnsi="Arial"/>
                  <w:noProof/>
                  <w:sz w:val="18"/>
                </w:rPr>
                <w:t>s</w:t>
              </w:r>
            </w:ins>
          </w:p>
        </w:tc>
        <w:tc>
          <w:tcPr>
            <w:tcW w:w="1082" w:type="pct"/>
            <w:tcBorders>
              <w:top w:val="single" w:sz="4" w:space="0" w:color="auto"/>
              <w:left w:val="single" w:sz="4" w:space="0" w:color="auto"/>
              <w:bottom w:val="single" w:sz="4" w:space="0" w:color="auto"/>
              <w:right w:val="single" w:sz="4" w:space="0" w:color="auto"/>
            </w:tcBorders>
            <w:hideMark/>
          </w:tcPr>
          <w:p w14:paraId="6861B751" w14:textId="77777777" w:rsidR="009B0E84" w:rsidRPr="00EF00D0" w:rsidRDefault="009B0E84" w:rsidP="00865590">
            <w:pPr>
              <w:keepNext/>
              <w:keepLines/>
              <w:spacing w:after="0"/>
              <w:jc w:val="center"/>
              <w:rPr>
                <w:ins w:id="577" w:author="CK Yang (楊智凱)" w:date="2020-10-22T22:30:00Z"/>
                <w:rFonts w:ascii="Arial" w:eastAsia="SimSun" w:hAnsi="Arial"/>
                <w:noProof/>
                <w:sz w:val="18"/>
              </w:rPr>
            </w:pPr>
            <w:ins w:id="578" w:author="CK Yang (楊智凱)" w:date="2020-10-22T22:30:00Z">
              <w:r w:rsidRPr="00EF00D0">
                <w:rPr>
                  <w:rFonts w:ascii="Arial" w:eastAsia="SimSun" w:hAnsi="Arial"/>
                  <w:noProof/>
                  <w:sz w:val="18"/>
                </w:rPr>
                <w:t>0.14</w:t>
              </w:r>
            </w:ins>
          </w:p>
        </w:tc>
        <w:tc>
          <w:tcPr>
            <w:tcW w:w="1057" w:type="pct"/>
            <w:tcBorders>
              <w:top w:val="single" w:sz="4" w:space="0" w:color="auto"/>
              <w:left w:val="single" w:sz="4" w:space="0" w:color="auto"/>
              <w:bottom w:val="single" w:sz="4" w:space="0" w:color="auto"/>
              <w:right w:val="single" w:sz="4" w:space="0" w:color="auto"/>
            </w:tcBorders>
          </w:tcPr>
          <w:p w14:paraId="07C2824F" w14:textId="77777777" w:rsidR="009B0E84" w:rsidRPr="00EF00D0" w:rsidRDefault="009B0E84" w:rsidP="00865590">
            <w:pPr>
              <w:keepNext/>
              <w:keepLines/>
              <w:spacing w:after="0"/>
              <w:jc w:val="center"/>
              <w:rPr>
                <w:ins w:id="579" w:author="CK Yang (楊智凱)" w:date="2020-10-22T22:30:00Z"/>
                <w:rFonts w:ascii="Arial" w:eastAsia="SimSun" w:hAnsi="Arial"/>
                <w:noProof/>
                <w:sz w:val="18"/>
              </w:rPr>
            </w:pPr>
          </w:p>
        </w:tc>
      </w:tr>
      <w:tr w:rsidR="009B0E84" w:rsidRPr="00EF00D0" w14:paraId="07BB7B75" w14:textId="77777777" w:rsidTr="00865590">
        <w:trPr>
          <w:trHeight w:val="164"/>
          <w:jc w:val="center"/>
          <w:ins w:id="580"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47E69B9D" w14:textId="77777777" w:rsidR="009B0E84" w:rsidRPr="00EF00D0" w:rsidRDefault="009B0E84" w:rsidP="00865590">
            <w:pPr>
              <w:keepNext/>
              <w:keepLines/>
              <w:spacing w:after="0"/>
              <w:rPr>
                <w:ins w:id="581" w:author="CK Yang (楊智凱)" w:date="2020-10-22T22:30:00Z"/>
                <w:rFonts w:ascii="Arial" w:eastAsia="SimSun" w:hAnsi="Arial"/>
                <w:noProof/>
                <w:sz w:val="18"/>
                <w:lang w:eastAsia="zh-CN"/>
              </w:rPr>
            </w:pPr>
            <w:ins w:id="582" w:author="CK Yang (楊智凱)" w:date="2020-10-22T22:30:00Z">
              <w:r w:rsidRPr="00EF00D0">
                <w:rPr>
                  <w:rFonts w:ascii="Arial" w:eastAsia="SimSun" w:hAnsi="Arial"/>
                  <w:noProof/>
                  <w:sz w:val="18"/>
                  <w:lang w:eastAsia="zh-CN"/>
                </w:rPr>
                <w:t>T4</w:t>
              </w:r>
            </w:ins>
          </w:p>
        </w:tc>
        <w:tc>
          <w:tcPr>
            <w:tcW w:w="722" w:type="pct"/>
            <w:tcBorders>
              <w:top w:val="single" w:sz="4" w:space="0" w:color="auto"/>
              <w:left w:val="single" w:sz="4" w:space="0" w:color="auto"/>
              <w:bottom w:val="single" w:sz="4" w:space="0" w:color="auto"/>
              <w:right w:val="single" w:sz="4" w:space="0" w:color="auto"/>
            </w:tcBorders>
            <w:hideMark/>
          </w:tcPr>
          <w:p w14:paraId="74ECB019" w14:textId="77777777" w:rsidR="009B0E84" w:rsidRPr="00EF00D0" w:rsidRDefault="009B0E84" w:rsidP="00865590">
            <w:pPr>
              <w:keepNext/>
              <w:keepLines/>
              <w:spacing w:after="0"/>
              <w:jc w:val="center"/>
              <w:rPr>
                <w:ins w:id="583" w:author="CK Yang (楊智凱)" w:date="2020-10-22T22:30:00Z"/>
                <w:rFonts w:ascii="Arial" w:eastAsia="SimSun" w:hAnsi="Arial"/>
                <w:noProof/>
                <w:sz w:val="18"/>
              </w:rPr>
            </w:pPr>
            <w:ins w:id="584" w:author="CK Yang (楊智凱)" w:date="2020-10-22T22:30:00Z">
              <w:r w:rsidRPr="00EF00D0">
                <w:rPr>
                  <w:rFonts w:ascii="Arial" w:eastAsia="SimSun" w:hAnsi="Arial"/>
                  <w:noProof/>
                  <w:sz w:val="18"/>
                </w:rPr>
                <w:t>s</w:t>
              </w:r>
            </w:ins>
          </w:p>
        </w:tc>
        <w:tc>
          <w:tcPr>
            <w:tcW w:w="1082" w:type="pct"/>
            <w:tcBorders>
              <w:top w:val="single" w:sz="4" w:space="0" w:color="auto"/>
              <w:left w:val="single" w:sz="4" w:space="0" w:color="auto"/>
              <w:bottom w:val="single" w:sz="4" w:space="0" w:color="auto"/>
              <w:right w:val="single" w:sz="4" w:space="0" w:color="auto"/>
            </w:tcBorders>
            <w:hideMark/>
          </w:tcPr>
          <w:p w14:paraId="372C95A9" w14:textId="77777777" w:rsidR="009B0E84" w:rsidRPr="00EF00D0" w:rsidRDefault="009B0E84" w:rsidP="00865590">
            <w:pPr>
              <w:keepNext/>
              <w:keepLines/>
              <w:spacing w:after="0"/>
              <w:jc w:val="center"/>
              <w:rPr>
                <w:ins w:id="585" w:author="CK Yang (楊智凱)" w:date="2020-10-22T22:30:00Z"/>
                <w:rFonts w:ascii="Arial" w:eastAsia="SimSun" w:hAnsi="Arial"/>
                <w:noProof/>
                <w:sz w:val="18"/>
              </w:rPr>
            </w:pPr>
            <w:ins w:id="586" w:author="CK Yang (楊智凱)" w:date="2020-10-22T22:30:00Z">
              <w:r w:rsidRPr="00EF00D0">
                <w:rPr>
                  <w:rFonts w:ascii="Arial" w:eastAsia="SimSun" w:hAnsi="Arial"/>
                  <w:noProof/>
                  <w:sz w:val="18"/>
                </w:rPr>
                <w:t>0</w:t>
              </w:r>
            </w:ins>
          </w:p>
        </w:tc>
        <w:tc>
          <w:tcPr>
            <w:tcW w:w="1057" w:type="pct"/>
            <w:tcBorders>
              <w:top w:val="single" w:sz="4" w:space="0" w:color="auto"/>
              <w:left w:val="single" w:sz="4" w:space="0" w:color="auto"/>
              <w:bottom w:val="single" w:sz="4" w:space="0" w:color="auto"/>
              <w:right w:val="single" w:sz="4" w:space="0" w:color="auto"/>
            </w:tcBorders>
          </w:tcPr>
          <w:p w14:paraId="4476417F" w14:textId="77777777" w:rsidR="009B0E84" w:rsidRPr="00EF00D0" w:rsidRDefault="009B0E84" w:rsidP="00865590">
            <w:pPr>
              <w:keepNext/>
              <w:keepLines/>
              <w:spacing w:after="0"/>
              <w:jc w:val="center"/>
              <w:rPr>
                <w:ins w:id="587" w:author="CK Yang (楊智凱)" w:date="2020-10-22T22:30:00Z"/>
                <w:rFonts w:ascii="Arial" w:eastAsia="SimSun" w:hAnsi="Arial"/>
                <w:noProof/>
                <w:sz w:val="18"/>
              </w:rPr>
            </w:pPr>
          </w:p>
        </w:tc>
      </w:tr>
      <w:tr w:rsidR="009B0E84" w:rsidRPr="00EF00D0" w14:paraId="3455D1D9" w14:textId="77777777" w:rsidTr="00865590">
        <w:trPr>
          <w:trHeight w:val="164"/>
          <w:jc w:val="center"/>
          <w:ins w:id="588"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3E7BF492" w14:textId="77777777" w:rsidR="009B0E84" w:rsidRPr="00EF00D0" w:rsidRDefault="009B0E84" w:rsidP="00865590">
            <w:pPr>
              <w:keepNext/>
              <w:keepLines/>
              <w:spacing w:after="0"/>
              <w:rPr>
                <w:ins w:id="589" w:author="CK Yang (楊智凱)" w:date="2020-10-22T22:30:00Z"/>
                <w:rFonts w:ascii="Arial" w:eastAsia="SimSun" w:hAnsi="Arial"/>
                <w:noProof/>
                <w:sz w:val="18"/>
                <w:lang w:eastAsia="zh-CN"/>
              </w:rPr>
            </w:pPr>
            <w:ins w:id="590" w:author="CK Yang (楊智凱)" w:date="2020-10-22T22:30:00Z">
              <w:r w:rsidRPr="00EF00D0">
                <w:rPr>
                  <w:rFonts w:ascii="Arial" w:eastAsia="SimSun" w:hAnsi="Arial"/>
                  <w:noProof/>
                  <w:sz w:val="18"/>
                  <w:lang w:eastAsia="zh-CN"/>
                </w:rPr>
                <w:t>T5</w:t>
              </w:r>
            </w:ins>
          </w:p>
        </w:tc>
        <w:tc>
          <w:tcPr>
            <w:tcW w:w="722" w:type="pct"/>
            <w:tcBorders>
              <w:top w:val="single" w:sz="4" w:space="0" w:color="auto"/>
              <w:left w:val="single" w:sz="4" w:space="0" w:color="auto"/>
              <w:bottom w:val="single" w:sz="4" w:space="0" w:color="auto"/>
              <w:right w:val="single" w:sz="4" w:space="0" w:color="auto"/>
            </w:tcBorders>
            <w:hideMark/>
          </w:tcPr>
          <w:p w14:paraId="3462604E" w14:textId="77777777" w:rsidR="009B0E84" w:rsidRPr="00EF00D0" w:rsidRDefault="009B0E84" w:rsidP="00865590">
            <w:pPr>
              <w:keepNext/>
              <w:keepLines/>
              <w:spacing w:after="0"/>
              <w:jc w:val="center"/>
              <w:rPr>
                <w:ins w:id="591" w:author="CK Yang (楊智凱)" w:date="2020-10-22T22:30:00Z"/>
                <w:rFonts w:ascii="Arial" w:eastAsia="SimSun" w:hAnsi="Arial"/>
                <w:noProof/>
                <w:sz w:val="18"/>
              </w:rPr>
            </w:pPr>
            <w:ins w:id="592" w:author="CK Yang (楊智凱)" w:date="2020-10-22T22:30:00Z">
              <w:r w:rsidRPr="00EF00D0">
                <w:rPr>
                  <w:rFonts w:ascii="Arial" w:eastAsia="SimSun" w:hAnsi="Arial"/>
                  <w:noProof/>
                  <w:sz w:val="18"/>
                </w:rPr>
                <w:t>s</w:t>
              </w:r>
            </w:ins>
          </w:p>
        </w:tc>
        <w:tc>
          <w:tcPr>
            <w:tcW w:w="1082" w:type="pct"/>
            <w:tcBorders>
              <w:top w:val="single" w:sz="4" w:space="0" w:color="auto"/>
              <w:left w:val="single" w:sz="4" w:space="0" w:color="auto"/>
              <w:bottom w:val="single" w:sz="4" w:space="0" w:color="auto"/>
              <w:right w:val="single" w:sz="4" w:space="0" w:color="auto"/>
            </w:tcBorders>
            <w:hideMark/>
          </w:tcPr>
          <w:p w14:paraId="3D154CF4" w14:textId="77777777" w:rsidR="009B0E84" w:rsidRPr="00EF00D0" w:rsidRDefault="009B0E84" w:rsidP="00865590">
            <w:pPr>
              <w:keepNext/>
              <w:keepLines/>
              <w:spacing w:after="0"/>
              <w:jc w:val="center"/>
              <w:rPr>
                <w:ins w:id="593" w:author="CK Yang (楊智凱)" w:date="2020-10-22T22:30:00Z"/>
                <w:rFonts w:ascii="Arial" w:eastAsia="SimSun" w:hAnsi="Arial"/>
                <w:noProof/>
                <w:sz w:val="18"/>
              </w:rPr>
            </w:pPr>
            <w:ins w:id="594" w:author="CK Yang (楊智凱)" w:date="2020-10-22T22:30:00Z">
              <w:r>
                <w:rPr>
                  <w:rFonts w:ascii="Arial" w:eastAsia="SimSun" w:hAnsi="Arial"/>
                  <w:noProof/>
                  <w:sz w:val="18"/>
                </w:rPr>
                <w:t>0.17</w:t>
              </w:r>
            </w:ins>
          </w:p>
        </w:tc>
        <w:tc>
          <w:tcPr>
            <w:tcW w:w="1057" w:type="pct"/>
            <w:tcBorders>
              <w:top w:val="single" w:sz="4" w:space="0" w:color="auto"/>
              <w:left w:val="single" w:sz="4" w:space="0" w:color="auto"/>
              <w:bottom w:val="single" w:sz="4" w:space="0" w:color="auto"/>
              <w:right w:val="single" w:sz="4" w:space="0" w:color="auto"/>
            </w:tcBorders>
          </w:tcPr>
          <w:p w14:paraId="75360474" w14:textId="77777777" w:rsidR="009B0E84" w:rsidRPr="00EF00D0" w:rsidRDefault="009B0E84" w:rsidP="00865590">
            <w:pPr>
              <w:keepNext/>
              <w:keepLines/>
              <w:spacing w:after="0"/>
              <w:jc w:val="center"/>
              <w:rPr>
                <w:ins w:id="595" w:author="CK Yang (楊智凱)" w:date="2020-10-22T22:30:00Z"/>
                <w:rFonts w:ascii="Arial" w:eastAsia="SimSun" w:hAnsi="Arial"/>
                <w:noProof/>
                <w:sz w:val="18"/>
              </w:rPr>
            </w:pPr>
          </w:p>
        </w:tc>
      </w:tr>
      <w:tr w:rsidR="009B0E84" w:rsidRPr="00EF00D0" w14:paraId="70B52D74" w14:textId="77777777" w:rsidTr="00865590">
        <w:trPr>
          <w:trHeight w:val="164"/>
          <w:jc w:val="center"/>
          <w:ins w:id="596" w:author="CK Yang (楊智凱)" w:date="2020-10-22T22:30:00Z"/>
        </w:trPr>
        <w:tc>
          <w:tcPr>
            <w:tcW w:w="2139" w:type="pct"/>
            <w:gridSpan w:val="3"/>
            <w:tcBorders>
              <w:top w:val="single" w:sz="4" w:space="0" w:color="auto"/>
              <w:left w:val="single" w:sz="4" w:space="0" w:color="auto"/>
              <w:bottom w:val="single" w:sz="4" w:space="0" w:color="auto"/>
              <w:right w:val="single" w:sz="4" w:space="0" w:color="auto"/>
            </w:tcBorders>
            <w:hideMark/>
          </w:tcPr>
          <w:p w14:paraId="5B604779" w14:textId="77777777" w:rsidR="009B0E84" w:rsidRPr="00EF00D0" w:rsidRDefault="009B0E84" w:rsidP="00865590">
            <w:pPr>
              <w:keepNext/>
              <w:keepLines/>
              <w:spacing w:after="0"/>
              <w:rPr>
                <w:ins w:id="597" w:author="CK Yang (楊智凱)" w:date="2020-10-22T22:30:00Z"/>
                <w:rFonts w:ascii="Arial" w:eastAsia="SimSun" w:hAnsi="Arial"/>
                <w:noProof/>
                <w:sz w:val="18"/>
              </w:rPr>
            </w:pPr>
            <w:ins w:id="598" w:author="CK Yang (楊智凱)" w:date="2020-10-22T22:30:00Z">
              <w:r w:rsidRPr="00EF00D0">
                <w:rPr>
                  <w:rFonts w:ascii="Arial" w:eastAsia="SimSun" w:hAnsi="Arial"/>
                  <w:noProof/>
                  <w:sz w:val="18"/>
                </w:rPr>
                <w:t>D1</w:t>
              </w:r>
            </w:ins>
          </w:p>
        </w:tc>
        <w:tc>
          <w:tcPr>
            <w:tcW w:w="722" w:type="pct"/>
            <w:tcBorders>
              <w:top w:val="single" w:sz="4" w:space="0" w:color="auto"/>
              <w:left w:val="single" w:sz="4" w:space="0" w:color="auto"/>
              <w:bottom w:val="single" w:sz="4" w:space="0" w:color="auto"/>
              <w:right w:val="single" w:sz="4" w:space="0" w:color="auto"/>
            </w:tcBorders>
            <w:hideMark/>
          </w:tcPr>
          <w:p w14:paraId="17A2DE67" w14:textId="77777777" w:rsidR="009B0E84" w:rsidRPr="00EF00D0" w:rsidRDefault="009B0E84" w:rsidP="00865590">
            <w:pPr>
              <w:keepNext/>
              <w:keepLines/>
              <w:spacing w:after="0"/>
              <w:jc w:val="center"/>
              <w:rPr>
                <w:ins w:id="599" w:author="CK Yang (楊智凱)" w:date="2020-10-22T22:30:00Z"/>
                <w:rFonts w:ascii="Arial" w:eastAsia="SimSun" w:hAnsi="Arial"/>
                <w:noProof/>
                <w:sz w:val="18"/>
              </w:rPr>
            </w:pPr>
            <w:ins w:id="600" w:author="CK Yang (楊智凱)" w:date="2020-10-22T22:30:00Z">
              <w:r w:rsidRPr="00EF00D0">
                <w:rPr>
                  <w:rFonts w:ascii="Arial" w:eastAsia="SimSun" w:hAnsi="Arial"/>
                  <w:noProof/>
                  <w:sz w:val="18"/>
                </w:rPr>
                <w:t>s</w:t>
              </w:r>
            </w:ins>
          </w:p>
        </w:tc>
        <w:tc>
          <w:tcPr>
            <w:tcW w:w="1082" w:type="pct"/>
            <w:tcBorders>
              <w:top w:val="single" w:sz="4" w:space="0" w:color="auto"/>
              <w:left w:val="single" w:sz="4" w:space="0" w:color="auto"/>
              <w:bottom w:val="single" w:sz="4" w:space="0" w:color="auto"/>
              <w:right w:val="single" w:sz="4" w:space="0" w:color="auto"/>
            </w:tcBorders>
            <w:hideMark/>
          </w:tcPr>
          <w:p w14:paraId="5E3AC90B" w14:textId="77777777" w:rsidR="009B0E84" w:rsidRPr="00EF00D0" w:rsidRDefault="009B0E84" w:rsidP="00865590">
            <w:pPr>
              <w:keepNext/>
              <w:keepLines/>
              <w:spacing w:after="0"/>
              <w:jc w:val="center"/>
              <w:rPr>
                <w:ins w:id="601" w:author="CK Yang (楊智凱)" w:date="2020-10-22T22:30:00Z"/>
                <w:rFonts w:ascii="Arial" w:eastAsia="SimSun" w:hAnsi="Arial"/>
                <w:noProof/>
                <w:sz w:val="18"/>
              </w:rPr>
            </w:pPr>
            <w:ins w:id="602" w:author="CK Yang (楊智凱)" w:date="2020-10-22T22:30:00Z">
              <w:r>
                <w:rPr>
                  <w:rFonts w:ascii="Arial" w:eastAsia="SimSun" w:hAnsi="Arial"/>
                  <w:noProof/>
                  <w:sz w:val="18"/>
                </w:rPr>
                <w:t>0.13</w:t>
              </w:r>
            </w:ins>
          </w:p>
        </w:tc>
        <w:tc>
          <w:tcPr>
            <w:tcW w:w="1057" w:type="pct"/>
            <w:tcBorders>
              <w:top w:val="single" w:sz="4" w:space="0" w:color="auto"/>
              <w:left w:val="single" w:sz="4" w:space="0" w:color="auto"/>
              <w:bottom w:val="single" w:sz="4" w:space="0" w:color="auto"/>
              <w:right w:val="single" w:sz="4" w:space="0" w:color="auto"/>
            </w:tcBorders>
          </w:tcPr>
          <w:p w14:paraId="103F8A9C" w14:textId="77777777" w:rsidR="009B0E84" w:rsidRPr="00EF00D0" w:rsidRDefault="009B0E84" w:rsidP="00865590">
            <w:pPr>
              <w:keepNext/>
              <w:keepLines/>
              <w:spacing w:after="0"/>
              <w:jc w:val="center"/>
              <w:rPr>
                <w:ins w:id="603" w:author="CK Yang (楊智凱)" w:date="2020-10-22T22:30:00Z"/>
                <w:rFonts w:ascii="Arial" w:eastAsia="SimSun" w:hAnsi="Arial"/>
                <w:noProof/>
                <w:sz w:val="18"/>
              </w:rPr>
            </w:pPr>
          </w:p>
        </w:tc>
      </w:tr>
      <w:tr w:rsidR="009B0E84" w:rsidRPr="00EF00D0" w14:paraId="4988238B" w14:textId="77777777" w:rsidTr="00865590">
        <w:trPr>
          <w:trHeight w:val="341"/>
          <w:jc w:val="center"/>
          <w:ins w:id="604" w:author="CK Yang (楊智凱)" w:date="2020-10-22T22:30:00Z"/>
        </w:trPr>
        <w:tc>
          <w:tcPr>
            <w:tcW w:w="5000" w:type="pct"/>
            <w:gridSpan w:val="6"/>
            <w:tcBorders>
              <w:top w:val="single" w:sz="4" w:space="0" w:color="auto"/>
              <w:left w:val="single" w:sz="4" w:space="0" w:color="auto"/>
              <w:bottom w:val="single" w:sz="4" w:space="0" w:color="auto"/>
              <w:right w:val="single" w:sz="4" w:space="0" w:color="auto"/>
            </w:tcBorders>
            <w:hideMark/>
          </w:tcPr>
          <w:p w14:paraId="719DB07A" w14:textId="77777777" w:rsidR="009B0E84" w:rsidRPr="00EF00D0" w:rsidRDefault="009B0E84" w:rsidP="00865590">
            <w:pPr>
              <w:keepNext/>
              <w:keepLines/>
              <w:spacing w:after="0"/>
              <w:ind w:left="851" w:hanging="851"/>
              <w:rPr>
                <w:ins w:id="605" w:author="CK Yang (楊智凱)" w:date="2020-10-22T22:30:00Z"/>
                <w:rFonts w:ascii="Arial" w:eastAsia="SimSun" w:hAnsi="Arial"/>
                <w:sz w:val="18"/>
              </w:rPr>
            </w:pPr>
            <w:ins w:id="606" w:author="CK Yang (楊智凱)" w:date="2020-10-22T22:30:00Z">
              <w:r w:rsidRPr="00EF00D0">
                <w:rPr>
                  <w:rFonts w:ascii="Arial" w:eastAsia="SimSun" w:hAnsi="Arial"/>
                  <w:sz w:val="18"/>
                </w:rPr>
                <w:t>Note 1:</w:t>
              </w:r>
              <w:r w:rsidRPr="00EF00D0">
                <w:rPr>
                  <w:rFonts w:ascii="Arial" w:eastAsia="SimSun" w:hAnsi="Arial"/>
                  <w:sz w:val="18"/>
                </w:rPr>
                <w:tab/>
                <w:t>UE-specific PDCCH is not transmitted after T1 starts.</w:t>
              </w:r>
            </w:ins>
          </w:p>
        </w:tc>
      </w:tr>
    </w:tbl>
    <w:p w14:paraId="06C862A4" w14:textId="77777777" w:rsidR="009B0E84" w:rsidRPr="00EF00D0" w:rsidRDefault="009B0E84" w:rsidP="009B0E84">
      <w:pPr>
        <w:rPr>
          <w:ins w:id="607" w:author="CK Yang (楊智凱)" w:date="2020-10-22T22:30:00Z"/>
          <w:rFonts w:eastAsia="SimSun"/>
        </w:rPr>
      </w:pPr>
    </w:p>
    <w:p w14:paraId="507CEA92" w14:textId="3FE0AD70" w:rsidR="009B0E84" w:rsidRPr="00EF00D0" w:rsidRDefault="009B0E84" w:rsidP="009B0E84">
      <w:pPr>
        <w:keepNext/>
        <w:keepLines/>
        <w:spacing w:before="60"/>
        <w:jc w:val="center"/>
        <w:rPr>
          <w:ins w:id="608" w:author="CK Yang (楊智凱)" w:date="2020-10-22T22:30:00Z"/>
          <w:rFonts w:ascii="Arial" w:eastAsia="SimSun" w:hAnsi="Arial"/>
          <w:b/>
        </w:rPr>
      </w:pPr>
      <w:ins w:id="609" w:author="CK Yang (楊智凱)" w:date="2020-10-22T22:30:00Z">
        <w:r w:rsidRPr="00EF00D0">
          <w:rPr>
            <w:rFonts w:ascii="Arial" w:eastAsia="SimSun" w:hAnsi="Arial"/>
            <w:b/>
          </w:rPr>
          <w:lastRenderedPageBreak/>
          <w:t>Table A.4.5.5.</w:t>
        </w:r>
        <w:r>
          <w:rPr>
            <w:rFonts w:ascii="Arial" w:eastAsia="SimSun" w:hAnsi="Arial"/>
            <w:b/>
          </w:rPr>
          <w:t>5</w:t>
        </w:r>
        <w:r w:rsidRPr="00EF00D0">
          <w:rPr>
            <w:rFonts w:ascii="Arial" w:eastAsia="SimSun" w:hAnsi="Arial"/>
            <w:b/>
          </w:rPr>
          <w:t xml:space="preserve">.1-3: Cell specific test parameters </w:t>
        </w:r>
        <w:r w:rsidRPr="00EF00D0">
          <w:rPr>
            <w:rFonts w:ascii="Arial" w:eastAsia="SimSun" w:hAnsi="Arial"/>
            <w:b/>
            <w:lang w:val="en-US"/>
          </w:rPr>
          <w:t xml:space="preserve">for FR1 </w:t>
        </w:r>
      </w:ins>
      <w:ins w:id="610" w:author="CK Yang (楊智凱)" w:date="2020-10-22T22:45:00Z">
        <w:r w:rsidR="00BC149F">
          <w:rPr>
            <w:rFonts w:ascii="Arial" w:eastAsia="SimSun" w:hAnsi="Arial"/>
            <w:b/>
            <w:lang w:val="en-US"/>
          </w:rPr>
          <w:t xml:space="preserve">PSCell and </w:t>
        </w:r>
      </w:ins>
      <w:ins w:id="611" w:author="CK Yang (楊智凱)" w:date="2020-10-22T22:30:00Z">
        <w:r w:rsidRPr="00EF00D0">
          <w:rPr>
            <w:rFonts w:ascii="Arial" w:eastAsia="SimSun" w:hAnsi="Arial"/>
            <w:b/>
            <w:lang w:val="en-US"/>
          </w:rPr>
          <w:t xml:space="preserve">SCell for beam failure detection and </w:t>
        </w:r>
        <w:r w:rsidRPr="002F57D8">
          <w:rPr>
            <w:rFonts w:ascii="Arial" w:eastAsia="SimSun" w:hAnsi="Arial"/>
            <w:b/>
            <w:lang w:val="en-US"/>
          </w:rPr>
          <w:t>link recovery</w:t>
        </w:r>
        <w:r w:rsidRPr="00EF00D0">
          <w:rPr>
            <w:rFonts w:ascii="Arial" w:eastAsia="SimSun" w:hAnsi="Arial"/>
            <w:b/>
            <w:lang w:val="en-US"/>
          </w:rPr>
          <w:t xml:space="preserve"> testing in non-DRX mode</w:t>
        </w:r>
      </w:ins>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9B0E84" w:rsidRPr="00EF00D0" w14:paraId="067DC816" w14:textId="77777777" w:rsidTr="00865590">
        <w:trPr>
          <w:cantSplit/>
          <w:trHeight w:val="184"/>
          <w:jc w:val="center"/>
          <w:ins w:id="612" w:author="CK Yang (楊智凱)" w:date="2020-10-22T22:30:00Z"/>
        </w:trPr>
        <w:tc>
          <w:tcPr>
            <w:tcW w:w="3256" w:type="dxa"/>
            <w:gridSpan w:val="2"/>
            <w:tcBorders>
              <w:top w:val="single" w:sz="4" w:space="0" w:color="auto"/>
              <w:left w:val="single" w:sz="4" w:space="0" w:color="auto"/>
              <w:bottom w:val="nil"/>
              <w:right w:val="single" w:sz="4" w:space="0" w:color="auto"/>
            </w:tcBorders>
            <w:shd w:val="clear" w:color="auto" w:fill="auto"/>
          </w:tcPr>
          <w:p w14:paraId="633FB755" w14:textId="77777777" w:rsidR="009B0E84" w:rsidRPr="00EF00D0" w:rsidRDefault="009B0E84" w:rsidP="00865590">
            <w:pPr>
              <w:keepNext/>
              <w:keepLines/>
              <w:spacing w:after="0"/>
              <w:jc w:val="center"/>
              <w:rPr>
                <w:ins w:id="613" w:author="CK Yang (楊智凱)" w:date="2020-10-22T22:30:00Z"/>
                <w:rFonts w:ascii="Arial" w:eastAsia="SimSun" w:hAnsi="Arial"/>
                <w:b/>
                <w:sz w:val="18"/>
              </w:rPr>
            </w:pPr>
            <w:ins w:id="614" w:author="CK Yang (楊智凱)" w:date="2020-10-22T22:30:00Z">
              <w:r w:rsidRPr="00EF00D0">
                <w:rPr>
                  <w:rFonts w:ascii="Arial" w:eastAsia="SimSun" w:hAnsi="Arial"/>
                  <w:b/>
                  <w:sz w:val="18"/>
                </w:rPr>
                <w:t>Parameter</w:t>
              </w:r>
            </w:ins>
          </w:p>
        </w:tc>
        <w:tc>
          <w:tcPr>
            <w:tcW w:w="1134" w:type="dxa"/>
            <w:tcBorders>
              <w:top w:val="single" w:sz="4" w:space="0" w:color="auto"/>
              <w:left w:val="single" w:sz="4" w:space="0" w:color="auto"/>
              <w:bottom w:val="nil"/>
              <w:right w:val="single" w:sz="4" w:space="0" w:color="auto"/>
            </w:tcBorders>
            <w:shd w:val="clear" w:color="auto" w:fill="auto"/>
          </w:tcPr>
          <w:p w14:paraId="1E691EFC" w14:textId="77777777" w:rsidR="009B0E84" w:rsidRPr="00513312" w:rsidRDefault="009B0E84" w:rsidP="00865590">
            <w:pPr>
              <w:keepNext/>
              <w:keepLines/>
              <w:spacing w:after="0"/>
              <w:jc w:val="center"/>
              <w:rPr>
                <w:ins w:id="615" w:author="CK Yang (楊智凱)" w:date="2020-10-22T22:30:00Z"/>
                <w:rFonts w:ascii="Arial" w:eastAsia="SimSun" w:hAnsi="Arial"/>
                <w:b/>
                <w:sz w:val="18"/>
              </w:rPr>
            </w:pPr>
            <w:ins w:id="616" w:author="CK Yang (楊智凱)" w:date="2020-10-22T22:30:00Z">
              <w:r w:rsidRPr="00EF00D0">
                <w:rPr>
                  <w:rFonts w:ascii="Arial" w:eastAsia="SimSun" w:hAnsi="Arial"/>
                  <w:b/>
                  <w:sz w:val="18"/>
                </w:rPr>
                <w:t>Unit</w:t>
              </w:r>
            </w:ins>
          </w:p>
        </w:tc>
        <w:tc>
          <w:tcPr>
            <w:tcW w:w="992" w:type="dxa"/>
            <w:tcBorders>
              <w:top w:val="single" w:sz="4" w:space="0" w:color="auto"/>
              <w:left w:val="single" w:sz="4" w:space="0" w:color="auto"/>
              <w:right w:val="single" w:sz="4" w:space="0" w:color="auto"/>
            </w:tcBorders>
            <w:shd w:val="clear" w:color="auto" w:fill="auto"/>
          </w:tcPr>
          <w:p w14:paraId="41D65AA0" w14:textId="77777777" w:rsidR="009B0E84" w:rsidRPr="00EF00D0" w:rsidRDefault="009B0E84" w:rsidP="00865590">
            <w:pPr>
              <w:keepNext/>
              <w:keepLines/>
              <w:spacing w:after="0"/>
              <w:jc w:val="center"/>
              <w:rPr>
                <w:ins w:id="617" w:author="CK Yang (楊智凱)" w:date="2020-10-22T22:30:00Z"/>
                <w:rFonts w:ascii="Arial" w:eastAsia="SimSun" w:hAnsi="Arial"/>
                <w:b/>
                <w:sz w:val="18"/>
              </w:rPr>
            </w:pPr>
            <w:ins w:id="618" w:author="CK Yang (楊智凱)" w:date="2020-10-22T22:30:00Z">
              <w:r>
                <w:rPr>
                  <w:rFonts w:ascii="Arial" w:eastAsia="SimSun" w:hAnsi="Arial"/>
                  <w:b/>
                  <w:sz w:val="18"/>
                </w:rPr>
                <w:t>Cell2</w:t>
              </w:r>
            </w:ins>
          </w:p>
        </w:tc>
        <w:tc>
          <w:tcPr>
            <w:tcW w:w="4536" w:type="dxa"/>
            <w:gridSpan w:val="5"/>
            <w:tcBorders>
              <w:top w:val="single" w:sz="4" w:space="0" w:color="auto"/>
              <w:left w:val="single" w:sz="4" w:space="0" w:color="auto"/>
              <w:bottom w:val="single" w:sz="4" w:space="0" w:color="auto"/>
              <w:right w:val="single" w:sz="4" w:space="0" w:color="auto"/>
            </w:tcBorders>
          </w:tcPr>
          <w:p w14:paraId="575F84FD" w14:textId="77777777" w:rsidR="009B0E84" w:rsidRPr="00EF00D0" w:rsidRDefault="009B0E84" w:rsidP="00865590">
            <w:pPr>
              <w:keepNext/>
              <w:keepLines/>
              <w:spacing w:after="0"/>
              <w:jc w:val="center"/>
              <w:rPr>
                <w:ins w:id="619" w:author="CK Yang (楊智凱)" w:date="2020-10-22T22:30:00Z"/>
                <w:rFonts w:ascii="Arial" w:eastAsia="SimSun" w:hAnsi="Arial"/>
                <w:b/>
                <w:sz w:val="18"/>
              </w:rPr>
            </w:pPr>
            <w:ins w:id="620" w:author="CK Yang (楊智凱)" w:date="2020-10-22T22:30:00Z">
              <w:r w:rsidRPr="00EF00D0">
                <w:rPr>
                  <w:rFonts w:ascii="Arial" w:eastAsia="SimSun" w:hAnsi="Arial"/>
                  <w:b/>
                  <w:sz w:val="18"/>
                </w:rPr>
                <w:t>Test 1</w:t>
              </w:r>
              <w:r>
                <w:rPr>
                  <w:rFonts w:ascii="Arial" w:eastAsia="SimSun" w:hAnsi="Arial"/>
                  <w:b/>
                  <w:sz w:val="18"/>
                </w:rPr>
                <w:t xml:space="preserve"> Cell3</w:t>
              </w:r>
            </w:ins>
          </w:p>
        </w:tc>
      </w:tr>
      <w:tr w:rsidR="009B0E84" w:rsidRPr="00EF00D0" w14:paraId="06074458" w14:textId="77777777" w:rsidTr="00865590">
        <w:trPr>
          <w:cantSplit/>
          <w:trHeight w:val="184"/>
          <w:jc w:val="center"/>
          <w:ins w:id="621" w:author="CK Yang (楊智凱)" w:date="2020-10-22T22:30:00Z"/>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2271B63B" w14:textId="77777777" w:rsidR="009B0E84" w:rsidRPr="00EF00D0" w:rsidRDefault="009B0E84" w:rsidP="00865590">
            <w:pPr>
              <w:keepNext/>
              <w:keepLines/>
              <w:spacing w:after="0"/>
              <w:jc w:val="center"/>
              <w:rPr>
                <w:ins w:id="622" w:author="CK Yang (楊智凱)" w:date="2020-10-22T22:30:00Z"/>
                <w:rFonts w:ascii="Arial" w:eastAsia="SimSun" w:hAnsi="Arial"/>
                <w:b/>
                <w:sz w:val="18"/>
              </w:rPr>
            </w:pPr>
          </w:p>
        </w:tc>
        <w:tc>
          <w:tcPr>
            <w:tcW w:w="1134" w:type="dxa"/>
            <w:tcBorders>
              <w:top w:val="nil"/>
              <w:left w:val="single" w:sz="4" w:space="0" w:color="auto"/>
              <w:right w:val="single" w:sz="4" w:space="0" w:color="auto"/>
            </w:tcBorders>
            <w:shd w:val="clear" w:color="auto" w:fill="auto"/>
            <w:vAlign w:val="center"/>
            <w:hideMark/>
          </w:tcPr>
          <w:p w14:paraId="7F68BEC9" w14:textId="77777777" w:rsidR="009B0E84" w:rsidRPr="00EF00D0" w:rsidRDefault="009B0E84" w:rsidP="00865590">
            <w:pPr>
              <w:keepNext/>
              <w:keepLines/>
              <w:spacing w:after="0"/>
              <w:jc w:val="center"/>
              <w:rPr>
                <w:ins w:id="623" w:author="CK Yang (楊智凱)" w:date="2020-10-22T22:30:00Z"/>
                <w:rFonts w:ascii="Arial" w:eastAsia="SimSun" w:hAnsi="Arial"/>
                <w:b/>
                <w:sz w:val="18"/>
              </w:rPr>
            </w:pPr>
          </w:p>
        </w:tc>
        <w:tc>
          <w:tcPr>
            <w:tcW w:w="992" w:type="dxa"/>
            <w:tcBorders>
              <w:left w:val="single" w:sz="4" w:space="0" w:color="auto"/>
              <w:bottom w:val="single" w:sz="4" w:space="0" w:color="auto"/>
              <w:right w:val="single" w:sz="4" w:space="0" w:color="auto"/>
            </w:tcBorders>
            <w:shd w:val="clear" w:color="auto" w:fill="auto"/>
            <w:vAlign w:val="center"/>
          </w:tcPr>
          <w:p w14:paraId="706C1E8D" w14:textId="77777777" w:rsidR="009B0E84" w:rsidRPr="00EF00D0" w:rsidRDefault="009B0E84" w:rsidP="00865590">
            <w:pPr>
              <w:keepNext/>
              <w:keepLines/>
              <w:spacing w:after="0"/>
              <w:jc w:val="center"/>
              <w:rPr>
                <w:ins w:id="624" w:author="CK Yang (楊智凱)" w:date="2020-10-22T22:30:00Z"/>
                <w:rFonts w:ascii="Arial" w:eastAsia="SimSun" w:hAnsi="Arial"/>
                <w:b/>
                <w:sz w:val="18"/>
              </w:rPr>
            </w:pPr>
            <w:ins w:id="625" w:author="CK Yang (楊智凱)" w:date="2020-10-22T22:30:00Z">
              <w:r>
                <w:rPr>
                  <w:rFonts w:ascii="Arial" w:eastAsia="SimSun" w:hAnsi="Arial"/>
                  <w:b/>
                  <w:sz w:val="18"/>
                </w:rPr>
                <w:t>T1 to T5</w:t>
              </w:r>
            </w:ins>
          </w:p>
        </w:tc>
        <w:tc>
          <w:tcPr>
            <w:tcW w:w="748" w:type="dxa"/>
            <w:tcBorders>
              <w:top w:val="single" w:sz="4" w:space="0" w:color="auto"/>
              <w:left w:val="single" w:sz="4" w:space="0" w:color="auto"/>
              <w:bottom w:val="single" w:sz="4" w:space="0" w:color="auto"/>
              <w:right w:val="single" w:sz="4" w:space="0" w:color="auto"/>
            </w:tcBorders>
            <w:hideMark/>
          </w:tcPr>
          <w:p w14:paraId="7EDCF909" w14:textId="77777777" w:rsidR="009B0E84" w:rsidRPr="00EF00D0" w:rsidRDefault="009B0E84" w:rsidP="00865590">
            <w:pPr>
              <w:keepNext/>
              <w:keepLines/>
              <w:spacing w:after="0"/>
              <w:jc w:val="center"/>
              <w:rPr>
                <w:ins w:id="626" w:author="CK Yang (楊智凱)" w:date="2020-10-22T22:30:00Z"/>
                <w:rFonts w:ascii="Arial" w:eastAsia="SimSun" w:hAnsi="Arial"/>
                <w:b/>
                <w:sz w:val="18"/>
              </w:rPr>
            </w:pPr>
            <w:ins w:id="627" w:author="CK Yang (楊智凱)" w:date="2020-10-22T22:30:00Z">
              <w:r w:rsidRPr="00EF00D0">
                <w:rPr>
                  <w:rFonts w:ascii="Arial" w:eastAsia="SimSun" w:hAnsi="Arial"/>
                  <w:b/>
                  <w:sz w:val="18"/>
                </w:rPr>
                <w:t>T1</w:t>
              </w:r>
            </w:ins>
          </w:p>
        </w:tc>
        <w:tc>
          <w:tcPr>
            <w:tcW w:w="1236" w:type="dxa"/>
            <w:tcBorders>
              <w:top w:val="single" w:sz="4" w:space="0" w:color="auto"/>
              <w:left w:val="single" w:sz="4" w:space="0" w:color="auto"/>
              <w:bottom w:val="single" w:sz="4" w:space="0" w:color="auto"/>
              <w:right w:val="single" w:sz="4" w:space="0" w:color="auto"/>
            </w:tcBorders>
            <w:hideMark/>
          </w:tcPr>
          <w:p w14:paraId="7E4ACB2C" w14:textId="77777777" w:rsidR="009B0E84" w:rsidRPr="00EF00D0" w:rsidRDefault="009B0E84" w:rsidP="00865590">
            <w:pPr>
              <w:keepNext/>
              <w:keepLines/>
              <w:spacing w:after="0"/>
              <w:jc w:val="center"/>
              <w:rPr>
                <w:ins w:id="628" w:author="CK Yang (楊智凱)" w:date="2020-10-22T22:30:00Z"/>
                <w:rFonts w:ascii="Arial" w:eastAsia="SimSun" w:hAnsi="Arial"/>
                <w:b/>
                <w:sz w:val="18"/>
              </w:rPr>
            </w:pPr>
            <w:ins w:id="629" w:author="CK Yang (楊智凱)" w:date="2020-10-22T22:30:00Z">
              <w:r w:rsidRPr="00EF00D0">
                <w:rPr>
                  <w:rFonts w:ascii="Arial" w:eastAsia="SimSun" w:hAnsi="Arial"/>
                  <w:b/>
                  <w:sz w:val="18"/>
                </w:rPr>
                <w:t>T2</w:t>
              </w:r>
            </w:ins>
          </w:p>
        </w:tc>
        <w:tc>
          <w:tcPr>
            <w:tcW w:w="851" w:type="dxa"/>
            <w:tcBorders>
              <w:top w:val="single" w:sz="4" w:space="0" w:color="auto"/>
              <w:left w:val="single" w:sz="4" w:space="0" w:color="auto"/>
              <w:bottom w:val="single" w:sz="4" w:space="0" w:color="auto"/>
              <w:right w:val="single" w:sz="4" w:space="0" w:color="auto"/>
            </w:tcBorders>
            <w:hideMark/>
          </w:tcPr>
          <w:p w14:paraId="16614F66" w14:textId="77777777" w:rsidR="009B0E84" w:rsidRPr="00EF00D0" w:rsidRDefault="009B0E84" w:rsidP="00865590">
            <w:pPr>
              <w:keepNext/>
              <w:keepLines/>
              <w:spacing w:after="0"/>
              <w:jc w:val="center"/>
              <w:rPr>
                <w:ins w:id="630" w:author="CK Yang (楊智凱)" w:date="2020-10-22T22:30:00Z"/>
                <w:rFonts w:ascii="Arial" w:eastAsia="SimSun" w:hAnsi="Arial"/>
                <w:b/>
                <w:sz w:val="18"/>
              </w:rPr>
            </w:pPr>
            <w:ins w:id="631" w:author="CK Yang (楊智凱)" w:date="2020-10-22T22:30:00Z">
              <w:r w:rsidRPr="00EF00D0">
                <w:rPr>
                  <w:rFonts w:ascii="Arial" w:eastAsia="SimSun" w:hAnsi="Arial"/>
                  <w:b/>
                  <w:sz w:val="18"/>
                </w:rPr>
                <w:t>T3</w:t>
              </w:r>
            </w:ins>
          </w:p>
        </w:tc>
        <w:tc>
          <w:tcPr>
            <w:tcW w:w="850" w:type="dxa"/>
            <w:tcBorders>
              <w:top w:val="single" w:sz="4" w:space="0" w:color="auto"/>
              <w:left w:val="single" w:sz="4" w:space="0" w:color="auto"/>
              <w:bottom w:val="single" w:sz="4" w:space="0" w:color="auto"/>
              <w:right w:val="single" w:sz="4" w:space="0" w:color="auto"/>
            </w:tcBorders>
            <w:hideMark/>
          </w:tcPr>
          <w:p w14:paraId="2E2FABA3" w14:textId="77777777" w:rsidR="009B0E84" w:rsidRPr="00EF00D0" w:rsidRDefault="009B0E84" w:rsidP="00865590">
            <w:pPr>
              <w:keepNext/>
              <w:keepLines/>
              <w:spacing w:after="0"/>
              <w:jc w:val="center"/>
              <w:rPr>
                <w:ins w:id="632" w:author="CK Yang (楊智凱)" w:date="2020-10-22T22:30:00Z"/>
                <w:rFonts w:ascii="Arial" w:eastAsia="SimSun" w:hAnsi="Arial"/>
                <w:b/>
                <w:sz w:val="18"/>
              </w:rPr>
            </w:pPr>
            <w:ins w:id="633" w:author="CK Yang (楊智凱)" w:date="2020-10-22T22:30:00Z">
              <w:r w:rsidRPr="00EF00D0">
                <w:rPr>
                  <w:rFonts w:ascii="Arial" w:eastAsia="SimSun" w:hAnsi="Arial"/>
                  <w:b/>
                  <w:sz w:val="18"/>
                </w:rPr>
                <w:t>T4</w:t>
              </w:r>
            </w:ins>
          </w:p>
        </w:tc>
        <w:tc>
          <w:tcPr>
            <w:tcW w:w="851" w:type="dxa"/>
            <w:tcBorders>
              <w:top w:val="single" w:sz="4" w:space="0" w:color="auto"/>
              <w:left w:val="single" w:sz="4" w:space="0" w:color="auto"/>
              <w:bottom w:val="single" w:sz="4" w:space="0" w:color="auto"/>
              <w:right w:val="single" w:sz="4" w:space="0" w:color="auto"/>
            </w:tcBorders>
            <w:hideMark/>
          </w:tcPr>
          <w:p w14:paraId="75D84CCD" w14:textId="77777777" w:rsidR="009B0E84" w:rsidRPr="00EF00D0" w:rsidRDefault="009B0E84" w:rsidP="00865590">
            <w:pPr>
              <w:keepNext/>
              <w:keepLines/>
              <w:spacing w:after="0"/>
              <w:jc w:val="center"/>
              <w:rPr>
                <w:ins w:id="634" w:author="CK Yang (楊智凱)" w:date="2020-10-22T22:30:00Z"/>
                <w:rFonts w:ascii="Arial" w:eastAsia="SimSun" w:hAnsi="Arial"/>
                <w:b/>
                <w:sz w:val="18"/>
              </w:rPr>
            </w:pPr>
            <w:ins w:id="635" w:author="CK Yang (楊智凱)" w:date="2020-10-22T22:30:00Z">
              <w:r w:rsidRPr="00EF00D0">
                <w:rPr>
                  <w:rFonts w:ascii="Arial" w:eastAsia="SimSun" w:hAnsi="Arial"/>
                  <w:b/>
                  <w:sz w:val="18"/>
                </w:rPr>
                <w:t>T5</w:t>
              </w:r>
            </w:ins>
          </w:p>
        </w:tc>
      </w:tr>
      <w:tr w:rsidR="009B0E84" w:rsidRPr="00EF00D0" w14:paraId="2E7642EE" w14:textId="77777777" w:rsidTr="00865590">
        <w:trPr>
          <w:cantSplit/>
          <w:trHeight w:val="270"/>
          <w:jc w:val="center"/>
          <w:ins w:id="636"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5FD59EC9" w14:textId="77777777" w:rsidR="009B0E84" w:rsidRPr="00EF00D0" w:rsidRDefault="009B0E84" w:rsidP="00865590">
            <w:pPr>
              <w:keepNext/>
              <w:keepLines/>
              <w:spacing w:after="0"/>
              <w:rPr>
                <w:ins w:id="637" w:author="CK Yang (楊智凱)" w:date="2020-10-22T22:30:00Z"/>
                <w:rFonts w:ascii="Arial" w:eastAsia="SimSun" w:hAnsi="Arial"/>
                <w:sz w:val="18"/>
                <w:lang w:val="en-US"/>
              </w:rPr>
            </w:pPr>
            <w:ins w:id="638" w:author="CK Yang (楊智凱)" w:date="2020-10-22T22:30:00Z">
              <w:r w:rsidRPr="00EF00D0">
                <w:rPr>
                  <w:rFonts w:ascii="Arial" w:eastAsia="SimSun" w:hAnsi="Arial"/>
                  <w:sz w:val="18"/>
                  <w:lang w:eastAsia="ja-JP"/>
                </w:rPr>
                <w:t>EPRE ratio of PDCCH DMRS to SSS</w:t>
              </w:r>
            </w:ins>
          </w:p>
        </w:tc>
        <w:tc>
          <w:tcPr>
            <w:tcW w:w="1134" w:type="dxa"/>
            <w:tcBorders>
              <w:left w:val="single" w:sz="4" w:space="0" w:color="auto"/>
              <w:right w:val="single" w:sz="4" w:space="0" w:color="auto"/>
            </w:tcBorders>
            <w:shd w:val="clear" w:color="auto" w:fill="auto"/>
            <w:hideMark/>
          </w:tcPr>
          <w:p w14:paraId="2139756A" w14:textId="77777777" w:rsidR="009B0E84" w:rsidRPr="00EF00D0" w:rsidRDefault="009B0E84" w:rsidP="00865590">
            <w:pPr>
              <w:keepNext/>
              <w:keepLines/>
              <w:spacing w:after="0"/>
              <w:jc w:val="center"/>
              <w:rPr>
                <w:ins w:id="639" w:author="CK Yang (楊智凱)" w:date="2020-10-22T22:30:00Z"/>
                <w:rFonts w:ascii="Arial" w:eastAsia="SimSun" w:hAnsi="Arial"/>
                <w:sz w:val="18"/>
              </w:rPr>
            </w:pPr>
            <w:ins w:id="640" w:author="CK Yang (楊智凱)" w:date="2020-10-22T22:30:00Z">
              <w:r>
                <w:rPr>
                  <w:rFonts w:ascii="Arial" w:eastAsia="SimSun" w:hAnsi="Arial"/>
                  <w:sz w:val="18"/>
                </w:rPr>
                <w:t>dB</w:t>
              </w:r>
            </w:ins>
          </w:p>
        </w:tc>
        <w:tc>
          <w:tcPr>
            <w:tcW w:w="992" w:type="dxa"/>
            <w:tcBorders>
              <w:left w:val="single" w:sz="4" w:space="0" w:color="auto"/>
              <w:bottom w:val="nil"/>
              <w:right w:val="single" w:sz="4" w:space="0" w:color="auto"/>
            </w:tcBorders>
            <w:shd w:val="clear" w:color="auto" w:fill="auto"/>
          </w:tcPr>
          <w:p w14:paraId="345A28AB" w14:textId="77777777" w:rsidR="009B0E84" w:rsidRPr="00EF00D0" w:rsidRDefault="009B0E84" w:rsidP="00865590">
            <w:pPr>
              <w:keepNext/>
              <w:keepLines/>
              <w:spacing w:after="0"/>
              <w:jc w:val="center"/>
              <w:rPr>
                <w:ins w:id="641" w:author="CK Yang (楊智凱)" w:date="2020-10-22T22:30:00Z"/>
                <w:rFonts w:ascii="Arial" w:eastAsia="SimSun" w:hAnsi="Arial"/>
                <w:sz w:val="18"/>
              </w:rPr>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01D6F4B4" w14:textId="77777777" w:rsidR="009B0E84" w:rsidRPr="00EF00D0" w:rsidRDefault="009B0E84" w:rsidP="00865590">
            <w:pPr>
              <w:keepNext/>
              <w:keepLines/>
              <w:spacing w:after="0"/>
              <w:jc w:val="center"/>
              <w:rPr>
                <w:ins w:id="642" w:author="CK Yang (楊智凱)" w:date="2020-10-22T22:30:00Z"/>
                <w:rFonts w:ascii="Arial" w:eastAsia="SimSun" w:hAnsi="Arial"/>
                <w:sz w:val="18"/>
              </w:rPr>
            </w:pPr>
          </w:p>
        </w:tc>
      </w:tr>
      <w:tr w:rsidR="009B0E84" w:rsidRPr="00EF00D0" w14:paraId="73636C2D" w14:textId="77777777" w:rsidTr="00865590">
        <w:trPr>
          <w:cantSplit/>
          <w:trHeight w:val="174"/>
          <w:jc w:val="center"/>
          <w:ins w:id="643"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09F27E61" w14:textId="77777777" w:rsidR="009B0E84" w:rsidRPr="00EF00D0" w:rsidRDefault="009B0E84" w:rsidP="00865590">
            <w:pPr>
              <w:keepNext/>
              <w:keepLines/>
              <w:spacing w:after="0"/>
              <w:rPr>
                <w:ins w:id="644" w:author="CK Yang (楊智凱)" w:date="2020-10-22T22:30:00Z"/>
                <w:rFonts w:ascii="Arial" w:eastAsia="SimSun" w:hAnsi="Arial"/>
                <w:sz w:val="18"/>
                <w:lang w:val="en-US"/>
              </w:rPr>
            </w:pPr>
            <w:ins w:id="645" w:author="CK Yang (楊智凱)" w:date="2020-10-22T22:30:00Z">
              <w:r w:rsidRPr="00EF00D0">
                <w:rPr>
                  <w:rFonts w:ascii="Arial" w:eastAsia="SimSun" w:hAnsi="Arial"/>
                  <w:sz w:val="18"/>
                  <w:lang w:eastAsia="ja-JP"/>
                </w:rPr>
                <w:t>EPRE ratio of PDCCH to PDCCH DMRS</w:t>
              </w:r>
            </w:ins>
          </w:p>
        </w:tc>
        <w:tc>
          <w:tcPr>
            <w:tcW w:w="1134" w:type="dxa"/>
            <w:tcBorders>
              <w:left w:val="single" w:sz="4" w:space="0" w:color="auto"/>
              <w:right w:val="single" w:sz="4" w:space="0" w:color="auto"/>
            </w:tcBorders>
            <w:shd w:val="clear" w:color="auto" w:fill="auto"/>
            <w:hideMark/>
          </w:tcPr>
          <w:p w14:paraId="36E71885" w14:textId="77777777" w:rsidR="009B0E84" w:rsidRPr="00EF00D0" w:rsidRDefault="009B0E84" w:rsidP="00865590">
            <w:pPr>
              <w:keepNext/>
              <w:keepLines/>
              <w:spacing w:after="0"/>
              <w:jc w:val="center"/>
              <w:rPr>
                <w:ins w:id="646" w:author="CK Yang (楊智凱)" w:date="2020-10-22T22:30:00Z"/>
                <w:rFonts w:ascii="Arial" w:eastAsia="SimSun" w:hAnsi="Arial"/>
                <w:sz w:val="18"/>
              </w:rPr>
            </w:pPr>
            <w:ins w:id="647"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5AA47284" w14:textId="77777777" w:rsidR="009B0E84" w:rsidRPr="00EF00D0" w:rsidRDefault="009B0E84" w:rsidP="00865590">
            <w:pPr>
              <w:keepNext/>
              <w:keepLines/>
              <w:spacing w:after="0"/>
              <w:jc w:val="center"/>
              <w:rPr>
                <w:ins w:id="648" w:author="CK Yang (楊智凱)" w:date="2020-10-22T22:30:00Z"/>
                <w:rFonts w:ascii="Arial" w:eastAsia="SimSun"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71CA27BD" w14:textId="77777777" w:rsidR="009B0E84" w:rsidRPr="00EF00D0" w:rsidRDefault="009B0E84" w:rsidP="00865590">
            <w:pPr>
              <w:keepNext/>
              <w:keepLines/>
              <w:spacing w:after="0"/>
              <w:jc w:val="center"/>
              <w:rPr>
                <w:ins w:id="649" w:author="CK Yang (楊智凱)" w:date="2020-10-22T22:30:00Z"/>
                <w:rFonts w:ascii="Arial" w:eastAsia="SimSun" w:hAnsi="Arial"/>
                <w:sz w:val="18"/>
              </w:rPr>
            </w:pPr>
          </w:p>
        </w:tc>
      </w:tr>
      <w:tr w:rsidR="009B0E84" w:rsidRPr="00EF00D0" w14:paraId="35C8FFFF" w14:textId="77777777" w:rsidTr="00865590">
        <w:trPr>
          <w:cantSplit/>
          <w:trHeight w:val="163"/>
          <w:jc w:val="center"/>
          <w:ins w:id="650"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4839F78D" w14:textId="77777777" w:rsidR="009B0E84" w:rsidRPr="00EF00D0" w:rsidRDefault="009B0E84" w:rsidP="00865590">
            <w:pPr>
              <w:keepNext/>
              <w:keepLines/>
              <w:spacing w:after="0"/>
              <w:rPr>
                <w:ins w:id="651" w:author="CK Yang (楊智凱)" w:date="2020-10-22T22:30:00Z"/>
                <w:rFonts w:ascii="Arial" w:eastAsia="SimSun" w:hAnsi="Arial"/>
                <w:sz w:val="18"/>
                <w:lang w:val="en-US"/>
              </w:rPr>
            </w:pPr>
            <w:ins w:id="652" w:author="CK Yang (楊智凱)" w:date="2020-10-22T22:30:00Z">
              <w:r w:rsidRPr="00EF00D0">
                <w:rPr>
                  <w:rFonts w:ascii="Arial" w:eastAsia="SimSun" w:hAnsi="Arial"/>
                  <w:sz w:val="18"/>
                  <w:lang w:eastAsia="ja-JP"/>
                </w:rPr>
                <w:t>EPRE ratio of PBCH DMRS to SSS</w:t>
              </w:r>
            </w:ins>
          </w:p>
        </w:tc>
        <w:tc>
          <w:tcPr>
            <w:tcW w:w="1134" w:type="dxa"/>
            <w:tcBorders>
              <w:left w:val="single" w:sz="4" w:space="0" w:color="auto"/>
              <w:right w:val="single" w:sz="4" w:space="0" w:color="auto"/>
            </w:tcBorders>
            <w:shd w:val="clear" w:color="auto" w:fill="auto"/>
            <w:hideMark/>
          </w:tcPr>
          <w:p w14:paraId="72DACA24" w14:textId="77777777" w:rsidR="009B0E84" w:rsidRPr="00EF00D0" w:rsidRDefault="009B0E84" w:rsidP="00865590">
            <w:pPr>
              <w:keepNext/>
              <w:keepLines/>
              <w:spacing w:after="0"/>
              <w:jc w:val="center"/>
              <w:rPr>
                <w:ins w:id="653" w:author="CK Yang (楊智凱)" w:date="2020-10-22T22:30:00Z"/>
                <w:rFonts w:ascii="Arial" w:eastAsia="SimSun" w:hAnsi="Arial"/>
                <w:sz w:val="18"/>
              </w:rPr>
            </w:pPr>
            <w:ins w:id="654"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4E89B2D3" w14:textId="77777777" w:rsidR="009B0E84" w:rsidRPr="00EF00D0" w:rsidRDefault="009B0E84" w:rsidP="00865590">
            <w:pPr>
              <w:keepNext/>
              <w:keepLines/>
              <w:spacing w:after="0"/>
              <w:jc w:val="center"/>
              <w:rPr>
                <w:ins w:id="655" w:author="CK Yang (楊智凱)" w:date="2020-10-22T22:30:00Z"/>
                <w:rFonts w:ascii="Arial" w:eastAsia="SimSun"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139E2A49" w14:textId="77777777" w:rsidR="009B0E84" w:rsidRPr="00EF00D0" w:rsidRDefault="009B0E84" w:rsidP="00865590">
            <w:pPr>
              <w:keepNext/>
              <w:keepLines/>
              <w:spacing w:after="0"/>
              <w:jc w:val="center"/>
              <w:rPr>
                <w:ins w:id="656" w:author="CK Yang (楊智凱)" w:date="2020-10-22T22:30:00Z"/>
                <w:rFonts w:ascii="Arial" w:eastAsia="SimSun" w:hAnsi="Arial"/>
                <w:sz w:val="18"/>
              </w:rPr>
            </w:pPr>
          </w:p>
        </w:tc>
      </w:tr>
      <w:tr w:rsidR="009B0E84" w:rsidRPr="00EF00D0" w14:paraId="6631B67C" w14:textId="77777777" w:rsidTr="00865590">
        <w:trPr>
          <w:cantSplit/>
          <w:trHeight w:val="163"/>
          <w:jc w:val="center"/>
          <w:ins w:id="657"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7B11AC6E" w14:textId="77777777" w:rsidR="009B0E84" w:rsidRPr="00EF00D0" w:rsidRDefault="009B0E84" w:rsidP="00865590">
            <w:pPr>
              <w:keepNext/>
              <w:keepLines/>
              <w:spacing w:after="0"/>
              <w:rPr>
                <w:ins w:id="658" w:author="CK Yang (楊智凱)" w:date="2020-10-22T22:30:00Z"/>
                <w:rFonts w:ascii="Arial" w:eastAsia="SimSun" w:hAnsi="Arial"/>
                <w:sz w:val="18"/>
                <w:lang w:val="en-US"/>
              </w:rPr>
            </w:pPr>
            <w:ins w:id="659" w:author="CK Yang (楊智凱)" w:date="2020-10-22T22:30:00Z">
              <w:r w:rsidRPr="00EF00D0">
                <w:rPr>
                  <w:rFonts w:ascii="Arial" w:eastAsia="SimSun" w:hAnsi="Arial"/>
                  <w:sz w:val="18"/>
                  <w:lang w:eastAsia="ja-JP"/>
                </w:rPr>
                <w:t>EPRE ratio of PBCH to PBCH DMRS</w:t>
              </w:r>
            </w:ins>
          </w:p>
        </w:tc>
        <w:tc>
          <w:tcPr>
            <w:tcW w:w="1134" w:type="dxa"/>
            <w:tcBorders>
              <w:left w:val="single" w:sz="4" w:space="0" w:color="auto"/>
              <w:right w:val="single" w:sz="4" w:space="0" w:color="auto"/>
            </w:tcBorders>
            <w:shd w:val="clear" w:color="auto" w:fill="auto"/>
            <w:hideMark/>
          </w:tcPr>
          <w:p w14:paraId="7010ED25" w14:textId="77777777" w:rsidR="009B0E84" w:rsidRPr="00EF00D0" w:rsidRDefault="009B0E84" w:rsidP="00865590">
            <w:pPr>
              <w:keepNext/>
              <w:keepLines/>
              <w:spacing w:after="0"/>
              <w:jc w:val="center"/>
              <w:rPr>
                <w:ins w:id="660" w:author="CK Yang (楊智凱)" w:date="2020-10-22T22:30:00Z"/>
                <w:rFonts w:ascii="Arial" w:eastAsia="SimSun" w:hAnsi="Arial"/>
                <w:sz w:val="18"/>
              </w:rPr>
            </w:pPr>
            <w:ins w:id="661"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5466A7F1" w14:textId="77777777" w:rsidR="009B0E84" w:rsidRPr="00EF00D0" w:rsidRDefault="009B0E84" w:rsidP="00865590">
            <w:pPr>
              <w:keepNext/>
              <w:keepLines/>
              <w:spacing w:after="0"/>
              <w:jc w:val="center"/>
              <w:rPr>
                <w:ins w:id="662" w:author="CK Yang (楊智凱)" w:date="2020-10-22T22:30:00Z"/>
                <w:rFonts w:ascii="Arial" w:eastAsia="SimSun"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01459A01" w14:textId="77777777" w:rsidR="009B0E84" w:rsidRPr="00EF00D0" w:rsidRDefault="009B0E84" w:rsidP="00865590">
            <w:pPr>
              <w:keepNext/>
              <w:keepLines/>
              <w:spacing w:after="0"/>
              <w:jc w:val="center"/>
              <w:rPr>
                <w:ins w:id="663" w:author="CK Yang (楊智凱)" w:date="2020-10-22T22:30:00Z"/>
                <w:rFonts w:ascii="Arial" w:eastAsia="SimSun" w:hAnsi="Arial"/>
                <w:sz w:val="18"/>
              </w:rPr>
            </w:pPr>
          </w:p>
        </w:tc>
      </w:tr>
      <w:tr w:rsidR="009B0E84" w:rsidRPr="00EF00D0" w14:paraId="0D0D01BD" w14:textId="77777777" w:rsidTr="00865590">
        <w:trPr>
          <w:cantSplit/>
          <w:trHeight w:val="174"/>
          <w:jc w:val="center"/>
          <w:ins w:id="664"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1C328DA4" w14:textId="77777777" w:rsidR="009B0E84" w:rsidRPr="00EF00D0" w:rsidRDefault="009B0E84" w:rsidP="00865590">
            <w:pPr>
              <w:keepNext/>
              <w:keepLines/>
              <w:spacing w:after="0"/>
              <w:rPr>
                <w:ins w:id="665" w:author="CK Yang (楊智凱)" w:date="2020-10-22T22:30:00Z"/>
                <w:rFonts w:ascii="Arial" w:eastAsia="SimSun" w:hAnsi="Arial"/>
                <w:sz w:val="18"/>
                <w:lang w:val="en-US"/>
              </w:rPr>
            </w:pPr>
            <w:ins w:id="666" w:author="CK Yang (楊智凱)" w:date="2020-10-22T22:30:00Z">
              <w:r w:rsidRPr="00EF00D0">
                <w:rPr>
                  <w:rFonts w:ascii="Arial" w:eastAsia="SimSun" w:hAnsi="Arial"/>
                  <w:sz w:val="18"/>
                  <w:lang w:eastAsia="ja-JP"/>
                </w:rPr>
                <w:t>EPRE ratio of PSS to SSS</w:t>
              </w:r>
            </w:ins>
          </w:p>
        </w:tc>
        <w:tc>
          <w:tcPr>
            <w:tcW w:w="1134" w:type="dxa"/>
            <w:tcBorders>
              <w:left w:val="single" w:sz="4" w:space="0" w:color="auto"/>
              <w:right w:val="single" w:sz="4" w:space="0" w:color="auto"/>
            </w:tcBorders>
            <w:shd w:val="clear" w:color="auto" w:fill="auto"/>
            <w:hideMark/>
          </w:tcPr>
          <w:p w14:paraId="5A707C4E" w14:textId="77777777" w:rsidR="009B0E84" w:rsidRPr="00EF00D0" w:rsidRDefault="009B0E84" w:rsidP="00865590">
            <w:pPr>
              <w:keepNext/>
              <w:keepLines/>
              <w:spacing w:after="0"/>
              <w:jc w:val="center"/>
              <w:rPr>
                <w:ins w:id="667" w:author="CK Yang (楊智凱)" w:date="2020-10-22T22:30:00Z"/>
                <w:rFonts w:ascii="Arial" w:eastAsia="SimSun" w:hAnsi="Arial"/>
                <w:sz w:val="18"/>
              </w:rPr>
            </w:pPr>
            <w:ins w:id="668"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285DB13A" w14:textId="77777777" w:rsidR="009B0E84" w:rsidRPr="00EF00D0" w:rsidRDefault="009B0E84" w:rsidP="00865590">
            <w:pPr>
              <w:keepNext/>
              <w:keepLines/>
              <w:spacing w:after="0"/>
              <w:jc w:val="center"/>
              <w:rPr>
                <w:ins w:id="669" w:author="CK Yang (楊智凱)" w:date="2020-10-22T22:30:00Z"/>
                <w:rFonts w:ascii="Arial" w:eastAsia="SimSun" w:hAnsi="Arial"/>
                <w:sz w:val="18"/>
              </w:rPr>
            </w:pPr>
            <w:ins w:id="670" w:author="CK Yang (楊智凱)" w:date="2020-10-22T22:30:00Z">
              <w:r>
                <w:rPr>
                  <w:rFonts w:ascii="Arial" w:eastAsia="SimSun" w:hAnsi="Arial"/>
                  <w:sz w:val="18"/>
                </w:rPr>
                <w:t>0</w:t>
              </w:r>
            </w:ins>
          </w:p>
        </w:tc>
        <w:tc>
          <w:tcPr>
            <w:tcW w:w="4536" w:type="dxa"/>
            <w:gridSpan w:val="5"/>
            <w:tcBorders>
              <w:top w:val="nil"/>
              <w:left w:val="single" w:sz="4" w:space="0" w:color="auto"/>
              <w:bottom w:val="nil"/>
              <w:right w:val="single" w:sz="4" w:space="0" w:color="auto"/>
            </w:tcBorders>
            <w:shd w:val="clear" w:color="auto" w:fill="auto"/>
            <w:vAlign w:val="center"/>
            <w:hideMark/>
          </w:tcPr>
          <w:p w14:paraId="2D64BF56" w14:textId="77777777" w:rsidR="009B0E84" w:rsidRPr="00EF00D0" w:rsidRDefault="009B0E84" w:rsidP="00865590">
            <w:pPr>
              <w:keepNext/>
              <w:keepLines/>
              <w:spacing w:after="0"/>
              <w:jc w:val="center"/>
              <w:rPr>
                <w:ins w:id="671" w:author="CK Yang (楊智凱)" w:date="2020-10-22T22:30:00Z"/>
                <w:rFonts w:ascii="Arial" w:eastAsia="SimSun" w:hAnsi="Arial"/>
                <w:sz w:val="18"/>
              </w:rPr>
            </w:pPr>
            <w:ins w:id="672" w:author="CK Yang (楊智凱)" w:date="2020-10-22T22:30:00Z">
              <w:r w:rsidRPr="00EF00D0">
                <w:rPr>
                  <w:rFonts w:ascii="Arial" w:eastAsia="SimSun" w:hAnsi="Arial"/>
                  <w:sz w:val="18"/>
                </w:rPr>
                <w:t>0</w:t>
              </w:r>
            </w:ins>
          </w:p>
        </w:tc>
      </w:tr>
      <w:tr w:rsidR="009B0E84" w:rsidRPr="00EF00D0" w14:paraId="2F903B57" w14:textId="77777777" w:rsidTr="00865590">
        <w:trPr>
          <w:cantSplit/>
          <w:trHeight w:val="163"/>
          <w:jc w:val="center"/>
          <w:ins w:id="673"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47086BAD" w14:textId="77777777" w:rsidR="009B0E84" w:rsidRPr="00EF00D0" w:rsidRDefault="009B0E84" w:rsidP="00865590">
            <w:pPr>
              <w:keepNext/>
              <w:keepLines/>
              <w:spacing w:after="0"/>
              <w:rPr>
                <w:ins w:id="674" w:author="CK Yang (楊智凱)" w:date="2020-10-22T22:30:00Z"/>
                <w:rFonts w:ascii="Arial" w:eastAsia="SimSun" w:hAnsi="Arial"/>
                <w:sz w:val="18"/>
                <w:lang w:val="en-US"/>
              </w:rPr>
            </w:pPr>
            <w:ins w:id="675" w:author="CK Yang (楊智凱)" w:date="2020-10-22T22:30:00Z">
              <w:r w:rsidRPr="00EF00D0">
                <w:rPr>
                  <w:rFonts w:ascii="Arial" w:eastAsia="SimSun" w:hAnsi="Arial"/>
                  <w:sz w:val="18"/>
                  <w:lang w:eastAsia="ja-JP"/>
                </w:rPr>
                <w:t xml:space="preserve">EPRE ratio of PDSCH DMRS to SSS </w:t>
              </w:r>
            </w:ins>
          </w:p>
        </w:tc>
        <w:tc>
          <w:tcPr>
            <w:tcW w:w="1134" w:type="dxa"/>
            <w:tcBorders>
              <w:left w:val="single" w:sz="4" w:space="0" w:color="auto"/>
              <w:right w:val="single" w:sz="4" w:space="0" w:color="auto"/>
            </w:tcBorders>
            <w:shd w:val="clear" w:color="auto" w:fill="auto"/>
            <w:hideMark/>
          </w:tcPr>
          <w:p w14:paraId="2917B8A5" w14:textId="77777777" w:rsidR="009B0E84" w:rsidRPr="00EF00D0" w:rsidRDefault="009B0E84" w:rsidP="00865590">
            <w:pPr>
              <w:keepNext/>
              <w:keepLines/>
              <w:spacing w:after="0"/>
              <w:jc w:val="center"/>
              <w:rPr>
                <w:ins w:id="676" w:author="CK Yang (楊智凱)" w:date="2020-10-22T22:30:00Z"/>
                <w:rFonts w:ascii="Arial" w:eastAsia="SimSun" w:hAnsi="Arial"/>
                <w:sz w:val="18"/>
              </w:rPr>
            </w:pPr>
            <w:ins w:id="677"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0E1361E5" w14:textId="77777777" w:rsidR="009B0E84" w:rsidRPr="00EF00D0" w:rsidRDefault="009B0E84" w:rsidP="00865590">
            <w:pPr>
              <w:keepNext/>
              <w:keepLines/>
              <w:spacing w:after="0"/>
              <w:jc w:val="center"/>
              <w:rPr>
                <w:ins w:id="678" w:author="CK Yang (楊智凱)" w:date="2020-10-22T22:30:00Z"/>
                <w:rFonts w:ascii="Arial" w:eastAsia="SimSun"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189F3A67" w14:textId="77777777" w:rsidR="009B0E84" w:rsidRPr="00EF00D0" w:rsidRDefault="009B0E84" w:rsidP="00865590">
            <w:pPr>
              <w:keepNext/>
              <w:keepLines/>
              <w:spacing w:after="0"/>
              <w:jc w:val="center"/>
              <w:rPr>
                <w:ins w:id="679" w:author="CK Yang (楊智凱)" w:date="2020-10-22T22:30:00Z"/>
                <w:rFonts w:ascii="Arial" w:eastAsia="SimSun" w:hAnsi="Arial"/>
                <w:sz w:val="18"/>
              </w:rPr>
            </w:pPr>
          </w:p>
        </w:tc>
      </w:tr>
      <w:tr w:rsidR="009B0E84" w:rsidRPr="00EF00D0" w14:paraId="37B592F7" w14:textId="77777777" w:rsidTr="00865590">
        <w:trPr>
          <w:cantSplit/>
          <w:trHeight w:val="163"/>
          <w:jc w:val="center"/>
          <w:ins w:id="680"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4B413BBE" w14:textId="77777777" w:rsidR="009B0E84" w:rsidRPr="00EF00D0" w:rsidRDefault="009B0E84" w:rsidP="00865590">
            <w:pPr>
              <w:keepNext/>
              <w:keepLines/>
              <w:spacing w:after="0"/>
              <w:rPr>
                <w:ins w:id="681" w:author="CK Yang (楊智凱)" w:date="2020-10-22T22:30:00Z"/>
                <w:rFonts w:ascii="Arial" w:eastAsia="SimSun" w:hAnsi="Arial"/>
                <w:sz w:val="18"/>
                <w:lang w:val="en-US"/>
              </w:rPr>
            </w:pPr>
            <w:ins w:id="682" w:author="CK Yang (楊智凱)" w:date="2020-10-22T22:30:00Z">
              <w:r w:rsidRPr="00EF00D0">
                <w:rPr>
                  <w:rFonts w:ascii="Arial" w:eastAsia="SimSun" w:hAnsi="Arial"/>
                  <w:sz w:val="18"/>
                  <w:lang w:eastAsia="ja-JP"/>
                </w:rPr>
                <w:t>EPRE ratio of PDSCH to PDSCH DMRS</w:t>
              </w:r>
            </w:ins>
          </w:p>
        </w:tc>
        <w:tc>
          <w:tcPr>
            <w:tcW w:w="1134" w:type="dxa"/>
            <w:tcBorders>
              <w:left w:val="single" w:sz="4" w:space="0" w:color="auto"/>
              <w:right w:val="single" w:sz="4" w:space="0" w:color="auto"/>
            </w:tcBorders>
            <w:shd w:val="clear" w:color="auto" w:fill="auto"/>
            <w:hideMark/>
          </w:tcPr>
          <w:p w14:paraId="209DB846" w14:textId="77777777" w:rsidR="009B0E84" w:rsidRPr="00EF00D0" w:rsidRDefault="009B0E84" w:rsidP="00865590">
            <w:pPr>
              <w:keepNext/>
              <w:keepLines/>
              <w:spacing w:after="0"/>
              <w:jc w:val="center"/>
              <w:rPr>
                <w:ins w:id="683" w:author="CK Yang (楊智凱)" w:date="2020-10-22T22:30:00Z"/>
                <w:rFonts w:ascii="Arial" w:eastAsia="SimSun" w:hAnsi="Arial"/>
                <w:sz w:val="18"/>
              </w:rPr>
            </w:pPr>
            <w:ins w:id="684"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5DB31D82" w14:textId="77777777" w:rsidR="009B0E84" w:rsidRPr="00EF00D0" w:rsidRDefault="009B0E84" w:rsidP="00865590">
            <w:pPr>
              <w:keepNext/>
              <w:keepLines/>
              <w:spacing w:after="0"/>
              <w:jc w:val="center"/>
              <w:rPr>
                <w:ins w:id="685" w:author="CK Yang (楊智凱)" w:date="2020-10-22T22:30:00Z"/>
                <w:rFonts w:ascii="Arial" w:eastAsia="SimSun"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3B7FFA64" w14:textId="77777777" w:rsidR="009B0E84" w:rsidRPr="00EF00D0" w:rsidRDefault="009B0E84" w:rsidP="00865590">
            <w:pPr>
              <w:keepNext/>
              <w:keepLines/>
              <w:spacing w:after="0"/>
              <w:jc w:val="center"/>
              <w:rPr>
                <w:ins w:id="686" w:author="CK Yang (楊智凱)" w:date="2020-10-22T22:30:00Z"/>
                <w:rFonts w:ascii="Arial" w:eastAsia="SimSun" w:hAnsi="Arial"/>
                <w:sz w:val="18"/>
              </w:rPr>
            </w:pPr>
          </w:p>
        </w:tc>
      </w:tr>
      <w:tr w:rsidR="009B0E84" w:rsidRPr="00EF00D0" w14:paraId="0736424B" w14:textId="77777777" w:rsidTr="00865590">
        <w:trPr>
          <w:cantSplit/>
          <w:trHeight w:val="163"/>
          <w:jc w:val="center"/>
          <w:ins w:id="687"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4BD3CFE4" w14:textId="77777777" w:rsidR="009B0E84" w:rsidRPr="00EF00D0" w:rsidRDefault="009B0E84" w:rsidP="00865590">
            <w:pPr>
              <w:keepNext/>
              <w:keepLines/>
              <w:spacing w:after="0"/>
              <w:rPr>
                <w:ins w:id="688" w:author="CK Yang (楊智凱)" w:date="2020-10-22T22:30:00Z"/>
                <w:rFonts w:ascii="Arial" w:eastAsia="SimSun" w:hAnsi="Arial"/>
                <w:sz w:val="18"/>
                <w:lang w:val="en-US"/>
              </w:rPr>
            </w:pPr>
            <w:ins w:id="689" w:author="CK Yang (楊智凱)" w:date="2020-10-22T22:30:00Z">
              <w:r w:rsidRPr="00EF00D0">
                <w:rPr>
                  <w:rFonts w:ascii="Arial" w:eastAsia="SimSun" w:hAnsi="Arial"/>
                  <w:sz w:val="18"/>
                  <w:lang w:eastAsia="ja-JP"/>
                </w:rPr>
                <w:t>EPRE ratio of OCNG DMRS to SSS</w:t>
              </w:r>
            </w:ins>
          </w:p>
        </w:tc>
        <w:tc>
          <w:tcPr>
            <w:tcW w:w="1134" w:type="dxa"/>
            <w:tcBorders>
              <w:left w:val="single" w:sz="4" w:space="0" w:color="auto"/>
              <w:right w:val="single" w:sz="4" w:space="0" w:color="auto"/>
            </w:tcBorders>
            <w:shd w:val="clear" w:color="auto" w:fill="auto"/>
            <w:hideMark/>
          </w:tcPr>
          <w:p w14:paraId="17DB4695" w14:textId="77777777" w:rsidR="009B0E84" w:rsidRPr="00EF00D0" w:rsidRDefault="009B0E84" w:rsidP="00865590">
            <w:pPr>
              <w:keepNext/>
              <w:keepLines/>
              <w:spacing w:after="0"/>
              <w:jc w:val="center"/>
              <w:rPr>
                <w:ins w:id="690" w:author="CK Yang (楊智凱)" w:date="2020-10-22T22:30:00Z"/>
                <w:rFonts w:ascii="Arial" w:eastAsia="SimSun" w:hAnsi="Arial"/>
                <w:sz w:val="18"/>
              </w:rPr>
            </w:pPr>
            <w:ins w:id="691" w:author="CK Yang (楊智凱)" w:date="2020-10-22T22:30:00Z">
              <w:r>
                <w:rPr>
                  <w:rFonts w:ascii="Arial" w:eastAsia="SimSun" w:hAnsi="Arial"/>
                  <w:sz w:val="18"/>
                </w:rPr>
                <w:t>dB</w:t>
              </w:r>
            </w:ins>
          </w:p>
        </w:tc>
        <w:tc>
          <w:tcPr>
            <w:tcW w:w="992" w:type="dxa"/>
            <w:tcBorders>
              <w:top w:val="nil"/>
              <w:left w:val="single" w:sz="4" w:space="0" w:color="auto"/>
              <w:bottom w:val="nil"/>
              <w:right w:val="single" w:sz="4" w:space="0" w:color="auto"/>
            </w:tcBorders>
            <w:shd w:val="clear" w:color="auto" w:fill="auto"/>
          </w:tcPr>
          <w:p w14:paraId="522F730E" w14:textId="77777777" w:rsidR="009B0E84" w:rsidRPr="00EF00D0" w:rsidRDefault="009B0E84" w:rsidP="00865590">
            <w:pPr>
              <w:keepNext/>
              <w:keepLines/>
              <w:spacing w:after="0"/>
              <w:jc w:val="center"/>
              <w:rPr>
                <w:ins w:id="692" w:author="CK Yang (楊智凱)" w:date="2020-10-22T22:30:00Z"/>
                <w:rFonts w:ascii="Arial" w:eastAsia="SimSun" w:hAnsi="Arial"/>
                <w:sz w:val="18"/>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015DD162" w14:textId="77777777" w:rsidR="009B0E84" w:rsidRPr="00EF00D0" w:rsidRDefault="009B0E84" w:rsidP="00865590">
            <w:pPr>
              <w:keepNext/>
              <w:keepLines/>
              <w:spacing w:after="0"/>
              <w:jc w:val="center"/>
              <w:rPr>
                <w:ins w:id="693" w:author="CK Yang (楊智凱)" w:date="2020-10-22T22:30:00Z"/>
                <w:rFonts w:ascii="Arial" w:eastAsia="SimSun" w:hAnsi="Arial"/>
                <w:sz w:val="18"/>
              </w:rPr>
            </w:pPr>
          </w:p>
        </w:tc>
      </w:tr>
      <w:tr w:rsidR="009B0E84" w:rsidRPr="00EF00D0" w14:paraId="56EFFCE1" w14:textId="77777777" w:rsidTr="00865590">
        <w:trPr>
          <w:cantSplit/>
          <w:trHeight w:val="163"/>
          <w:jc w:val="center"/>
          <w:ins w:id="694"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4799F8BC" w14:textId="77777777" w:rsidR="009B0E84" w:rsidRPr="00EF00D0" w:rsidRDefault="009B0E84" w:rsidP="00865590">
            <w:pPr>
              <w:keepNext/>
              <w:keepLines/>
              <w:spacing w:after="0"/>
              <w:rPr>
                <w:ins w:id="695" w:author="CK Yang (楊智凱)" w:date="2020-10-22T22:30:00Z"/>
                <w:rFonts w:ascii="Arial" w:eastAsia="SimSun" w:hAnsi="Arial"/>
                <w:sz w:val="18"/>
                <w:lang w:val="en-US"/>
              </w:rPr>
            </w:pPr>
            <w:ins w:id="696" w:author="CK Yang (楊智凱)" w:date="2020-10-22T22:30:00Z">
              <w:r w:rsidRPr="00EF00D0">
                <w:rPr>
                  <w:rFonts w:ascii="Arial" w:eastAsia="SimSun" w:hAnsi="Arial"/>
                  <w:sz w:val="18"/>
                  <w:lang w:eastAsia="ja-JP"/>
                </w:rPr>
                <w:t>EPRE ratio of OCNG to OCNG DMRS</w:t>
              </w:r>
            </w:ins>
          </w:p>
        </w:tc>
        <w:tc>
          <w:tcPr>
            <w:tcW w:w="1134" w:type="dxa"/>
            <w:tcBorders>
              <w:left w:val="single" w:sz="4" w:space="0" w:color="auto"/>
              <w:bottom w:val="single" w:sz="4" w:space="0" w:color="auto"/>
              <w:right w:val="single" w:sz="4" w:space="0" w:color="auto"/>
            </w:tcBorders>
            <w:shd w:val="clear" w:color="auto" w:fill="auto"/>
            <w:hideMark/>
          </w:tcPr>
          <w:p w14:paraId="78E82031" w14:textId="77777777" w:rsidR="009B0E84" w:rsidRPr="00EF00D0" w:rsidRDefault="009B0E84" w:rsidP="00865590">
            <w:pPr>
              <w:keepNext/>
              <w:keepLines/>
              <w:spacing w:after="0"/>
              <w:jc w:val="center"/>
              <w:rPr>
                <w:ins w:id="697" w:author="CK Yang (楊智凱)" w:date="2020-10-22T22:30:00Z"/>
                <w:rFonts w:ascii="Arial" w:eastAsia="SimSun" w:hAnsi="Arial"/>
                <w:sz w:val="18"/>
              </w:rPr>
            </w:pPr>
            <w:ins w:id="698" w:author="CK Yang (楊智凱)" w:date="2020-10-22T22:30:00Z">
              <w:r>
                <w:rPr>
                  <w:rFonts w:ascii="Arial" w:eastAsia="SimSun" w:hAnsi="Arial"/>
                  <w:sz w:val="18"/>
                </w:rPr>
                <w:t>dB</w:t>
              </w:r>
            </w:ins>
          </w:p>
        </w:tc>
        <w:tc>
          <w:tcPr>
            <w:tcW w:w="992" w:type="dxa"/>
            <w:tcBorders>
              <w:top w:val="nil"/>
              <w:left w:val="single" w:sz="4" w:space="0" w:color="auto"/>
              <w:right w:val="single" w:sz="4" w:space="0" w:color="auto"/>
            </w:tcBorders>
            <w:shd w:val="clear" w:color="auto" w:fill="auto"/>
          </w:tcPr>
          <w:p w14:paraId="7C2802DD" w14:textId="77777777" w:rsidR="009B0E84" w:rsidRPr="00EF00D0" w:rsidRDefault="009B0E84" w:rsidP="00865590">
            <w:pPr>
              <w:keepNext/>
              <w:keepLines/>
              <w:spacing w:after="0"/>
              <w:jc w:val="center"/>
              <w:rPr>
                <w:ins w:id="699" w:author="CK Yang (楊智凱)" w:date="2020-10-22T22:30:00Z"/>
                <w:rFonts w:ascii="Arial" w:eastAsia="SimSun" w:hAnsi="Arial"/>
                <w:sz w:val="18"/>
              </w:rPr>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2602DD49" w14:textId="77777777" w:rsidR="009B0E84" w:rsidRPr="00EF00D0" w:rsidRDefault="009B0E84" w:rsidP="00865590">
            <w:pPr>
              <w:keepNext/>
              <w:keepLines/>
              <w:spacing w:after="0"/>
              <w:jc w:val="center"/>
              <w:rPr>
                <w:ins w:id="700" w:author="CK Yang (楊智凱)" w:date="2020-10-22T22:30:00Z"/>
                <w:rFonts w:ascii="Arial" w:eastAsia="SimSun" w:hAnsi="Arial"/>
                <w:sz w:val="18"/>
              </w:rPr>
            </w:pPr>
          </w:p>
        </w:tc>
      </w:tr>
      <w:tr w:rsidR="009B0E84" w:rsidRPr="00EF00D0" w14:paraId="025584A4" w14:textId="77777777" w:rsidTr="00865590">
        <w:trPr>
          <w:cantSplit/>
          <w:trHeight w:val="105"/>
          <w:jc w:val="center"/>
          <w:ins w:id="701"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hideMark/>
          </w:tcPr>
          <w:p w14:paraId="4FC528E4" w14:textId="77777777" w:rsidR="009B0E84" w:rsidRPr="00EF00D0" w:rsidRDefault="009B0E84" w:rsidP="00865590">
            <w:pPr>
              <w:keepNext/>
              <w:keepLines/>
              <w:spacing w:after="0"/>
              <w:rPr>
                <w:ins w:id="702" w:author="CK Yang (楊智凱)" w:date="2020-10-22T22:30:00Z"/>
                <w:rFonts w:ascii="Arial" w:eastAsia="SimSun" w:hAnsi="Arial"/>
                <w:sz w:val="18"/>
              </w:rPr>
            </w:pPr>
            <w:ins w:id="703" w:author="CK Yang (楊智凱)" w:date="2020-10-22T22:30:00Z">
              <w:r w:rsidRPr="00EF00D0">
                <w:rPr>
                  <w:rFonts w:ascii="Arial" w:eastAsia="?? ??" w:hAnsi="Arial"/>
                  <w:sz w:val="18"/>
                </w:rPr>
                <w:t xml:space="preserve">SNR_CSI-RS of </w:t>
              </w:r>
              <w:r w:rsidRPr="00EF00D0">
                <w:rPr>
                  <w:rFonts w:ascii="Arial" w:eastAsia="SimSun" w:hAnsi="Arial"/>
                  <w:sz w:val="18"/>
                </w:rPr>
                <w:t>set q</w:t>
              </w:r>
              <w:r w:rsidRPr="00EF00D0">
                <w:rPr>
                  <w:rFonts w:ascii="Arial" w:eastAsia="SimSun" w:hAnsi="Arial"/>
                  <w:sz w:val="18"/>
                  <w:vertAlign w:val="subscript"/>
                </w:rPr>
                <w:t>0</w:t>
              </w:r>
            </w:ins>
          </w:p>
        </w:tc>
        <w:tc>
          <w:tcPr>
            <w:tcW w:w="1418" w:type="dxa"/>
            <w:tcBorders>
              <w:top w:val="single" w:sz="4" w:space="0" w:color="auto"/>
              <w:left w:val="single" w:sz="4" w:space="0" w:color="auto"/>
              <w:bottom w:val="single" w:sz="4" w:space="0" w:color="auto"/>
              <w:right w:val="single" w:sz="4" w:space="0" w:color="auto"/>
            </w:tcBorders>
            <w:hideMark/>
          </w:tcPr>
          <w:p w14:paraId="59BE94E8" w14:textId="77777777" w:rsidR="009B0E84" w:rsidRPr="00EF00D0" w:rsidRDefault="009B0E84" w:rsidP="00865590">
            <w:pPr>
              <w:keepNext/>
              <w:keepLines/>
              <w:spacing w:after="0"/>
              <w:rPr>
                <w:ins w:id="704" w:author="CK Yang (楊智凱)" w:date="2020-10-22T22:30:00Z"/>
                <w:rFonts w:ascii="Arial" w:eastAsia="SimSun" w:hAnsi="Arial"/>
                <w:noProof/>
                <w:sz w:val="18"/>
                <w:lang w:val="it-IT"/>
              </w:rPr>
            </w:pPr>
            <w:ins w:id="705" w:author="CK Yang (楊智凱)" w:date="2020-10-22T22:30:00Z">
              <w:r w:rsidRPr="00EF00D0">
                <w:rPr>
                  <w:rFonts w:ascii="Arial" w:eastAsia="SimSun" w:hAnsi="Arial"/>
                  <w:noProof/>
                  <w:sz w:val="18"/>
                  <w:lang w:val="it-IT"/>
                </w:rPr>
                <w:t>Config 1, 4</w:t>
              </w:r>
            </w:ins>
          </w:p>
        </w:tc>
        <w:tc>
          <w:tcPr>
            <w:tcW w:w="1134" w:type="dxa"/>
            <w:tcBorders>
              <w:left w:val="single" w:sz="4" w:space="0" w:color="auto"/>
              <w:bottom w:val="nil"/>
              <w:right w:val="single" w:sz="4" w:space="0" w:color="auto"/>
            </w:tcBorders>
            <w:shd w:val="clear" w:color="auto" w:fill="auto"/>
            <w:hideMark/>
          </w:tcPr>
          <w:p w14:paraId="7F637F90" w14:textId="77777777" w:rsidR="009B0E84" w:rsidRPr="00EF00D0" w:rsidRDefault="009B0E84" w:rsidP="00865590">
            <w:pPr>
              <w:keepNext/>
              <w:keepLines/>
              <w:spacing w:after="0"/>
              <w:jc w:val="center"/>
              <w:rPr>
                <w:ins w:id="706" w:author="CK Yang (楊智凱)" w:date="2020-10-22T22:30:00Z"/>
                <w:rFonts w:ascii="Arial" w:eastAsia="SimSun" w:hAnsi="Arial"/>
                <w:sz w:val="18"/>
              </w:rPr>
            </w:pPr>
            <w:ins w:id="707" w:author="CK Yang (楊智凱)" w:date="2020-10-22T22:30:00Z">
              <w:r>
                <w:rPr>
                  <w:rFonts w:ascii="Arial" w:eastAsia="SimSun" w:hAnsi="Arial"/>
                  <w:sz w:val="18"/>
                </w:rPr>
                <w:t>dB</w:t>
              </w:r>
            </w:ins>
          </w:p>
        </w:tc>
        <w:tc>
          <w:tcPr>
            <w:tcW w:w="992" w:type="dxa"/>
            <w:tcBorders>
              <w:left w:val="single" w:sz="4" w:space="0" w:color="auto"/>
              <w:right w:val="single" w:sz="4" w:space="0" w:color="auto"/>
            </w:tcBorders>
            <w:shd w:val="clear" w:color="auto" w:fill="auto"/>
          </w:tcPr>
          <w:p w14:paraId="2721BE1C" w14:textId="77777777" w:rsidR="009B0E84" w:rsidRPr="00EF00D0" w:rsidRDefault="009B0E84" w:rsidP="00865590">
            <w:pPr>
              <w:keepNext/>
              <w:keepLines/>
              <w:spacing w:after="0"/>
              <w:jc w:val="center"/>
              <w:rPr>
                <w:ins w:id="708" w:author="CK Yang (楊智凱)" w:date="2020-10-22T22:30:00Z"/>
                <w:rFonts w:ascii="Arial" w:eastAsia="SimSun" w:hAnsi="Arial"/>
                <w:sz w:val="18"/>
              </w:rPr>
            </w:pPr>
            <w:ins w:id="709" w:author="CK Yang (楊智凱)" w:date="2020-10-22T22:30:00Z">
              <w:r>
                <w:rPr>
                  <w:rFonts w:ascii="Arial" w:eastAsia="SimSun" w:hAnsi="Arial"/>
                  <w:sz w:val="18"/>
                </w:rPr>
                <w:t>5</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54870951" w14:textId="77777777" w:rsidR="009B0E84" w:rsidRPr="00EF00D0" w:rsidRDefault="009B0E84" w:rsidP="00865590">
            <w:pPr>
              <w:keepNext/>
              <w:keepLines/>
              <w:spacing w:after="0"/>
              <w:jc w:val="center"/>
              <w:rPr>
                <w:ins w:id="710" w:author="CK Yang (楊智凱)" w:date="2020-10-22T22:30:00Z"/>
                <w:rFonts w:ascii="Arial" w:eastAsia="SimSun" w:hAnsi="Arial"/>
                <w:noProof/>
                <w:sz w:val="18"/>
              </w:rPr>
            </w:pPr>
            <w:ins w:id="711" w:author="CK Yang (楊智凱)" w:date="2020-10-22T22:30:00Z">
              <w:r w:rsidRPr="00EF00D0">
                <w:rPr>
                  <w:rFonts w:ascii="Arial" w:eastAsia="MS Mincho" w:hAnsi="Arial"/>
                  <w:sz w:val="18"/>
                </w:rPr>
                <w:t>5</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5B7D5DC3" w14:textId="77777777" w:rsidR="009B0E84" w:rsidRPr="00EF00D0" w:rsidRDefault="009B0E84" w:rsidP="00865590">
            <w:pPr>
              <w:keepNext/>
              <w:keepLines/>
              <w:spacing w:after="0"/>
              <w:jc w:val="center"/>
              <w:rPr>
                <w:ins w:id="712" w:author="CK Yang (楊智凱)" w:date="2020-10-22T22:30:00Z"/>
                <w:rFonts w:ascii="Arial" w:eastAsia="SimSun" w:hAnsi="Arial"/>
                <w:noProof/>
                <w:sz w:val="18"/>
              </w:rPr>
            </w:pPr>
            <w:ins w:id="713" w:author="CK Yang (楊智凱)" w:date="2020-10-22T22:30:00Z">
              <w:r w:rsidRPr="00EF00D0">
                <w:rPr>
                  <w:rFonts w:ascii="Arial" w:eastAsia="MS Mincho" w:hAnsi="Arial"/>
                  <w:sz w:val="18"/>
                </w:rPr>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82ECE9" w14:textId="77777777" w:rsidR="009B0E84" w:rsidRPr="00EF00D0" w:rsidRDefault="009B0E84" w:rsidP="00865590">
            <w:pPr>
              <w:keepNext/>
              <w:keepLines/>
              <w:spacing w:after="0"/>
              <w:jc w:val="center"/>
              <w:rPr>
                <w:ins w:id="714" w:author="CK Yang (楊智凱)" w:date="2020-10-22T22:30:00Z"/>
                <w:rFonts w:ascii="Arial" w:eastAsia="SimSun" w:hAnsi="Arial"/>
                <w:noProof/>
                <w:sz w:val="18"/>
              </w:rPr>
            </w:pPr>
            <w:ins w:id="715" w:author="CK Yang (楊智凱)" w:date="2020-10-22T22:30:00Z">
              <w:r w:rsidRPr="00EF00D0">
                <w:rPr>
                  <w:rFonts w:ascii="Arial" w:eastAsia="MS Mincho" w:hAnsi="Arial"/>
                  <w:sz w:val="18"/>
                </w:rPr>
                <w:t>-12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0C79624" w14:textId="77777777" w:rsidR="009B0E84" w:rsidRPr="00EF00D0" w:rsidRDefault="009B0E84" w:rsidP="00865590">
            <w:pPr>
              <w:keepNext/>
              <w:keepLines/>
              <w:spacing w:after="0"/>
              <w:jc w:val="center"/>
              <w:rPr>
                <w:ins w:id="716" w:author="CK Yang (楊智凱)" w:date="2020-10-22T22:30:00Z"/>
                <w:rFonts w:ascii="Arial" w:eastAsia="SimSun" w:hAnsi="Arial"/>
                <w:noProof/>
                <w:sz w:val="18"/>
              </w:rPr>
            </w:pPr>
            <w:ins w:id="717" w:author="CK Yang (楊智凱)" w:date="2020-10-22T22:30:00Z">
              <w:r w:rsidRPr="00EF00D0">
                <w:rPr>
                  <w:rFonts w:ascii="Arial" w:eastAsia="MS Mincho" w:hAnsi="Arial"/>
                  <w:sz w:val="18"/>
                </w:rPr>
                <w:t>-12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3D7A159" w14:textId="77777777" w:rsidR="009B0E84" w:rsidRPr="00EF00D0" w:rsidRDefault="009B0E84" w:rsidP="00865590">
            <w:pPr>
              <w:keepNext/>
              <w:keepLines/>
              <w:spacing w:after="0"/>
              <w:jc w:val="center"/>
              <w:rPr>
                <w:ins w:id="718" w:author="CK Yang (楊智凱)" w:date="2020-10-22T22:30:00Z"/>
                <w:rFonts w:ascii="Arial" w:eastAsia="SimSun" w:hAnsi="Arial"/>
                <w:noProof/>
                <w:sz w:val="18"/>
              </w:rPr>
            </w:pPr>
            <w:ins w:id="719" w:author="CK Yang (楊智凱)" w:date="2020-10-22T22:30:00Z">
              <w:r w:rsidRPr="00EF00D0">
                <w:rPr>
                  <w:rFonts w:ascii="Arial" w:eastAsia="MS Mincho" w:hAnsi="Arial"/>
                  <w:sz w:val="18"/>
                </w:rPr>
                <w:t>-12</w:t>
              </w:r>
            </w:ins>
          </w:p>
        </w:tc>
      </w:tr>
      <w:tr w:rsidR="009B0E84" w:rsidRPr="00EF00D0" w14:paraId="15647644" w14:textId="77777777" w:rsidTr="00865590">
        <w:trPr>
          <w:cantSplit/>
          <w:trHeight w:val="105"/>
          <w:jc w:val="center"/>
          <w:ins w:id="720" w:author="CK Yang (楊智凱)" w:date="2020-10-22T22:30:00Z"/>
        </w:trPr>
        <w:tc>
          <w:tcPr>
            <w:tcW w:w="1838" w:type="dxa"/>
            <w:tcBorders>
              <w:top w:val="nil"/>
              <w:left w:val="single" w:sz="4" w:space="0" w:color="auto"/>
              <w:bottom w:val="nil"/>
              <w:right w:val="single" w:sz="4" w:space="0" w:color="auto"/>
            </w:tcBorders>
            <w:shd w:val="clear" w:color="auto" w:fill="auto"/>
            <w:hideMark/>
          </w:tcPr>
          <w:p w14:paraId="25CE341F" w14:textId="77777777" w:rsidR="009B0E84" w:rsidRPr="00EF00D0" w:rsidRDefault="009B0E84" w:rsidP="00865590">
            <w:pPr>
              <w:keepNext/>
              <w:keepLines/>
              <w:spacing w:after="0"/>
              <w:rPr>
                <w:ins w:id="721" w:author="CK Yang (楊智凱)" w:date="2020-10-22T22:30:00Z"/>
                <w:rFonts w:ascii="Arial" w:eastAsia="SimSun" w:hAnsi="Arial"/>
                <w:sz w:val="18"/>
              </w:rPr>
            </w:pPr>
          </w:p>
        </w:tc>
        <w:tc>
          <w:tcPr>
            <w:tcW w:w="1418" w:type="dxa"/>
            <w:tcBorders>
              <w:top w:val="nil"/>
              <w:left w:val="single" w:sz="4" w:space="0" w:color="auto"/>
              <w:bottom w:val="single" w:sz="4" w:space="0" w:color="auto"/>
              <w:right w:val="single" w:sz="4" w:space="0" w:color="auto"/>
            </w:tcBorders>
            <w:hideMark/>
          </w:tcPr>
          <w:p w14:paraId="72B247BA" w14:textId="77777777" w:rsidR="009B0E84" w:rsidRPr="00EF00D0" w:rsidRDefault="009B0E84" w:rsidP="00865590">
            <w:pPr>
              <w:keepNext/>
              <w:keepLines/>
              <w:spacing w:after="0"/>
              <w:rPr>
                <w:ins w:id="722" w:author="CK Yang (楊智凱)" w:date="2020-10-22T22:30:00Z"/>
                <w:rFonts w:ascii="Arial" w:eastAsia="SimSun" w:hAnsi="Arial"/>
                <w:noProof/>
                <w:sz w:val="18"/>
                <w:lang w:val="it-IT"/>
              </w:rPr>
            </w:pPr>
            <w:ins w:id="723" w:author="CK Yang (楊智凱)" w:date="2020-10-22T22:30:00Z">
              <w:r w:rsidRPr="00EF00D0">
                <w:rPr>
                  <w:rFonts w:ascii="Arial" w:eastAsia="SimSun" w:hAnsi="Arial"/>
                  <w:noProof/>
                  <w:sz w:val="18"/>
                  <w:lang w:val="it-IT"/>
                </w:rPr>
                <w:t>Config 2, 5</w:t>
              </w:r>
            </w:ins>
          </w:p>
        </w:tc>
        <w:tc>
          <w:tcPr>
            <w:tcW w:w="1134" w:type="dxa"/>
            <w:tcBorders>
              <w:top w:val="nil"/>
              <w:left w:val="single" w:sz="4" w:space="0" w:color="auto"/>
              <w:bottom w:val="nil"/>
              <w:right w:val="single" w:sz="4" w:space="0" w:color="auto"/>
            </w:tcBorders>
            <w:shd w:val="clear" w:color="auto" w:fill="auto"/>
            <w:hideMark/>
          </w:tcPr>
          <w:p w14:paraId="3C76AE5F" w14:textId="77777777" w:rsidR="009B0E84" w:rsidRPr="00EF00D0" w:rsidRDefault="009B0E84" w:rsidP="00865590">
            <w:pPr>
              <w:keepNext/>
              <w:keepLines/>
              <w:spacing w:after="0"/>
              <w:jc w:val="center"/>
              <w:rPr>
                <w:ins w:id="724"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300C3978" w14:textId="77777777" w:rsidR="009B0E84" w:rsidRPr="00EF00D0" w:rsidRDefault="009B0E84" w:rsidP="00865590">
            <w:pPr>
              <w:keepNext/>
              <w:keepLines/>
              <w:spacing w:after="0"/>
              <w:jc w:val="center"/>
              <w:rPr>
                <w:ins w:id="725" w:author="CK Yang (楊智凱)" w:date="2020-10-22T22:30:00Z"/>
                <w:rFonts w:ascii="Arial" w:eastAsia="SimSun" w:hAnsi="Arial"/>
                <w:sz w:val="18"/>
              </w:rPr>
            </w:pPr>
            <w:ins w:id="726" w:author="CK Yang (楊智凱)" w:date="2020-10-22T22:30:00Z">
              <w:r>
                <w:rPr>
                  <w:rFonts w:ascii="Arial" w:eastAsia="SimSun" w:hAnsi="Arial"/>
                  <w:sz w:val="18"/>
                </w:rPr>
                <w:t>5</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60058AF5" w14:textId="77777777" w:rsidR="009B0E84" w:rsidRPr="00EF00D0" w:rsidRDefault="009B0E84" w:rsidP="00865590">
            <w:pPr>
              <w:keepNext/>
              <w:keepLines/>
              <w:spacing w:after="0"/>
              <w:jc w:val="center"/>
              <w:rPr>
                <w:ins w:id="727" w:author="CK Yang (楊智凱)" w:date="2020-10-22T22:30:00Z"/>
                <w:rFonts w:ascii="Arial" w:eastAsia="SimSun" w:hAnsi="Arial"/>
                <w:noProof/>
                <w:sz w:val="18"/>
              </w:rPr>
            </w:pPr>
            <w:ins w:id="728" w:author="CK Yang (楊智凱)" w:date="2020-10-22T22:30:00Z">
              <w:r w:rsidRPr="00EF00D0">
                <w:rPr>
                  <w:rFonts w:ascii="Arial" w:eastAsia="MS Mincho" w:hAnsi="Arial"/>
                  <w:sz w:val="18"/>
                </w:rPr>
                <w:t>5</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4FB0B517" w14:textId="77777777" w:rsidR="009B0E84" w:rsidRPr="00EF00D0" w:rsidRDefault="009B0E84" w:rsidP="00865590">
            <w:pPr>
              <w:keepNext/>
              <w:keepLines/>
              <w:spacing w:after="0"/>
              <w:jc w:val="center"/>
              <w:rPr>
                <w:ins w:id="729" w:author="CK Yang (楊智凱)" w:date="2020-10-22T22:30:00Z"/>
                <w:rFonts w:ascii="Arial" w:eastAsia="SimSun" w:hAnsi="Arial"/>
                <w:noProof/>
                <w:sz w:val="18"/>
              </w:rPr>
            </w:pPr>
            <w:ins w:id="730" w:author="CK Yang (楊智凱)" w:date="2020-10-22T22:30:00Z">
              <w:r w:rsidRPr="00EF00D0">
                <w:rPr>
                  <w:rFonts w:ascii="Arial" w:eastAsia="MS Mincho" w:hAnsi="Arial"/>
                  <w:sz w:val="18"/>
                </w:rPr>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9201643" w14:textId="77777777" w:rsidR="009B0E84" w:rsidRPr="00EF00D0" w:rsidRDefault="009B0E84" w:rsidP="00865590">
            <w:pPr>
              <w:keepNext/>
              <w:keepLines/>
              <w:spacing w:after="0"/>
              <w:jc w:val="center"/>
              <w:rPr>
                <w:ins w:id="731" w:author="CK Yang (楊智凱)" w:date="2020-10-22T22:30:00Z"/>
                <w:rFonts w:ascii="Arial" w:eastAsia="SimSun" w:hAnsi="Arial"/>
                <w:noProof/>
                <w:sz w:val="18"/>
              </w:rPr>
            </w:pPr>
            <w:ins w:id="732" w:author="CK Yang (楊智凱)" w:date="2020-10-22T22:30:00Z">
              <w:r w:rsidRPr="00EF00D0">
                <w:rPr>
                  <w:rFonts w:ascii="Arial" w:eastAsia="MS Mincho" w:hAnsi="Arial"/>
                  <w:sz w:val="18"/>
                </w:rPr>
                <w:t>-12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F02D92F" w14:textId="77777777" w:rsidR="009B0E84" w:rsidRPr="00EF00D0" w:rsidRDefault="009B0E84" w:rsidP="00865590">
            <w:pPr>
              <w:keepNext/>
              <w:keepLines/>
              <w:spacing w:after="0"/>
              <w:jc w:val="center"/>
              <w:rPr>
                <w:ins w:id="733" w:author="CK Yang (楊智凱)" w:date="2020-10-22T22:30:00Z"/>
                <w:rFonts w:ascii="Arial" w:eastAsia="SimSun" w:hAnsi="Arial"/>
                <w:noProof/>
                <w:sz w:val="18"/>
              </w:rPr>
            </w:pPr>
            <w:ins w:id="734" w:author="CK Yang (楊智凱)" w:date="2020-10-22T22:30:00Z">
              <w:r w:rsidRPr="00EF00D0">
                <w:rPr>
                  <w:rFonts w:ascii="Arial" w:eastAsia="MS Mincho" w:hAnsi="Arial"/>
                  <w:sz w:val="18"/>
                </w:rPr>
                <w:t>-12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B52DFE7" w14:textId="77777777" w:rsidR="009B0E84" w:rsidRPr="00EF00D0" w:rsidRDefault="009B0E84" w:rsidP="00865590">
            <w:pPr>
              <w:keepNext/>
              <w:keepLines/>
              <w:spacing w:after="0"/>
              <w:jc w:val="center"/>
              <w:rPr>
                <w:ins w:id="735" w:author="CK Yang (楊智凱)" w:date="2020-10-22T22:30:00Z"/>
                <w:rFonts w:ascii="Arial" w:eastAsia="SimSun" w:hAnsi="Arial"/>
                <w:noProof/>
                <w:sz w:val="18"/>
              </w:rPr>
            </w:pPr>
            <w:ins w:id="736" w:author="CK Yang (楊智凱)" w:date="2020-10-22T22:30:00Z">
              <w:r w:rsidRPr="00EF00D0">
                <w:rPr>
                  <w:rFonts w:ascii="Arial" w:eastAsia="MS Mincho" w:hAnsi="Arial"/>
                  <w:sz w:val="18"/>
                </w:rPr>
                <w:t>-12</w:t>
              </w:r>
            </w:ins>
          </w:p>
        </w:tc>
      </w:tr>
      <w:tr w:rsidR="009B0E84" w:rsidRPr="00EF00D0" w14:paraId="6489CDE8" w14:textId="77777777" w:rsidTr="00865590">
        <w:trPr>
          <w:cantSplit/>
          <w:trHeight w:val="105"/>
          <w:jc w:val="center"/>
          <w:ins w:id="737"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hideMark/>
          </w:tcPr>
          <w:p w14:paraId="4A19BDE8" w14:textId="77777777" w:rsidR="009B0E84" w:rsidRPr="00EF00D0" w:rsidRDefault="009B0E84" w:rsidP="00865590">
            <w:pPr>
              <w:keepNext/>
              <w:keepLines/>
              <w:spacing w:after="0"/>
              <w:rPr>
                <w:ins w:id="738"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89757C1" w14:textId="77777777" w:rsidR="009B0E84" w:rsidRPr="00EF00D0" w:rsidRDefault="009B0E84" w:rsidP="00865590">
            <w:pPr>
              <w:keepNext/>
              <w:keepLines/>
              <w:spacing w:after="0"/>
              <w:rPr>
                <w:ins w:id="739" w:author="CK Yang (楊智凱)" w:date="2020-10-22T22:30:00Z"/>
                <w:rFonts w:ascii="Arial" w:eastAsia="SimSun" w:hAnsi="Arial"/>
                <w:noProof/>
                <w:sz w:val="18"/>
                <w:lang w:val="it-IT"/>
              </w:rPr>
            </w:pPr>
            <w:ins w:id="740" w:author="CK Yang (楊智凱)" w:date="2020-10-22T22:30:00Z">
              <w:r w:rsidRPr="00EF00D0">
                <w:rPr>
                  <w:rFonts w:ascii="Arial" w:eastAsia="SimSun" w:hAnsi="Arial"/>
                  <w:noProof/>
                  <w:sz w:val="18"/>
                  <w:lang w:val="it-IT"/>
                </w:rPr>
                <w:t>Config 3, 6</w:t>
              </w:r>
            </w:ins>
          </w:p>
        </w:tc>
        <w:tc>
          <w:tcPr>
            <w:tcW w:w="1134" w:type="dxa"/>
            <w:tcBorders>
              <w:top w:val="nil"/>
              <w:left w:val="single" w:sz="4" w:space="0" w:color="auto"/>
              <w:bottom w:val="single" w:sz="4" w:space="0" w:color="auto"/>
              <w:right w:val="single" w:sz="4" w:space="0" w:color="auto"/>
            </w:tcBorders>
            <w:shd w:val="clear" w:color="auto" w:fill="auto"/>
            <w:hideMark/>
          </w:tcPr>
          <w:p w14:paraId="410E6539" w14:textId="77777777" w:rsidR="009B0E84" w:rsidRPr="00EF00D0" w:rsidRDefault="009B0E84" w:rsidP="00865590">
            <w:pPr>
              <w:keepNext/>
              <w:keepLines/>
              <w:spacing w:after="0"/>
              <w:jc w:val="center"/>
              <w:rPr>
                <w:ins w:id="741"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604E1AF0" w14:textId="77777777" w:rsidR="009B0E84" w:rsidRPr="00EF00D0" w:rsidRDefault="009B0E84" w:rsidP="00865590">
            <w:pPr>
              <w:keepNext/>
              <w:keepLines/>
              <w:spacing w:after="0"/>
              <w:jc w:val="center"/>
              <w:rPr>
                <w:ins w:id="742" w:author="CK Yang (楊智凱)" w:date="2020-10-22T22:30:00Z"/>
                <w:rFonts w:ascii="Arial" w:eastAsia="SimSun" w:hAnsi="Arial"/>
                <w:sz w:val="18"/>
              </w:rPr>
            </w:pPr>
            <w:ins w:id="743" w:author="CK Yang (楊智凱)" w:date="2020-10-22T22:30:00Z">
              <w:r>
                <w:rPr>
                  <w:rFonts w:ascii="Arial" w:eastAsia="SimSun" w:hAnsi="Arial"/>
                  <w:sz w:val="18"/>
                </w:rPr>
                <w:t>5</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2F6C6439" w14:textId="77777777" w:rsidR="009B0E84" w:rsidRPr="00EF00D0" w:rsidRDefault="009B0E84" w:rsidP="00865590">
            <w:pPr>
              <w:keepNext/>
              <w:keepLines/>
              <w:spacing w:after="0"/>
              <w:jc w:val="center"/>
              <w:rPr>
                <w:ins w:id="744" w:author="CK Yang (楊智凱)" w:date="2020-10-22T22:30:00Z"/>
                <w:rFonts w:ascii="Arial" w:eastAsia="SimSun" w:hAnsi="Arial"/>
                <w:noProof/>
                <w:sz w:val="18"/>
              </w:rPr>
            </w:pPr>
            <w:ins w:id="745" w:author="CK Yang (楊智凱)" w:date="2020-10-22T22:30:00Z">
              <w:r w:rsidRPr="00EF00D0">
                <w:rPr>
                  <w:rFonts w:ascii="Arial" w:eastAsia="MS Mincho" w:hAnsi="Arial"/>
                  <w:sz w:val="18"/>
                </w:rPr>
                <w:t>5</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6C4D9BEC" w14:textId="77777777" w:rsidR="009B0E84" w:rsidRPr="00EF00D0" w:rsidRDefault="009B0E84" w:rsidP="00865590">
            <w:pPr>
              <w:keepNext/>
              <w:keepLines/>
              <w:spacing w:after="0"/>
              <w:jc w:val="center"/>
              <w:rPr>
                <w:ins w:id="746" w:author="CK Yang (楊智凱)" w:date="2020-10-22T22:30:00Z"/>
                <w:rFonts w:ascii="Arial" w:eastAsia="SimSun" w:hAnsi="Arial"/>
                <w:noProof/>
                <w:sz w:val="18"/>
              </w:rPr>
            </w:pPr>
            <w:ins w:id="747" w:author="CK Yang (楊智凱)" w:date="2020-10-22T22:30:00Z">
              <w:r w:rsidRPr="00EF00D0">
                <w:rPr>
                  <w:rFonts w:ascii="Arial" w:eastAsia="MS Mincho" w:hAnsi="Arial"/>
                  <w:sz w:val="18"/>
                </w:rPr>
                <w:t>-3</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6395EE" w14:textId="77777777" w:rsidR="009B0E84" w:rsidRPr="00EF00D0" w:rsidRDefault="009B0E84" w:rsidP="00865590">
            <w:pPr>
              <w:keepNext/>
              <w:keepLines/>
              <w:spacing w:after="0"/>
              <w:jc w:val="center"/>
              <w:rPr>
                <w:ins w:id="748" w:author="CK Yang (楊智凱)" w:date="2020-10-22T22:30:00Z"/>
                <w:rFonts w:ascii="Arial" w:eastAsia="SimSun" w:hAnsi="Arial"/>
                <w:noProof/>
                <w:sz w:val="18"/>
              </w:rPr>
            </w:pPr>
            <w:ins w:id="749" w:author="CK Yang (楊智凱)" w:date="2020-10-22T22:30:00Z">
              <w:r w:rsidRPr="00EF00D0">
                <w:rPr>
                  <w:rFonts w:ascii="Arial" w:eastAsia="MS Mincho" w:hAnsi="Arial"/>
                  <w:sz w:val="18"/>
                </w:rPr>
                <w:t>-12</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F7BCC91" w14:textId="77777777" w:rsidR="009B0E84" w:rsidRPr="00EF00D0" w:rsidRDefault="009B0E84" w:rsidP="00865590">
            <w:pPr>
              <w:keepNext/>
              <w:keepLines/>
              <w:spacing w:after="0"/>
              <w:jc w:val="center"/>
              <w:rPr>
                <w:ins w:id="750" w:author="CK Yang (楊智凱)" w:date="2020-10-22T22:30:00Z"/>
                <w:rFonts w:ascii="Arial" w:eastAsia="SimSun" w:hAnsi="Arial"/>
                <w:noProof/>
                <w:sz w:val="18"/>
              </w:rPr>
            </w:pPr>
            <w:ins w:id="751" w:author="CK Yang (楊智凱)" w:date="2020-10-22T22:30:00Z">
              <w:r w:rsidRPr="00EF00D0">
                <w:rPr>
                  <w:rFonts w:ascii="Arial" w:eastAsia="MS Mincho" w:hAnsi="Arial"/>
                  <w:sz w:val="18"/>
                </w:rPr>
                <w:t>-12</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B6388F3" w14:textId="77777777" w:rsidR="009B0E84" w:rsidRPr="00EF00D0" w:rsidRDefault="009B0E84" w:rsidP="00865590">
            <w:pPr>
              <w:keepNext/>
              <w:keepLines/>
              <w:spacing w:after="0"/>
              <w:jc w:val="center"/>
              <w:rPr>
                <w:ins w:id="752" w:author="CK Yang (楊智凱)" w:date="2020-10-22T22:30:00Z"/>
                <w:rFonts w:ascii="Arial" w:eastAsia="SimSun" w:hAnsi="Arial"/>
                <w:noProof/>
                <w:sz w:val="18"/>
              </w:rPr>
            </w:pPr>
            <w:ins w:id="753" w:author="CK Yang (楊智凱)" w:date="2020-10-22T22:30:00Z">
              <w:r w:rsidRPr="00EF00D0">
                <w:rPr>
                  <w:rFonts w:ascii="Arial" w:eastAsia="MS Mincho" w:hAnsi="Arial"/>
                  <w:sz w:val="18"/>
                </w:rPr>
                <w:t>-12</w:t>
              </w:r>
            </w:ins>
          </w:p>
        </w:tc>
      </w:tr>
      <w:tr w:rsidR="009B0E84" w:rsidRPr="00EF00D0" w14:paraId="4278C3DD" w14:textId="77777777" w:rsidTr="00865590">
        <w:trPr>
          <w:cantSplit/>
          <w:trHeight w:val="105"/>
          <w:jc w:val="center"/>
          <w:ins w:id="754"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hideMark/>
          </w:tcPr>
          <w:p w14:paraId="15AD3266" w14:textId="77777777" w:rsidR="009B0E84" w:rsidRPr="00EF00D0" w:rsidRDefault="009B0E84" w:rsidP="00865590">
            <w:pPr>
              <w:keepNext/>
              <w:keepLines/>
              <w:spacing w:after="0"/>
              <w:rPr>
                <w:ins w:id="755" w:author="CK Yang (楊智凱)" w:date="2020-10-22T22:30:00Z"/>
                <w:rFonts w:ascii="Arial" w:eastAsia="SimSun" w:hAnsi="Arial"/>
                <w:sz w:val="18"/>
              </w:rPr>
            </w:pPr>
            <w:ins w:id="756" w:author="CK Yang (楊智凱)" w:date="2020-10-22T22:30:00Z">
              <w:r w:rsidRPr="00EF00D0">
                <w:rPr>
                  <w:rFonts w:ascii="Arial" w:eastAsia="?? ??" w:hAnsi="Arial"/>
                  <w:sz w:val="18"/>
                </w:rPr>
                <w:t>SNR_CSI-RS</w:t>
              </w:r>
              <w:r w:rsidRPr="00EF00D0">
                <w:rPr>
                  <w:rFonts w:ascii="Arial" w:eastAsia="SimSun" w:hAnsi="Arial"/>
                  <w:sz w:val="18"/>
                </w:rPr>
                <w:t xml:space="preserve"> of set q</w:t>
              </w:r>
              <w:r w:rsidRPr="00EF00D0">
                <w:rPr>
                  <w:rFonts w:ascii="Arial" w:eastAsia="SimSun" w:hAnsi="Arial"/>
                  <w:sz w:val="18"/>
                  <w:vertAlign w:val="subscript"/>
                </w:rPr>
                <w:t>1</w:t>
              </w:r>
            </w:ins>
          </w:p>
        </w:tc>
        <w:tc>
          <w:tcPr>
            <w:tcW w:w="1418" w:type="dxa"/>
            <w:tcBorders>
              <w:top w:val="single" w:sz="4" w:space="0" w:color="auto"/>
              <w:left w:val="single" w:sz="4" w:space="0" w:color="auto"/>
              <w:bottom w:val="single" w:sz="4" w:space="0" w:color="auto"/>
              <w:right w:val="single" w:sz="4" w:space="0" w:color="auto"/>
            </w:tcBorders>
            <w:hideMark/>
          </w:tcPr>
          <w:p w14:paraId="307322DC" w14:textId="77777777" w:rsidR="009B0E84" w:rsidRPr="00EF00D0" w:rsidRDefault="009B0E84" w:rsidP="00865590">
            <w:pPr>
              <w:keepNext/>
              <w:keepLines/>
              <w:spacing w:after="0"/>
              <w:rPr>
                <w:ins w:id="757" w:author="CK Yang (楊智凱)" w:date="2020-10-22T22:30:00Z"/>
                <w:rFonts w:ascii="Arial" w:eastAsia="SimSun" w:hAnsi="Arial"/>
                <w:noProof/>
                <w:sz w:val="18"/>
                <w:lang w:val="it-IT"/>
              </w:rPr>
            </w:pPr>
            <w:ins w:id="758" w:author="CK Yang (楊智凱)" w:date="2020-10-22T22:30:00Z">
              <w:r w:rsidRPr="00EF00D0">
                <w:rPr>
                  <w:rFonts w:ascii="Arial" w:eastAsia="SimSun" w:hAnsi="Arial"/>
                  <w:noProof/>
                  <w:sz w:val="18"/>
                  <w:lang w:val="it-IT"/>
                </w:rPr>
                <w:t>Config 1, 4</w:t>
              </w:r>
            </w:ins>
          </w:p>
        </w:tc>
        <w:tc>
          <w:tcPr>
            <w:tcW w:w="1134" w:type="dxa"/>
            <w:tcBorders>
              <w:left w:val="single" w:sz="4" w:space="0" w:color="auto"/>
              <w:bottom w:val="nil"/>
              <w:right w:val="single" w:sz="4" w:space="0" w:color="auto"/>
            </w:tcBorders>
            <w:shd w:val="clear" w:color="auto" w:fill="auto"/>
            <w:hideMark/>
          </w:tcPr>
          <w:p w14:paraId="4C0D276A" w14:textId="77777777" w:rsidR="009B0E84" w:rsidRPr="00EF00D0" w:rsidRDefault="009B0E84" w:rsidP="00865590">
            <w:pPr>
              <w:keepNext/>
              <w:keepLines/>
              <w:spacing w:after="0"/>
              <w:jc w:val="center"/>
              <w:rPr>
                <w:ins w:id="759" w:author="CK Yang (楊智凱)" w:date="2020-10-22T22:30:00Z"/>
                <w:rFonts w:ascii="Arial" w:eastAsia="SimSun" w:hAnsi="Arial"/>
                <w:sz w:val="18"/>
              </w:rPr>
            </w:pPr>
            <w:ins w:id="760" w:author="CK Yang (楊智凱)" w:date="2020-10-22T22:30:00Z">
              <w:r>
                <w:rPr>
                  <w:rFonts w:ascii="Arial" w:eastAsia="SimSun" w:hAnsi="Arial"/>
                  <w:sz w:val="18"/>
                </w:rPr>
                <w:t>dB</w:t>
              </w:r>
            </w:ins>
          </w:p>
        </w:tc>
        <w:tc>
          <w:tcPr>
            <w:tcW w:w="992" w:type="dxa"/>
            <w:tcBorders>
              <w:left w:val="single" w:sz="4" w:space="0" w:color="auto"/>
              <w:right w:val="single" w:sz="4" w:space="0" w:color="auto"/>
            </w:tcBorders>
            <w:shd w:val="clear" w:color="auto" w:fill="auto"/>
          </w:tcPr>
          <w:p w14:paraId="2FADF104" w14:textId="77777777" w:rsidR="009B0E84" w:rsidRPr="00EF00D0" w:rsidRDefault="009B0E84" w:rsidP="00865590">
            <w:pPr>
              <w:keepNext/>
              <w:keepLines/>
              <w:spacing w:after="0"/>
              <w:jc w:val="center"/>
              <w:rPr>
                <w:ins w:id="761" w:author="CK Yang (楊智凱)" w:date="2020-10-22T22:30:00Z"/>
                <w:rFonts w:ascii="Arial" w:eastAsia="SimSun" w:hAnsi="Arial"/>
                <w:sz w:val="18"/>
              </w:rPr>
            </w:pPr>
            <w:ins w:id="762" w:author="CK Yang (楊智凱)" w:date="2020-10-22T22:30:00Z">
              <w:r>
                <w:rPr>
                  <w:rFonts w:ascii="Arial" w:eastAsia="SimSun" w:hAnsi="Arial"/>
                  <w:sz w:val="18"/>
                </w:rPr>
                <w:t>-10</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3F03E252" w14:textId="77777777" w:rsidR="009B0E84" w:rsidRPr="00EF00D0" w:rsidRDefault="009B0E84" w:rsidP="00865590">
            <w:pPr>
              <w:keepNext/>
              <w:keepLines/>
              <w:spacing w:after="0"/>
              <w:jc w:val="center"/>
              <w:rPr>
                <w:ins w:id="763" w:author="CK Yang (楊智凱)" w:date="2020-10-22T22:30:00Z"/>
                <w:rFonts w:ascii="Arial" w:eastAsia="SimSun" w:hAnsi="Arial"/>
                <w:noProof/>
                <w:sz w:val="18"/>
              </w:rPr>
            </w:pPr>
            <w:ins w:id="764" w:author="CK Yang (楊智凱)" w:date="2020-10-22T22:30:00Z">
              <w:r w:rsidRPr="00EF00D0">
                <w:rPr>
                  <w:rFonts w:ascii="Arial" w:eastAsia="MS Mincho" w:hAnsi="Arial"/>
                  <w:sz w:val="18"/>
                </w:rPr>
                <w:t>-10</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130E42A7" w14:textId="77777777" w:rsidR="009B0E84" w:rsidRPr="00EF00D0" w:rsidRDefault="009B0E84" w:rsidP="00865590">
            <w:pPr>
              <w:keepNext/>
              <w:keepLines/>
              <w:spacing w:after="0"/>
              <w:jc w:val="center"/>
              <w:rPr>
                <w:ins w:id="765" w:author="CK Yang (楊智凱)" w:date="2020-10-22T22:30:00Z"/>
                <w:rFonts w:ascii="Arial" w:eastAsia="MS Mincho" w:hAnsi="Arial"/>
                <w:sz w:val="18"/>
              </w:rPr>
            </w:pPr>
            <w:ins w:id="766" w:author="CK Yang (楊智凱)" w:date="2020-10-22T22:30:00Z">
              <w:r w:rsidRPr="00EF00D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1FB27F" w14:textId="77777777" w:rsidR="009B0E84" w:rsidRPr="00EF00D0" w:rsidRDefault="009B0E84" w:rsidP="00865590">
            <w:pPr>
              <w:keepNext/>
              <w:keepLines/>
              <w:spacing w:after="0"/>
              <w:jc w:val="center"/>
              <w:rPr>
                <w:ins w:id="767" w:author="CK Yang (楊智凱)" w:date="2020-10-22T22:30:00Z"/>
                <w:rFonts w:ascii="Arial" w:eastAsia="MS Mincho" w:hAnsi="Arial"/>
                <w:sz w:val="18"/>
              </w:rPr>
            </w:pPr>
            <w:ins w:id="768" w:author="CK Yang (楊智凱)" w:date="2020-10-22T22:30:00Z">
              <w:r w:rsidRPr="00EF00D0">
                <w:rPr>
                  <w:rFonts w:ascii="Arial" w:eastAsia="MS Mincho" w:hAnsi="Arial"/>
                  <w:sz w:val="18"/>
                </w:rPr>
                <w:t>10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C0F83F5" w14:textId="77777777" w:rsidR="009B0E84" w:rsidRPr="00EF00D0" w:rsidRDefault="009B0E84" w:rsidP="00865590">
            <w:pPr>
              <w:keepNext/>
              <w:keepLines/>
              <w:spacing w:after="0"/>
              <w:jc w:val="center"/>
              <w:rPr>
                <w:ins w:id="769" w:author="CK Yang (楊智凱)" w:date="2020-10-22T22:30:00Z"/>
                <w:rFonts w:ascii="Arial" w:eastAsia="SimSun" w:hAnsi="Arial"/>
                <w:noProof/>
                <w:sz w:val="18"/>
              </w:rPr>
            </w:pPr>
            <w:ins w:id="770" w:author="CK Yang (楊智凱)" w:date="2020-10-22T22:30:00Z">
              <w:r w:rsidRPr="00EF00D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A463555" w14:textId="77777777" w:rsidR="009B0E84" w:rsidRPr="00EF00D0" w:rsidRDefault="009B0E84" w:rsidP="00865590">
            <w:pPr>
              <w:keepNext/>
              <w:keepLines/>
              <w:spacing w:after="0"/>
              <w:jc w:val="center"/>
              <w:rPr>
                <w:ins w:id="771" w:author="CK Yang (楊智凱)" w:date="2020-10-22T22:30:00Z"/>
                <w:rFonts w:ascii="Arial" w:eastAsia="SimSun" w:hAnsi="Arial"/>
                <w:noProof/>
                <w:sz w:val="18"/>
              </w:rPr>
            </w:pPr>
            <w:ins w:id="772" w:author="CK Yang (楊智凱)" w:date="2020-10-22T22:30:00Z">
              <w:r w:rsidRPr="00EF00D0">
                <w:rPr>
                  <w:rFonts w:ascii="Arial" w:eastAsia="MS Mincho" w:hAnsi="Arial"/>
                  <w:sz w:val="18"/>
                </w:rPr>
                <w:t>10</w:t>
              </w:r>
            </w:ins>
          </w:p>
        </w:tc>
      </w:tr>
      <w:tr w:rsidR="009B0E84" w:rsidRPr="00EF00D0" w14:paraId="5E104AAD" w14:textId="77777777" w:rsidTr="00865590">
        <w:trPr>
          <w:cantSplit/>
          <w:trHeight w:val="105"/>
          <w:jc w:val="center"/>
          <w:ins w:id="773" w:author="CK Yang (楊智凱)" w:date="2020-10-22T22:30:00Z"/>
        </w:trPr>
        <w:tc>
          <w:tcPr>
            <w:tcW w:w="1838" w:type="dxa"/>
            <w:tcBorders>
              <w:top w:val="nil"/>
              <w:left w:val="single" w:sz="4" w:space="0" w:color="auto"/>
              <w:bottom w:val="nil"/>
              <w:right w:val="single" w:sz="4" w:space="0" w:color="auto"/>
            </w:tcBorders>
            <w:shd w:val="clear" w:color="auto" w:fill="auto"/>
            <w:hideMark/>
          </w:tcPr>
          <w:p w14:paraId="2DFEC1CA" w14:textId="77777777" w:rsidR="009B0E84" w:rsidRPr="00EF00D0" w:rsidRDefault="009B0E84" w:rsidP="00865590">
            <w:pPr>
              <w:keepNext/>
              <w:keepLines/>
              <w:spacing w:after="0"/>
              <w:rPr>
                <w:ins w:id="774"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15D2752" w14:textId="77777777" w:rsidR="009B0E84" w:rsidRPr="00EF00D0" w:rsidRDefault="009B0E84" w:rsidP="00865590">
            <w:pPr>
              <w:keepNext/>
              <w:keepLines/>
              <w:spacing w:after="0"/>
              <w:rPr>
                <w:ins w:id="775" w:author="CK Yang (楊智凱)" w:date="2020-10-22T22:30:00Z"/>
                <w:rFonts w:ascii="Arial" w:eastAsia="SimSun" w:hAnsi="Arial"/>
                <w:noProof/>
                <w:sz w:val="18"/>
                <w:lang w:val="it-IT"/>
              </w:rPr>
            </w:pPr>
            <w:ins w:id="776" w:author="CK Yang (楊智凱)" w:date="2020-10-22T22:30:00Z">
              <w:r w:rsidRPr="00EF00D0">
                <w:rPr>
                  <w:rFonts w:ascii="Arial" w:eastAsia="SimSun" w:hAnsi="Arial"/>
                  <w:noProof/>
                  <w:sz w:val="18"/>
                  <w:lang w:val="it-IT"/>
                </w:rPr>
                <w:t>Config 2, 5</w:t>
              </w:r>
            </w:ins>
          </w:p>
        </w:tc>
        <w:tc>
          <w:tcPr>
            <w:tcW w:w="1134" w:type="dxa"/>
            <w:tcBorders>
              <w:top w:val="nil"/>
              <w:left w:val="single" w:sz="4" w:space="0" w:color="auto"/>
              <w:bottom w:val="nil"/>
              <w:right w:val="single" w:sz="4" w:space="0" w:color="auto"/>
            </w:tcBorders>
            <w:shd w:val="clear" w:color="auto" w:fill="auto"/>
            <w:hideMark/>
          </w:tcPr>
          <w:p w14:paraId="0DBA2C77" w14:textId="77777777" w:rsidR="009B0E84" w:rsidRPr="00EF00D0" w:rsidRDefault="009B0E84" w:rsidP="00865590">
            <w:pPr>
              <w:keepNext/>
              <w:keepLines/>
              <w:spacing w:after="0"/>
              <w:jc w:val="center"/>
              <w:rPr>
                <w:ins w:id="777"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3A488322" w14:textId="77777777" w:rsidR="009B0E84" w:rsidRPr="00EF00D0" w:rsidRDefault="009B0E84" w:rsidP="00865590">
            <w:pPr>
              <w:keepNext/>
              <w:keepLines/>
              <w:spacing w:after="0"/>
              <w:jc w:val="center"/>
              <w:rPr>
                <w:ins w:id="778" w:author="CK Yang (楊智凱)" w:date="2020-10-22T22:30:00Z"/>
                <w:rFonts w:ascii="Arial" w:eastAsia="SimSun" w:hAnsi="Arial"/>
                <w:sz w:val="18"/>
              </w:rPr>
            </w:pPr>
            <w:ins w:id="779" w:author="CK Yang (楊智凱)" w:date="2020-10-22T22:30:00Z">
              <w:r>
                <w:rPr>
                  <w:rFonts w:ascii="Arial" w:eastAsia="SimSun" w:hAnsi="Arial"/>
                  <w:sz w:val="18"/>
                </w:rPr>
                <w:t>-10</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0ADB8825" w14:textId="77777777" w:rsidR="009B0E84" w:rsidRPr="00EF00D0" w:rsidRDefault="009B0E84" w:rsidP="00865590">
            <w:pPr>
              <w:keepNext/>
              <w:keepLines/>
              <w:spacing w:after="0"/>
              <w:jc w:val="center"/>
              <w:rPr>
                <w:ins w:id="780" w:author="CK Yang (楊智凱)" w:date="2020-10-22T22:30:00Z"/>
                <w:rFonts w:ascii="Arial" w:eastAsia="SimSun" w:hAnsi="Arial"/>
                <w:noProof/>
                <w:sz w:val="18"/>
              </w:rPr>
            </w:pPr>
            <w:ins w:id="781" w:author="CK Yang (楊智凱)" w:date="2020-10-22T22:30:00Z">
              <w:r w:rsidRPr="00EF00D0">
                <w:rPr>
                  <w:rFonts w:ascii="Arial" w:eastAsia="MS Mincho" w:hAnsi="Arial"/>
                  <w:sz w:val="18"/>
                </w:rPr>
                <w:t>-10</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2302B049" w14:textId="77777777" w:rsidR="009B0E84" w:rsidRPr="00EF00D0" w:rsidRDefault="009B0E84" w:rsidP="00865590">
            <w:pPr>
              <w:keepNext/>
              <w:keepLines/>
              <w:spacing w:after="0"/>
              <w:jc w:val="center"/>
              <w:rPr>
                <w:ins w:id="782" w:author="CK Yang (楊智凱)" w:date="2020-10-22T22:30:00Z"/>
                <w:rFonts w:ascii="Arial" w:eastAsia="MS Mincho" w:hAnsi="Arial"/>
                <w:sz w:val="18"/>
              </w:rPr>
            </w:pPr>
            <w:ins w:id="783" w:author="CK Yang (楊智凱)" w:date="2020-10-22T22:30:00Z">
              <w:r w:rsidRPr="00EF00D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31A6E1" w14:textId="77777777" w:rsidR="009B0E84" w:rsidRPr="00EF00D0" w:rsidRDefault="009B0E84" w:rsidP="00865590">
            <w:pPr>
              <w:keepNext/>
              <w:keepLines/>
              <w:spacing w:after="0"/>
              <w:jc w:val="center"/>
              <w:rPr>
                <w:ins w:id="784" w:author="CK Yang (楊智凱)" w:date="2020-10-22T22:30:00Z"/>
                <w:rFonts w:ascii="Arial" w:eastAsia="MS Mincho" w:hAnsi="Arial"/>
                <w:sz w:val="18"/>
              </w:rPr>
            </w:pPr>
            <w:ins w:id="785" w:author="CK Yang (楊智凱)" w:date="2020-10-22T22:30:00Z">
              <w:r w:rsidRPr="00EF00D0">
                <w:rPr>
                  <w:rFonts w:ascii="Arial" w:eastAsia="MS Mincho" w:hAnsi="Arial"/>
                  <w:sz w:val="18"/>
                </w:rPr>
                <w:t>10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0DBCEB8" w14:textId="77777777" w:rsidR="009B0E84" w:rsidRPr="00EF00D0" w:rsidRDefault="009B0E84" w:rsidP="00865590">
            <w:pPr>
              <w:keepNext/>
              <w:keepLines/>
              <w:spacing w:after="0"/>
              <w:jc w:val="center"/>
              <w:rPr>
                <w:ins w:id="786" w:author="CK Yang (楊智凱)" w:date="2020-10-22T22:30:00Z"/>
                <w:rFonts w:ascii="Arial" w:eastAsia="SimSun" w:hAnsi="Arial"/>
                <w:noProof/>
                <w:sz w:val="18"/>
              </w:rPr>
            </w:pPr>
            <w:ins w:id="787" w:author="CK Yang (楊智凱)" w:date="2020-10-22T22:30:00Z">
              <w:r w:rsidRPr="00EF00D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963F89" w14:textId="77777777" w:rsidR="009B0E84" w:rsidRPr="00EF00D0" w:rsidRDefault="009B0E84" w:rsidP="00865590">
            <w:pPr>
              <w:keepNext/>
              <w:keepLines/>
              <w:spacing w:after="0"/>
              <w:jc w:val="center"/>
              <w:rPr>
                <w:ins w:id="788" w:author="CK Yang (楊智凱)" w:date="2020-10-22T22:30:00Z"/>
                <w:rFonts w:ascii="Arial" w:eastAsia="SimSun" w:hAnsi="Arial"/>
                <w:noProof/>
                <w:sz w:val="18"/>
              </w:rPr>
            </w:pPr>
            <w:ins w:id="789" w:author="CK Yang (楊智凱)" w:date="2020-10-22T22:30:00Z">
              <w:r w:rsidRPr="00EF00D0">
                <w:rPr>
                  <w:rFonts w:ascii="Arial" w:eastAsia="MS Mincho" w:hAnsi="Arial"/>
                  <w:sz w:val="18"/>
                </w:rPr>
                <w:t>10</w:t>
              </w:r>
            </w:ins>
          </w:p>
        </w:tc>
      </w:tr>
      <w:tr w:rsidR="009B0E84" w:rsidRPr="00EF00D0" w14:paraId="78951635" w14:textId="77777777" w:rsidTr="00865590">
        <w:trPr>
          <w:cantSplit/>
          <w:trHeight w:val="105"/>
          <w:jc w:val="center"/>
          <w:ins w:id="790"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hideMark/>
          </w:tcPr>
          <w:p w14:paraId="320DBBDF" w14:textId="77777777" w:rsidR="009B0E84" w:rsidRPr="00EF00D0" w:rsidRDefault="009B0E84" w:rsidP="00865590">
            <w:pPr>
              <w:keepNext/>
              <w:keepLines/>
              <w:spacing w:after="0"/>
              <w:rPr>
                <w:ins w:id="791"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3ED1880" w14:textId="77777777" w:rsidR="009B0E84" w:rsidRPr="00EF00D0" w:rsidRDefault="009B0E84" w:rsidP="00865590">
            <w:pPr>
              <w:keepNext/>
              <w:keepLines/>
              <w:spacing w:after="0"/>
              <w:rPr>
                <w:ins w:id="792" w:author="CK Yang (楊智凱)" w:date="2020-10-22T22:30:00Z"/>
                <w:rFonts w:ascii="Arial" w:eastAsia="SimSun" w:hAnsi="Arial"/>
                <w:noProof/>
                <w:sz w:val="18"/>
                <w:lang w:val="it-IT"/>
              </w:rPr>
            </w:pPr>
            <w:ins w:id="793" w:author="CK Yang (楊智凱)" w:date="2020-10-22T22:30:00Z">
              <w:r w:rsidRPr="00EF00D0">
                <w:rPr>
                  <w:rFonts w:ascii="Arial" w:eastAsia="SimSun" w:hAnsi="Arial"/>
                  <w:noProof/>
                  <w:sz w:val="18"/>
                  <w:lang w:val="it-IT"/>
                </w:rPr>
                <w:t>Config 3, 6</w:t>
              </w:r>
            </w:ins>
          </w:p>
        </w:tc>
        <w:tc>
          <w:tcPr>
            <w:tcW w:w="1134" w:type="dxa"/>
            <w:tcBorders>
              <w:top w:val="nil"/>
              <w:left w:val="single" w:sz="4" w:space="0" w:color="auto"/>
              <w:bottom w:val="single" w:sz="4" w:space="0" w:color="auto"/>
              <w:right w:val="single" w:sz="4" w:space="0" w:color="auto"/>
            </w:tcBorders>
            <w:shd w:val="clear" w:color="auto" w:fill="auto"/>
            <w:hideMark/>
          </w:tcPr>
          <w:p w14:paraId="49D1D312" w14:textId="77777777" w:rsidR="009B0E84" w:rsidRPr="00EF00D0" w:rsidRDefault="009B0E84" w:rsidP="00865590">
            <w:pPr>
              <w:keepNext/>
              <w:keepLines/>
              <w:spacing w:after="0"/>
              <w:jc w:val="center"/>
              <w:rPr>
                <w:ins w:id="794"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119B3AF3" w14:textId="77777777" w:rsidR="009B0E84" w:rsidRPr="00EF00D0" w:rsidRDefault="009B0E84" w:rsidP="00865590">
            <w:pPr>
              <w:keepNext/>
              <w:keepLines/>
              <w:spacing w:after="0"/>
              <w:jc w:val="center"/>
              <w:rPr>
                <w:ins w:id="795" w:author="CK Yang (楊智凱)" w:date="2020-10-22T22:30:00Z"/>
                <w:rFonts w:ascii="Arial" w:eastAsia="SimSun" w:hAnsi="Arial"/>
                <w:sz w:val="18"/>
              </w:rPr>
            </w:pPr>
            <w:ins w:id="796" w:author="CK Yang (楊智凱)" w:date="2020-10-22T22:30:00Z">
              <w:r>
                <w:rPr>
                  <w:rFonts w:ascii="Arial" w:eastAsia="SimSun" w:hAnsi="Arial"/>
                  <w:sz w:val="18"/>
                </w:rPr>
                <w:t>-10</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0B3134DA" w14:textId="77777777" w:rsidR="009B0E84" w:rsidRPr="00EF00D0" w:rsidRDefault="009B0E84" w:rsidP="00865590">
            <w:pPr>
              <w:keepNext/>
              <w:keepLines/>
              <w:spacing w:after="0"/>
              <w:jc w:val="center"/>
              <w:rPr>
                <w:ins w:id="797" w:author="CK Yang (楊智凱)" w:date="2020-10-22T22:30:00Z"/>
                <w:rFonts w:ascii="Arial" w:eastAsia="SimSun" w:hAnsi="Arial"/>
                <w:noProof/>
                <w:sz w:val="18"/>
              </w:rPr>
            </w:pPr>
            <w:ins w:id="798" w:author="CK Yang (楊智凱)" w:date="2020-10-22T22:30:00Z">
              <w:r w:rsidRPr="00EF00D0">
                <w:rPr>
                  <w:rFonts w:ascii="Arial" w:eastAsia="MS Mincho" w:hAnsi="Arial"/>
                  <w:sz w:val="18"/>
                </w:rPr>
                <w:t>-10</w:t>
              </w:r>
            </w:ins>
          </w:p>
        </w:tc>
        <w:tc>
          <w:tcPr>
            <w:tcW w:w="1236" w:type="dxa"/>
            <w:tcBorders>
              <w:top w:val="single" w:sz="4" w:space="0" w:color="auto"/>
              <w:left w:val="single" w:sz="4" w:space="0" w:color="auto"/>
              <w:bottom w:val="single" w:sz="4" w:space="0" w:color="auto"/>
              <w:right w:val="single" w:sz="4" w:space="0" w:color="auto"/>
            </w:tcBorders>
            <w:vAlign w:val="center"/>
            <w:hideMark/>
          </w:tcPr>
          <w:p w14:paraId="79C547FD" w14:textId="77777777" w:rsidR="009B0E84" w:rsidRPr="00EF00D0" w:rsidRDefault="009B0E84" w:rsidP="00865590">
            <w:pPr>
              <w:keepNext/>
              <w:keepLines/>
              <w:spacing w:after="0"/>
              <w:jc w:val="center"/>
              <w:rPr>
                <w:ins w:id="799" w:author="CK Yang (楊智凱)" w:date="2020-10-22T22:30:00Z"/>
                <w:rFonts w:ascii="Arial" w:eastAsia="MS Mincho" w:hAnsi="Arial"/>
                <w:sz w:val="18"/>
              </w:rPr>
            </w:pPr>
            <w:ins w:id="800" w:author="CK Yang (楊智凱)" w:date="2020-10-22T22:30:00Z">
              <w:r w:rsidRPr="00EF00D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67A8FA" w14:textId="77777777" w:rsidR="009B0E84" w:rsidRPr="00EF00D0" w:rsidRDefault="009B0E84" w:rsidP="00865590">
            <w:pPr>
              <w:keepNext/>
              <w:keepLines/>
              <w:spacing w:after="0"/>
              <w:jc w:val="center"/>
              <w:rPr>
                <w:ins w:id="801" w:author="CK Yang (楊智凱)" w:date="2020-10-22T22:30:00Z"/>
                <w:rFonts w:ascii="Arial" w:eastAsia="MS Mincho" w:hAnsi="Arial"/>
                <w:sz w:val="18"/>
              </w:rPr>
            </w:pPr>
            <w:ins w:id="802" w:author="CK Yang (楊智凱)" w:date="2020-10-22T22:30:00Z">
              <w:r w:rsidRPr="00EF00D0">
                <w:rPr>
                  <w:rFonts w:ascii="Arial" w:eastAsia="MS Mincho" w:hAnsi="Arial"/>
                  <w:sz w:val="18"/>
                </w:rPr>
                <w:t>10</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43CA403C" w14:textId="77777777" w:rsidR="009B0E84" w:rsidRPr="00EF00D0" w:rsidRDefault="009B0E84" w:rsidP="00865590">
            <w:pPr>
              <w:keepNext/>
              <w:keepLines/>
              <w:spacing w:after="0"/>
              <w:jc w:val="center"/>
              <w:rPr>
                <w:ins w:id="803" w:author="CK Yang (楊智凱)" w:date="2020-10-22T22:30:00Z"/>
                <w:rFonts w:ascii="Arial" w:eastAsia="SimSun" w:hAnsi="Arial"/>
                <w:noProof/>
                <w:sz w:val="18"/>
              </w:rPr>
            </w:pPr>
            <w:ins w:id="804" w:author="CK Yang (楊智凱)" w:date="2020-10-22T22:30:00Z">
              <w:r w:rsidRPr="00EF00D0">
                <w:rPr>
                  <w:rFonts w:ascii="Arial" w:eastAsia="MS Mincho" w:hAnsi="Arial"/>
                  <w:sz w:val="18"/>
                </w:rPr>
                <w:t>10</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10F073A" w14:textId="77777777" w:rsidR="009B0E84" w:rsidRPr="00EF00D0" w:rsidRDefault="009B0E84" w:rsidP="00865590">
            <w:pPr>
              <w:keepNext/>
              <w:keepLines/>
              <w:spacing w:after="0"/>
              <w:jc w:val="center"/>
              <w:rPr>
                <w:ins w:id="805" w:author="CK Yang (楊智凱)" w:date="2020-10-22T22:30:00Z"/>
                <w:rFonts w:ascii="Arial" w:eastAsia="SimSun" w:hAnsi="Arial"/>
                <w:noProof/>
                <w:sz w:val="18"/>
              </w:rPr>
            </w:pPr>
            <w:ins w:id="806" w:author="CK Yang (楊智凱)" w:date="2020-10-22T22:30:00Z">
              <w:r w:rsidRPr="00EF00D0">
                <w:rPr>
                  <w:rFonts w:ascii="Arial" w:eastAsia="MS Mincho" w:hAnsi="Arial"/>
                  <w:sz w:val="18"/>
                </w:rPr>
                <w:t>10</w:t>
              </w:r>
            </w:ins>
          </w:p>
        </w:tc>
      </w:tr>
      <w:tr w:rsidR="009B0E84" w:rsidRPr="00EF00D0" w14:paraId="3474A206" w14:textId="77777777" w:rsidTr="00865590">
        <w:trPr>
          <w:cantSplit/>
          <w:trHeight w:val="122"/>
          <w:jc w:val="center"/>
          <w:ins w:id="807"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tcPr>
          <w:p w14:paraId="0A81DCCD" w14:textId="77777777" w:rsidR="009B0E84" w:rsidRPr="00EF00D0" w:rsidRDefault="009B0E84" w:rsidP="00865590">
            <w:pPr>
              <w:keepNext/>
              <w:keepLines/>
              <w:spacing w:after="0"/>
              <w:rPr>
                <w:ins w:id="808" w:author="CK Yang (楊智凱)" w:date="2020-10-22T22:30:00Z"/>
                <w:rFonts w:ascii="Arial" w:eastAsia="SimSun" w:hAnsi="Arial"/>
                <w:sz w:val="18"/>
              </w:rPr>
            </w:pPr>
            <w:ins w:id="809" w:author="CK Yang (楊智凱)" w:date="2020-10-22T22:30:00Z">
              <w:r w:rsidRPr="00D30CF7">
                <w:rPr>
                  <w:rFonts w:ascii="Arial" w:eastAsia="?? ??" w:hAnsi="Arial"/>
                  <w:sz w:val="18"/>
                </w:rPr>
                <w:t>SSB_RP of set q1</w:t>
              </w:r>
            </w:ins>
          </w:p>
        </w:tc>
        <w:tc>
          <w:tcPr>
            <w:tcW w:w="1418" w:type="dxa"/>
            <w:tcBorders>
              <w:top w:val="single" w:sz="4" w:space="0" w:color="auto"/>
              <w:left w:val="single" w:sz="4" w:space="0" w:color="auto"/>
              <w:bottom w:val="single" w:sz="4" w:space="0" w:color="auto"/>
              <w:right w:val="single" w:sz="4" w:space="0" w:color="auto"/>
            </w:tcBorders>
          </w:tcPr>
          <w:p w14:paraId="33006D87" w14:textId="77777777" w:rsidR="009B0E84" w:rsidRPr="00EF00D0" w:rsidRDefault="009B0E84" w:rsidP="00865590">
            <w:pPr>
              <w:keepNext/>
              <w:keepLines/>
              <w:spacing w:after="0"/>
              <w:rPr>
                <w:ins w:id="810" w:author="CK Yang (楊智凱)" w:date="2020-10-22T22:30:00Z"/>
                <w:rFonts w:ascii="Arial" w:eastAsia="SimSun" w:hAnsi="Arial"/>
                <w:noProof/>
                <w:sz w:val="18"/>
                <w:lang w:val="it-IT"/>
              </w:rPr>
            </w:pPr>
            <w:ins w:id="811" w:author="CK Yang (楊智凱)" w:date="2020-10-22T22:30:00Z">
              <w:r w:rsidRPr="00EF00D0">
                <w:rPr>
                  <w:rFonts w:ascii="Arial" w:eastAsia="SimSun" w:hAnsi="Arial"/>
                  <w:sz w:val="18"/>
                </w:rPr>
                <w:t>Config 1, 4</w:t>
              </w:r>
            </w:ins>
          </w:p>
        </w:tc>
        <w:tc>
          <w:tcPr>
            <w:tcW w:w="1134" w:type="dxa"/>
            <w:tcBorders>
              <w:left w:val="single" w:sz="4" w:space="0" w:color="auto"/>
              <w:bottom w:val="nil"/>
              <w:right w:val="single" w:sz="4" w:space="0" w:color="auto"/>
            </w:tcBorders>
            <w:shd w:val="clear" w:color="auto" w:fill="auto"/>
          </w:tcPr>
          <w:p w14:paraId="3276B1B4" w14:textId="77777777" w:rsidR="009B0E84" w:rsidRPr="00EF00D0" w:rsidRDefault="009B0E84" w:rsidP="00865590">
            <w:pPr>
              <w:keepNext/>
              <w:keepLines/>
              <w:spacing w:after="0"/>
              <w:jc w:val="center"/>
              <w:rPr>
                <w:ins w:id="812" w:author="CK Yang (楊智凱)" w:date="2020-10-22T22:30:00Z"/>
                <w:rFonts w:ascii="Arial" w:eastAsia="SimSun" w:hAnsi="Arial"/>
                <w:sz w:val="18"/>
              </w:rPr>
            </w:pPr>
            <w:ins w:id="813" w:author="CK Yang (楊智凱)" w:date="2020-10-22T22:30:00Z">
              <w:r>
                <w:rPr>
                  <w:rFonts w:ascii="Arial" w:eastAsia="SimSun" w:hAnsi="Arial"/>
                  <w:sz w:val="18"/>
                </w:rPr>
                <w:t>dBm/SCS kHz</w:t>
              </w:r>
            </w:ins>
          </w:p>
        </w:tc>
        <w:tc>
          <w:tcPr>
            <w:tcW w:w="992" w:type="dxa"/>
            <w:tcBorders>
              <w:left w:val="single" w:sz="4" w:space="0" w:color="auto"/>
              <w:right w:val="single" w:sz="4" w:space="0" w:color="auto"/>
            </w:tcBorders>
            <w:shd w:val="clear" w:color="auto" w:fill="auto"/>
          </w:tcPr>
          <w:p w14:paraId="0E8C222E" w14:textId="77777777" w:rsidR="009B0E84" w:rsidRPr="00EF00D0" w:rsidRDefault="009B0E84" w:rsidP="00865590">
            <w:pPr>
              <w:keepNext/>
              <w:keepLines/>
              <w:spacing w:after="0"/>
              <w:jc w:val="center"/>
              <w:rPr>
                <w:ins w:id="814" w:author="CK Yang (楊智凱)" w:date="2020-10-22T22:30:00Z"/>
                <w:rFonts w:ascii="Arial" w:eastAsia="SimSun" w:hAnsi="Arial"/>
                <w:sz w:val="18"/>
              </w:rPr>
            </w:pPr>
            <w:ins w:id="815" w:author="CK Yang (楊智凱)" w:date="2020-10-22T22:30:00Z">
              <w:r>
                <w:rPr>
                  <w:rFonts w:ascii="Arial" w:eastAsia="SimSun" w:hAnsi="Arial"/>
                  <w:sz w:val="18"/>
                </w:rPr>
                <w:t>-108</w:t>
              </w:r>
            </w:ins>
          </w:p>
        </w:tc>
        <w:tc>
          <w:tcPr>
            <w:tcW w:w="748" w:type="dxa"/>
            <w:tcBorders>
              <w:top w:val="single" w:sz="4" w:space="0" w:color="auto"/>
              <w:left w:val="single" w:sz="4" w:space="0" w:color="auto"/>
              <w:bottom w:val="single" w:sz="4" w:space="0" w:color="auto"/>
              <w:right w:val="single" w:sz="4" w:space="0" w:color="auto"/>
            </w:tcBorders>
            <w:vAlign w:val="center"/>
          </w:tcPr>
          <w:p w14:paraId="310805BF" w14:textId="77777777" w:rsidR="009B0E84" w:rsidRPr="00EF00D0" w:rsidRDefault="009B0E84" w:rsidP="00865590">
            <w:pPr>
              <w:keepNext/>
              <w:keepLines/>
              <w:spacing w:after="0"/>
              <w:jc w:val="center"/>
              <w:rPr>
                <w:ins w:id="816" w:author="CK Yang (楊智凱)" w:date="2020-10-22T22:30:00Z"/>
                <w:rFonts w:ascii="Arial" w:eastAsia="SimSun" w:hAnsi="Arial"/>
                <w:sz w:val="18"/>
              </w:rPr>
            </w:pPr>
            <w:ins w:id="817" w:author="CK Yang (楊智凱)" w:date="2020-10-22T22:30:00Z">
              <w:r w:rsidRPr="00EF00D0">
                <w:rPr>
                  <w:rFonts w:ascii="Arial" w:eastAsia="MS Mincho" w:hAnsi="Arial"/>
                  <w:sz w:val="18"/>
                </w:rPr>
                <w:t>-108</w:t>
              </w:r>
            </w:ins>
          </w:p>
        </w:tc>
        <w:tc>
          <w:tcPr>
            <w:tcW w:w="1236" w:type="dxa"/>
            <w:tcBorders>
              <w:top w:val="single" w:sz="4" w:space="0" w:color="auto"/>
              <w:left w:val="single" w:sz="4" w:space="0" w:color="auto"/>
              <w:bottom w:val="single" w:sz="4" w:space="0" w:color="auto"/>
              <w:right w:val="single" w:sz="4" w:space="0" w:color="auto"/>
            </w:tcBorders>
            <w:vAlign w:val="center"/>
          </w:tcPr>
          <w:p w14:paraId="1BD12B5C" w14:textId="77777777" w:rsidR="009B0E84" w:rsidRPr="00EF00D0" w:rsidRDefault="009B0E84" w:rsidP="00865590">
            <w:pPr>
              <w:keepNext/>
              <w:keepLines/>
              <w:spacing w:after="0"/>
              <w:jc w:val="center"/>
              <w:rPr>
                <w:ins w:id="818" w:author="CK Yang (楊智凱)" w:date="2020-10-22T22:30:00Z"/>
                <w:rFonts w:ascii="Arial" w:eastAsia="SimSun" w:hAnsi="Arial"/>
                <w:sz w:val="18"/>
              </w:rPr>
            </w:pPr>
            <w:ins w:id="819" w:author="CK Yang (楊智凱)" w:date="2020-10-22T22:30:00Z">
              <w:r w:rsidRPr="00EF00D0">
                <w:rPr>
                  <w:rFonts w:ascii="Arial" w:eastAsia="MS Mincho" w:hAnsi="Arial"/>
                  <w:sz w:val="18"/>
                </w:rPr>
                <w:t>-108</w:t>
              </w:r>
            </w:ins>
          </w:p>
        </w:tc>
        <w:tc>
          <w:tcPr>
            <w:tcW w:w="851" w:type="dxa"/>
            <w:tcBorders>
              <w:top w:val="single" w:sz="4" w:space="0" w:color="auto"/>
              <w:left w:val="single" w:sz="4" w:space="0" w:color="auto"/>
              <w:bottom w:val="single" w:sz="4" w:space="0" w:color="auto"/>
              <w:right w:val="single" w:sz="4" w:space="0" w:color="auto"/>
            </w:tcBorders>
            <w:vAlign w:val="center"/>
          </w:tcPr>
          <w:p w14:paraId="42791A06" w14:textId="77777777" w:rsidR="009B0E84" w:rsidRPr="00EF00D0" w:rsidRDefault="009B0E84" w:rsidP="00865590">
            <w:pPr>
              <w:keepNext/>
              <w:keepLines/>
              <w:spacing w:after="0"/>
              <w:jc w:val="center"/>
              <w:rPr>
                <w:ins w:id="820" w:author="CK Yang (楊智凱)" w:date="2020-10-22T22:30:00Z"/>
                <w:rFonts w:ascii="Arial" w:eastAsia="SimSun" w:hAnsi="Arial"/>
                <w:sz w:val="18"/>
              </w:rPr>
            </w:pPr>
            <w:ins w:id="821" w:author="CK Yang (楊智凱)" w:date="2020-10-22T22:30:00Z">
              <w:r w:rsidRPr="00EF00D0">
                <w:rPr>
                  <w:rFonts w:ascii="Arial" w:eastAsia="MS Mincho" w:hAnsi="Arial"/>
                  <w:sz w:val="18"/>
                </w:rPr>
                <w:t>-88</w:t>
              </w:r>
            </w:ins>
          </w:p>
        </w:tc>
        <w:tc>
          <w:tcPr>
            <w:tcW w:w="850" w:type="dxa"/>
            <w:tcBorders>
              <w:top w:val="single" w:sz="4" w:space="0" w:color="auto"/>
              <w:left w:val="single" w:sz="4" w:space="0" w:color="auto"/>
              <w:bottom w:val="single" w:sz="4" w:space="0" w:color="auto"/>
              <w:right w:val="single" w:sz="4" w:space="0" w:color="auto"/>
            </w:tcBorders>
            <w:vAlign w:val="center"/>
          </w:tcPr>
          <w:p w14:paraId="3AE83B76" w14:textId="77777777" w:rsidR="009B0E84" w:rsidRPr="00EF00D0" w:rsidRDefault="009B0E84" w:rsidP="00865590">
            <w:pPr>
              <w:keepNext/>
              <w:keepLines/>
              <w:spacing w:after="0"/>
              <w:jc w:val="center"/>
              <w:rPr>
                <w:ins w:id="822" w:author="CK Yang (楊智凱)" w:date="2020-10-22T22:30:00Z"/>
                <w:rFonts w:ascii="Arial" w:eastAsia="SimSun" w:hAnsi="Arial"/>
                <w:sz w:val="18"/>
              </w:rPr>
            </w:pPr>
            <w:ins w:id="823" w:author="CK Yang (楊智凱)" w:date="2020-10-22T22:30:00Z">
              <w:r w:rsidRPr="00EF00D0">
                <w:rPr>
                  <w:rFonts w:ascii="Arial" w:eastAsia="MS Mincho" w:hAnsi="Arial"/>
                  <w:sz w:val="18"/>
                </w:rPr>
                <w:t>-88</w:t>
              </w:r>
            </w:ins>
          </w:p>
        </w:tc>
        <w:tc>
          <w:tcPr>
            <w:tcW w:w="851" w:type="dxa"/>
            <w:tcBorders>
              <w:top w:val="single" w:sz="4" w:space="0" w:color="auto"/>
              <w:left w:val="single" w:sz="4" w:space="0" w:color="auto"/>
              <w:bottom w:val="single" w:sz="4" w:space="0" w:color="auto"/>
              <w:right w:val="single" w:sz="4" w:space="0" w:color="auto"/>
            </w:tcBorders>
            <w:vAlign w:val="center"/>
          </w:tcPr>
          <w:p w14:paraId="7A3DEB31" w14:textId="77777777" w:rsidR="009B0E84" w:rsidRPr="00EF00D0" w:rsidRDefault="009B0E84" w:rsidP="00865590">
            <w:pPr>
              <w:keepNext/>
              <w:keepLines/>
              <w:spacing w:after="0"/>
              <w:jc w:val="center"/>
              <w:rPr>
                <w:ins w:id="824" w:author="CK Yang (楊智凱)" w:date="2020-10-22T22:30:00Z"/>
                <w:rFonts w:ascii="Arial" w:eastAsia="SimSun" w:hAnsi="Arial"/>
                <w:sz w:val="18"/>
              </w:rPr>
            </w:pPr>
            <w:ins w:id="825" w:author="CK Yang (楊智凱)" w:date="2020-10-22T22:30:00Z">
              <w:r w:rsidRPr="00EF00D0">
                <w:rPr>
                  <w:rFonts w:ascii="Arial" w:eastAsia="MS Mincho" w:hAnsi="Arial"/>
                  <w:sz w:val="18"/>
                </w:rPr>
                <w:t>-88</w:t>
              </w:r>
            </w:ins>
          </w:p>
        </w:tc>
      </w:tr>
      <w:tr w:rsidR="009B0E84" w:rsidRPr="00EF00D0" w14:paraId="63A219D9" w14:textId="77777777" w:rsidTr="00865590">
        <w:trPr>
          <w:cantSplit/>
          <w:trHeight w:val="122"/>
          <w:jc w:val="center"/>
          <w:ins w:id="826" w:author="CK Yang (楊智凱)" w:date="2020-10-22T22:30:00Z"/>
        </w:trPr>
        <w:tc>
          <w:tcPr>
            <w:tcW w:w="1838" w:type="dxa"/>
            <w:tcBorders>
              <w:top w:val="nil"/>
              <w:left w:val="single" w:sz="4" w:space="0" w:color="auto"/>
              <w:bottom w:val="nil"/>
              <w:right w:val="single" w:sz="4" w:space="0" w:color="auto"/>
            </w:tcBorders>
            <w:shd w:val="clear" w:color="auto" w:fill="auto"/>
          </w:tcPr>
          <w:p w14:paraId="79789751" w14:textId="77777777" w:rsidR="009B0E84" w:rsidRPr="00EF00D0" w:rsidRDefault="009B0E84" w:rsidP="00865590">
            <w:pPr>
              <w:keepNext/>
              <w:keepLines/>
              <w:spacing w:after="0"/>
              <w:rPr>
                <w:ins w:id="827"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22520825" w14:textId="77777777" w:rsidR="009B0E84" w:rsidRPr="00EF00D0" w:rsidRDefault="009B0E84" w:rsidP="00865590">
            <w:pPr>
              <w:keepNext/>
              <w:keepLines/>
              <w:spacing w:after="0"/>
              <w:rPr>
                <w:ins w:id="828" w:author="CK Yang (楊智凱)" w:date="2020-10-22T22:30:00Z"/>
                <w:rFonts w:ascii="Arial" w:eastAsia="SimSun" w:hAnsi="Arial"/>
                <w:noProof/>
                <w:sz w:val="18"/>
                <w:lang w:val="it-IT"/>
              </w:rPr>
            </w:pPr>
            <w:ins w:id="829" w:author="CK Yang (楊智凱)" w:date="2020-10-22T22:30:00Z">
              <w:r w:rsidRPr="00EF00D0">
                <w:rPr>
                  <w:rFonts w:ascii="Arial" w:eastAsia="SimSun" w:hAnsi="Arial"/>
                  <w:sz w:val="18"/>
                </w:rPr>
                <w:t>Config 2, 5</w:t>
              </w:r>
            </w:ins>
          </w:p>
        </w:tc>
        <w:tc>
          <w:tcPr>
            <w:tcW w:w="1134" w:type="dxa"/>
            <w:tcBorders>
              <w:top w:val="nil"/>
              <w:left w:val="single" w:sz="4" w:space="0" w:color="auto"/>
              <w:bottom w:val="nil"/>
              <w:right w:val="single" w:sz="4" w:space="0" w:color="auto"/>
            </w:tcBorders>
            <w:shd w:val="clear" w:color="auto" w:fill="auto"/>
          </w:tcPr>
          <w:p w14:paraId="400F47E3" w14:textId="77777777" w:rsidR="009B0E84" w:rsidRPr="00EF00D0" w:rsidRDefault="009B0E84" w:rsidP="00865590">
            <w:pPr>
              <w:keepNext/>
              <w:keepLines/>
              <w:spacing w:after="0"/>
              <w:jc w:val="center"/>
              <w:rPr>
                <w:ins w:id="830"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25459E24" w14:textId="77777777" w:rsidR="009B0E84" w:rsidRPr="00EF00D0" w:rsidRDefault="009B0E84" w:rsidP="00865590">
            <w:pPr>
              <w:keepNext/>
              <w:keepLines/>
              <w:spacing w:after="0"/>
              <w:jc w:val="center"/>
              <w:rPr>
                <w:ins w:id="831" w:author="CK Yang (楊智凱)" w:date="2020-10-22T22:30:00Z"/>
                <w:rFonts w:ascii="Arial" w:eastAsia="SimSun" w:hAnsi="Arial"/>
                <w:sz w:val="18"/>
              </w:rPr>
            </w:pPr>
            <w:ins w:id="832" w:author="CK Yang (楊智凱)" w:date="2020-10-22T22:30:00Z">
              <w:r>
                <w:rPr>
                  <w:rFonts w:ascii="Arial" w:eastAsia="SimSun" w:hAnsi="Arial"/>
                  <w:sz w:val="18"/>
                </w:rPr>
                <w:t>-108</w:t>
              </w:r>
            </w:ins>
          </w:p>
        </w:tc>
        <w:tc>
          <w:tcPr>
            <w:tcW w:w="748" w:type="dxa"/>
            <w:tcBorders>
              <w:top w:val="single" w:sz="4" w:space="0" w:color="auto"/>
              <w:left w:val="single" w:sz="4" w:space="0" w:color="auto"/>
              <w:bottom w:val="single" w:sz="4" w:space="0" w:color="auto"/>
              <w:right w:val="single" w:sz="4" w:space="0" w:color="auto"/>
            </w:tcBorders>
            <w:vAlign w:val="center"/>
          </w:tcPr>
          <w:p w14:paraId="7AD09A46" w14:textId="77777777" w:rsidR="009B0E84" w:rsidRPr="00EF00D0" w:rsidRDefault="009B0E84" w:rsidP="00865590">
            <w:pPr>
              <w:keepNext/>
              <w:keepLines/>
              <w:spacing w:after="0"/>
              <w:jc w:val="center"/>
              <w:rPr>
                <w:ins w:id="833" w:author="CK Yang (楊智凱)" w:date="2020-10-22T22:30:00Z"/>
                <w:rFonts w:ascii="Arial" w:eastAsia="SimSun" w:hAnsi="Arial"/>
                <w:sz w:val="18"/>
              </w:rPr>
            </w:pPr>
            <w:ins w:id="834" w:author="CK Yang (楊智凱)" w:date="2020-10-22T22:30:00Z">
              <w:r w:rsidRPr="00EF00D0">
                <w:rPr>
                  <w:rFonts w:ascii="Arial" w:eastAsia="MS Mincho" w:hAnsi="Arial"/>
                  <w:sz w:val="18"/>
                </w:rPr>
                <w:t>-108</w:t>
              </w:r>
            </w:ins>
          </w:p>
        </w:tc>
        <w:tc>
          <w:tcPr>
            <w:tcW w:w="1236" w:type="dxa"/>
            <w:tcBorders>
              <w:top w:val="single" w:sz="4" w:space="0" w:color="auto"/>
              <w:left w:val="single" w:sz="4" w:space="0" w:color="auto"/>
              <w:bottom w:val="single" w:sz="4" w:space="0" w:color="auto"/>
              <w:right w:val="single" w:sz="4" w:space="0" w:color="auto"/>
            </w:tcBorders>
            <w:vAlign w:val="center"/>
          </w:tcPr>
          <w:p w14:paraId="2FBB6F69" w14:textId="77777777" w:rsidR="009B0E84" w:rsidRPr="00EF00D0" w:rsidRDefault="009B0E84" w:rsidP="00865590">
            <w:pPr>
              <w:keepNext/>
              <w:keepLines/>
              <w:spacing w:after="0"/>
              <w:jc w:val="center"/>
              <w:rPr>
                <w:ins w:id="835" w:author="CK Yang (楊智凱)" w:date="2020-10-22T22:30:00Z"/>
                <w:rFonts w:ascii="Arial" w:eastAsia="SimSun" w:hAnsi="Arial"/>
                <w:sz w:val="18"/>
              </w:rPr>
            </w:pPr>
            <w:ins w:id="836" w:author="CK Yang (楊智凱)" w:date="2020-10-22T22:30:00Z">
              <w:r w:rsidRPr="00EF00D0">
                <w:rPr>
                  <w:rFonts w:ascii="Arial" w:eastAsia="MS Mincho" w:hAnsi="Arial"/>
                  <w:sz w:val="18"/>
                </w:rPr>
                <w:t>-108</w:t>
              </w:r>
            </w:ins>
          </w:p>
        </w:tc>
        <w:tc>
          <w:tcPr>
            <w:tcW w:w="851" w:type="dxa"/>
            <w:tcBorders>
              <w:top w:val="single" w:sz="4" w:space="0" w:color="auto"/>
              <w:left w:val="single" w:sz="4" w:space="0" w:color="auto"/>
              <w:bottom w:val="single" w:sz="4" w:space="0" w:color="auto"/>
              <w:right w:val="single" w:sz="4" w:space="0" w:color="auto"/>
            </w:tcBorders>
            <w:vAlign w:val="center"/>
          </w:tcPr>
          <w:p w14:paraId="44ADCBE9" w14:textId="77777777" w:rsidR="009B0E84" w:rsidRPr="00EF00D0" w:rsidRDefault="009B0E84" w:rsidP="00865590">
            <w:pPr>
              <w:keepNext/>
              <w:keepLines/>
              <w:spacing w:after="0"/>
              <w:jc w:val="center"/>
              <w:rPr>
                <w:ins w:id="837" w:author="CK Yang (楊智凱)" w:date="2020-10-22T22:30:00Z"/>
                <w:rFonts w:ascii="Arial" w:eastAsia="SimSun" w:hAnsi="Arial"/>
                <w:sz w:val="18"/>
              </w:rPr>
            </w:pPr>
            <w:ins w:id="838" w:author="CK Yang (楊智凱)" w:date="2020-10-22T22:30:00Z">
              <w:r w:rsidRPr="00EF00D0">
                <w:rPr>
                  <w:rFonts w:ascii="Arial" w:eastAsia="MS Mincho" w:hAnsi="Arial"/>
                  <w:sz w:val="18"/>
                </w:rPr>
                <w:t>-88</w:t>
              </w:r>
            </w:ins>
          </w:p>
        </w:tc>
        <w:tc>
          <w:tcPr>
            <w:tcW w:w="850" w:type="dxa"/>
            <w:tcBorders>
              <w:top w:val="single" w:sz="4" w:space="0" w:color="auto"/>
              <w:left w:val="single" w:sz="4" w:space="0" w:color="auto"/>
              <w:bottom w:val="single" w:sz="4" w:space="0" w:color="auto"/>
              <w:right w:val="single" w:sz="4" w:space="0" w:color="auto"/>
            </w:tcBorders>
            <w:vAlign w:val="center"/>
          </w:tcPr>
          <w:p w14:paraId="5A748F65" w14:textId="77777777" w:rsidR="009B0E84" w:rsidRPr="00EF00D0" w:rsidRDefault="009B0E84" w:rsidP="00865590">
            <w:pPr>
              <w:keepNext/>
              <w:keepLines/>
              <w:spacing w:after="0"/>
              <w:jc w:val="center"/>
              <w:rPr>
                <w:ins w:id="839" w:author="CK Yang (楊智凱)" w:date="2020-10-22T22:30:00Z"/>
                <w:rFonts w:ascii="Arial" w:eastAsia="SimSun" w:hAnsi="Arial"/>
                <w:sz w:val="18"/>
              </w:rPr>
            </w:pPr>
            <w:ins w:id="840" w:author="CK Yang (楊智凱)" w:date="2020-10-22T22:30:00Z">
              <w:r w:rsidRPr="00EF00D0">
                <w:rPr>
                  <w:rFonts w:ascii="Arial" w:eastAsia="MS Mincho" w:hAnsi="Arial"/>
                  <w:sz w:val="18"/>
                </w:rPr>
                <w:t>-88</w:t>
              </w:r>
            </w:ins>
          </w:p>
        </w:tc>
        <w:tc>
          <w:tcPr>
            <w:tcW w:w="851" w:type="dxa"/>
            <w:tcBorders>
              <w:top w:val="single" w:sz="4" w:space="0" w:color="auto"/>
              <w:left w:val="single" w:sz="4" w:space="0" w:color="auto"/>
              <w:bottom w:val="single" w:sz="4" w:space="0" w:color="auto"/>
              <w:right w:val="single" w:sz="4" w:space="0" w:color="auto"/>
            </w:tcBorders>
            <w:vAlign w:val="center"/>
          </w:tcPr>
          <w:p w14:paraId="44AE0928" w14:textId="77777777" w:rsidR="009B0E84" w:rsidRPr="00EF00D0" w:rsidRDefault="009B0E84" w:rsidP="00865590">
            <w:pPr>
              <w:keepNext/>
              <w:keepLines/>
              <w:spacing w:after="0"/>
              <w:jc w:val="center"/>
              <w:rPr>
                <w:ins w:id="841" w:author="CK Yang (楊智凱)" w:date="2020-10-22T22:30:00Z"/>
                <w:rFonts w:ascii="Arial" w:eastAsia="SimSun" w:hAnsi="Arial"/>
                <w:sz w:val="18"/>
              </w:rPr>
            </w:pPr>
            <w:ins w:id="842" w:author="CK Yang (楊智凱)" w:date="2020-10-22T22:30:00Z">
              <w:r w:rsidRPr="00EF00D0">
                <w:rPr>
                  <w:rFonts w:ascii="Arial" w:eastAsia="MS Mincho" w:hAnsi="Arial"/>
                  <w:sz w:val="18"/>
                </w:rPr>
                <w:t>-88</w:t>
              </w:r>
            </w:ins>
          </w:p>
        </w:tc>
      </w:tr>
      <w:tr w:rsidR="009B0E84" w:rsidRPr="00EF00D0" w14:paraId="37DC36CF" w14:textId="77777777" w:rsidTr="00865590">
        <w:trPr>
          <w:cantSplit/>
          <w:trHeight w:val="122"/>
          <w:jc w:val="center"/>
          <w:ins w:id="843"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tcPr>
          <w:p w14:paraId="5CC67D43" w14:textId="77777777" w:rsidR="009B0E84" w:rsidRPr="00EF00D0" w:rsidRDefault="009B0E84" w:rsidP="00865590">
            <w:pPr>
              <w:keepNext/>
              <w:keepLines/>
              <w:spacing w:after="0"/>
              <w:rPr>
                <w:ins w:id="844"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tcPr>
          <w:p w14:paraId="45C04E9A" w14:textId="77777777" w:rsidR="009B0E84" w:rsidRPr="00EF00D0" w:rsidRDefault="009B0E84" w:rsidP="00865590">
            <w:pPr>
              <w:keepNext/>
              <w:keepLines/>
              <w:spacing w:after="0"/>
              <w:rPr>
                <w:ins w:id="845" w:author="CK Yang (楊智凱)" w:date="2020-10-22T22:30:00Z"/>
                <w:rFonts w:ascii="Arial" w:eastAsia="SimSun" w:hAnsi="Arial"/>
                <w:noProof/>
                <w:sz w:val="18"/>
                <w:lang w:val="it-IT"/>
              </w:rPr>
            </w:pPr>
            <w:ins w:id="846" w:author="CK Yang (楊智凱)" w:date="2020-10-22T22:30:00Z">
              <w:r w:rsidRPr="00EF00D0">
                <w:rPr>
                  <w:rFonts w:ascii="Arial" w:eastAsia="SimSun" w:hAnsi="Arial"/>
                  <w:sz w:val="18"/>
                </w:rPr>
                <w:t>Config 3, 6</w:t>
              </w:r>
            </w:ins>
          </w:p>
        </w:tc>
        <w:tc>
          <w:tcPr>
            <w:tcW w:w="1134" w:type="dxa"/>
            <w:tcBorders>
              <w:top w:val="nil"/>
              <w:left w:val="single" w:sz="4" w:space="0" w:color="auto"/>
              <w:bottom w:val="single" w:sz="4" w:space="0" w:color="auto"/>
              <w:right w:val="single" w:sz="4" w:space="0" w:color="auto"/>
            </w:tcBorders>
            <w:shd w:val="clear" w:color="auto" w:fill="auto"/>
          </w:tcPr>
          <w:p w14:paraId="7D944CEC" w14:textId="77777777" w:rsidR="009B0E84" w:rsidRPr="00EF00D0" w:rsidRDefault="009B0E84" w:rsidP="00865590">
            <w:pPr>
              <w:keepNext/>
              <w:keepLines/>
              <w:spacing w:after="0"/>
              <w:jc w:val="center"/>
              <w:rPr>
                <w:ins w:id="847"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3D57F7EA" w14:textId="77777777" w:rsidR="009B0E84" w:rsidRPr="00EF00D0" w:rsidRDefault="009B0E84" w:rsidP="00865590">
            <w:pPr>
              <w:keepNext/>
              <w:keepLines/>
              <w:spacing w:after="0"/>
              <w:jc w:val="center"/>
              <w:rPr>
                <w:ins w:id="848" w:author="CK Yang (楊智凱)" w:date="2020-10-22T22:30:00Z"/>
                <w:rFonts w:ascii="Arial" w:eastAsia="SimSun" w:hAnsi="Arial"/>
                <w:sz w:val="18"/>
              </w:rPr>
            </w:pPr>
            <w:ins w:id="849" w:author="CK Yang (楊智凱)" w:date="2020-10-22T22:30:00Z">
              <w:r>
                <w:rPr>
                  <w:rFonts w:ascii="Arial" w:eastAsia="SimSun" w:hAnsi="Arial"/>
                  <w:sz w:val="18"/>
                </w:rPr>
                <w:t>-105</w:t>
              </w:r>
            </w:ins>
          </w:p>
        </w:tc>
        <w:tc>
          <w:tcPr>
            <w:tcW w:w="748" w:type="dxa"/>
            <w:tcBorders>
              <w:top w:val="single" w:sz="4" w:space="0" w:color="auto"/>
              <w:left w:val="single" w:sz="4" w:space="0" w:color="auto"/>
              <w:bottom w:val="single" w:sz="4" w:space="0" w:color="auto"/>
              <w:right w:val="single" w:sz="4" w:space="0" w:color="auto"/>
            </w:tcBorders>
            <w:vAlign w:val="center"/>
          </w:tcPr>
          <w:p w14:paraId="72CEA159" w14:textId="77777777" w:rsidR="009B0E84" w:rsidRPr="00EF00D0" w:rsidRDefault="009B0E84" w:rsidP="00865590">
            <w:pPr>
              <w:keepNext/>
              <w:keepLines/>
              <w:spacing w:after="0"/>
              <w:jc w:val="center"/>
              <w:rPr>
                <w:ins w:id="850" w:author="CK Yang (楊智凱)" w:date="2020-10-22T22:30:00Z"/>
                <w:rFonts w:ascii="Arial" w:eastAsia="SimSun" w:hAnsi="Arial"/>
                <w:sz w:val="18"/>
              </w:rPr>
            </w:pPr>
            <w:ins w:id="851" w:author="CK Yang (楊智凱)" w:date="2020-10-22T22:30:00Z">
              <w:r w:rsidRPr="00EF00D0">
                <w:rPr>
                  <w:rFonts w:ascii="Arial" w:eastAsia="MS Mincho" w:hAnsi="Arial"/>
                  <w:sz w:val="18"/>
                </w:rPr>
                <w:t>-105</w:t>
              </w:r>
            </w:ins>
          </w:p>
        </w:tc>
        <w:tc>
          <w:tcPr>
            <w:tcW w:w="1236" w:type="dxa"/>
            <w:tcBorders>
              <w:top w:val="single" w:sz="4" w:space="0" w:color="auto"/>
              <w:left w:val="single" w:sz="4" w:space="0" w:color="auto"/>
              <w:bottom w:val="single" w:sz="4" w:space="0" w:color="auto"/>
              <w:right w:val="single" w:sz="4" w:space="0" w:color="auto"/>
            </w:tcBorders>
            <w:vAlign w:val="center"/>
          </w:tcPr>
          <w:p w14:paraId="7C10CF43" w14:textId="77777777" w:rsidR="009B0E84" w:rsidRPr="00EF00D0" w:rsidRDefault="009B0E84" w:rsidP="00865590">
            <w:pPr>
              <w:keepNext/>
              <w:keepLines/>
              <w:spacing w:after="0"/>
              <w:jc w:val="center"/>
              <w:rPr>
                <w:ins w:id="852" w:author="CK Yang (楊智凱)" w:date="2020-10-22T22:30:00Z"/>
                <w:rFonts w:ascii="Arial" w:eastAsia="SimSun" w:hAnsi="Arial"/>
                <w:sz w:val="18"/>
              </w:rPr>
            </w:pPr>
            <w:ins w:id="853" w:author="CK Yang (楊智凱)" w:date="2020-10-22T22:30:00Z">
              <w:r w:rsidRPr="00EF00D0">
                <w:rPr>
                  <w:rFonts w:ascii="Arial" w:eastAsia="MS Mincho" w:hAnsi="Arial"/>
                  <w:sz w:val="18"/>
                </w:rPr>
                <w:t>-105</w:t>
              </w:r>
            </w:ins>
          </w:p>
        </w:tc>
        <w:tc>
          <w:tcPr>
            <w:tcW w:w="851" w:type="dxa"/>
            <w:tcBorders>
              <w:top w:val="single" w:sz="4" w:space="0" w:color="auto"/>
              <w:left w:val="single" w:sz="4" w:space="0" w:color="auto"/>
              <w:bottom w:val="single" w:sz="4" w:space="0" w:color="auto"/>
              <w:right w:val="single" w:sz="4" w:space="0" w:color="auto"/>
            </w:tcBorders>
            <w:vAlign w:val="center"/>
          </w:tcPr>
          <w:p w14:paraId="2BEC27F7" w14:textId="77777777" w:rsidR="009B0E84" w:rsidRPr="00EF00D0" w:rsidRDefault="009B0E84" w:rsidP="00865590">
            <w:pPr>
              <w:keepNext/>
              <w:keepLines/>
              <w:spacing w:after="0"/>
              <w:jc w:val="center"/>
              <w:rPr>
                <w:ins w:id="854" w:author="CK Yang (楊智凱)" w:date="2020-10-22T22:30:00Z"/>
                <w:rFonts w:ascii="Arial" w:eastAsia="SimSun" w:hAnsi="Arial"/>
                <w:sz w:val="18"/>
              </w:rPr>
            </w:pPr>
            <w:ins w:id="855" w:author="CK Yang (楊智凱)" w:date="2020-10-22T22:30:00Z">
              <w:r w:rsidRPr="00EF00D0">
                <w:rPr>
                  <w:rFonts w:ascii="Arial" w:eastAsia="MS Mincho" w:hAnsi="Arial"/>
                  <w:sz w:val="18"/>
                </w:rPr>
                <w:t>-85</w:t>
              </w:r>
            </w:ins>
          </w:p>
        </w:tc>
        <w:tc>
          <w:tcPr>
            <w:tcW w:w="850" w:type="dxa"/>
            <w:tcBorders>
              <w:top w:val="single" w:sz="4" w:space="0" w:color="auto"/>
              <w:left w:val="single" w:sz="4" w:space="0" w:color="auto"/>
              <w:bottom w:val="single" w:sz="4" w:space="0" w:color="auto"/>
              <w:right w:val="single" w:sz="4" w:space="0" w:color="auto"/>
            </w:tcBorders>
            <w:vAlign w:val="center"/>
          </w:tcPr>
          <w:p w14:paraId="1DC5F47E" w14:textId="77777777" w:rsidR="009B0E84" w:rsidRPr="00EF00D0" w:rsidRDefault="009B0E84" w:rsidP="00865590">
            <w:pPr>
              <w:keepNext/>
              <w:keepLines/>
              <w:spacing w:after="0"/>
              <w:jc w:val="center"/>
              <w:rPr>
                <w:ins w:id="856" w:author="CK Yang (楊智凱)" w:date="2020-10-22T22:30:00Z"/>
                <w:rFonts w:ascii="Arial" w:eastAsia="SimSun" w:hAnsi="Arial"/>
                <w:sz w:val="18"/>
              </w:rPr>
            </w:pPr>
            <w:ins w:id="857" w:author="CK Yang (楊智凱)" w:date="2020-10-22T22:30:00Z">
              <w:r w:rsidRPr="00EF00D0">
                <w:rPr>
                  <w:rFonts w:ascii="Arial" w:eastAsia="MS Mincho" w:hAnsi="Arial"/>
                  <w:sz w:val="18"/>
                </w:rPr>
                <w:t>-85</w:t>
              </w:r>
            </w:ins>
          </w:p>
        </w:tc>
        <w:tc>
          <w:tcPr>
            <w:tcW w:w="851" w:type="dxa"/>
            <w:tcBorders>
              <w:top w:val="single" w:sz="4" w:space="0" w:color="auto"/>
              <w:left w:val="single" w:sz="4" w:space="0" w:color="auto"/>
              <w:bottom w:val="single" w:sz="4" w:space="0" w:color="auto"/>
              <w:right w:val="single" w:sz="4" w:space="0" w:color="auto"/>
            </w:tcBorders>
            <w:vAlign w:val="center"/>
          </w:tcPr>
          <w:p w14:paraId="4E413D5F" w14:textId="77777777" w:rsidR="009B0E84" w:rsidRPr="00EF00D0" w:rsidRDefault="009B0E84" w:rsidP="00865590">
            <w:pPr>
              <w:keepNext/>
              <w:keepLines/>
              <w:spacing w:after="0"/>
              <w:jc w:val="center"/>
              <w:rPr>
                <w:ins w:id="858" w:author="CK Yang (楊智凱)" w:date="2020-10-22T22:30:00Z"/>
                <w:rFonts w:ascii="Arial" w:eastAsia="SimSun" w:hAnsi="Arial"/>
                <w:sz w:val="18"/>
              </w:rPr>
            </w:pPr>
            <w:ins w:id="859" w:author="CK Yang (楊智凱)" w:date="2020-10-22T22:30:00Z">
              <w:r w:rsidRPr="00EF00D0">
                <w:rPr>
                  <w:rFonts w:ascii="Arial" w:eastAsia="MS Mincho" w:hAnsi="Arial"/>
                  <w:sz w:val="18"/>
                </w:rPr>
                <w:t>-85</w:t>
              </w:r>
            </w:ins>
          </w:p>
        </w:tc>
      </w:tr>
      <w:tr w:rsidR="009B0E84" w:rsidRPr="00EF00D0" w14:paraId="6655A65F" w14:textId="77777777" w:rsidTr="00865590">
        <w:trPr>
          <w:cantSplit/>
          <w:trHeight w:val="122"/>
          <w:jc w:val="center"/>
          <w:ins w:id="860"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hideMark/>
          </w:tcPr>
          <w:p w14:paraId="162F801D" w14:textId="77777777" w:rsidR="009B0E84" w:rsidRPr="00EF00D0" w:rsidRDefault="009B0E84" w:rsidP="00865590">
            <w:pPr>
              <w:keepNext/>
              <w:keepLines/>
              <w:spacing w:after="0"/>
              <w:rPr>
                <w:ins w:id="861" w:author="CK Yang (楊智凱)" w:date="2020-10-22T22:30:00Z"/>
                <w:rFonts w:ascii="Arial" w:eastAsia="SimSun" w:hAnsi="Arial"/>
                <w:sz w:val="18"/>
              </w:rPr>
            </w:pPr>
            <w:ins w:id="862" w:author="CK Yang (楊智凱)" w:date="2020-10-22T22:30:00Z">
              <w:r w:rsidRPr="00EF00D0">
                <w:rPr>
                  <w:rFonts w:ascii="Arial" w:eastAsia="SimSun" w:hAnsi="Arial"/>
                  <w:position w:val="-12"/>
                  <w:sz w:val="18"/>
                </w:rPr>
                <w:object w:dxaOrig="405" w:dyaOrig="405" w14:anchorId="11CFF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13" o:title=""/>
                  </v:shape>
                  <o:OLEObject Type="Embed" ProgID="Equation.3" ShapeID="_x0000_i1025" DrawAspect="Content" ObjectID="_1664953485" r:id="rId14"/>
                </w:object>
              </w:r>
            </w:ins>
          </w:p>
        </w:tc>
        <w:tc>
          <w:tcPr>
            <w:tcW w:w="1418" w:type="dxa"/>
            <w:tcBorders>
              <w:top w:val="single" w:sz="4" w:space="0" w:color="auto"/>
              <w:left w:val="single" w:sz="4" w:space="0" w:color="auto"/>
              <w:bottom w:val="single" w:sz="4" w:space="0" w:color="auto"/>
              <w:right w:val="single" w:sz="4" w:space="0" w:color="auto"/>
            </w:tcBorders>
            <w:hideMark/>
          </w:tcPr>
          <w:p w14:paraId="37529501" w14:textId="77777777" w:rsidR="009B0E84" w:rsidRPr="00EF00D0" w:rsidRDefault="009B0E84" w:rsidP="00865590">
            <w:pPr>
              <w:keepNext/>
              <w:keepLines/>
              <w:spacing w:after="0"/>
              <w:rPr>
                <w:ins w:id="863" w:author="CK Yang (楊智凱)" w:date="2020-10-22T22:30:00Z"/>
                <w:rFonts w:ascii="Arial" w:eastAsia="SimSun" w:hAnsi="Arial"/>
                <w:noProof/>
                <w:sz w:val="18"/>
                <w:lang w:val="it-IT"/>
              </w:rPr>
            </w:pPr>
            <w:ins w:id="864" w:author="CK Yang (楊智凱)" w:date="2020-10-22T22:30:00Z">
              <w:r w:rsidRPr="00EF00D0">
                <w:rPr>
                  <w:rFonts w:ascii="Arial" w:eastAsia="SimSun" w:hAnsi="Arial"/>
                  <w:noProof/>
                  <w:sz w:val="18"/>
                  <w:lang w:val="it-IT"/>
                </w:rPr>
                <w:t>Config 1, 4</w:t>
              </w:r>
            </w:ins>
          </w:p>
        </w:tc>
        <w:tc>
          <w:tcPr>
            <w:tcW w:w="1134" w:type="dxa"/>
            <w:tcBorders>
              <w:left w:val="single" w:sz="4" w:space="0" w:color="auto"/>
              <w:bottom w:val="nil"/>
              <w:right w:val="single" w:sz="4" w:space="0" w:color="auto"/>
            </w:tcBorders>
            <w:shd w:val="clear" w:color="auto" w:fill="auto"/>
            <w:hideMark/>
          </w:tcPr>
          <w:p w14:paraId="762B113D" w14:textId="77777777" w:rsidR="009B0E84" w:rsidRPr="00EF00D0" w:rsidRDefault="009B0E84" w:rsidP="00865590">
            <w:pPr>
              <w:keepNext/>
              <w:keepLines/>
              <w:spacing w:after="0"/>
              <w:jc w:val="center"/>
              <w:rPr>
                <w:ins w:id="865" w:author="CK Yang (楊智凱)" w:date="2020-10-22T22:30:00Z"/>
                <w:rFonts w:ascii="Arial" w:eastAsia="SimSun" w:hAnsi="Arial"/>
                <w:sz w:val="18"/>
              </w:rPr>
            </w:pPr>
            <w:ins w:id="866" w:author="CK Yang (楊智凱)" w:date="2020-10-22T22:30:00Z">
              <w:r>
                <w:rPr>
                  <w:rFonts w:ascii="Arial" w:eastAsia="SimSun" w:hAnsi="Arial"/>
                  <w:sz w:val="18"/>
                </w:rPr>
                <w:t>dBm/15 kHz</w:t>
              </w:r>
            </w:ins>
          </w:p>
        </w:tc>
        <w:tc>
          <w:tcPr>
            <w:tcW w:w="992" w:type="dxa"/>
            <w:tcBorders>
              <w:left w:val="single" w:sz="4" w:space="0" w:color="auto"/>
              <w:right w:val="single" w:sz="4" w:space="0" w:color="auto"/>
            </w:tcBorders>
            <w:shd w:val="clear" w:color="auto" w:fill="auto"/>
          </w:tcPr>
          <w:p w14:paraId="6D41551B" w14:textId="77777777" w:rsidR="009B0E84" w:rsidRPr="00EF00D0" w:rsidRDefault="009B0E84" w:rsidP="00865590">
            <w:pPr>
              <w:keepNext/>
              <w:keepLines/>
              <w:spacing w:after="0"/>
              <w:jc w:val="center"/>
              <w:rPr>
                <w:ins w:id="867" w:author="CK Yang (楊智凱)" w:date="2020-10-22T22:30:00Z"/>
                <w:rFonts w:ascii="Arial" w:eastAsia="SimSun" w:hAnsi="Arial"/>
                <w:sz w:val="18"/>
              </w:rPr>
            </w:pPr>
            <w:ins w:id="868" w:author="CK Yang (楊智凱)" w:date="2020-10-22T22:30:00Z">
              <w:r>
                <w:rPr>
                  <w:rFonts w:ascii="Arial" w:eastAsia="SimSun" w:hAnsi="Arial"/>
                  <w:sz w:val="18"/>
                </w:rPr>
                <w:t>-98</w:t>
              </w:r>
            </w:ins>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7E6AE810" w14:textId="77777777" w:rsidR="009B0E84" w:rsidRPr="00EF00D0" w:rsidRDefault="009B0E84" w:rsidP="00865590">
            <w:pPr>
              <w:keepNext/>
              <w:keepLines/>
              <w:spacing w:after="0"/>
              <w:jc w:val="center"/>
              <w:rPr>
                <w:ins w:id="869" w:author="CK Yang (楊智凱)" w:date="2020-10-22T22:30:00Z"/>
                <w:rFonts w:ascii="Arial" w:eastAsia="SimSun" w:hAnsi="Arial"/>
                <w:sz w:val="18"/>
              </w:rPr>
            </w:pPr>
            <w:ins w:id="870" w:author="CK Yang (楊智凱)" w:date="2020-10-22T22:30:00Z">
              <w:r w:rsidRPr="00EF00D0">
                <w:rPr>
                  <w:rFonts w:ascii="Arial" w:eastAsia="SimSun" w:hAnsi="Arial"/>
                  <w:sz w:val="18"/>
                </w:rPr>
                <w:t>-98</w:t>
              </w:r>
            </w:ins>
          </w:p>
        </w:tc>
      </w:tr>
      <w:tr w:rsidR="009B0E84" w:rsidRPr="00EF00D0" w14:paraId="1DCA054B" w14:textId="77777777" w:rsidTr="00865590">
        <w:trPr>
          <w:cantSplit/>
          <w:trHeight w:val="120"/>
          <w:jc w:val="center"/>
          <w:ins w:id="871" w:author="CK Yang (楊智凱)" w:date="2020-10-22T22:30:00Z"/>
        </w:trPr>
        <w:tc>
          <w:tcPr>
            <w:tcW w:w="1838" w:type="dxa"/>
            <w:tcBorders>
              <w:top w:val="nil"/>
              <w:left w:val="single" w:sz="4" w:space="0" w:color="auto"/>
              <w:bottom w:val="nil"/>
              <w:right w:val="single" w:sz="4" w:space="0" w:color="auto"/>
            </w:tcBorders>
            <w:shd w:val="clear" w:color="auto" w:fill="auto"/>
            <w:hideMark/>
          </w:tcPr>
          <w:p w14:paraId="7EDC6E63" w14:textId="77777777" w:rsidR="009B0E84" w:rsidRPr="00EF00D0" w:rsidRDefault="009B0E84" w:rsidP="00865590">
            <w:pPr>
              <w:keepNext/>
              <w:keepLines/>
              <w:spacing w:after="0"/>
              <w:rPr>
                <w:ins w:id="872"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6983D109" w14:textId="77777777" w:rsidR="009B0E84" w:rsidRPr="00EF00D0" w:rsidRDefault="009B0E84" w:rsidP="00865590">
            <w:pPr>
              <w:keepNext/>
              <w:keepLines/>
              <w:spacing w:after="0"/>
              <w:rPr>
                <w:ins w:id="873" w:author="CK Yang (楊智凱)" w:date="2020-10-22T22:30:00Z"/>
                <w:rFonts w:ascii="Arial" w:eastAsia="SimSun" w:hAnsi="Arial"/>
                <w:noProof/>
                <w:sz w:val="18"/>
                <w:lang w:val="it-IT"/>
              </w:rPr>
            </w:pPr>
            <w:ins w:id="874" w:author="CK Yang (楊智凱)" w:date="2020-10-22T22:30:00Z">
              <w:r w:rsidRPr="00EF00D0">
                <w:rPr>
                  <w:rFonts w:ascii="Arial" w:eastAsia="SimSun" w:hAnsi="Arial"/>
                  <w:noProof/>
                  <w:sz w:val="18"/>
                  <w:lang w:val="it-IT"/>
                </w:rPr>
                <w:t>Config 2, 5</w:t>
              </w:r>
            </w:ins>
          </w:p>
        </w:tc>
        <w:tc>
          <w:tcPr>
            <w:tcW w:w="1134" w:type="dxa"/>
            <w:tcBorders>
              <w:top w:val="nil"/>
              <w:left w:val="single" w:sz="4" w:space="0" w:color="auto"/>
              <w:bottom w:val="nil"/>
              <w:right w:val="single" w:sz="4" w:space="0" w:color="auto"/>
            </w:tcBorders>
            <w:shd w:val="clear" w:color="auto" w:fill="auto"/>
            <w:hideMark/>
          </w:tcPr>
          <w:p w14:paraId="00F736E4" w14:textId="77777777" w:rsidR="009B0E84" w:rsidRPr="00EF00D0" w:rsidRDefault="009B0E84" w:rsidP="00865590">
            <w:pPr>
              <w:keepNext/>
              <w:keepLines/>
              <w:spacing w:after="0"/>
              <w:jc w:val="center"/>
              <w:rPr>
                <w:ins w:id="875"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27017C88" w14:textId="77777777" w:rsidR="009B0E84" w:rsidRPr="00EF00D0" w:rsidRDefault="009B0E84" w:rsidP="00865590">
            <w:pPr>
              <w:keepNext/>
              <w:keepLines/>
              <w:spacing w:after="0"/>
              <w:jc w:val="center"/>
              <w:rPr>
                <w:ins w:id="876" w:author="CK Yang (楊智凱)" w:date="2020-10-22T22:30:00Z"/>
                <w:rFonts w:ascii="Arial" w:eastAsia="SimSun" w:hAnsi="Arial"/>
                <w:sz w:val="18"/>
              </w:rPr>
            </w:pPr>
            <w:ins w:id="877" w:author="CK Yang (楊智凱)" w:date="2020-10-22T22:30:00Z">
              <w:r>
                <w:rPr>
                  <w:rFonts w:ascii="Arial" w:eastAsia="SimSun" w:hAnsi="Arial"/>
                  <w:sz w:val="18"/>
                </w:rPr>
                <w:t>-98</w:t>
              </w:r>
            </w:ins>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7F132D9E" w14:textId="77777777" w:rsidR="009B0E84" w:rsidRPr="00EF00D0" w:rsidRDefault="009B0E84" w:rsidP="00865590">
            <w:pPr>
              <w:keepNext/>
              <w:keepLines/>
              <w:spacing w:after="0"/>
              <w:jc w:val="center"/>
              <w:rPr>
                <w:ins w:id="878" w:author="CK Yang (楊智凱)" w:date="2020-10-22T22:30:00Z"/>
                <w:rFonts w:ascii="Arial" w:eastAsia="SimSun" w:hAnsi="Arial"/>
                <w:sz w:val="18"/>
              </w:rPr>
            </w:pPr>
            <w:ins w:id="879" w:author="CK Yang (楊智凱)" w:date="2020-10-22T22:30:00Z">
              <w:r w:rsidRPr="00EF00D0">
                <w:rPr>
                  <w:rFonts w:ascii="Arial" w:eastAsia="SimSun" w:hAnsi="Arial"/>
                  <w:sz w:val="18"/>
                </w:rPr>
                <w:t>-98</w:t>
              </w:r>
            </w:ins>
          </w:p>
        </w:tc>
      </w:tr>
      <w:tr w:rsidR="009B0E84" w:rsidRPr="00EF00D0" w14:paraId="1A34CC0A" w14:textId="77777777" w:rsidTr="00865590">
        <w:trPr>
          <w:cantSplit/>
          <w:trHeight w:val="120"/>
          <w:jc w:val="center"/>
          <w:ins w:id="880"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hideMark/>
          </w:tcPr>
          <w:p w14:paraId="6A39C5EA" w14:textId="77777777" w:rsidR="009B0E84" w:rsidRPr="00EF00D0" w:rsidRDefault="009B0E84" w:rsidP="00865590">
            <w:pPr>
              <w:keepNext/>
              <w:keepLines/>
              <w:spacing w:after="0"/>
              <w:rPr>
                <w:ins w:id="881" w:author="CK Yang (楊智凱)" w:date="2020-10-22T22:30:00Z"/>
                <w:rFonts w:ascii="Arial" w:eastAsia="SimSun"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56AA0A3" w14:textId="77777777" w:rsidR="009B0E84" w:rsidRPr="00EF00D0" w:rsidRDefault="009B0E84" w:rsidP="00865590">
            <w:pPr>
              <w:keepNext/>
              <w:keepLines/>
              <w:spacing w:after="0"/>
              <w:rPr>
                <w:ins w:id="882" w:author="CK Yang (楊智凱)" w:date="2020-10-22T22:30:00Z"/>
                <w:rFonts w:ascii="Arial" w:eastAsia="SimSun" w:hAnsi="Arial"/>
                <w:noProof/>
                <w:sz w:val="18"/>
                <w:lang w:val="it-IT"/>
              </w:rPr>
            </w:pPr>
            <w:ins w:id="883" w:author="CK Yang (楊智凱)" w:date="2020-10-22T22:30:00Z">
              <w:r w:rsidRPr="00EF00D0">
                <w:rPr>
                  <w:rFonts w:ascii="Arial" w:eastAsia="SimSun" w:hAnsi="Arial"/>
                  <w:noProof/>
                  <w:sz w:val="18"/>
                  <w:lang w:val="it-IT"/>
                </w:rPr>
                <w:t>Config 3, 6</w:t>
              </w:r>
            </w:ins>
          </w:p>
        </w:tc>
        <w:tc>
          <w:tcPr>
            <w:tcW w:w="1134" w:type="dxa"/>
            <w:tcBorders>
              <w:top w:val="nil"/>
              <w:left w:val="single" w:sz="4" w:space="0" w:color="auto"/>
              <w:right w:val="single" w:sz="4" w:space="0" w:color="auto"/>
            </w:tcBorders>
            <w:shd w:val="clear" w:color="auto" w:fill="auto"/>
            <w:hideMark/>
          </w:tcPr>
          <w:p w14:paraId="26A16602" w14:textId="77777777" w:rsidR="009B0E84" w:rsidRPr="00EF00D0" w:rsidRDefault="009B0E84" w:rsidP="00865590">
            <w:pPr>
              <w:keepNext/>
              <w:keepLines/>
              <w:spacing w:after="0"/>
              <w:jc w:val="center"/>
              <w:rPr>
                <w:ins w:id="884" w:author="CK Yang (楊智凱)" w:date="2020-10-22T22:30:00Z"/>
                <w:rFonts w:ascii="Arial" w:eastAsia="SimSun" w:hAnsi="Arial"/>
                <w:sz w:val="18"/>
              </w:rPr>
            </w:pPr>
          </w:p>
        </w:tc>
        <w:tc>
          <w:tcPr>
            <w:tcW w:w="992" w:type="dxa"/>
            <w:tcBorders>
              <w:left w:val="single" w:sz="4" w:space="0" w:color="auto"/>
              <w:right w:val="single" w:sz="4" w:space="0" w:color="auto"/>
            </w:tcBorders>
            <w:shd w:val="clear" w:color="auto" w:fill="auto"/>
          </w:tcPr>
          <w:p w14:paraId="18D31792" w14:textId="77777777" w:rsidR="009B0E84" w:rsidRPr="00EF00D0" w:rsidRDefault="009B0E84" w:rsidP="00865590">
            <w:pPr>
              <w:keepNext/>
              <w:keepLines/>
              <w:spacing w:after="0"/>
              <w:jc w:val="center"/>
              <w:rPr>
                <w:ins w:id="885" w:author="CK Yang (楊智凱)" w:date="2020-10-22T22:30:00Z"/>
                <w:rFonts w:ascii="Arial" w:eastAsia="SimSun" w:hAnsi="Arial"/>
                <w:sz w:val="18"/>
              </w:rPr>
            </w:pPr>
            <w:ins w:id="886" w:author="CK Yang (楊智凱)" w:date="2020-10-22T22:30:00Z">
              <w:r>
                <w:rPr>
                  <w:rFonts w:ascii="Arial" w:eastAsia="SimSun" w:hAnsi="Arial"/>
                  <w:sz w:val="18"/>
                </w:rPr>
                <w:t>-98</w:t>
              </w:r>
            </w:ins>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753C0265" w14:textId="77777777" w:rsidR="009B0E84" w:rsidRPr="00EF00D0" w:rsidRDefault="009B0E84" w:rsidP="00865590">
            <w:pPr>
              <w:keepNext/>
              <w:keepLines/>
              <w:spacing w:after="0"/>
              <w:jc w:val="center"/>
              <w:rPr>
                <w:ins w:id="887" w:author="CK Yang (楊智凱)" w:date="2020-10-22T22:30:00Z"/>
                <w:rFonts w:ascii="Arial" w:eastAsia="SimSun" w:hAnsi="Arial"/>
                <w:sz w:val="18"/>
              </w:rPr>
            </w:pPr>
            <w:ins w:id="888" w:author="CK Yang (楊智凱)" w:date="2020-10-22T22:30:00Z">
              <w:r w:rsidRPr="00EF00D0">
                <w:rPr>
                  <w:rFonts w:ascii="Arial" w:eastAsia="SimSun" w:hAnsi="Arial"/>
                  <w:sz w:val="18"/>
                </w:rPr>
                <w:t>-98</w:t>
              </w:r>
            </w:ins>
          </w:p>
        </w:tc>
      </w:tr>
      <w:tr w:rsidR="009B0E84" w:rsidRPr="00EF00D0" w14:paraId="03185595" w14:textId="77777777" w:rsidTr="00865590">
        <w:trPr>
          <w:cantSplit/>
          <w:trHeight w:val="199"/>
          <w:jc w:val="center"/>
          <w:ins w:id="889" w:author="CK Yang (楊智凱)" w:date="2020-10-22T22:30:00Z"/>
        </w:trPr>
        <w:tc>
          <w:tcPr>
            <w:tcW w:w="3256" w:type="dxa"/>
            <w:gridSpan w:val="2"/>
            <w:tcBorders>
              <w:top w:val="single" w:sz="4" w:space="0" w:color="auto"/>
              <w:left w:val="single" w:sz="4" w:space="0" w:color="auto"/>
              <w:bottom w:val="single" w:sz="4" w:space="0" w:color="auto"/>
              <w:right w:val="single" w:sz="4" w:space="0" w:color="auto"/>
            </w:tcBorders>
            <w:hideMark/>
          </w:tcPr>
          <w:p w14:paraId="76844C1C" w14:textId="77777777" w:rsidR="009B0E84" w:rsidRPr="00EF00D0" w:rsidRDefault="009B0E84" w:rsidP="00865590">
            <w:pPr>
              <w:keepNext/>
              <w:keepLines/>
              <w:spacing w:after="0"/>
              <w:rPr>
                <w:ins w:id="890" w:author="CK Yang (楊智凱)" w:date="2020-10-22T22:30:00Z"/>
                <w:rFonts w:ascii="Arial" w:eastAsia="SimSun" w:hAnsi="Arial"/>
                <w:sz w:val="18"/>
              </w:rPr>
            </w:pPr>
            <w:ins w:id="891" w:author="CK Yang (楊智凱)" w:date="2020-10-22T22:30:00Z">
              <w:r w:rsidRPr="00EF00D0">
                <w:rPr>
                  <w:rFonts w:ascii="Arial" w:eastAsia="?? ??" w:hAnsi="Arial"/>
                  <w:sz w:val="18"/>
                </w:rPr>
                <w:t>Propagation condition</w:t>
              </w:r>
            </w:ins>
          </w:p>
        </w:tc>
        <w:tc>
          <w:tcPr>
            <w:tcW w:w="1134" w:type="dxa"/>
            <w:tcBorders>
              <w:left w:val="single" w:sz="4" w:space="0" w:color="auto"/>
              <w:bottom w:val="single" w:sz="4" w:space="0" w:color="auto"/>
              <w:right w:val="single" w:sz="4" w:space="0" w:color="auto"/>
            </w:tcBorders>
            <w:shd w:val="clear" w:color="auto" w:fill="auto"/>
          </w:tcPr>
          <w:p w14:paraId="4C68BC04" w14:textId="77777777" w:rsidR="009B0E84" w:rsidRPr="00EF00D0" w:rsidRDefault="009B0E84" w:rsidP="00865590">
            <w:pPr>
              <w:keepNext/>
              <w:keepLines/>
              <w:spacing w:after="0"/>
              <w:jc w:val="center"/>
              <w:rPr>
                <w:ins w:id="892" w:author="CK Yang (楊智凱)" w:date="2020-10-22T22:30:00Z"/>
                <w:rFonts w:ascii="Arial" w:eastAsia="SimSun" w:hAnsi="Arial"/>
                <w:sz w:val="18"/>
              </w:rPr>
            </w:pPr>
          </w:p>
        </w:tc>
        <w:tc>
          <w:tcPr>
            <w:tcW w:w="992" w:type="dxa"/>
            <w:tcBorders>
              <w:left w:val="single" w:sz="4" w:space="0" w:color="auto"/>
              <w:bottom w:val="single" w:sz="4" w:space="0" w:color="auto"/>
              <w:right w:val="single" w:sz="4" w:space="0" w:color="auto"/>
            </w:tcBorders>
            <w:shd w:val="clear" w:color="auto" w:fill="auto"/>
          </w:tcPr>
          <w:p w14:paraId="6901CA61" w14:textId="77777777" w:rsidR="009B0E84" w:rsidRPr="00EF00D0" w:rsidRDefault="009B0E84" w:rsidP="00865590">
            <w:pPr>
              <w:keepNext/>
              <w:keepLines/>
              <w:spacing w:after="0"/>
              <w:jc w:val="center"/>
              <w:rPr>
                <w:ins w:id="893" w:author="CK Yang (楊智凱)" w:date="2020-10-22T22:30:00Z"/>
                <w:rFonts w:ascii="Arial" w:eastAsia="SimSun" w:hAnsi="Arial"/>
                <w:sz w:val="18"/>
              </w:rPr>
            </w:pPr>
            <w:ins w:id="894" w:author="CK Yang (楊智凱)" w:date="2020-10-22T22:30:00Z">
              <w:r w:rsidRPr="00EF00D0">
                <w:rPr>
                  <w:rFonts w:ascii="Arial" w:eastAsia="MS Mincho" w:hAnsi="Arial"/>
                  <w:sz w:val="18"/>
                </w:rPr>
                <w:t>TDL-C 300ns 100Hz</w:t>
              </w:r>
            </w:ins>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04BDDEC8" w14:textId="77777777" w:rsidR="009B0E84" w:rsidRPr="00EF00D0" w:rsidRDefault="009B0E84" w:rsidP="00865590">
            <w:pPr>
              <w:keepNext/>
              <w:keepLines/>
              <w:spacing w:after="0"/>
              <w:jc w:val="center"/>
              <w:rPr>
                <w:ins w:id="895" w:author="CK Yang (楊智凱)" w:date="2020-10-22T22:30:00Z"/>
                <w:rFonts w:ascii="Arial" w:eastAsia="MS Mincho" w:hAnsi="Arial"/>
                <w:sz w:val="18"/>
              </w:rPr>
            </w:pPr>
            <w:ins w:id="896" w:author="CK Yang (楊智凱)" w:date="2020-10-22T22:30:00Z">
              <w:r w:rsidRPr="00EF00D0">
                <w:rPr>
                  <w:rFonts w:ascii="Arial" w:eastAsia="MS Mincho" w:hAnsi="Arial"/>
                  <w:sz w:val="18"/>
                </w:rPr>
                <w:t>TDL-C 300ns 100Hz</w:t>
              </w:r>
            </w:ins>
          </w:p>
        </w:tc>
      </w:tr>
      <w:tr w:rsidR="009B0E84" w:rsidRPr="00EF00D0" w14:paraId="56058DD5" w14:textId="77777777" w:rsidTr="00865590">
        <w:trPr>
          <w:cantSplit/>
          <w:trHeight w:val="1801"/>
          <w:jc w:val="center"/>
          <w:ins w:id="897" w:author="CK Yang (楊智凱)" w:date="2020-10-22T22:30:00Z"/>
        </w:trPr>
        <w:tc>
          <w:tcPr>
            <w:tcW w:w="9918" w:type="dxa"/>
            <w:gridSpan w:val="9"/>
            <w:tcBorders>
              <w:top w:val="single" w:sz="4" w:space="0" w:color="auto"/>
              <w:left w:val="single" w:sz="4" w:space="0" w:color="auto"/>
              <w:bottom w:val="single" w:sz="4" w:space="0" w:color="auto"/>
              <w:right w:val="single" w:sz="4" w:space="0" w:color="auto"/>
            </w:tcBorders>
            <w:hideMark/>
          </w:tcPr>
          <w:p w14:paraId="5797EE13" w14:textId="77777777" w:rsidR="009B0E84" w:rsidRPr="00EF00D0" w:rsidRDefault="009B0E84" w:rsidP="00865590">
            <w:pPr>
              <w:keepNext/>
              <w:keepLines/>
              <w:spacing w:after="0"/>
              <w:ind w:left="851" w:hanging="851"/>
              <w:rPr>
                <w:ins w:id="898" w:author="CK Yang (楊智凱)" w:date="2020-10-22T22:30:00Z"/>
                <w:rFonts w:ascii="Arial" w:eastAsia="SimSun" w:hAnsi="Arial"/>
                <w:sz w:val="18"/>
              </w:rPr>
            </w:pPr>
            <w:ins w:id="899" w:author="CK Yang (楊智凱)" w:date="2020-10-22T22:30:00Z">
              <w:r w:rsidRPr="00EF00D0">
                <w:rPr>
                  <w:rFonts w:ascii="Arial" w:eastAsia="SimSun" w:hAnsi="Arial"/>
                  <w:sz w:val="18"/>
                </w:rPr>
                <w:t>Note 1:</w:t>
              </w:r>
              <w:r w:rsidRPr="00EF00D0">
                <w:rPr>
                  <w:rFonts w:ascii="Arial" w:eastAsia="SimSun" w:hAnsi="Arial"/>
                  <w:sz w:val="18"/>
                </w:rPr>
                <w:tab/>
                <w:t>OCNG shall be used such that the resources in Cell 1 are fully allocated and a constant total transmitted power spectral density is achieved for all OFDM symbols.</w:t>
              </w:r>
            </w:ins>
          </w:p>
          <w:p w14:paraId="7A952A8A" w14:textId="77777777" w:rsidR="009B0E84" w:rsidRPr="00EF00D0" w:rsidRDefault="009B0E84" w:rsidP="00865590">
            <w:pPr>
              <w:keepNext/>
              <w:keepLines/>
              <w:spacing w:after="0"/>
              <w:ind w:left="851" w:hanging="851"/>
              <w:rPr>
                <w:ins w:id="900" w:author="CK Yang (楊智凱)" w:date="2020-10-22T22:30:00Z"/>
                <w:rFonts w:ascii="Arial" w:eastAsia="SimSun" w:hAnsi="Arial"/>
                <w:sz w:val="18"/>
              </w:rPr>
            </w:pPr>
            <w:ins w:id="901" w:author="CK Yang (楊智凱)" w:date="2020-10-22T22:30:00Z">
              <w:r w:rsidRPr="00EF00D0">
                <w:rPr>
                  <w:rFonts w:ascii="Arial" w:eastAsia="SimSun" w:hAnsi="Arial"/>
                  <w:sz w:val="18"/>
                </w:rPr>
                <w:t>Note 2:</w:t>
              </w:r>
              <w:r w:rsidRPr="00EF00D0">
                <w:rPr>
                  <w:rFonts w:ascii="Arial" w:eastAsia="SimSun" w:hAnsi="Arial"/>
                  <w:sz w:val="18"/>
                </w:rPr>
                <w:tab/>
                <w:t>The uplink resources for CSI reporting are assigned to the UE prior to the start of time period T1.</w:t>
              </w:r>
            </w:ins>
          </w:p>
          <w:p w14:paraId="478DE698" w14:textId="77777777" w:rsidR="009B0E84" w:rsidRPr="00EF00D0" w:rsidRDefault="009B0E84" w:rsidP="00865590">
            <w:pPr>
              <w:keepNext/>
              <w:keepLines/>
              <w:spacing w:after="0"/>
              <w:ind w:left="851" w:hanging="851"/>
              <w:rPr>
                <w:ins w:id="902" w:author="CK Yang (楊智凱)" w:date="2020-10-22T22:30:00Z"/>
                <w:rFonts w:ascii="Arial" w:eastAsia="SimSun" w:hAnsi="Arial"/>
                <w:sz w:val="18"/>
              </w:rPr>
            </w:pPr>
            <w:ins w:id="903" w:author="CK Yang (楊智凱)" w:date="2020-10-22T22:30:00Z">
              <w:r w:rsidRPr="00EF00D0">
                <w:rPr>
                  <w:rFonts w:ascii="Arial" w:eastAsia="SimSun" w:hAnsi="Arial"/>
                  <w:sz w:val="18"/>
                </w:rPr>
                <w:t>Note 3:</w:t>
              </w:r>
              <w:r w:rsidRPr="00EF00D0">
                <w:rPr>
                  <w:rFonts w:ascii="Arial" w:eastAsia="SimSun" w:hAnsi="Arial"/>
                  <w:sz w:val="18"/>
                </w:rPr>
                <w:tab/>
                <w:t>NZP CSI-RS resource set configuration for CSI reporting are assigned to the UE prior to the start of time period T1.</w:t>
              </w:r>
            </w:ins>
          </w:p>
          <w:p w14:paraId="29D435CE" w14:textId="77777777" w:rsidR="009B0E84" w:rsidRPr="00EF00D0" w:rsidRDefault="009B0E84" w:rsidP="00865590">
            <w:pPr>
              <w:keepNext/>
              <w:keepLines/>
              <w:spacing w:after="0"/>
              <w:ind w:left="851" w:hanging="851"/>
              <w:rPr>
                <w:ins w:id="904" w:author="CK Yang (楊智凱)" w:date="2020-10-22T22:30:00Z"/>
                <w:rFonts w:ascii="Arial" w:eastAsia="SimSun" w:hAnsi="Arial"/>
                <w:sz w:val="18"/>
              </w:rPr>
            </w:pPr>
            <w:ins w:id="905" w:author="CK Yang (楊智凱)" w:date="2020-10-22T22:30:00Z">
              <w:r w:rsidRPr="00EF00D0">
                <w:rPr>
                  <w:rFonts w:ascii="Arial" w:eastAsia="SimSun" w:hAnsi="Arial"/>
                  <w:sz w:val="18"/>
                </w:rPr>
                <w:t>Note 4:</w:t>
              </w:r>
              <w:r w:rsidRPr="00EF00D0">
                <w:rPr>
                  <w:rFonts w:ascii="Arial" w:eastAsia="SimSun" w:hAnsi="Arial"/>
                  <w:sz w:val="18"/>
                </w:rPr>
                <w:tab/>
                <w:t>Void</w:t>
              </w:r>
            </w:ins>
          </w:p>
          <w:p w14:paraId="4D20D87B" w14:textId="77777777" w:rsidR="009B0E84" w:rsidRPr="00EF00D0" w:rsidRDefault="009B0E84" w:rsidP="00865590">
            <w:pPr>
              <w:keepNext/>
              <w:keepLines/>
              <w:spacing w:after="0"/>
              <w:ind w:left="851" w:hanging="851"/>
              <w:rPr>
                <w:ins w:id="906" w:author="CK Yang (楊智凱)" w:date="2020-10-22T22:30:00Z"/>
                <w:rFonts w:ascii="Arial" w:eastAsia="SimSun" w:hAnsi="Arial"/>
                <w:sz w:val="18"/>
              </w:rPr>
            </w:pPr>
            <w:ins w:id="907" w:author="CK Yang (楊智凱)" w:date="2020-10-22T22:30:00Z">
              <w:r w:rsidRPr="00EF00D0">
                <w:rPr>
                  <w:rFonts w:ascii="Arial" w:eastAsia="SimSun" w:hAnsi="Arial"/>
                  <w:sz w:val="18"/>
                </w:rPr>
                <w:t>Note 5:</w:t>
              </w:r>
              <w:r w:rsidRPr="00EF00D0">
                <w:rPr>
                  <w:rFonts w:ascii="Arial" w:eastAsia="SimSun" w:hAnsi="Arial"/>
                  <w:sz w:val="18"/>
                </w:rPr>
                <w:tab/>
                <w:t>The timers and layer 3 filtering related parameters are configured prior to the start of time period T1.</w:t>
              </w:r>
            </w:ins>
          </w:p>
          <w:p w14:paraId="001DCCD1" w14:textId="77777777" w:rsidR="009B0E84" w:rsidRPr="00EF00D0" w:rsidRDefault="009B0E84" w:rsidP="00865590">
            <w:pPr>
              <w:keepNext/>
              <w:keepLines/>
              <w:spacing w:after="0"/>
              <w:ind w:left="851" w:hanging="851"/>
              <w:rPr>
                <w:ins w:id="908" w:author="CK Yang (楊智凱)" w:date="2020-10-22T22:30:00Z"/>
                <w:rFonts w:ascii="Arial" w:eastAsia="SimSun" w:hAnsi="Arial"/>
                <w:sz w:val="18"/>
              </w:rPr>
            </w:pPr>
            <w:ins w:id="909" w:author="CK Yang (楊智凱)" w:date="2020-10-22T22:30:00Z">
              <w:r w:rsidRPr="00EF00D0">
                <w:rPr>
                  <w:rFonts w:ascii="Arial" w:eastAsia="SimSun" w:hAnsi="Arial"/>
                  <w:sz w:val="18"/>
                </w:rPr>
                <w:t>Note 6:</w:t>
              </w:r>
              <w:r w:rsidRPr="00EF00D0">
                <w:rPr>
                  <w:rFonts w:ascii="Arial" w:eastAsia="SimSun" w:hAnsi="Arial"/>
                  <w:sz w:val="18"/>
                </w:rPr>
                <w:tab/>
                <w:t>The signal contains PDCCH for UEs other than the device under test as part of OCNG.</w:t>
              </w:r>
            </w:ins>
          </w:p>
          <w:p w14:paraId="12471125" w14:textId="77777777" w:rsidR="009B0E84" w:rsidRPr="00EF00D0" w:rsidRDefault="009B0E84" w:rsidP="00865590">
            <w:pPr>
              <w:keepNext/>
              <w:keepLines/>
              <w:spacing w:after="0"/>
              <w:ind w:left="851" w:hanging="851"/>
              <w:rPr>
                <w:ins w:id="910" w:author="CK Yang (楊智凱)" w:date="2020-10-22T22:30:00Z"/>
                <w:rFonts w:ascii="Arial" w:eastAsia="SimSun" w:hAnsi="Arial"/>
                <w:sz w:val="18"/>
              </w:rPr>
            </w:pPr>
            <w:ins w:id="911" w:author="CK Yang (楊智凱)" w:date="2020-10-22T22:30:00Z">
              <w:r w:rsidRPr="00EF00D0">
                <w:rPr>
                  <w:rFonts w:ascii="Arial" w:eastAsia="SimSun" w:hAnsi="Arial"/>
                  <w:sz w:val="18"/>
                </w:rPr>
                <w:t>Note 7:</w:t>
              </w:r>
              <w:r w:rsidRPr="00EF00D0">
                <w:rPr>
                  <w:rFonts w:ascii="Arial" w:eastAsia="SimSun" w:hAnsi="Arial"/>
                  <w:sz w:val="18"/>
                </w:rPr>
                <w:tab/>
                <w:t>SNR levels correspond to the signal to noise ratio over the REs carrying CSI-RS.</w:t>
              </w:r>
            </w:ins>
          </w:p>
          <w:p w14:paraId="4B697A28" w14:textId="77777777" w:rsidR="009B0E84" w:rsidRPr="00EF00D0" w:rsidRDefault="009B0E84" w:rsidP="00865590">
            <w:pPr>
              <w:keepNext/>
              <w:keepLines/>
              <w:spacing w:after="0"/>
              <w:ind w:left="851" w:hanging="851"/>
              <w:rPr>
                <w:ins w:id="912" w:author="CK Yang (楊智凱)" w:date="2020-10-22T22:30:00Z"/>
                <w:rFonts w:ascii="Arial" w:eastAsia="SimSun" w:hAnsi="Arial"/>
                <w:sz w:val="18"/>
              </w:rPr>
            </w:pPr>
            <w:ins w:id="913" w:author="CK Yang (楊智凱)" w:date="2020-10-22T22:30:00Z">
              <w:r w:rsidRPr="00EF00D0">
                <w:rPr>
                  <w:rFonts w:ascii="Arial" w:eastAsia="SimSun" w:hAnsi="Arial"/>
                  <w:sz w:val="18"/>
                </w:rPr>
                <w:t>Note 8:</w:t>
              </w:r>
              <w:r w:rsidRPr="00EF00D0">
                <w:rPr>
                  <w:rFonts w:ascii="Arial" w:eastAsia="SimSun" w:hAnsi="Arial"/>
                  <w:sz w:val="18"/>
                </w:rPr>
                <w:tab/>
                <w:t xml:space="preserve">The SNR in time periods T1, T2, T3, T4 and T5 is denoted as SNR1, SNR2 and SNR3 respectively in figure </w:t>
              </w:r>
              <w:r w:rsidRPr="00EF00D0">
                <w:rPr>
                  <w:rFonts w:ascii="Arial" w:eastAsia="SimSun" w:hAnsi="Arial"/>
                  <w:sz w:val="18"/>
                  <w:lang w:val="en-US"/>
                </w:rPr>
                <w:t>A.4.5.5.1.1-1</w:t>
              </w:r>
              <w:r w:rsidRPr="00EF00D0">
                <w:rPr>
                  <w:rFonts w:ascii="Arial" w:eastAsia="SimSun" w:hAnsi="Arial"/>
                  <w:sz w:val="18"/>
                </w:rPr>
                <w:t>.</w:t>
              </w:r>
            </w:ins>
          </w:p>
          <w:p w14:paraId="28801DD7" w14:textId="77777777" w:rsidR="009B0E84" w:rsidRPr="00EF00D0" w:rsidRDefault="009B0E84" w:rsidP="00865590">
            <w:pPr>
              <w:keepNext/>
              <w:keepLines/>
              <w:spacing w:after="0"/>
              <w:ind w:left="851" w:hanging="851"/>
              <w:rPr>
                <w:ins w:id="914" w:author="CK Yang (楊智凱)" w:date="2020-10-22T22:30:00Z"/>
                <w:rFonts w:ascii="Arial" w:eastAsia="SimSun" w:hAnsi="Arial"/>
                <w:sz w:val="18"/>
              </w:rPr>
            </w:pPr>
            <w:ins w:id="915" w:author="CK Yang (楊智凱)" w:date="2020-10-22T22:30:00Z">
              <w:r w:rsidRPr="00EF00D0">
                <w:rPr>
                  <w:rFonts w:ascii="Arial" w:eastAsia="SimSun" w:hAnsi="Arial"/>
                  <w:sz w:val="18"/>
                </w:rPr>
                <w:t>Note 9:</w:t>
              </w:r>
              <w:r w:rsidRPr="00EF00D0">
                <w:rPr>
                  <w:rFonts w:ascii="Arial" w:eastAsia="MS Mincho" w:hAnsi="Arial"/>
                  <w:snapToGrid w:val="0"/>
                  <w:sz w:val="18"/>
                </w:rPr>
                <w:tab/>
              </w:r>
              <w:r w:rsidRPr="00EF00D0">
                <w:rPr>
                  <w:rFonts w:ascii="Arial" w:eastAsia="SimSun" w:hAnsi="Arial"/>
                  <w:sz w:val="18"/>
                </w:rPr>
                <w:t>The SNR values are specified for testing a UE which supports 2RX on at least one band. For testing of a UE which supports 4RX on all bands, the SNR during T3 is modified as specified in clause [A.3.6].</w:t>
              </w:r>
            </w:ins>
          </w:p>
        </w:tc>
      </w:tr>
    </w:tbl>
    <w:p w14:paraId="2E1EFE38" w14:textId="77777777" w:rsidR="009B0E84" w:rsidRDefault="009B0E84" w:rsidP="009B0E84">
      <w:pPr>
        <w:rPr>
          <w:ins w:id="916" w:author="CK Yang (楊智凱)" w:date="2020-10-22T22:30:00Z"/>
          <w:rFonts w:eastAsia="SimSun"/>
          <w:noProof/>
          <w:lang w:val="en-US" w:eastAsia="zh-TW"/>
        </w:rPr>
      </w:pPr>
    </w:p>
    <w:p w14:paraId="760B7C03" w14:textId="77777777" w:rsidR="009B0E84" w:rsidRDefault="009B0E84" w:rsidP="009B0E84">
      <w:pPr>
        <w:rPr>
          <w:ins w:id="917" w:author="CK Yang (楊智凱)" w:date="2020-10-22T22:30:00Z"/>
          <w:rFonts w:eastAsia="SimSun"/>
          <w:noProof/>
          <w:lang w:val="en-US" w:eastAsia="zh-TW"/>
        </w:rPr>
      </w:pPr>
    </w:p>
    <w:p w14:paraId="31A17ED8" w14:textId="77777777" w:rsidR="009B0E84" w:rsidRPr="00EF00D0" w:rsidRDefault="009B0E84" w:rsidP="009B0E84">
      <w:pPr>
        <w:jc w:val="center"/>
        <w:rPr>
          <w:ins w:id="918" w:author="CK Yang (楊智凱)" w:date="2020-10-22T22:30:00Z"/>
          <w:rFonts w:eastAsia="SimSun"/>
        </w:rPr>
      </w:pPr>
      <w:ins w:id="919" w:author="CK Yang (楊智凱)" w:date="2020-10-22T22:30:00Z">
        <w:r>
          <w:rPr>
            <w:rFonts w:eastAsia="SimSun"/>
            <w:noProof/>
            <w:lang w:val="en-US" w:eastAsia="zh-TW"/>
          </w:rPr>
          <w:lastRenderedPageBreak/>
          <w:drawing>
            <wp:inline distT="0" distB="0" distL="0" distR="0" wp14:anchorId="47B85614" wp14:editId="05CB1F5A">
              <wp:extent cx="5439011" cy="2520432"/>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75605" cy="2537390"/>
                      </a:xfrm>
                      <a:prstGeom prst="rect">
                        <a:avLst/>
                      </a:prstGeom>
                      <a:noFill/>
                    </pic:spPr>
                  </pic:pic>
                </a:graphicData>
              </a:graphic>
            </wp:inline>
          </w:drawing>
        </w:r>
      </w:ins>
    </w:p>
    <w:p w14:paraId="1B8BF2C5" w14:textId="77777777" w:rsidR="009B0E84" w:rsidRPr="00EF00D0" w:rsidRDefault="009B0E84" w:rsidP="009B0E84">
      <w:pPr>
        <w:keepNext/>
        <w:keepLines/>
        <w:spacing w:before="60"/>
        <w:jc w:val="center"/>
        <w:rPr>
          <w:ins w:id="920" w:author="CK Yang (楊智凱)" w:date="2020-10-22T22:30:00Z"/>
          <w:rFonts w:ascii="Arial" w:eastAsia="SimSun" w:hAnsi="Arial"/>
          <w:b/>
        </w:rPr>
      </w:pPr>
      <w:ins w:id="921" w:author="CK Yang (楊智凱)" w:date="2020-10-22T22:30:00Z">
        <w:r w:rsidRPr="00EF00D0">
          <w:rPr>
            <w:rFonts w:ascii="Arial" w:eastAsia="SimSun" w:hAnsi="Arial"/>
            <w:b/>
            <w:noProof/>
            <w:lang w:val="en-US" w:eastAsia="zh-CN"/>
          </w:rPr>
          <w:t xml:space="preserve"> </w:t>
        </w:r>
      </w:ins>
    </w:p>
    <w:p w14:paraId="62ED4249" w14:textId="77777777" w:rsidR="009B0E84" w:rsidRPr="00EF00D0" w:rsidRDefault="009B0E84" w:rsidP="009B0E84">
      <w:pPr>
        <w:keepLines/>
        <w:spacing w:after="240"/>
        <w:jc w:val="center"/>
        <w:rPr>
          <w:ins w:id="922" w:author="CK Yang (楊智凱)" w:date="2020-10-22T22:30:00Z"/>
          <w:rFonts w:ascii="Arial" w:eastAsia="SimSun" w:hAnsi="Arial"/>
          <w:b/>
        </w:rPr>
      </w:pPr>
      <w:ins w:id="923" w:author="CK Yang (楊智凱)" w:date="2020-10-22T22:30:00Z">
        <w:r w:rsidRPr="00EF00D0">
          <w:rPr>
            <w:rFonts w:ascii="Arial" w:eastAsia="SimSun" w:hAnsi="Arial"/>
            <w:b/>
          </w:rPr>
          <w:t>Figure A.4.5.5.</w:t>
        </w:r>
        <w:r>
          <w:rPr>
            <w:rFonts w:ascii="Arial" w:eastAsia="SimSun" w:hAnsi="Arial"/>
            <w:b/>
          </w:rPr>
          <w:t>5</w:t>
        </w:r>
        <w:r w:rsidRPr="00EF00D0">
          <w:rPr>
            <w:rFonts w:ascii="Arial" w:eastAsia="SimSun" w:hAnsi="Arial"/>
            <w:b/>
          </w:rPr>
          <w:t xml:space="preserve">.1-1: SNR and L1-RSRP variation for beam failure detection and </w:t>
        </w:r>
        <w:r w:rsidRPr="002F57D8">
          <w:rPr>
            <w:rFonts w:ascii="Arial" w:eastAsia="SimSun" w:hAnsi="Arial"/>
            <w:b/>
            <w:lang w:val="en-US"/>
          </w:rPr>
          <w:t>link recovery</w:t>
        </w:r>
        <w:r w:rsidRPr="00EF00D0">
          <w:rPr>
            <w:rFonts w:ascii="Arial" w:eastAsia="SimSun" w:hAnsi="Arial"/>
            <w:b/>
          </w:rPr>
          <w:t xml:space="preserve"> testing</w:t>
        </w:r>
        <w:r>
          <w:rPr>
            <w:rFonts w:ascii="Arial" w:eastAsia="SimSun" w:hAnsi="Arial"/>
            <w:b/>
          </w:rPr>
          <w:t xml:space="preserve"> for SCell</w:t>
        </w:r>
        <w:r w:rsidRPr="00EF00D0">
          <w:rPr>
            <w:rFonts w:ascii="Arial" w:eastAsia="SimSun" w:hAnsi="Arial"/>
            <w:b/>
          </w:rPr>
          <w:t xml:space="preserve"> in non-DRX mode</w:t>
        </w:r>
      </w:ins>
    </w:p>
    <w:p w14:paraId="4314D8BD" w14:textId="77777777" w:rsidR="009B0E84" w:rsidRPr="00EF00D0" w:rsidRDefault="009B0E84" w:rsidP="009B0E84">
      <w:pPr>
        <w:keepNext/>
        <w:keepLines/>
        <w:spacing w:before="120"/>
        <w:ind w:left="1701" w:hanging="1701"/>
        <w:outlineLvl w:val="4"/>
        <w:rPr>
          <w:ins w:id="924" w:author="CK Yang (楊智凱)" w:date="2020-10-22T22:30:00Z"/>
          <w:rFonts w:ascii="Arial" w:eastAsia="SimSun" w:hAnsi="Arial"/>
          <w:snapToGrid w:val="0"/>
          <w:sz w:val="22"/>
        </w:rPr>
      </w:pPr>
      <w:ins w:id="925" w:author="CK Yang (楊智凱)" w:date="2020-10-22T22:30:00Z">
        <w:r w:rsidRPr="00EF00D0">
          <w:rPr>
            <w:rFonts w:ascii="Arial" w:eastAsia="SimSun" w:hAnsi="Arial"/>
            <w:snapToGrid w:val="0"/>
            <w:sz w:val="22"/>
          </w:rPr>
          <w:t>A.4.5.5.</w:t>
        </w:r>
        <w:r>
          <w:rPr>
            <w:rFonts w:ascii="Arial" w:eastAsia="SimSun" w:hAnsi="Arial"/>
            <w:snapToGrid w:val="0"/>
            <w:sz w:val="22"/>
          </w:rPr>
          <w:t>5</w:t>
        </w:r>
        <w:r w:rsidRPr="00EF00D0">
          <w:rPr>
            <w:rFonts w:ascii="Arial" w:eastAsia="SimSun" w:hAnsi="Arial"/>
            <w:snapToGrid w:val="0"/>
            <w:sz w:val="22"/>
          </w:rPr>
          <w:t>.2</w:t>
        </w:r>
        <w:r w:rsidRPr="00EF00D0">
          <w:rPr>
            <w:rFonts w:ascii="Arial" w:eastAsia="SimSun" w:hAnsi="Arial"/>
            <w:snapToGrid w:val="0"/>
            <w:sz w:val="22"/>
          </w:rPr>
          <w:tab/>
          <w:t>Test Requirements</w:t>
        </w:r>
      </w:ins>
    </w:p>
    <w:p w14:paraId="11CBABEC" w14:textId="77777777" w:rsidR="009B0E84" w:rsidRDefault="009B0E84" w:rsidP="009B0E84">
      <w:pPr>
        <w:rPr>
          <w:ins w:id="926" w:author="CK Yang (楊智凱)" w:date="2020-10-22T22:30:00Z"/>
          <w:rFonts w:eastAsia="SimSun"/>
        </w:rPr>
      </w:pPr>
      <w:ins w:id="927" w:author="CK Yang (楊智凱)" w:date="2020-10-22T22:30:00Z">
        <w:r w:rsidRPr="00EF00D0">
          <w:rPr>
            <w:rFonts w:eastAsia="SimSun"/>
          </w:rPr>
          <w:t xml:space="preserve">The UE behaviour during time durations T1, T2, T3, T4 </w:t>
        </w:r>
        <w:r w:rsidRPr="00EF00D0">
          <w:rPr>
            <w:rFonts w:eastAsia="SimSun"/>
            <w:lang w:eastAsia="zh-CN"/>
          </w:rPr>
          <w:t xml:space="preserve">and </w:t>
        </w:r>
        <w:r w:rsidRPr="00EF00D0">
          <w:rPr>
            <w:rFonts w:eastAsia="SimSun"/>
          </w:rPr>
          <w:t>T5 shall be as follows:</w:t>
        </w:r>
      </w:ins>
    </w:p>
    <w:p w14:paraId="4D8F275E" w14:textId="77777777" w:rsidR="009B0E84" w:rsidRPr="00EF00D0" w:rsidRDefault="009B0E84" w:rsidP="009B0E84">
      <w:pPr>
        <w:rPr>
          <w:ins w:id="928" w:author="CK Yang (楊智凱)" w:date="2020-10-22T22:30:00Z"/>
          <w:rFonts w:eastAsia="SimSun"/>
          <w:lang w:eastAsia="zh-CN"/>
        </w:rPr>
      </w:pPr>
      <w:ins w:id="929" w:author="CK Yang (楊智凱)" w:date="2020-10-22T22:30:00Z">
        <w:r w:rsidRPr="00EF00D0">
          <w:rPr>
            <w:rFonts w:eastAsia="SimSun"/>
          </w:rPr>
          <w:t xml:space="preserve">During the </w:t>
        </w:r>
        <w:r w:rsidRPr="00EF00D0">
          <w:rPr>
            <w:rFonts w:eastAsia="SimSun"/>
            <w:lang w:eastAsia="zh-CN"/>
          </w:rPr>
          <w:t xml:space="preserve">time duration T1 and T2, the UE shall transmit uplink signal at least in all subframes configured for CSI transmission on Cell </w:t>
        </w:r>
        <w:r>
          <w:rPr>
            <w:rFonts w:eastAsia="SimSun"/>
            <w:lang w:eastAsia="zh-CN"/>
          </w:rPr>
          <w:t>2</w:t>
        </w:r>
        <w:r w:rsidRPr="00EF00D0">
          <w:rPr>
            <w:rFonts w:eastAsia="SimSun"/>
            <w:lang w:eastAsia="zh-CN"/>
          </w:rPr>
          <w:t>.</w:t>
        </w:r>
      </w:ins>
    </w:p>
    <w:p w14:paraId="07E6288E" w14:textId="77777777" w:rsidR="009B0E84" w:rsidRPr="00EF00D0" w:rsidRDefault="009B0E84" w:rsidP="009B0E84">
      <w:pPr>
        <w:rPr>
          <w:ins w:id="930" w:author="CK Yang (楊智凱)" w:date="2020-10-22T22:30:00Z"/>
          <w:rFonts w:eastAsia="SimSun"/>
        </w:rPr>
      </w:pPr>
      <w:ins w:id="931" w:author="CK Yang (楊智凱)" w:date="2020-10-22T22:30:00Z">
        <w:r w:rsidRPr="00EF00D0">
          <w:rPr>
            <w:rFonts w:eastAsia="SimSun"/>
            <w:lang w:eastAsia="zh-CN"/>
          </w:rPr>
          <w:t xml:space="preserve">During the </w:t>
        </w:r>
        <w:r w:rsidRPr="00EF00D0">
          <w:rPr>
            <w:rFonts w:eastAsia="SimSun"/>
          </w:rPr>
          <w:t xml:space="preserve">period from time point A to time point B the UE shall transmit uplink signal in Cell </w:t>
        </w:r>
        <w:r>
          <w:rPr>
            <w:rFonts w:eastAsia="SimSun"/>
          </w:rPr>
          <w:t>2</w:t>
        </w:r>
        <w:r w:rsidRPr="00EF00D0">
          <w:rPr>
            <w:rFonts w:eastAsia="SimSun"/>
          </w:rPr>
          <w:t xml:space="preserve"> in all uplink slots configured for CSI transmission according to the configured periodic CSI reporting for Cell </w:t>
        </w:r>
        <w:r>
          <w:rPr>
            <w:rFonts w:eastAsia="SimSun"/>
          </w:rPr>
          <w:t>2</w:t>
        </w:r>
        <w:r w:rsidRPr="00EF00D0">
          <w:rPr>
            <w:rFonts w:eastAsia="SimSun"/>
          </w:rPr>
          <w:t>.</w:t>
        </w:r>
      </w:ins>
    </w:p>
    <w:p w14:paraId="23AE762D" w14:textId="77777777" w:rsidR="009B0E84" w:rsidRPr="00EF00D0" w:rsidRDefault="009B0E84" w:rsidP="009B0E84">
      <w:pPr>
        <w:rPr>
          <w:ins w:id="932" w:author="CK Yang (楊智凱)" w:date="2020-10-22T22:30:00Z"/>
          <w:rFonts w:eastAsia="SimSun"/>
        </w:rPr>
      </w:pPr>
      <w:ins w:id="933" w:author="CK Yang (楊智凱)" w:date="2020-10-22T22:30:00Z">
        <w:r w:rsidRPr="00EF00D0">
          <w:rPr>
            <w:rFonts w:eastAsia="SimSun"/>
          </w:rPr>
          <w:t>During T3 the UE shall detect beam failure and initiat link recovery. During T4 and T5 the UE measures and evaluate beam candidate from beam candidate set q</w:t>
        </w:r>
        <w:r w:rsidRPr="00EF00D0">
          <w:rPr>
            <w:rFonts w:eastAsia="SimSun"/>
            <w:vertAlign w:val="subscript"/>
          </w:rPr>
          <w:t>1</w:t>
        </w:r>
        <w:r w:rsidRPr="00EF00D0">
          <w:rPr>
            <w:rFonts w:eastAsia="SimSun"/>
          </w:rPr>
          <w:t>.</w:t>
        </w:r>
      </w:ins>
    </w:p>
    <w:p w14:paraId="76F864BA" w14:textId="77777777" w:rsidR="009B0E84" w:rsidRPr="00EF00D0" w:rsidRDefault="009B0E84" w:rsidP="009B0E84">
      <w:pPr>
        <w:rPr>
          <w:ins w:id="934" w:author="CK Yang (楊智凱)" w:date="2020-10-22T22:30:00Z"/>
          <w:rFonts w:eastAsia="SimSun"/>
        </w:rPr>
      </w:pPr>
      <w:ins w:id="935" w:author="CK Yang (楊智凱)" w:date="2020-10-22T22:30:00Z">
        <w:r w:rsidRPr="00EF00D0">
          <w:rPr>
            <w:rFonts w:eastAsia="SimSun"/>
          </w:rPr>
          <w:t xml:space="preserve">No later than time point F occurring no later than D1 = </w:t>
        </w:r>
        <w:r>
          <w:rPr>
            <w:rFonts w:eastAsia="SimSun"/>
          </w:rPr>
          <w:t>120</w:t>
        </w:r>
        <w:r w:rsidRPr="00EF00D0">
          <w:rPr>
            <w:rFonts w:eastAsia="SimSun"/>
          </w:rPr>
          <w:t>+10 ms after the start of T5, the UE shall transmit preamble on a beam associated with the candidate beam set q</w:t>
        </w:r>
        <w:r w:rsidRPr="00EF00D0">
          <w:rPr>
            <w:rFonts w:eastAsia="SimSun"/>
            <w:vertAlign w:val="subscript"/>
          </w:rPr>
          <w:t>1</w:t>
        </w:r>
        <w:r w:rsidRPr="00EF00D0">
          <w:rPr>
            <w:rFonts w:eastAsia="SimSun"/>
          </w:rPr>
          <w:t>. The UE shall not transmit preamble on a beam associated with the candidate beam set q</w:t>
        </w:r>
        <w:r w:rsidRPr="00EF00D0">
          <w:rPr>
            <w:rFonts w:eastAsia="SimSun"/>
            <w:vertAlign w:val="subscript"/>
          </w:rPr>
          <w:t>1</w:t>
        </w:r>
        <w:r w:rsidRPr="00EF00D0">
          <w:rPr>
            <w:rFonts w:eastAsia="SimSun"/>
          </w:rPr>
          <w:t xml:space="preserve"> earlier than time point B.</w:t>
        </w:r>
      </w:ins>
    </w:p>
    <w:p w14:paraId="323D1F3E" w14:textId="77777777" w:rsidR="009B0E84" w:rsidRPr="00EF00D0" w:rsidRDefault="009B0E84" w:rsidP="009B0E84">
      <w:pPr>
        <w:rPr>
          <w:ins w:id="936" w:author="CK Yang (楊智凱)" w:date="2020-10-22T22:30:00Z"/>
          <w:rFonts w:eastAsia="SimSun"/>
        </w:rPr>
      </w:pPr>
      <w:ins w:id="937" w:author="CK Yang (楊智凱)" w:date="2020-10-22T22:30:00Z">
        <w:r w:rsidRPr="00EF00D0">
          <w:rPr>
            <w:rFonts w:eastAsia="SimSun"/>
          </w:rPr>
          <w:t>Test is concluded once the test equipment has received the initial preamble transmission from the UE. The rate of correct events observed during repeated tests shall be at least 90%.</w:t>
        </w:r>
      </w:ins>
    </w:p>
    <w:p w14:paraId="6DE4681C" w14:textId="77777777" w:rsidR="009B0E84" w:rsidRPr="00EF00D0" w:rsidRDefault="009B0E84" w:rsidP="009B0E84">
      <w:pPr>
        <w:keepNext/>
        <w:keepLines/>
        <w:spacing w:before="120"/>
        <w:ind w:left="1418" w:hanging="1418"/>
        <w:outlineLvl w:val="3"/>
        <w:rPr>
          <w:ins w:id="938" w:author="CK Yang (楊智凱)" w:date="2020-10-22T22:30:00Z"/>
          <w:rFonts w:ascii="Arial" w:eastAsia="SimSun" w:hAnsi="Arial"/>
          <w:sz w:val="24"/>
        </w:rPr>
      </w:pPr>
      <w:ins w:id="939" w:author="CK Yang (楊智凱)" w:date="2020-10-22T22:30:00Z">
        <w:r w:rsidRPr="00EF00D0">
          <w:rPr>
            <w:rFonts w:ascii="Arial" w:eastAsia="SimSun" w:hAnsi="Arial"/>
            <w:sz w:val="24"/>
          </w:rPr>
          <w:t>A.4.5.5.</w:t>
        </w:r>
        <w:r>
          <w:rPr>
            <w:rFonts w:ascii="Arial" w:eastAsia="SimSun" w:hAnsi="Arial"/>
            <w:sz w:val="24"/>
          </w:rPr>
          <w:t>6</w:t>
        </w:r>
        <w:r w:rsidRPr="00EF00D0">
          <w:rPr>
            <w:rFonts w:ascii="Arial" w:eastAsia="SimSun" w:hAnsi="Arial"/>
            <w:sz w:val="24"/>
          </w:rPr>
          <w:tab/>
          <w:t xml:space="preserve">EN-DC Beam Failure Detection and Link Recovery Test for FR1 SCell configured with </w:t>
        </w:r>
        <w:r>
          <w:rPr>
            <w:rFonts w:ascii="Arial" w:eastAsia="SimSun" w:hAnsi="Arial"/>
            <w:sz w:val="24"/>
          </w:rPr>
          <w:t xml:space="preserve">CSI-RS-based </w:t>
        </w:r>
        <w:r w:rsidRPr="00EF00D0">
          <w:rPr>
            <w:rFonts w:ascii="Arial" w:eastAsia="SimSun" w:hAnsi="Arial"/>
            <w:sz w:val="24"/>
          </w:rPr>
          <w:t xml:space="preserve">BFD and </w:t>
        </w:r>
        <w:r w:rsidRPr="00750284">
          <w:rPr>
            <w:rFonts w:ascii="Arial" w:eastAsia="SimSun" w:hAnsi="Arial"/>
            <w:sz w:val="24"/>
          </w:rPr>
          <w:t xml:space="preserve">SSB-based </w:t>
        </w:r>
        <w:r>
          <w:rPr>
            <w:rFonts w:ascii="Arial" w:eastAsia="SimSun" w:hAnsi="Arial"/>
            <w:sz w:val="24"/>
          </w:rPr>
          <w:t>LR</w:t>
        </w:r>
        <w:r w:rsidRPr="00EF00D0">
          <w:rPr>
            <w:rFonts w:ascii="Arial" w:eastAsia="SimSun" w:hAnsi="Arial"/>
            <w:sz w:val="24"/>
          </w:rPr>
          <w:t xml:space="preserve"> in DRX mode</w:t>
        </w:r>
      </w:ins>
    </w:p>
    <w:p w14:paraId="6E7AEB29" w14:textId="77777777" w:rsidR="009B0E84" w:rsidRPr="00EF00D0" w:rsidRDefault="009B0E84" w:rsidP="009B0E84">
      <w:pPr>
        <w:keepNext/>
        <w:keepLines/>
        <w:spacing w:before="120"/>
        <w:ind w:left="1701" w:hanging="1701"/>
        <w:outlineLvl w:val="4"/>
        <w:rPr>
          <w:ins w:id="940" w:author="CK Yang (楊智凱)" w:date="2020-10-22T22:30:00Z"/>
          <w:rFonts w:ascii="Arial" w:eastAsia="SimSun" w:hAnsi="Arial"/>
          <w:snapToGrid w:val="0"/>
          <w:sz w:val="22"/>
        </w:rPr>
      </w:pPr>
      <w:bookmarkStart w:id="941" w:name="_Toc535476226"/>
      <w:ins w:id="942" w:author="CK Yang (楊智凱)" w:date="2020-10-22T22:30:00Z">
        <w:r w:rsidRPr="00EF00D0">
          <w:rPr>
            <w:rFonts w:ascii="Arial" w:eastAsia="SimSun" w:hAnsi="Arial"/>
            <w:snapToGrid w:val="0"/>
            <w:sz w:val="22"/>
            <w:lang w:eastAsia="zh-CN"/>
          </w:rPr>
          <w:t>A.4.5.5.</w:t>
        </w:r>
        <w:r>
          <w:rPr>
            <w:rFonts w:ascii="Arial" w:eastAsia="SimSun" w:hAnsi="Arial"/>
            <w:snapToGrid w:val="0"/>
            <w:sz w:val="22"/>
            <w:lang w:eastAsia="zh-CN"/>
          </w:rPr>
          <w:t>6</w:t>
        </w:r>
        <w:r w:rsidRPr="00EF00D0">
          <w:rPr>
            <w:rFonts w:ascii="Arial" w:eastAsia="SimSun" w:hAnsi="Arial"/>
            <w:snapToGrid w:val="0"/>
            <w:sz w:val="22"/>
            <w:lang w:eastAsia="zh-CN"/>
          </w:rPr>
          <w:t>.1</w:t>
        </w:r>
        <w:r w:rsidRPr="00EF00D0">
          <w:rPr>
            <w:rFonts w:ascii="Arial" w:eastAsia="SimSun" w:hAnsi="Arial"/>
            <w:snapToGrid w:val="0"/>
            <w:sz w:val="22"/>
            <w:lang w:eastAsia="zh-CN"/>
          </w:rPr>
          <w:tab/>
          <w:t>Test Purpose and Environment</w:t>
        </w:r>
        <w:bookmarkEnd w:id="941"/>
      </w:ins>
    </w:p>
    <w:p w14:paraId="7C9C80CC" w14:textId="77777777" w:rsidR="009B0E84" w:rsidRPr="00513312" w:rsidRDefault="009B0E84" w:rsidP="009B0E84">
      <w:pPr>
        <w:jc w:val="both"/>
        <w:rPr>
          <w:ins w:id="943" w:author="CK Yang (楊智凱)" w:date="2020-10-22T22:30:00Z"/>
          <w:rFonts w:eastAsia="SimSun"/>
        </w:rPr>
      </w:pPr>
      <w:ins w:id="944" w:author="CK Yang (楊智凱)" w:date="2020-10-22T22:30:00Z">
        <w:r w:rsidRPr="00EF00D0">
          <w:rPr>
            <w:rFonts w:eastAsia="SimSun"/>
          </w:rPr>
          <w:t xml:space="preserve">The purpose of this </w:t>
        </w:r>
        <w:r w:rsidRPr="00AE0E03">
          <w:rPr>
            <w:rFonts w:eastAsia="SimSun"/>
          </w:rPr>
          <w:t>test is to verify that the UE properly detects CSI-RS based</w:t>
        </w:r>
        <w:r w:rsidRPr="00EB5B78">
          <w:rPr>
            <w:rFonts w:eastAsia="SimSun"/>
          </w:rPr>
          <w:t xml:space="preserve"> beam failure in the set q</w:t>
        </w:r>
        <w:r w:rsidRPr="00EB5B78">
          <w:rPr>
            <w:rFonts w:eastAsia="SimSun"/>
            <w:vertAlign w:val="subscript"/>
          </w:rPr>
          <w:t>0</w:t>
        </w:r>
        <w:r w:rsidRPr="00513312">
          <w:rPr>
            <w:rFonts w:eastAsia="SimSun"/>
          </w:rPr>
          <w:t xml:space="preserve"> configured for a serving SCell and that the UE performs correct SSB-based link recovery based on beam candicate set q</w:t>
        </w:r>
        <w:r w:rsidRPr="00513312">
          <w:rPr>
            <w:rFonts w:eastAsia="SimSun"/>
            <w:vertAlign w:val="subscript"/>
          </w:rPr>
          <w:t>1</w:t>
        </w:r>
        <w:r w:rsidRPr="00513312">
          <w:rPr>
            <w:rFonts w:eastAsia="SimSun"/>
          </w:rPr>
          <w:t xml:space="preserve">. The purpose is to test the downlink monitoring for beam failure detection within the UEs active DL BWP of the SCell without </w:t>
        </w:r>
        <w:r w:rsidRPr="00513312">
          <w:rPr>
            <w:i/>
            <w:color w:val="000000"/>
          </w:rPr>
          <w:t xml:space="preserve">schedulingRequestID-BFR-SCell-r16 </w:t>
        </w:r>
        <w:r w:rsidRPr="00513312">
          <w:rPr>
            <w:color w:val="000000"/>
          </w:rPr>
          <w:t>configuration</w:t>
        </w:r>
        <w:r w:rsidRPr="00AE0E03">
          <w:rPr>
            <w:rFonts w:eastAsia="SimSun"/>
          </w:rPr>
          <w:t>, during the evaluation period, and link recovery, when DRX is used. This test will partly verify the beam failure detection and link recovery for an FR1 serving cel</w:t>
        </w:r>
        <w:r w:rsidRPr="00513312">
          <w:rPr>
            <w:rFonts w:eastAsia="SimSun"/>
          </w:rPr>
          <w:t>l requirements in clause 8.5.</w:t>
        </w:r>
      </w:ins>
    </w:p>
    <w:p w14:paraId="1B060A86" w14:textId="77777777" w:rsidR="009B0E84" w:rsidRPr="00EF00D0" w:rsidRDefault="009B0E84" w:rsidP="009B0E84">
      <w:pPr>
        <w:spacing w:before="120"/>
        <w:jc w:val="both"/>
        <w:rPr>
          <w:ins w:id="945" w:author="CK Yang (楊智凱)" w:date="2020-10-22T22:30:00Z"/>
          <w:rFonts w:eastAsia="SimSun"/>
        </w:rPr>
      </w:pPr>
      <w:ins w:id="946" w:author="CK Yang (楊智凱)" w:date="2020-10-22T22:30:00Z">
        <w:r w:rsidRPr="00513312">
          <w:rPr>
            <w:rFonts w:eastAsia="SimSun"/>
          </w:rPr>
          <w:t xml:space="preserve">The test parameters are given in Tables A.4.5.5.6.1-1, A.4.5.5.6.1-2, A.4.5.5.6.1-3, and A.4.5.5.6.1-4 below. There are three cells, cell 1 is the E-UTRAN PCell, cell 2 is the PSCell and cell 3 is the SCell, in the test. UE is not provided by </w:t>
        </w:r>
        <w:r w:rsidRPr="00513312">
          <w:rPr>
            <w:i/>
            <w:color w:val="000000"/>
          </w:rPr>
          <w:t>schedulingRequestID-BFR-SCell-r16</w:t>
        </w:r>
        <w:r w:rsidRPr="00513312">
          <w:rPr>
            <w:color w:val="000000"/>
          </w:rPr>
          <w:t>, i.e.,</w:t>
        </w:r>
        <w:r w:rsidRPr="00513312">
          <w:rPr>
            <w:rFonts w:eastAsia="SimSun"/>
          </w:rPr>
          <w:t xml:space="preserve"> no configuration for PUCCH transmission resources, and UE shall perform the random access procedure to recover the beam failure.</w:t>
        </w:r>
        <w:r w:rsidRPr="00AE0E03">
          <w:rPr>
            <w:rFonts w:eastAsia="SimSun"/>
          </w:rPr>
          <w:t xml:space="preserve"> The test consists of five successive time periods, with time duration of T1, T2, T3, T4 and T5 respectively. Figure A.4.5.5.</w:t>
        </w:r>
        <w:r w:rsidRPr="00513312">
          <w:rPr>
            <w:rFonts w:eastAsia="SimSun"/>
          </w:rPr>
          <w:t>6.1-1 shows the SNR of the CSI-RS in set q</w:t>
        </w:r>
        <w:r w:rsidRPr="00513312">
          <w:rPr>
            <w:rFonts w:eastAsia="SimSun"/>
            <w:vertAlign w:val="subscript"/>
          </w:rPr>
          <w:t>0</w:t>
        </w:r>
        <w:r w:rsidRPr="00513312">
          <w:rPr>
            <w:rFonts w:eastAsia="SimSun"/>
          </w:rPr>
          <w:t xml:space="preserve"> in the active SCell to emulate beam failure. Figure A.4.5.5.6.1-1 additionally shows the variation of the downlink L1-RSRP of the CSI-RS in set q</w:t>
        </w:r>
        <w:r w:rsidRPr="00513312">
          <w:rPr>
            <w:rFonts w:eastAsia="SimSun"/>
            <w:vertAlign w:val="subscript"/>
          </w:rPr>
          <w:t>1</w:t>
        </w:r>
        <w:r w:rsidRPr="00513312">
          <w:rPr>
            <w:rFonts w:eastAsia="SimSun"/>
          </w:rPr>
          <w:t xml:space="preserve"> of the candidate beam used for link recovery. Prior to the start of the time duration T1, the UE shall be fully synchronized to cell 1, cell 2 and cell 3. The UE shall be configured for periodic CSI reporting with a reporting periodicity of 2 ms. In the test, DRX configuration is enabled in SCell and DRX</w:t>
        </w:r>
        <w:r w:rsidRPr="00EF00D0">
          <w:rPr>
            <w:rFonts w:eastAsia="SimSun"/>
          </w:rPr>
          <w:t xml:space="preserve"> inactivity timer has already been expired, </w:t>
        </w:r>
        <w:r w:rsidRPr="00EF00D0">
          <w:rPr>
            <w:rFonts w:eastAsia="SimSun"/>
          </w:rPr>
          <w:lastRenderedPageBreak/>
          <w:t>i.e. UE tries to decode PDCCH and to send periodic CQI during the period when On-duration timer is running. Time alignment timers shall be set to “infinity” so that UL timing alignment is maintained during the test.</w:t>
        </w:r>
      </w:ins>
    </w:p>
    <w:p w14:paraId="51CE6642" w14:textId="77777777" w:rsidR="009B0E84" w:rsidRPr="00EF00D0" w:rsidRDefault="009B0E84" w:rsidP="009B0E84">
      <w:pPr>
        <w:keepNext/>
        <w:keepLines/>
        <w:spacing w:before="60"/>
        <w:jc w:val="center"/>
        <w:rPr>
          <w:ins w:id="947" w:author="CK Yang (楊智凱)" w:date="2020-10-22T22:30:00Z"/>
          <w:rFonts w:ascii="Arial" w:eastAsia="SimSun" w:hAnsi="Arial"/>
          <w:b/>
        </w:rPr>
      </w:pPr>
      <w:ins w:id="948" w:author="CK Yang (楊智凱)" w:date="2020-10-22T22:30:00Z">
        <w:r w:rsidRPr="00EF00D0">
          <w:rPr>
            <w:rFonts w:ascii="Arial" w:eastAsia="SimSun" w:hAnsi="Arial"/>
            <w:b/>
          </w:rPr>
          <w:t>Table A.4.5.5.</w:t>
        </w:r>
        <w:r>
          <w:rPr>
            <w:rFonts w:ascii="Arial" w:eastAsia="SimSun" w:hAnsi="Arial"/>
            <w:b/>
          </w:rPr>
          <w:t>6</w:t>
        </w:r>
        <w:r w:rsidRPr="00EF00D0">
          <w:rPr>
            <w:rFonts w:ascii="Arial" w:eastAsia="SimSun" w:hAnsi="Arial"/>
            <w:b/>
          </w:rPr>
          <w:t xml:space="preserve">.1-1: Supported test configurations for FR1 </w:t>
        </w:r>
        <w:r>
          <w:rPr>
            <w:rFonts w:ascii="Arial" w:eastAsia="SimSun" w:hAnsi="Arial"/>
            <w:b/>
          </w:rPr>
          <w:t>P</w:t>
        </w:r>
        <w:r w:rsidRPr="00EF00D0">
          <w:rPr>
            <w:rFonts w:ascii="Arial" w:eastAsia="SimSun" w:hAnsi="Arial"/>
            <w:b/>
          </w:rPr>
          <w:t>Cell</w:t>
        </w:r>
        <w:r>
          <w:rPr>
            <w:rFonts w:ascii="Arial" w:eastAsia="SimSun" w:hAnsi="Arial"/>
            <w:b/>
          </w:rPr>
          <w:t xml:space="preserve">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B0E84" w:rsidRPr="00EF00D0" w14:paraId="659C43E9" w14:textId="77777777" w:rsidTr="00865590">
        <w:trPr>
          <w:trHeight w:val="267"/>
          <w:jc w:val="center"/>
          <w:ins w:id="949"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7635D8ED" w14:textId="77777777" w:rsidR="009B0E84" w:rsidRPr="00EF00D0" w:rsidRDefault="009B0E84" w:rsidP="00865590">
            <w:pPr>
              <w:keepNext/>
              <w:keepLines/>
              <w:spacing w:after="0"/>
              <w:jc w:val="center"/>
              <w:rPr>
                <w:ins w:id="950" w:author="CK Yang (楊智凱)" w:date="2020-10-22T22:30:00Z"/>
                <w:rFonts w:ascii="Arial" w:eastAsia="SimSun" w:hAnsi="Arial"/>
                <w:b/>
                <w:sz w:val="18"/>
              </w:rPr>
            </w:pPr>
            <w:ins w:id="951" w:author="CK Yang (楊智凱)" w:date="2020-10-22T22:30:00Z">
              <w:r w:rsidRPr="00EF00D0">
                <w:rPr>
                  <w:rFonts w:ascii="Arial" w:eastAsia="SimSun" w:hAnsi="Arial"/>
                  <w:b/>
                  <w:sz w:val="18"/>
                </w:rP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ACFEBF8" w14:textId="77777777" w:rsidR="009B0E84" w:rsidRPr="00EF00D0" w:rsidRDefault="009B0E84" w:rsidP="00865590">
            <w:pPr>
              <w:keepNext/>
              <w:keepLines/>
              <w:spacing w:after="0"/>
              <w:jc w:val="center"/>
              <w:rPr>
                <w:ins w:id="952" w:author="CK Yang (楊智凱)" w:date="2020-10-22T22:30:00Z"/>
                <w:rFonts w:ascii="Arial" w:eastAsia="SimSun" w:hAnsi="Arial"/>
                <w:b/>
                <w:sz w:val="18"/>
              </w:rPr>
            </w:pPr>
            <w:ins w:id="953" w:author="CK Yang (楊智凱)" w:date="2020-10-22T22:30:00Z">
              <w:r w:rsidRPr="00EF00D0">
                <w:rPr>
                  <w:rFonts w:ascii="Arial" w:eastAsia="SimSun" w:hAnsi="Arial"/>
                  <w:b/>
                  <w:sz w:val="18"/>
                </w:rPr>
                <w:t>Description</w:t>
              </w:r>
            </w:ins>
          </w:p>
        </w:tc>
      </w:tr>
      <w:tr w:rsidR="009B0E84" w:rsidRPr="00EF00D0" w14:paraId="69192E52" w14:textId="77777777" w:rsidTr="00865590">
        <w:trPr>
          <w:trHeight w:val="270"/>
          <w:jc w:val="center"/>
          <w:ins w:id="954"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36E6320A" w14:textId="77777777" w:rsidR="009B0E84" w:rsidRPr="00EF00D0" w:rsidRDefault="009B0E84" w:rsidP="00865590">
            <w:pPr>
              <w:keepNext/>
              <w:keepLines/>
              <w:spacing w:after="0"/>
              <w:rPr>
                <w:ins w:id="955" w:author="CK Yang (楊智凱)" w:date="2020-10-22T22:30:00Z"/>
                <w:rFonts w:ascii="Arial" w:eastAsia="SimSun" w:hAnsi="Arial"/>
                <w:sz w:val="18"/>
              </w:rPr>
            </w:pPr>
            <w:ins w:id="956" w:author="CK Yang (楊智凱)" w:date="2020-10-22T22:30:00Z">
              <w:r w:rsidRPr="00EF00D0">
                <w:rPr>
                  <w:rFonts w:ascii="Arial" w:eastAsia="SimSun" w:hAnsi="Arial"/>
                  <w:sz w:val="18"/>
                </w:rPr>
                <w:t>1</w:t>
              </w:r>
            </w:ins>
          </w:p>
        </w:tc>
        <w:tc>
          <w:tcPr>
            <w:tcW w:w="6905" w:type="dxa"/>
            <w:tcBorders>
              <w:top w:val="single" w:sz="4" w:space="0" w:color="auto"/>
              <w:left w:val="single" w:sz="4" w:space="0" w:color="auto"/>
              <w:bottom w:val="single" w:sz="4" w:space="0" w:color="auto"/>
              <w:right w:val="single" w:sz="4" w:space="0" w:color="auto"/>
            </w:tcBorders>
            <w:hideMark/>
          </w:tcPr>
          <w:p w14:paraId="381A6ECB" w14:textId="77777777" w:rsidR="009B0E84" w:rsidRPr="00EF00D0" w:rsidRDefault="009B0E84" w:rsidP="00865590">
            <w:pPr>
              <w:keepNext/>
              <w:keepLines/>
              <w:spacing w:after="0"/>
              <w:rPr>
                <w:ins w:id="957" w:author="CK Yang (楊智凱)" w:date="2020-10-22T22:30:00Z"/>
                <w:rFonts w:ascii="Arial" w:eastAsia="SimSun" w:hAnsi="Arial"/>
                <w:sz w:val="18"/>
              </w:rPr>
            </w:pPr>
            <w:ins w:id="958" w:author="CK Yang (楊智凱)" w:date="2020-10-22T22:30:00Z">
              <w:r w:rsidRPr="00EF00D0">
                <w:rPr>
                  <w:rFonts w:ascii="Arial" w:eastAsia="SimSun" w:hAnsi="Arial"/>
                  <w:sz w:val="18"/>
                </w:rPr>
                <w:t>LTE FDD, NR 15 kHz SSB SCS, 10 MHz bandwidth, FDD duplex mode</w:t>
              </w:r>
            </w:ins>
          </w:p>
        </w:tc>
      </w:tr>
      <w:tr w:rsidR="009B0E84" w:rsidRPr="00EF00D0" w14:paraId="771721A3" w14:textId="77777777" w:rsidTr="00865590">
        <w:trPr>
          <w:trHeight w:val="267"/>
          <w:jc w:val="center"/>
          <w:ins w:id="959"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0612F20F" w14:textId="77777777" w:rsidR="009B0E84" w:rsidRPr="00EF00D0" w:rsidRDefault="009B0E84" w:rsidP="00865590">
            <w:pPr>
              <w:keepNext/>
              <w:keepLines/>
              <w:spacing w:after="0"/>
              <w:rPr>
                <w:ins w:id="960" w:author="CK Yang (楊智凱)" w:date="2020-10-22T22:30:00Z"/>
                <w:rFonts w:ascii="Arial" w:eastAsia="SimSun" w:hAnsi="Arial"/>
                <w:sz w:val="18"/>
              </w:rPr>
            </w:pPr>
            <w:ins w:id="961" w:author="CK Yang (楊智凱)" w:date="2020-10-22T22:30:00Z">
              <w:r w:rsidRPr="00EF00D0">
                <w:rPr>
                  <w:rFonts w:ascii="Arial" w:eastAsia="SimSun" w:hAnsi="Arial"/>
                  <w:sz w:val="18"/>
                </w:rPr>
                <w:t>2</w:t>
              </w:r>
            </w:ins>
          </w:p>
        </w:tc>
        <w:tc>
          <w:tcPr>
            <w:tcW w:w="6905" w:type="dxa"/>
            <w:tcBorders>
              <w:top w:val="single" w:sz="4" w:space="0" w:color="auto"/>
              <w:left w:val="single" w:sz="4" w:space="0" w:color="auto"/>
              <w:bottom w:val="single" w:sz="4" w:space="0" w:color="auto"/>
              <w:right w:val="single" w:sz="4" w:space="0" w:color="auto"/>
            </w:tcBorders>
            <w:hideMark/>
          </w:tcPr>
          <w:p w14:paraId="1FDCDD01" w14:textId="77777777" w:rsidR="009B0E84" w:rsidRPr="00EF00D0" w:rsidRDefault="009B0E84" w:rsidP="00865590">
            <w:pPr>
              <w:keepNext/>
              <w:keepLines/>
              <w:spacing w:after="0"/>
              <w:rPr>
                <w:ins w:id="962" w:author="CK Yang (楊智凱)" w:date="2020-10-22T22:30:00Z"/>
                <w:rFonts w:ascii="Arial" w:eastAsia="SimSun" w:hAnsi="Arial"/>
                <w:sz w:val="18"/>
              </w:rPr>
            </w:pPr>
            <w:ins w:id="963" w:author="CK Yang (楊智凱)" w:date="2020-10-22T22:30:00Z">
              <w:r w:rsidRPr="00EF00D0">
                <w:rPr>
                  <w:rFonts w:ascii="Arial" w:eastAsia="SimSun" w:hAnsi="Arial"/>
                  <w:sz w:val="18"/>
                </w:rPr>
                <w:t>LTE FDD, NR 15 kHz SSB SCS, 10 MHz bandwidth, TDD duplex mode</w:t>
              </w:r>
            </w:ins>
          </w:p>
        </w:tc>
      </w:tr>
      <w:tr w:rsidR="009B0E84" w:rsidRPr="00EF00D0" w14:paraId="534E9E4C" w14:textId="77777777" w:rsidTr="00865590">
        <w:trPr>
          <w:trHeight w:val="267"/>
          <w:jc w:val="center"/>
          <w:ins w:id="964"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4D7265D9" w14:textId="77777777" w:rsidR="009B0E84" w:rsidRPr="00EF00D0" w:rsidRDefault="009B0E84" w:rsidP="00865590">
            <w:pPr>
              <w:keepNext/>
              <w:keepLines/>
              <w:spacing w:after="0"/>
              <w:rPr>
                <w:ins w:id="965" w:author="CK Yang (楊智凱)" w:date="2020-10-22T22:30:00Z"/>
                <w:rFonts w:ascii="Arial" w:eastAsia="SimSun" w:hAnsi="Arial"/>
                <w:sz w:val="18"/>
              </w:rPr>
            </w:pPr>
            <w:ins w:id="966" w:author="CK Yang (楊智凱)" w:date="2020-10-22T22:30:00Z">
              <w:r w:rsidRPr="00EF00D0">
                <w:rPr>
                  <w:rFonts w:ascii="Arial" w:eastAsia="SimSun" w:hAnsi="Arial"/>
                  <w:sz w:val="18"/>
                </w:rPr>
                <w:t>3</w:t>
              </w:r>
            </w:ins>
          </w:p>
        </w:tc>
        <w:tc>
          <w:tcPr>
            <w:tcW w:w="6905" w:type="dxa"/>
            <w:tcBorders>
              <w:top w:val="single" w:sz="4" w:space="0" w:color="auto"/>
              <w:left w:val="single" w:sz="4" w:space="0" w:color="auto"/>
              <w:bottom w:val="single" w:sz="4" w:space="0" w:color="auto"/>
              <w:right w:val="single" w:sz="4" w:space="0" w:color="auto"/>
            </w:tcBorders>
            <w:hideMark/>
          </w:tcPr>
          <w:p w14:paraId="38BA0495" w14:textId="77777777" w:rsidR="009B0E84" w:rsidRPr="00EF00D0" w:rsidRDefault="009B0E84" w:rsidP="00865590">
            <w:pPr>
              <w:keepNext/>
              <w:keepLines/>
              <w:spacing w:after="0"/>
              <w:rPr>
                <w:ins w:id="967" w:author="CK Yang (楊智凱)" w:date="2020-10-22T22:30:00Z"/>
                <w:rFonts w:ascii="Arial" w:eastAsia="SimSun" w:hAnsi="Arial"/>
                <w:sz w:val="18"/>
              </w:rPr>
            </w:pPr>
            <w:ins w:id="968" w:author="CK Yang (楊智凱)" w:date="2020-10-22T22:30:00Z">
              <w:r w:rsidRPr="00EF00D0">
                <w:rPr>
                  <w:rFonts w:ascii="Arial" w:eastAsia="SimSun" w:hAnsi="Arial"/>
                  <w:sz w:val="18"/>
                </w:rPr>
                <w:t>LTE FDD, NR 30 kHz SSB SCS, 40 MHz bandwidth, TDD duplex mode</w:t>
              </w:r>
            </w:ins>
          </w:p>
        </w:tc>
      </w:tr>
      <w:tr w:rsidR="009B0E84" w:rsidRPr="00EF00D0" w14:paraId="630CCB82" w14:textId="77777777" w:rsidTr="00865590">
        <w:trPr>
          <w:trHeight w:val="267"/>
          <w:jc w:val="center"/>
          <w:ins w:id="969"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0A1B9F1B" w14:textId="77777777" w:rsidR="009B0E84" w:rsidRPr="00EF00D0" w:rsidRDefault="009B0E84" w:rsidP="00865590">
            <w:pPr>
              <w:keepNext/>
              <w:keepLines/>
              <w:spacing w:after="0"/>
              <w:rPr>
                <w:ins w:id="970" w:author="CK Yang (楊智凱)" w:date="2020-10-22T22:30:00Z"/>
                <w:rFonts w:ascii="Arial" w:eastAsia="SimSun" w:hAnsi="Arial"/>
                <w:sz w:val="18"/>
              </w:rPr>
            </w:pPr>
            <w:ins w:id="971" w:author="CK Yang (楊智凱)" w:date="2020-10-22T22:30:00Z">
              <w:r w:rsidRPr="00EF00D0">
                <w:rPr>
                  <w:rFonts w:ascii="Arial" w:eastAsia="SimSun" w:hAnsi="Arial"/>
                  <w:sz w:val="18"/>
                </w:rPr>
                <w:t>4</w:t>
              </w:r>
            </w:ins>
          </w:p>
        </w:tc>
        <w:tc>
          <w:tcPr>
            <w:tcW w:w="6905" w:type="dxa"/>
            <w:tcBorders>
              <w:top w:val="single" w:sz="4" w:space="0" w:color="auto"/>
              <w:left w:val="single" w:sz="4" w:space="0" w:color="auto"/>
              <w:bottom w:val="single" w:sz="4" w:space="0" w:color="auto"/>
              <w:right w:val="single" w:sz="4" w:space="0" w:color="auto"/>
            </w:tcBorders>
            <w:hideMark/>
          </w:tcPr>
          <w:p w14:paraId="60B38BF3" w14:textId="77777777" w:rsidR="009B0E84" w:rsidRPr="00EF00D0" w:rsidRDefault="009B0E84" w:rsidP="00865590">
            <w:pPr>
              <w:keepNext/>
              <w:keepLines/>
              <w:spacing w:after="0"/>
              <w:rPr>
                <w:ins w:id="972" w:author="CK Yang (楊智凱)" w:date="2020-10-22T22:30:00Z"/>
                <w:rFonts w:ascii="Arial" w:eastAsia="SimSun" w:hAnsi="Arial"/>
                <w:sz w:val="18"/>
              </w:rPr>
            </w:pPr>
            <w:ins w:id="973" w:author="CK Yang (楊智凱)" w:date="2020-10-22T22:30:00Z">
              <w:r w:rsidRPr="00EF00D0">
                <w:rPr>
                  <w:rFonts w:ascii="Arial" w:eastAsia="SimSun" w:hAnsi="Arial"/>
                  <w:sz w:val="18"/>
                </w:rPr>
                <w:t>LTE TDD, NR 15 kHz SSB SCS, 10 MHz bandwidth, FDD duplex mode</w:t>
              </w:r>
            </w:ins>
          </w:p>
        </w:tc>
      </w:tr>
      <w:tr w:rsidR="009B0E84" w:rsidRPr="00EF00D0" w14:paraId="68F991F8" w14:textId="77777777" w:rsidTr="00865590">
        <w:trPr>
          <w:trHeight w:val="267"/>
          <w:jc w:val="center"/>
          <w:ins w:id="974"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7CE81915" w14:textId="77777777" w:rsidR="009B0E84" w:rsidRPr="00EF00D0" w:rsidRDefault="009B0E84" w:rsidP="00865590">
            <w:pPr>
              <w:keepNext/>
              <w:keepLines/>
              <w:spacing w:after="0"/>
              <w:rPr>
                <w:ins w:id="975" w:author="CK Yang (楊智凱)" w:date="2020-10-22T22:30:00Z"/>
                <w:rFonts w:ascii="Arial" w:eastAsia="SimSun" w:hAnsi="Arial"/>
                <w:sz w:val="18"/>
              </w:rPr>
            </w:pPr>
            <w:ins w:id="976" w:author="CK Yang (楊智凱)" w:date="2020-10-22T22:30:00Z">
              <w:r w:rsidRPr="00EF00D0">
                <w:rPr>
                  <w:rFonts w:ascii="Arial" w:eastAsia="SimSun" w:hAnsi="Arial"/>
                  <w:sz w:val="18"/>
                </w:rPr>
                <w:t>5</w:t>
              </w:r>
            </w:ins>
          </w:p>
        </w:tc>
        <w:tc>
          <w:tcPr>
            <w:tcW w:w="6905" w:type="dxa"/>
            <w:tcBorders>
              <w:top w:val="single" w:sz="4" w:space="0" w:color="auto"/>
              <w:left w:val="single" w:sz="4" w:space="0" w:color="auto"/>
              <w:bottom w:val="single" w:sz="4" w:space="0" w:color="auto"/>
              <w:right w:val="single" w:sz="4" w:space="0" w:color="auto"/>
            </w:tcBorders>
            <w:hideMark/>
          </w:tcPr>
          <w:p w14:paraId="6F17392E" w14:textId="77777777" w:rsidR="009B0E84" w:rsidRPr="00EF00D0" w:rsidRDefault="009B0E84" w:rsidP="00865590">
            <w:pPr>
              <w:keepNext/>
              <w:keepLines/>
              <w:spacing w:after="0"/>
              <w:rPr>
                <w:ins w:id="977" w:author="CK Yang (楊智凱)" w:date="2020-10-22T22:30:00Z"/>
                <w:rFonts w:ascii="Arial" w:eastAsia="SimSun" w:hAnsi="Arial"/>
                <w:sz w:val="18"/>
              </w:rPr>
            </w:pPr>
            <w:ins w:id="978" w:author="CK Yang (楊智凱)" w:date="2020-10-22T22:30:00Z">
              <w:r w:rsidRPr="00EF00D0">
                <w:rPr>
                  <w:rFonts w:ascii="Arial" w:eastAsia="SimSun" w:hAnsi="Arial"/>
                  <w:sz w:val="18"/>
                </w:rPr>
                <w:t>LTE TDD, NR 15 kHz SSB SCS, 10 MHz bandwidth, TDD duplex mode</w:t>
              </w:r>
            </w:ins>
          </w:p>
        </w:tc>
      </w:tr>
      <w:tr w:rsidR="009B0E84" w:rsidRPr="00EF00D0" w14:paraId="47D74191" w14:textId="77777777" w:rsidTr="00865590">
        <w:trPr>
          <w:trHeight w:val="267"/>
          <w:jc w:val="center"/>
          <w:ins w:id="979" w:author="CK Yang (楊智凱)" w:date="2020-10-22T22:30:00Z"/>
        </w:trPr>
        <w:tc>
          <w:tcPr>
            <w:tcW w:w="2265" w:type="dxa"/>
            <w:tcBorders>
              <w:top w:val="single" w:sz="4" w:space="0" w:color="auto"/>
              <w:left w:val="single" w:sz="4" w:space="0" w:color="auto"/>
              <w:bottom w:val="single" w:sz="4" w:space="0" w:color="auto"/>
              <w:right w:val="single" w:sz="4" w:space="0" w:color="auto"/>
            </w:tcBorders>
            <w:hideMark/>
          </w:tcPr>
          <w:p w14:paraId="4961C576" w14:textId="77777777" w:rsidR="009B0E84" w:rsidRPr="00EF00D0" w:rsidRDefault="009B0E84" w:rsidP="00865590">
            <w:pPr>
              <w:keepNext/>
              <w:keepLines/>
              <w:spacing w:after="0"/>
              <w:rPr>
                <w:ins w:id="980" w:author="CK Yang (楊智凱)" w:date="2020-10-22T22:30:00Z"/>
                <w:rFonts w:ascii="Arial" w:eastAsia="SimSun" w:hAnsi="Arial"/>
                <w:sz w:val="18"/>
              </w:rPr>
            </w:pPr>
            <w:ins w:id="981" w:author="CK Yang (楊智凱)" w:date="2020-10-22T22:30:00Z">
              <w:r w:rsidRPr="00EF00D0">
                <w:rPr>
                  <w:rFonts w:ascii="Arial" w:eastAsia="SimSun" w:hAnsi="Arial"/>
                  <w:sz w:val="18"/>
                </w:rPr>
                <w:t>6</w:t>
              </w:r>
            </w:ins>
          </w:p>
        </w:tc>
        <w:tc>
          <w:tcPr>
            <w:tcW w:w="6905" w:type="dxa"/>
            <w:tcBorders>
              <w:top w:val="single" w:sz="4" w:space="0" w:color="auto"/>
              <w:left w:val="single" w:sz="4" w:space="0" w:color="auto"/>
              <w:bottom w:val="single" w:sz="4" w:space="0" w:color="auto"/>
              <w:right w:val="single" w:sz="4" w:space="0" w:color="auto"/>
            </w:tcBorders>
            <w:hideMark/>
          </w:tcPr>
          <w:p w14:paraId="46E12F10" w14:textId="77777777" w:rsidR="009B0E84" w:rsidRPr="00EF00D0" w:rsidRDefault="009B0E84" w:rsidP="00865590">
            <w:pPr>
              <w:keepNext/>
              <w:keepLines/>
              <w:spacing w:after="0"/>
              <w:rPr>
                <w:ins w:id="982" w:author="CK Yang (楊智凱)" w:date="2020-10-22T22:30:00Z"/>
                <w:rFonts w:ascii="Arial" w:eastAsia="SimSun" w:hAnsi="Arial"/>
                <w:sz w:val="18"/>
              </w:rPr>
            </w:pPr>
            <w:ins w:id="983" w:author="CK Yang (楊智凱)" w:date="2020-10-22T22:30:00Z">
              <w:r w:rsidRPr="00EF00D0">
                <w:rPr>
                  <w:rFonts w:ascii="Arial" w:eastAsia="SimSun" w:hAnsi="Arial"/>
                  <w:sz w:val="18"/>
                </w:rPr>
                <w:t>LTE TDD, NR 30 kHz SSB SCS, 40 MHz bandwidth, TDD duplex mode</w:t>
              </w:r>
            </w:ins>
          </w:p>
        </w:tc>
      </w:tr>
      <w:tr w:rsidR="009B0E84" w:rsidRPr="00EF00D0" w14:paraId="6CCC6DEC" w14:textId="77777777" w:rsidTr="00865590">
        <w:trPr>
          <w:trHeight w:val="267"/>
          <w:jc w:val="center"/>
          <w:ins w:id="984" w:author="CK Yang (楊智凱)" w:date="2020-10-22T22:30:00Z"/>
        </w:trPr>
        <w:tc>
          <w:tcPr>
            <w:tcW w:w="9170" w:type="dxa"/>
            <w:gridSpan w:val="2"/>
            <w:tcBorders>
              <w:top w:val="single" w:sz="4" w:space="0" w:color="auto"/>
              <w:left w:val="single" w:sz="4" w:space="0" w:color="auto"/>
              <w:bottom w:val="single" w:sz="4" w:space="0" w:color="auto"/>
              <w:right w:val="single" w:sz="4" w:space="0" w:color="auto"/>
            </w:tcBorders>
            <w:hideMark/>
          </w:tcPr>
          <w:p w14:paraId="27FB3FD4" w14:textId="77777777" w:rsidR="009B0E84" w:rsidRPr="00EF00D0" w:rsidRDefault="009B0E84" w:rsidP="00865590">
            <w:pPr>
              <w:keepNext/>
              <w:keepLines/>
              <w:spacing w:after="0"/>
              <w:ind w:left="851" w:hanging="851"/>
              <w:rPr>
                <w:ins w:id="985" w:author="CK Yang (楊智凱)" w:date="2020-10-22T22:30:00Z"/>
                <w:rFonts w:ascii="Arial" w:eastAsia="SimSun" w:hAnsi="Arial"/>
                <w:sz w:val="18"/>
              </w:rPr>
            </w:pPr>
            <w:ins w:id="986" w:author="CK Yang (楊智凱)" w:date="2020-10-22T22:30:00Z">
              <w:r w:rsidRPr="00EF00D0">
                <w:rPr>
                  <w:rFonts w:ascii="Arial" w:eastAsia="SimSun" w:hAnsi="Arial"/>
                  <w:sz w:val="18"/>
                </w:rPr>
                <w:t xml:space="preserve">Note: </w:t>
              </w:r>
              <w:r w:rsidRPr="00EF00D0">
                <w:rPr>
                  <w:rFonts w:ascii="Arial" w:eastAsia="SimSun" w:hAnsi="Arial"/>
                  <w:snapToGrid w:val="0"/>
                  <w:sz w:val="18"/>
                  <w:lang w:eastAsia="zh-CN"/>
                </w:rPr>
                <w:tab/>
              </w:r>
              <w:r w:rsidRPr="00EF00D0">
                <w:rPr>
                  <w:rFonts w:ascii="Arial" w:eastAsia="SimSun" w:hAnsi="Arial"/>
                  <w:sz w:val="18"/>
                </w:rPr>
                <w:t>The UE is only required to pass in one of the supported test configurations in FR1</w:t>
              </w:r>
            </w:ins>
          </w:p>
        </w:tc>
      </w:tr>
    </w:tbl>
    <w:p w14:paraId="79A1E2A1" w14:textId="77777777" w:rsidR="009B0E84" w:rsidRPr="00EF00D0" w:rsidRDefault="009B0E84" w:rsidP="009B0E84">
      <w:pPr>
        <w:spacing w:before="120"/>
        <w:rPr>
          <w:ins w:id="987" w:author="CK Yang (楊智凱)" w:date="2020-10-22T22:30:00Z"/>
          <w:rFonts w:eastAsia="SimSun"/>
        </w:rPr>
      </w:pPr>
    </w:p>
    <w:p w14:paraId="528029E8" w14:textId="77777777" w:rsidR="009B0E84" w:rsidRPr="00EF00D0" w:rsidRDefault="009B0E84" w:rsidP="009B0E84">
      <w:pPr>
        <w:keepNext/>
        <w:keepLines/>
        <w:spacing w:before="60"/>
        <w:jc w:val="center"/>
        <w:rPr>
          <w:ins w:id="988" w:author="CK Yang (楊智凱)" w:date="2020-10-22T22:30:00Z"/>
          <w:rFonts w:ascii="Arial" w:eastAsia="SimSun" w:hAnsi="Arial"/>
          <w:b/>
          <w:lang w:val="en-US"/>
        </w:rPr>
      </w:pPr>
      <w:ins w:id="989" w:author="CK Yang (楊智凱)" w:date="2020-10-22T22:30:00Z">
        <w:r w:rsidRPr="00EF00D0">
          <w:rPr>
            <w:rFonts w:ascii="Arial" w:eastAsia="SimSun" w:hAnsi="Arial"/>
            <w:b/>
            <w:lang w:val="en-US"/>
          </w:rPr>
          <w:lastRenderedPageBreak/>
          <w:t>Table A.4.5.5.</w:t>
        </w:r>
        <w:r>
          <w:rPr>
            <w:rFonts w:ascii="Arial" w:eastAsia="SimSun" w:hAnsi="Arial"/>
            <w:b/>
            <w:lang w:val="en-US"/>
          </w:rPr>
          <w:t>6</w:t>
        </w:r>
        <w:r w:rsidRPr="00EF00D0">
          <w:rPr>
            <w:rFonts w:ascii="Arial" w:eastAsia="SimSun" w:hAnsi="Arial"/>
            <w:b/>
            <w:lang w:val="en-US"/>
          </w:rPr>
          <w:t xml:space="preserve">.1-2: General test parameters for FR1 SCell for beam failure detection and </w:t>
        </w:r>
        <w:r w:rsidRPr="002F57D8">
          <w:rPr>
            <w:rFonts w:ascii="Arial" w:eastAsia="SimSun" w:hAnsi="Arial"/>
            <w:b/>
            <w:lang w:val="en-US"/>
          </w:rPr>
          <w:t>link recovery</w:t>
        </w:r>
        <w:r w:rsidRPr="00EF00D0">
          <w:rPr>
            <w:rFonts w:ascii="Arial" w:eastAsia="SimSun" w:hAnsi="Arial"/>
            <w:b/>
            <w:lang w:val="en-US"/>
          </w:rPr>
          <w:t xml:space="preserve"> testing in 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9B0E84" w:rsidRPr="00EF00D0" w14:paraId="6BA09331" w14:textId="77777777" w:rsidTr="00865590">
        <w:trPr>
          <w:trHeight w:val="164"/>
          <w:jc w:val="center"/>
          <w:ins w:id="990" w:author="CK Yang (楊智凱)" w:date="2020-10-22T22:30:00Z"/>
        </w:trPr>
        <w:tc>
          <w:tcPr>
            <w:tcW w:w="2229" w:type="pct"/>
            <w:gridSpan w:val="4"/>
            <w:tcBorders>
              <w:top w:val="single" w:sz="4" w:space="0" w:color="auto"/>
              <w:left w:val="single" w:sz="4" w:space="0" w:color="auto"/>
              <w:bottom w:val="nil"/>
              <w:right w:val="single" w:sz="4" w:space="0" w:color="auto"/>
            </w:tcBorders>
            <w:shd w:val="clear" w:color="auto" w:fill="auto"/>
            <w:hideMark/>
          </w:tcPr>
          <w:p w14:paraId="19D48705" w14:textId="77777777" w:rsidR="009B0E84" w:rsidRPr="00EF00D0" w:rsidRDefault="009B0E84" w:rsidP="00865590">
            <w:pPr>
              <w:keepNext/>
              <w:keepLines/>
              <w:spacing w:after="0"/>
              <w:jc w:val="center"/>
              <w:rPr>
                <w:ins w:id="991" w:author="CK Yang (楊智凱)" w:date="2020-10-22T22:30:00Z"/>
                <w:rFonts w:ascii="Arial" w:eastAsia="SimSun" w:hAnsi="Arial"/>
                <w:b/>
                <w:noProof/>
                <w:sz w:val="18"/>
              </w:rPr>
            </w:pPr>
            <w:ins w:id="992" w:author="CK Yang (楊智凱)" w:date="2020-10-22T22:30:00Z">
              <w:r w:rsidRPr="00EF00D0">
                <w:rPr>
                  <w:rFonts w:ascii="Arial" w:eastAsia="SimSun" w:hAnsi="Arial"/>
                  <w:b/>
                  <w:noProof/>
                  <w:sz w:val="18"/>
                </w:rPr>
                <w:lastRenderedPageBreak/>
                <w:t>Parameter</w:t>
              </w:r>
            </w:ins>
          </w:p>
        </w:tc>
        <w:tc>
          <w:tcPr>
            <w:tcW w:w="901" w:type="pct"/>
            <w:tcBorders>
              <w:top w:val="single" w:sz="4" w:space="0" w:color="auto"/>
              <w:left w:val="single" w:sz="4" w:space="0" w:color="auto"/>
              <w:bottom w:val="nil"/>
              <w:right w:val="single" w:sz="4" w:space="0" w:color="auto"/>
            </w:tcBorders>
            <w:shd w:val="clear" w:color="auto" w:fill="auto"/>
            <w:hideMark/>
          </w:tcPr>
          <w:p w14:paraId="094C8736" w14:textId="77777777" w:rsidR="009B0E84" w:rsidRPr="00EF00D0" w:rsidRDefault="009B0E84" w:rsidP="00865590">
            <w:pPr>
              <w:keepNext/>
              <w:keepLines/>
              <w:spacing w:after="0"/>
              <w:jc w:val="center"/>
              <w:rPr>
                <w:ins w:id="993" w:author="CK Yang (楊智凱)" w:date="2020-10-22T22:30:00Z"/>
                <w:rFonts w:ascii="Arial" w:eastAsia="SimSun" w:hAnsi="Arial"/>
                <w:b/>
                <w:noProof/>
                <w:sz w:val="18"/>
              </w:rPr>
            </w:pPr>
            <w:ins w:id="994" w:author="CK Yang (楊智凱)" w:date="2020-10-22T22:30:00Z">
              <w:r w:rsidRPr="00EF00D0">
                <w:rPr>
                  <w:rFonts w:ascii="Arial" w:eastAsia="SimSun" w:hAnsi="Arial"/>
                  <w:b/>
                  <w:noProof/>
                  <w:sz w:val="18"/>
                </w:rPr>
                <w:t>Unit</w:t>
              </w:r>
            </w:ins>
          </w:p>
        </w:tc>
        <w:tc>
          <w:tcPr>
            <w:tcW w:w="903" w:type="pct"/>
            <w:tcBorders>
              <w:top w:val="single" w:sz="4" w:space="0" w:color="auto"/>
              <w:left w:val="single" w:sz="4" w:space="0" w:color="auto"/>
              <w:bottom w:val="single" w:sz="4" w:space="0" w:color="auto"/>
              <w:right w:val="single" w:sz="4" w:space="0" w:color="auto"/>
            </w:tcBorders>
            <w:hideMark/>
          </w:tcPr>
          <w:p w14:paraId="57EBE587" w14:textId="77777777" w:rsidR="009B0E84" w:rsidRPr="00EF00D0" w:rsidRDefault="009B0E84" w:rsidP="00865590">
            <w:pPr>
              <w:keepNext/>
              <w:keepLines/>
              <w:spacing w:after="0"/>
              <w:jc w:val="center"/>
              <w:rPr>
                <w:ins w:id="995" w:author="CK Yang (楊智凱)" w:date="2020-10-22T22:30:00Z"/>
                <w:rFonts w:ascii="Arial" w:eastAsia="SimSun" w:hAnsi="Arial"/>
                <w:b/>
                <w:noProof/>
                <w:sz w:val="18"/>
              </w:rPr>
            </w:pPr>
            <w:ins w:id="996" w:author="CK Yang (楊智凱)" w:date="2020-10-22T22:30:00Z">
              <w:r w:rsidRPr="00EF00D0">
                <w:rPr>
                  <w:rFonts w:ascii="Arial" w:eastAsia="SimSun" w:hAnsi="Arial"/>
                  <w:b/>
                  <w:noProof/>
                  <w:sz w:val="18"/>
                </w:rPr>
                <w:t>Value</w:t>
              </w:r>
            </w:ins>
          </w:p>
        </w:tc>
        <w:tc>
          <w:tcPr>
            <w:tcW w:w="967" w:type="pct"/>
            <w:tcBorders>
              <w:top w:val="single" w:sz="4" w:space="0" w:color="auto"/>
              <w:left w:val="single" w:sz="4" w:space="0" w:color="auto"/>
              <w:bottom w:val="nil"/>
              <w:right w:val="single" w:sz="4" w:space="0" w:color="auto"/>
            </w:tcBorders>
            <w:shd w:val="clear" w:color="auto" w:fill="auto"/>
            <w:hideMark/>
          </w:tcPr>
          <w:p w14:paraId="0FD14DC1" w14:textId="77777777" w:rsidR="009B0E84" w:rsidRPr="00EF00D0" w:rsidRDefault="009B0E84" w:rsidP="00865590">
            <w:pPr>
              <w:keepNext/>
              <w:keepLines/>
              <w:spacing w:after="0"/>
              <w:jc w:val="center"/>
              <w:rPr>
                <w:ins w:id="997" w:author="CK Yang (楊智凱)" w:date="2020-10-22T22:30:00Z"/>
                <w:rFonts w:ascii="Arial" w:eastAsia="SimSun" w:hAnsi="Arial"/>
                <w:b/>
                <w:noProof/>
                <w:sz w:val="18"/>
              </w:rPr>
            </w:pPr>
            <w:ins w:id="998" w:author="CK Yang (楊智凱)" w:date="2020-10-22T22:30:00Z">
              <w:r w:rsidRPr="00EF00D0">
                <w:rPr>
                  <w:rFonts w:ascii="Arial" w:eastAsia="SimSun" w:hAnsi="Arial"/>
                  <w:b/>
                  <w:noProof/>
                  <w:sz w:val="18"/>
                </w:rPr>
                <w:t>Comment</w:t>
              </w:r>
            </w:ins>
          </w:p>
        </w:tc>
      </w:tr>
      <w:tr w:rsidR="009B0E84" w:rsidRPr="00EF00D0" w14:paraId="288FEBF1" w14:textId="77777777" w:rsidTr="00865590">
        <w:trPr>
          <w:trHeight w:val="125"/>
          <w:jc w:val="center"/>
          <w:ins w:id="999" w:author="CK Yang (楊智凱)" w:date="2020-10-22T22:30:00Z"/>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0A3BB3D8" w14:textId="77777777" w:rsidR="009B0E84" w:rsidRPr="00EF00D0" w:rsidRDefault="009B0E84" w:rsidP="00865590">
            <w:pPr>
              <w:keepNext/>
              <w:keepLines/>
              <w:spacing w:after="0"/>
              <w:jc w:val="center"/>
              <w:rPr>
                <w:ins w:id="1000" w:author="CK Yang (楊智凱)" w:date="2020-10-22T22:30:00Z"/>
                <w:rFonts w:ascii="Arial" w:eastAsia="SimSun" w:hAnsi="Arial"/>
                <w:b/>
                <w:noProof/>
                <w:sz w:val="18"/>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2F6F0E75" w14:textId="77777777" w:rsidR="009B0E84" w:rsidRPr="00EF00D0" w:rsidRDefault="009B0E84" w:rsidP="00865590">
            <w:pPr>
              <w:keepNext/>
              <w:keepLines/>
              <w:spacing w:after="0"/>
              <w:jc w:val="center"/>
              <w:rPr>
                <w:ins w:id="1001" w:author="CK Yang (楊智凱)" w:date="2020-10-22T22:30:00Z"/>
                <w:rFonts w:ascii="Arial" w:eastAsia="SimSun" w:hAnsi="Arial"/>
                <w:b/>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28A5FB1" w14:textId="77777777" w:rsidR="009B0E84" w:rsidRPr="00EF00D0" w:rsidRDefault="009B0E84" w:rsidP="00865590">
            <w:pPr>
              <w:keepNext/>
              <w:keepLines/>
              <w:spacing w:after="0"/>
              <w:jc w:val="center"/>
              <w:rPr>
                <w:ins w:id="1002" w:author="CK Yang (楊智凱)" w:date="2020-10-22T22:30:00Z"/>
                <w:rFonts w:ascii="Arial" w:eastAsia="SimSun" w:hAnsi="Arial"/>
                <w:b/>
                <w:noProof/>
                <w:sz w:val="18"/>
              </w:rPr>
            </w:pPr>
            <w:ins w:id="1003" w:author="CK Yang (楊智凱)" w:date="2020-10-22T22:30:00Z">
              <w:r w:rsidRPr="00EF00D0">
                <w:rPr>
                  <w:rFonts w:ascii="Arial" w:eastAsia="SimSun" w:hAnsi="Arial"/>
                  <w:b/>
                  <w:noProof/>
                  <w:sz w:val="18"/>
                </w:rPr>
                <w:t>Test 1</w:t>
              </w:r>
            </w:ins>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2185E431" w14:textId="77777777" w:rsidR="009B0E84" w:rsidRPr="00EF00D0" w:rsidRDefault="009B0E84" w:rsidP="00865590">
            <w:pPr>
              <w:keepNext/>
              <w:keepLines/>
              <w:spacing w:after="0"/>
              <w:jc w:val="center"/>
              <w:rPr>
                <w:ins w:id="1004" w:author="CK Yang (楊智凱)" w:date="2020-10-22T22:30:00Z"/>
                <w:rFonts w:ascii="Arial" w:eastAsia="SimSun" w:hAnsi="Arial"/>
                <w:b/>
                <w:noProof/>
                <w:sz w:val="18"/>
              </w:rPr>
            </w:pPr>
          </w:p>
        </w:tc>
      </w:tr>
      <w:tr w:rsidR="009B0E84" w:rsidRPr="00EF00D0" w14:paraId="2749F8ED" w14:textId="77777777" w:rsidTr="00865590">
        <w:trPr>
          <w:trHeight w:val="64"/>
          <w:jc w:val="center"/>
          <w:ins w:id="1005"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345B429C" w14:textId="77777777" w:rsidR="009B0E84" w:rsidRPr="00EF00D0" w:rsidRDefault="009B0E84" w:rsidP="00865590">
            <w:pPr>
              <w:keepNext/>
              <w:keepLines/>
              <w:spacing w:after="0"/>
              <w:rPr>
                <w:ins w:id="1006" w:author="CK Yang (楊智凱)" w:date="2020-10-22T22:30:00Z"/>
                <w:rFonts w:ascii="Arial" w:eastAsia="SimSun" w:hAnsi="Arial"/>
                <w:noProof/>
                <w:sz w:val="18"/>
              </w:rPr>
            </w:pPr>
            <w:ins w:id="1007" w:author="CK Yang (楊智凱)" w:date="2020-10-22T22:30:00Z">
              <w:r w:rsidRPr="00EF00D0">
                <w:rPr>
                  <w:rFonts w:ascii="Arial" w:eastAsia="SimSun" w:hAnsi="Arial"/>
                  <w:noProof/>
                  <w:sz w:val="18"/>
                </w:rPr>
                <w:t xml:space="preserve">Active PCell </w:t>
              </w:r>
            </w:ins>
          </w:p>
        </w:tc>
        <w:tc>
          <w:tcPr>
            <w:tcW w:w="901" w:type="pct"/>
            <w:tcBorders>
              <w:top w:val="single" w:sz="4" w:space="0" w:color="auto"/>
              <w:left w:val="single" w:sz="4" w:space="0" w:color="auto"/>
              <w:bottom w:val="single" w:sz="4" w:space="0" w:color="auto"/>
              <w:right w:val="single" w:sz="4" w:space="0" w:color="auto"/>
            </w:tcBorders>
          </w:tcPr>
          <w:p w14:paraId="2C172E25" w14:textId="77777777" w:rsidR="009B0E84" w:rsidRPr="00EF00D0" w:rsidRDefault="009B0E84" w:rsidP="00865590">
            <w:pPr>
              <w:keepNext/>
              <w:keepLines/>
              <w:spacing w:after="0"/>
              <w:jc w:val="center"/>
              <w:rPr>
                <w:ins w:id="1008"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0520242" w14:textId="77777777" w:rsidR="009B0E84" w:rsidRPr="00EF00D0" w:rsidRDefault="009B0E84" w:rsidP="00865590">
            <w:pPr>
              <w:keepNext/>
              <w:keepLines/>
              <w:spacing w:after="0"/>
              <w:jc w:val="center"/>
              <w:rPr>
                <w:ins w:id="1009" w:author="CK Yang (楊智凱)" w:date="2020-10-22T22:30:00Z"/>
                <w:rFonts w:ascii="Arial" w:eastAsia="SimSun" w:hAnsi="Arial"/>
                <w:noProof/>
                <w:sz w:val="18"/>
              </w:rPr>
            </w:pPr>
            <w:ins w:id="1010" w:author="CK Yang (楊智凱)" w:date="2020-10-22T22:30:00Z">
              <w:r w:rsidRPr="00EF00D0">
                <w:rPr>
                  <w:rFonts w:ascii="Arial" w:eastAsia="SimSun" w:hAnsi="Arial"/>
                  <w:noProof/>
                  <w:sz w:val="18"/>
                </w:rPr>
                <w:t>Cell 1</w:t>
              </w:r>
            </w:ins>
          </w:p>
        </w:tc>
        <w:tc>
          <w:tcPr>
            <w:tcW w:w="967" w:type="pct"/>
            <w:tcBorders>
              <w:top w:val="single" w:sz="4" w:space="0" w:color="auto"/>
              <w:left w:val="single" w:sz="4" w:space="0" w:color="auto"/>
              <w:bottom w:val="single" w:sz="4" w:space="0" w:color="auto"/>
              <w:right w:val="single" w:sz="4" w:space="0" w:color="auto"/>
            </w:tcBorders>
          </w:tcPr>
          <w:p w14:paraId="352D5606" w14:textId="77777777" w:rsidR="009B0E84" w:rsidRPr="00EF00D0" w:rsidRDefault="009B0E84" w:rsidP="00865590">
            <w:pPr>
              <w:keepNext/>
              <w:keepLines/>
              <w:spacing w:after="0"/>
              <w:jc w:val="center"/>
              <w:rPr>
                <w:ins w:id="1011" w:author="CK Yang (楊智凱)" w:date="2020-10-22T22:30:00Z"/>
                <w:rFonts w:ascii="Arial" w:eastAsia="SimSun" w:hAnsi="Arial"/>
                <w:noProof/>
                <w:sz w:val="18"/>
              </w:rPr>
            </w:pPr>
          </w:p>
        </w:tc>
      </w:tr>
      <w:tr w:rsidR="009B0E84" w:rsidRPr="00EF00D0" w14:paraId="44A405FF" w14:textId="77777777" w:rsidTr="00865590">
        <w:trPr>
          <w:trHeight w:val="164"/>
          <w:jc w:val="center"/>
          <w:ins w:id="1012"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5BDF6048" w14:textId="77777777" w:rsidR="009B0E84" w:rsidRPr="00EF00D0" w:rsidRDefault="009B0E84" w:rsidP="00865590">
            <w:pPr>
              <w:keepNext/>
              <w:keepLines/>
              <w:spacing w:after="0"/>
              <w:rPr>
                <w:ins w:id="1013" w:author="CK Yang (楊智凱)" w:date="2020-10-22T22:30:00Z"/>
                <w:rFonts w:ascii="Arial" w:eastAsia="SimSun" w:hAnsi="Arial"/>
                <w:noProof/>
                <w:sz w:val="18"/>
              </w:rPr>
            </w:pPr>
            <w:ins w:id="1014" w:author="CK Yang (楊智凱)" w:date="2020-10-22T22:30:00Z">
              <w:r w:rsidRPr="00EF00D0">
                <w:rPr>
                  <w:rFonts w:ascii="Arial" w:eastAsia="SimSun" w:hAnsi="Arial"/>
                  <w:noProof/>
                  <w:sz w:val="18"/>
                </w:rPr>
                <w:t>RF Channel Number</w:t>
              </w:r>
            </w:ins>
          </w:p>
        </w:tc>
        <w:tc>
          <w:tcPr>
            <w:tcW w:w="901" w:type="pct"/>
            <w:tcBorders>
              <w:top w:val="single" w:sz="4" w:space="0" w:color="auto"/>
              <w:left w:val="single" w:sz="4" w:space="0" w:color="auto"/>
              <w:bottom w:val="single" w:sz="4" w:space="0" w:color="auto"/>
              <w:right w:val="single" w:sz="4" w:space="0" w:color="auto"/>
            </w:tcBorders>
          </w:tcPr>
          <w:p w14:paraId="237D8F3D" w14:textId="77777777" w:rsidR="009B0E84" w:rsidRPr="00EF00D0" w:rsidRDefault="009B0E84" w:rsidP="00865590">
            <w:pPr>
              <w:keepNext/>
              <w:keepLines/>
              <w:spacing w:after="0"/>
              <w:jc w:val="center"/>
              <w:rPr>
                <w:ins w:id="1015"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2ECCBE9" w14:textId="77777777" w:rsidR="009B0E84" w:rsidRPr="00EF00D0" w:rsidRDefault="009B0E84" w:rsidP="00865590">
            <w:pPr>
              <w:keepNext/>
              <w:keepLines/>
              <w:spacing w:after="0"/>
              <w:jc w:val="center"/>
              <w:rPr>
                <w:ins w:id="1016" w:author="CK Yang (楊智凱)" w:date="2020-10-22T22:30:00Z"/>
                <w:rFonts w:ascii="Arial" w:eastAsia="SimSun" w:hAnsi="Arial"/>
                <w:noProof/>
                <w:sz w:val="18"/>
              </w:rPr>
            </w:pPr>
            <w:ins w:id="1017" w:author="CK Yang (楊智凱)" w:date="2020-10-22T22:30:00Z">
              <w:r w:rsidRPr="00EF00D0">
                <w:rPr>
                  <w:rFonts w:ascii="Arial" w:eastAsia="SimSun" w:hAnsi="Arial"/>
                  <w:noProof/>
                  <w:sz w:val="18"/>
                </w:rPr>
                <w:t>1</w:t>
              </w:r>
            </w:ins>
          </w:p>
        </w:tc>
        <w:tc>
          <w:tcPr>
            <w:tcW w:w="967" w:type="pct"/>
            <w:tcBorders>
              <w:top w:val="single" w:sz="4" w:space="0" w:color="auto"/>
              <w:left w:val="single" w:sz="4" w:space="0" w:color="auto"/>
              <w:bottom w:val="single" w:sz="4" w:space="0" w:color="auto"/>
              <w:right w:val="single" w:sz="4" w:space="0" w:color="auto"/>
            </w:tcBorders>
          </w:tcPr>
          <w:p w14:paraId="71577EAF" w14:textId="77777777" w:rsidR="009B0E84" w:rsidRPr="00EF00D0" w:rsidRDefault="009B0E84" w:rsidP="00865590">
            <w:pPr>
              <w:keepNext/>
              <w:keepLines/>
              <w:spacing w:after="0"/>
              <w:jc w:val="center"/>
              <w:rPr>
                <w:ins w:id="1018" w:author="CK Yang (楊智凱)" w:date="2020-10-22T22:30:00Z"/>
                <w:rFonts w:ascii="Arial" w:eastAsia="SimSun" w:hAnsi="Arial"/>
                <w:noProof/>
                <w:sz w:val="18"/>
              </w:rPr>
            </w:pPr>
          </w:p>
        </w:tc>
      </w:tr>
      <w:tr w:rsidR="009B0E84" w:rsidRPr="00EF00D0" w14:paraId="3FB14435" w14:textId="77777777" w:rsidTr="00865590">
        <w:trPr>
          <w:trHeight w:val="164"/>
          <w:jc w:val="center"/>
          <w:ins w:id="1019"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tcPr>
          <w:p w14:paraId="6386DC61" w14:textId="77777777" w:rsidR="009B0E84" w:rsidRPr="00EF00D0" w:rsidRDefault="009B0E84" w:rsidP="00865590">
            <w:pPr>
              <w:keepNext/>
              <w:keepLines/>
              <w:spacing w:after="0"/>
              <w:rPr>
                <w:ins w:id="1020" w:author="CK Yang (楊智凱)" w:date="2020-10-22T22:30:00Z"/>
                <w:rFonts w:ascii="Arial" w:eastAsia="SimSun" w:hAnsi="Arial"/>
                <w:noProof/>
                <w:sz w:val="18"/>
              </w:rPr>
            </w:pPr>
            <w:ins w:id="1021" w:author="CK Yang (楊智凱)" w:date="2020-10-22T22:30:00Z">
              <w:r w:rsidRPr="00EF00D0">
                <w:rPr>
                  <w:rFonts w:ascii="Arial" w:eastAsia="SimSun" w:hAnsi="Arial"/>
                  <w:noProof/>
                  <w:sz w:val="18"/>
                </w:rPr>
                <w:t xml:space="preserve">Active PSCell </w:t>
              </w:r>
            </w:ins>
          </w:p>
        </w:tc>
        <w:tc>
          <w:tcPr>
            <w:tcW w:w="901" w:type="pct"/>
            <w:tcBorders>
              <w:top w:val="single" w:sz="4" w:space="0" w:color="auto"/>
              <w:left w:val="single" w:sz="4" w:space="0" w:color="auto"/>
              <w:bottom w:val="single" w:sz="4" w:space="0" w:color="auto"/>
              <w:right w:val="single" w:sz="4" w:space="0" w:color="auto"/>
            </w:tcBorders>
          </w:tcPr>
          <w:p w14:paraId="47C15FC9" w14:textId="77777777" w:rsidR="009B0E84" w:rsidRPr="00EF00D0" w:rsidRDefault="009B0E84" w:rsidP="00865590">
            <w:pPr>
              <w:keepNext/>
              <w:keepLines/>
              <w:spacing w:after="0"/>
              <w:jc w:val="center"/>
              <w:rPr>
                <w:ins w:id="1022"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60848719" w14:textId="77777777" w:rsidR="009B0E84" w:rsidRPr="00EF00D0" w:rsidRDefault="009B0E84" w:rsidP="00865590">
            <w:pPr>
              <w:keepNext/>
              <w:keepLines/>
              <w:spacing w:after="0"/>
              <w:jc w:val="center"/>
              <w:rPr>
                <w:ins w:id="1023" w:author="CK Yang (楊智凱)" w:date="2020-10-22T22:30:00Z"/>
                <w:rFonts w:ascii="Arial" w:eastAsia="SimSun" w:hAnsi="Arial"/>
                <w:noProof/>
                <w:sz w:val="18"/>
              </w:rPr>
            </w:pPr>
            <w:ins w:id="1024" w:author="CK Yang (楊智凱)" w:date="2020-10-22T22:30:00Z">
              <w:r w:rsidRPr="00EF00D0">
                <w:rPr>
                  <w:rFonts w:ascii="Arial" w:eastAsia="SimSun" w:hAnsi="Arial"/>
                  <w:noProof/>
                  <w:sz w:val="18"/>
                </w:rPr>
                <w:t>Cell 2</w:t>
              </w:r>
            </w:ins>
          </w:p>
        </w:tc>
        <w:tc>
          <w:tcPr>
            <w:tcW w:w="967" w:type="pct"/>
            <w:tcBorders>
              <w:top w:val="single" w:sz="4" w:space="0" w:color="auto"/>
              <w:left w:val="single" w:sz="4" w:space="0" w:color="auto"/>
              <w:bottom w:val="single" w:sz="4" w:space="0" w:color="auto"/>
              <w:right w:val="single" w:sz="4" w:space="0" w:color="auto"/>
            </w:tcBorders>
          </w:tcPr>
          <w:p w14:paraId="573FA532" w14:textId="77777777" w:rsidR="009B0E84" w:rsidRPr="00EF00D0" w:rsidRDefault="009B0E84" w:rsidP="00865590">
            <w:pPr>
              <w:keepNext/>
              <w:keepLines/>
              <w:spacing w:after="0"/>
              <w:jc w:val="center"/>
              <w:rPr>
                <w:ins w:id="1025" w:author="CK Yang (楊智凱)" w:date="2020-10-22T22:30:00Z"/>
                <w:rFonts w:ascii="Arial" w:eastAsia="SimSun" w:hAnsi="Arial"/>
                <w:noProof/>
                <w:sz w:val="18"/>
              </w:rPr>
            </w:pPr>
          </w:p>
        </w:tc>
      </w:tr>
      <w:tr w:rsidR="009B0E84" w:rsidRPr="00EF00D0" w14:paraId="4C368CFE" w14:textId="77777777" w:rsidTr="00865590">
        <w:trPr>
          <w:trHeight w:val="164"/>
          <w:jc w:val="center"/>
          <w:ins w:id="1026"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tcPr>
          <w:p w14:paraId="0E928551" w14:textId="77777777" w:rsidR="009B0E84" w:rsidRPr="00EF00D0" w:rsidRDefault="009B0E84" w:rsidP="00865590">
            <w:pPr>
              <w:keepNext/>
              <w:keepLines/>
              <w:spacing w:after="0"/>
              <w:rPr>
                <w:ins w:id="1027" w:author="CK Yang (楊智凱)" w:date="2020-10-22T22:30:00Z"/>
                <w:rFonts w:ascii="Arial" w:eastAsia="SimSun" w:hAnsi="Arial"/>
                <w:noProof/>
                <w:sz w:val="18"/>
              </w:rPr>
            </w:pPr>
            <w:ins w:id="1028" w:author="CK Yang (楊智凱)" w:date="2020-10-22T22:30:00Z">
              <w:r w:rsidRPr="00EF00D0">
                <w:rPr>
                  <w:rFonts w:ascii="Arial" w:eastAsia="SimSun" w:hAnsi="Arial"/>
                  <w:noProof/>
                  <w:sz w:val="18"/>
                </w:rPr>
                <w:t>RF Channel Number</w:t>
              </w:r>
            </w:ins>
          </w:p>
        </w:tc>
        <w:tc>
          <w:tcPr>
            <w:tcW w:w="901" w:type="pct"/>
            <w:tcBorders>
              <w:top w:val="single" w:sz="4" w:space="0" w:color="auto"/>
              <w:left w:val="single" w:sz="4" w:space="0" w:color="auto"/>
              <w:bottom w:val="single" w:sz="4" w:space="0" w:color="auto"/>
              <w:right w:val="single" w:sz="4" w:space="0" w:color="auto"/>
            </w:tcBorders>
          </w:tcPr>
          <w:p w14:paraId="261122A9" w14:textId="77777777" w:rsidR="009B0E84" w:rsidRPr="00EF00D0" w:rsidRDefault="009B0E84" w:rsidP="00865590">
            <w:pPr>
              <w:keepNext/>
              <w:keepLines/>
              <w:spacing w:after="0"/>
              <w:jc w:val="center"/>
              <w:rPr>
                <w:ins w:id="1029"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7A6B63A4" w14:textId="77777777" w:rsidR="009B0E84" w:rsidRPr="00EF00D0" w:rsidRDefault="009B0E84" w:rsidP="00865590">
            <w:pPr>
              <w:keepNext/>
              <w:keepLines/>
              <w:spacing w:after="0"/>
              <w:jc w:val="center"/>
              <w:rPr>
                <w:ins w:id="1030" w:author="CK Yang (楊智凱)" w:date="2020-10-22T22:30:00Z"/>
                <w:rFonts w:ascii="Arial" w:eastAsia="SimSun" w:hAnsi="Arial"/>
                <w:noProof/>
                <w:sz w:val="18"/>
              </w:rPr>
            </w:pPr>
            <w:ins w:id="1031" w:author="CK Yang (楊智凱)" w:date="2020-10-22T22:30:00Z">
              <w:r w:rsidRPr="00EF00D0">
                <w:rPr>
                  <w:rFonts w:ascii="Arial" w:eastAsia="SimSun" w:hAnsi="Arial"/>
                  <w:noProof/>
                  <w:sz w:val="18"/>
                </w:rPr>
                <w:t>2</w:t>
              </w:r>
            </w:ins>
          </w:p>
        </w:tc>
        <w:tc>
          <w:tcPr>
            <w:tcW w:w="967" w:type="pct"/>
            <w:tcBorders>
              <w:top w:val="single" w:sz="4" w:space="0" w:color="auto"/>
              <w:left w:val="single" w:sz="4" w:space="0" w:color="auto"/>
              <w:bottom w:val="single" w:sz="4" w:space="0" w:color="auto"/>
              <w:right w:val="single" w:sz="4" w:space="0" w:color="auto"/>
            </w:tcBorders>
          </w:tcPr>
          <w:p w14:paraId="04DA77E7" w14:textId="77777777" w:rsidR="009B0E84" w:rsidRPr="00EF00D0" w:rsidRDefault="009B0E84" w:rsidP="00865590">
            <w:pPr>
              <w:keepNext/>
              <w:keepLines/>
              <w:spacing w:after="0"/>
              <w:jc w:val="center"/>
              <w:rPr>
                <w:ins w:id="1032" w:author="CK Yang (楊智凱)" w:date="2020-10-22T22:30:00Z"/>
                <w:rFonts w:ascii="Arial" w:eastAsia="SimSun" w:hAnsi="Arial"/>
                <w:noProof/>
                <w:sz w:val="18"/>
              </w:rPr>
            </w:pPr>
          </w:p>
        </w:tc>
      </w:tr>
      <w:tr w:rsidR="009B0E84" w:rsidRPr="00EF00D0" w14:paraId="4FCE31D6" w14:textId="77777777" w:rsidTr="00865590">
        <w:trPr>
          <w:trHeight w:val="164"/>
          <w:jc w:val="center"/>
          <w:ins w:id="1033"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tcPr>
          <w:p w14:paraId="63CBCF54" w14:textId="77777777" w:rsidR="009B0E84" w:rsidRPr="00EF00D0" w:rsidRDefault="009B0E84" w:rsidP="00865590">
            <w:pPr>
              <w:keepNext/>
              <w:keepLines/>
              <w:spacing w:after="0"/>
              <w:rPr>
                <w:ins w:id="1034" w:author="CK Yang (楊智凱)" w:date="2020-10-22T22:30:00Z"/>
                <w:rFonts w:ascii="Arial" w:eastAsia="SimSun" w:hAnsi="Arial"/>
                <w:noProof/>
                <w:sz w:val="18"/>
              </w:rPr>
            </w:pPr>
            <w:ins w:id="1035" w:author="CK Yang (楊智凱)" w:date="2020-10-22T22:30:00Z">
              <w:r w:rsidRPr="00EF00D0">
                <w:rPr>
                  <w:rFonts w:ascii="Arial" w:eastAsia="SimSun" w:hAnsi="Arial"/>
                  <w:noProof/>
                  <w:sz w:val="18"/>
                </w:rPr>
                <w:t xml:space="preserve">Active SCell </w:t>
              </w:r>
            </w:ins>
          </w:p>
        </w:tc>
        <w:tc>
          <w:tcPr>
            <w:tcW w:w="901" w:type="pct"/>
            <w:tcBorders>
              <w:top w:val="single" w:sz="4" w:space="0" w:color="auto"/>
              <w:left w:val="single" w:sz="4" w:space="0" w:color="auto"/>
              <w:bottom w:val="single" w:sz="4" w:space="0" w:color="auto"/>
              <w:right w:val="single" w:sz="4" w:space="0" w:color="auto"/>
            </w:tcBorders>
          </w:tcPr>
          <w:p w14:paraId="1CDDA84D" w14:textId="77777777" w:rsidR="009B0E84" w:rsidRPr="00EF00D0" w:rsidRDefault="009B0E84" w:rsidP="00865590">
            <w:pPr>
              <w:keepNext/>
              <w:keepLines/>
              <w:spacing w:after="0"/>
              <w:jc w:val="center"/>
              <w:rPr>
                <w:ins w:id="1036"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7E8E6331" w14:textId="77777777" w:rsidR="009B0E84" w:rsidRPr="00EF00D0" w:rsidRDefault="009B0E84" w:rsidP="00865590">
            <w:pPr>
              <w:keepNext/>
              <w:keepLines/>
              <w:spacing w:after="0"/>
              <w:jc w:val="center"/>
              <w:rPr>
                <w:ins w:id="1037" w:author="CK Yang (楊智凱)" w:date="2020-10-22T22:30:00Z"/>
                <w:rFonts w:ascii="Arial" w:eastAsia="SimSun" w:hAnsi="Arial"/>
                <w:noProof/>
                <w:sz w:val="18"/>
              </w:rPr>
            </w:pPr>
            <w:ins w:id="1038" w:author="CK Yang (楊智凱)" w:date="2020-10-22T22:30:00Z">
              <w:r>
                <w:rPr>
                  <w:rFonts w:ascii="Arial" w:eastAsia="SimSun" w:hAnsi="Arial"/>
                  <w:noProof/>
                  <w:sz w:val="18"/>
                </w:rPr>
                <w:t>Cell 3</w:t>
              </w:r>
            </w:ins>
          </w:p>
        </w:tc>
        <w:tc>
          <w:tcPr>
            <w:tcW w:w="967" w:type="pct"/>
            <w:tcBorders>
              <w:top w:val="single" w:sz="4" w:space="0" w:color="auto"/>
              <w:left w:val="single" w:sz="4" w:space="0" w:color="auto"/>
              <w:bottom w:val="single" w:sz="4" w:space="0" w:color="auto"/>
              <w:right w:val="single" w:sz="4" w:space="0" w:color="auto"/>
            </w:tcBorders>
          </w:tcPr>
          <w:p w14:paraId="37804B1C" w14:textId="77777777" w:rsidR="009B0E84" w:rsidRPr="00EF00D0" w:rsidRDefault="009B0E84" w:rsidP="00865590">
            <w:pPr>
              <w:keepNext/>
              <w:keepLines/>
              <w:spacing w:after="0"/>
              <w:jc w:val="center"/>
              <w:rPr>
                <w:ins w:id="1039" w:author="CK Yang (楊智凱)" w:date="2020-10-22T22:30:00Z"/>
                <w:rFonts w:ascii="Arial" w:eastAsia="SimSun" w:hAnsi="Arial"/>
                <w:noProof/>
                <w:sz w:val="18"/>
              </w:rPr>
            </w:pPr>
          </w:p>
        </w:tc>
      </w:tr>
      <w:tr w:rsidR="009B0E84" w:rsidRPr="00EF00D0" w14:paraId="773FCA37" w14:textId="77777777" w:rsidTr="00865590">
        <w:trPr>
          <w:trHeight w:val="164"/>
          <w:jc w:val="center"/>
          <w:ins w:id="1040"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tcPr>
          <w:p w14:paraId="345AAF37" w14:textId="77777777" w:rsidR="009B0E84" w:rsidRPr="00EF00D0" w:rsidRDefault="009B0E84" w:rsidP="00865590">
            <w:pPr>
              <w:keepNext/>
              <w:keepLines/>
              <w:spacing w:after="0"/>
              <w:rPr>
                <w:ins w:id="1041" w:author="CK Yang (楊智凱)" w:date="2020-10-22T22:30:00Z"/>
                <w:rFonts w:ascii="Arial" w:eastAsia="SimSun" w:hAnsi="Arial"/>
                <w:noProof/>
                <w:sz w:val="18"/>
              </w:rPr>
            </w:pPr>
            <w:ins w:id="1042" w:author="CK Yang (楊智凱)" w:date="2020-10-22T22:30:00Z">
              <w:r w:rsidRPr="00EF00D0">
                <w:rPr>
                  <w:rFonts w:ascii="Arial" w:eastAsia="SimSun" w:hAnsi="Arial"/>
                  <w:noProof/>
                  <w:sz w:val="18"/>
                </w:rPr>
                <w:t>RF Channel Number</w:t>
              </w:r>
            </w:ins>
          </w:p>
        </w:tc>
        <w:tc>
          <w:tcPr>
            <w:tcW w:w="901" w:type="pct"/>
            <w:tcBorders>
              <w:top w:val="single" w:sz="4" w:space="0" w:color="auto"/>
              <w:left w:val="single" w:sz="4" w:space="0" w:color="auto"/>
              <w:bottom w:val="single" w:sz="4" w:space="0" w:color="auto"/>
              <w:right w:val="single" w:sz="4" w:space="0" w:color="auto"/>
            </w:tcBorders>
          </w:tcPr>
          <w:p w14:paraId="1600ADF8" w14:textId="77777777" w:rsidR="009B0E84" w:rsidRPr="00EF00D0" w:rsidRDefault="009B0E84" w:rsidP="00865590">
            <w:pPr>
              <w:keepNext/>
              <w:keepLines/>
              <w:spacing w:after="0"/>
              <w:jc w:val="center"/>
              <w:rPr>
                <w:ins w:id="1043"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331EC688" w14:textId="77777777" w:rsidR="009B0E84" w:rsidRPr="00EF00D0" w:rsidRDefault="009B0E84" w:rsidP="00865590">
            <w:pPr>
              <w:keepNext/>
              <w:keepLines/>
              <w:spacing w:after="0"/>
              <w:jc w:val="center"/>
              <w:rPr>
                <w:ins w:id="1044" w:author="CK Yang (楊智凱)" w:date="2020-10-22T22:30:00Z"/>
                <w:rFonts w:ascii="Arial" w:eastAsia="SimSun" w:hAnsi="Arial"/>
                <w:noProof/>
                <w:sz w:val="18"/>
              </w:rPr>
            </w:pPr>
            <w:ins w:id="1045" w:author="CK Yang (楊智凱)" w:date="2020-10-22T22:30:00Z">
              <w:r>
                <w:rPr>
                  <w:rFonts w:ascii="Arial" w:eastAsia="SimSun" w:hAnsi="Arial"/>
                  <w:noProof/>
                  <w:sz w:val="18"/>
                </w:rPr>
                <w:t>3</w:t>
              </w:r>
            </w:ins>
          </w:p>
        </w:tc>
        <w:tc>
          <w:tcPr>
            <w:tcW w:w="967" w:type="pct"/>
            <w:tcBorders>
              <w:top w:val="single" w:sz="4" w:space="0" w:color="auto"/>
              <w:left w:val="single" w:sz="4" w:space="0" w:color="auto"/>
              <w:bottom w:val="single" w:sz="4" w:space="0" w:color="auto"/>
              <w:right w:val="single" w:sz="4" w:space="0" w:color="auto"/>
            </w:tcBorders>
          </w:tcPr>
          <w:p w14:paraId="3EB3152A" w14:textId="77777777" w:rsidR="009B0E84" w:rsidRPr="00EF00D0" w:rsidRDefault="009B0E84" w:rsidP="00865590">
            <w:pPr>
              <w:keepNext/>
              <w:keepLines/>
              <w:spacing w:after="0"/>
              <w:jc w:val="center"/>
              <w:rPr>
                <w:ins w:id="1046" w:author="CK Yang (楊智凱)" w:date="2020-10-22T22:30:00Z"/>
                <w:rFonts w:ascii="Arial" w:eastAsia="SimSun" w:hAnsi="Arial"/>
                <w:noProof/>
                <w:sz w:val="18"/>
              </w:rPr>
            </w:pPr>
          </w:p>
        </w:tc>
      </w:tr>
      <w:tr w:rsidR="009B0E84" w:rsidRPr="00EF00D0" w14:paraId="7114D08C" w14:textId="77777777" w:rsidTr="00865590">
        <w:trPr>
          <w:trHeight w:val="93"/>
          <w:jc w:val="center"/>
          <w:ins w:id="1047"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653D97A4" w14:textId="77777777" w:rsidR="009B0E84" w:rsidRPr="00EF00D0" w:rsidRDefault="009B0E84" w:rsidP="00865590">
            <w:pPr>
              <w:keepNext/>
              <w:keepLines/>
              <w:spacing w:after="0"/>
              <w:rPr>
                <w:ins w:id="1048" w:author="CK Yang (楊智凱)" w:date="2020-10-22T22:30:00Z"/>
                <w:rFonts w:ascii="Arial" w:eastAsia="SimSun" w:hAnsi="Arial"/>
                <w:noProof/>
                <w:sz w:val="18"/>
                <w:lang w:val="it-IT"/>
              </w:rPr>
            </w:pPr>
            <w:ins w:id="1049" w:author="CK Yang (楊智凱)" w:date="2020-10-22T22:30:00Z">
              <w:r w:rsidRPr="00EF00D0">
                <w:rPr>
                  <w:rFonts w:ascii="Arial" w:eastAsia="SimSun" w:hAnsi="Arial"/>
                  <w:noProof/>
                  <w:sz w:val="18"/>
                  <w:lang w:val="it-IT"/>
                </w:rPr>
                <w:t>Duplex mode</w:t>
              </w:r>
            </w:ins>
          </w:p>
        </w:tc>
        <w:tc>
          <w:tcPr>
            <w:tcW w:w="758" w:type="pct"/>
            <w:tcBorders>
              <w:top w:val="single" w:sz="4" w:space="0" w:color="auto"/>
              <w:left w:val="single" w:sz="4" w:space="0" w:color="auto"/>
              <w:bottom w:val="single" w:sz="4" w:space="0" w:color="auto"/>
              <w:right w:val="single" w:sz="4" w:space="0" w:color="auto"/>
            </w:tcBorders>
            <w:hideMark/>
          </w:tcPr>
          <w:p w14:paraId="06EF4B91" w14:textId="77777777" w:rsidR="009B0E84" w:rsidRPr="00EF00D0" w:rsidRDefault="009B0E84" w:rsidP="00865590">
            <w:pPr>
              <w:keepNext/>
              <w:keepLines/>
              <w:spacing w:after="0"/>
              <w:rPr>
                <w:ins w:id="1050" w:author="CK Yang (楊智凱)" w:date="2020-10-22T22:30:00Z"/>
                <w:rFonts w:ascii="Arial" w:eastAsia="SimSun" w:hAnsi="Arial"/>
                <w:noProof/>
                <w:sz w:val="18"/>
                <w:lang w:val="it-IT"/>
              </w:rPr>
            </w:pPr>
            <w:ins w:id="1051" w:author="CK Yang (楊智凱)" w:date="2020-10-22T22:30:00Z">
              <w:r w:rsidRPr="00EF00D0">
                <w:rPr>
                  <w:rFonts w:ascii="Arial" w:eastAsia="SimSun" w:hAnsi="Arial"/>
                  <w:noProof/>
                  <w:sz w:val="18"/>
                  <w:lang w:val="it-IT"/>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2532BD1D" w14:textId="77777777" w:rsidR="009B0E84" w:rsidRPr="00EF00D0" w:rsidRDefault="009B0E84" w:rsidP="00865590">
            <w:pPr>
              <w:keepNext/>
              <w:keepLines/>
              <w:spacing w:after="0"/>
              <w:jc w:val="center"/>
              <w:rPr>
                <w:ins w:id="1052" w:author="CK Yang (楊智凱)" w:date="2020-10-22T22:30:00Z"/>
                <w:rFonts w:ascii="Arial" w:eastAsia="SimSun"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268DC74C" w14:textId="77777777" w:rsidR="009B0E84" w:rsidRPr="00EF00D0" w:rsidRDefault="009B0E84" w:rsidP="00865590">
            <w:pPr>
              <w:keepNext/>
              <w:keepLines/>
              <w:spacing w:after="0"/>
              <w:jc w:val="center"/>
              <w:rPr>
                <w:ins w:id="1053" w:author="CK Yang (楊智凱)" w:date="2020-10-22T22:30:00Z"/>
                <w:rFonts w:ascii="Arial" w:eastAsia="SimSun" w:hAnsi="Arial"/>
                <w:noProof/>
                <w:sz w:val="18"/>
              </w:rPr>
            </w:pPr>
            <w:ins w:id="1054" w:author="CK Yang (楊智凱)" w:date="2020-10-22T22:30:00Z">
              <w:r w:rsidRPr="00EF00D0">
                <w:rPr>
                  <w:rFonts w:ascii="Arial" w:eastAsia="SimSun" w:hAnsi="Arial"/>
                  <w:noProof/>
                  <w:sz w:val="18"/>
                </w:rPr>
                <w:t>FDD</w:t>
              </w:r>
            </w:ins>
          </w:p>
        </w:tc>
        <w:tc>
          <w:tcPr>
            <w:tcW w:w="967" w:type="pct"/>
            <w:tcBorders>
              <w:top w:val="single" w:sz="4" w:space="0" w:color="auto"/>
              <w:left w:val="single" w:sz="4" w:space="0" w:color="auto"/>
              <w:bottom w:val="single" w:sz="4" w:space="0" w:color="auto"/>
              <w:right w:val="single" w:sz="4" w:space="0" w:color="auto"/>
            </w:tcBorders>
          </w:tcPr>
          <w:p w14:paraId="28236635" w14:textId="77777777" w:rsidR="009B0E84" w:rsidRPr="00EF00D0" w:rsidRDefault="009B0E84" w:rsidP="00865590">
            <w:pPr>
              <w:keepNext/>
              <w:keepLines/>
              <w:spacing w:after="0"/>
              <w:jc w:val="center"/>
              <w:rPr>
                <w:ins w:id="1055" w:author="CK Yang (楊智凱)" w:date="2020-10-22T22:30:00Z"/>
                <w:rFonts w:ascii="Arial" w:eastAsia="SimSun" w:hAnsi="Arial"/>
                <w:noProof/>
                <w:sz w:val="18"/>
              </w:rPr>
            </w:pPr>
          </w:p>
        </w:tc>
      </w:tr>
      <w:tr w:rsidR="009B0E84" w:rsidRPr="00EF00D0" w14:paraId="417D09DA" w14:textId="77777777" w:rsidTr="00865590">
        <w:trPr>
          <w:trHeight w:val="92"/>
          <w:jc w:val="center"/>
          <w:ins w:id="1056"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46918E22" w14:textId="77777777" w:rsidR="009B0E84" w:rsidRPr="00EF00D0" w:rsidRDefault="009B0E84" w:rsidP="00865590">
            <w:pPr>
              <w:keepNext/>
              <w:keepLines/>
              <w:spacing w:after="0"/>
              <w:rPr>
                <w:ins w:id="1057" w:author="CK Yang (楊智凱)" w:date="2020-10-22T22:30:00Z"/>
                <w:rFonts w:ascii="Arial" w:eastAsia="SimSun"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5906912E" w14:textId="77777777" w:rsidR="009B0E84" w:rsidRPr="00EF00D0" w:rsidRDefault="009B0E84" w:rsidP="00865590">
            <w:pPr>
              <w:keepNext/>
              <w:keepLines/>
              <w:spacing w:after="0"/>
              <w:rPr>
                <w:ins w:id="1058" w:author="CK Yang (楊智凱)" w:date="2020-10-22T22:30:00Z"/>
                <w:rFonts w:ascii="Arial" w:eastAsia="SimSun" w:hAnsi="Arial"/>
                <w:noProof/>
                <w:sz w:val="18"/>
                <w:lang w:val="it-IT"/>
              </w:rPr>
            </w:pPr>
            <w:ins w:id="1059" w:author="CK Yang (楊智凱)" w:date="2020-10-22T22:30:00Z">
              <w:r w:rsidRPr="00EF00D0">
                <w:rPr>
                  <w:rFonts w:ascii="Arial" w:eastAsia="SimSun" w:hAnsi="Arial"/>
                  <w:noProof/>
                  <w:sz w:val="18"/>
                  <w:lang w:val="it-IT"/>
                </w:rPr>
                <w:t>Config 2, 3, 5, 6</w:t>
              </w:r>
            </w:ins>
          </w:p>
        </w:tc>
        <w:tc>
          <w:tcPr>
            <w:tcW w:w="901" w:type="pct"/>
            <w:tcBorders>
              <w:top w:val="nil"/>
              <w:left w:val="single" w:sz="4" w:space="0" w:color="auto"/>
              <w:bottom w:val="single" w:sz="4" w:space="0" w:color="auto"/>
              <w:right w:val="single" w:sz="4" w:space="0" w:color="auto"/>
            </w:tcBorders>
            <w:shd w:val="clear" w:color="auto" w:fill="auto"/>
            <w:hideMark/>
          </w:tcPr>
          <w:p w14:paraId="6BFC81F3" w14:textId="77777777" w:rsidR="009B0E84" w:rsidRPr="00EF00D0" w:rsidRDefault="009B0E84" w:rsidP="00865590">
            <w:pPr>
              <w:keepNext/>
              <w:keepLines/>
              <w:spacing w:after="0"/>
              <w:jc w:val="center"/>
              <w:rPr>
                <w:ins w:id="1060" w:author="CK Yang (楊智凱)" w:date="2020-10-22T22:30:00Z"/>
                <w:rFonts w:ascii="Arial" w:eastAsia="SimSun"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51124B3A" w14:textId="77777777" w:rsidR="009B0E84" w:rsidRPr="00EF00D0" w:rsidRDefault="009B0E84" w:rsidP="00865590">
            <w:pPr>
              <w:keepNext/>
              <w:keepLines/>
              <w:spacing w:after="0"/>
              <w:jc w:val="center"/>
              <w:rPr>
                <w:ins w:id="1061" w:author="CK Yang (楊智凱)" w:date="2020-10-22T22:30:00Z"/>
                <w:rFonts w:ascii="Arial" w:eastAsia="SimSun" w:hAnsi="Arial"/>
                <w:noProof/>
                <w:sz w:val="18"/>
              </w:rPr>
            </w:pPr>
            <w:ins w:id="1062" w:author="CK Yang (楊智凱)" w:date="2020-10-22T22:30:00Z">
              <w:r w:rsidRPr="00EF00D0">
                <w:rPr>
                  <w:rFonts w:ascii="Arial" w:eastAsia="SimSun" w:hAnsi="Arial"/>
                  <w:noProof/>
                  <w:sz w:val="18"/>
                </w:rPr>
                <w:t>TDD</w:t>
              </w:r>
            </w:ins>
          </w:p>
        </w:tc>
        <w:tc>
          <w:tcPr>
            <w:tcW w:w="967" w:type="pct"/>
            <w:tcBorders>
              <w:top w:val="single" w:sz="4" w:space="0" w:color="auto"/>
              <w:left w:val="single" w:sz="4" w:space="0" w:color="auto"/>
              <w:bottom w:val="single" w:sz="4" w:space="0" w:color="auto"/>
              <w:right w:val="single" w:sz="4" w:space="0" w:color="auto"/>
            </w:tcBorders>
          </w:tcPr>
          <w:p w14:paraId="45DCC4F7" w14:textId="77777777" w:rsidR="009B0E84" w:rsidRPr="00EF00D0" w:rsidRDefault="009B0E84" w:rsidP="00865590">
            <w:pPr>
              <w:keepNext/>
              <w:keepLines/>
              <w:spacing w:after="0"/>
              <w:jc w:val="center"/>
              <w:rPr>
                <w:ins w:id="1063" w:author="CK Yang (楊智凱)" w:date="2020-10-22T22:30:00Z"/>
                <w:rFonts w:ascii="Arial" w:eastAsia="SimSun" w:hAnsi="Arial"/>
                <w:noProof/>
                <w:sz w:val="18"/>
              </w:rPr>
            </w:pPr>
          </w:p>
        </w:tc>
      </w:tr>
      <w:tr w:rsidR="009B0E84" w:rsidRPr="00EF00D0" w14:paraId="2969B000" w14:textId="77777777" w:rsidTr="00865590">
        <w:trPr>
          <w:trHeight w:val="189"/>
          <w:jc w:val="center"/>
          <w:ins w:id="1064"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4EFCD07" w14:textId="77777777" w:rsidR="009B0E84" w:rsidRPr="00EF00D0" w:rsidRDefault="009B0E84" w:rsidP="00865590">
            <w:pPr>
              <w:keepNext/>
              <w:keepLines/>
              <w:spacing w:after="0"/>
              <w:rPr>
                <w:ins w:id="1065" w:author="CK Yang (楊智凱)" w:date="2020-10-22T22:30:00Z"/>
                <w:rFonts w:ascii="Arial" w:eastAsia="SimSun" w:hAnsi="Arial"/>
                <w:noProof/>
                <w:sz w:val="18"/>
                <w:lang w:val="it-IT"/>
              </w:rPr>
            </w:pPr>
            <w:ins w:id="1066" w:author="CK Yang (楊智凱)" w:date="2020-10-22T22:30:00Z">
              <w:r w:rsidRPr="00EF00D0">
                <w:rPr>
                  <w:rFonts w:ascii="Arial" w:eastAsia="SimSun" w:hAnsi="Arial"/>
                  <w:noProof/>
                  <w:sz w:val="18"/>
                  <w:lang w:val="it-IT"/>
                </w:rPr>
                <w:t>TDD Configuration</w:t>
              </w:r>
            </w:ins>
          </w:p>
        </w:tc>
        <w:tc>
          <w:tcPr>
            <w:tcW w:w="758" w:type="pct"/>
            <w:tcBorders>
              <w:top w:val="single" w:sz="4" w:space="0" w:color="auto"/>
              <w:left w:val="single" w:sz="4" w:space="0" w:color="auto"/>
              <w:bottom w:val="single" w:sz="4" w:space="0" w:color="auto"/>
              <w:right w:val="single" w:sz="4" w:space="0" w:color="auto"/>
            </w:tcBorders>
            <w:hideMark/>
          </w:tcPr>
          <w:p w14:paraId="2E9987C5" w14:textId="77777777" w:rsidR="009B0E84" w:rsidRPr="00EF00D0" w:rsidRDefault="009B0E84" w:rsidP="00865590">
            <w:pPr>
              <w:keepNext/>
              <w:keepLines/>
              <w:spacing w:after="0"/>
              <w:rPr>
                <w:ins w:id="1067" w:author="CK Yang (楊智凱)" w:date="2020-10-22T22:30:00Z"/>
                <w:rFonts w:ascii="Arial" w:eastAsia="SimSun" w:hAnsi="Arial"/>
                <w:noProof/>
                <w:sz w:val="18"/>
                <w:lang w:val="it-IT"/>
              </w:rPr>
            </w:pPr>
            <w:ins w:id="1068" w:author="CK Yang (楊智凱)" w:date="2020-10-22T22:30:00Z">
              <w:r w:rsidRPr="00EF00D0">
                <w:rPr>
                  <w:rFonts w:ascii="Arial" w:eastAsia="SimSun" w:hAnsi="Arial"/>
                  <w:noProof/>
                  <w:sz w:val="18"/>
                  <w:lang w:val="it-IT"/>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52FA5EB7" w14:textId="77777777" w:rsidR="009B0E84" w:rsidRPr="00EF00D0" w:rsidRDefault="009B0E84" w:rsidP="00865590">
            <w:pPr>
              <w:keepNext/>
              <w:keepLines/>
              <w:spacing w:after="0"/>
              <w:jc w:val="center"/>
              <w:rPr>
                <w:ins w:id="1069" w:author="CK Yang (楊智凱)" w:date="2020-10-22T22:30:00Z"/>
                <w:rFonts w:ascii="Arial" w:eastAsia="SimSun"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6A107DA0" w14:textId="77777777" w:rsidR="009B0E84" w:rsidRPr="00EF00D0" w:rsidRDefault="009B0E84" w:rsidP="00865590">
            <w:pPr>
              <w:keepNext/>
              <w:keepLines/>
              <w:spacing w:after="0"/>
              <w:jc w:val="center"/>
              <w:rPr>
                <w:ins w:id="1070" w:author="CK Yang (楊智凱)" w:date="2020-10-22T22:30:00Z"/>
                <w:rFonts w:ascii="Arial" w:eastAsia="SimSun" w:hAnsi="Arial"/>
                <w:noProof/>
                <w:sz w:val="18"/>
              </w:rPr>
            </w:pPr>
            <w:ins w:id="1071" w:author="CK Yang (楊智凱)" w:date="2020-10-22T22:30:00Z">
              <w:r w:rsidRPr="00EF00D0">
                <w:rPr>
                  <w:rFonts w:ascii="Arial" w:eastAsia="SimSun" w:hAnsi="Arial"/>
                  <w:noProof/>
                  <w:sz w:val="18"/>
                </w:rPr>
                <w:t>Not Applicable</w:t>
              </w:r>
            </w:ins>
          </w:p>
        </w:tc>
        <w:tc>
          <w:tcPr>
            <w:tcW w:w="967" w:type="pct"/>
            <w:tcBorders>
              <w:top w:val="single" w:sz="4" w:space="0" w:color="auto"/>
              <w:left w:val="single" w:sz="4" w:space="0" w:color="auto"/>
              <w:bottom w:val="single" w:sz="4" w:space="0" w:color="auto"/>
              <w:right w:val="single" w:sz="4" w:space="0" w:color="auto"/>
            </w:tcBorders>
          </w:tcPr>
          <w:p w14:paraId="15B05997" w14:textId="77777777" w:rsidR="009B0E84" w:rsidRPr="00EF00D0" w:rsidRDefault="009B0E84" w:rsidP="00865590">
            <w:pPr>
              <w:keepNext/>
              <w:keepLines/>
              <w:spacing w:after="0"/>
              <w:jc w:val="center"/>
              <w:rPr>
                <w:ins w:id="1072" w:author="CK Yang (楊智凱)" w:date="2020-10-22T22:30:00Z"/>
                <w:rFonts w:ascii="Arial" w:eastAsia="SimSun" w:hAnsi="Arial"/>
                <w:noProof/>
                <w:sz w:val="18"/>
              </w:rPr>
            </w:pPr>
          </w:p>
        </w:tc>
      </w:tr>
      <w:tr w:rsidR="009B0E84" w:rsidRPr="00EF00D0" w14:paraId="10196F4C" w14:textId="77777777" w:rsidTr="00865590">
        <w:trPr>
          <w:trHeight w:val="189"/>
          <w:jc w:val="center"/>
          <w:ins w:id="1073"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5691C80A" w14:textId="77777777" w:rsidR="009B0E84" w:rsidRPr="00EF00D0" w:rsidRDefault="009B0E84" w:rsidP="00865590">
            <w:pPr>
              <w:keepNext/>
              <w:keepLines/>
              <w:spacing w:after="0"/>
              <w:rPr>
                <w:ins w:id="1074" w:author="CK Yang (楊智凱)" w:date="2020-10-22T22:30:00Z"/>
                <w:rFonts w:ascii="Arial" w:eastAsia="SimSun"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31B411E2" w14:textId="77777777" w:rsidR="009B0E84" w:rsidRPr="00EF00D0" w:rsidRDefault="009B0E84" w:rsidP="00865590">
            <w:pPr>
              <w:keepNext/>
              <w:keepLines/>
              <w:spacing w:after="0"/>
              <w:rPr>
                <w:ins w:id="1075" w:author="CK Yang (楊智凱)" w:date="2020-10-22T22:30:00Z"/>
                <w:rFonts w:ascii="Arial" w:eastAsia="SimSun" w:hAnsi="Arial"/>
                <w:noProof/>
                <w:sz w:val="18"/>
                <w:lang w:val="it-IT"/>
              </w:rPr>
            </w:pPr>
            <w:ins w:id="1076" w:author="CK Yang (楊智凱)" w:date="2020-10-22T22:30:00Z">
              <w:r w:rsidRPr="00EF00D0">
                <w:rPr>
                  <w:rFonts w:ascii="Arial" w:eastAsia="SimSun" w:hAnsi="Arial"/>
                  <w:noProof/>
                  <w:sz w:val="18"/>
                  <w:lang w:val="it-IT"/>
                </w:rPr>
                <w:t>Config 2, 5</w:t>
              </w:r>
            </w:ins>
          </w:p>
        </w:tc>
        <w:tc>
          <w:tcPr>
            <w:tcW w:w="901" w:type="pct"/>
            <w:tcBorders>
              <w:top w:val="nil"/>
              <w:left w:val="single" w:sz="4" w:space="0" w:color="auto"/>
              <w:bottom w:val="nil"/>
              <w:right w:val="single" w:sz="4" w:space="0" w:color="auto"/>
            </w:tcBorders>
            <w:shd w:val="clear" w:color="auto" w:fill="auto"/>
            <w:hideMark/>
          </w:tcPr>
          <w:p w14:paraId="641ED44E" w14:textId="77777777" w:rsidR="009B0E84" w:rsidRPr="00EF00D0" w:rsidRDefault="009B0E84" w:rsidP="00865590">
            <w:pPr>
              <w:keepNext/>
              <w:keepLines/>
              <w:spacing w:after="0"/>
              <w:jc w:val="center"/>
              <w:rPr>
                <w:ins w:id="1077" w:author="CK Yang (楊智凱)" w:date="2020-10-22T22:30:00Z"/>
                <w:rFonts w:ascii="Arial" w:eastAsia="SimSun"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0DC39FF0" w14:textId="77777777" w:rsidR="009B0E84" w:rsidRPr="00EF00D0" w:rsidRDefault="009B0E84" w:rsidP="00865590">
            <w:pPr>
              <w:keepNext/>
              <w:keepLines/>
              <w:spacing w:after="0"/>
              <w:jc w:val="center"/>
              <w:rPr>
                <w:ins w:id="1078" w:author="CK Yang (楊智凱)" w:date="2020-10-22T22:30:00Z"/>
                <w:rFonts w:ascii="Arial" w:eastAsia="SimSun" w:hAnsi="Arial"/>
                <w:noProof/>
                <w:sz w:val="18"/>
              </w:rPr>
            </w:pPr>
            <w:ins w:id="1079" w:author="CK Yang (楊智凱)" w:date="2020-10-22T22:30:00Z">
              <w:r w:rsidRPr="00EF00D0">
                <w:rPr>
                  <w:rFonts w:ascii="Arial" w:eastAsia="SimSun" w:hAnsi="Arial"/>
                  <w:noProof/>
                  <w:sz w:val="18"/>
                </w:rPr>
                <w:t>TDDConf.1.1</w:t>
              </w:r>
            </w:ins>
          </w:p>
        </w:tc>
        <w:tc>
          <w:tcPr>
            <w:tcW w:w="967" w:type="pct"/>
            <w:tcBorders>
              <w:top w:val="single" w:sz="4" w:space="0" w:color="auto"/>
              <w:left w:val="single" w:sz="4" w:space="0" w:color="auto"/>
              <w:bottom w:val="single" w:sz="4" w:space="0" w:color="auto"/>
              <w:right w:val="single" w:sz="4" w:space="0" w:color="auto"/>
            </w:tcBorders>
          </w:tcPr>
          <w:p w14:paraId="24DB675F" w14:textId="77777777" w:rsidR="009B0E84" w:rsidRPr="00EF00D0" w:rsidRDefault="009B0E84" w:rsidP="00865590">
            <w:pPr>
              <w:keepNext/>
              <w:keepLines/>
              <w:spacing w:after="0"/>
              <w:jc w:val="center"/>
              <w:rPr>
                <w:ins w:id="1080" w:author="CK Yang (楊智凱)" w:date="2020-10-22T22:30:00Z"/>
                <w:rFonts w:ascii="Arial" w:eastAsia="SimSun" w:hAnsi="Arial"/>
                <w:noProof/>
                <w:sz w:val="18"/>
              </w:rPr>
            </w:pPr>
          </w:p>
        </w:tc>
      </w:tr>
      <w:tr w:rsidR="009B0E84" w:rsidRPr="00EF00D0" w14:paraId="04A2E4D0" w14:textId="77777777" w:rsidTr="00865590">
        <w:trPr>
          <w:trHeight w:val="189"/>
          <w:jc w:val="center"/>
          <w:ins w:id="1081"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3ACF6A89" w14:textId="77777777" w:rsidR="009B0E84" w:rsidRPr="00EF00D0" w:rsidRDefault="009B0E84" w:rsidP="00865590">
            <w:pPr>
              <w:keepNext/>
              <w:keepLines/>
              <w:spacing w:after="0"/>
              <w:rPr>
                <w:ins w:id="1082" w:author="CK Yang (楊智凱)" w:date="2020-10-22T22:30:00Z"/>
                <w:rFonts w:ascii="Arial" w:eastAsia="SimSun" w:hAnsi="Arial"/>
                <w:noProof/>
                <w:sz w:val="18"/>
                <w:lang w:val="it-IT"/>
              </w:rPr>
            </w:pPr>
          </w:p>
        </w:tc>
        <w:tc>
          <w:tcPr>
            <w:tcW w:w="758" w:type="pct"/>
            <w:tcBorders>
              <w:top w:val="single" w:sz="4" w:space="0" w:color="auto"/>
              <w:left w:val="single" w:sz="4" w:space="0" w:color="auto"/>
              <w:bottom w:val="single" w:sz="4" w:space="0" w:color="auto"/>
              <w:right w:val="single" w:sz="4" w:space="0" w:color="auto"/>
            </w:tcBorders>
            <w:hideMark/>
          </w:tcPr>
          <w:p w14:paraId="4236DEE3" w14:textId="77777777" w:rsidR="009B0E84" w:rsidRPr="00EF00D0" w:rsidRDefault="009B0E84" w:rsidP="00865590">
            <w:pPr>
              <w:keepNext/>
              <w:keepLines/>
              <w:spacing w:after="0"/>
              <w:rPr>
                <w:ins w:id="1083" w:author="CK Yang (楊智凱)" w:date="2020-10-22T22:30:00Z"/>
                <w:rFonts w:ascii="Arial" w:eastAsia="SimSun" w:hAnsi="Arial"/>
                <w:noProof/>
                <w:sz w:val="18"/>
                <w:lang w:val="it-IT"/>
              </w:rPr>
            </w:pPr>
            <w:ins w:id="1084" w:author="CK Yang (楊智凱)" w:date="2020-10-22T22:30:00Z">
              <w:r w:rsidRPr="00EF00D0">
                <w:rPr>
                  <w:rFonts w:ascii="Arial" w:eastAsia="SimSun" w:hAnsi="Arial"/>
                  <w:noProof/>
                  <w:sz w:val="18"/>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4E11917E" w14:textId="77777777" w:rsidR="009B0E84" w:rsidRPr="00EF00D0" w:rsidRDefault="009B0E84" w:rsidP="00865590">
            <w:pPr>
              <w:keepNext/>
              <w:keepLines/>
              <w:spacing w:after="0"/>
              <w:jc w:val="center"/>
              <w:rPr>
                <w:ins w:id="1085" w:author="CK Yang (楊智凱)" w:date="2020-10-22T22:30:00Z"/>
                <w:rFonts w:ascii="Arial" w:eastAsia="SimSun" w:hAnsi="Arial"/>
                <w:noProof/>
                <w:sz w:val="18"/>
                <w:lang w:val="it-IT"/>
              </w:rPr>
            </w:pPr>
          </w:p>
        </w:tc>
        <w:tc>
          <w:tcPr>
            <w:tcW w:w="903" w:type="pct"/>
            <w:tcBorders>
              <w:top w:val="single" w:sz="4" w:space="0" w:color="auto"/>
              <w:left w:val="single" w:sz="4" w:space="0" w:color="auto"/>
              <w:bottom w:val="single" w:sz="4" w:space="0" w:color="auto"/>
              <w:right w:val="single" w:sz="4" w:space="0" w:color="auto"/>
            </w:tcBorders>
            <w:hideMark/>
          </w:tcPr>
          <w:p w14:paraId="13075F40" w14:textId="77777777" w:rsidR="009B0E84" w:rsidRPr="00EF00D0" w:rsidRDefault="009B0E84" w:rsidP="00865590">
            <w:pPr>
              <w:keepNext/>
              <w:keepLines/>
              <w:spacing w:after="0"/>
              <w:jc w:val="center"/>
              <w:rPr>
                <w:ins w:id="1086" w:author="CK Yang (楊智凱)" w:date="2020-10-22T22:30:00Z"/>
                <w:rFonts w:ascii="Arial" w:eastAsia="SimSun" w:hAnsi="Arial"/>
                <w:noProof/>
                <w:sz w:val="18"/>
              </w:rPr>
            </w:pPr>
            <w:ins w:id="1087" w:author="CK Yang (楊智凱)" w:date="2020-10-22T22:30:00Z">
              <w:r w:rsidRPr="00EF00D0">
                <w:rPr>
                  <w:rFonts w:ascii="Arial" w:eastAsia="SimSun" w:hAnsi="Arial"/>
                  <w:sz w:val="18"/>
                </w:rPr>
                <w:t>TDDConf.2.1</w:t>
              </w:r>
            </w:ins>
          </w:p>
        </w:tc>
        <w:tc>
          <w:tcPr>
            <w:tcW w:w="967" w:type="pct"/>
            <w:tcBorders>
              <w:top w:val="single" w:sz="4" w:space="0" w:color="auto"/>
              <w:left w:val="single" w:sz="4" w:space="0" w:color="auto"/>
              <w:bottom w:val="single" w:sz="4" w:space="0" w:color="auto"/>
              <w:right w:val="single" w:sz="4" w:space="0" w:color="auto"/>
            </w:tcBorders>
          </w:tcPr>
          <w:p w14:paraId="1CDDD0E0" w14:textId="77777777" w:rsidR="009B0E84" w:rsidRPr="00EF00D0" w:rsidRDefault="009B0E84" w:rsidP="00865590">
            <w:pPr>
              <w:keepNext/>
              <w:keepLines/>
              <w:spacing w:after="0"/>
              <w:jc w:val="center"/>
              <w:rPr>
                <w:ins w:id="1088" w:author="CK Yang (楊智凱)" w:date="2020-10-22T22:30:00Z"/>
                <w:rFonts w:ascii="Arial" w:eastAsia="SimSun" w:hAnsi="Arial"/>
                <w:noProof/>
                <w:sz w:val="18"/>
              </w:rPr>
            </w:pPr>
          </w:p>
        </w:tc>
      </w:tr>
      <w:tr w:rsidR="009B0E84" w:rsidRPr="00EF00D0" w14:paraId="2C3B8F20" w14:textId="77777777" w:rsidTr="00865590">
        <w:trPr>
          <w:trHeight w:val="189"/>
          <w:jc w:val="center"/>
          <w:ins w:id="1089"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830C551" w14:textId="77777777" w:rsidR="009B0E84" w:rsidRPr="00EF00D0" w:rsidRDefault="009B0E84" w:rsidP="00865590">
            <w:pPr>
              <w:keepNext/>
              <w:keepLines/>
              <w:spacing w:after="0"/>
              <w:rPr>
                <w:ins w:id="1090" w:author="CK Yang (楊智凱)" w:date="2020-10-22T22:30:00Z"/>
                <w:rFonts w:ascii="Arial" w:eastAsia="SimSun" w:hAnsi="Arial"/>
                <w:noProof/>
                <w:sz w:val="18"/>
              </w:rPr>
            </w:pPr>
            <w:ins w:id="1091" w:author="CK Yang (楊智凱)" w:date="2020-10-22T22:30:00Z">
              <w:r w:rsidRPr="00EF00D0">
                <w:rPr>
                  <w:rFonts w:ascii="Arial" w:eastAsia="SimSun" w:hAnsi="Arial"/>
                  <w:noProof/>
                  <w:sz w:val="18"/>
                </w:rPr>
                <w:t xml:space="preserve">CORESET Reference </w:t>
              </w:r>
            </w:ins>
          </w:p>
        </w:tc>
        <w:tc>
          <w:tcPr>
            <w:tcW w:w="758" w:type="pct"/>
            <w:tcBorders>
              <w:top w:val="single" w:sz="4" w:space="0" w:color="auto"/>
              <w:left w:val="single" w:sz="4" w:space="0" w:color="auto"/>
              <w:bottom w:val="single" w:sz="4" w:space="0" w:color="auto"/>
              <w:right w:val="single" w:sz="4" w:space="0" w:color="auto"/>
            </w:tcBorders>
            <w:hideMark/>
          </w:tcPr>
          <w:p w14:paraId="020EB8C1" w14:textId="77777777" w:rsidR="009B0E84" w:rsidRPr="00EF00D0" w:rsidRDefault="009B0E84" w:rsidP="00865590">
            <w:pPr>
              <w:keepNext/>
              <w:keepLines/>
              <w:spacing w:after="0"/>
              <w:rPr>
                <w:ins w:id="1092" w:author="CK Yang (楊智凱)" w:date="2020-10-22T22:30:00Z"/>
                <w:rFonts w:ascii="Arial" w:eastAsia="SimSun" w:hAnsi="Arial"/>
                <w:noProof/>
                <w:sz w:val="18"/>
                <w:lang w:val="it-IT"/>
              </w:rPr>
            </w:pPr>
            <w:ins w:id="1093" w:author="CK Yang (楊智凱)" w:date="2020-10-22T22:30:00Z">
              <w:r w:rsidRPr="00EF00D0">
                <w:rPr>
                  <w:rFonts w:ascii="Arial" w:eastAsia="SimSun" w:hAnsi="Arial"/>
                  <w:noProof/>
                  <w:sz w:val="18"/>
                  <w:lang w:val="it-IT"/>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09D26F33" w14:textId="77777777" w:rsidR="009B0E84" w:rsidRPr="00EF00D0" w:rsidRDefault="009B0E84" w:rsidP="00865590">
            <w:pPr>
              <w:keepNext/>
              <w:keepLines/>
              <w:spacing w:after="0"/>
              <w:jc w:val="center"/>
              <w:rPr>
                <w:ins w:id="1094"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900BC03" w14:textId="77777777" w:rsidR="009B0E84" w:rsidRPr="00EF00D0" w:rsidRDefault="009B0E84" w:rsidP="00865590">
            <w:pPr>
              <w:keepNext/>
              <w:keepLines/>
              <w:spacing w:after="0"/>
              <w:jc w:val="center"/>
              <w:rPr>
                <w:ins w:id="1095" w:author="CK Yang (楊智凱)" w:date="2020-10-22T22:30:00Z"/>
                <w:rFonts w:ascii="Arial" w:eastAsia="SimSun" w:hAnsi="Arial"/>
                <w:noProof/>
                <w:sz w:val="18"/>
              </w:rPr>
            </w:pPr>
            <w:ins w:id="1096" w:author="CK Yang (楊智凱)" w:date="2020-10-22T22:30:00Z">
              <w:r w:rsidRPr="00EF00D0">
                <w:rPr>
                  <w:rFonts w:ascii="Arial" w:eastAsia="SimSun" w:hAnsi="Arial"/>
                  <w:noProof/>
                  <w:sz w:val="18"/>
                </w:rPr>
                <w:t>CR.1.1 FDD</w:t>
              </w:r>
            </w:ins>
          </w:p>
        </w:tc>
        <w:tc>
          <w:tcPr>
            <w:tcW w:w="967" w:type="pct"/>
            <w:tcBorders>
              <w:top w:val="single" w:sz="4" w:space="0" w:color="auto"/>
              <w:left w:val="single" w:sz="4" w:space="0" w:color="auto"/>
              <w:bottom w:val="nil"/>
              <w:right w:val="single" w:sz="4" w:space="0" w:color="auto"/>
            </w:tcBorders>
            <w:shd w:val="clear" w:color="auto" w:fill="auto"/>
            <w:hideMark/>
          </w:tcPr>
          <w:p w14:paraId="5C39B0AC" w14:textId="77777777" w:rsidR="009B0E84" w:rsidRPr="00EF00D0" w:rsidRDefault="009B0E84" w:rsidP="00865590">
            <w:pPr>
              <w:keepNext/>
              <w:keepLines/>
              <w:spacing w:after="0"/>
              <w:jc w:val="center"/>
              <w:rPr>
                <w:ins w:id="1097" w:author="CK Yang (楊智凱)" w:date="2020-10-22T22:30:00Z"/>
                <w:rFonts w:ascii="Arial" w:eastAsia="SimSun" w:hAnsi="Arial"/>
                <w:noProof/>
                <w:sz w:val="18"/>
              </w:rPr>
            </w:pPr>
            <w:ins w:id="1098" w:author="CK Yang (楊智凱)" w:date="2020-10-22T22:30:00Z">
              <w:r w:rsidRPr="00EF00D0">
                <w:rPr>
                  <w:rFonts w:ascii="Arial" w:eastAsia="SimSun" w:hAnsi="Arial"/>
                  <w:noProof/>
                  <w:sz w:val="18"/>
                </w:rPr>
                <w:t>A.3.1.2</w:t>
              </w:r>
            </w:ins>
          </w:p>
        </w:tc>
      </w:tr>
      <w:tr w:rsidR="009B0E84" w:rsidRPr="00EF00D0" w14:paraId="50BA8DE1" w14:textId="77777777" w:rsidTr="00865590">
        <w:trPr>
          <w:trHeight w:val="189"/>
          <w:jc w:val="center"/>
          <w:ins w:id="1099"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03EE93E6" w14:textId="77777777" w:rsidR="009B0E84" w:rsidRPr="00EF00D0" w:rsidRDefault="009B0E84" w:rsidP="00865590">
            <w:pPr>
              <w:keepNext/>
              <w:keepLines/>
              <w:spacing w:after="0"/>
              <w:rPr>
                <w:ins w:id="1100" w:author="CK Yang (楊智凱)" w:date="2020-10-22T22:30:00Z"/>
                <w:rFonts w:ascii="Arial" w:eastAsia="SimSun" w:hAnsi="Arial"/>
                <w:noProof/>
                <w:sz w:val="18"/>
              </w:rPr>
            </w:pPr>
            <w:ins w:id="1101" w:author="CK Yang (楊智凱)" w:date="2020-10-22T22:30:00Z">
              <w:r w:rsidRPr="00EF00D0">
                <w:rPr>
                  <w:rFonts w:ascii="Arial" w:eastAsia="SimSun" w:hAnsi="Arial"/>
                  <w:noProof/>
                  <w:sz w:val="18"/>
                </w:rPr>
                <w:t>Channel</w:t>
              </w:r>
            </w:ins>
          </w:p>
        </w:tc>
        <w:tc>
          <w:tcPr>
            <w:tcW w:w="758" w:type="pct"/>
            <w:tcBorders>
              <w:top w:val="single" w:sz="4" w:space="0" w:color="auto"/>
              <w:left w:val="single" w:sz="4" w:space="0" w:color="auto"/>
              <w:bottom w:val="single" w:sz="4" w:space="0" w:color="auto"/>
              <w:right w:val="single" w:sz="4" w:space="0" w:color="auto"/>
            </w:tcBorders>
            <w:hideMark/>
          </w:tcPr>
          <w:p w14:paraId="72AC86CA" w14:textId="77777777" w:rsidR="009B0E84" w:rsidRPr="00EF00D0" w:rsidRDefault="009B0E84" w:rsidP="00865590">
            <w:pPr>
              <w:keepNext/>
              <w:keepLines/>
              <w:spacing w:after="0"/>
              <w:rPr>
                <w:ins w:id="1102" w:author="CK Yang (楊智凱)" w:date="2020-10-22T22:30:00Z"/>
                <w:rFonts w:ascii="Arial" w:eastAsia="SimSun" w:hAnsi="Arial"/>
                <w:noProof/>
                <w:sz w:val="18"/>
                <w:lang w:val="it-IT"/>
              </w:rPr>
            </w:pPr>
            <w:ins w:id="1103" w:author="CK Yang (楊智凱)" w:date="2020-10-22T22:30:00Z">
              <w:r w:rsidRPr="00EF00D0">
                <w:rPr>
                  <w:rFonts w:ascii="Arial" w:eastAsia="SimSun" w:hAnsi="Arial"/>
                  <w:noProof/>
                  <w:sz w:val="18"/>
                  <w:lang w:val="it-IT"/>
                </w:rPr>
                <w:t>Config 2, 5</w:t>
              </w:r>
            </w:ins>
          </w:p>
        </w:tc>
        <w:tc>
          <w:tcPr>
            <w:tcW w:w="901" w:type="pct"/>
            <w:tcBorders>
              <w:top w:val="nil"/>
              <w:left w:val="single" w:sz="4" w:space="0" w:color="auto"/>
              <w:bottom w:val="nil"/>
              <w:right w:val="single" w:sz="4" w:space="0" w:color="auto"/>
            </w:tcBorders>
            <w:shd w:val="clear" w:color="auto" w:fill="auto"/>
            <w:hideMark/>
          </w:tcPr>
          <w:p w14:paraId="5FBBE1FA" w14:textId="77777777" w:rsidR="009B0E84" w:rsidRPr="00EF00D0" w:rsidRDefault="009B0E84" w:rsidP="00865590">
            <w:pPr>
              <w:keepNext/>
              <w:keepLines/>
              <w:spacing w:after="0"/>
              <w:jc w:val="center"/>
              <w:rPr>
                <w:ins w:id="1104"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5D9118E" w14:textId="77777777" w:rsidR="009B0E84" w:rsidRPr="00EF00D0" w:rsidRDefault="009B0E84" w:rsidP="00865590">
            <w:pPr>
              <w:keepNext/>
              <w:keepLines/>
              <w:spacing w:after="0"/>
              <w:jc w:val="center"/>
              <w:rPr>
                <w:ins w:id="1105" w:author="CK Yang (楊智凱)" w:date="2020-10-22T22:30:00Z"/>
                <w:rFonts w:ascii="Arial" w:eastAsia="SimSun" w:hAnsi="Arial"/>
                <w:noProof/>
                <w:sz w:val="18"/>
              </w:rPr>
            </w:pPr>
            <w:ins w:id="1106" w:author="CK Yang (楊智凱)" w:date="2020-10-22T22:30:00Z">
              <w:r w:rsidRPr="00EF00D0">
                <w:rPr>
                  <w:rFonts w:ascii="Arial" w:eastAsia="SimSun" w:hAnsi="Arial"/>
                  <w:noProof/>
                  <w:sz w:val="18"/>
                </w:rPr>
                <w:t>CR.1.1 TDD</w:t>
              </w:r>
            </w:ins>
          </w:p>
        </w:tc>
        <w:tc>
          <w:tcPr>
            <w:tcW w:w="967" w:type="pct"/>
            <w:tcBorders>
              <w:top w:val="nil"/>
              <w:left w:val="single" w:sz="4" w:space="0" w:color="auto"/>
              <w:bottom w:val="nil"/>
              <w:right w:val="single" w:sz="4" w:space="0" w:color="auto"/>
            </w:tcBorders>
            <w:shd w:val="clear" w:color="auto" w:fill="auto"/>
            <w:hideMark/>
          </w:tcPr>
          <w:p w14:paraId="33835758" w14:textId="77777777" w:rsidR="009B0E84" w:rsidRPr="00EF00D0" w:rsidRDefault="009B0E84" w:rsidP="00865590">
            <w:pPr>
              <w:keepNext/>
              <w:keepLines/>
              <w:spacing w:after="0"/>
              <w:jc w:val="center"/>
              <w:rPr>
                <w:ins w:id="1107" w:author="CK Yang (楊智凱)" w:date="2020-10-22T22:30:00Z"/>
                <w:rFonts w:ascii="Arial" w:eastAsia="SimSun" w:hAnsi="Arial"/>
                <w:noProof/>
                <w:sz w:val="18"/>
              </w:rPr>
            </w:pPr>
          </w:p>
        </w:tc>
      </w:tr>
      <w:tr w:rsidR="009B0E84" w:rsidRPr="00EF00D0" w14:paraId="28B2A133" w14:textId="77777777" w:rsidTr="00865590">
        <w:trPr>
          <w:trHeight w:val="189"/>
          <w:jc w:val="center"/>
          <w:ins w:id="1108"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1FE1D272" w14:textId="77777777" w:rsidR="009B0E84" w:rsidRPr="00EF00D0" w:rsidRDefault="009B0E84" w:rsidP="00865590">
            <w:pPr>
              <w:keepNext/>
              <w:keepLines/>
              <w:spacing w:after="0"/>
              <w:rPr>
                <w:ins w:id="1109"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355333DC" w14:textId="77777777" w:rsidR="009B0E84" w:rsidRPr="00EF00D0" w:rsidRDefault="009B0E84" w:rsidP="00865590">
            <w:pPr>
              <w:keepNext/>
              <w:keepLines/>
              <w:spacing w:after="0"/>
              <w:rPr>
                <w:ins w:id="1110" w:author="CK Yang (楊智凱)" w:date="2020-10-22T22:30:00Z"/>
                <w:rFonts w:ascii="Arial" w:eastAsia="SimSun" w:hAnsi="Arial"/>
                <w:noProof/>
                <w:sz w:val="18"/>
                <w:lang w:val="it-IT"/>
              </w:rPr>
            </w:pPr>
            <w:ins w:id="1111" w:author="CK Yang (楊智凱)" w:date="2020-10-22T22:30:00Z">
              <w:r w:rsidRPr="00EF00D0">
                <w:rPr>
                  <w:rFonts w:ascii="Arial" w:eastAsia="SimSun" w:hAnsi="Arial"/>
                  <w:noProof/>
                  <w:sz w:val="18"/>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53F94D98" w14:textId="77777777" w:rsidR="009B0E84" w:rsidRPr="00EF00D0" w:rsidRDefault="009B0E84" w:rsidP="00865590">
            <w:pPr>
              <w:keepNext/>
              <w:keepLines/>
              <w:spacing w:after="0"/>
              <w:jc w:val="center"/>
              <w:rPr>
                <w:ins w:id="1112"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E22B5C9" w14:textId="77777777" w:rsidR="009B0E84" w:rsidRPr="00EF00D0" w:rsidRDefault="009B0E84" w:rsidP="00865590">
            <w:pPr>
              <w:keepNext/>
              <w:keepLines/>
              <w:spacing w:after="0"/>
              <w:jc w:val="center"/>
              <w:rPr>
                <w:ins w:id="1113" w:author="CK Yang (楊智凱)" w:date="2020-10-22T22:30:00Z"/>
                <w:rFonts w:ascii="Arial" w:eastAsia="SimSun" w:hAnsi="Arial"/>
                <w:noProof/>
                <w:sz w:val="18"/>
              </w:rPr>
            </w:pPr>
            <w:ins w:id="1114" w:author="CK Yang (楊智凱)" w:date="2020-10-22T22:30:00Z">
              <w:r w:rsidRPr="00EF00D0">
                <w:rPr>
                  <w:rFonts w:ascii="Arial" w:eastAsia="SimSun" w:hAnsi="Arial"/>
                  <w:noProof/>
                  <w:sz w:val="18"/>
                </w:rPr>
                <w:t>CR.2.1 TDD</w:t>
              </w:r>
            </w:ins>
          </w:p>
        </w:tc>
        <w:tc>
          <w:tcPr>
            <w:tcW w:w="967" w:type="pct"/>
            <w:tcBorders>
              <w:top w:val="nil"/>
              <w:left w:val="single" w:sz="4" w:space="0" w:color="auto"/>
              <w:bottom w:val="single" w:sz="4" w:space="0" w:color="auto"/>
              <w:right w:val="single" w:sz="4" w:space="0" w:color="auto"/>
            </w:tcBorders>
            <w:shd w:val="clear" w:color="auto" w:fill="auto"/>
            <w:hideMark/>
          </w:tcPr>
          <w:p w14:paraId="34A49346" w14:textId="77777777" w:rsidR="009B0E84" w:rsidRPr="00EF00D0" w:rsidRDefault="009B0E84" w:rsidP="00865590">
            <w:pPr>
              <w:keepNext/>
              <w:keepLines/>
              <w:spacing w:after="0"/>
              <w:jc w:val="center"/>
              <w:rPr>
                <w:ins w:id="1115" w:author="CK Yang (楊智凱)" w:date="2020-10-22T22:30:00Z"/>
                <w:rFonts w:ascii="Arial" w:eastAsia="SimSun" w:hAnsi="Arial"/>
                <w:noProof/>
                <w:sz w:val="18"/>
              </w:rPr>
            </w:pPr>
          </w:p>
        </w:tc>
      </w:tr>
      <w:tr w:rsidR="009B0E84" w:rsidRPr="00EF00D0" w14:paraId="2A45710E" w14:textId="77777777" w:rsidTr="00865590">
        <w:trPr>
          <w:trHeight w:val="125"/>
          <w:jc w:val="center"/>
          <w:ins w:id="1116"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67DEE0EA" w14:textId="77777777" w:rsidR="009B0E84" w:rsidRPr="00EF00D0" w:rsidRDefault="009B0E84" w:rsidP="00865590">
            <w:pPr>
              <w:keepNext/>
              <w:keepLines/>
              <w:spacing w:after="0"/>
              <w:rPr>
                <w:ins w:id="1117" w:author="CK Yang (楊智凱)" w:date="2020-10-22T22:30:00Z"/>
                <w:rFonts w:ascii="Arial" w:eastAsia="SimSun" w:hAnsi="Arial"/>
                <w:noProof/>
                <w:sz w:val="18"/>
              </w:rPr>
            </w:pPr>
            <w:ins w:id="1118" w:author="CK Yang (楊智凱)" w:date="2020-10-22T22:30:00Z">
              <w:r w:rsidRPr="00EF00D0">
                <w:rPr>
                  <w:rFonts w:ascii="Arial" w:eastAsia="SimSun" w:hAnsi="Arial"/>
                  <w:noProof/>
                  <w:sz w:val="18"/>
                </w:rPr>
                <w:t>SSB Configuration</w:t>
              </w:r>
            </w:ins>
          </w:p>
        </w:tc>
        <w:tc>
          <w:tcPr>
            <w:tcW w:w="758" w:type="pct"/>
            <w:tcBorders>
              <w:top w:val="single" w:sz="4" w:space="0" w:color="auto"/>
              <w:left w:val="single" w:sz="4" w:space="0" w:color="auto"/>
              <w:bottom w:val="single" w:sz="4" w:space="0" w:color="auto"/>
              <w:right w:val="single" w:sz="4" w:space="0" w:color="auto"/>
            </w:tcBorders>
            <w:hideMark/>
          </w:tcPr>
          <w:p w14:paraId="6C676478" w14:textId="77777777" w:rsidR="009B0E84" w:rsidRPr="00EF00D0" w:rsidRDefault="009B0E84" w:rsidP="00865590">
            <w:pPr>
              <w:keepNext/>
              <w:keepLines/>
              <w:spacing w:after="0"/>
              <w:rPr>
                <w:ins w:id="1119" w:author="CK Yang (楊智凱)" w:date="2020-10-22T22:30:00Z"/>
                <w:rFonts w:ascii="Arial" w:eastAsia="SimSun" w:hAnsi="Arial"/>
                <w:noProof/>
                <w:sz w:val="18"/>
                <w:lang w:val="it-IT"/>
              </w:rPr>
            </w:pPr>
            <w:ins w:id="1120" w:author="CK Yang (楊智凱)" w:date="2020-10-22T22:30:00Z">
              <w:r w:rsidRPr="00EF00D0">
                <w:rPr>
                  <w:rFonts w:ascii="Arial" w:eastAsia="SimSun" w:hAnsi="Arial"/>
                  <w:noProof/>
                  <w:sz w:val="18"/>
                  <w:lang w:val="it-IT"/>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55864C46" w14:textId="77777777" w:rsidR="009B0E84" w:rsidRPr="00EF00D0" w:rsidRDefault="009B0E84" w:rsidP="00865590">
            <w:pPr>
              <w:keepNext/>
              <w:keepLines/>
              <w:spacing w:after="0"/>
              <w:jc w:val="center"/>
              <w:rPr>
                <w:ins w:id="1121"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C28FCDD" w14:textId="77777777" w:rsidR="009B0E84" w:rsidRPr="00EF00D0" w:rsidRDefault="009B0E84" w:rsidP="00865590">
            <w:pPr>
              <w:keepNext/>
              <w:keepLines/>
              <w:spacing w:after="0"/>
              <w:jc w:val="center"/>
              <w:rPr>
                <w:ins w:id="1122" w:author="CK Yang (楊智凱)" w:date="2020-10-22T22:30:00Z"/>
                <w:rFonts w:ascii="Arial" w:eastAsia="SimSun" w:hAnsi="Arial"/>
                <w:noProof/>
                <w:sz w:val="18"/>
              </w:rPr>
            </w:pPr>
            <w:ins w:id="1123" w:author="CK Yang (楊智凱)" w:date="2020-10-22T22:30:00Z">
              <w:r w:rsidRPr="00EF00D0">
                <w:rPr>
                  <w:rFonts w:ascii="Arial" w:eastAsia="SimSun" w:hAnsi="Arial"/>
                  <w:bCs/>
                  <w:noProof/>
                  <w:sz w:val="18"/>
                </w:rPr>
                <w:t>SSB.1 FR1</w:t>
              </w:r>
            </w:ins>
          </w:p>
        </w:tc>
        <w:tc>
          <w:tcPr>
            <w:tcW w:w="967" w:type="pct"/>
            <w:tcBorders>
              <w:top w:val="single" w:sz="4" w:space="0" w:color="auto"/>
              <w:left w:val="single" w:sz="4" w:space="0" w:color="auto"/>
              <w:bottom w:val="nil"/>
              <w:right w:val="single" w:sz="4" w:space="0" w:color="auto"/>
            </w:tcBorders>
            <w:shd w:val="clear" w:color="auto" w:fill="auto"/>
            <w:hideMark/>
          </w:tcPr>
          <w:p w14:paraId="6B795F2F" w14:textId="77777777" w:rsidR="009B0E84" w:rsidRPr="00EF00D0" w:rsidRDefault="009B0E84" w:rsidP="00865590">
            <w:pPr>
              <w:keepNext/>
              <w:keepLines/>
              <w:spacing w:after="0"/>
              <w:jc w:val="center"/>
              <w:rPr>
                <w:ins w:id="1124" w:author="CK Yang (楊智凱)" w:date="2020-10-22T22:30:00Z"/>
                <w:rFonts w:ascii="Arial" w:eastAsia="SimSun" w:hAnsi="Arial"/>
                <w:noProof/>
                <w:sz w:val="18"/>
              </w:rPr>
            </w:pPr>
            <w:ins w:id="1125" w:author="CK Yang (楊智凱)" w:date="2020-10-22T22:30:00Z">
              <w:r w:rsidRPr="00EF00D0">
                <w:rPr>
                  <w:rFonts w:ascii="Arial" w:eastAsia="SimSun" w:hAnsi="Arial"/>
                  <w:noProof/>
                  <w:sz w:val="18"/>
                </w:rPr>
                <w:t>A.3.10</w:t>
              </w:r>
            </w:ins>
          </w:p>
        </w:tc>
      </w:tr>
      <w:tr w:rsidR="009B0E84" w:rsidRPr="00EF00D0" w14:paraId="042A993E" w14:textId="77777777" w:rsidTr="00865590">
        <w:trPr>
          <w:trHeight w:val="123"/>
          <w:jc w:val="center"/>
          <w:ins w:id="1126"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450EFDFA" w14:textId="77777777" w:rsidR="009B0E84" w:rsidRPr="00EF00D0" w:rsidRDefault="009B0E84" w:rsidP="00865590">
            <w:pPr>
              <w:keepNext/>
              <w:keepLines/>
              <w:spacing w:after="0"/>
              <w:rPr>
                <w:ins w:id="1127"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6B323C21" w14:textId="77777777" w:rsidR="009B0E84" w:rsidRPr="00EF00D0" w:rsidRDefault="009B0E84" w:rsidP="00865590">
            <w:pPr>
              <w:keepNext/>
              <w:keepLines/>
              <w:spacing w:after="0"/>
              <w:rPr>
                <w:ins w:id="1128" w:author="CK Yang (楊智凱)" w:date="2020-10-22T22:30:00Z"/>
                <w:rFonts w:ascii="Arial" w:eastAsia="SimSun" w:hAnsi="Arial"/>
                <w:noProof/>
                <w:sz w:val="18"/>
                <w:lang w:val="it-IT"/>
              </w:rPr>
            </w:pPr>
            <w:ins w:id="1129" w:author="CK Yang (楊智凱)" w:date="2020-10-22T22:30:00Z">
              <w:r w:rsidRPr="00EF00D0">
                <w:rPr>
                  <w:rFonts w:ascii="Arial" w:eastAsia="SimSun" w:hAnsi="Arial"/>
                  <w:noProof/>
                  <w:sz w:val="18"/>
                  <w:lang w:val="it-IT"/>
                </w:rPr>
                <w:t>Config 2, 5</w:t>
              </w:r>
            </w:ins>
          </w:p>
        </w:tc>
        <w:tc>
          <w:tcPr>
            <w:tcW w:w="901" w:type="pct"/>
            <w:tcBorders>
              <w:top w:val="nil"/>
              <w:left w:val="single" w:sz="4" w:space="0" w:color="auto"/>
              <w:bottom w:val="nil"/>
              <w:right w:val="single" w:sz="4" w:space="0" w:color="auto"/>
            </w:tcBorders>
            <w:shd w:val="clear" w:color="auto" w:fill="auto"/>
            <w:hideMark/>
          </w:tcPr>
          <w:p w14:paraId="0139B5CE" w14:textId="77777777" w:rsidR="009B0E84" w:rsidRPr="00EF00D0" w:rsidRDefault="009B0E84" w:rsidP="00865590">
            <w:pPr>
              <w:keepNext/>
              <w:keepLines/>
              <w:spacing w:after="0"/>
              <w:jc w:val="center"/>
              <w:rPr>
                <w:ins w:id="1130"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E003E09" w14:textId="77777777" w:rsidR="009B0E84" w:rsidRPr="00EF00D0" w:rsidRDefault="009B0E84" w:rsidP="00865590">
            <w:pPr>
              <w:keepNext/>
              <w:keepLines/>
              <w:spacing w:after="0"/>
              <w:jc w:val="center"/>
              <w:rPr>
                <w:ins w:id="1131" w:author="CK Yang (楊智凱)" w:date="2020-10-22T22:30:00Z"/>
                <w:rFonts w:ascii="Arial" w:eastAsia="SimSun" w:hAnsi="Arial"/>
                <w:noProof/>
                <w:sz w:val="18"/>
              </w:rPr>
            </w:pPr>
            <w:ins w:id="1132" w:author="CK Yang (楊智凱)" w:date="2020-10-22T22:30:00Z">
              <w:r w:rsidRPr="00EF00D0">
                <w:rPr>
                  <w:rFonts w:ascii="Arial" w:eastAsia="SimSun" w:hAnsi="Arial"/>
                  <w:bCs/>
                  <w:noProof/>
                  <w:sz w:val="18"/>
                </w:rPr>
                <w:t>SSB.1 FR1</w:t>
              </w:r>
            </w:ins>
          </w:p>
        </w:tc>
        <w:tc>
          <w:tcPr>
            <w:tcW w:w="967" w:type="pct"/>
            <w:tcBorders>
              <w:top w:val="nil"/>
              <w:left w:val="single" w:sz="4" w:space="0" w:color="auto"/>
              <w:bottom w:val="nil"/>
              <w:right w:val="single" w:sz="4" w:space="0" w:color="auto"/>
            </w:tcBorders>
            <w:shd w:val="clear" w:color="auto" w:fill="auto"/>
            <w:hideMark/>
          </w:tcPr>
          <w:p w14:paraId="0A589A78" w14:textId="77777777" w:rsidR="009B0E84" w:rsidRPr="00EF00D0" w:rsidRDefault="009B0E84" w:rsidP="00865590">
            <w:pPr>
              <w:keepNext/>
              <w:keepLines/>
              <w:spacing w:after="0"/>
              <w:jc w:val="center"/>
              <w:rPr>
                <w:ins w:id="1133" w:author="CK Yang (楊智凱)" w:date="2020-10-22T22:30:00Z"/>
                <w:rFonts w:ascii="Arial" w:eastAsia="SimSun" w:hAnsi="Arial"/>
                <w:noProof/>
                <w:sz w:val="18"/>
              </w:rPr>
            </w:pPr>
          </w:p>
        </w:tc>
      </w:tr>
      <w:tr w:rsidR="009B0E84" w:rsidRPr="00EF00D0" w14:paraId="442F6B2B" w14:textId="77777777" w:rsidTr="00865590">
        <w:trPr>
          <w:trHeight w:val="123"/>
          <w:jc w:val="center"/>
          <w:ins w:id="1134"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1459EB9" w14:textId="77777777" w:rsidR="009B0E84" w:rsidRPr="00EF00D0" w:rsidRDefault="009B0E84" w:rsidP="00865590">
            <w:pPr>
              <w:keepNext/>
              <w:keepLines/>
              <w:spacing w:after="0"/>
              <w:rPr>
                <w:ins w:id="1135"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16E7146F" w14:textId="77777777" w:rsidR="009B0E84" w:rsidRPr="00EF00D0" w:rsidRDefault="009B0E84" w:rsidP="00865590">
            <w:pPr>
              <w:keepNext/>
              <w:keepLines/>
              <w:spacing w:after="0"/>
              <w:rPr>
                <w:ins w:id="1136" w:author="CK Yang (楊智凱)" w:date="2020-10-22T22:30:00Z"/>
                <w:rFonts w:ascii="Arial" w:eastAsia="SimSun" w:hAnsi="Arial"/>
                <w:noProof/>
                <w:sz w:val="18"/>
                <w:lang w:val="it-IT"/>
              </w:rPr>
            </w:pPr>
            <w:ins w:id="1137" w:author="CK Yang (楊智凱)" w:date="2020-10-22T22:30:00Z">
              <w:r w:rsidRPr="00EF00D0">
                <w:rPr>
                  <w:rFonts w:ascii="Arial" w:eastAsia="SimSun" w:hAnsi="Arial"/>
                  <w:noProof/>
                  <w:sz w:val="18"/>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3A07B3E0" w14:textId="77777777" w:rsidR="009B0E84" w:rsidRPr="00EF00D0" w:rsidRDefault="009B0E84" w:rsidP="00865590">
            <w:pPr>
              <w:keepNext/>
              <w:keepLines/>
              <w:spacing w:after="0"/>
              <w:jc w:val="center"/>
              <w:rPr>
                <w:ins w:id="1138"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48C7223" w14:textId="77777777" w:rsidR="009B0E84" w:rsidRPr="00EF00D0" w:rsidRDefault="009B0E84" w:rsidP="00865590">
            <w:pPr>
              <w:keepNext/>
              <w:keepLines/>
              <w:spacing w:after="0"/>
              <w:jc w:val="center"/>
              <w:rPr>
                <w:ins w:id="1139" w:author="CK Yang (楊智凱)" w:date="2020-10-22T22:30:00Z"/>
                <w:rFonts w:ascii="Arial" w:eastAsia="SimSun" w:hAnsi="Arial"/>
                <w:noProof/>
                <w:sz w:val="18"/>
              </w:rPr>
            </w:pPr>
            <w:ins w:id="1140" w:author="CK Yang (楊智凱)" w:date="2020-10-22T22:30:00Z">
              <w:r w:rsidRPr="00EF00D0">
                <w:rPr>
                  <w:rFonts w:ascii="Arial" w:eastAsia="SimSun" w:hAnsi="Arial"/>
                  <w:bCs/>
                  <w:noProof/>
                  <w:sz w:val="18"/>
                </w:rPr>
                <w:t>SSB.2 FR1</w:t>
              </w:r>
            </w:ins>
          </w:p>
        </w:tc>
        <w:tc>
          <w:tcPr>
            <w:tcW w:w="967" w:type="pct"/>
            <w:tcBorders>
              <w:top w:val="nil"/>
              <w:left w:val="single" w:sz="4" w:space="0" w:color="auto"/>
              <w:bottom w:val="single" w:sz="4" w:space="0" w:color="auto"/>
              <w:right w:val="single" w:sz="4" w:space="0" w:color="auto"/>
            </w:tcBorders>
            <w:shd w:val="clear" w:color="auto" w:fill="auto"/>
            <w:hideMark/>
          </w:tcPr>
          <w:p w14:paraId="2B0399C9" w14:textId="77777777" w:rsidR="009B0E84" w:rsidRPr="00EF00D0" w:rsidRDefault="009B0E84" w:rsidP="00865590">
            <w:pPr>
              <w:keepNext/>
              <w:keepLines/>
              <w:spacing w:after="0"/>
              <w:jc w:val="center"/>
              <w:rPr>
                <w:ins w:id="1141" w:author="CK Yang (楊智凱)" w:date="2020-10-22T22:30:00Z"/>
                <w:rFonts w:ascii="Arial" w:eastAsia="SimSun" w:hAnsi="Arial"/>
                <w:noProof/>
                <w:sz w:val="18"/>
              </w:rPr>
            </w:pPr>
          </w:p>
        </w:tc>
      </w:tr>
      <w:tr w:rsidR="009B0E84" w:rsidRPr="00EF00D0" w14:paraId="607F1B37" w14:textId="77777777" w:rsidTr="00865590">
        <w:trPr>
          <w:trHeight w:val="223"/>
          <w:jc w:val="center"/>
          <w:ins w:id="1142"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6A2F1E78" w14:textId="77777777" w:rsidR="009B0E84" w:rsidRPr="00AE0E03" w:rsidRDefault="009B0E84" w:rsidP="00865590">
            <w:pPr>
              <w:keepNext/>
              <w:keepLines/>
              <w:spacing w:after="0"/>
              <w:rPr>
                <w:ins w:id="1143" w:author="CK Yang (楊智凱)" w:date="2020-10-22T22:30:00Z"/>
                <w:rFonts w:ascii="Arial" w:eastAsia="SimSun" w:hAnsi="Arial"/>
                <w:noProof/>
                <w:sz w:val="18"/>
              </w:rPr>
            </w:pPr>
            <w:ins w:id="1144" w:author="CK Yang (楊智凱)" w:date="2020-10-22T22:30:00Z">
              <w:r w:rsidRPr="00AE0E03">
                <w:rPr>
                  <w:rFonts w:ascii="Arial" w:eastAsia="SimSun" w:hAnsi="Arial"/>
                  <w:noProof/>
                  <w:sz w:val="18"/>
                </w:rPr>
                <w:t>SMTC Configuration</w:t>
              </w:r>
            </w:ins>
          </w:p>
        </w:tc>
        <w:tc>
          <w:tcPr>
            <w:tcW w:w="758" w:type="pct"/>
            <w:tcBorders>
              <w:top w:val="single" w:sz="4" w:space="0" w:color="auto"/>
              <w:left w:val="single" w:sz="4" w:space="0" w:color="auto"/>
              <w:bottom w:val="single" w:sz="4" w:space="0" w:color="auto"/>
              <w:right w:val="single" w:sz="4" w:space="0" w:color="auto"/>
            </w:tcBorders>
            <w:hideMark/>
          </w:tcPr>
          <w:p w14:paraId="2CB0D73C" w14:textId="77777777" w:rsidR="009B0E84" w:rsidRPr="00513312" w:rsidRDefault="009B0E84" w:rsidP="00865590">
            <w:pPr>
              <w:keepNext/>
              <w:keepLines/>
              <w:spacing w:after="0"/>
              <w:rPr>
                <w:ins w:id="1145" w:author="CK Yang (楊智凱)" w:date="2020-10-22T22:30:00Z"/>
                <w:rFonts w:ascii="Arial" w:eastAsia="SimSun" w:hAnsi="Arial"/>
                <w:noProof/>
                <w:sz w:val="18"/>
                <w:lang w:val="it-IT"/>
              </w:rPr>
            </w:pPr>
            <w:ins w:id="1146" w:author="CK Yang (楊智凱)" w:date="2020-10-22T22:30:00Z">
              <w:r w:rsidRPr="00513312">
                <w:rPr>
                  <w:rFonts w:ascii="Arial" w:eastAsia="SimSun" w:hAnsi="Arial"/>
                  <w:noProof/>
                  <w:sz w:val="18"/>
                  <w:lang w:val="it-IT"/>
                </w:rPr>
                <w:t>Config 1, 2, 4, 5</w:t>
              </w:r>
            </w:ins>
          </w:p>
        </w:tc>
        <w:tc>
          <w:tcPr>
            <w:tcW w:w="901" w:type="pct"/>
            <w:tcBorders>
              <w:top w:val="single" w:sz="4" w:space="0" w:color="auto"/>
              <w:left w:val="single" w:sz="4" w:space="0" w:color="auto"/>
              <w:bottom w:val="nil"/>
              <w:right w:val="single" w:sz="4" w:space="0" w:color="auto"/>
            </w:tcBorders>
            <w:shd w:val="clear" w:color="auto" w:fill="auto"/>
          </w:tcPr>
          <w:p w14:paraId="173DD305" w14:textId="77777777" w:rsidR="009B0E84" w:rsidRPr="00513312" w:rsidRDefault="009B0E84" w:rsidP="00865590">
            <w:pPr>
              <w:keepNext/>
              <w:keepLines/>
              <w:spacing w:after="0"/>
              <w:jc w:val="center"/>
              <w:rPr>
                <w:ins w:id="1147"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9D51F77" w14:textId="77777777" w:rsidR="009B0E84" w:rsidRPr="00513312" w:rsidRDefault="009B0E84" w:rsidP="00865590">
            <w:pPr>
              <w:keepNext/>
              <w:keepLines/>
              <w:spacing w:after="0"/>
              <w:jc w:val="center"/>
              <w:rPr>
                <w:ins w:id="1148" w:author="CK Yang (楊智凱)" w:date="2020-10-22T22:30:00Z"/>
                <w:rFonts w:ascii="Arial" w:eastAsia="SimSun" w:hAnsi="Arial"/>
                <w:noProof/>
                <w:sz w:val="18"/>
              </w:rPr>
            </w:pPr>
            <w:ins w:id="1149" w:author="CK Yang (楊智凱)" w:date="2020-10-22T22:30:00Z">
              <w:r w:rsidRPr="00513312">
                <w:rPr>
                  <w:rFonts w:ascii="Arial" w:eastAsia="SimSun" w:hAnsi="Arial"/>
                  <w:noProof/>
                  <w:sz w:val="18"/>
                </w:rPr>
                <w:t>SMTC.1</w:t>
              </w:r>
            </w:ins>
          </w:p>
        </w:tc>
        <w:tc>
          <w:tcPr>
            <w:tcW w:w="967" w:type="pct"/>
            <w:tcBorders>
              <w:top w:val="single" w:sz="4" w:space="0" w:color="auto"/>
              <w:left w:val="single" w:sz="4" w:space="0" w:color="auto"/>
              <w:bottom w:val="nil"/>
              <w:right w:val="single" w:sz="4" w:space="0" w:color="auto"/>
            </w:tcBorders>
            <w:shd w:val="clear" w:color="auto" w:fill="auto"/>
            <w:hideMark/>
          </w:tcPr>
          <w:p w14:paraId="4024D7FF" w14:textId="77777777" w:rsidR="009B0E84" w:rsidRPr="00513312" w:rsidRDefault="009B0E84" w:rsidP="00865590">
            <w:pPr>
              <w:keepNext/>
              <w:keepLines/>
              <w:spacing w:after="0"/>
              <w:jc w:val="center"/>
              <w:rPr>
                <w:ins w:id="1150" w:author="CK Yang (楊智凱)" w:date="2020-10-22T22:30:00Z"/>
                <w:rFonts w:ascii="Arial" w:eastAsia="SimSun" w:hAnsi="Arial"/>
                <w:noProof/>
                <w:sz w:val="18"/>
              </w:rPr>
            </w:pPr>
            <w:ins w:id="1151" w:author="CK Yang (楊智凱)" w:date="2020-10-22T22:30:00Z">
              <w:r w:rsidRPr="00513312">
                <w:rPr>
                  <w:rFonts w:ascii="Arial" w:eastAsia="SimSun" w:hAnsi="Arial"/>
                  <w:noProof/>
                  <w:sz w:val="18"/>
                </w:rPr>
                <w:t>A.3.11</w:t>
              </w:r>
            </w:ins>
          </w:p>
        </w:tc>
      </w:tr>
      <w:tr w:rsidR="009B0E84" w:rsidRPr="00EF00D0" w14:paraId="655C85A4" w14:textId="77777777" w:rsidTr="00865590">
        <w:trPr>
          <w:trHeight w:val="189"/>
          <w:jc w:val="center"/>
          <w:ins w:id="1152"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743F50F" w14:textId="77777777" w:rsidR="009B0E84" w:rsidRPr="00AE0E03" w:rsidRDefault="009B0E84" w:rsidP="00865590">
            <w:pPr>
              <w:keepNext/>
              <w:keepLines/>
              <w:spacing w:after="0"/>
              <w:rPr>
                <w:ins w:id="1153"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551CFF63" w14:textId="77777777" w:rsidR="009B0E84" w:rsidRPr="00513312" w:rsidRDefault="009B0E84" w:rsidP="00865590">
            <w:pPr>
              <w:keepNext/>
              <w:keepLines/>
              <w:spacing w:after="0"/>
              <w:rPr>
                <w:ins w:id="1154" w:author="CK Yang (楊智凱)" w:date="2020-10-22T22:30:00Z"/>
                <w:rFonts w:ascii="Arial" w:eastAsia="SimSun" w:hAnsi="Arial"/>
                <w:noProof/>
                <w:sz w:val="18"/>
                <w:lang w:val="it-IT"/>
              </w:rPr>
            </w:pPr>
            <w:ins w:id="1155" w:author="CK Yang (楊智凱)" w:date="2020-10-22T22:30:00Z">
              <w:r w:rsidRPr="00513312">
                <w:rPr>
                  <w:rFonts w:ascii="Arial" w:eastAsia="SimSun" w:hAnsi="Arial"/>
                  <w:noProof/>
                  <w:sz w:val="18"/>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547E68FB" w14:textId="77777777" w:rsidR="009B0E84" w:rsidRPr="00513312" w:rsidRDefault="009B0E84" w:rsidP="00865590">
            <w:pPr>
              <w:keepNext/>
              <w:keepLines/>
              <w:spacing w:after="0"/>
              <w:jc w:val="center"/>
              <w:rPr>
                <w:ins w:id="1156"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08E543B" w14:textId="77777777" w:rsidR="009B0E84" w:rsidRPr="00513312" w:rsidRDefault="009B0E84" w:rsidP="00865590">
            <w:pPr>
              <w:keepNext/>
              <w:keepLines/>
              <w:spacing w:after="0"/>
              <w:jc w:val="center"/>
              <w:rPr>
                <w:ins w:id="1157" w:author="CK Yang (楊智凱)" w:date="2020-10-22T22:30:00Z"/>
                <w:rFonts w:ascii="Arial" w:eastAsia="SimSun" w:hAnsi="Arial"/>
                <w:noProof/>
                <w:sz w:val="18"/>
              </w:rPr>
            </w:pPr>
            <w:ins w:id="1158" w:author="CK Yang (楊智凱)" w:date="2020-10-22T22:30:00Z">
              <w:r w:rsidRPr="00513312">
                <w:rPr>
                  <w:rFonts w:ascii="Arial" w:eastAsia="SimSun" w:hAnsi="Arial"/>
                  <w:noProof/>
                  <w:sz w:val="18"/>
                </w:rPr>
                <w:t>SMTC.1</w:t>
              </w:r>
            </w:ins>
          </w:p>
        </w:tc>
        <w:tc>
          <w:tcPr>
            <w:tcW w:w="967" w:type="pct"/>
            <w:tcBorders>
              <w:top w:val="nil"/>
              <w:left w:val="single" w:sz="4" w:space="0" w:color="auto"/>
              <w:bottom w:val="single" w:sz="4" w:space="0" w:color="auto"/>
              <w:right w:val="single" w:sz="4" w:space="0" w:color="auto"/>
            </w:tcBorders>
            <w:shd w:val="clear" w:color="auto" w:fill="auto"/>
            <w:hideMark/>
          </w:tcPr>
          <w:p w14:paraId="3F421641" w14:textId="77777777" w:rsidR="009B0E84" w:rsidRPr="00513312" w:rsidRDefault="009B0E84" w:rsidP="00865590">
            <w:pPr>
              <w:keepNext/>
              <w:keepLines/>
              <w:spacing w:after="0"/>
              <w:jc w:val="center"/>
              <w:rPr>
                <w:ins w:id="1159" w:author="CK Yang (楊智凱)" w:date="2020-10-22T22:30:00Z"/>
                <w:rFonts w:ascii="Arial" w:eastAsia="SimSun" w:hAnsi="Arial"/>
                <w:noProof/>
                <w:sz w:val="18"/>
              </w:rPr>
            </w:pPr>
          </w:p>
        </w:tc>
      </w:tr>
      <w:tr w:rsidR="009B0E84" w:rsidRPr="00EF00D0" w14:paraId="6E75800E" w14:textId="77777777" w:rsidTr="00865590">
        <w:trPr>
          <w:trHeight w:val="284"/>
          <w:jc w:val="center"/>
          <w:ins w:id="1160"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297FD01A" w14:textId="77777777" w:rsidR="009B0E84" w:rsidRPr="00AE0E03" w:rsidRDefault="009B0E84" w:rsidP="00865590">
            <w:pPr>
              <w:keepNext/>
              <w:keepLines/>
              <w:spacing w:after="0"/>
              <w:rPr>
                <w:ins w:id="1161" w:author="CK Yang (楊智凱)" w:date="2020-10-22T22:30:00Z"/>
                <w:rFonts w:ascii="Arial" w:eastAsia="SimSun" w:hAnsi="Arial"/>
                <w:noProof/>
                <w:sz w:val="18"/>
              </w:rPr>
            </w:pPr>
            <w:ins w:id="1162" w:author="CK Yang (楊智凱)" w:date="2020-10-22T22:30:00Z">
              <w:r w:rsidRPr="00AE0E03">
                <w:rPr>
                  <w:rFonts w:ascii="Arial" w:eastAsia="SimSun" w:hAnsi="Arial"/>
                  <w:noProof/>
                  <w:sz w:val="18"/>
                </w:rPr>
                <w:t>PDSCH/PDCCH subcarrier spacing</w:t>
              </w:r>
            </w:ins>
          </w:p>
        </w:tc>
        <w:tc>
          <w:tcPr>
            <w:tcW w:w="758" w:type="pct"/>
            <w:tcBorders>
              <w:top w:val="single" w:sz="4" w:space="0" w:color="auto"/>
              <w:left w:val="single" w:sz="4" w:space="0" w:color="auto"/>
              <w:bottom w:val="single" w:sz="4" w:space="0" w:color="auto"/>
              <w:right w:val="single" w:sz="4" w:space="0" w:color="auto"/>
            </w:tcBorders>
            <w:hideMark/>
          </w:tcPr>
          <w:p w14:paraId="275F4206" w14:textId="77777777" w:rsidR="009B0E84" w:rsidRPr="00513312" w:rsidRDefault="009B0E84" w:rsidP="00865590">
            <w:pPr>
              <w:keepNext/>
              <w:keepLines/>
              <w:spacing w:after="0"/>
              <w:rPr>
                <w:ins w:id="1163" w:author="CK Yang (楊智凱)" w:date="2020-10-22T22:30:00Z"/>
                <w:rFonts w:ascii="Arial" w:eastAsia="SimSun" w:hAnsi="Arial"/>
                <w:noProof/>
                <w:sz w:val="18"/>
                <w:lang w:val="it-IT"/>
              </w:rPr>
            </w:pPr>
            <w:ins w:id="1164" w:author="CK Yang (楊智凱)" w:date="2020-10-22T22:30:00Z">
              <w:r w:rsidRPr="00513312">
                <w:rPr>
                  <w:rFonts w:ascii="Arial" w:eastAsia="SimSun" w:hAnsi="Arial"/>
                  <w:noProof/>
                  <w:sz w:val="18"/>
                  <w:lang w:val="it-IT"/>
                </w:rPr>
                <w:t>Config 1, 2, 4, 5</w:t>
              </w:r>
            </w:ins>
          </w:p>
        </w:tc>
        <w:tc>
          <w:tcPr>
            <w:tcW w:w="901" w:type="pct"/>
            <w:tcBorders>
              <w:top w:val="single" w:sz="4" w:space="0" w:color="auto"/>
              <w:left w:val="single" w:sz="4" w:space="0" w:color="auto"/>
              <w:bottom w:val="nil"/>
              <w:right w:val="single" w:sz="4" w:space="0" w:color="auto"/>
            </w:tcBorders>
            <w:shd w:val="clear" w:color="auto" w:fill="auto"/>
          </w:tcPr>
          <w:p w14:paraId="0C74AC16" w14:textId="77777777" w:rsidR="009B0E84" w:rsidRPr="00513312" w:rsidRDefault="009B0E84" w:rsidP="00865590">
            <w:pPr>
              <w:keepNext/>
              <w:keepLines/>
              <w:spacing w:after="0"/>
              <w:jc w:val="center"/>
              <w:rPr>
                <w:ins w:id="1165"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2FA7B8A" w14:textId="77777777" w:rsidR="009B0E84" w:rsidRPr="00513312" w:rsidRDefault="009B0E84" w:rsidP="00865590">
            <w:pPr>
              <w:keepNext/>
              <w:keepLines/>
              <w:spacing w:after="0"/>
              <w:jc w:val="center"/>
              <w:rPr>
                <w:ins w:id="1166" w:author="CK Yang (楊智凱)" w:date="2020-10-22T22:30:00Z"/>
                <w:rFonts w:ascii="Arial" w:eastAsia="SimSun" w:hAnsi="Arial"/>
                <w:noProof/>
                <w:sz w:val="18"/>
              </w:rPr>
            </w:pPr>
            <w:ins w:id="1167" w:author="CK Yang (楊智凱)" w:date="2020-10-22T22:30:00Z">
              <w:r w:rsidRPr="00513312">
                <w:rPr>
                  <w:rFonts w:ascii="Arial" w:eastAsia="SimSun" w:hAnsi="Arial"/>
                  <w:noProof/>
                  <w:sz w:val="18"/>
                </w:rPr>
                <w:t>15 KHz</w:t>
              </w:r>
            </w:ins>
          </w:p>
        </w:tc>
        <w:tc>
          <w:tcPr>
            <w:tcW w:w="967" w:type="pct"/>
            <w:tcBorders>
              <w:top w:val="single" w:sz="4" w:space="0" w:color="auto"/>
              <w:left w:val="single" w:sz="4" w:space="0" w:color="auto"/>
              <w:bottom w:val="single" w:sz="4" w:space="0" w:color="auto"/>
              <w:right w:val="single" w:sz="4" w:space="0" w:color="auto"/>
            </w:tcBorders>
          </w:tcPr>
          <w:p w14:paraId="0E625C24" w14:textId="77777777" w:rsidR="009B0E84" w:rsidRPr="00513312" w:rsidRDefault="009B0E84" w:rsidP="00865590">
            <w:pPr>
              <w:keepNext/>
              <w:keepLines/>
              <w:spacing w:after="0"/>
              <w:jc w:val="center"/>
              <w:rPr>
                <w:ins w:id="1168" w:author="CK Yang (楊智凱)" w:date="2020-10-22T22:30:00Z"/>
                <w:rFonts w:ascii="Arial" w:eastAsia="SimSun" w:hAnsi="Arial"/>
                <w:noProof/>
                <w:sz w:val="18"/>
              </w:rPr>
            </w:pPr>
          </w:p>
        </w:tc>
      </w:tr>
      <w:tr w:rsidR="009B0E84" w:rsidRPr="00EF00D0" w14:paraId="2B2DDF75" w14:textId="77777777" w:rsidTr="00865590">
        <w:trPr>
          <w:trHeight w:val="283"/>
          <w:jc w:val="center"/>
          <w:ins w:id="1169"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2CBE9505" w14:textId="77777777" w:rsidR="009B0E84" w:rsidRPr="00AE0E03" w:rsidRDefault="009B0E84" w:rsidP="00865590">
            <w:pPr>
              <w:keepNext/>
              <w:keepLines/>
              <w:spacing w:after="0"/>
              <w:rPr>
                <w:ins w:id="1170"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2667A514" w14:textId="77777777" w:rsidR="009B0E84" w:rsidRPr="00513312" w:rsidRDefault="009B0E84" w:rsidP="00865590">
            <w:pPr>
              <w:keepNext/>
              <w:keepLines/>
              <w:spacing w:after="0"/>
              <w:rPr>
                <w:ins w:id="1171" w:author="CK Yang (楊智凱)" w:date="2020-10-22T22:30:00Z"/>
                <w:rFonts w:ascii="Arial" w:eastAsia="SimSun" w:hAnsi="Arial"/>
                <w:noProof/>
                <w:sz w:val="18"/>
                <w:lang w:val="it-IT"/>
              </w:rPr>
            </w:pPr>
            <w:ins w:id="1172" w:author="CK Yang (楊智凱)" w:date="2020-10-22T22:30:00Z">
              <w:r w:rsidRPr="00513312">
                <w:rPr>
                  <w:rFonts w:ascii="Arial" w:eastAsia="SimSun" w:hAnsi="Arial"/>
                  <w:noProof/>
                  <w:sz w:val="18"/>
                  <w:lang w:val="it-IT"/>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7134B5F2" w14:textId="77777777" w:rsidR="009B0E84" w:rsidRPr="00513312" w:rsidRDefault="009B0E84" w:rsidP="00865590">
            <w:pPr>
              <w:keepNext/>
              <w:keepLines/>
              <w:spacing w:after="0"/>
              <w:jc w:val="center"/>
              <w:rPr>
                <w:ins w:id="1173"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0E350246" w14:textId="77777777" w:rsidR="009B0E84" w:rsidRPr="00513312" w:rsidRDefault="009B0E84" w:rsidP="00865590">
            <w:pPr>
              <w:keepNext/>
              <w:keepLines/>
              <w:spacing w:after="0"/>
              <w:jc w:val="center"/>
              <w:rPr>
                <w:ins w:id="1174" w:author="CK Yang (楊智凱)" w:date="2020-10-22T22:30:00Z"/>
                <w:rFonts w:ascii="Arial" w:eastAsia="SimSun" w:hAnsi="Arial"/>
                <w:noProof/>
                <w:sz w:val="18"/>
              </w:rPr>
            </w:pPr>
            <w:ins w:id="1175" w:author="CK Yang (楊智凱)" w:date="2020-10-22T22:30:00Z">
              <w:r w:rsidRPr="00513312">
                <w:rPr>
                  <w:rFonts w:ascii="Arial" w:eastAsia="SimSun" w:hAnsi="Arial"/>
                  <w:noProof/>
                  <w:sz w:val="18"/>
                </w:rPr>
                <w:t>30 KHz</w:t>
              </w:r>
            </w:ins>
          </w:p>
        </w:tc>
        <w:tc>
          <w:tcPr>
            <w:tcW w:w="967" w:type="pct"/>
            <w:tcBorders>
              <w:top w:val="single" w:sz="4" w:space="0" w:color="auto"/>
              <w:left w:val="single" w:sz="4" w:space="0" w:color="auto"/>
              <w:bottom w:val="single" w:sz="4" w:space="0" w:color="auto"/>
              <w:right w:val="single" w:sz="4" w:space="0" w:color="auto"/>
            </w:tcBorders>
          </w:tcPr>
          <w:p w14:paraId="22A4E690" w14:textId="77777777" w:rsidR="009B0E84" w:rsidRPr="00513312" w:rsidRDefault="009B0E84" w:rsidP="00865590">
            <w:pPr>
              <w:keepNext/>
              <w:keepLines/>
              <w:spacing w:after="0"/>
              <w:jc w:val="center"/>
              <w:rPr>
                <w:ins w:id="1176" w:author="CK Yang (楊智凱)" w:date="2020-10-22T22:30:00Z"/>
                <w:rFonts w:ascii="Arial" w:eastAsia="SimSun" w:hAnsi="Arial"/>
                <w:noProof/>
                <w:sz w:val="18"/>
              </w:rPr>
            </w:pPr>
          </w:p>
        </w:tc>
      </w:tr>
      <w:tr w:rsidR="009B0E84" w:rsidRPr="00EF00D0" w14:paraId="3067DCE6" w14:textId="77777777" w:rsidTr="00865590">
        <w:trPr>
          <w:trHeight w:val="283"/>
          <w:jc w:val="center"/>
          <w:ins w:id="1177" w:author="CK Yang (楊智凱)" w:date="2020-10-22T22:30:00Z"/>
        </w:trPr>
        <w:tc>
          <w:tcPr>
            <w:tcW w:w="1471" w:type="pct"/>
            <w:gridSpan w:val="3"/>
            <w:vMerge w:val="restart"/>
            <w:tcBorders>
              <w:top w:val="nil"/>
              <w:left w:val="single" w:sz="4" w:space="0" w:color="auto"/>
              <w:right w:val="single" w:sz="4" w:space="0" w:color="auto"/>
            </w:tcBorders>
            <w:shd w:val="clear" w:color="auto" w:fill="auto"/>
          </w:tcPr>
          <w:p w14:paraId="19E24760" w14:textId="77777777" w:rsidR="009B0E84" w:rsidRPr="00513312" w:rsidRDefault="009B0E84" w:rsidP="00865590">
            <w:pPr>
              <w:keepNext/>
              <w:keepLines/>
              <w:spacing w:after="0"/>
              <w:rPr>
                <w:ins w:id="1178" w:author="CK Yang (楊智凱)" w:date="2020-10-22T22:30:00Z"/>
                <w:rFonts w:ascii="Arial" w:eastAsia="SimSun" w:hAnsi="Arial"/>
                <w:noProof/>
                <w:sz w:val="18"/>
              </w:rPr>
            </w:pPr>
            <w:ins w:id="1179" w:author="CK Yang (楊智凱)" w:date="2020-10-22T22:30:00Z">
              <w:r w:rsidRPr="00513312">
                <w:rPr>
                  <w:rFonts w:ascii="Arial" w:eastAsia="SimSun" w:hAnsi="Arial"/>
                  <w:noProof/>
                  <w:sz w:val="18"/>
                </w:rPr>
                <w:t>PRACH Configuration</w:t>
              </w:r>
            </w:ins>
          </w:p>
        </w:tc>
        <w:tc>
          <w:tcPr>
            <w:tcW w:w="758" w:type="pct"/>
            <w:tcBorders>
              <w:top w:val="single" w:sz="4" w:space="0" w:color="auto"/>
              <w:left w:val="single" w:sz="4" w:space="0" w:color="auto"/>
              <w:bottom w:val="single" w:sz="4" w:space="0" w:color="auto"/>
              <w:right w:val="single" w:sz="4" w:space="0" w:color="auto"/>
            </w:tcBorders>
          </w:tcPr>
          <w:p w14:paraId="18D8E660" w14:textId="77777777" w:rsidR="009B0E84" w:rsidRPr="00513312" w:rsidRDefault="009B0E84" w:rsidP="00865590">
            <w:pPr>
              <w:keepNext/>
              <w:keepLines/>
              <w:spacing w:after="0"/>
              <w:rPr>
                <w:ins w:id="1180" w:author="CK Yang (楊智凱)" w:date="2020-10-22T22:30:00Z"/>
                <w:rFonts w:ascii="Arial" w:eastAsia="SimSun" w:hAnsi="Arial"/>
                <w:noProof/>
                <w:sz w:val="18"/>
                <w:lang w:val="it-IT"/>
              </w:rPr>
            </w:pPr>
            <w:ins w:id="1181" w:author="CK Yang (楊智凱)" w:date="2020-10-22T22:30:00Z">
              <w:r w:rsidRPr="00513312">
                <w:rPr>
                  <w:rFonts w:ascii="Arial" w:eastAsia="SimSun" w:hAnsi="Arial"/>
                  <w:noProof/>
                  <w:sz w:val="18"/>
                </w:rPr>
                <w:t>Config 1, 2, 4, 5</w:t>
              </w:r>
            </w:ins>
          </w:p>
        </w:tc>
        <w:tc>
          <w:tcPr>
            <w:tcW w:w="901" w:type="pct"/>
            <w:tcBorders>
              <w:top w:val="nil"/>
              <w:left w:val="single" w:sz="4" w:space="0" w:color="auto"/>
              <w:bottom w:val="single" w:sz="4" w:space="0" w:color="auto"/>
              <w:right w:val="single" w:sz="4" w:space="0" w:color="auto"/>
            </w:tcBorders>
            <w:shd w:val="clear" w:color="auto" w:fill="auto"/>
          </w:tcPr>
          <w:p w14:paraId="540AA2B4" w14:textId="77777777" w:rsidR="009B0E84" w:rsidRPr="00513312" w:rsidRDefault="009B0E84" w:rsidP="00865590">
            <w:pPr>
              <w:keepNext/>
              <w:keepLines/>
              <w:spacing w:after="0"/>
              <w:jc w:val="center"/>
              <w:rPr>
                <w:ins w:id="1182"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3710A537" w14:textId="77777777" w:rsidR="009B0E84" w:rsidRPr="00513312" w:rsidRDefault="009B0E84" w:rsidP="00865590">
            <w:pPr>
              <w:keepNext/>
              <w:keepLines/>
              <w:spacing w:after="0"/>
              <w:jc w:val="center"/>
              <w:rPr>
                <w:ins w:id="1183" w:author="CK Yang (楊智凱)" w:date="2020-10-22T22:30:00Z"/>
                <w:rFonts w:ascii="Arial" w:eastAsia="SimSun" w:hAnsi="Arial"/>
                <w:noProof/>
                <w:sz w:val="18"/>
              </w:rPr>
            </w:pPr>
            <w:ins w:id="1184" w:author="CK Yang (楊智凱)" w:date="2020-10-22T22:30:00Z">
              <w:r w:rsidRPr="00513312">
                <w:rPr>
                  <w:rFonts w:ascii="Arial" w:eastAsia="SimSun" w:hAnsi="Arial"/>
                  <w:noProof/>
                  <w:sz w:val="18"/>
                </w:rPr>
                <w:t>Table A.3.8.2.2-1</w:t>
              </w:r>
            </w:ins>
          </w:p>
        </w:tc>
        <w:tc>
          <w:tcPr>
            <w:tcW w:w="967" w:type="pct"/>
            <w:tcBorders>
              <w:top w:val="single" w:sz="4" w:space="0" w:color="auto"/>
              <w:left w:val="single" w:sz="4" w:space="0" w:color="auto"/>
              <w:bottom w:val="single" w:sz="4" w:space="0" w:color="auto"/>
              <w:right w:val="single" w:sz="4" w:space="0" w:color="auto"/>
            </w:tcBorders>
          </w:tcPr>
          <w:p w14:paraId="149EEFF2" w14:textId="77777777" w:rsidR="009B0E84" w:rsidRPr="00513312" w:rsidRDefault="009B0E84" w:rsidP="00865590">
            <w:pPr>
              <w:keepNext/>
              <w:keepLines/>
              <w:spacing w:after="0"/>
              <w:jc w:val="center"/>
              <w:rPr>
                <w:ins w:id="1185" w:author="CK Yang (楊智凱)" w:date="2020-10-22T22:30:00Z"/>
                <w:rFonts w:ascii="Arial" w:eastAsia="SimSun" w:hAnsi="Arial"/>
                <w:noProof/>
                <w:sz w:val="18"/>
              </w:rPr>
            </w:pPr>
          </w:p>
        </w:tc>
      </w:tr>
      <w:tr w:rsidR="009B0E84" w:rsidRPr="00EF00D0" w14:paraId="51607229" w14:textId="77777777" w:rsidTr="00865590">
        <w:trPr>
          <w:trHeight w:val="283"/>
          <w:jc w:val="center"/>
          <w:ins w:id="1186" w:author="CK Yang (楊智凱)" w:date="2020-10-22T22:30:00Z"/>
        </w:trPr>
        <w:tc>
          <w:tcPr>
            <w:tcW w:w="1471" w:type="pct"/>
            <w:gridSpan w:val="3"/>
            <w:vMerge/>
            <w:tcBorders>
              <w:left w:val="single" w:sz="4" w:space="0" w:color="auto"/>
              <w:bottom w:val="single" w:sz="4" w:space="0" w:color="auto"/>
              <w:right w:val="single" w:sz="4" w:space="0" w:color="auto"/>
            </w:tcBorders>
            <w:shd w:val="clear" w:color="auto" w:fill="auto"/>
          </w:tcPr>
          <w:p w14:paraId="1B92300F" w14:textId="77777777" w:rsidR="009B0E84" w:rsidRPr="00513312" w:rsidRDefault="009B0E84" w:rsidP="00865590">
            <w:pPr>
              <w:keepNext/>
              <w:keepLines/>
              <w:spacing w:after="0"/>
              <w:rPr>
                <w:ins w:id="1187"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tcPr>
          <w:p w14:paraId="524A7462" w14:textId="77777777" w:rsidR="009B0E84" w:rsidRPr="00513312" w:rsidRDefault="009B0E84" w:rsidP="00865590">
            <w:pPr>
              <w:keepNext/>
              <w:keepLines/>
              <w:spacing w:after="0"/>
              <w:rPr>
                <w:ins w:id="1188" w:author="CK Yang (楊智凱)" w:date="2020-10-22T22:30:00Z"/>
                <w:rFonts w:ascii="Arial" w:eastAsia="SimSun" w:hAnsi="Arial"/>
                <w:noProof/>
                <w:sz w:val="18"/>
                <w:lang w:val="it-IT"/>
              </w:rPr>
            </w:pPr>
            <w:ins w:id="1189" w:author="CK Yang (楊智凱)" w:date="2020-10-22T22:30:00Z">
              <w:r w:rsidRPr="00513312">
                <w:rPr>
                  <w:rFonts w:ascii="Arial" w:eastAsia="SimSun" w:hAnsi="Arial"/>
                  <w:noProof/>
                  <w:sz w:val="18"/>
                </w:rPr>
                <w:t>Config 3, 6</w:t>
              </w:r>
            </w:ins>
          </w:p>
        </w:tc>
        <w:tc>
          <w:tcPr>
            <w:tcW w:w="901" w:type="pct"/>
            <w:tcBorders>
              <w:top w:val="nil"/>
              <w:left w:val="single" w:sz="4" w:space="0" w:color="auto"/>
              <w:bottom w:val="single" w:sz="4" w:space="0" w:color="auto"/>
              <w:right w:val="single" w:sz="4" w:space="0" w:color="auto"/>
            </w:tcBorders>
            <w:shd w:val="clear" w:color="auto" w:fill="auto"/>
          </w:tcPr>
          <w:p w14:paraId="0D5FB1A4" w14:textId="77777777" w:rsidR="009B0E84" w:rsidRPr="00513312" w:rsidRDefault="009B0E84" w:rsidP="00865590">
            <w:pPr>
              <w:keepNext/>
              <w:keepLines/>
              <w:spacing w:after="0"/>
              <w:jc w:val="center"/>
              <w:rPr>
                <w:ins w:id="1190"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2B2E927B" w14:textId="77777777" w:rsidR="009B0E84" w:rsidRPr="00513312" w:rsidRDefault="009B0E84" w:rsidP="00865590">
            <w:pPr>
              <w:keepNext/>
              <w:keepLines/>
              <w:spacing w:after="0"/>
              <w:jc w:val="center"/>
              <w:rPr>
                <w:ins w:id="1191" w:author="CK Yang (楊智凱)" w:date="2020-10-22T22:30:00Z"/>
                <w:rFonts w:ascii="Arial" w:eastAsia="SimSun" w:hAnsi="Arial"/>
                <w:noProof/>
                <w:sz w:val="18"/>
              </w:rPr>
            </w:pPr>
            <w:ins w:id="1192" w:author="CK Yang (楊智凱)" w:date="2020-10-22T22:30:00Z">
              <w:r w:rsidRPr="00513312">
                <w:rPr>
                  <w:rFonts w:ascii="Arial" w:eastAsia="SimSun" w:hAnsi="Arial"/>
                  <w:noProof/>
                  <w:sz w:val="18"/>
                </w:rPr>
                <w:t>Table A.3.8.2.2-1</w:t>
              </w:r>
            </w:ins>
          </w:p>
        </w:tc>
        <w:tc>
          <w:tcPr>
            <w:tcW w:w="967" w:type="pct"/>
            <w:tcBorders>
              <w:top w:val="single" w:sz="4" w:space="0" w:color="auto"/>
              <w:left w:val="single" w:sz="4" w:space="0" w:color="auto"/>
              <w:bottom w:val="single" w:sz="4" w:space="0" w:color="auto"/>
              <w:right w:val="single" w:sz="4" w:space="0" w:color="auto"/>
            </w:tcBorders>
          </w:tcPr>
          <w:p w14:paraId="34B6517A" w14:textId="77777777" w:rsidR="009B0E84" w:rsidRPr="00513312" w:rsidRDefault="009B0E84" w:rsidP="00865590">
            <w:pPr>
              <w:keepNext/>
              <w:keepLines/>
              <w:spacing w:after="0"/>
              <w:jc w:val="center"/>
              <w:rPr>
                <w:ins w:id="1193" w:author="CK Yang (楊智凱)" w:date="2020-10-22T22:30:00Z"/>
                <w:rFonts w:ascii="Arial" w:eastAsia="SimSun" w:hAnsi="Arial"/>
                <w:noProof/>
                <w:sz w:val="18"/>
              </w:rPr>
            </w:pPr>
          </w:p>
        </w:tc>
      </w:tr>
      <w:tr w:rsidR="009B0E84" w:rsidRPr="00EF00D0" w14:paraId="3DB928D2" w14:textId="77777777" w:rsidTr="00865590">
        <w:trPr>
          <w:trHeight w:val="164"/>
          <w:jc w:val="center"/>
          <w:ins w:id="1194"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7C087B9D" w14:textId="77777777" w:rsidR="009B0E84" w:rsidRPr="00513312" w:rsidRDefault="009B0E84" w:rsidP="00865590">
            <w:pPr>
              <w:keepNext/>
              <w:keepLines/>
              <w:spacing w:after="0"/>
              <w:rPr>
                <w:ins w:id="1195" w:author="CK Yang (楊智凱)" w:date="2020-10-22T22:30:00Z"/>
                <w:rFonts w:ascii="Arial" w:eastAsia="SimSun" w:hAnsi="Arial"/>
                <w:noProof/>
                <w:sz w:val="18"/>
              </w:rPr>
            </w:pPr>
            <w:ins w:id="1196" w:author="CK Yang (楊智凱)" w:date="2020-10-22T22:30:00Z">
              <w:r w:rsidRPr="00AE0E03">
                <w:rPr>
                  <w:rFonts w:ascii="Arial" w:eastAsia="SimSun" w:hAnsi="Arial"/>
                  <w:noProof/>
                  <w:sz w:val="18"/>
                </w:rPr>
                <w:t>csi-RS-Index assigned as beam failure detection RS in set q</w:t>
              </w:r>
              <w:r w:rsidRPr="00513312">
                <w:rPr>
                  <w:rFonts w:ascii="Arial" w:eastAsia="SimSun" w:hAnsi="Arial"/>
                  <w:noProof/>
                  <w:sz w:val="18"/>
                  <w:vertAlign w:val="subscript"/>
                </w:rPr>
                <w:t xml:space="preserve">0 </w:t>
              </w:r>
              <w:r w:rsidRPr="00513312">
                <w:rPr>
                  <w:rFonts w:ascii="Arial" w:eastAsia="SimSun" w:hAnsi="Arial"/>
                  <w:sz w:val="18"/>
                </w:rPr>
                <w:t>in activated SCell</w:t>
              </w:r>
            </w:ins>
          </w:p>
        </w:tc>
        <w:tc>
          <w:tcPr>
            <w:tcW w:w="901" w:type="pct"/>
            <w:tcBorders>
              <w:top w:val="single" w:sz="4" w:space="0" w:color="auto"/>
              <w:left w:val="single" w:sz="4" w:space="0" w:color="auto"/>
              <w:bottom w:val="single" w:sz="4" w:space="0" w:color="auto"/>
              <w:right w:val="single" w:sz="4" w:space="0" w:color="auto"/>
            </w:tcBorders>
          </w:tcPr>
          <w:p w14:paraId="6C7B2560" w14:textId="77777777" w:rsidR="009B0E84" w:rsidRPr="00513312" w:rsidRDefault="009B0E84" w:rsidP="00865590">
            <w:pPr>
              <w:keepNext/>
              <w:keepLines/>
              <w:spacing w:after="0"/>
              <w:jc w:val="center"/>
              <w:rPr>
                <w:ins w:id="1197"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B55D114" w14:textId="77777777" w:rsidR="009B0E84" w:rsidRPr="00513312" w:rsidRDefault="009B0E84" w:rsidP="00865590">
            <w:pPr>
              <w:keepNext/>
              <w:keepLines/>
              <w:spacing w:after="0"/>
              <w:jc w:val="center"/>
              <w:rPr>
                <w:ins w:id="1198" w:author="CK Yang (楊智凱)" w:date="2020-10-22T22:30:00Z"/>
                <w:rFonts w:ascii="Arial" w:eastAsia="SimSun" w:hAnsi="Arial"/>
                <w:noProof/>
                <w:sz w:val="18"/>
              </w:rPr>
            </w:pPr>
            <w:ins w:id="1199" w:author="CK Yang (楊智凱)" w:date="2020-10-22T22:30:00Z">
              <w:r w:rsidRPr="00513312">
                <w:rPr>
                  <w:rFonts w:ascii="Arial" w:eastAsia="SimSun" w:hAnsi="Arial"/>
                  <w:sz w:val="18"/>
                </w:rPr>
                <w:t>0</w:t>
              </w:r>
            </w:ins>
          </w:p>
        </w:tc>
        <w:tc>
          <w:tcPr>
            <w:tcW w:w="967" w:type="pct"/>
            <w:tcBorders>
              <w:top w:val="single" w:sz="4" w:space="0" w:color="auto"/>
              <w:left w:val="single" w:sz="4" w:space="0" w:color="auto"/>
              <w:bottom w:val="single" w:sz="4" w:space="0" w:color="auto"/>
              <w:right w:val="single" w:sz="4" w:space="0" w:color="auto"/>
            </w:tcBorders>
          </w:tcPr>
          <w:p w14:paraId="3642DA30" w14:textId="77777777" w:rsidR="009B0E84" w:rsidRPr="00513312" w:rsidRDefault="009B0E84" w:rsidP="00865590">
            <w:pPr>
              <w:keepNext/>
              <w:keepLines/>
              <w:spacing w:after="0"/>
              <w:jc w:val="center"/>
              <w:rPr>
                <w:ins w:id="1200" w:author="CK Yang (楊智凱)" w:date="2020-10-22T22:30:00Z"/>
                <w:rFonts w:ascii="Arial" w:eastAsia="SimSun" w:hAnsi="Arial"/>
                <w:noProof/>
                <w:sz w:val="18"/>
              </w:rPr>
            </w:pPr>
          </w:p>
        </w:tc>
      </w:tr>
      <w:tr w:rsidR="009B0E84" w:rsidRPr="00EF00D0" w14:paraId="030E7A48" w14:textId="77777777" w:rsidTr="00865590">
        <w:trPr>
          <w:trHeight w:val="176"/>
          <w:jc w:val="center"/>
          <w:ins w:id="1201"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035FE1C6" w14:textId="77777777" w:rsidR="009B0E84" w:rsidRPr="00AE0E03" w:rsidRDefault="009B0E84" w:rsidP="00865590">
            <w:pPr>
              <w:keepNext/>
              <w:keepLines/>
              <w:spacing w:after="0"/>
              <w:rPr>
                <w:ins w:id="1202" w:author="CK Yang (楊智凱)" w:date="2020-10-22T22:30:00Z"/>
                <w:rFonts w:ascii="Arial" w:eastAsia="SimSun" w:hAnsi="Arial"/>
                <w:noProof/>
                <w:sz w:val="18"/>
              </w:rPr>
            </w:pPr>
            <w:ins w:id="1203" w:author="CK Yang (楊智凱)" w:date="2020-10-22T22:30:00Z">
              <w:r w:rsidRPr="00AE0E03">
                <w:rPr>
                  <w:rFonts w:ascii="Arial" w:eastAsia="SimSun" w:hAnsi="Arial"/>
                  <w:noProof/>
                  <w:sz w:val="18"/>
                </w:rPr>
                <w:t>OCNG parameters</w:t>
              </w:r>
            </w:ins>
          </w:p>
        </w:tc>
        <w:tc>
          <w:tcPr>
            <w:tcW w:w="901" w:type="pct"/>
            <w:tcBorders>
              <w:top w:val="single" w:sz="4" w:space="0" w:color="auto"/>
              <w:left w:val="single" w:sz="4" w:space="0" w:color="auto"/>
              <w:bottom w:val="single" w:sz="4" w:space="0" w:color="auto"/>
              <w:right w:val="single" w:sz="4" w:space="0" w:color="auto"/>
            </w:tcBorders>
          </w:tcPr>
          <w:p w14:paraId="10652879" w14:textId="77777777" w:rsidR="009B0E84" w:rsidRPr="00513312" w:rsidRDefault="009B0E84" w:rsidP="00865590">
            <w:pPr>
              <w:keepNext/>
              <w:keepLines/>
              <w:spacing w:after="0"/>
              <w:jc w:val="center"/>
              <w:rPr>
                <w:ins w:id="1204"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3CE5EA2" w14:textId="77777777" w:rsidR="009B0E84" w:rsidRPr="00513312" w:rsidRDefault="009B0E84" w:rsidP="00865590">
            <w:pPr>
              <w:keepNext/>
              <w:keepLines/>
              <w:spacing w:after="0"/>
              <w:jc w:val="center"/>
              <w:rPr>
                <w:ins w:id="1205" w:author="CK Yang (楊智凱)" w:date="2020-10-22T22:30:00Z"/>
                <w:rFonts w:ascii="Arial" w:eastAsia="SimSun" w:hAnsi="Arial"/>
                <w:noProof/>
                <w:sz w:val="18"/>
              </w:rPr>
            </w:pPr>
            <w:ins w:id="1206" w:author="CK Yang (楊智凱)" w:date="2020-10-22T22:30:00Z">
              <w:r w:rsidRPr="00513312">
                <w:rPr>
                  <w:rFonts w:ascii="Arial" w:eastAsia="SimSun" w:hAnsi="Arial"/>
                  <w:noProof/>
                  <w:sz w:val="18"/>
                </w:rPr>
                <w:t>OP.1</w:t>
              </w:r>
            </w:ins>
          </w:p>
        </w:tc>
        <w:tc>
          <w:tcPr>
            <w:tcW w:w="967" w:type="pct"/>
            <w:tcBorders>
              <w:top w:val="single" w:sz="4" w:space="0" w:color="auto"/>
              <w:left w:val="single" w:sz="4" w:space="0" w:color="auto"/>
              <w:bottom w:val="single" w:sz="4" w:space="0" w:color="auto"/>
              <w:right w:val="single" w:sz="4" w:space="0" w:color="auto"/>
            </w:tcBorders>
            <w:hideMark/>
          </w:tcPr>
          <w:p w14:paraId="6F113AED" w14:textId="77777777" w:rsidR="009B0E84" w:rsidRPr="00513312" w:rsidRDefault="009B0E84" w:rsidP="00865590">
            <w:pPr>
              <w:keepNext/>
              <w:keepLines/>
              <w:spacing w:after="0"/>
              <w:jc w:val="center"/>
              <w:rPr>
                <w:ins w:id="1207" w:author="CK Yang (楊智凱)" w:date="2020-10-22T22:30:00Z"/>
                <w:rFonts w:ascii="Arial" w:eastAsia="SimSun" w:hAnsi="Arial"/>
                <w:noProof/>
                <w:sz w:val="18"/>
              </w:rPr>
            </w:pPr>
            <w:ins w:id="1208" w:author="CK Yang (楊智凱)" w:date="2020-10-22T22:30:00Z">
              <w:r w:rsidRPr="00513312">
                <w:rPr>
                  <w:rFonts w:ascii="Arial" w:eastAsia="SimSun" w:hAnsi="Arial"/>
                  <w:noProof/>
                  <w:sz w:val="18"/>
                </w:rPr>
                <w:t>A.3.2.1</w:t>
              </w:r>
            </w:ins>
          </w:p>
        </w:tc>
      </w:tr>
      <w:tr w:rsidR="009B0E84" w:rsidRPr="00EF00D0" w14:paraId="1D3FBB16" w14:textId="77777777" w:rsidTr="00865590">
        <w:trPr>
          <w:trHeight w:val="164"/>
          <w:jc w:val="center"/>
          <w:ins w:id="1209"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5D75CA16" w14:textId="77777777" w:rsidR="009B0E84" w:rsidRPr="00AE0E03" w:rsidRDefault="009B0E84" w:rsidP="00865590">
            <w:pPr>
              <w:keepNext/>
              <w:keepLines/>
              <w:spacing w:after="0"/>
              <w:rPr>
                <w:ins w:id="1210" w:author="CK Yang (楊智凱)" w:date="2020-10-22T22:30:00Z"/>
                <w:rFonts w:ascii="Arial" w:eastAsia="SimSun" w:hAnsi="Arial"/>
                <w:noProof/>
                <w:sz w:val="18"/>
              </w:rPr>
            </w:pPr>
            <w:ins w:id="1211" w:author="CK Yang (楊智凱)" w:date="2020-10-22T22:30:00Z">
              <w:r w:rsidRPr="00AE0E03">
                <w:rPr>
                  <w:rFonts w:ascii="Arial" w:eastAsia="SimSun" w:hAnsi="Arial"/>
                  <w:noProof/>
                  <w:sz w:val="18"/>
                </w:rPr>
                <w:t>CP length</w:t>
              </w:r>
              <w:r w:rsidRPr="00AE0E03">
                <w:rPr>
                  <w:rFonts w:ascii="Arial" w:eastAsia="SimSun" w:hAnsi="Arial"/>
                  <w:noProof/>
                  <w:sz w:val="18"/>
                </w:rPr>
                <w:tab/>
              </w:r>
            </w:ins>
          </w:p>
        </w:tc>
        <w:tc>
          <w:tcPr>
            <w:tcW w:w="901" w:type="pct"/>
            <w:tcBorders>
              <w:top w:val="single" w:sz="4" w:space="0" w:color="auto"/>
              <w:left w:val="single" w:sz="4" w:space="0" w:color="auto"/>
              <w:bottom w:val="single" w:sz="4" w:space="0" w:color="auto"/>
              <w:right w:val="single" w:sz="4" w:space="0" w:color="auto"/>
            </w:tcBorders>
          </w:tcPr>
          <w:p w14:paraId="0AD69519" w14:textId="77777777" w:rsidR="009B0E84" w:rsidRPr="00513312" w:rsidRDefault="009B0E84" w:rsidP="00865590">
            <w:pPr>
              <w:keepNext/>
              <w:keepLines/>
              <w:spacing w:after="0"/>
              <w:jc w:val="center"/>
              <w:rPr>
                <w:ins w:id="1212"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6522A829" w14:textId="77777777" w:rsidR="009B0E84" w:rsidRPr="00513312" w:rsidRDefault="009B0E84" w:rsidP="00865590">
            <w:pPr>
              <w:keepNext/>
              <w:keepLines/>
              <w:spacing w:after="0"/>
              <w:jc w:val="center"/>
              <w:rPr>
                <w:ins w:id="1213" w:author="CK Yang (楊智凱)" w:date="2020-10-22T22:30:00Z"/>
                <w:rFonts w:ascii="Arial" w:eastAsia="SimSun" w:hAnsi="Arial"/>
                <w:noProof/>
                <w:sz w:val="18"/>
              </w:rPr>
            </w:pPr>
            <w:ins w:id="1214" w:author="CK Yang (楊智凱)" w:date="2020-10-22T22:30:00Z">
              <w:r w:rsidRPr="00513312">
                <w:rPr>
                  <w:rFonts w:ascii="Arial" w:eastAsia="SimSun" w:hAnsi="Arial"/>
                  <w:noProof/>
                  <w:sz w:val="18"/>
                </w:rPr>
                <w:t>Normal</w:t>
              </w:r>
            </w:ins>
          </w:p>
        </w:tc>
        <w:tc>
          <w:tcPr>
            <w:tcW w:w="967" w:type="pct"/>
            <w:tcBorders>
              <w:top w:val="single" w:sz="4" w:space="0" w:color="auto"/>
              <w:left w:val="single" w:sz="4" w:space="0" w:color="auto"/>
              <w:bottom w:val="single" w:sz="4" w:space="0" w:color="auto"/>
              <w:right w:val="single" w:sz="4" w:space="0" w:color="auto"/>
            </w:tcBorders>
          </w:tcPr>
          <w:p w14:paraId="7D9A230E" w14:textId="77777777" w:rsidR="009B0E84" w:rsidRPr="00513312" w:rsidRDefault="009B0E84" w:rsidP="00865590">
            <w:pPr>
              <w:keepNext/>
              <w:keepLines/>
              <w:spacing w:after="0"/>
              <w:jc w:val="center"/>
              <w:rPr>
                <w:ins w:id="1215" w:author="CK Yang (楊智凱)" w:date="2020-10-22T22:30:00Z"/>
                <w:rFonts w:ascii="Arial" w:eastAsia="SimSun" w:hAnsi="Arial"/>
                <w:noProof/>
                <w:sz w:val="18"/>
              </w:rPr>
            </w:pPr>
          </w:p>
        </w:tc>
      </w:tr>
      <w:tr w:rsidR="009B0E84" w:rsidRPr="00EF00D0" w14:paraId="21A62AFE" w14:textId="77777777" w:rsidTr="00865590">
        <w:trPr>
          <w:trHeight w:val="340"/>
          <w:jc w:val="center"/>
          <w:ins w:id="1216"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30F8FD28" w14:textId="77777777" w:rsidR="009B0E84" w:rsidRPr="00AE0E03" w:rsidRDefault="009B0E84" w:rsidP="00865590">
            <w:pPr>
              <w:keepNext/>
              <w:keepLines/>
              <w:spacing w:after="0"/>
              <w:rPr>
                <w:ins w:id="1217" w:author="CK Yang (楊智凱)" w:date="2020-10-22T22:30:00Z"/>
                <w:rFonts w:ascii="Arial" w:eastAsia="SimSun" w:hAnsi="Arial"/>
                <w:noProof/>
                <w:sz w:val="18"/>
              </w:rPr>
            </w:pPr>
            <w:ins w:id="1218" w:author="CK Yang (楊智凱)" w:date="2020-10-22T22:30:00Z">
              <w:r w:rsidRPr="00AE0E03">
                <w:rPr>
                  <w:rFonts w:ascii="Arial" w:eastAsia="SimSun" w:hAnsi="Arial"/>
                  <w:noProof/>
                  <w:sz w:val="18"/>
                </w:rPr>
                <w:t>Correlation Matrix and Antenna Configuration</w:t>
              </w:r>
            </w:ins>
          </w:p>
        </w:tc>
        <w:tc>
          <w:tcPr>
            <w:tcW w:w="901" w:type="pct"/>
            <w:tcBorders>
              <w:top w:val="single" w:sz="4" w:space="0" w:color="auto"/>
              <w:left w:val="single" w:sz="4" w:space="0" w:color="auto"/>
              <w:bottom w:val="single" w:sz="4" w:space="0" w:color="auto"/>
              <w:right w:val="single" w:sz="4" w:space="0" w:color="auto"/>
            </w:tcBorders>
          </w:tcPr>
          <w:p w14:paraId="5B14A9EB" w14:textId="77777777" w:rsidR="009B0E84" w:rsidRPr="00513312" w:rsidRDefault="009B0E84" w:rsidP="00865590">
            <w:pPr>
              <w:keepNext/>
              <w:keepLines/>
              <w:spacing w:after="0"/>
              <w:jc w:val="center"/>
              <w:rPr>
                <w:ins w:id="1219"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2C773AA" w14:textId="77777777" w:rsidR="009B0E84" w:rsidRPr="00513312" w:rsidRDefault="009B0E84" w:rsidP="00865590">
            <w:pPr>
              <w:keepNext/>
              <w:keepLines/>
              <w:spacing w:after="0"/>
              <w:jc w:val="center"/>
              <w:rPr>
                <w:ins w:id="1220" w:author="CK Yang (楊智凱)" w:date="2020-10-22T22:30:00Z"/>
                <w:rFonts w:ascii="Arial" w:eastAsia="SimSun" w:hAnsi="Arial"/>
                <w:noProof/>
                <w:sz w:val="18"/>
              </w:rPr>
            </w:pPr>
            <w:ins w:id="1221" w:author="CK Yang (楊智凱)" w:date="2020-10-22T22:30:00Z">
              <w:r w:rsidRPr="00513312">
                <w:rPr>
                  <w:rFonts w:ascii="Arial" w:eastAsia="SimSun" w:hAnsi="Arial"/>
                  <w:noProof/>
                  <w:sz w:val="18"/>
                </w:rPr>
                <w:t>2x2 Low</w:t>
              </w:r>
            </w:ins>
          </w:p>
        </w:tc>
        <w:tc>
          <w:tcPr>
            <w:tcW w:w="967" w:type="pct"/>
            <w:tcBorders>
              <w:top w:val="single" w:sz="4" w:space="0" w:color="auto"/>
              <w:left w:val="single" w:sz="4" w:space="0" w:color="auto"/>
              <w:bottom w:val="single" w:sz="4" w:space="0" w:color="auto"/>
              <w:right w:val="single" w:sz="4" w:space="0" w:color="auto"/>
            </w:tcBorders>
          </w:tcPr>
          <w:p w14:paraId="78AD0BAF" w14:textId="77777777" w:rsidR="009B0E84" w:rsidRPr="00513312" w:rsidRDefault="009B0E84" w:rsidP="00865590">
            <w:pPr>
              <w:keepNext/>
              <w:keepLines/>
              <w:spacing w:after="0"/>
              <w:jc w:val="center"/>
              <w:rPr>
                <w:ins w:id="1222" w:author="CK Yang (楊智凱)" w:date="2020-10-22T22:30:00Z"/>
                <w:rFonts w:ascii="Arial" w:eastAsia="SimSun" w:hAnsi="Arial"/>
                <w:noProof/>
                <w:sz w:val="18"/>
              </w:rPr>
            </w:pPr>
          </w:p>
        </w:tc>
      </w:tr>
      <w:tr w:rsidR="009B0E84" w:rsidRPr="00EF00D0" w14:paraId="5CEE7476" w14:textId="77777777" w:rsidTr="00865590">
        <w:trPr>
          <w:trHeight w:val="164"/>
          <w:jc w:val="center"/>
          <w:ins w:id="1223" w:author="CK Yang (楊智凱)" w:date="2020-10-22T22:30:00Z"/>
        </w:trPr>
        <w:tc>
          <w:tcPr>
            <w:tcW w:w="1471" w:type="pct"/>
            <w:gridSpan w:val="3"/>
            <w:tcBorders>
              <w:top w:val="single" w:sz="4" w:space="0" w:color="auto"/>
              <w:left w:val="single" w:sz="4" w:space="0" w:color="auto"/>
              <w:bottom w:val="nil"/>
              <w:right w:val="single" w:sz="4" w:space="0" w:color="auto"/>
            </w:tcBorders>
            <w:shd w:val="clear" w:color="auto" w:fill="auto"/>
            <w:hideMark/>
          </w:tcPr>
          <w:p w14:paraId="7ECC13D5" w14:textId="77777777" w:rsidR="009B0E84" w:rsidRPr="00AE0E03" w:rsidRDefault="009B0E84" w:rsidP="00865590">
            <w:pPr>
              <w:keepNext/>
              <w:keepLines/>
              <w:spacing w:after="0"/>
              <w:rPr>
                <w:ins w:id="1224" w:author="CK Yang (楊智凱)" w:date="2020-10-22T22:30:00Z"/>
                <w:rFonts w:ascii="Arial" w:eastAsia="SimSun" w:hAnsi="Arial"/>
                <w:noProof/>
                <w:sz w:val="18"/>
              </w:rPr>
            </w:pPr>
            <w:ins w:id="1225" w:author="CK Yang (楊智凱)" w:date="2020-10-22T22:30:00Z">
              <w:r w:rsidRPr="00AE0E03">
                <w:rPr>
                  <w:rFonts w:ascii="Arial" w:eastAsia="SimSun" w:hAnsi="Arial"/>
                  <w:noProof/>
                  <w:sz w:val="18"/>
                </w:rPr>
                <w:t xml:space="preserve">Beam failure detection </w:t>
              </w:r>
            </w:ins>
          </w:p>
        </w:tc>
        <w:tc>
          <w:tcPr>
            <w:tcW w:w="758" w:type="pct"/>
            <w:tcBorders>
              <w:top w:val="single" w:sz="4" w:space="0" w:color="auto"/>
              <w:left w:val="single" w:sz="4" w:space="0" w:color="auto"/>
              <w:bottom w:val="single" w:sz="4" w:space="0" w:color="auto"/>
              <w:right w:val="single" w:sz="4" w:space="0" w:color="auto"/>
            </w:tcBorders>
            <w:hideMark/>
          </w:tcPr>
          <w:p w14:paraId="7621D01B" w14:textId="77777777" w:rsidR="009B0E84" w:rsidRPr="00513312" w:rsidRDefault="009B0E84" w:rsidP="00865590">
            <w:pPr>
              <w:keepNext/>
              <w:keepLines/>
              <w:spacing w:after="0"/>
              <w:rPr>
                <w:ins w:id="1226" w:author="CK Yang (楊智凱)" w:date="2020-10-22T22:30:00Z"/>
                <w:rFonts w:ascii="Arial" w:eastAsia="SimSun" w:hAnsi="Arial"/>
                <w:noProof/>
                <w:sz w:val="18"/>
              </w:rPr>
            </w:pPr>
            <w:ins w:id="1227" w:author="CK Yang (楊智凱)" w:date="2020-10-22T22:30:00Z">
              <w:r w:rsidRPr="00513312">
                <w:rPr>
                  <w:rFonts w:ascii="Arial" w:eastAsia="SimSun" w:hAnsi="Arial"/>
                  <w:noProof/>
                  <w:sz w:val="18"/>
                </w:rPr>
                <w:t>DCI format</w:t>
              </w:r>
            </w:ins>
          </w:p>
        </w:tc>
        <w:tc>
          <w:tcPr>
            <w:tcW w:w="901" w:type="pct"/>
            <w:tcBorders>
              <w:top w:val="single" w:sz="4" w:space="0" w:color="auto"/>
              <w:left w:val="single" w:sz="4" w:space="0" w:color="auto"/>
              <w:bottom w:val="single" w:sz="4" w:space="0" w:color="auto"/>
              <w:right w:val="single" w:sz="4" w:space="0" w:color="auto"/>
            </w:tcBorders>
          </w:tcPr>
          <w:p w14:paraId="0A399439" w14:textId="77777777" w:rsidR="009B0E84" w:rsidRPr="00513312" w:rsidRDefault="009B0E84" w:rsidP="00865590">
            <w:pPr>
              <w:keepNext/>
              <w:keepLines/>
              <w:spacing w:after="0"/>
              <w:jc w:val="center"/>
              <w:rPr>
                <w:ins w:id="1228"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DF7FE49" w14:textId="77777777" w:rsidR="009B0E84" w:rsidRPr="00513312" w:rsidRDefault="009B0E84" w:rsidP="00865590">
            <w:pPr>
              <w:keepNext/>
              <w:keepLines/>
              <w:spacing w:after="0"/>
              <w:jc w:val="center"/>
              <w:rPr>
                <w:ins w:id="1229" w:author="CK Yang (楊智凱)" w:date="2020-10-22T22:30:00Z"/>
                <w:rFonts w:ascii="Arial" w:eastAsia="SimSun" w:hAnsi="Arial"/>
                <w:noProof/>
                <w:sz w:val="18"/>
              </w:rPr>
            </w:pPr>
            <w:ins w:id="1230" w:author="CK Yang (楊智凱)" w:date="2020-10-22T22:30:00Z">
              <w:r w:rsidRPr="00513312">
                <w:rPr>
                  <w:rFonts w:ascii="Arial" w:eastAsia="SimSun" w:hAnsi="Arial"/>
                  <w:noProof/>
                  <w:sz w:val="18"/>
                </w:rPr>
                <w:t>1-0</w:t>
              </w:r>
            </w:ins>
          </w:p>
        </w:tc>
        <w:tc>
          <w:tcPr>
            <w:tcW w:w="967" w:type="pct"/>
            <w:tcBorders>
              <w:top w:val="single" w:sz="4" w:space="0" w:color="auto"/>
              <w:left w:val="single" w:sz="4" w:space="0" w:color="auto"/>
              <w:bottom w:val="single" w:sz="4" w:space="0" w:color="auto"/>
              <w:right w:val="single" w:sz="4" w:space="0" w:color="auto"/>
            </w:tcBorders>
          </w:tcPr>
          <w:p w14:paraId="0DE31D79" w14:textId="77777777" w:rsidR="009B0E84" w:rsidRPr="00513312" w:rsidRDefault="009B0E84" w:rsidP="00865590">
            <w:pPr>
              <w:keepNext/>
              <w:keepLines/>
              <w:spacing w:after="0"/>
              <w:jc w:val="center"/>
              <w:rPr>
                <w:ins w:id="1231" w:author="CK Yang (楊智凱)" w:date="2020-10-22T22:30:00Z"/>
                <w:rFonts w:ascii="Arial" w:eastAsia="SimSun" w:hAnsi="Arial"/>
                <w:noProof/>
                <w:sz w:val="18"/>
              </w:rPr>
            </w:pPr>
          </w:p>
        </w:tc>
      </w:tr>
      <w:tr w:rsidR="009B0E84" w:rsidRPr="00EF00D0" w14:paraId="49541E7F" w14:textId="77777777" w:rsidTr="00865590">
        <w:trPr>
          <w:trHeight w:val="352"/>
          <w:jc w:val="center"/>
          <w:ins w:id="1232"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42F6B3F9" w14:textId="77777777" w:rsidR="009B0E84" w:rsidRPr="00AE0E03" w:rsidRDefault="009B0E84" w:rsidP="00865590">
            <w:pPr>
              <w:keepNext/>
              <w:keepLines/>
              <w:spacing w:after="0"/>
              <w:rPr>
                <w:ins w:id="1233" w:author="CK Yang (楊智凱)" w:date="2020-10-22T22:30:00Z"/>
                <w:rFonts w:ascii="Arial" w:eastAsia="SimSun" w:hAnsi="Arial"/>
                <w:noProof/>
                <w:sz w:val="18"/>
              </w:rPr>
            </w:pPr>
            <w:ins w:id="1234" w:author="CK Yang (楊智凱)" w:date="2020-10-22T22:30:00Z">
              <w:r w:rsidRPr="00AE0E03">
                <w:rPr>
                  <w:rFonts w:ascii="Arial" w:eastAsia="SimSun" w:hAnsi="Arial"/>
                  <w:noProof/>
                  <w:sz w:val="18"/>
                </w:rPr>
                <w:t>transmission parameters</w:t>
              </w:r>
            </w:ins>
          </w:p>
        </w:tc>
        <w:tc>
          <w:tcPr>
            <w:tcW w:w="758" w:type="pct"/>
            <w:tcBorders>
              <w:top w:val="single" w:sz="4" w:space="0" w:color="auto"/>
              <w:left w:val="single" w:sz="4" w:space="0" w:color="auto"/>
              <w:bottom w:val="single" w:sz="4" w:space="0" w:color="auto"/>
              <w:right w:val="single" w:sz="4" w:space="0" w:color="auto"/>
            </w:tcBorders>
            <w:hideMark/>
          </w:tcPr>
          <w:p w14:paraId="0D6340E2" w14:textId="77777777" w:rsidR="009B0E84" w:rsidRPr="00513312" w:rsidRDefault="009B0E84" w:rsidP="00865590">
            <w:pPr>
              <w:keepNext/>
              <w:keepLines/>
              <w:spacing w:after="0"/>
              <w:rPr>
                <w:ins w:id="1235" w:author="CK Yang (楊智凱)" w:date="2020-10-22T22:30:00Z"/>
                <w:rFonts w:ascii="Arial" w:eastAsia="SimSun" w:hAnsi="Arial"/>
                <w:noProof/>
                <w:sz w:val="18"/>
              </w:rPr>
            </w:pPr>
            <w:ins w:id="1236" w:author="CK Yang (楊智凱)" w:date="2020-10-22T22:30:00Z">
              <w:r w:rsidRPr="00513312">
                <w:rPr>
                  <w:rFonts w:ascii="Arial" w:eastAsia="SimSun" w:hAnsi="Arial"/>
                  <w:noProof/>
                  <w:sz w:val="18"/>
                </w:rPr>
                <w:t>Number of Control OFDM symbols</w:t>
              </w:r>
            </w:ins>
          </w:p>
        </w:tc>
        <w:tc>
          <w:tcPr>
            <w:tcW w:w="901" w:type="pct"/>
            <w:tcBorders>
              <w:top w:val="single" w:sz="4" w:space="0" w:color="auto"/>
              <w:left w:val="single" w:sz="4" w:space="0" w:color="auto"/>
              <w:bottom w:val="single" w:sz="4" w:space="0" w:color="auto"/>
              <w:right w:val="single" w:sz="4" w:space="0" w:color="auto"/>
            </w:tcBorders>
          </w:tcPr>
          <w:p w14:paraId="33BCE762" w14:textId="77777777" w:rsidR="009B0E84" w:rsidRPr="00513312" w:rsidRDefault="009B0E84" w:rsidP="00865590">
            <w:pPr>
              <w:keepNext/>
              <w:keepLines/>
              <w:spacing w:after="0"/>
              <w:jc w:val="center"/>
              <w:rPr>
                <w:ins w:id="1237"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10566CD" w14:textId="77777777" w:rsidR="009B0E84" w:rsidRPr="00513312" w:rsidRDefault="009B0E84" w:rsidP="00865590">
            <w:pPr>
              <w:keepNext/>
              <w:keepLines/>
              <w:spacing w:after="0"/>
              <w:jc w:val="center"/>
              <w:rPr>
                <w:ins w:id="1238" w:author="CK Yang (楊智凱)" w:date="2020-10-22T22:30:00Z"/>
                <w:rFonts w:ascii="Arial" w:eastAsia="SimSun" w:hAnsi="Arial"/>
                <w:noProof/>
                <w:sz w:val="18"/>
              </w:rPr>
            </w:pPr>
            <w:ins w:id="1239" w:author="CK Yang (楊智凱)" w:date="2020-10-22T22:30:00Z">
              <w:r w:rsidRPr="00513312">
                <w:rPr>
                  <w:rFonts w:ascii="Arial" w:eastAsia="SimSun" w:hAnsi="Arial"/>
                  <w:noProof/>
                  <w:sz w:val="18"/>
                </w:rPr>
                <w:t>2</w:t>
              </w:r>
            </w:ins>
          </w:p>
        </w:tc>
        <w:tc>
          <w:tcPr>
            <w:tcW w:w="967" w:type="pct"/>
            <w:tcBorders>
              <w:top w:val="single" w:sz="4" w:space="0" w:color="auto"/>
              <w:left w:val="single" w:sz="4" w:space="0" w:color="auto"/>
              <w:bottom w:val="single" w:sz="4" w:space="0" w:color="auto"/>
              <w:right w:val="single" w:sz="4" w:space="0" w:color="auto"/>
            </w:tcBorders>
          </w:tcPr>
          <w:p w14:paraId="7745BC42" w14:textId="77777777" w:rsidR="009B0E84" w:rsidRPr="00513312" w:rsidRDefault="009B0E84" w:rsidP="00865590">
            <w:pPr>
              <w:keepNext/>
              <w:keepLines/>
              <w:spacing w:after="0"/>
              <w:jc w:val="center"/>
              <w:rPr>
                <w:ins w:id="1240" w:author="CK Yang (楊智凱)" w:date="2020-10-22T22:30:00Z"/>
                <w:rFonts w:ascii="Arial" w:eastAsia="SimSun" w:hAnsi="Arial"/>
                <w:noProof/>
                <w:sz w:val="18"/>
              </w:rPr>
            </w:pPr>
          </w:p>
        </w:tc>
      </w:tr>
      <w:tr w:rsidR="009B0E84" w:rsidRPr="00EF00D0" w14:paraId="3D5C3B31" w14:textId="77777777" w:rsidTr="00865590">
        <w:trPr>
          <w:trHeight w:val="176"/>
          <w:jc w:val="center"/>
          <w:ins w:id="1241"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3B22C4FB" w14:textId="77777777" w:rsidR="009B0E84" w:rsidRPr="00AE0E03" w:rsidRDefault="009B0E84" w:rsidP="00865590">
            <w:pPr>
              <w:keepNext/>
              <w:keepLines/>
              <w:spacing w:after="0"/>
              <w:rPr>
                <w:ins w:id="1242"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3FEB98AA" w14:textId="77777777" w:rsidR="009B0E84" w:rsidRPr="00513312" w:rsidRDefault="009B0E84" w:rsidP="00865590">
            <w:pPr>
              <w:keepNext/>
              <w:keepLines/>
              <w:spacing w:after="0"/>
              <w:rPr>
                <w:ins w:id="1243" w:author="CK Yang (楊智凱)" w:date="2020-10-22T22:30:00Z"/>
                <w:rFonts w:ascii="Arial" w:eastAsia="SimSun" w:hAnsi="Arial"/>
                <w:noProof/>
                <w:sz w:val="18"/>
              </w:rPr>
            </w:pPr>
            <w:ins w:id="1244" w:author="CK Yang (楊智凱)" w:date="2020-10-22T22:30:00Z">
              <w:r w:rsidRPr="00513312">
                <w:rPr>
                  <w:rFonts w:ascii="Arial" w:eastAsia="SimSun" w:hAnsi="Arial"/>
                  <w:noProof/>
                  <w:sz w:val="18"/>
                </w:rPr>
                <w:t xml:space="preserve">Aggregation level </w:t>
              </w:r>
            </w:ins>
          </w:p>
        </w:tc>
        <w:tc>
          <w:tcPr>
            <w:tcW w:w="901" w:type="pct"/>
            <w:tcBorders>
              <w:top w:val="single" w:sz="4" w:space="0" w:color="auto"/>
              <w:left w:val="single" w:sz="4" w:space="0" w:color="auto"/>
              <w:bottom w:val="single" w:sz="4" w:space="0" w:color="auto"/>
              <w:right w:val="single" w:sz="4" w:space="0" w:color="auto"/>
            </w:tcBorders>
            <w:hideMark/>
          </w:tcPr>
          <w:p w14:paraId="4C4C9689" w14:textId="77777777" w:rsidR="009B0E84" w:rsidRPr="00513312" w:rsidRDefault="009B0E84" w:rsidP="00865590">
            <w:pPr>
              <w:keepNext/>
              <w:keepLines/>
              <w:spacing w:after="0"/>
              <w:jc w:val="center"/>
              <w:rPr>
                <w:ins w:id="1245" w:author="CK Yang (楊智凱)" w:date="2020-10-22T22:30:00Z"/>
                <w:rFonts w:ascii="Arial" w:eastAsia="SimSun" w:hAnsi="Arial"/>
                <w:noProof/>
                <w:sz w:val="18"/>
              </w:rPr>
            </w:pPr>
            <w:ins w:id="1246" w:author="CK Yang (楊智凱)" w:date="2020-10-22T22:30:00Z">
              <w:r w:rsidRPr="00513312">
                <w:rPr>
                  <w:rFonts w:ascii="Arial" w:eastAsia="SimSun" w:hAnsi="Arial"/>
                  <w:noProof/>
                  <w:sz w:val="18"/>
                </w:rPr>
                <w:t>CCE</w:t>
              </w:r>
            </w:ins>
          </w:p>
        </w:tc>
        <w:tc>
          <w:tcPr>
            <w:tcW w:w="903" w:type="pct"/>
            <w:tcBorders>
              <w:top w:val="single" w:sz="4" w:space="0" w:color="auto"/>
              <w:left w:val="single" w:sz="4" w:space="0" w:color="auto"/>
              <w:bottom w:val="single" w:sz="4" w:space="0" w:color="auto"/>
              <w:right w:val="single" w:sz="4" w:space="0" w:color="auto"/>
            </w:tcBorders>
            <w:hideMark/>
          </w:tcPr>
          <w:p w14:paraId="3137EB60" w14:textId="77777777" w:rsidR="009B0E84" w:rsidRPr="00513312" w:rsidRDefault="009B0E84" w:rsidP="00865590">
            <w:pPr>
              <w:keepNext/>
              <w:keepLines/>
              <w:spacing w:after="0"/>
              <w:jc w:val="center"/>
              <w:rPr>
                <w:ins w:id="1247" w:author="CK Yang (楊智凱)" w:date="2020-10-22T22:30:00Z"/>
                <w:rFonts w:ascii="Arial" w:eastAsia="SimSun" w:hAnsi="Arial"/>
                <w:noProof/>
                <w:sz w:val="18"/>
              </w:rPr>
            </w:pPr>
            <w:ins w:id="1248" w:author="CK Yang (楊智凱)" w:date="2020-10-22T22:30:00Z">
              <w:r w:rsidRPr="00513312">
                <w:rPr>
                  <w:rFonts w:ascii="Arial" w:eastAsia="SimSun" w:hAnsi="Arial"/>
                  <w:noProof/>
                  <w:sz w:val="18"/>
                </w:rPr>
                <w:t>8</w:t>
              </w:r>
            </w:ins>
          </w:p>
        </w:tc>
        <w:tc>
          <w:tcPr>
            <w:tcW w:w="967" w:type="pct"/>
            <w:tcBorders>
              <w:top w:val="single" w:sz="4" w:space="0" w:color="auto"/>
              <w:left w:val="single" w:sz="4" w:space="0" w:color="auto"/>
              <w:bottom w:val="single" w:sz="4" w:space="0" w:color="auto"/>
              <w:right w:val="single" w:sz="4" w:space="0" w:color="auto"/>
            </w:tcBorders>
          </w:tcPr>
          <w:p w14:paraId="494D810A" w14:textId="77777777" w:rsidR="009B0E84" w:rsidRPr="00513312" w:rsidRDefault="009B0E84" w:rsidP="00865590">
            <w:pPr>
              <w:keepNext/>
              <w:keepLines/>
              <w:spacing w:after="0"/>
              <w:jc w:val="center"/>
              <w:rPr>
                <w:ins w:id="1249" w:author="CK Yang (楊智凱)" w:date="2020-10-22T22:30:00Z"/>
                <w:rFonts w:ascii="Arial" w:eastAsia="SimSun" w:hAnsi="Arial"/>
                <w:noProof/>
                <w:sz w:val="18"/>
              </w:rPr>
            </w:pPr>
          </w:p>
        </w:tc>
      </w:tr>
      <w:tr w:rsidR="009B0E84" w:rsidRPr="00EF00D0" w14:paraId="1914B389" w14:textId="77777777" w:rsidTr="00865590">
        <w:trPr>
          <w:trHeight w:val="872"/>
          <w:jc w:val="center"/>
          <w:ins w:id="1250"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1657A97C" w14:textId="77777777" w:rsidR="009B0E84" w:rsidRPr="00AE0E03" w:rsidRDefault="009B0E84" w:rsidP="00865590">
            <w:pPr>
              <w:keepNext/>
              <w:keepLines/>
              <w:spacing w:after="0"/>
              <w:rPr>
                <w:ins w:id="1251"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3C0DB5FD" w14:textId="77777777" w:rsidR="009B0E84" w:rsidRPr="00513312" w:rsidRDefault="009B0E84" w:rsidP="00865590">
            <w:pPr>
              <w:keepNext/>
              <w:keepLines/>
              <w:spacing w:after="0"/>
              <w:rPr>
                <w:ins w:id="1252" w:author="CK Yang (楊智凱)" w:date="2020-10-22T22:30:00Z"/>
                <w:rFonts w:ascii="Arial" w:eastAsia="SimSun" w:hAnsi="Arial"/>
                <w:noProof/>
                <w:sz w:val="18"/>
              </w:rPr>
            </w:pPr>
            <w:ins w:id="1253" w:author="CK Yang (楊智凱)" w:date="2020-10-22T22:30:00Z">
              <w:r w:rsidRPr="00513312">
                <w:rPr>
                  <w:rFonts w:ascii="Arial" w:eastAsia="?? ??" w:hAnsi="Arial"/>
                  <w:sz w:val="18"/>
                </w:rPr>
                <w:t>Ratio of hypothetical PDCCH RE energy to average CSI-RS RE energy</w:t>
              </w:r>
            </w:ins>
          </w:p>
        </w:tc>
        <w:tc>
          <w:tcPr>
            <w:tcW w:w="901" w:type="pct"/>
            <w:tcBorders>
              <w:top w:val="single" w:sz="4" w:space="0" w:color="auto"/>
              <w:left w:val="single" w:sz="4" w:space="0" w:color="auto"/>
              <w:bottom w:val="single" w:sz="4" w:space="0" w:color="auto"/>
              <w:right w:val="single" w:sz="4" w:space="0" w:color="auto"/>
            </w:tcBorders>
            <w:hideMark/>
          </w:tcPr>
          <w:p w14:paraId="750B90BC" w14:textId="77777777" w:rsidR="009B0E84" w:rsidRPr="00513312" w:rsidRDefault="009B0E84" w:rsidP="00865590">
            <w:pPr>
              <w:keepNext/>
              <w:keepLines/>
              <w:spacing w:after="0"/>
              <w:jc w:val="center"/>
              <w:rPr>
                <w:ins w:id="1254" w:author="CK Yang (楊智凱)" w:date="2020-10-22T22:30:00Z"/>
                <w:rFonts w:ascii="Arial" w:eastAsia="SimSun" w:hAnsi="Arial"/>
                <w:noProof/>
                <w:sz w:val="18"/>
              </w:rPr>
            </w:pPr>
            <w:ins w:id="1255" w:author="CK Yang (楊智凱)" w:date="2020-10-22T22:30:00Z">
              <w:r w:rsidRPr="00513312">
                <w:rPr>
                  <w:rFonts w:ascii="Arial" w:eastAsia="SimSun" w:hAnsi="Arial"/>
                  <w:noProof/>
                  <w:sz w:val="18"/>
                </w:rPr>
                <w:t>dB</w:t>
              </w:r>
            </w:ins>
          </w:p>
        </w:tc>
        <w:tc>
          <w:tcPr>
            <w:tcW w:w="903" w:type="pct"/>
            <w:tcBorders>
              <w:top w:val="single" w:sz="4" w:space="0" w:color="auto"/>
              <w:left w:val="single" w:sz="4" w:space="0" w:color="auto"/>
              <w:bottom w:val="single" w:sz="4" w:space="0" w:color="auto"/>
              <w:right w:val="single" w:sz="4" w:space="0" w:color="auto"/>
            </w:tcBorders>
            <w:hideMark/>
          </w:tcPr>
          <w:p w14:paraId="57BC76BB" w14:textId="77777777" w:rsidR="009B0E84" w:rsidRPr="00513312" w:rsidRDefault="009B0E84" w:rsidP="00865590">
            <w:pPr>
              <w:keepNext/>
              <w:keepLines/>
              <w:spacing w:after="0"/>
              <w:jc w:val="center"/>
              <w:rPr>
                <w:ins w:id="1256" w:author="CK Yang (楊智凱)" w:date="2020-10-22T22:30:00Z"/>
                <w:rFonts w:ascii="Arial" w:eastAsia="SimSun" w:hAnsi="Arial"/>
                <w:noProof/>
                <w:sz w:val="18"/>
              </w:rPr>
            </w:pPr>
            <w:ins w:id="1257" w:author="CK Yang (楊智凱)" w:date="2020-10-22T22:30:00Z">
              <w:r w:rsidRPr="00513312">
                <w:rPr>
                  <w:rFonts w:ascii="Arial" w:eastAsia="SimSun" w:hAnsi="Arial"/>
                  <w:noProof/>
                  <w:sz w:val="18"/>
                </w:rPr>
                <w:t>0</w:t>
              </w:r>
            </w:ins>
          </w:p>
        </w:tc>
        <w:tc>
          <w:tcPr>
            <w:tcW w:w="967" w:type="pct"/>
            <w:tcBorders>
              <w:top w:val="single" w:sz="4" w:space="0" w:color="auto"/>
              <w:left w:val="single" w:sz="4" w:space="0" w:color="auto"/>
              <w:bottom w:val="single" w:sz="4" w:space="0" w:color="auto"/>
              <w:right w:val="single" w:sz="4" w:space="0" w:color="auto"/>
            </w:tcBorders>
          </w:tcPr>
          <w:p w14:paraId="7423B647" w14:textId="77777777" w:rsidR="009B0E84" w:rsidRPr="00513312" w:rsidRDefault="009B0E84" w:rsidP="00865590">
            <w:pPr>
              <w:keepNext/>
              <w:keepLines/>
              <w:spacing w:after="0"/>
              <w:jc w:val="center"/>
              <w:rPr>
                <w:ins w:id="1258" w:author="CK Yang (楊智凱)" w:date="2020-10-22T22:30:00Z"/>
                <w:rFonts w:ascii="Arial" w:eastAsia="SimSun" w:hAnsi="Arial"/>
                <w:noProof/>
                <w:sz w:val="18"/>
              </w:rPr>
            </w:pPr>
          </w:p>
        </w:tc>
      </w:tr>
      <w:tr w:rsidR="009B0E84" w:rsidRPr="00EF00D0" w14:paraId="2E623C0B" w14:textId="77777777" w:rsidTr="00865590">
        <w:trPr>
          <w:trHeight w:val="859"/>
          <w:jc w:val="center"/>
          <w:ins w:id="1259"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4A385E6B" w14:textId="77777777" w:rsidR="009B0E84" w:rsidRPr="00AE0E03" w:rsidRDefault="009B0E84" w:rsidP="00865590">
            <w:pPr>
              <w:keepNext/>
              <w:keepLines/>
              <w:spacing w:after="0"/>
              <w:rPr>
                <w:ins w:id="1260"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6F8B0BEE" w14:textId="77777777" w:rsidR="009B0E84" w:rsidRPr="00513312" w:rsidRDefault="009B0E84" w:rsidP="00865590">
            <w:pPr>
              <w:keepNext/>
              <w:keepLines/>
              <w:spacing w:after="0"/>
              <w:rPr>
                <w:ins w:id="1261" w:author="CK Yang (楊智凱)" w:date="2020-10-22T22:30:00Z"/>
                <w:rFonts w:ascii="Arial" w:eastAsia="SimSun" w:hAnsi="Arial"/>
                <w:noProof/>
                <w:sz w:val="18"/>
              </w:rPr>
            </w:pPr>
            <w:ins w:id="1262" w:author="CK Yang (楊智凱)" w:date="2020-10-22T22:30:00Z">
              <w:r w:rsidRPr="00513312">
                <w:rPr>
                  <w:rFonts w:ascii="Arial" w:eastAsia="?? ??" w:hAnsi="Arial"/>
                  <w:sz w:val="18"/>
                </w:rPr>
                <w:t>Ratio of hypothetical PDCCH DMRS energy to average CSI-RS RE energy</w:t>
              </w:r>
            </w:ins>
          </w:p>
        </w:tc>
        <w:tc>
          <w:tcPr>
            <w:tcW w:w="901" w:type="pct"/>
            <w:tcBorders>
              <w:top w:val="single" w:sz="4" w:space="0" w:color="auto"/>
              <w:left w:val="single" w:sz="4" w:space="0" w:color="auto"/>
              <w:bottom w:val="single" w:sz="4" w:space="0" w:color="auto"/>
              <w:right w:val="single" w:sz="4" w:space="0" w:color="auto"/>
            </w:tcBorders>
            <w:hideMark/>
          </w:tcPr>
          <w:p w14:paraId="44559A3A" w14:textId="77777777" w:rsidR="009B0E84" w:rsidRPr="00513312" w:rsidRDefault="009B0E84" w:rsidP="00865590">
            <w:pPr>
              <w:keepNext/>
              <w:keepLines/>
              <w:spacing w:after="0"/>
              <w:jc w:val="center"/>
              <w:rPr>
                <w:ins w:id="1263" w:author="CK Yang (楊智凱)" w:date="2020-10-22T22:30:00Z"/>
                <w:rFonts w:ascii="Arial" w:eastAsia="SimSun" w:hAnsi="Arial"/>
                <w:noProof/>
                <w:sz w:val="18"/>
              </w:rPr>
            </w:pPr>
            <w:ins w:id="1264" w:author="CK Yang (楊智凱)" w:date="2020-10-22T22:30:00Z">
              <w:r w:rsidRPr="00513312">
                <w:rPr>
                  <w:rFonts w:ascii="Arial" w:eastAsia="SimSun" w:hAnsi="Arial"/>
                  <w:noProof/>
                  <w:sz w:val="18"/>
                </w:rPr>
                <w:t>dB</w:t>
              </w:r>
            </w:ins>
          </w:p>
        </w:tc>
        <w:tc>
          <w:tcPr>
            <w:tcW w:w="903" w:type="pct"/>
            <w:tcBorders>
              <w:top w:val="single" w:sz="4" w:space="0" w:color="auto"/>
              <w:left w:val="single" w:sz="4" w:space="0" w:color="auto"/>
              <w:bottom w:val="single" w:sz="4" w:space="0" w:color="auto"/>
              <w:right w:val="single" w:sz="4" w:space="0" w:color="auto"/>
            </w:tcBorders>
            <w:hideMark/>
          </w:tcPr>
          <w:p w14:paraId="230A8B26" w14:textId="77777777" w:rsidR="009B0E84" w:rsidRPr="00513312" w:rsidRDefault="009B0E84" w:rsidP="00865590">
            <w:pPr>
              <w:keepNext/>
              <w:keepLines/>
              <w:spacing w:after="0"/>
              <w:jc w:val="center"/>
              <w:rPr>
                <w:ins w:id="1265" w:author="CK Yang (楊智凱)" w:date="2020-10-22T22:30:00Z"/>
                <w:rFonts w:ascii="Arial" w:eastAsia="SimSun" w:hAnsi="Arial"/>
                <w:noProof/>
                <w:sz w:val="18"/>
              </w:rPr>
            </w:pPr>
            <w:ins w:id="1266" w:author="CK Yang (楊智凱)" w:date="2020-10-22T22:30:00Z">
              <w:r w:rsidRPr="00513312">
                <w:rPr>
                  <w:rFonts w:ascii="Arial" w:eastAsia="SimSun" w:hAnsi="Arial"/>
                  <w:noProof/>
                  <w:sz w:val="18"/>
                </w:rPr>
                <w:t>0</w:t>
              </w:r>
            </w:ins>
          </w:p>
        </w:tc>
        <w:tc>
          <w:tcPr>
            <w:tcW w:w="967" w:type="pct"/>
            <w:tcBorders>
              <w:top w:val="single" w:sz="4" w:space="0" w:color="auto"/>
              <w:left w:val="single" w:sz="4" w:space="0" w:color="auto"/>
              <w:bottom w:val="single" w:sz="4" w:space="0" w:color="auto"/>
              <w:right w:val="single" w:sz="4" w:space="0" w:color="auto"/>
            </w:tcBorders>
          </w:tcPr>
          <w:p w14:paraId="6688EFBE" w14:textId="77777777" w:rsidR="009B0E84" w:rsidRPr="00513312" w:rsidRDefault="009B0E84" w:rsidP="00865590">
            <w:pPr>
              <w:keepNext/>
              <w:keepLines/>
              <w:spacing w:after="0"/>
              <w:jc w:val="center"/>
              <w:rPr>
                <w:ins w:id="1267" w:author="CK Yang (楊智凱)" w:date="2020-10-22T22:30:00Z"/>
                <w:rFonts w:ascii="Arial" w:eastAsia="SimSun" w:hAnsi="Arial"/>
                <w:noProof/>
                <w:sz w:val="18"/>
              </w:rPr>
            </w:pPr>
          </w:p>
        </w:tc>
      </w:tr>
      <w:tr w:rsidR="009B0E84" w:rsidRPr="00EF00D0" w14:paraId="09FB788D" w14:textId="77777777" w:rsidTr="00865590">
        <w:trPr>
          <w:trHeight w:val="379"/>
          <w:jc w:val="center"/>
          <w:ins w:id="1268" w:author="CK Yang (楊智凱)" w:date="2020-10-22T22:30:00Z"/>
        </w:trPr>
        <w:tc>
          <w:tcPr>
            <w:tcW w:w="1471" w:type="pct"/>
            <w:gridSpan w:val="3"/>
            <w:tcBorders>
              <w:top w:val="nil"/>
              <w:left w:val="single" w:sz="4" w:space="0" w:color="auto"/>
              <w:bottom w:val="nil"/>
              <w:right w:val="single" w:sz="4" w:space="0" w:color="auto"/>
            </w:tcBorders>
            <w:shd w:val="clear" w:color="auto" w:fill="auto"/>
            <w:hideMark/>
          </w:tcPr>
          <w:p w14:paraId="09A63AAE" w14:textId="77777777" w:rsidR="009B0E84" w:rsidRPr="00AE0E03" w:rsidRDefault="009B0E84" w:rsidP="00865590">
            <w:pPr>
              <w:keepNext/>
              <w:keepLines/>
              <w:spacing w:after="0"/>
              <w:rPr>
                <w:ins w:id="1269"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4925E008" w14:textId="77777777" w:rsidR="009B0E84" w:rsidRPr="00513312" w:rsidRDefault="009B0E84" w:rsidP="00865590">
            <w:pPr>
              <w:keepNext/>
              <w:keepLines/>
              <w:spacing w:after="0"/>
              <w:rPr>
                <w:ins w:id="1270" w:author="CK Yang (楊智凱)" w:date="2020-10-22T22:30:00Z"/>
                <w:rFonts w:ascii="Arial" w:eastAsia="?? ??" w:hAnsi="Arial"/>
                <w:sz w:val="18"/>
              </w:rPr>
            </w:pPr>
            <w:ins w:id="1271" w:author="CK Yang (楊智凱)" w:date="2020-10-22T22:30:00Z">
              <w:r w:rsidRPr="00513312">
                <w:rPr>
                  <w:rFonts w:ascii="Arial" w:eastAsia="?? ??" w:hAnsi="Arial"/>
                  <w:sz w:val="18"/>
                </w:rPr>
                <w:t>DMRS precoder granularity</w:t>
              </w:r>
            </w:ins>
          </w:p>
        </w:tc>
        <w:tc>
          <w:tcPr>
            <w:tcW w:w="901" w:type="pct"/>
            <w:tcBorders>
              <w:top w:val="single" w:sz="4" w:space="0" w:color="auto"/>
              <w:left w:val="single" w:sz="4" w:space="0" w:color="auto"/>
              <w:bottom w:val="single" w:sz="4" w:space="0" w:color="auto"/>
              <w:right w:val="single" w:sz="4" w:space="0" w:color="auto"/>
            </w:tcBorders>
          </w:tcPr>
          <w:p w14:paraId="4D105CEF" w14:textId="77777777" w:rsidR="009B0E84" w:rsidRPr="00513312" w:rsidRDefault="009B0E84" w:rsidP="00865590">
            <w:pPr>
              <w:keepNext/>
              <w:keepLines/>
              <w:spacing w:after="0"/>
              <w:jc w:val="center"/>
              <w:rPr>
                <w:ins w:id="1272" w:author="CK Yang (楊智凱)" w:date="2020-10-22T22:30:00Z"/>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07CA285A" w14:textId="77777777" w:rsidR="009B0E84" w:rsidRPr="00513312" w:rsidRDefault="009B0E84" w:rsidP="00865590">
            <w:pPr>
              <w:keepNext/>
              <w:keepLines/>
              <w:spacing w:after="0"/>
              <w:jc w:val="center"/>
              <w:rPr>
                <w:ins w:id="1273" w:author="CK Yang (楊智凱)" w:date="2020-10-22T22:30:00Z"/>
                <w:rFonts w:ascii="Arial" w:eastAsia="SimSun" w:hAnsi="Arial"/>
                <w:noProof/>
                <w:sz w:val="18"/>
              </w:rPr>
            </w:pPr>
            <w:ins w:id="1274" w:author="CK Yang (楊智凱)" w:date="2020-10-22T22:30:00Z">
              <w:r w:rsidRPr="00513312">
                <w:rPr>
                  <w:rFonts w:ascii="Arial" w:eastAsia="?? ??" w:hAnsi="Arial"/>
                  <w:sz w:val="18"/>
                </w:rPr>
                <w:t>REG bundle size</w:t>
              </w:r>
            </w:ins>
          </w:p>
        </w:tc>
        <w:tc>
          <w:tcPr>
            <w:tcW w:w="967" w:type="pct"/>
            <w:tcBorders>
              <w:top w:val="single" w:sz="4" w:space="0" w:color="auto"/>
              <w:left w:val="single" w:sz="4" w:space="0" w:color="auto"/>
              <w:bottom w:val="single" w:sz="4" w:space="0" w:color="auto"/>
              <w:right w:val="single" w:sz="4" w:space="0" w:color="auto"/>
            </w:tcBorders>
          </w:tcPr>
          <w:p w14:paraId="717AAAE8" w14:textId="77777777" w:rsidR="009B0E84" w:rsidRPr="00513312" w:rsidRDefault="009B0E84" w:rsidP="00865590">
            <w:pPr>
              <w:keepNext/>
              <w:keepLines/>
              <w:spacing w:after="0"/>
              <w:jc w:val="center"/>
              <w:rPr>
                <w:ins w:id="1275" w:author="CK Yang (楊智凱)" w:date="2020-10-22T22:30:00Z"/>
                <w:rFonts w:ascii="Arial" w:eastAsia="?? ??" w:hAnsi="Arial"/>
                <w:sz w:val="18"/>
              </w:rPr>
            </w:pPr>
          </w:p>
        </w:tc>
      </w:tr>
      <w:tr w:rsidR="009B0E84" w:rsidRPr="00EF00D0" w14:paraId="0FD908D5" w14:textId="77777777" w:rsidTr="00865590">
        <w:trPr>
          <w:trHeight w:val="188"/>
          <w:jc w:val="center"/>
          <w:ins w:id="1276" w:author="CK Yang (楊智凱)" w:date="2020-10-22T22:30:00Z"/>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F4C6CDA" w14:textId="77777777" w:rsidR="009B0E84" w:rsidRPr="00AE0E03" w:rsidRDefault="009B0E84" w:rsidP="00865590">
            <w:pPr>
              <w:keepNext/>
              <w:keepLines/>
              <w:spacing w:after="0"/>
              <w:rPr>
                <w:ins w:id="1277" w:author="CK Yang (楊智凱)" w:date="2020-10-22T22:30:00Z"/>
                <w:rFonts w:ascii="Arial" w:eastAsia="SimSun" w:hAnsi="Arial"/>
                <w:noProof/>
                <w:sz w:val="18"/>
              </w:rPr>
            </w:pPr>
          </w:p>
        </w:tc>
        <w:tc>
          <w:tcPr>
            <w:tcW w:w="758" w:type="pct"/>
            <w:tcBorders>
              <w:top w:val="single" w:sz="4" w:space="0" w:color="auto"/>
              <w:left w:val="single" w:sz="4" w:space="0" w:color="auto"/>
              <w:bottom w:val="single" w:sz="4" w:space="0" w:color="auto"/>
              <w:right w:val="single" w:sz="4" w:space="0" w:color="auto"/>
            </w:tcBorders>
            <w:hideMark/>
          </w:tcPr>
          <w:p w14:paraId="01F8A072" w14:textId="77777777" w:rsidR="009B0E84" w:rsidRPr="00513312" w:rsidRDefault="009B0E84" w:rsidP="00865590">
            <w:pPr>
              <w:keepNext/>
              <w:keepLines/>
              <w:spacing w:after="0"/>
              <w:rPr>
                <w:ins w:id="1278" w:author="CK Yang (楊智凱)" w:date="2020-10-22T22:30:00Z"/>
                <w:rFonts w:ascii="Arial" w:eastAsia="?? ??" w:hAnsi="Arial"/>
                <w:sz w:val="18"/>
              </w:rPr>
            </w:pPr>
            <w:ins w:id="1279" w:author="CK Yang (楊智凱)" w:date="2020-10-22T22:30:00Z">
              <w:r w:rsidRPr="00513312">
                <w:rPr>
                  <w:rFonts w:ascii="Arial" w:eastAsia="?? ??" w:hAnsi="Arial"/>
                  <w:sz w:val="18"/>
                </w:rPr>
                <w:t>REG bundle size</w:t>
              </w:r>
            </w:ins>
          </w:p>
        </w:tc>
        <w:tc>
          <w:tcPr>
            <w:tcW w:w="901" w:type="pct"/>
            <w:tcBorders>
              <w:top w:val="single" w:sz="4" w:space="0" w:color="auto"/>
              <w:left w:val="single" w:sz="4" w:space="0" w:color="auto"/>
              <w:bottom w:val="single" w:sz="4" w:space="0" w:color="auto"/>
              <w:right w:val="single" w:sz="4" w:space="0" w:color="auto"/>
            </w:tcBorders>
          </w:tcPr>
          <w:p w14:paraId="3A2FE033" w14:textId="77777777" w:rsidR="009B0E84" w:rsidRPr="00513312" w:rsidRDefault="009B0E84" w:rsidP="00865590">
            <w:pPr>
              <w:keepNext/>
              <w:keepLines/>
              <w:spacing w:after="0"/>
              <w:jc w:val="center"/>
              <w:rPr>
                <w:ins w:id="1280" w:author="CK Yang (楊智凱)" w:date="2020-10-22T22:30:00Z"/>
                <w:rFonts w:ascii="Arial" w:eastAsia="?? ??" w:hAnsi="Arial"/>
                <w:sz w:val="18"/>
              </w:rPr>
            </w:pPr>
          </w:p>
        </w:tc>
        <w:tc>
          <w:tcPr>
            <w:tcW w:w="903" w:type="pct"/>
            <w:tcBorders>
              <w:top w:val="single" w:sz="4" w:space="0" w:color="auto"/>
              <w:left w:val="single" w:sz="4" w:space="0" w:color="auto"/>
              <w:bottom w:val="single" w:sz="4" w:space="0" w:color="auto"/>
              <w:right w:val="single" w:sz="4" w:space="0" w:color="auto"/>
            </w:tcBorders>
            <w:hideMark/>
          </w:tcPr>
          <w:p w14:paraId="59B8D381" w14:textId="77777777" w:rsidR="009B0E84" w:rsidRPr="00513312" w:rsidRDefault="009B0E84" w:rsidP="00865590">
            <w:pPr>
              <w:keepNext/>
              <w:keepLines/>
              <w:spacing w:after="0"/>
              <w:jc w:val="center"/>
              <w:rPr>
                <w:ins w:id="1281" w:author="CK Yang (楊智凱)" w:date="2020-10-22T22:30:00Z"/>
                <w:rFonts w:ascii="Arial" w:eastAsia="SimSun" w:hAnsi="Arial"/>
                <w:noProof/>
                <w:sz w:val="18"/>
              </w:rPr>
            </w:pPr>
            <w:ins w:id="1282" w:author="CK Yang (楊智凱)" w:date="2020-10-22T22:30:00Z">
              <w:r w:rsidRPr="00513312">
                <w:rPr>
                  <w:rFonts w:ascii="Arial" w:eastAsia="SimSun" w:hAnsi="Arial"/>
                  <w:noProof/>
                  <w:sz w:val="18"/>
                </w:rPr>
                <w:t>6</w:t>
              </w:r>
            </w:ins>
          </w:p>
        </w:tc>
        <w:tc>
          <w:tcPr>
            <w:tcW w:w="967" w:type="pct"/>
            <w:tcBorders>
              <w:top w:val="single" w:sz="4" w:space="0" w:color="auto"/>
              <w:left w:val="single" w:sz="4" w:space="0" w:color="auto"/>
              <w:bottom w:val="single" w:sz="4" w:space="0" w:color="auto"/>
              <w:right w:val="single" w:sz="4" w:space="0" w:color="auto"/>
            </w:tcBorders>
          </w:tcPr>
          <w:p w14:paraId="2296D794" w14:textId="77777777" w:rsidR="009B0E84" w:rsidRPr="00513312" w:rsidRDefault="009B0E84" w:rsidP="00865590">
            <w:pPr>
              <w:keepNext/>
              <w:keepLines/>
              <w:spacing w:after="0"/>
              <w:jc w:val="center"/>
              <w:rPr>
                <w:ins w:id="1283" w:author="CK Yang (楊智凱)" w:date="2020-10-22T22:30:00Z"/>
                <w:rFonts w:ascii="Arial" w:eastAsia="SimSun" w:hAnsi="Arial"/>
                <w:noProof/>
                <w:sz w:val="18"/>
              </w:rPr>
            </w:pPr>
          </w:p>
        </w:tc>
      </w:tr>
      <w:tr w:rsidR="009B0E84" w:rsidRPr="00EF00D0" w14:paraId="15BAEAB0" w14:textId="77777777" w:rsidTr="00865590">
        <w:trPr>
          <w:trHeight w:val="176"/>
          <w:jc w:val="center"/>
          <w:ins w:id="1284"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14349279" w14:textId="77777777" w:rsidR="009B0E84" w:rsidRPr="00AE0E03" w:rsidRDefault="009B0E84" w:rsidP="00865590">
            <w:pPr>
              <w:keepNext/>
              <w:keepLines/>
              <w:spacing w:after="0"/>
              <w:rPr>
                <w:ins w:id="1285" w:author="CK Yang (楊智凱)" w:date="2020-10-22T22:30:00Z"/>
                <w:rFonts w:ascii="Arial" w:eastAsia="SimSun" w:hAnsi="Arial"/>
                <w:noProof/>
                <w:sz w:val="18"/>
              </w:rPr>
            </w:pPr>
            <w:ins w:id="1286" w:author="CK Yang (楊智凱)" w:date="2020-10-22T22:30:00Z">
              <w:r w:rsidRPr="00AE0E03">
                <w:rPr>
                  <w:rFonts w:ascii="Arial" w:eastAsia="SimSun" w:hAnsi="Arial"/>
                  <w:noProof/>
                  <w:sz w:val="18"/>
                </w:rPr>
                <w:t>DRX</w:t>
              </w:r>
            </w:ins>
          </w:p>
        </w:tc>
        <w:tc>
          <w:tcPr>
            <w:tcW w:w="901" w:type="pct"/>
            <w:tcBorders>
              <w:top w:val="single" w:sz="4" w:space="0" w:color="auto"/>
              <w:left w:val="single" w:sz="4" w:space="0" w:color="auto"/>
              <w:bottom w:val="single" w:sz="4" w:space="0" w:color="auto"/>
              <w:right w:val="single" w:sz="4" w:space="0" w:color="auto"/>
            </w:tcBorders>
          </w:tcPr>
          <w:p w14:paraId="3FE3DD2F" w14:textId="77777777" w:rsidR="009B0E84" w:rsidRPr="00513312" w:rsidRDefault="009B0E84" w:rsidP="00865590">
            <w:pPr>
              <w:keepNext/>
              <w:keepLines/>
              <w:spacing w:after="0"/>
              <w:jc w:val="center"/>
              <w:rPr>
                <w:ins w:id="1287"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3A93AE1" w14:textId="77777777" w:rsidR="009B0E84" w:rsidRPr="00513312" w:rsidRDefault="009B0E84" w:rsidP="00865590">
            <w:pPr>
              <w:keepNext/>
              <w:keepLines/>
              <w:spacing w:after="0"/>
              <w:jc w:val="center"/>
              <w:rPr>
                <w:ins w:id="1288" w:author="CK Yang (楊智凱)" w:date="2020-10-22T22:30:00Z"/>
                <w:rFonts w:ascii="Arial" w:eastAsia="SimSun" w:hAnsi="Arial"/>
                <w:iCs/>
                <w:sz w:val="18"/>
              </w:rPr>
            </w:pPr>
            <w:ins w:id="1289" w:author="CK Yang (楊智凱)" w:date="2020-10-22T22:30:00Z">
              <w:r w:rsidRPr="00513312">
                <w:rPr>
                  <w:rFonts w:ascii="Arial" w:eastAsia="SimSun" w:hAnsi="Arial"/>
                  <w:iCs/>
                  <w:sz w:val="18"/>
                </w:rPr>
                <w:t>DRX.7</w:t>
              </w:r>
            </w:ins>
          </w:p>
        </w:tc>
        <w:tc>
          <w:tcPr>
            <w:tcW w:w="967" w:type="pct"/>
            <w:tcBorders>
              <w:top w:val="single" w:sz="4" w:space="0" w:color="auto"/>
              <w:left w:val="single" w:sz="4" w:space="0" w:color="auto"/>
              <w:bottom w:val="single" w:sz="4" w:space="0" w:color="auto"/>
              <w:right w:val="single" w:sz="4" w:space="0" w:color="auto"/>
            </w:tcBorders>
            <w:hideMark/>
          </w:tcPr>
          <w:p w14:paraId="2E44854F" w14:textId="77777777" w:rsidR="009B0E84" w:rsidRPr="00513312" w:rsidRDefault="009B0E84" w:rsidP="00865590">
            <w:pPr>
              <w:keepNext/>
              <w:keepLines/>
              <w:spacing w:after="0"/>
              <w:jc w:val="center"/>
              <w:rPr>
                <w:ins w:id="1290" w:author="CK Yang (楊智凱)" w:date="2020-10-22T22:30:00Z"/>
                <w:rFonts w:ascii="Arial" w:eastAsia="SimSun" w:hAnsi="Arial"/>
                <w:iCs/>
                <w:sz w:val="18"/>
              </w:rPr>
            </w:pPr>
            <w:ins w:id="1291" w:author="CK Yang (楊智凱)" w:date="2020-10-22T22:30:00Z">
              <w:r w:rsidRPr="00513312">
                <w:rPr>
                  <w:rFonts w:ascii="Arial" w:eastAsia="SimSun" w:hAnsi="Arial"/>
                  <w:iCs/>
                  <w:sz w:val="18"/>
                </w:rPr>
                <w:t>A.3.3.7</w:t>
              </w:r>
            </w:ins>
          </w:p>
        </w:tc>
      </w:tr>
      <w:tr w:rsidR="009B0E84" w:rsidRPr="00EF00D0" w14:paraId="2496E32C" w14:textId="77777777" w:rsidTr="00865590">
        <w:trPr>
          <w:trHeight w:val="164"/>
          <w:jc w:val="center"/>
          <w:ins w:id="1292"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3ECA2440" w14:textId="77777777" w:rsidR="009B0E84" w:rsidRPr="00AE0E03" w:rsidRDefault="009B0E84" w:rsidP="00865590">
            <w:pPr>
              <w:keepNext/>
              <w:keepLines/>
              <w:spacing w:after="0"/>
              <w:rPr>
                <w:ins w:id="1293" w:author="CK Yang (楊智凱)" w:date="2020-10-22T22:30:00Z"/>
                <w:rFonts w:ascii="Arial" w:eastAsia="SimSun" w:hAnsi="Arial"/>
                <w:noProof/>
                <w:sz w:val="18"/>
              </w:rPr>
            </w:pPr>
            <w:ins w:id="1294" w:author="CK Yang (楊智凱)" w:date="2020-10-22T22:30:00Z">
              <w:r w:rsidRPr="00AE0E03">
                <w:rPr>
                  <w:rFonts w:ascii="Arial" w:eastAsia="SimSun" w:hAnsi="Arial"/>
                  <w:noProof/>
                  <w:sz w:val="18"/>
                </w:rPr>
                <w:t xml:space="preserve">Gap pattern ID </w:t>
              </w:r>
            </w:ins>
          </w:p>
        </w:tc>
        <w:tc>
          <w:tcPr>
            <w:tcW w:w="901" w:type="pct"/>
            <w:tcBorders>
              <w:top w:val="single" w:sz="4" w:space="0" w:color="auto"/>
              <w:left w:val="single" w:sz="4" w:space="0" w:color="auto"/>
              <w:bottom w:val="single" w:sz="4" w:space="0" w:color="auto"/>
              <w:right w:val="single" w:sz="4" w:space="0" w:color="auto"/>
            </w:tcBorders>
          </w:tcPr>
          <w:p w14:paraId="6BDD7B92" w14:textId="77777777" w:rsidR="009B0E84" w:rsidRPr="00513312" w:rsidRDefault="009B0E84" w:rsidP="00865590">
            <w:pPr>
              <w:keepNext/>
              <w:keepLines/>
              <w:spacing w:after="0"/>
              <w:jc w:val="center"/>
              <w:rPr>
                <w:ins w:id="1295"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ADA8574" w14:textId="77777777" w:rsidR="009B0E84" w:rsidRPr="00513312" w:rsidRDefault="009B0E84" w:rsidP="00865590">
            <w:pPr>
              <w:keepNext/>
              <w:keepLines/>
              <w:spacing w:after="0"/>
              <w:jc w:val="center"/>
              <w:rPr>
                <w:ins w:id="1296" w:author="CK Yang (楊智凱)" w:date="2020-10-22T22:30:00Z"/>
                <w:rFonts w:ascii="Arial" w:eastAsia="SimSun" w:hAnsi="Arial"/>
                <w:iCs/>
                <w:sz w:val="18"/>
              </w:rPr>
            </w:pPr>
            <w:ins w:id="1297" w:author="CK Yang (楊智凱)" w:date="2020-10-22T22:30:00Z">
              <w:r w:rsidRPr="00513312">
                <w:rPr>
                  <w:rFonts w:ascii="Arial" w:eastAsia="SimSun" w:hAnsi="Arial"/>
                  <w:iCs/>
                  <w:sz w:val="18"/>
                </w:rPr>
                <w:t>N.A.</w:t>
              </w:r>
            </w:ins>
          </w:p>
        </w:tc>
        <w:tc>
          <w:tcPr>
            <w:tcW w:w="967" w:type="pct"/>
            <w:tcBorders>
              <w:top w:val="single" w:sz="4" w:space="0" w:color="auto"/>
              <w:left w:val="single" w:sz="4" w:space="0" w:color="auto"/>
              <w:bottom w:val="single" w:sz="4" w:space="0" w:color="auto"/>
              <w:right w:val="single" w:sz="4" w:space="0" w:color="auto"/>
            </w:tcBorders>
          </w:tcPr>
          <w:p w14:paraId="1C3E7EE5" w14:textId="77777777" w:rsidR="009B0E84" w:rsidRPr="00513312" w:rsidRDefault="009B0E84" w:rsidP="00865590">
            <w:pPr>
              <w:keepNext/>
              <w:keepLines/>
              <w:spacing w:after="0"/>
              <w:jc w:val="center"/>
              <w:rPr>
                <w:ins w:id="1298" w:author="CK Yang (楊智凱)" w:date="2020-10-22T22:30:00Z"/>
                <w:rFonts w:ascii="Arial" w:eastAsia="SimSun" w:hAnsi="Arial"/>
                <w:iCs/>
                <w:sz w:val="18"/>
              </w:rPr>
            </w:pPr>
          </w:p>
        </w:tc>
      </w:tr>
      <w:tr w:rsidR="009B0E84" w:rsidRPr="00EF00D0" w14:paraId="1FA49FB9" w14:textId="77777777" w:rsidTr="00865590">
        <w:trPr>
          <w:trHeight w:val="164"/>
          <w:jc w:val="center"/>
          <w:ins w:id="1299"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tcPr>
          <w:p w14:paraId="4B95C981" w14:textId="77777777" w:rsidR="009B0E84" w:rsidRPr="00AE0E03" w:rsidRDefault="009B0E84" w:rsidP="00865590">
            <w:pPr>
              <w:keepNext/>
              <w:keepLines/>
              <w:spacing w:after="0"/>
              <w:rPr>
                <w:ins w:id="1300" w:author="CK Yang (楊智凱)" w:date="2020-10-22T22:30:00Z"/>
                <w:rFonts w:ascii="Arial" w:eastAsia="SimSun" w:hAnsi="Arial"/>
                <w:noProof/>
                <w:sz w:val="18"/>
              </w:rPr>
            </w:pPr>
            <w:ins w:id="1301" w:author="CK Yang (楊智凱)" w:date="2020-10-22T22:30:00Z">
              <w:r w:rsidRPr="00513312">
                <w:rPr>
                  <w:rFonts w:ascii="Arial" w:eastAsia="SimSun" w:hAnsi="Arial"/>
                  <w:noProof/>
                  <w:sz w:val="18"/>
                </w:rPr>
                <w:lastRenderedPageBreak/>
                <w:t>schedulingRequestID-BFR-SCell-r16</w:t>
              </w:r>
            </w:ins>
          </w:p>
        </w:tc>
        <w:tc>
          <w:tcPr>
            <w:tcW w:w="901" w:type="pct"/>
            <w:tcBorders>
              <w:top w:val="single" w:sz="4" w:space="0" w:color="auto"/>
              <w:left w:val="single" w:sz="4" w:space="0" w:color="auto"/>
              <w:bottom w:val="single" w:sz="4" w:space="0" w:color="auto"/>
              <w:right w:val="single" w:sz="4" w:space="0" w:color="auto"/>
            </w:tcBorders>
          </w:tcPr>
          <w:p w14:paraId="4C602E62" w14:textId="77777777" w:rsidR="009B0E84" w:rsidRPr="00513312" w:rsidRDefault="009B0E84" w:rsidP="00865590">
            <w:pPr>
              <w:keepNext/>
              <w:keepLines/>
              <w:spacing w:after="0"/>
              <w:jc w:val="center"/>
              <w:rPr>
                <w:ins w:id="1302"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tcPr>
          <w:p w14:paraId="20E03B3F" w14:textId="77777777" w:rsidR="009B0E84" w:rsidRPr="00AE0E03" w:rsidRDefault="009B0E84" w:rsidP="00865590">
            <w:pPr>
              <w:keepNext/>
              <w:keepLines/>
              <w:spacing w:after="0"/>
              <w:jc w:val="center"/>
              <w:rPr>
                <w:ins w:id="1303" w:author="CK Yang (楊智凱)" w:date="2020-10-22T22:30:00Z"/>
                <w:rFonts w:ascii="Arial" w:eastAsia="SimSun" w:hAnsi="Arial"/>
                <w:iCs/>
                <w:sz w:val="18"/>
              </w:rPr>
            </w:pPr>
            <w:ins w:id="1304" w:author="CK Yang (楊智凱)" w:date="2020-10-22T22:30:00Z">
              <w:r w:rsidRPr="00513312">
                <w:rPr>
                  <w:rFonts w:ascii="Arial" w:eastAsia="SimSun" w:hAnsi="Arial"/>
                  <w:iCs/>
                  <w:sz w:val="18"/>
                </w:rPr>
                <w:t>absent</w:t>
              </w:r>
            </w:ins>
          </w:p>
        </w:tc>
        <w:tc>
          <w:tcPr>
            <w:tcW w:w="967" w:type="pct"/>
            <w:tcBorders>
              <w:top w:val="single" w:sz="4" w:space="0" w:color="auto"/>
              <w:left w:val="single" w:sz="4" w:space="0" w:color="auto"/>
              <w:bottom w:val="single" w:sz="4" w:space="0" w:color="auto"/>
              <w:right w:val="single" w:sz="4" w:space="0" w:color="auto"/>
            </w:tcBorders>
          </w:tcPr>
          <w:p w14:paraId="554DAAF7" w14:textId="77777777" w:rsidR="009B0E84" w:rsidRPr="00AE0E03" w:rsidRDefault="009B0E84" w:rsidP="00865590">
            <w:pPr>
              <w:keepNext/>
              <w:keepLines/>
              <w:spacing w:after="0"/>
              <w:jc w:val="center"/>
              <w:rPr>
                <w:ins w:id="1305" w:author="CK Yang (楊智凱)" w:date="2020-10-22T22:30:00Z"/>
                <w:rFonts w:ascii="Arial" w:eastAsia="SimSun" w:hAnsi="Arial"/>
                <w:iCs/>
                <w:sz w:val="18"/>
              </w:rPr>
            </w:pPr>
            <w:ins w:id="1306" w:author="CK Yang (楊智凱)" w:date="2020-10-22T22:30:00Z">
              <w:r w:rsidRPr="00513312">
                <w:rPr>
                  <w:rFonts w:ascii="Arial" w:eastAsia="SimSun" w:hAnsi="Arial"/>
                  <w:iCs/>
                  <w:sz w:val="18"/>
                </w:rPr>
                <w:t>When the field is absent, the random access procedure will be triggered for SCell BFR</w:t>
              </w:r>
            </w:ins>
          </w:p>
        </w:tc>
      </w:tr>
      <w:tr w:rsidR="009B0E84" w:rsidRPr="00EF00D0" w14:paraId="26012CCD" w14:textId="77777777" w:rsidTr="00865590">
        <w:trPr>
          <w:trHeight w:val="164"/>
          <w:jc w:val="center"/>
          <w:ins w:id="1307"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09903575" w14:textId="77777777" w:rsidR="009B0E84" w:rsidRPr="00513312" w:rsidRDefault="009B0E84" w:rsidP="00865590">
            <w:pPr>
              <w:keepNext/>
              <w:keepLines/>
              <w:spacing w:after="0"/>
              <w:rPr>
                <w:ins w:id="1308" w:author="CK Yang (楊智凱)" w:date="2020-10-22T22:30:00Z"/>
                <w:rFonts w:ascii="Arial" w:eastAsia="SimSun" w:hAnsi="Arial"/>
                <w:noProof/>
                <w:sz w:val="18"/>
              </w:rPr>
            </w:pPr>
            <w:ins w:id="1309" w:author="CK Yang (楊智凱)" w:date="2020-10-22T22:30:00Z">
              <w:r w:rsidRPr="00AE0E03">
                <w:rPr>
                  <w:rFonts w:ascii="Arial" w:eastAsia="SimSun" w:hAnsi="Arial"/>
                  <w:sz w:val="18"/>
                </w:rPr>
                <w:t>SSB Index assigned as CBD RS (</w:t>
              </w:r>
              <w:r w:rsidRPr="00EB5B78">
                <w:rPr>
                  <w:rFonts w:ascii="Arial" w:eastAsia="SimSun" w:hAnsi="Arial"/>
                  <w:sz w:val="18"/>
                </w:rPr>
                <w:t>q1) in activated SCell</w:t>
              </w:r>
            </w:ins>
          </w:p>
        </w:tc>
        <w:tc>
          <w:tcPr>
            <w:tcW w:w="901" w:type="pct"/>
            <w:tcBorders>
              <w:top w:val="single" w:sz="4" w:space="0" w:color="auto"/>
              <w:left w:val="single" w:sz="4" w:space="0" w:color="auto"/>
              <w:bottom w:val="single" w:sz="4" w:space="0" w:color="auto"/>
              <w:right w:val="single" w:sz="4" w:space="0" w:color="auto"/>
            </w:tcBorders>
          </w:tcPr>
          <w:p w14:paraId="7C5F7449" w14:textId="77777777" w:rsidR="009B0E84" w:rsidRPr="00513312" w:rsidRDefault="009B0E84" w:rsidP="00865590">
            <w:pPr>
              <w:keepNext/>
              <w:keepLines/>
              <w:spacing w:after="0"/>
              <w:jc w:val="center"/>
              <w:rPr>
                <w:ins w:id="1310"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4FD09DB" w14:textId="77777777" w:rsidR="009B0E84" w:rsidRPr="00513312" w:rsidRDefault="009B0E84" w:rsidP="00865590">
            <w:pPr>
              <w:keepNext/>
              <w:keepLines/>
              <w:spacing w:after="0"/>
              <w:jc w:val="center"/>
              <w:rPr>
                <w:ins w:id="1311" w:author="CK Yang (楊智凱)" w:date="2020-10-22T22:30:00Z"/>
                <w:rFonts w:ascii="Arial" w:eastAsia="SimSun" w:hAnsi="Arial"/>
                <w:iCs/>
                <w:sz w:val="18"/>
              </w:rPr>
            </w:pPr>
            <w:ins w:id="1312" w:author="CK Yang (楊智凱)" w:date="2020-10-22T22:30:00Z">
              <w:r w:rsidRPr="00513312">
                <w:rPr>
                  <w:rFonts w:ascii="Arial" w:eastAsia="SimSun" w:hAnsi="Arial"/>
                  <w:iCs/>
                  <w:sz w:val="18"/>
                </w:rPr>
                <w:t>1</w:t>
              </w:r>
            </w:ins>
          </w:p>
        </w:tc>
        <w:tc>
          <w:tcPr>
            <w:tcW w:w="967" w:type="pct"/>
            <w:tcBorders>
              <w:top w:val="single" w:sz="4" w:space="0" w:color="auto"/>
              <w:left w:val="single" w:sz="4" w:space="0" w:color="auto"/>
              <w:bottom w:val="single" w:sz="4" w:space="0" w:color="auto"/>
              <w:right w:val="single" w:sz="4" w:space="0" w:color="auto"/>
            </w:tcBorders>
            <w:hideMark/>
          </w:tcPr>
          <w:p w14:paraId="2A7001C8" w14:textId="77777777" w:rsidR="009B0E84" w:rsidRPr="00513312" w:rsidRDefault="009B0E84" w:rsidP="00865590">
            <w:pPr>
              <w:keepNext/>
              <w:keepLines/>
              <w:spacing w:after="0"/>
              <w:jc w:val="center"/>
              <w:rPr>
                <w:ins w:id="1313" w:author="CK Yang (楊智凱)" w:date="2020-10-22T22:30:00Z"/>
                <w:rFonts w:ascii="Arial" w:eastAsia="SimSun" w:hAnsi="Arial"/>
                <w:iCs/>
                <w:sz w:val="18"/>
              </w:rPr>
            </w:pPr>
          </w:p>
        </w:tc>
      </w:tr>
      <w:tr w:rsidR="009B0E84" w:rsidRPr="00EF00D0" w14:paraId="4446C8F2" w14:textId="77777777" w:rsidTr="00865590">
        <w:trPr>
          <w:trHeight w:val="164"/>
          <w:jc w:val="center"/>
          <w:ins w:id="1314"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16207178" w14:textId="77777777" w:rsidR="009B0E84" w:rsidRPr="00AE0E03" w:rsidRDefault="009B0E84" w:rsidP="00865590">
            <w:pPr>
              <w:keepNext/>
              <w:keepLines/>
              <w:spacing w:after="0"/>
              <w:rPr>
                <w:ins w:id="1315" w:author="CK Yang (楊智凱)" w:date="2020-10-22T22:30:00Z"/>
                <w:rFonts w:ascii="Arial" w:eastAsia="SimSun" w:hAnsi="Arial"/>
                <w:sz w:val="18"/>
              </w:rPr>
            </w:pPr>
            <w:ins w:id="1316" w:author="CK Yang (楊智凱)" w:date="2020-10-22T22:30:00Z">
              <w:r w:rsidRPr="00AE0E03">
                <w:rPr>
                  <w:rFonts w:ascii="Arial" w:eastAsia="SimSun" w:hAnsi="Arial"/>
                  <w:sz w:val="18"/>
                </w:rPr>
                <w:t>rlmInSyncOutOfSyncThreshold</w:t>
              </w:r>
            </w:ins>
          </w:p>
        </w:tc>
        <w:tc>
          <w:tcPr>
            <w:tcW w:w="901" w:type="pct"/>
            <w:tcBorders>
              <w:top w:val="single" w:sz="4" w:space="0" w:color="auto"/>
              <w:left w:val="single" w:sz="4" w:space="0" w:color="auto"/>
              <w:bottom w:val="single" w:sz="4" w:space="0" w:color="auto"/>
              <w:right w:val="single" w:sz="4" w:space="0" w:color="auto"/>
            </w:tcBorders>
          </w:tcPr>
          <w:p w14:paraId="75ADB686" w14:textId="77777777" w:rsidR="009B0E84" w:rsidRPr="00513312" w:rsidRDefault="009B0E84" w:rsidP="00865590">
            <w:pPr>
              <w:keepNext/>
              <w:keepLines/>
              <w:spacing w:after="0"/>
              <w:jc w:val="center"/>
              <w:rPr>
                <w:ins w:id="1317"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44019C8" w14:textId="77777777" w:rsidR="009B0E84" w:rsidRPr="00513312" w:rsidRDefault="009B0E84" w:rsidP="00865590">
            <w:pPr>
              <w:keepNext/>
              <w:keepLines/>
              <w:spacing w:after="0"/>
              <w:jc w:val="center"/>
              <w:rPr>
                <w:ins w:id="1318" w:author="CK Yang (楊智凱)" w:date="2020-10-22T22:30:00Z"/>
                <w:rFonts w:ascii="Arial" w:eastAsia="SimSun" w:hAnsi="Arial"/>
                <w:iCs/>
                <w:sz w:val="18"/>
              </w:rPr>
            </w:pPr>
            <w:ins w:id="1319" w:author="CK Yang (楊智凱)" w:date="2020-10-22T22:30:00Z">
              <w:r w:rsidRPr="00513312">
                <w:rPr>
                  <w:rFonts w:ascii="Arial" w:eastAsia="SimSun" w:hAnsi="Arial"/>
                  <w:iCs/>
                  <w:sz w:val="18"/>
                </w:rPr>
                <w:t>absent</w:t>
              </w:r>
            </w:ins>
          </w:p>
        </w:tc>
        <w:tc>
          <w:tcPr>
            <w:tcW w:w="967" w:type="pct"/>
            <w:tcBorders>
              <w:top w:val="single" w:sz="4" w:space="0" w:color="auto"/>
              <w:left w:val="single" w:sz="4" w:space="0" w:color="auto"/>
              <w:bottom w:val="single" w:sz="4" w:space="0" w:color="auto"/>
              <w:right w:val="single" w:sz="4" w:space="0" w:color="auto"/>
            </w:tcBorders>
            <w:hideMark/>
          </w:tcPr>
          <w:p w14:paraId="4A29E519" w14:textId="77777777" w:rsidR="009B0E84" w:rsidRPr="00513312" w:rsidRDefault="009B0E84" w:rsidP="00865590">
            <w:pPr>
              <w:keepNext/>
              <w:keepLines/>
              <w:spacing w:after="0"/>
              <w:jc w:val="center"/>
              <w:rPr>
                <w:ins w:id="1320" w:author="CK Yang (楊智凱)" w:date="2020-10-22T22:30:00Z"/>
                <w:rFonts w:ascii="Arial" w:eastAsia="SimSun" w:hAnsi="Arial"/>
                <w:iCs/>
                <w:sz w:val="18"/>
              </w:rPr>
            </w:pPr>
            <w:ins w:id="1321" w:author="CK Yang (楊智凱)" w:date="2020-10-22T22:30:00Z">
              <w:r w:rsidRPr="00513312">
                <w:rPr>
                  <w:rFonts w:ascii="Arial" w:eastAsia="SimSun" w:hAnsi="Arial"/>
                  <w:iCs/>
                  <w:sz w:val="18"/>
                </w:rPr>
                <w:t>When the field is absent, the UE applies the value 0. (Table 8.1.1-1).</w:t>
              </w:r>
            </w:ins>
          </w:p>
        </w:tc>
      </w:tr>
      <w:tr w:rsidR="009B0E84" w:rsidRPr="00EF00D0" w14:paraId="125ABE4A" w14:textId="77777777" w:rsidTr="00865590">
        <w:trPr>
          <w:trHeight w:val="210"/>
          <w:jc w:val="center"/>
          <w:ins w:id="1322" w:author="CK Yang (楊智凱)" w:date="2020-10-22T22:30:00Z"/>
        </w:trPr>
        <w:tc>
          <w:tcPr>
            <w:tcW w:w="1222" w:type="pct"/>
            <w:tcBorders>
              <w:top w:val="single" w:sz="4" w:space="0" w:color="auto"/>
              <w:left w:val="single" w:sz="4" w:space="0" w:color="auto"/>
              <w:bottom w:val="nil"/>
              <w:right w:val="single" w:sz="4" w:space="0" w:color="auto"/>
            </w:tcBorders>
            <w:shd w:val="clear" w:color="auto" w:fill="auto"/>
            <w:hideMark/>
          </w:tcPr>
          <w:p w14:paraId="6A97D616" w14:textId="77777777" w:rsidR="009B0E84" w:rsidRPr="00EB5B78" w:rsidRDefault="009B0E84" w:rsidP="00865590">
            <w:pPr>
              <w:keepNext/>
              <w:keepLines/>
              <w:spacing w:after="0"/>
              <w:rPr>
                <w:ins w:id="1323" w:author="CK Yang (楊智凱)" w:date="2020-10-22T22:30:00Z"/>
                <w:rFonts w:ascii="Arial" w:eastAsia="SimSun" w:hAnsi="Arial"/>
                <w:noProof/>
                <w:sz w:val="18"/>
              </w:rPr>
            </w:pPr>
            <w:ins w:id="1324" w:author="CK Yang (楊智凱)" w:date="2020-10-22T22:30:00Z">
              <w:r w:rsidRPr="00AE0E03">
                <w:rPr>
                  <w:rFonts w:ascii="Arial" w:eastAsia="SimSun" w:hAnsi="Arial"/>
                  <w:sz w:val="18"/>
                </w:rPr>
                <w:t>rsrp-ThresholdSSB</w:t>
              </w:r>
            </w:ins>
          </w:p>
        </w:tc>
        <w:tc>
          <w:tcPr>
            <w:tcW w:w="1007" w:type="pct"/>
            <w:gridSpan w:val="3"/>
            <w:tcBorders>
              <w:top w:val="single" w:sz="4" w:space="0" w:color="auto"/>
              <w:left w:val="single" w:sz="4" w:space="0" w:color="auto"/>
              <w:bottom w:val="single" w:sz="4" w:space="0" w:color="auto"/>
              <w:right w:val="single" w:sz="4" w:space="0" w:color="auto"/>
            </w:tcBorders>
          </w:tcPr>
          <w:p w14:paraId="5DFCF297" w14:textId="77777777" w:rsidR="009B0E84" w:rsidRPr="00513312" w:rsidRDefault="009B0E84" w:rsidP="00865590">
            <w:pPr>
              <w:keepNext/>
              <w:keepLines/>
              <w:spacing w:after="0"/>
              <w:rPr>
                <w:ins w:id="1325" w:author="CK Yang (楊智凱)" w:date="2020-10-22T22:30:00Z"/>
                <w:rFonts w:ascii="Arial" w:eastAsia="SimSun" w:hAnsi="Arial"/>
                <w:noProof/>
                <w:sz w:val="18"/>
              </w:rPr>
            </w:pPr>
            <w:ins w:id="1326" w:author="CK Yang (楊智凱)" w:date="2020-10-22T22:30:00Z">
              <w:r w:rsidRPr="00513312">
                <w:rPr>
                  <w:rFonts w:ascii="Arial" w:eastAsia="SimSun" w:hAnsi="Arial" w:hint="eastAsia"/>
                  <w:sz w:val="18"/>
                  <w:lang w:eastAsia="zh-CN"/>
                </w:rPr>
                <w:t>C</w:t>
              </w:r>
              <w:r w:rsidRPr="00513312">
                <w:rPr>
                  <w:rFonts w:ascii="Arial" w:eastAsia="SimSun" w:hAnsi="Arial"/>
                  <w:sz w:val="18"/>
                  <w:lang w:eastAsia="zh-CN"/>
                </w:rPr>
                <w:t>onfig 1, 2, 4, 5</w:t>
              </w:r>
            </w:ins>
          </w:p>
        </w:tc>
        <w:tc>
          <w:tcPr>
            <w:tcW w:w="901" w:type="pct"/>
            <w:tcBorders>
              <w:top w:val="single" w:sz="4" w:space="0" w:color="auto"/>
              <w:left w:val="single" w:sz="4" w:space="0" w:color="auto"/>
              <w:bottom w:val="nil"/>
              <w:right w:val="single" w:sz="4" w:space="0" w:color="auto"/>
            </w:tcBorders>
            <w:shd w:val="clear" w:color="auto" w:fill="auto"/>
            <w:hideMark/>
          </w:tcPr>
          <w:p w14:paraId="4BF37A93" w14:textId="77777777" w:rsidR="009B0E84" w:rsidRPr="00513312" w:rsidRDefault="009B0E84" w:rsidP="00865590">
            <w:pPr>
              <w:keepNext/>
              <w:keepLines/>
              <w:spacing w:after="0"/>
              <w:jc w:val="center"/>
              <w:rPr>
                <w:ins w:id="1327" w:author="CK Yang (楊智凱)" w:date="2020-10-22T22:30:00Z"/>
                <w:rFonts w:ascii="Arial" w:eastAsia="SimSun" w:hAnsi="Arial"/>
                <w:noProof/>
                <w:sz w:val="18"/>
              </w:rPr>
            </w:pPr>
            <w:ins w:id="1328" w:author="CK Yang (楊智凱)" w:date="2020-10-22T22:30:00Z">
              <w:r w:rsidRPr="00513312">
                <w:rPr>
                  <w:rFonts w:ascii="Arial" w:eastAsia="SimSun" w:hAnsi="Arial"/>
                  <w:iCs/>
                  <w:sz w:val="18"/>
                </w:rPr>
                <w:t>dBm/SCS kHz</w:t>
              </w:r>
            </w:ins>
          </w:p>
        </w:tc>
        <w:tc>
          <w:tcPr>
            <w:tcW w:w="903" w:type="pct"/>
            <w:tcBorders>
              <w:top w:val="single" w:sz="4" w:space="0" w:color="auto"/>
              <w:left w:val="single" w:sz="4" w:space="0" w:color="auto"/>
              <w:right w:val="single" w:sz="4" w:space="0" w:color="auto"/>
            </w:tcBorders>
            <w:hideMark/>
          </w:tcPr>
          <w:p w14:paraId="56B22C92" w14:textId="77777777" w:rsidR="009B0E84" w:rsidRPr="00513312" w:rsidRDefault="009B0E84" w:rsidP="00865590">
            <w:pPr>
              <w:keepNext/>
              <w:keepLines/>
              <w:spacing w:after="0"/>
              <w:jc w:val="center"/>
              <w:rPr>
                <w:ins w:id="1329" w:author="CK Yang (楊智凱)" w:date="2020-10-22T22:30:00Z"/>
                <w:rFonts w:ascii="Arial" w:eastAsia="SimSun" w:hAnsi="Arial"/>
                <w:noProof/>
                <w:sz w:val="18"/>
              </w:rPr>
            </w:pPr>
            <w:ins w:id="1330" w:author="CK Yang (楊智凱)" w:date="2020-10-22T22:30:00Z">
              <w:r w:rsidRPr="00513312">
                <w:rPr>
                  <w:rFonts w:ascii="Arial" w:eastAsia="SimSun" w:hAnsi="Arial"/>
                  <w:iCs/>
                  <w:sz w:val="18"/>
                </w:rPr>
                <w:t>-98</w:t>
              </w:r>
            </w:ins>
          </w:p>
        </w:tc>
        <w:tc>
          <w:tcPr>
            <w:tcW w:w="967" w:type="pct"/>
            <w:tcBorders>
              <w:top w:val="single" w:sz="4" w:space="0" w:color="auto"/>
              <w:left w:val="single" w:sz="4" w:space="0" w:color="auto"/>
              <w:bottom w:val="nil"/>
              <w:right w:val="single" w:sz="4" w:space="0" w:color="auto"/>
            </w:tcBorders>
            <w:shd w:val="clear" w:color="auto" w:fill="auto"/>
            <w:hideMark/>
          </w:tcPr>
          <w:p w14:paraId="0C64CEB5" w14:textId="77777777" w:rsidR="009B0E84" w:rsidRPr="00513312" w:rsidRDefault="009B0E84" w:rsidP="00865590">
            <w:pPr>
              <w:keepNext/>
              <w:keepLines/>
              <w:spacing w:after="0"/>
              <w:jc w:val="center"/>
              <w:rPr>
                <w:ins w:id="1331" w:author="CK Yang (楊智凱)" w:date="2020-10-22T22:30:00Z"/>
                <w:rFonts w:ascii="Arial" w:eastAsia="SimSun" w:hAnsi="Arial"/>
                <w:iCs/>
                <w:sz w:val="18"/>
              </w:rPr>
            </w:pPr>
            <w:ins w:id="1332" w:author="CK Yang (楊智凱)" w:date="2020-10-22T22:30:00Z">
              <w:r w:rsidRPr="00513312">
                <w:rPr>
                  <w:rFonts w:ascii="Arial" w:eastAsia="SimSun" w:hAnsi="Arial"/>
                  <w:noProof/>
                  <w:sz w:val="18"/>
                </w:rPr>
                <w:t xml:space="preserve">Threshold used </w:t>
              </w:r>
            </w:ins>
          </w:p>
        </w:tc>
      </w:tr>
      <w:tr w:rsidR="009B0E84" w:rsidRPr="00EF00D0" w14:paraId="299B6A69" w14:textId="77777777" w:rsidTr="00865590">
        <w:trPr>
          <w:trHeight w:val="210"/>
          <w:jc w:val="center"/>
          <w:ins w:id="1333" w:author="CK Yang (楊智凱)" w:date="2020-10-22T22:30:00Z"/>
        </w:trPr>
        <w:tc>
          <w:tcPr>
            <w:tcW w:w="1222" w:type="pct"/>
            <w:tcBorders>
              <w:top w:val="nil"/>
              <w:left w:val="single" w:sz="4" w:space="0" w:color="auto"/>
              <w:bottom w:val="single" w:sz="4" w:space="0" w:color="auto"/>
              <w:right w:val="single" w:sz="4" w:space="0" w:color="auto"/>
            </w:tcBorders>
            <w:shd w:val="clear" w:color="auto" w:fill="auto"/>
          </w:tcPr>
          <w:p w14:paraId="3E42C9C4" w14:textId="77777777" w:rsidR="009B0E84" w:rsidRPr="00AE0E03" w:rsidRDefault="009B0E84" w:rsidP="00865590">
            <w:pPr>
              <w:keepNext/>
              <w:keepLines/>
              <w:spacing w:after="0"/>
              <w:rPr>
                <w:ins w:id="1334" w:author="CK Yang (楊智凱)" w:date="2020-10-22T22:30:00Z"/>
                <w:rFonts w:ascii="Arial" w:eastAsia="SimSun" w:hAnsi="Arial"/>
                <w:sz w:val="18"/>
              </w:rPr>
            </w:pPr>
          </w:p>
        </w:tc>
        <w:tc>
          <w:tcPr>
            <w:tcW w:w="1007" w:type="pct"/>
            <w:gridSpan w:val="3"/>
            <w:tcBorders>
              <w:top w:val="single" w:sz="4" w:space="0" w:color="auto"/>
              <w:left w:val="single" w:sz="4" w:space="0" w:color="auto"/>
              <w:bottom w:val="single" w:sz="4" w:space="0" w:color="auto"/>
              <w:right w:val="single" w:sz="4" w:space="0" w:color="auto"/>
            </w:tcBorders>
          </w:tcPr>
          <w:p w14:paraId="2343367A" w14:textId="77777777" w:rsidR="009B0E84" w:rsidRPr="00513312" w:rsidRDefault="009B0E84" w:rsidP="00865590">
            <w:pPr>
              <w:keepNext/>
              <w:keepLines/>
              <w:spacing w:after="0"/>
              <w:rPr>
                <w:ins w:id="1335" w:author="CK Yang (楊智凱)" w:date="2020-10-22T22:30:00Z"/>
                <w:rFonts w:ascii="Arial" w:eastAsia="SimSun" w:hAnsi="Arial"/>
                <w:noProof/>
                <w:sz w:val="18"/>
              </w:rPr>
            </w:pPr>
            <w:ins w:id="1336" w:author="CK Yang (楊智凱)" w:date="2020-10-22T22:30:00Z">
              <w:r w:rsidRPr="00513312">
                <w:rPr>
                  <w:rFonts w:ascii="Arial" w:eastAsia="SimSun" w:hAnsi="Arial" w:hint="eastAsia"/>
                  <w:sz w:val="18"/>
                  <w:lang w:eastAsia="zh-CN"/>
                </w:rPr>
                <w:t>C</w:t>
              </w:r>
              <w:r w:rsidRPr="00513312">
                <w:rPr>
                  <w:rFonts w:ascii="Arial" w:eastAsia="SimSun" w:hAnsi="Arial"/>
                  <w:sz w:val="18"/>
                  <w:lang w:eastAsia="zh-CN"/>
                </w:rPr>
                <w:t>onfig 3, 6</w:t>
              </w:r>
            </w:ins>
          </w:p>
        </w:tc>
        <w:tc>
          <w:tcPr>
            <w:tcW w:w="901" w:type="pct"/>
            <w:tcBorders>
              <w:top w:val="nil"/>
              <w:left w:val="single" w:sz="4" w:space="0" w:color="auto"/>
              <w:bottom w:val="single" w:sz="4" w:space="0" w:color="auto"/>
              <w:right w:val="single" w:sz="4" w:space="0" w:color="auto"/>
            </w:tcBorders>
            <w:shd w:val="clear" w:color="auto" w:fill="auto"/>
          </w:tcPr>
          <w:p w14:paraId="648DAABA" w14:textId="77777777" w:rsidR="009B0E84" w:rsidRPr="00513312" w:rsidRDefault="009B0E84" w:rsidP="00865590">
            <w:pPr>
              <w:keepNext/>
              <w:keepLines/>
              <w:spacing w:after="0"/>
              <w:jc w:val="center"/>
              <w:rPr>
                <w:ins w:id="1337" w:author="CK Yang (楊智凱)" w:date="2020-10-22T22:30:00Z"/>
                <w:rFonts w:ascii="Arial" w:eastAsia="SimSun" w:hAnsi="Arial"/>
                <w:iCs/>
                <w:sz w:val="18"/>
              </w:rPr>
            </w:pPr>
          </w:p>
        </w:tc>
        <w:tc>
          <w:tcPr>
            <w:tcW w:w="903" w:type="pct"/>
            <w:tcBorders>
              <w:left w:val="single" w:sz="4" w:space="0" w:color="auto"/>
              <w:bottom w:val="single" w:sz="4" w:space="0" w:color="auto"/>
              <w:right w:val="single" w:sz="4" w:space="0" w:color="auto"/>
            </w:tcBorders>
          </w:tcPr>
          <w:p w14:paraId="29DB9B8E" w14:textId="77777777" w:rsidR="009B0E84" w:rsidRPr="00513312" w:rsidRDefault="009B0E84" w:rsidP="00865590">
            <w:pPr>
              <w:keepNext/>
              <w:keepLines/>
              <w:spacing w:after="0"/>
              <w:jc w:val="center"/>
              <w:rPr>
                <w:ins w:id="1338" w:author="CK Yang (楊智凱)" w:date="2020-10-22T22:30:00Z"/>
                <w:rFonts w:ascii="Arial" w:eastAsia="SimSun" w:hAnsi="Arial"/>
                <w:iCs/>
                <w:sz w:val="18"/>
              </w:rPr>
            </w:pPr>
            <w:ins w:id="1339" w:author="CK Yang (楊智凱)" w:date="2020-10-22T22:30:00Z">
              <w:r w:rsidRPr="00513312">
                <w:rPr>
                  <w:rFonts w:ascii="Arial" w:eastAsia="SimSun" w:hAnsi="Arial" w:hint="eastAsia"/>
                  <w:iCs/>
                  <w:sz w:val="18"/>
                  <w:lang w:eastAsia="zh-CN"/>
                </w:rPr>
                <w:t>-</w:t>
              </w:r>
              <w:r w:rsidRPr="00513312">
                <w:rPr>
                  <w:rFonts w:ascii="Arial" w:eastAsia="SimSun" w:hAnsi="Arial"/>
                  <w:iCs/>
                  <w:sz w:val="18"/>
                  <w:lang w:eastAsia="zh-CN"/>
                </w:rPr>
                <w:t>95</w:t>
              </w:r>
            </w:ins>
          </w:p>
        </w:tc>
        <w:tc>
          <w:tcPr>
            <w:tcW w:w="967" w:type="pct"/>
            <w:tcBorders>
              <w:top w:val="nil"/>
              <w:left w:val="single" w:sz="4" w:space="0" w:color="auto"/>
              <w:bottom w:val="single" w:sz="4" w:space="0" w:color="auto"/>
              <w:right w:val="single" w:sz="4" w:space="0" w:color="auto"/>
            </w:tcBorders>
            <w:shd w:val="clear" w:color="auto" w:fill="auto"/>
          </w:tcPr>
          <w:p w14:paraId="68EB6555" w14:textId="77777777" w:rsidR="009B0E84" w:rsidRPr="00513312" w:rsidRDefault="009B0E84" w:rsidP="00865590">
            <w:pPr>
              <w:keepNext/>
              <w:keepLines/>
              <w:spacing w:after="0"/>
              <w:jc w:val="center"/>
              <w:rPr>
                <w:ins w:id="1340" w:author="CK Yang (楊智凱)" w:date="2020-10-22T22:30:00Z"/>
                <w:rFonts w:ascii="Arial" w:eastAsia="SimSun" w:hAnsi="Arial"/>
                <w:noProof/>
                <w:sz w:val="18"/>
              </w:rPr>
            </w:pPr>
            <w:ins w:id="1341" w:author="CK Yang (楊智凱)" w:date="2020-10-22T22:30:00Z">
              <w:r w:rsidRPr="00513312">
                <w:rPr>
                  <w:rFonts w:ascii="Arial" w:eastAsia="SimSun" w:hAnsi="Arial"/>
                  <w:noProof/>
                  <w:sz w:val="18"/>
                </w:rPr>
                <w:t>for Q</w:t>
              </w:r>
              <w:r w:rsidRPr="00513312">
                <w:rPr>
                  <w:rFonts w:ascii="Arial" w:eastAsia="SimSun" w:hAnsi="Arial"/>
                  <w:noProof/>
                  <w:sz w:val="18"/>
                  <w:vertAlign w:val="subscript"/>
                </w:rPr>
                <w:t>in_LR_SSB</w:t>
              </w:r>
            </w:ins>
          </w:p>
        </w:tc>
      </w:tr>
      <w:tr w:rsidR="009B0E84" w:rsidRPr="00EF00D0" w14:paraId="52CB7C08" w14:textId="77777777" w:rsidTr="00865590">
        <w:trPr>
          <w:trHeight w:val="340"/>
          <w:jc w:val="center"/>
          <w:ins w:id="1342"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4A4E13A3" w14:textId="77777777" w:rsidR="009B0E84" w:rsidRPr="00EB5B78" w:rsidRDefault="009B0E84" w:rsidP="00865590">
            <w:pPr>
              <w:keepNext/>
              <w:keepLines/>
              <w:spacing w:after="0"/>
              <w:rPr>
                <w:ins w:id="1343" w:author="CK Yang (楊智凱)" w:date="2020-10-22T22:30:00Z"/>
                <w:rFonts w:ascii="Arial" w:eastAsia="SimSun" w:hAnsi="Arial"/>
                <w:sz w:val="18"/>
              </w:rPr>
            </w:pPr>
            <w:ins w:id="1344" w:author="CK Yang (楊智凱)" w:date="2020-10-22T22:30:00Z">
              <w:r w:rsidRPr="00AE0E03">
                <w:rPr>
                  <w:rFonts w:ascii="Arial" w:eastAsia="SimSun" w:hAnsi="Arial"/>
                  <w:sz w:val="18"/>
                </w:rPr>
                <w:t>powerControlOffse</w:t>
              </w:r>
              <w:r w:rsidRPr="00EB5B78">
                <w:rPr>
                  <w:rFonts w:ascii="Arial" w:eastAsia="SimSun" w:hAnsi="Arial"/>
                  <w:sz w:val="18"/>
                </w:rPr>
                <w:t>tSS</w:t>
              </w:r>
            </w:ins>
          </w:p>
        </w:tc>
        <w:tc>
          <w:tcPr>
            <w:tcW w:w="901" w:type="pct"/>
            <w:tcBorders>
              <w:top w:val="single" w:sz="4" w:space="0" w:color="auto"/>
              <w:left w:val="single" w:sz="4" w:space="0" w:color="auto"/>
              <w:bottom w:val="single" w:sz="4" w:space="0" w:color="auto"/>
              <w:right w:val="single" w:sz="4" w:space="0" w:color="auto"/>
            </w:tcBorders>
          </w:tcPr>
          <w:p w14:paraId="305437B9" w14:textId="77777777" w:rsidR="009B0E84" w:rsidRPr="00513312" w:rsidRDefault="009B0E84" w:rsidP="00865590">
            <w:pPr>
              <w:keepNext/>
              <w:keepLines/>
              <w:spacing w:after="0"/>
              <w:jc w:val="center"/>
              <w:rPr>
                <w:ins w:id="1345"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9EA7014" w14:textId="77777777" w:rsidR="009B0E84" w:rsidRPr="00513312" w:rsidRDefault="009B0E84" w:rsidP="00865590">
            <w:pPr>
              <w:keepNext/>
              <w:keepLines/>
              <w:spacing w:after="0"/>
              <w:jc w:val="center"/>
              <w:rPr>
                <w:ins w:id="1346" w:author="CK Yang (楊智凱)" w:date="2020-10-22T22:30:00Z"/>
                <w:rFonts w:ascii="Arial" w:eastAsia="SimSun" w:hAnsi="Arial"/>
                <w:iCs/>
                <w:sz w:val="18"/>
              </w:rPr>
            </w:pPr>
            <w:ins w:id="1347" w:author="CK Yang (楊智凱)" w:date="2020-10-22T22:30:00Z">
              <w:r w:rsidRPr="00513312">
                <w:rPr>
                  <w:rFonts w:ascii="Arial" w:eastAsia="SimSun" w:hAnsi="Arial"/>
                  <w:sz w:val="18"/>
                </w:rPr>
                <w:t>db0</w:t>
              </w:r>
            </w:ins>
          </w:p>
        </w:tc>
        <w:tc>
          <w:tcPr>
            <w:tcW w:w="967" w:type="pct"/>
            <w:tcBorders>
              <w:top w:val="single" w:sz="4" w:space="0" w:color="auto"/>
              <w:left w:val="single" w:sz="4" w:space="0" w:color="auto"/>
              <w:bottom w:val="single" w:sz="4" w:space="0" w:color="auto"/>
              <w:right w:val="single" w:sz="4" w:space="0" w:color="auto"/>
            </w:tcBorders>
            <w:hideMark/>
          </w:tcPr>
          <w:p w14:paraId="21DA67C4" w14:textId="77777777" w:rsidR="009B0E84" w:rsidRPr="00513312" w:rsidRDefault="009B0E84" w:rsidP="00865590">
            <w:pPr>
              <w:keepNext/>
              <w:keepLines/>
              <w:spacing w:after="0"/>
              <w:jc w:val="center"/>
              <w:rPr>
                <w:ins w:id="1348" w:author="CK Yang (楊智凱)" w:date="2020-10-22T22:30:00Z"/>
                <w:rFonts w:ascii="Arial" w:eastAsia="SimSun" w:hAnsi="Arial"/>
                <w:noProof/>
                <w:sz w:val="18"/>
              </w:rPr>
            </w:pPr>
            <w:ins w:id="1349" w:author="CK Yang (楊智凱)" w:date="2020-10-22T22:30:00Z">
              <w:r w:rsidRPr="00513312">
                <w:rPr>
                  <w:rFonts w:ascii="Arial" w:eastAsia="SimSun" w:hAnsi="Arial"/>
                  <w:noProof/>
                  <w:sz w:val="18"/>
                </w:rPr>
                <w:t>Used for deriving rsrp-ThresholdCSI-RS</w:t>
              </w:r>
            </w:ins>
          </w:p>
        </w:tc>
      </w:tr>
      <w:tr w:rsidR="009B0E84" w:rsidRPr="00EF00D0" w14:paraId="55855726" w14:textId="77777777" w:rsidTr="00865590">
        <w:trPr>
          <w:trHeight w:val="164"/>
          <w:jc w:val="center"/>
          <w:ins w:id="1350"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636210BA" w14:textId="77777777" w:rsidR="009B0E84" w:rsidRPr="00EF00D0" w:rsidRDefault="009B0E84" w:rsidP="00865590">
            <w:pPr>
              <w:keepNext/>
              <w:keepLines/>
              <w:spacing w:after="0"/>
              <w:rPr>
                <w:ins w:id="1351" w:author="CK Yang (楊智凱)" w:date="2020-10-22T22:30:00Z"/>
                <w:rFonts w:ascii="Arial" w:eastAsia="SimSun" w:hAnsi="Arial"/>
                <w:noProof/>
                <w:sz w:val="18"/>
              </w:rPr>
            </w:pPr>
            <w:ins w:id="1352" w:author="CK Yang (楊智凱)" w:date="2020-10-22T22:30:00Z">
              <w:r w:rsidRPr="00EF00D0">
                <w:rPr>
                  <w:rFonts w:ascii="Arial" w:eastAsia="SimSun" w:hAnsi="Arial"/>
                  <w:noProof/>
                  <w:sz w:val="18"/>
                </w:rPr>
                <w:t>beamFailureInstanceMaxCount</w:t>
              </w:r>
            </w:ins>
          </w:p>
        </w:tc>
        <w:tc>
          <w:tcPr>
            <w:tcW w:w="901" w:type="pct"/>
            <w:tcBorders>
              <w:top w:val="single" w:sz="4" w:space="0" w:color="auto"/>
              <w:left w:val="single" w:sz="4" w:space="0" w:color="auto"/>
              <w:bottom w:val="single" w:sz="4" w:space="0" w:color="auto"/>
              <w:right w:val="single" w:sz="4" w:space="0" w:color="auto"/>
            </w:tcBorders>
          </w:tcPr>
          <w:p w14:paraId="442896E6" w14:textId="77777777" w:rsidR="009B0E84" w:rsidRPr="00EF00D0" w:rsidRDefault="009B0E84" w:rsidP="00865590">
            <w:pPr>
              <w:keepNext/>
              <w:keepLines/>
              <w:spacing w:after="0"/>
              <w:jc w:val="center"/>
              <w:rPr>
                <w:ins w:id="1353" w:author="CK Yang (楊智凱)" w:date="2020-10-22T22:30:00Z"/>
                <w:rFonts w:ascii="Arial" w:eastAsia="SimSun"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6431BB89" w14:textId="77777777" w:rsidR="009B0E84" w:rsidRPr="00EF00D0" w:rsidRDefault="009B0E84" w:rsidP="00865590">
            <w:pPr>
              <w:keepNext/>
              <w:keepLines/>
              <w:spacing w:after="0"/>
              <w:jc w:val="center"/>
              <w:rPr>
                <w:ins w:id="1354" w:author="CK Yang (楊智凱)" w:date="2020-10-22T22:30:00Z"/>
                <w:rFonts w:ascii="Arial" w:eastAsia="SimSun" w:hAnsi="Arial"/>
                <w:iCs/>
                <w:sz w:val="18"/>
              </w:rPr>
            </w:pPr>
            <w:ins w:id="1355" w:author="CK Yang (楊智凱)" w:date="2020-10-22T22:30:00Z">
              <w:r w:rsidRPr="00EF00D0">
                <w:rPr>
                  <w:rFonts w:ascii="Arial" w:eastAsia="SimSun" w:hAnsi="Arial"/>
                  <w:iCs/>
                  <w:sz w:val="18"/>
                </w:rPr>
                <w:t>n1</w:t>
              </w:r>
            </w:ins>
          </w:p>
        </w:tc>
        <w:tc>
          <w:tcPr>
            <w:tcW w:w="967" w:type="pct"/>
            <w:tcBorders>
              <w:top w:val="single" w:sz="4" w:space="0" w:color="auto"/>
              <w:left w:val="single" w:sz="4" w:space="0" w:color="auto"/>
              <w:bottom w:val="single" w:sz="4" w:space="0" w:color="auto"/>
              <w:right w:val="single" w:sz="4" w:space="0" w:color="auto"/>
            </w:tcBorders>
            <w:hideMark/>
          </w:tcPr>
          <w:p w14:paraId="62F469A2" w14:textId="77777777" w:rsidR="009B0E84" w:rsidRPr="00EF00D0" w:rsidRDefault="009B0E84" w:rsidP="00865590">
            <w:pPr>
              <w:keepNext/>
              <w:keepLines/>
              <w:spacing w:after="0"/>
              <w:jc w:val="center"/>
              <w:rPr>
                <w:ins w:id="1356" w:author="CK Yang (楊智凱)" w:date="2020-10-22T22:30:00Z"/>
                <w:rFonts w:ascii="Arial" w:eastAsia="SimSun" w:hAnsi="Arial"/>
                <w:iCs/>
                <w:sz w:val="18"/>
              </w:rPr>
            </w:pPr>
            <w:ins w:id="1357" w:author="CK Yang (楊智凱)" w:date="2020-10-22T22:30:00Z">
              <w:r w:rsidRPr="00EF00D0">
                <w:rPr>
                  <w:rFonts w:ascii="Arial" w:eastAsia="SimSun" w:hAnsi="Arial"/>
                  <w:iCs/>
                  <w:sz w:val="18"/>
                </w:rPr>
                <w:t>see TS 38.321 [7], clause 5.17</w:t>
              </w:r>
            </w:ins>
          </w:p>
        </w:tc>
      </w:tr>
      <w:tr w:rsidR="009B0E84" w:rsidRPr="00EF00D0" w14:paraId="79D92ED9" w14:textId="77777777" w:rsidTr="00865590">
        <w:trPr>
          <w:trHeight w:val="164"/>
          <w:jc w:val="center"/>
          <w:ins w:id="1358"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776D2AD6" w14:textId="77777777" w:rsidR="009B0E84" w:rsidRPr="00EF00D0" w:rsidRDefault="009B0E84" w:rsidP="00865590">
            <w:pPr>
              <w:keepNext/>
              <w:keepLines/>
              <w:spacing w:after="0"/>
              <w:rPr>
                <w:ins w:id="1359" w:author="CK Yang (楊智凱)" w:date="2020-10-22T22:30:00Z"/>
                <w:rFonts w:ascii="Arial" w:eastAsia="SimSun" w:hAnsi="Arial"/>
                <w:noProof/>
                <w:sz w:val="18"/>
              </w:rPr>
            </w:pPr>
            <w:ins w:id="1360" w:author="CK Yang (楊智凱)" w:date="2020-10-22T22:30:00Z">
              <w:r w:rsidRPr="00EF00D0">
                <w:rPr>
                  <w:rFonts w:ascii="Arial" w:eastAsia="SimSun" w:hAnsi="Arial"/>
                  <w:noProof/>
                  <w:sz w:val="18"/>
                </w:rPr>
                <w:t>beamFailureDetectionTimer</w:t>
              </w:r>
            </w:ins>
          </w:p>
        </w:tc>
        <w:tc>
          <w:tcPr>
            <w:tcW w:w="901" w:type="pct"/>
            <w:tcBorders>
              <w:top w:val="single" w:sz="4" w:space="0" w:color="auto"/>
              <w:left w:val="single" w:sz="4" w:space="0" w:color="auto"/>
              <w:bottom w:val="single" w:sz="4" w:space="0" w:color="auto"/>
              <w:right w:val="single" w:sz="4" w:space="0" w:color="auto"/>
            </w:tcBorders>
          </w:tcPr>
          <w:p w14:paraId="3211525F" w14:textId="77777777" w:rsidR="009B0E84" w:rsidRPr="00EF00D0" w:rsidRDefault="009B0E84" w:rsidP="00865590">
            <w:pPr>
              <w:keepNext/>
              <w:keepLines/>
              <w:spacing w:after="0"/>
              <w:jc w:val="center"/>
              <w:rPr>
                <w:ins w:id="1361" w:author="CK Yang (楊智凱)" w:date="2020-10-22T22:30:00Z"/>
                <w:rFonts w:ascii="Arial" w:eastAsia="SimSun" w:hAnsi="Arial"/>
                <w:iCs/>
                <w:sz w:val="18"/>
              </w:rPr>
            </w:pPr>
          </w:p>
        </w:tc>
        <w:tc>
          <w:tcPr>
            <w:tcW w:w="903" w:type="pct"/>
            <w:tcBorders>
              <w:top w:val="single" w:sz="4" w:space="0" w:color="auto"/>
              <w:left w:val="single" w:sz="4" w:space="0" w:color="auto"/>
              <w:bottom w:val="single" w:sz="4" w:space="0" w:color="auto"/>
              <w:right w:val="single" w:sz="4" w:space="0" w:color="auto"/>
            </w:tcBorders>
            <w:hideMark/>
          </w:tcPr>
          <w:p w14:paraId="5D91DF73" w14:textId="77777777" w:rsidR="009B0E84" w:rsidRPr="00EF00D0" w:rsidRDefault="009B0E84" w:rsidP="00865590">
            <w:pPr>
              <w:keepNext/>
              <w:keepLines/>
              <w:spacing w:after="0"/>
              <w:jc w:val="center"/>
              <w:rPr>
                <w:ins w:id="1362" w:author="CK Yang (楊智凱)" w:date="2020-10-22T22:30:00Z"/>
                <w:rFonts w:ascii="Arial" w:eastAsia="SimSun" w:hAnsi="Arial"/>
                <w:i/>
                <w:iCs/>
                <w:sz w:val="18"/>
              </w:rPr>
            </w:pPr>
            <w:ins w:id="1363" w:author="CK Yang (楊智凱)" w:date="2020-10-22T22:30:00Z">
              <w:r w:rsidRPr="00EF00D0">
                <w:rPr>
                  <w:rFonts w:ascii="Arial" w:eastAsia="SimSun" w:hAnsi="Arial"/>
                  <w:noProof/>
                  <w:sz w:val="18"/>
                </w:rPr>
                <w:t>pbfd4</w:t>
              </w:r>
            </w:ins>
          </w:p>
        </w:tc>
        <w:tc>
          <w:tcPr>
            <w:tcW w:w="967" w:type="pct"/>
            <w:tcBorders>
              <w:top w:val="single" w:sz="4" w:space="0" w:color="auto"/>
              <w:left w:val="single" w:sz="4" w:space="0" w:color="auto"/>
              <w:bottom w:val="single" w:sz="4" w:space="0" w:color="auto"/>
              <w:right w:val="single" w:sz="4" w:space="0" w:color="auto"/>
            </w:tcBorders>
            <w:hideMark/>
          </w:tcPr>
          <w:p w14:paraId="40362FEB" w14:textId="77777777" w:rsidR="009B0E84" w:rsidRPr="00EF00D0" w:rsidRDefault="009B0E84" w:rsidP="00865590">
            <w:pPr>
              <w:keepNext/>
              <w:keepLines/>
              <w:spacing w:after="0"/>
              <w:jc w:val="center"/>
              <w:rPr>
                <w:ins w:id="1364" w:author="CK Yang (楊智凱)" w:date="2020-10-22T22:30:00Z"/>
                <w:rFonts w:ascii="Arial" w:eastAsia="SimSun" w:hAnsi="Arial"/>
                <w:noProof/>
                <w:sz w:val="18"/>
              </w:rPr>
            </w:pPr>
            <w:ins w:id="1365" w:author="CK Yang (楊智凱)" w:date="2020-10-22T22:30:00Z">
              <w:r w:rsidRPr="00EF00D0">
                <w:rPr>
                  <w:rFonts w:ascii="Arial" w:eastAsia="SimSun" w:hAnsi="Arial"/>
                  <w:iCs/>
                  <w:sz w:val="18"/>
                </w:rPr>
                <w:t>see TS 38.321 [7], clause 5.17</w:t>
              </w:r>
            </w:ins>
          </w:p>
        </w:tc>
      </w:tr>
      <w:tr w:rsidR="009B0E84" w:rsidRPr="00EF00D0" w14:paraId="1D040774" w14:textId="77777777" w:rsidTr="00865590">
        <w:trPr>
          <w:trHeight w:val="186"/>
          <w:jc w:val="center"/>
          <w:ins w:id="1366" w:author="CK Yang (楊智凱)" w:date="2020-10-22T22:30:00Z"/>
        </w:trPr>
        <w:tc>
          <w:tcPr>
            <w:tcW w:w="1269" w:type="pct"/>
            <w:gridSpan w:val="2"/>
            <w:tcBorders>
              <w:top w:val="single" w:sz="4" w:space="0" w:color="auto"/>
              <w:left w:val="single" w:sz="4" w:space="0" w:color="auto"/>
              <w:bottom w:val="nil"/>
              <w:right w:val="single" w:sz="4" w:space="0" w:color="auto"/>
            </w:tcBorders>
            <w:shd w:val="clear" w:color="auto" w:fill="auto"/>
            <w:hideMark/>
          </w:tcPr>
          <w:p w14:paraId="1BE72AED" w14:textId="77777777" w:rsidR="009B0E84" w:rsidRPr="00EF00D0" w:rsidRDefault="009B0E84" w:rsidP="00865590">
            <w:pPr>
              <w:keepNext/>
              <w:keepLines/>
              <w:spacing w:after="0"/>
              <w:rPr>
                <w:ins w:id="1367" w:author="CK Yang (楊智凱)" w:date="2020-10-22T22:30:00Z"/>
                <w:rFonts w:ascii="Arial" w:eastAsia="SimSun" w:hAnsi="Arial"/>
                <w:noProof/>
                <w:sz w:val="18"/>
              </w:rPr>
            </w:pPr>
            <w:ins w:id="1368" w:author="CK Yang (楊智凱)" w:date="2020-10-22T22:30:00Z">
              <w:r w:rsidRPr="00EF00D0">
                <w:rPr>
                  <w:rFonts w:ascii="Arial" w:eastAsia="SimSun" w:hAnsi="Arial"/>
                  <w:noProof/>
                  <w:sz w:val="18"/>
                </w:rPr>
                <w:t>CSI-RS configuration for q</w:t>
              </w:r>
              <w:r w:rsidRPr="00EF00D0">
                <w:rPr>
                  <w:rFonts w:ascii="Arial" w:eastAsia="SimSun" w:hAnsi="Arial"/>
                  <w:noProof/>
                  <w:sz w:val="18"/>
                  <w:vertAlign w:val="subscript"/>
                </w:rPr>
                <w:t>0</w:t>
              </w:r>
            </w:ins>
          </w:p>
        </w:tc>
        <w:tc>
          <w:tcPr>
            <w:tcW w:w="960" w:type="pct"/>
            <w:gridSpan w:val="2"/>
            <w:tcBorders>
              <w:top w:val="single" w:sz="4" w:space="0" w:color="auto"/>
              <w:left w:val="single" w:sz="4" w:space="0" w:color="auto"/>
              <w:bottom w:val="single" w:sz="4" w:space="0" w:color="auto"/>
              <w:right w:val="single" w:sz="4" w:space="0" w:color="auto"/>
            </w:tcBorders>
            <w:hideMark/>
          </w:tcPr>
          <w:p w14:paraId="0E6695C0" w14:textId="77777777" w:rsidR="009B0E84" w:rsidRPr="00EF00D0" w:rsidRDefault="009B0E84" w:rsidP="00865590">
            <w:pPr>
              <w:keepNext/>
              <w:keepLines/>
              <w:spacing w:after="0"/>
              <w:rPr>
                <w:ins w:id="1369" w:author="CK Yang (楊智凱)" w:date="2020-10-22T22:30:00Z"/>
                <w:rFonts w:ascii="Arial" w:eastAsia="SimSun" w:hAnsi="Arial"/>
                <w:noProof/>
                <w:sz w:val="18"/>
              </w:rPr>
            </w:pPr>
            <w:ins w:id="1370" w:author="CK Yang (楊智凱)" w:date="2020-10-22T22:30:00Z">
              <w:r w:rsidRPr="00EF00D0">
                <w:rPr>
                  <w:rFonts w:ascii="Arial" w:eastAsia="SimSun" w:hAnsi="Arial"/>
                  <w:noProof/>
                  <w:sz w:val="18"/>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108B9D73" w14:textId="77777777" w:rsidR="009B0E84" w:rsidRPr="00EF00D0" w:rsidRDefault="009B0E84" w:rsidP="00865590">
            <w:pPr>
              <w:keepNext/>
              <w:keepLines/>
              <w:spacing w:after="0"/>
              <w:jc w:val="center"/>
              <w:rPr>
                <w:ins w:id="1371"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7240F2E" w14:textId="77777777" w:rsidR="009B0E84" w:rsidRPr="00EF00D0" w:rsidRDefault="009B0E84" w:rsidP="00865590">
            <w:pPr>
              <w:keepNext/>
              <w:keepLines/>
              <w:spacing w:after="0"/>
              <w:jc w:val="center"/>
              <w:rPr>
                <w:ins w:id="1372" w:author="CK Yang (楊智凱)" w:date="2020-10-22T22:30:00Z"/>
                <w:rFonts w:ascii="Arial" w:eastAsia="SimSun" w:hAnsi="Arial"/>
                <w:noProof/>
                <w:sz w:val="18"/>
              </w:rPr>
            </w:pPr>
            <w:ins w:id="1373" w:author="CK Yang (楊智凱)" w:date="2020-10-22T22:30:00Z">
              <w:r w:rsidRPr="00EF00D0">
                <w:rPr>
                  <w:rFonts w:ascii="Arial" w:eastAsia="SimSun" w:hAnsi="Arial"/>
                  <w:noProof/>
                  <w:sz w:val="18"/>
                </w:rPr>
                <w:t>CSI-RS.1.2 FDD</w:t>
              </w:r>
            </w:ins>
          </w:p>
        </w:tc>
        <w:tc>
          <w:tcPr>
            <w:tcW w:w="967" w:type="pct"/>
            <w:tcBorders>
              <w:top w:val="single" w:sz="4" w:space="0" w:color="auto"/>
              <w:left w:val="single" w:sz="4" w:space="0" w:color="auto"/>
              <w:bottom w:val="nil"/>
              <w:right w:val="single" w:sz="4" w:space="0" w:color="auto"/>
            </w:tcBorders>
            <w:shd w:val="clear" w:color="auto" w:fill="auto"/>
            <w:hideMark/>
          </w:tcPr>
          <w:p w14:paraId="1D673FB7" w14:textId="77777777" w:rsidR="009B0E84" w:rsidRPr="00EF00D0" w:rsidRDefault="009B0E84" w:rsidP="00865590">
            <w:pPr>
              <w:keepNext/>
              <w:keepLines/>
              <w:spacing w:after="0"/>
              <w:jc w:val="center"/>
              <w:rPr>
                <w:ins w:id="1374" w:author="CK Yang (楊智凱)" w:date="2020-10-22T22:30:00Z"/>
                <w:rFonts w:ascii="Arial" w:eastAsia="SimSun" w:hAnsi="Arial"/>
                <w:noProof/>
                <w:sz w:val="18"/>
              </w:rPr>
            </w:pPr>
            <w:ins w:id="1375" w:author="CK Yang (楊智凱)" w:date="2020-10-22T22:30:00Z">
              <w:r w:rsidRPr="00EF00D0">
                <w:rPr>
                  <w:rFonts w:ascii="Arial" w:eastAsia="SimSun" w:hAnsi="Arial"/>
                  <w:noProof/>
                  <w:sz w:val="18"/>
                </w:rPr>
                <w:t>A.3.14</w:t>
              </w:r>
            </w:ins>
          </w:p>
        </w:tc>
      </w:tr>
      <w:tr w:rsidR="009B0E84" w:rsidRPr="00EF00D0" w14:paraId="61C46B70" w14:textId="77777777" w:rsidTr="00865590">
        <w:trPr>
          <w:trHeight w:val="185"/>
          <w:jc w:val="center"/>
          <w:ins w:id="1376" w:author="CK Yang (楊智凱)" w:date="2020-10-22T22:30:00Z"/>
        </w:trPr>
        <w:tc>
          <w:tcPr>
            <w:tcW w:w="1269" w:type="pct"/>
            <w:gridSpan w:val="2"/>
            <w:tcBorders>
              <w:top w:val="nil"/>
              <w:left w:val="single" w:sz="4" w:space="0" w:color="auto"/>
              <w:bottom w:val="nil"/>
              <w:right w:val="single" w:sz="4" w:space="0" w:color="auto"/>
            </w:tcBorders>
            <w:shd w:val="clear" w:color="auto" w:fill="auto"/>
            <w:hideMark/>
          </w:tcPr>
          <w:p w14:paraId="3E9EBAEB" w14:textId="77777777" w:rsidR="009B0E84" w:rsidRPr="00EF00D0" w:rsidRDefault="009B0E84" w:rsidP="00865590">
            <w:pPr>
              <w:keepNext/>
              <w:keepLines/>
              <w:spacing w:after="0"/>
              <w:rPr>
                <w:ins w:id="1377"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A7591AD" w14:textId="77777777" w:rsidR="009B0E84" w:rsidRPr="00EF00D0" w:rsidRDefault="009B0E84" w:rsidP="00865590">
            <w:pPr>
              <w:keepNext/>
              <w:keepLines/>
              <w:spacing w:after="0"/>
              <w:rPr>
                <w:ins w:id="1378" w:author="CK Yang (楊智凱)" w:date="2020-10-22T22:30:00Z"/>
                <w:rFonts w:ascii="Arial" w:eastAsia="SimSun" w:hAnsi="Arial"/>
                <w:noProof/>
                <w:sz w:val="18"/>
              </w:rPr>
            </w:pPr>
            <w:ins w:id="1379" w:author="CK Yang (楊智凱)" w:date="2020-10-22T22:30:00Z">
              <w:r w:rsidRPr="00EF00D0">
                <w:rPr>
                  <w:rFonts w:ascii="Arial" w:eastAsia="SimSun" w:hAnsi="Arial"/>
                  <w:noProof/>
                  <w:sz w:val="18"/>
                </w:rPr>
                <w:t>Config 2, 5</w:t>
              </w:r>
            </w:ins>
          </w:p>
        </w:tc>
        <w:tc>
          <w:tcPr>
            <w:tcW w:w="901" w:type="pct"/>
            <w:tcBorders>
              <w:top w:val="nil"/>
              <w:left w:val="single" w:sz="4" w:space="0" w:color="auto"/>
              <w:bottom w:val="nil"/>
              <w:right w:val="single" w:sz="4" w:space="0" w:color="auto"/>
            </w:tcBorders>
            <w:shd w:val="clear" w:color="auto" w:fill="auto"/>
            <w:hideMark/>
          </w:tcPr>
          <w:p w14:paraId="3B627E8D" w14:textId="77777777" w:rsidR="009B0E84" w:rsidRPr="00EF00D0" w:rsidRDefault="009B0E84" w:rsidP="00865590">
            <w:pPr>
              <w:keepNext/>
              <w:keepLines/>
              <w:spacing w:after="0"/>
              <w:jc w:val="center"/>
              <w:rPr>
                <w:ins w:id="1380"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4C9DC5DB" w14:textId="77777777" w:rsidR="009B0E84" w:rsidRPr="00EF00D0" w:rsidRDefault="009B0E84" w:rsidP="00865590">
            <w:pPr>
              <w:keepNext/>
              <w:keepLines/>
              <w:spacing w:after="0"/>
              <w:jc w:val="center"/>
              <w:rPr>
                <w:ins w:id="1381" w:author="CK Yang (楊智凱)" w:date="2020-10-22T22:30:00Z"/>
                <w:rFonts w:ascii="Arial" w:eastAsia="SimSun" w:hAnsi="Arial"/>
                <w:noProof/>
                <w:sz w:val="18"/>
              </w:rPr>
            </w:pPr>
            <w:ins w:id="1382" w:author="CK Yang (楊智凱)" w:date="2020-10-22T22:30:00Z">
              <w:r w:rsidRPr="00EF00D0">
                <w:rPr>
                  <w:rFonts w:ascii="Arial" w:eastAsia="SimSun" w:hAnsi="Arial"/>
                  <w:noProof/>
                  <w:sz w:val="18"/>
                </w:rPr>
                <w:t>CSI-RS.1.2 TDD</w:t>
              </w:r>
            </w:ins>
          </w:p>
        </w:tc>
        <w:tc>
          <w:tcPr>
            <w:tcW w:w="967" w:type="pct"/>
            <w:tcBorders>
              <w:top w:val="nil"/>
              <w:left w:val="single" w:sz="4" w:space="0" w:color="auto"/>
              <w:bottom w:val="nil"/>
              <w:right w:val="single" w:sz="4" w:space="0" w:color="auto"/>
            </w:tcBorders>
            <w:shd w:val="clear" w:color="auto" w:fill="auto"/>
            <w:hideMark/>
          </w:tcPr>
          <w:p w14:paraId="5BBC4C35" w14:textId="77777777" w:rsidR="009B0E84" w:rsidRPr="00EF00D0" w:rsidRDefault="009B0E84" w:rsidP="00865590">
            <w:pPr>
              <w:keepNext/>
              <w:keepLines/>
              <w:spacing w:after="0"/>
              <w:jc w:val="center"/>
              <w:rPr>
                <w:ins w:id="1383" w:author="CK Yang (楊智凱)" w:date="2020-10-22T22:30:00Z"/>
                <w:rFonts w:ascii="Arial" w:eastAsia="SimSun" w:hAnsi="Arial"/>
                <w:noProof/>
                <w:sz w:val="18"/>
              </w:rPr>
            </w:pPr>
          </w:p>
        </w:tc>
      </w:tr>
      <w:tr w:rsidR="009B0E84" w:rsidRPr="00EF00D0" w14:paraId="3A7CF654" w14:textId="77777777" w:rsidTr="00865590">
        <w:trPr>
          <w:trHeight w:val="185"/>
          <w:jc w:val="center"/>
          <w:ins w:id="1384" w:author="CK Yang (楊智凱)" w:date="2020-10-22T22:30:00Z"/>
        </w:trPr>
        <w:tc>
          <w:tcPr>
            <w:tcW w:w="1269" w:type="pct"/>
            <w:gridSpan w:val="2"/>
            <w:tcBorders>
              <w:top w:val="nil"/>
              <w:left w:val="single" w:sz="4" w:space="0" w:color="auto"/>
              <w:bottom w:val="single" w:sz="4" w:space="0" w:color="auto"/>
              <w:right w:val="single" w:sz="4" w:space="0" w:color="auto"/>
            </w:tcBorders>
            <w:shd w:val="clear" w:color="auto" w:fill="auto"/>
            <w:hideMark/>
          </w:tcPr>
          <w:p w14:paraId="475A8DE4" w14:textId="77777777" w:rsidR="009B0E84" w:rsidRPr="00EF00D0" w:rsidRDefault="009B0E84" w:rsidP="00865590">
            <w:pPr>
              <w:keepNext/>
              <w:keepLines/>
              <w:spacing w:after="0"/>
              <w:rPr>
                <w:ins w:id="1385"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802345F" w14:textId="77777777" w:rsidR="009B0E84" w:rsidRPr="00EF00D0" w:rsidRDefault="009B0E84" w:rsidP="00865590">
            <w:pPr>
              <w:keepNext/>
              <w:keepLines/>
              <w:spacing w:after="0"/>
              <w:rPr>
                <w:ins w:id="1386" w:author="CK Yang (楊智凱)" w:date="2020-10-22T22:30:00Z"/>
                <w:rFonts w:ascii="Arial" w:eastAsia="SimSun" w:hAnsi="Arial"/>
                <w:noProof/>
                <w:sz w:val="18"/>
              </w:rPr>
            </w:pPr>
            <w:ins w:id="1387" w:author="CK Yang (楊智凱)" w:date="2020-10-22T22:30:00Z">
              <w:r w:rsidRPr="00EF00D0">
                <w:rPr>
                  <w:rFonts w:ascii="Arial" w:eastAsia="SimSun" w:hAnsi="Arial"/>
                  <w:noProof/>
                  <w:sz w:val="18"/>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07A02AD5" w14:textId="77777777" w:rsidR="009B0E84" w:rsidRPr="00EF00D0" w:rsidRDefault="009B0E84" w:rsidP="00865590">
            <w:pPr>
              <w:keepNext/>
              <w:keepLines/>
              <w:spacing w:after="0"/>
              <w:jc w:val="center"/>
              <w:rPr>
                <w:ins w:id="1388"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697ECD8" w14:textId="77777777" w:rsidR="009B0E84" w:rsidRPr="00EF00D0" w:rsidRDefault="009B0E84" w:rsidP="00865590">
            <w:pPr>
              <w:keepNext/>
              <w:keepLines/>
              <w:spacing w:after="0"/>
              <w:jc w:val="center"/>
              <w:rPr>
                <w:ins w:id="1389" w:author="CK Yang (楊智凱)" w:date="2020-10-22T22:30:00Z"/>
                <w:rFonts w:ascii="Arial" w:eastAsia="SimSun" w:hAnsi="Arial"/>
                <w:noProof/>
                <w:sz w:val="18"/>
              </w:rPr>
            </w:pPr>
            <w:ins w:id="1390" w:author="CK Yang (楊智凱)" w:date="2020-10-22T22:30:00Z">
              <w:r w:rsidRPr="00EF00D0">
                <w:rPr>
                  <w:rFonts w:ascii="Arial" w:eastAsia="SimSun" w:hAnsi="Arial"/>
                  <w:noProof/>
                  <w:sz w:val="18"/>
                </w:rPr>
                <w:t>CSI-RS.2.2 TDD</w:t>
              </w:r>
            </w:ins>
          </w:p>
        </w:tc>
        <w:tc>
          <w:tcPr>
            <w:tcW w:w="967" w:type="pct"/>
            <w:tcBorders>
              <w:top w:val="nil"/>
              <w:left w:val="single" w:sz="4" w:space="0" w:color="auto"/>
              <w:bottom w:val="single" w:sz="4" w:space="0" w:color="auto"/>
              <w:right w:val="single" w:sz="4" w:space="0" w:color="auto"/>
            </w:tcBorders>
            <w:shd w:val="clear" w:color="auto" w:fill="auto"/>
            <w:hideMark/>
          </w:tcPr>
          <w:p w14:paraId="2D65EE8A" w14:textId="77777777" w:rsidR="009B0E84" w:rsidRPr="00EF00D0" w:rsidRDefault="009B0E84" w:rsidP="00865590">
            <w:pPr>
              <w:keepNext/>
              <w:keepLines/>
              <w:spacing w:after="0"/>
              <w:jc w:val="center"/>
              <w:rPr>
                <w:ins w:id="1391" w:author="CK Yang (楊智凱)" w:date="2020-10-22T22:30:00Z"/>
                <w:rFonts w:ascii="Arial" w:eastAsia="SimSun" w:hAnsi="Arial"/>
                <w:noProof/>
                <w:sz w:val="18"/>
              </w:rPr>
            </w:pPr>
          </w:p>
        </w:tc>
      </w:tr>
      <w:tr w:rsidR="009B0E84" w:rsidRPr="00EF00D0" w14:paraId="21076997" w14:textId="77777777" w:rsidTr="00865590">
        <w:trPr>
          <w:trHeight w:val="185"/>
          <w:jc w:val="center"/>
          <w:ins w:id="1392" w:author="CK Yang (楊智凱)" w:date="2020-10-22T22:30:00Z"/>
        </w:trPr>
        <w:tc>
          <w:tcPr>
            <w:tcW w:w="1269" w:type="pct"/>
            <w:gridSpan w:val="2"/>
            <w:tcBorders>
              <w:top w:val="single" w:sz="4" w:space="0" w:color="auto"/>
              <w:left w:val="single" w:sz="4" w:space="0" w:color="auto"/>
              <w:bottom w:val="nil"/>
              <w:right w:val="single" w:sz="4" w:space="0" w:color="auto"/>
            </w:tcBorders>
            <w:shd w:val="clear" w:color="auto" w:fill="auto"/>
            <w:hideMark/>
          </w:tcPr>
          <w:p w14:paraId="6702D851" w14:textId="77777777" w:rsidR="009B0E84" w:rsidRPr="00EF00D0" w:rsidRDefault="009B0E84" w:rsidP="00865590">
            <w:pPr>
              <w:keepNext/>
              <w:keepLines/>
              <w:spacing w:after="0"/>
              <w:rPr>
                <w:ins w:id="1393" w:author="CK Yang (楊智凱)" w:date="2020-10-22T22:30:00Z"/>
                <w:rFonts w:ascii="Arial" w:eastAsia="SimSun" w:hAnsi="Arial"/>
                <w:noProof/>
                <w:sz w:val="18"/>
              </w:rPr>
            </w:pPr>
            <w:ins w:id="1394" w:author="CK Yang (楊智凱)" w:date="2020-10-22T22:30:00Z">
              <w:r w:rsidRPr="00EF00D0">
                <w:rPr>
                  <w:rFonts w:ascii="Arial" w:eastAsia="SimSun" w:hAnsi="Arial"/>
                  <w:noProof/>
                  <w:sz w:val="18"/>
                </w:rPr>
                <w:t>CSI-RS configuration for CSI reporting</w:t>
              </w:r>
            </w:ins>
          </w:p>
        </w:tc>
        <w:tc>
          <w:tcPr>
            <w:tcW w:w="960" w:type="pct"/>
            <w:gridSpan w:val="2"/>
            <w:tcBorders>
              <w:top w:val="single" w:sz="4" w:space="0" w:color="auto"/>
              <w:left w:val="single" w:sz="4" w:space="0" w:color="auto"/>
              <w:bottom w:val="single" w:sz="4" w:space="0" w:color="auto"/>
              <w:right w:val="single" w:sz="4" w:space="0" w:color="auto"/>
            </w:tcBorders>
            <w:hideMark/>
          </w:tcPr>
          <w:p w14:paraId="73319987" w14:textId="77777777" w:rsidR="009B0E84" w:rsidRPr="00EF00D0" w:rsidRDefault="009B0E84" w:rsidP="00865590">
            <w:pPr>
              <w:keepNext/>
              <w:keepLines/>
              <w:spacing w:after="0"/>
              <w:rPr>
                <w:ins w:id="1395" w:author="CK Yang (楊智凱)" w:date="2020-10-22T22:30:00Z"/>
                <w:rFonts w:ascii="Arial" w:eastAsia="SimSun" w:hAnsi="Arial"/>
                <w:noProof/>
                <w:sz w:val="18"/>
              </w:rPr>
            </w:pPr>
            <w:ins w:id="1396" w:author="CK Yang (楊智凱)" w:date="2020-10-22T22:30:00Z">
              <w:r w:rsidRPr="00EF00D0">
                <w:rPr>
                  <w:rFonts w:ascii="Arial" w:eastAsia="SimSun" w:hAnsi="Arial"/>
                  <w:noProof/>
                  <w:sz w:val="18"/>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50DBC4C8" w14:textId="77777777" w:rsidR="009B0E84" w:rsidRPr="00EF00D0" w:rsidRDefault="009B0E84" w:rsidP="00865590">
            <w:pPr>
              <w:keepNext/>
              <w:keepLines/>
              <w:spacing w:after="0"/>
              <w:jc w:val="center"/>
              <w:rPr>
                <w:ins w:id="1397"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A19067F" w14:textId="77777777" w:rsidR="009B0E84" w:rsidRPr="00EF00D0" w:rsidRDefault="009B0E84" w:rsidP="00865590">
            <w:pPr>
              <w:keepNext/>
              <w:keepLines/>
              <w:spacing w:after="0"/>
              <w:jc w:val="center"/>
              <w:rPr>
                <w:ins w:id="1398" w:author="CK Yang (楊智凱)" w:date="2020-10-22T22:30:00Z"/>
                <w:rFonts w:ascii="Arial" w:eastAsia="SimSun" w:hAnsi="Arial"/>
                <w:noProof/>
                <w:sz w:val="18"/>
              </w:rPr>
            </w:pPr>
            <w:ins w:id="1399" w:author="CK Yang (楊智凱)" w:date="2020-10-22T22:30:00Z">
              <w:r w:rsidRPr="00EF00D0">
                <w:rPr>
                  <w:rFonts w:ascii="Arial" w:eastAsia="SimSun" w:hAnsi="Arial"/>
                  <w:noProof/>
                  <w:sz w:val="18"/>
                </w:rPr>
                <w:t>CSI-RS.1.1 FDD</w:t>
              </w:r>
            </w:ins>
          </w:p>
        </w:tc>
        <w:tc>
          <w:tcPr>
            <w:tcW w:w="967" w:type="pct"/>
            <w:tcBorders>
              <w:top w:val="single" w:sz="4" w:space="0" w:color="auto"/>
              <w:left w:val="single" w:sz="4" w:space="0" w:color="auto"/>
              <w:bottom w:val="nil"/>
              <w:right w:val="single" w:sz="4" w:space="0" w:color="auto"/>
            </w:tcBorders>
            <w:shd w:val="clear" w:color="auto" w:fill="auto"/>
            <w:hideMark/>
          </w:tcPr>
          <w:p w14:paraId="4D1B07CF" w14:textId="77777777" w:rsidR="009B0E84" w:rsidRPr="00EF00D0" w:rsidRDefault="009B0E84" w:rsidP="00865590">
            <w:pPr>
              <w:keepNext/>
              <w:keepLines/>
              <w:spacing w:after="0"/>
              <w:jc w:val="center"/>
              <w:rPr>
                <w:ins w:id="1400" w:author="CK Yang (楊智凱)" w:date="2020-10-22T22:30:00Z"/>
                <w:rFonts w:ascii="Arial" w:eastAsia="SimSun" w:hAnsi="Arial"/>
                <w:noProof/>
                <w:sz w:val="18"/>
              </w:rPr>
            </w:pPr>
            <w:ins w:id="1401" w:author="CK Yang (楊智凱)" w:date="2020-10-22T22:30:00Z">
              <w:r w:rsidRPr="00EF00D0">
                <w:rPr>
                  <w:rFonts w:ascii="Arial" w:eastAsia="SimSun" w:hAnsi="Arial"/>
                  <w:noProof/>
                  <w:sz w:val="18"/>
                </w:rPr>
                <w:t>A.3.14</w:t>
              </w:r>
            </w:ins>
          </w:p>
        </w:tc>
      </w:tr>
      <w:tr w:rsidR="009B0E84" w:rsidRPr="00EF00D0" w14:paraId="74F6D613" w14:textId="77777777" w:rsidTr="00865590">
        <w:trPr>
          <w:trHeight w:val="185"/>
          <w:jc w:val="center"/>
          <w:ins w:id="1402" w:author="CK Yang (楊智凱)" w:date="2020-10-22T22:30:00Z"/>
        </w:trPr>
        <w:tc>
          <w:tcPr>
            <w:tcW w:w="1269" w:type="pct"/>
            <w:gridSpan w:val="2"/>
            <w:tcBorders>
              <w:top w:val="nil"/>
              <w:left w:val="single" w:sz="4" w:space="0" w:color="auto"/>
              <w:bottom w:val="nil"/>
              <w:right w:val="single" w:sz="4" w:space="0" w:color="auto"/>
            </w:tcBorders>
            <w:shd w:val="clear" w:color="auto" w:fill="auto"/>
            <w:hideMark/>
          </w:tcPr>
          <w:p w14:paraId="346A9415" w14:textId="77777777" w:rsidR="009B0E84" w:rsidRPr="00EF00D0" w:rsidRDefault="009B0E84" w:rsidP="00865590">
            <w:pPr>
              <w:keepNext/>
              <w:keepLines/>
              <w:spacing w:after="0"/>
              <w:rPr>
                <w:ins w:id="1403"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7BFB561" w14:textId="77777777" w:rsidR="009B0E84" w:rsidRPr="00EF00D0" w:rsidRDefault="009B0E84" w:rsidP="00865590">
            <w:pPr>
              <w:keepNext/>
              <w:keepLines/>
              <w:spacing w:after="0"/>
              <w:rPr>
                <w:ins w:id="1404" w:author="CK Yang (楊智凱)" w:date="2020-10-22T22:30:00Z"/>
                <w:rFonts w:ascii="Arial" w:eastAsia="SimSun" w:hAnsi="Arial"/>
                <w:noProof/>
                <w:sz w:val="18"/>
              </w:rPr>
            </w:pPr>
            <w:ins w:id="1405" w:author="CK Yang (楊智凱)" w:date="2020-10-22T22:30:00Z">
              <w:r w:rsidRPr="00EF00D0">
                <w:rPr>
                  <w:rFonts w:ascii="Arial" w:eastAsia="SimSun" w:hAnsi="Arial"/>
                  <w:noProof/>
                  <w:sz w:val="18"/>
                </w:rPr>
                <w:t>Config 2, 5</w:t>
              </w:r>
            </w:ins>
          </w:p>
        </w:tc>
        <w:tc>
          <w:tcPr>
            <w:tcW w:w="901" w:type="pct"/>
            <w:tcBorders>
              <w:top w:val="nil"/>
              <w:left w:val="single" w:sz="4" w:space="0" w:color="auto"/>
              <w:bottom w:val="nil"/>
              <w:right w:val="single" w:sz="4" w:space="0" w:color="auto"/>
            </w:tcBorders>
            <w:shd w:val="clear" w:color="auto" w:fill="auto"/>
            <w:hideMark/>
          </w:tcPr>
          <w:p w14:paraId="109E3C95" w14:textId="77777777" w:rsidR="009B0E84" w:rsidRPr="00EF00D0" w:rsidRDefault="009B0E84" w:rsidP="00865590">
            <w:pPr>
              <w:keepNext/>
              <w:keepLines/>
              <w:spacing w:after="0"/>
              <w:jc w:val="center"/>
              <w:rPr>
                <w:ins w:id="1406"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186DACD" w14:textId="77777777" w:rsidR="009B0E84" w:rsidRPr="00EF00D0" w:rsidRDefault="009B0E84" w:rsidP="00865590">
            <w:pPr>
              <w:keepNext/>
              <w:keepLines/>
              <w:spacing w:after="0"/>
              <w:jc w:val="center"/>
              <w:rPr>
                <w:ins w:id="1407" w:author="CK Yang (楊智凱)" w:date="2020-10-22T22:30:00Z"/>
                <w:rFonts w:ascii="Arial" w:eastAsia="SimSun" w:hAnsi="Arial"/>
                <w:noProof/>
                <w:sz w:val="18"/>
              </w:rPr>
            </w:pPr>
            <w:ins w:id="1408" w:author="CK Yang (楊智凱)" w:date="2020-10-22T22:30:00Z">
              <w:r w:rsidRPr="00EF00D0">
                <w:rPr>
                  <w:rFonts w:ascii="Arial" w:eastAsia="SimSun" w:hAnsi="Arial"/>
                  <w:noProof/>
                  <w:sz w:val="18"/>
                </w:rPr>
                <w:t>CSI-RS.1.1 TDD</w:t>
              </w:r>
            </w:ins>
          </w:p>
        </w:tc>
        <w:tc>
          <w:tcPr>
            <w:tcW w:w="967" w:type="pct"/>
            <w:tcBorders>
              <w:top w:val="nil"/>
              <w:left w:val="single" w:sz="4" w:space="0" w:color="auto"/>
              <w:bottom w:val="nil"/>
              <w:right w:val="single" w:sz="4" w:space="0" w:color="auto"/>
            </w:tcBorders>
            <w:shd w:val="clear" w:color="auto" w:fill="auto"/>
            <w:hideMark/>
          </w:tcPr>
          <w:p w14:paraId="4D84A691" w14:textId="77777777" w:rsidR="009B0E84" w:rsidRPr="00EF00D0" w:rsidRDefault="009B0E84" w:rsidP="00865590">
            <w:pPr>
              <w:keepNext/>
              <w:keepLines/>
              <w:spacing w:after="0"/>
              <w:jc w:val="center"/>
              <w:rPr>
                <w:ins w:id="1409" w:author="CK Yang (楊智凱)" w:date="2020-10-22T22:30:00Z"/>
                <w:rFonts w:ascii="Arial" w:eastAsia="SimSun" w:hAnsi="Arial"/>
                <w:noProof/>
                <w:sz w:val="18"/>
              </w:rPr>
            </w:pPr>
          </w:p>
        </w:tc>
      </w:tr>
      <w:tr w:rsidR="009B0E84" w:rsidRPr="00EF00D0" w14:paraId="3F19CD7F" w14:textId="77777777" w:rsidTr="00865590">
        <w:trPr>
          <w:trHeight w:val="185"/>
          <w:jc w:val="center"/>
          <w:ins w:id="1410" w:author="CK Yang (楊智凱)" w:date="2020-10-22T22:30:00Z"/>
        </w:trPr>
        <w:tc>
          <w:tcPr>
            <w:tcW w:w="1269" w:type="pct"/>
            <w:gridSpan w:val="2"/>
            <w:tcBorders>
              <w:top w:val="nil"/>
              <w:left w:val="single" w:sz="4" w:space="0" w:color="auto"/>
              <w:bottom w:val="single" w:sz="4" w:space="0" w:color="auto"/>
              <w:right w:val="single" w:sz="4" w:space="0" w:color="auto"/>
            </w:tcBorders>
            <w:shd w:val="clear" w:color="auto" w:fill="auto"/>
            <w:hideMark/>
          </w:tcPr>
          <w:p w14:paraId="3C7F8918" w14:textId="77777777" w:rsidR="009B0E84" w:rsidRPr="00EF00D0" w:rsidRDefault="009B0E84" w:rsidP="00865590">
            <w:pPr>
              <w:keepNext/>
              <w:keepLines/>
              <w:spacing w:after="0"/>
              <w:rPr>
                <w:ins w:id="1411"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3BB30AB" w14:textId="77777777" w:rsidR="009B0E84" w:rsidRPr="00EF00D0" w:rsidRDefault="009B0E84" w:rsidP="00865590">
            <w:pPr>
              <w:keepNext/>
              <w:keepLines/>
              <w:spacing w:after="0"/>
              <w:rPr>
                <w:ins w:id="1412" w:author="CK Yang (楊智凱)" w:date="2020-10-22T22:30:00Z"/>
                <w:rFonts w:ascii="Arial" w:eastAsia="SimSun" w:hAnsi="Arial"/>
                <w:noProof/>
                <w:sz w:val="18"/>
              </w:rPr>
            </w:pPr>
            <w:ins w:id="1413" w:author="CK Yang (楊智凱)" w:date="2020-10-22T22:30:00Z">
              <w:r w:rsidRPr="00EF00D0">
                <w:rPr>
                  <w:rFonts w:ascii="Arial" w:eastAsia="SimSun" w:hAnsi="Arial"/>
                  <w:noProof/>
                  <w:sz w:val="18"/>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3F46C685" w14:textId="77777777" w:rsidR="009B0E84" w:rsidRPr="00EF00D0" w:rsidRDefault="009B0E84" w:rsidP="00865590">
            <w:pPr>
              <w:keepNext/>
              <w:keepLines/>
              <w:spacing w:after="0"/>
              <w:jc w:val="center"/>
              <w:rPr>
                <w:ins w:id="1414"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93AB136" w14:textId="77777777" w:rsidR="009B0E84" w:rsidRPr="00EF00D0" w:rsidRDefault="009B0E84" w:rsidP="00865590">
            <w:pPr>
              <w:keepNext/>
              <w:keepLines/>
              <w:spacing w:after="0"/>
              <w:jc w:val="center"/>
              <w:rPr>
                <w:ins w:id="1415" w:author="CK Yang (楊智凱)" w:date="2020-10-22T22:30:00Z"/>
                <w:rFonts w:ascii="Arial" w:eastAsia="SimSun" w:hAnsi="Arial"/>
                <w:noProof/>
                <w:sz w:val="18"/>
              </w:rPr>
            </w:pPr>
            <w:ins w:id="1416" w:author="CK Yang (楊智凱)" w:date="2020-10-22T22:30:00Z">
              <w:r w:rsidRPr="00EF00D0">
                <w:rPr>
                  <w:rFonts w:ascii="Arial" w:eastAsia="SimSun" w:hAnsi="Arial"/>
                  <w:noProof/>
                  <w:sz w:val="18"/>
                </w:rPr>
                <w:t>CSI-RS.2.1 TDD</w:t>
              </w:r>
            </w:ins>
          </w:p>
        </w:tc>
        <w:tc>
          <w:tcPr>
            <w:tcW w:w="967" w:type="pct"/>
            <w:tcBorders>
              <w:top w:val="nil"/>
              <w:left w:val="single" w:sz="4" w:space="0" w:color="auto"/>
              <w:bottom w:val="single" w:sz="4" w:space="0" w:color="auto"/>
              <w:right w:val="single" w:sz="4" w:space="0" w:color="auto"/>
            </w:tcBorders>
            <w:shd w:val="clear" w:color="auto" w:fill="auto"/>
            <w:hideMark/>
          </w:tcPr>
          <w:p w14:paraId="7BAD36BC" w14:textId="77777777" w:rsidR="009B0E84" w:rsidRPr="00EF00D0" w:rsidRDefault="009B0E84" w:rsidP="00865590">
            <w:pPr>
              <w:keepNext/>
              <w:keepLines/>
              <w:spacing w:after="0"/>
              <w:jc w:val="center"/>
              <w:rPr>
                <w:ins w:id="1417" w:author="CK Yang (楊智凱)" w:date="2020-10-22T22:30:00Z"/>
                <w:rFonts w:ascii="Arial" w:eastAsia="SimSun" w:hAnsi="Arial"/>
                <w:noProof/>
                <w:sz w:val="18"/>
              </w:rPr>
            </w:pPr>
          </w:p>
        </w:tc>
      </w:tr>
      <w:tr w:rsidR="009B0E84" w:rsidRPr="00EF00D0" w14:paraId="020417D6" w14:textId="77777777" w:rsidTr="00865590">
        <w:trPr>
          <w:trHeight w:val="185"/>
          <w:jc w:val="center"/>
          <w:ins w:id="1418" w:author="CK Yang (楊智凱)" w:date="2020-10-22T22:30:00Z"/>
        </w:trPr>
        <w:tc>
          <w:tcPr>
            <w:tcW w:w="1269" w:type="pct"/>
            <w:gridSpan w:val="2"/>
            <w:tcBorders>
              <w:top w:val="single" w:sz="4" w:space="0" w:color="auto"/>
              <w:left w:val="single" w:sz="4" w:space="0" w:color="auto"/>
              <w:bottom w:val="nil"/>
              <w:right w:val="single" w:sz="4" w:space="0" w:color="auto"/>
            </w:tcBorders>
            <w:shd w:val="clear" w:color="auto" w:fill="auto"/>
            <w:hideMark/>
          </w:tcPr>
          <w:p w14:paraId="5BED5D13" w14:textId="77777777" w:rsidR="009B0E84" w:rsidRPr="00EF00D0" w:rsidRDefault="009B0E84" w:rsidP="00865590">
            <w:pPr>
              <w:keepNext/>
              <w:keepLines/>
              <w:spacing w:after="0"/>
              <w:rPr>
                <w:ins w:id="1419" w:author="CK Yang (楊智凱)" w:date="2020-10-22T22:30:00Z"/>
                <w:rFonts w:ascii="Arial" w:eastAsia="SimSun" w:hAnsi="Arial"/>
                <w:noProof/>
                <w:sz w:val="18"/>
              </w:rPr>
            </w:pPr>
            <w:ins w:id="1420" w:author="CK Yang (楊智凱)" w:date="2020-10-22T22:30:00Z">
              <w:r w:rsidRPr="00EF00D0">
                <w:rPr>
                  <w:rFonts w:ascii="Arial" w:eastAsia="SimSun" w:hAnsi="Arial"/>
                  <w:noProof/>
                  <w:sz w:val="18"/>
                  <w:lang w:eastAsia="zh-CN"/>
                </w:rPr>
                <w:t>T</w:t>
              </w:r>
              <w:r w:rsidRPr="00EF00D0">
                <w:rPr>
                  <w:rFonts w:ascii="Arial" w:eastAsia="SimSun" w:hAnsi="Arial"/>
                  <w:noProof/>
                  <w:sz w:val="18"/>
                </w:rPr>
                <w:t>RS configuration</w:t>
              </w:r>
            </w:ins>
          </w:p>
        </w:tc>
        <w:tc>
          <w:tcPr>
            <w:tcW w:w="960" w:type="pct"/>
            <w:gridSpan w:val="2"/>
            <w:tcBorders>
              <w:top w:val="single" w:sz="4" w:space="0" w:color="auto"/>
              <w:left w:val="single" w:sz="4" w:space="0" w:color="auto"/>
              <w:bottom w:val="single" w:sz="4" w:space="0" w:color="auto"/>
              <w:right w:val="single" w:sz="4" w:space="0" w:color="auto"/>
            </w:tcBorders>
            <w:hideMark/>
          </w:tcPr>
          <w:p w14:paraId="3C1876DF" w14:textId="77777777" w:rsidR="009B0E84" w:rsidRPr="00EF00D0" w:rsidRDefault="009B0E84" w:rsidP="00865590">
            <w:pPr>
              <w:keepNext/>
              <w:keepLines/>
              <w:spacing w:after="0"/>
              <w:rPr>
                <w:ins w:id="1421" w:author="CK Yang (楊智凱)" w:date="2020-10-22T22:30:00Z"/>
                <w:rFonts w:ascii="Arial" w:eastAsia="SimSun" w:hAnsi="Arial"/>
                <w:noProof/>
                <w:sz w:val="18"/>
              </w:rPr>
            </w:pPr>
            <w:ins w:id="1422" w:author="CK Yang (楊智凱)" w:date="2020-10-22T22:30:00Z">
              <w:r w:rsidRPr="00EF00D0">
                <w:rPr>
                  <w:rFonts w:ascii="Arial" w:eastAsia="SimSun" w:hAnsi="Arial"/>
                  <w:noProof/>
                  <w:sz w:val="18"/>
                </w:rPr>
                <w:t>Config 1, 4</w:t>
              </w:r>
            </w:ins>
          </w:p>
        </w:tc>
        <w:tc>
          <w:tcPr>
            <w:tcW w:w="901" w:type="pct"/>
            <w:tcBorders>
              <w:top w:val="single" w:sz="4" w:space="0" w:color="auto"/>
              <w:left w:val="single" w:sz="4" w:space="0" w:color="auto"/>
              <w:bottom w:val="single" w:sz="4" w:space="0" w:color="auto"/>
              <w:right w:val="single" w:sz="4" w:space="0" w:color="auto"/>
            </w:tcBorders>
          </w:tcPr>
          <w:p w14:paraId="1195221B" w14:textId="77777777" w:rsidR="009B0E84" w:rsidRPr="00EF00D0" w:rsidRDefault="009B0E84" w:rsidP="00865590">
            <w:pPr>
              <w:keepNext/>
              <w:keepLines/>
              <w:spacing w:after="0"/>
              <w:jc w:val="center"/>
              <w:rPr>
                <w:ins w:id="1423"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214A182A" w14:textId="77777777" w:rsidR="009B0E84" w:rsidRPr="00EF00D0" w:rsidRDefault="009B0E84" w:rsidP="00865590">
            <w:pPr>
              <w:keepNext/>
              <w:keepLines/>
              <w:spacing w:after="0"/>
              <w:jc w:val="center"/>
              <w:rPr>
                <w:ins w:id="1424" w:author="CK Yang (楊智凱)" w:date="2020-10-22T22:30:00Z"/>
                <w:rFonts w:ascii="Arial" w:eastAsia="SimSun" w:hAnsi="Arial"/>
                <w:noProof/>
                <w:sz w:val="18"/>
              </w:rPr>
            </w:pPr>
            <w:ins w:id="1425" w:author="CK Yang (楊智凱)" w:date="2020-10-22T22:30:00Z">
              <w:r w:rsidRPr="00EF00D0">
                <w:rPr>
                  <w:rFonts w:ascii="Arial" w:eastAsia="SimSun" w:hAnsi="Arial"/>
                  <w:noProof/>
                  <w:sz w:val="18"/>
                </w:rPr>
                <w:t>TRS.1.1 FDD</w:t>
              </w:r>
            </w:ins>
          </w:p>
        </w:tc>
        <w:tc>
          <w:tcPr>
            <w:tcW w:w="967" w:type="pct"/>
            <w:tcBorders>
              <w:top w:val="single" w:sz="4" w:space="0" w:color="auto"/>
              <w:left w:val="single" w:sz="4" w:space="0" w:color="auto"/>
              <w:bottom w:val="single" w:sz="4" w:space="0" w:color="auto"/>
              <w:right w:val="single" w:sz="4" w:space="0" w:color="auto"/>
            </w:tcBorders>
          </w:tcPr>
          <w:p w14:paraId="328DB922" w14:textId="77777777" w:rsidR="009B0E84" w:rsidRPr="00EF00D0" w:rsidRDefault="009B0E84" w:rsidP="00865590">
            <w:pPr>
              <w:keepNext/>
              <w:keepLines/>
              <w:spacing w:after="0"/>
              <w:jc w:val="center"/>
              <w:rPr>
                <w:ins w:id="1426" w:author="CK Yang (楊智凱)" w:date="2020-10-22T22:30:00Z"/>
                <w:rFonts w:ascii="Arial" w:eastAsia="SimSun" w:hAnsi="Arial"/>
                <w:noProof/>
                <w:sz w:val="18"/>
              </w:rPr>
            </w:pPr>
          </w:p>
        </w:tc>
      </w:tr>
      <w:tr w:rsidR="009B0E84" w:rsidRPr="00EF00D0" w14:paraId="0EBA4AD3" w14:textId="77777777" w:rsidTr="00865590">
        <w:trPr>
          <w:trHeight w:val="185"/>
          <w:jc w:val="center"/>
          <w:ins w:id="1427" w:author="CK Yang (楊智凱)" w:date="2020-10-22T22:30:00Z"/>
        </w:trPr>
        <w:tc>
          <w:tcPr>
            <w:tcW w:w="1269" w:type="pct"/>
            <w:gridSpan w:val="2"/>
            <w:tcBorders>
              <w:top w:val="nil"/>
              <w:left w:val="single" w:sz="4" w:space="0" w:color="auto"/>
              <w:bottom w:val="nil"/>
              <w:right w:val="single" w:sz="4" w:space="0" w:color="auto"/>
            </w:tcBorders>
            <w:shd w:val="clear" w:color="auto" w:fill="auto"/>
            <w:hideMark/>
          </w:tcPr>
          <w:p w14:paraId="72130EFB" w14:textId="77777777" w:rsidR="009B0E84" w:rsidRPr="00EF00D0" w:rsidRDefault="009B0E84" w:rsidP="00865590">
            <w:pPr>
              <w:keepNext/>
              <w:keepLines/>
              <w:spacing w:after="0"/>
              <w:rPr>
                <w:ins w:id="1428"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032B3C3" w14:textId="77777777" w:rsidR="009B0E84" w:rsidRPr="00EF00D0" w:rsidRDefault="009B0E84" w:rsidP="00865590">
            <w:pPr>
              <w:keepNext/>
              <w:keepLines/>
              <w:spacing w:after="0"/>
              <w:rPr>
                <w:ins w:id="1429" w:author="CK Yang (楊智凱)" w:date="2020-10-22T22:30:00Z"/>
                <w:rFonts w:ascii="Arial" w:eastAsia="SimSun" w:hAnsi="Arial"/>
                <w:noProof/>
                <w:sz w:val="18"/>
              </w:rPr>
            </w:pPr>
            <w:ins w:id="1430" w:author="CK Yang (楊智凱)" w:date="2020-10-22T22:30:00Z">
              <w:r w:rsidRPr="00EF00D0">
                <w:rPr>
                  <w:rFonts w:ascii="Arial" w:eastAsia="SimSun" w:hAnsi="Arial"/>
                  <w:noProof/>
                  <w:sz w:val="18"/>
                </w:rPr>
                <w:t>Config 2, 5</w:t>
              </w:r>
            </w:ins>
          </w:p>
        </w:tc>
        <w:tc>
          <w:tcPr>
            <w:tcW w:w="901" w:type="pct"/>
            <w:tcBorders>
              <w:top w:val="single" w:sz="4" w:space="0" w:color="auto"/>
              <w:left w:val="single" w:sz="4" w:space="0" w:color="auto"/>
              <w:bottom w:val="single" w:sz="4" w:space="0" w:color="auto"/>
              <w:right w:val="single" w:sz="4" w:space="0" w:color="auto"/>
            </w:tcBorders>
          </w:tcPr>
          <w:p w14:paraId="14272512" w14:textId="77777777" w:rsidR="009B0E84" w:rsidRPr="00EF00D0" w:rsidRDefault="009B0E84" w:rsidP="00865590">
            <w:pPr>
              <w:keepNext/>
              <w:keepLines/>
              <w:spacing w:after="0"/>
              <w:jc w:val="center"/>
              <w:rPr>
                <w:ins w:id="1431"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CC5E63A" w14:textId="77777777" w:rsidR="009B0E84" w:rsidRPr="00EF00D0" w:rsidRDefault="009B0E84" w:rsidP="00865590">
            <w:pPr>
              <w:keepNext/>
              <w:keepLines/>
              <w:spacing w:after="0"/>
              <w:jc w:val="center"/>
              <w:rPr>
                <w:ins w:id="1432" w:author="CK Yang (楊智凱)" w:date="2020-10-22T22:30:00Z"/>
                <w:rFonts w:ascii="Arial" w:eastAsia="SimSun" w:hAnsi="Arial"/>
                <w:noProof/>
                <w:sz w:val="18"/>
              </w:rPr>
            </w:pPr>
            <w:ins w:id="1433" w:author="CK Yang (楊智凱)" w:date="2020-10-22T22:30:00Z">
              <w:r w:rsidRPr="00EF00D0">
                <w:rPr>
                  <w:rFonts w:ascii="Arial" w:eastAsia="SimSun" w:hAnsi="Arial"/>
                  <w:noProof/>
                  <w:sz w:val="18"/>
                </w:rPr>
                <w:t xml:space="preserve">TRS.1.1 </w:t>
              </w:r>
              <w:r w:rsidRPr="00EF00D0">
                <w:rPr>
                  <w:rFonts w:ascii="Arial" w:eastAsia="SimSun" w:hAnsi="Arial"/>
                  <w:noProof/>
                  <w:sz w:val="18"/>
                  <w:lang w:eastAsia="zh-CN"/>
                </w:rPr>
                <w:t>T</w:t>
              </w:r>
              <w:r w:rsidRPr="00EF00D0">
                <w:rPr>
                  <w:rFonts w:ascii="Arial" w:eastAsia="SimSun" w:hAnsi="Arial"/>
                  <w:noProof/>
                  <w:sz w:val="18"/>
                </w:rPr>
                <w:t>DD</w:t>
              </w:r>
            </w:ins>
          </w:p>
        </w:tc>
        <w:tc>
          <w:tcPr>
            <w:tcW w:w="967" w:type="pct"/>
            <w:tcBorders>
              <w:top w:val="single" w:sz="4" w:space="0" w:color="auto"/>
              <w:left w:val="single" w:sz="4" w:space="0" w:color="auto"/>
              <w:bottom w:val="single" w:sz="4" w:space="0" w:color="auto"/>
              <w:right w:val="single" w:sz="4" w:space="0" w:color="auto"/>
            </w:tcBorders>
          </w:tcPr>
          <w:p w14:paraId="0F1E0BE0" w14:textId="77777777" w:rsidR="009B0E84" w:rsidRPr="00EF00D0" w:rsidRDefault="009B0E84" w:rsidP="00865590">
            <w:pPr>
              <w:keepNext/>
              <w:keepLines/>
              <w:spacing w:after="0"/>
              <w:jc w:val="center"/>
              <w:rPr>
                <w:ins w:id="1434" w:author="CK Yang (楊智凱)" w:date="2020-10-22T22:30:00Z"/>
                <w:rFonts w:ascii="Arial" w:eastAsia="SimSun" w:hAnsi="Arial"/>
                <w:noProof/>
                <w:sz w:val="18"/>
              </w:rPr>
            </w:pPr>
          </w:p>
        </w:tc>
      </w:tr>
      <w:tr w:rsidR="009B0E84" w:rsidRPr="00EF00D0" w14:paraId="21F096E7" w14:textId="77777777" w:rsidTr="00865590">
        <w:trPr>
          <w:trHeight w:val="185"/>
          <w:jc w:val="center"/>
          <w:ins w:id="1435" w:author="CK Yang (楊智凱)" w:date="2020-10-22T22:30:00Z"/>
        </w:trPr>
        <w:tc>
          <w:tcPr>
            <w:tcW w:w="1269" w:type="pct"/>
            <w:gridSpan w:val="2"/>
            <w:tcBorders>
              <w:top w:val="nil"/>
              <w:left w:val="single" w:sz="4" w:space="0" w:color="auto"/>
              <w:bottom w:val="single" w:sz="4" w:space="0" w:color="auto"/>
              <w:right w:val="single" w:sz="4" w:space="0" w:color="auto"/>
            </w:tcBorders>
            <w:shd w:val="clear" w:color="auto" w:fill="auto"/>
            <w:hideMark/>
          </w:tcPr>
          <w:p w14:paraId="1BD527D8" w14:textId="77777777" w:rsidR="009B0E84" w:rsidRPr="00EF00D0" w:rsidRDefault="009B0E84" w:rsidP="00865590">
            <w:pPr>
              <w:keepNext/>
              <w:keepLines/>
              <w:spacing w:after="0"/>
              <w:rPr>
                <w:ins w:id="1436"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B663CDE" w14:textId="77777777" w:rsidR="009B0E84" w:rsidRPr="00EF00D0" w:rsidRDefault="009B0E84" w:rsidP="00865590">
            <w:pPr>
              <w:keepNext/>
              <w:keepLines/>
              <w:spacing w:after="0"/>
              <w:rPr>
                <w:ins w:id="1437" w:author="CK Yang (楊智凱)" w:date="2020-10-22T22:30:00Z"/>
                <w:rFonts w:ascii="Arial" w:eastAsia="SimSun" w:hAnsi="Arial"/>
                <w:noProof/>
                <w:sz w:val="18"/>
              </w:rPr>
            </w:pPr>
            <w:ins w:id="1438" w:author="CK Yang (楊智凱)" w:date="2020-10-22T22:30:00Z">
              <w:r w:rsidRPr="00EF00D0">
                <w:rPr>
                  <w:rFonts w:ascii="Arial" w:eastAsia="SimSun" w:hAnsi="Arial"/>
                  <w:noProof/>
                  <w:sz w:val="18"/>
                </w:rPr>
                <w:t>Config 3, 6</w:t>
              </w:r>
            </w:ins>
          </w:p>
        </w:tc>
        <w:tc>
          <w:tcPr>
            <w:tcW w:w="901" w:type="pct"/>
            <w:tcBorders>
              <w:top w:val="single" w:sz="4" w:space="0" w:color="auto"/>
              <w:left w:val="single" w:sz="4" w:space="0" w:color="auto"/>
              <w:bottom w:val="single" w:sz="4" w:space="0" w:color="auto"/>
              <w:right w:val="single" w:sz="4" w:space="0" w:color="auto"/>
            </w:tcBorders>
          </w:tcPr>
          <w:p w14:paraId="7C3A01B6" w14:textId="77777777" w:rsidR="009B0E84" w:rsidRPr="00EF00D0" w:rsidRDefault="009B0E84" w:rsidP="00865590">
            <w:pPr>
              <w:keepNext/>
              <w:keepLines/>
              <w:spacing w:after="0"/>
              <w:jc w:val="center"/>
              <w:rPr>
                <w:ins w:id="1439"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5860A6FD" w14:textId="77777777" w:rsidR="009B0E84" w:rsidRPr="00EF00D0" w:rsidRDefault="009B0E84" w:rsidP="00865590">
            <w:pPr>
              <w:keepNext/>
              <w:keepLines/>
              <w:spacing w:after="0"/>
              <w:jc w:val="center"/>
              <w:rPr>
                <w:ins w:id="1440" w:author="CK Yang (楊智凱)" w:date="2020-10-22T22:30:00Z"/>
                <w:rFonts w:ascii="Arial" w:eastAsia="SimSun" w:hAnsi="Arial"/>
                <w:noProof/>
                <w:sz w:val="18"/>
              </w:rPr>
            </w:pPr>
            <w:ins w:id="1441" w:author="CK Yang (楊智凱)" w:date="2020-10-22T22:30:00Z">
              <w:r w:rsidRPr="00EF00D0">
                <w:rPr>
                  <w:rFonts w:ascii="Arial" w:eastAsia="SimSun" w:hAnsi="Arial"/>
                  <w:noProof/>
                  <w:sz w:val="18"/>
                </w:rPr>
                <w:t xml:space="preserve">TRS.1.2 </w:t>
              </w:r>
              <w:r w:rsidRPr="00EF00D0">
                <w:rPr>
                  <w:rFonts w:ascii="Arial" w:eastAsia="SimSun" w:hAnsi="Arial"/>
                  <w:noProof/>
                  <w:sz w:val="18"/>
                  <w:lang w:eastAsia="zh-CN"/>
                </w:rPr>
                <w:t>T</w:t>
              </w:r>
              <w:r w:rsidRPr="00EF00D0">
                <w:rPr>
                  <w:rFonts w:ascii="Arial" w:eastAsia="SimSun" w:hAnsi="Arial"/>
                  <w:noProof/>
                  <w:sz w:val="18"/>
                </w:rPr>
                <w:t>DD</w:t>
              </w:r>
            </w:ins>
          </w:p>
        </w:tc>
        <w:tc>
          <w:tcPr>
            <w:tcW w:w="967" w:type="pct"/>
            <w:tcBorders>
              <w:top w:val="single" w:sz="4" w:space="0" w:color="auto"/>
              <w:left w:val="single" w:sz="4" w:space="0" w:color="auto"/>
              <w:bottom w:val="single" w:sz="4" w:space="0" w:color="auto"/>
              <w:right w:val="single" w:sz="4" w:space="0" w:color="auto"/>
            </w:tcBorders>
          </w:tcPr>
          <w:p w14:paraId="0EF32C21" w14:textId="77777777" w:rsidR="009B0E84" w:rsidRPr="00EF00D0" w:rsidRDefault="009B0E84" w:rsidP="00865590">
            <w:pPr>
              <w:keepNext/>
              <w:keepLines/>
              <w:spacing w:after="0"/>
              <w:jc w:val="center"/>
              <w:rPr>
                <w:ins w:id="1442" w:author="CK Yang (楊智凱)" w:date="2020-10-22T22:30:00Z"/>
                <w:rFonts w:ascii="Arial" w:eastAsia="SimSun" w:hAnsi="Arial"/>
                <w:noProof/>
                <w:sz w:val="18"/>
              </w:rPr>
            </w:pPr>
          </w:p>
        </w:tc>
      </w:tr>
      <w:tr w:rsidR="009B0E84" w:rsidRPr="00EF00D0" w14:paraId="6BE8A716" w14:textId="77777777" w:rsidTr="00865590">
        <w:trPr>
          <w:trHeight w:val="185"/>
          <w:jc w:val="center"/>
          <w:ins w:id="1443" w:author="CK Yang (楊智凱)" w:date="2020-10-22T22:30:00Z"/>
        </w:trPr>
        <w:tc>
          <w:tcPr>
            <w:tcW w:w="1269" w:type="pct"/>
            <w:gridSpan w:val="2"/>
            <w:tcBorders>
              <w:top w:val="single" w:sz="4" w:space="0" w:color="auto"/>
              <w:left w:val="single" w:sz="4" w:space="0" w:color="auto"/>
              <w:bottom w:val="nil"/>
              <w:right w:val="single" w:sz="4" w:space="0" w:color="auto"/>
            </w:tcBorders>
            <w:shd w:val="clear" w:color="auto" w:fill="auto"/>
            <w:hideMark/>
          </w:tcPr>
          <w:p w14:paraId="25D9D624" w14:textId="77777777" w:rsidR="009B0E84" w:rsidRPr="00EF00D0" w:rsidRDefault="009B0E84" w:rsidP="00865590">
            <w:pPr>
              <w:keepNext/>
              <w:keepLines/>
              <w:spacing w:after="0"/>
              <w:rPr>
                <w:ins w:id="1444" w:author="CK Yang (楊智凱)" w:date="2020-10-22T22:30:00Z"/>
                <w:rFonts w:ascii="Arial" w:eastAsia="SimSun" w:hAnsi="Arial"/>
                <w:noProof/>
                <w:sz w:val="18"/>
              </w:rPr>
            </w:pPr>
            <w:ins w:id="1445" w:author="CK Yang (楊智凱)" w:date="2020-10-22T22:30:00Z">
              <w:r w:rsidRPr="00EF00D0">
                <w:rPr>
                  <w:rFonts w:ascii="Arial" w:eastAsia="SimSun" w:hAnsi="Arial"/>
                  <w:sz w:val="18"/>
                </w:rPr>
                <w:t>csi-RS-Index</w:t>
              </w:r>
              <w:r w:rsidRPr="00EF00D0">
                <w:rPr>
                  <w:rFonts w:ascii="Arial" w:eastAsia="SimSun" w:hAnsi="Arial"/>
                  <w:noProof/>
                  <w:sz w:val="18"/>
                </w:rPr>
                <w:t xml:space="preserve"> assigned as RLM RS</w:t>
              </w:r>
            </w:ins>
          </w:p>
        </w:tc>
        <w:tc>
          <w:tcPr>
            <w:tcW w:w="960" w:type="pct"/>
            <w:gridSpan w:val="2"/>
            <w:tcBorders>
              <w:top w:val="single" w:sz="4" w:space="0" w:color="auto"/>
              <w:left w:val="single" w:sz="4" w:space="0" w:color="auto"/>
              <w:bottom w:val="single" w:sz="4" w:space="0" w:color="auto"/>
              <w:right w:val="single" w:sz="4" w:space="0" w:color="auto"/>
            </w:tcBorders>
            <w:hideMark/>
          </w:tcPr>
          <w:p w14:paraId="30F8DBBA" w14:textId="77777777" w:rsidR="009B0E84" w:rsidRPr="00EF00D0" w:rsidRDefault="009B0E84" w:rsidP="00865590">
            <w:pPr>
              <w:keepNext/>
              <w:keepLines/>
              <w:spacing w:after="0"/>
              <w:rPr>
                <w:ins w:id="1446" w:author="CK Yang (楊智凱)" w:date="2020-10-22T22:30:00Z"/>
                <w:rFonts w:ascii="Arial" w:eastAsia="SimSun" w:hAnsi="Arial"/>
                <w:noProof/>
                <w:sz w:val="18"/>
              </w:rPr>
            </w:pPr>
            <w:ins w:id="1447" w:author="CK Yang (楊智凱)" w:date="2020-10-22T22:30:00Z">
              <w:r w:rsidRPr="00EF00D0">
                <w:rPr>
                  <w:rFonts w:ascii="Arial" w:eastAsia="SimSun" w:hAnsi="Arial"/>
                  <w:noProof/>
                  <w:sz w:val="18"/>
                </w:rPr>
                <w:t>Config 1, 4</w:t>
              </w:r>
            </w:ins>
          </w:p>
        </w:tc>
        <w:tc>
          <w:tcPr>
            <w:tcW w:w="901" w:type="pct"/>
            <w:tcBorders>
              <w:top w:val="single" w:sz="4" w:space="0" w:color="auto"/>
              <w:left w:val="single" w:sz="4" w:space="0" w:color="auto"/>
              <w:bottom w:val="nil"/>
              <w:right w:val="single" w:sz="4" w:space="0" w:color="auto"/>
            </w:tcBorders>
            <w:shd w:val="clear" w:color="auto" w:fill="auto"/>
          </w:tcPr>
          <w:p w14:paraId="56122E55" w14:textId="77777777" w:rsidR="009B0E84" w:rsidRPr="00EF00D0" w:rsidRDefault="009B0E84" w:rsidP="00865590">
            <w:pPr>
              <w:keepNext/>
              <w:keepLines/>
              <w:spacing w:after="0"/>
              <w:jc w:val="center"/>
              <w:rPr>
                <w:ins w:id="1448"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128862D3" w14:textId="77777777" w:rsidR="009B0E84" w:rsidRPr="00EF00D0" w:rsidRDefault="009B0E84" w:rsidP="00865590">
            <w:pPr>
              <w:keepNext/>
              <w:keepLines/>
              <w:spacing w:after="0"/>
              <w:jc w:val="center"/>
              <w:rPr>
                <w:ins w:id="1449" w:author="CK Yang (楊智凱)" w:date="2020-10-22T22:30:00Z"/>
                <w:rFonts w:ascii="Arial" w:eastAsia="SimSun" w:hAnsi="Arial"/>
                <w:noProof/>
                <w:sz w:val="18"/>
              </w:rPr>
            </w:pPr>
            <w:ins w:id="1450" w:author="CK Yang (楊智凱)" w:date="2020-10-22T22:30:00Z">
              <w:r w:rsidRPr="00EF00D0">
                <w:rPr>
                  <w:rFonts w:ascii="Arial" w:eastAsia="SimSun" w:hAnsi="Arial"/>
                  <w:noProof/>
                  <w:sz w:val="18"/>
                </w:rPr>
                <w:t>CSI-RS.1.2 FDD</w:t>
              </w:r>
            </w:ins>
          </w:p>
        </w:tc>
        <w:tc>
          <w:tcPr>
            <w:tcW w:w="967" w:type="pct"/>
            <w:tcBorders>
              <w:top w:val="single" w:sz="4" w:space="0" w:color="auto"/>
              <w:left w:val="single" w:sz="4" w:space="0" w:color="auto"/>
              <w:bottom w:val="nil"/>
              <w:right w:val="single" w:sz="4" w:space="0" w:color="auto"/>
            </w:tcBorders>
            <w:shd w:val="clear" w:color="auto" w:fill="auto"/>
            <w:hideMark/>
          </w:tcPr>
          <w:p w14:paraId="1543FA5E" w14:textId="77777777" w:rsidR="009B0E84" w:rsidRPr="00EF00D0" w:rsidRDefault="009B0E84" w:rsidP="00865590">
            <w:pPr>
              <w:keepNext/>
              <w:keepLines/>
              <w:spacing w:after="0"/>
              <w:jc w:val="center"/>
              <w:rPr>
                <w:ins w:id="1451" w:author="CK Yang (楊智凱)" w:date="2020-10-22T22:30:00Z"/>
                <w:rFonts w:ascii="Arial" w:eastAsia="SimSun" w:hAnsi="Arial"/>
                <w:noProof/>
                <w:sz w:val="18"/>
              </w:rPr>
            </w:pPr>
            <w:ins w:id="1452" w:author="CK Yang (楊智凱)" w:date="2020-10-22T22:30:00Z">
              <w:r w:rsidRPr="00EF00D0">
                <w:rPr>
                  <w:rFonts w:ascii="Arial" w:eastAsia="SimSun" w:hAnsi="Arial"/>
                  <w:noProof/>
                  <w:sz w:val="18"/>
                </w:rPr>
                <w:t>A.3.14</w:t>
              </w:r>
            </w:ins>
          </w:p>
        </w:tc>
      </w:tr>
      <w:tr w:rsidR="009B0E84" w:rsidRPr="00EF00D0" w14:paraId="00B0BDCF" w14:textId="77777777" w:rsidTr="00865590">
        <w:trPr>
          <w:trHeight w:val="185"/>
          <w:jc w:val="center"/>
          <w:ins w:id="1453" w:author="CK Yang (楊智凱)" w:date="2020-10-22T22:30:00Z"/>
        </w:trPr>
        <w:tc>
          <w:tcPr>
            <w:tcW w:w="1269" w:type="pct"/>
            <w:gridSpan w:val="2"/>
            <w:tcBorders>
              <w:top w:val="nil"/>
              <w:left w:val="single" w:sz="4" w:space="0" w:color="auto"/>
              <w:bottom w:val="nil"/>
              <w:right w:val="single" w:sz="4" w:space="0" w:color="auto"/>
            </w:tcBorders>
            <w:shd w:val="clear" w:color="auto" w:fill="auto"/>
            <w:hideMark/>
          </w:tcPr>
          <w:p w14:paraId="575EE702" w14:textId="77777777" w:rsidR="009B0E84" w:rsidRPr="00EF00D0" w:rsidRDefault="009B0E84" w:rsidP="00865590">
            <w:pPr>
              <w:keepNext/>
              <w:keepLines/>
              <w:spacing w:after="0"/>
              <w:rPr>
                <w:ins w:id="1454"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ED126D8" w14:textId="77777777" w:rsidR="009B0E84" w:rsidRPr="00EF00D0" w:rsidRDefault="009B0E84" w:rsidP="00865590">
            <w:pPr>
              <w:keepNext/>
              <w:keepLines/>
              <w:spacing w:after="0"/>
              <w:rPr>
                <w:ins w:id="1455" w:author="CK Yang (楊智凱)" w:date="2020-10-22T22:30:00Z"/>
                <w:rFonts w:ascii="Arial" w:eastAsia="SimSun" w:hAnsi="Arial"/>
                <w:noProof/>
                <w:sz w:val="18"/>
              </w:rPr>
            </w:pPr>
            <w:ins w:id="1456" w:author="CK Yang (楊智凱)" w:date="2020-10-22T22:30:00Z">
              <w:r w:rsidRPr="00EF00D0">
                <w:rPr>
                  <w:rFonts w:ascii="Arial" w:eastAsia="SimSun" w:hAnsi="Arial"/>
                  <w:noProof/>
                  <w:sz w:val="18"/>
                </w:rPr>
                <w:t>Config 2, 5</w:t>
              </w:r>
            </w:ins>
          </w:p>
        </w:tc>
        <w:tc>
          <w:tcPr>
            <w:tcW w:w="901" w:type="pct"/>
            <w:tcBorders>
              <w:top w:val="nil"/>
              <w:left w:val="single" w:sz="4" w:space="0" w:color="auto"/>
              <w:bottom w:val="nil"/>
              <w:right w:val="single" w:sz="4" w:space="0" w:color="auto"/>
            </w:tcBorders>
            <w:shd w:val="clear" w:color="auto" w:fill="auto"/>
            <w:hideMark/>
          </w:tcPr>
          <w:p w14:paraId="68CC149E" w14:textId="77777777" w:rsidR="009B0E84" w:rsidRPr="00EF00D0" w:rsidRDefault="009B0E84" w:rsidP="00865590">
            <w:pPr>
              <w:keepNext/>
              <w:keepLines/>
              <w:spacing w:after="0"/>
              <w:jc w:val="center"/>
              <w:rPr>
                <w:ins w:id="1457"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83FDDD1" w14:textId="77777777" w:rsidR="009B0E84" w:rsidRPr="00EF00D0" w:rsidRDefault="009B0E84" w:rsidP="00865590">
            <w:pPr>
              <w:keepNext/>
              <w:keepLines/>
              <w:spacing w:after="0"/>
              <w:jc w:val="center"/>
              <w:rPr>
                <w:ins w:id="1458" w:author="CK Yang (楊智凱)" w:date="2020-10-22T22:30:00Z"/>
                <w:rFonts w:ascii="Arial" w:eastAsia="SimSun" w:hAnsi="Arial"/>
                <w:noProof/>
                <w:sz w:val="18"/>
              </w:rPr>
            </w:pPr>
            <w:ins w:id="1459" w:author="CK Yang (楊智凱)" w:date="2020-10-22T22:30:00Z">
              <w:r w:rsidRPr="00EF00D0">
                <w:rPr>
                  <w:rFonts w:ascii="Arial" w:eastAsia="SimSun" w:hAnsi="Arial"/>
                  <w:noProof/>
                  <w:sz w:val="18"/>
                </w:rPr>
                <w:t>CSI-RS.1.2 TDD</w:t>
              </w:r>
            </w:ins>
          </w:p>
        </w:tc>
        <w:tc>
          <w:tcPr>
            <w:tcW w:w="967" w:type="pct"/>
            <w:tcBorders>
              <w:top w:val="nil"/>
              <w:left w:val="single" w:sz="4" w:space="0" w:color="auto"/>
              <w:bottom w:val="nil"/>
              <w:right w:val="single" w:sz="4" w:space="0" w:color="auto"/>
            </w:tcBorders>
            <w:shd w:val="clear" w:color="auto" w:fill="auto"/>
            <w:hideMark/>
          </w:tcPr>
          <w:p w14:paraId="452D94C2" w14:textId="77777777" w:rsidR="009B0E84" w:rsidRPr="00EF00D0" w:rsidRDefault="009B0E84" w:rsidP="00865590">
            <w:pPr>
              <w:keepNext/>
              <w:keepLines/>
              <w:spacing w:after="0"/>
              <w:jc w:val="center"/>
              <w:rPr>
                <w:ins w:id="1460" w:author="CK Yang (楊智凱)" w:date="2020-10-22T22:30:00Z"/>
                <w:rFonts w:ascii="Arial" w:eastAsia="SimSun" w:hAnsi="Arial"/>
                <w:noProof/>
                <w:sz w:val="18"/>
              </w:rPr>
            </w:pPr>
          </w:p>
        </w:tc>
      </w:tr>
      <w:tr w:rsidR="009B0E84" w:rsidRPr="00EF00D0" w14:paraId="6E677807" w14:textId="77777777" w:rsidTr="00865590">
        <w:trPr>
          <w:trHeight w:val="185"/>
          <w:jc w:val="center"/>
          <w:ins w:id="1461" w:author="CK Yang (楊智凱)" w:date="2020-10-22T22:30:00Z"/>
        </w:trPr>
        <w:tc>
          <w:tcPr>
            <w:tcW w:w="1269" w:type="pct"/>
            <w:gridSpan w:val="2"/>
            <w:tcBorders>
              <w:top w:val="nil"/>
              <w:left w:val="single" w:sz="4" w:space="0" w:color="auto"/>
              <w:bottom w:val="single" w:sz="4" w:space="0" w:color="auto"/>
              <w:right w:val="single" w:sz="4" w:space="0" w:color="auto"/>
            </w:tcBorders>
            <w:shd w:val="clear" w:color="auto" w:fill="auto"/>
            <w:hideMark/>
          </w:tcPr>
          <w:p w14:paraId="176E4DD2" w14:textId="77777777" w:rsidR="009B0E84" w:rsidRPr="00EF00D0" w:rsidRDefault="009B0E84" w:rsidP="00865590">
            <w:pPr>
              <w:keepNext/>
              <w:keepLines/>
              <w:spacing w:after="0"/>
              <w:rPr>
                <w:ins w:id="1462" w:author="CK Yang (楊智凱)" w:date="2020-10-22T22:30:00Z"/>
                <w:rFonts w:ascii="Arial" w:eastAsia="SimSun" w:hAnsi="Arial"/>
                <w:noProof/>
                <w:sz w:val="18"/>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DAC3DCA" w14:textId="77777777" w:rsidR="009B0E84" w:rsidRPr="00EF00D0" w:rsidRDefault="009B0E84" w:rsidP="00865590">
            <w:pPr>
              <w:keepNext/>
              <w:keepLines/>
              <w:spacing w:after="0"/>
              <w:rPr>
                <w:ins w:id="1463" w:author="CK Yang (楊智凱)" w:date="2020-10-22T22:30:00Z"/>
                <w:rFonts w:ascii="Arial" w:eastAsia="SimSun" w:hAnsi="Arial"/>
                <w:noProof/>
                <w:sz w:val="18"/>
              </w:rPr>
            </w:pPr>
            <w:ins w:id="1464" w:author="CK Yang (楊智凱)" w:date="2020-10-22T22:30:00Z">
              <w:r w:rsidRPr="00EF00D0">
                <w:rPr>
                  <w:rFonts w:ascii="Arial" w:eastAsia="SimSun" w:hAnsi="Arial"/>
                  <w:noProof/>
                  <w:sz w:val="18"/>
                </w:rPr>
                <w:t>Config 3, 6</w:t>
              </w:r>
            </w:ins>
          </w:p>
        </w:tc>
        <w:tc>
          <w:tcPr>
            <w:tcW w:w="901" w:type="pct"/>
            <w:tcBorders>
              <w:top w:val="nil"/>
              <w:left w:val="single" w:sz="4" w:space="0" w:color="auto"/>
              <w:bottom w:val="single" w:sz="4" w:space="0" w:color="auto"/>
              <w:right w:val="single" w:sz="4" w:space="0" w:color="auto"/>
            </w:tcBorders>
            <w:shd w:val="clear" w:color="auto" w:fill="auto"/>
            <w:hideMark/>
          </w:tcPr>
          <w:p w14:paraId="53CB652E" w14:textId="77777777" w:rsidR="009B0E84" w:rsidRPr="00EF00D0" w:rsidRDefault="009B0E84" w:rsidP="00865590">
            <w:pPr>
              <w:keepNext/>
              <w:keepLines/>
              <w:spacing w:after="0"/>
              <w:jc w:val="center"/>
              <w:rPr>
                <w:ins w:id="1465"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3CF5826F" w14:textId="77777777" w:rsidR="009B0E84" w:rsidRPr="00EF00D0" w:rsidRDefault="009B0E84" w:rsidP="00865590">
            <w:pPr>
              <w:keepNext/>
              <w:keepLines/>
              <w:spacing w:after="0"/>
              <w:jc w:val="center"/>
              <w:rPr>
                <w:ins w:id="1466" w:author="CK Yang (楊智凱)" w:date="2020-10-22T22:30:00Z"/>
                <w:rFonts w:ascii="Arial" w:eastAsia="SimSun" w:hAnsi="Arial"/>
                <w:noProof/>
                <w:sz w:val="18"/>
              </w:rPr>
            </w:pPr>
            <w:ins w:id="1467" w:author="CK Yang (楊智凱)" w:date="2020-10-22T22:30:00Z">
              <w:r w:rsidRPr="00EF00D0">
                <w:rPr>
                  <w:rFonts w:ascii="Arial" w:eastAsia="SimSun" w:hAnsi="Arial"/>
                  <w:noProof/>
                  <w:sz w:val="18"/>
                </w:rPr>
                <w:t>CSI-RS.2.2 TDD</w:t>
              </w:r>
            </w:ins>
          </w:p>
        </w:tc>
        <w:tc>
          <w:tcPr>
            <w:tcW w:w="967" w:type="pct"/>
            <w:tcBorders>
              <w:top w:val="nil"/>
              <w:left w:val="single" w:sz="4" w:space="0" w:color="auto"/>
              <w:bottom w:val="single" w:sz="4" w:space="0" w:color="auto"/>
              <w:right w:val="single" w:sz="4" w:space="0" w:color="auto"/>
            </w:tcBorders>
            <w:shd w:val="clear" w:color="auto" w:fill="auto"/>
            <w:hideMark/>
          </w:tcPr>
          <w:p w14:paraId="3199A54E" w14:textId="77777777" w:rsidR="009B0E84" w:rsidRPr="00EF00D0" w:rsidRDefault="009B0E84" w:rsidP="00865590">
            <w:pPr>
              <w:keepNext/>
              <w:keepLines/>
              <w:spacing w:after="0"/>
              <w:jc w:val="center"/>
              <w:rPr>
                <w:ins w:id="1468" w:author="CK Yang (楊智凱)" w:date="2020-10-22T22:30:00Z"/>
                <w:rFonts w:ascii="Arial" w:eastAsia="SimSun" w:hAnsi="Arial"/>
                <w:noProof/>
                <w:sz w:val="18"/>
              </w:rPr>
            </w:pPr>
          </w:p>
        </w:tc>
      </w:tr>
      <w:tr w:rsidR="009B0E84" w:rsidRPr="00EF00D0" w14:paraId="566D0FAB" w14:textId="77777777" w:rsidTr="00865590">
        <w:trPr>
          <w:trHeight w:val="185"/>
          <w:jc w:val="center"/>
          <w:ins w:id="1469"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12748474" w14:textId="77777777" w:rsidR="009B0E84" w:rsidRPr="00EF00D0" w:rsidRDefault="009B0E84" w:rsidP="00865590">
            <w:pPr>
              <w:keepNext/>
              <w:keepLines/>
              <w:spacing w:after="0"/>
              <w:rPr>
                <w:ins w:id="1470" w:author="CK Yang (楊智凱)" w:date="2020-10-22T22:30:00Z"/>
                <w:rFonts w:ascii="Arial" w:eastAsia="SimSun" w:hAnsi="Arial"/>
                <w:noProof/>
                <w:sz w:val="18"/>
                <w:lang w:eastAsia="zh-CN"/>
              </w:rPr>
            </w:pPr>
            <w:ins w:id="1471" w:author="CK Yang (楊智凱)" w:date="2020-10-22T22:30:00Z">
              <w:r w:rsidRPr="00EF00D0">
                <w:rPr>
                  <w:rFonts w:ascii="Arial" w:eastAsia="SimSun" w:hAnsi="Arial"/>
                  <w:noProof/>
                  <w:sz w:val="18"/>
                  <w:lang w:eastAsia="zh-CN"/>
                </w:rPr>
                <w:t>T310 Timer</w:t>
              </w:r>
            </w:ins>
          </w:p>
        </w:tc>
        <w:tc>
          <w:tcPr>
            <w:tcW w:w="901" w:type="pct"/>
            <w:tcBorders>
              <w:top w:val="single" w:sz="4" w:space="0" w:color="auto"/>
              <w:left w:val="single" w:sz="4" w:space="0" w:color="auto"/>
              <w:bottom w:val="single" w:sz="4" w:space="0" w:color="auto"/>
              <w:right w:val="single" w:sz="4" w:space="0" w:color="auto"/>
            </w:tcBorders>
            <w:hideMark/>
          </w:tcPr>
          <w:p w14:paraId="1B0A1CCD" w14:textId="77777777" w:rsidR="009B0E84" w:rsidRPr="00EF00D0" w:rsidRDefault="009B0E84" w:rsidP="00865590">
            <w:pPr>
              <w:keepNext/>
              <w:keepLines/>
              <w:spacing w:after="0"/>
              <w:jc w:val="center"/>
              <w:rPr>
                <w:ins w:id="1472" w:author="CK Yang (楊智凱)" w:date="2020-10-22T22:30:00Z"/>
                <w:rFonts w:ascii="Arial" w:eastAsia="SimSun" w:hAnsi="Arial"/>
                <w:noProof/>
                <w:sz w:val="18"/>
                <w:lang w:eastAsia="zh-CN"/>
              </w:rPr>
            </w:pPr>
            <w:ins w:id="1473" w:author="CK Yang (楊智凱)" w:date="2020-10-22T22:30:00Z">
              <w:r w:rsidRPr="00EF00D0">
                <w:rPr>
                  <w:rFonts w:ascii="Arial" w:eastAsia="SimSun" w:hAnsi="Arial"/>
                  <w:noProof/>
                  <w:sz w:val="18"/>
                  <w:lang w:eastAsia="zh-CN"/>
                </w:rPr>
                <w:t>ms</w:t>
              </w:r>
            </w:ins>
          </w:p>
        </w:tc>
        <w:tc>
          <w:tcPr>
            <w:tcW w:w="903" w:type="pct"/>
            <w:tcBorders>
              <w:top w:val="single" w:sz="4" w:space="0" w:color="auto"/>
              <w:left w:val="single" w:sz="4" w:space="0" w:color="auto"/>
              <w:bottom w:val="single" w:sz="4" w:space="0" w:color="auto"/>
              <w:right w:val="single" w:sz="4" w:space="0" w:color="auto"/>
            </w:tcBorders>
            <w:hideMark/>
          </w:tcPr>
          <w:p w14:paraId="6DFFA2F6" w14:textId="77777777" w:rsidR="009B0E84" w:rsidRPr="00EF00D0" w:rsidRDefault="009B0E84" w:rsidP="00865590">
            <w:pPr>
              <w:keepNext/>
              <w:keepLines/>
              <w:spacing w:after="0"/>
              <w:jc w:val="center"/>
              <w:rPr>
                <w:ins w:id="1474" w:author="CK Yang (楊智凱)" w:date="2020-10-22T22:30:00Z"/>
                <w:rFonts w:ascii="Arial" w:eastAsia="SimSun" w:hAnsi="Arial"/>
                <w:noProof/>
                <w:sz w:val="18"/>
                <w:lang w:eastAsia="zh-CN"/>
              </w:rPr>
            </w:pPr>
            <w:ins w:id="1475" w:author="CK Yang (楊智凱)" w:date="2020-10-22T22:30:00Z">
              <w:r w:rsidRPr="00EF00D0">
                <w:rPr>
                  <w:rFonts w:ascii="Arial" w:eastAsia="SimSun" w:hAnsi="Arial"/>
                  <w:noProof/>
                  <w:sz w:val="18"/>
                  <w:lang w:eastAsia="zh-CN"/>
                </w:rPr>
                <w:t>1000</w:t>
              </w:r>
            </w:ins>
          </w:p>
        </w:tc>
        <w:tc>
          <w:tcPr>
            <w:tcW w:w="967" w:type="pct"/>
            <w:tcBorders>
              <w:top w:val="single" w:sz="4" w:space="0" w:color="auto"/>
              <w:left w:val="single" w:sz="4" w:space="0" w:color="auto"/>
              <w:bottom w:val="single" w:sz="4" w:space="0" w:color="auto"/>
              <w:right w:val="single" w:sz="4" w:space="0" w:color="auto"/>
            </w:tcBorders>
          </w:tcPr>
          <w:p w14:paraId="031BA3F1" w14:textId="77777777" w:rsidR="009B0E84" w:rsidRPr="00EF00D0" w:rsidRDefault="009B0E84" w:rsidP="00865590">
            <w:pPr>
              <w:keepNext/>
              <w:keepLines/>
              <w:spacing w:after="0"/>
              <w:jc w:val="center"/>
              <w:rPr>
                <w:ins w:id="1476" w:author="CK Yang (楊智凱)" w:date="2020-10-22T22:30:00Z"/>
                <w:rFonts w:ascii="Arial" w:eastAsia="SimSun" w:hAnsi="Arial"/>
                <w:noProof/>
                <w:sz w:val="18"/>
              </w:rPr>
            </w:pPr>
          </w:p>
        </w:tc>
      </w:tr>
      <w:tr w:rsidR="009B0E84" w:rsidRPr="00EF00D0" w14:paraId="7B365E30" w14:textId="77777777" w:rsidTr="00865590">
        <w:trPr>
          <w:trHeight w:val="185"/>
          <w:jc w:val="center"/>
          <w:ins w:id="1477"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30FEF907" w14:textId="77777777" w:rsidR="009B0E84" w:rsidRPr="00EF00D0" w:rsidRDefault="009B0E84" w:rsidP="00865590">
            <w:pPr>
              <w:keepNext/>
              <w:keepLines/>
              <w:spacing w:after="0"/>
              <w:rPr>
                <w:ins w:id="1478" w:author="CK Yang (楊智凱)" w:date="2020-10-22T22:30:00Z"/>
                <w:rFonts w:ascii="Arial" w:eastAsia="SimSun" w:hAnsi="Arial"/>
                <w:noProof/>
                <w:sz w:val="18"/>
                <w:lang w:eastAsia="zh-CN"/>
              </w:rPr>
            </w:pPr>
            <w:ins w:id="1479" w:author="CK Yang (楊智凱)" w:date="2020-10-22T22:30:00Z">
              <w:r w:rsidRPr="00EF00D0">
                <w:rPr>
                  <w:rFonts w:ascii="Arial" w:eastAsia="SimSun" w:hAnsi="Arial"/>
                  <w:noProof/>
                  <w:sz w:val="18"/>
                  <w:lang w:eastAsia="zh-CN"/>
                </w:rPr>
                <w:t>N310</w:t>
              </w:r>
            </w:ins>
          </w:p>
        </w:tc>
        <w:tc>
          <w:tcPr>
            <w:tcW w:w="901" w:type="pct"/>
            <w:tcBorders>
              <w:top w:val="single" w:sz="4" w:space="0" w:color="auto"/>
              <w:left w:val="single" w:sz="4" w:space="0" w:color="auto"/>
              <w:bottom w:val="single" w:sz="4" w:space="0" w:color="auto"/>
              <w:right w:val="single" w:sz="4" w:space="0" w:color="auto"/>
            </w:tcBorders>
          </w:tcPr>
          <w:p w14:paraId="40A44D39" w14:textId="77777777" w:rsidR="009B0E84" w:rsidRPr="00EF00D0" w:rsidRDefault="009B0E84" w:rsidP="00865590">
            <w:pPr>
              <w:keepNext/>
              <w:keepLines/>
              <w:spacing w:after="0"/>
              <w:jc w:val="center"/>
              <w:rPr>
                <w:ins w:id="1480" w:author="CK Yang (楊智凱)" w:date="2020-10-22T22:30:00Z"/>
                <w:rFonts w:ascii="Arial" w:eastAsia="SimSun" w:hAnsi="Arial"/>
                <w:noProof/>
                <w:sz w:val="18"/>
              </w:rPr>
            </w:pPr>
          </w:p>
        </w:tc>
        <w:tc>
          <w:tcPr>
            <w:tcW w:w="903" w:type="pct"/>
            <w:tcBorders>
              <w:top w:val="single" w:sz="4" w:space="0" w:color="auto"/>
              <w:left w:val="single" w:sz="4" w:space="0" w:color="auto"/>
              <w:bottom w:val="single" w:sz="4" w:space="0" w:color="auto"/>
              <w:right w:val="single" w:sz="4" w:space="0" w:color="auto"/>
            </w:tcBorders>
            <w:hideMark/>
          </w:tcPr>
          <w:p w14:paraId="7A3348B6" w14:textId="77777777" w:rsidR="009B0E84" w:rsidRPr="00EF00D0" w:rsidRDefault="009B0E84" w:rsidP="00865590">
            <w:pPr>
              <w:keepNext/>
              <w:keepLines/>
              <w:spacing w:after="0"/>
              <w:jc w:val="center"/>
              <w:rPr>
                <w:ins w:id="1481" w:author="CK Yang (楊智凱)" w:date="2020-10-22T22:30:00Z"/>
                <w:rFonts w:ascii="Arial" w:eastAsia="SimSun" w:hAnsi="Arial" w:cs="Arial"/>
                <w:sz w:val="18"/>
                <w:szCs w:val="18"/>
                <w:lang w:eastAsia="zh-CN"/>
              </w:rPr>
            </w:pPr>
            <w:ins w:id="1482" w:author="CK Yang (楊智凱)" w:date="2020-10-22T22:30:00Z">
              <w:r w:rsidRPr="00EF00D0">
                <w:rPr>
                  <w:rFonts w:ascii="Arial" w:eastAsia="SimSun" w:hAnsi="Arial" w:cs="Arial"/>
                  <w:sz w:val="18"/>
                  <w:szCs w:val="18"/>
                  <w:lang w:eastAsia="zh-CN"/>
                </w:rPr>
                <w:t>2</w:t>
              </w:r>
            </w:ins>
          </w:p>
        </w:tc>
        <w:tc>
          <w:tcPr>
            <w:tcW w:w="967" w:type="pct"/>
            <w:tcBorders>
              <w:top w:val="single" w:sz="4" w:space="0" w:color="auto"/>
              <w:left w:val="single" w:sz="4" w:space="0" w:color="auto"/>
              <w:bottom w:val="single" w:sz="4" w:space="0" w:color="auto"/>
              <w:right w:val="single" w:sz="4" w:space="0" w:color="auto"/>
            </w:tcBorders>
          </w:tcPr>
          <w:p w14:paraId="1C79797C" w14:textId="77777777" w:rsidR="009B0E84" w:rsidRPr="00EF00D0" w:rsidRDefault="009B0E84" w:rsidP="00865590">
            <w:pPr>
              <w:keepNext/>
              <w:keepLines/>
              <w:spacing w:after="0"/>
              <w:jc w:val="center"/>
              <w:rPr>
                <w:ins w:id="1483" w:author="CK Yang (楊智凱)" w:date="2020-10-22T22:30:00Z"/>
                <w:rFonts w:ascii="Arial" w:eastAsia="SimSun" w:hAnsi="Arial" w:cs="Arial"/>
                <w:iCs/>
                <w:sz w:val="18"/>
                <w:szCs w:val="18"/>
                <w:lang w:eastAsia="zh-CN"/>
              </w:rPr>
            </w:pPr>
          </w:p>
        </w:tc>
      </w:tr>
      <w:tr w:rsidR="009B0E84" w:rsidRPr="00EF00D0" w14:paraId="5DE12F6F" w14:textId="77777777" w:rsidTr="00865590">
        <w:trPr>
          <w:trHeight w:val="164"/>
          <w:jc w:val="center"/>
          <w:ins w:id="1484"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6FC856F6" w14:textId="77777777" w:rsidR="009B0E84" w:rsidRPr="00EF00D0" w:rsidRDefault="009B0E84" w:rsidP="00865590">
            <w:pPr>
              <w:keepNext/>
              <w:keepLines/>
              <w:spacing w:after="0"/>
              <w:rPr>
                <w:ins w:id="1485" w:author="CK Yang (楊智凱)" w:date="2020-10-22T22:30:00Z"/>
                <w:rFonts w:ascii="Arial" w:eastAsia="SimSun" w:hAnsi="Arial"/>
                <w:noProof/>
                <w:sz w:val="18"/>
              </w:rPr>
            </w:pPr>
            <w:ins w:id="1486" w:author="CK Yang (楊智凱)" w:date="2020-10-22T22:30:00Z">
              <w:r w:rsidRPr="00EF00D0">
                <w:rPr>
                  <w:rFonts w:ascii="Arial" w:eastAsia="SimSun" w:hAnsi="Arial"/>
                  <w:noProof/>
                  <w:sz w:val="18"/>
                </w:rPr>
                <w:t>T1</w:t>
              </w:r>
            </w:ins>
          </w:p>
        </w:tc>
        <w:tc>
          <w:tcPr>
            <w:tcW w:w="901" w:type="pct"/>
            <w:tcBorders>
              <w:top w:val="single" w:sz="4" w:space="0" w:color="auto"/>
              <w:left w:val="single" w:sz="4" w:space="0" w:color="auto"/>
              <w:bottom w:val="single" w:sz="4" w:space="0" w:color="auto"/>
              <w:right w:val="single" w:sz="4" w:space="0" w:color="auto"/>
            </w:tcBorders>
            <w:hideMark/>
          </w:tcPr>
          <w:p w14:paraId="73BD2190" w14:textId="77777777" w:rsidR="009B0E84" w:rsidRPr="00EF00D0" w:rsidRDefault="009B0E84" w:rsidP="00865590">
            <w:pPr>
              <w:keepNext/>
              <w:keepLines/>
              <w:spacing w:after="0"/>
              <w:jc w:val="center"/>
              <w:rPr>
                <w:ins w:id="1487" w:author="CK Yang (楊智凱)" w:date="2020-10-22T22:30:00Z"/>
                <w:rFonts w:ascii="Arial" w:eastAsia="SimSun" w:hAnsi="Arial"/>
                <w:noProof/>
                <w:sz w:val="18"/>
              </w:rPr>
            </w:pPr>
            <w:ins w:id="1488" w:author="CK Yang (楊智凱)" w:date="2020-10-22T22:30:00Z">
              <w:r w:rsidRPr="00EF00D0">
                <w:rPr>
                  <w:rFonts w:ascii="Arial" w:eastAsia="SimSun" w:hAnsi="Arial"/>
                  <w:noProof/>
                  <w:sz w:val="18"/>
                </w:rPr>
                <w:t>s</w:t>
              </w:r>
            </w:ins>
          </w:p>
        </w:tc>
        <w:tc>
          <w:tcPr>
            <w:tcW w:w="903" w:type="pct"/>
            <w:tcBorders>
              <w:top w:val="single" w:sz="4" w:space="0" w:color="auto"/>
              <w:left w:val="single" w:sz="4" w:space="0" w:color="auto"/>
              <w:bottom w:val="single" w:sz="4" w:space="0" w:color="auto"/>
              <w:right w:val="single" w:sz="4" w:space="0" w:color="auto"/>
            </w:tcBorders>
            <w:hideMark/>
          </w:tcPr>
          <w:p w14:paraId="39BD7771" w14:textId="77777777" w:rsidR="009B0E84" w:rsidRPr="00EF00D0" w:rsidRDefault="009B0E84" w:rsidP="00865590">
            <w:pPr>
              <w:keepNext/>
              <w:keepLines/>
              <w:spacing w:after="0"/>
              <w:jc w:val="center"/>
              <w:rPr>
                <w:ins w:id="1489" w:author="CK Yang (楊智凱)" w:date="2020-10-22T22:30:00Z"/>
                <w:rFonts w:ascii="Arial" w:eastAsia="SimSun" w:hAnsi="Arial"/>
                <w:noProof/>
                <w:sz w:val="18"/>
              </w:rPr>
            </w:pPr>
            <w:ins w:id="1490" w:author="CK Yang (楊智凱)" w:date="2020-10-22T22:30:00Z">
              <w:r w:rsidRPr="00EF00D0">
                <w:rPr>
                  <w:rFonts w:ascii="Arial" w:eastAsia="SimSun" w:hAnsi="Arial"/>
                  <w:noProof/>
                  <w:sz w:val="18"/>
                </w:rPr>
                <w:t>1</w:t>
              </w:r>
            </w:ins>
          </w:p>
        </w:tc>
        <w:tc>
          <w:tcPr>
            <w:tcW w:w="967" w:type="pct"/>
            <w:tcBorders>
              <w:top w:val="single" w:sz="4" w:space="0" w:color="auto"/>
              <w:left w:val="single" w:sz="4" w:space="0" w:color="auto"/>
              <w:bottom w:val="single" w:sz="4" w:space="0" w:color="auto"/>
              <w:right w:val="single" w:sz="4" w:space="0" w:color="auto"/>
            </w:tcBorders>
            <w:hideMark/>
          </w:tcPr>
          <w:p w14:paraId="349BF3B5" w14:textId="77777777" w:rsidR="009B0E84" w:rsidRPr="00EF00D0" w:rsidRDefault="009B0E84" w:rsidP="00865590">
            <w:pPr>
              <w:keepNext/>
              <w:keepLines/>
              <w:spacing w:after="0"/>
              <w:jc w:val="center"/>
              <w:rPr>
                <w:ins w:id="1491" w:author="CK Yang (楊智凱)" w:date="2020-10-22T22:30:00Z"/>
                <w:rFonts w:ascii="Arial" w:eastAsia="SimSun" w:hAnsi="Arial"/>
                <w:noProof/>
                <w:sz w:val="18"/>
              </w:rPr>
            </w:pPr>
            <w:ins w:id="1492" w:author="CK Yang (楊智凱)" w:date="2020-10-22T22:30:00Z">
              <w:r w:rsidRPr="00EF00D0">
                <w:rPr>
                  <w:rFonts w:ascii="Arial" w:eastAsia="SimSun" w:hAnsi="Arial"/>
                  <w:noProof/>
                  <w:sz w:val="18"/>
                </w:rPr>
                <w:t>During this time the the UE shall be fully synchronized to cell 1</w:t>
              </w:r>
            </w:ins>
          </w:p>
        </w:tc>
      </w:tr>
      <w:tr w:rsidR="009B0E84" w:rsidRPr="00EF00D0" w14:paraId="6E2A8825" w14:textId="77777777" w:rsidTr="00865590">
        <w:trPr>
          <w:trHeight w:val="176"/>
          <w:jc w:val="center"/>
          <w:ins w:id="1493"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22E59682" w14:textId="77777777" w:rsidR="009B0E84" w:rsidRPr="00EF00D0" w:rsidRDefault="009B0E84" w:rsidP="00865590">
            <w:pPr>
              <w:keepNext/>
              <w:keepLines/>
              <w:spacing w:after="0"/>
              <w:rPr>
                <w:ins w:id="1494" w:author="CK Yang (楊智凱)" w:date="2020-10-22T22:30:00Z"/>
                <w:rFonts w:ascii="Arial" w:eastAsia="SimSun" w:hAnsi="Arial"/>
                <w:noProof/>
                <w:sz w:val="18"/>
              </w:rPr>
            </w:pPr>
            <w:ins w:id="1495" w:author="CK Yang (楊智凱)" w:date="2020-10-22T22:30:00Z">
              <w:r w:rsidRPr="00EF00D0">
                <w:rPr>
                  <w:rFonts w:ascii="Arial" w:eastAsia="SimSun" w:hAnsi="Arial"/>
                  <w:noProof/>
                  <w:sz w:val="18"/>
                </w:rPr>
                <w:t>T2</w:t>
              </w:r>
            </w:ins>
          </w:p>
        </w:tc>
        <w:tc>
          <w:tcPr>
            <w:tcW w:w="901" w:type="pct"/>
            <w:tcBorders>
              <w:top w:val="single" w:sz="4" w:space="0" w:color="auto"/>
              <w:left w:val="single" w:sz="4" w:space="0" w:color="auto"/>
              <w:bottom w:val="single" w:sz="4" w:space="0" w:color="auto"/>
              <w:right w:val="single" w:sz="4" w:space="0" w:color="auto"/>
            </w:tcBorders>
            <w:hideMark/>
          </w:tcPr>
          <w:p w14:paraId="5CCBC341" w14:textId="77777777" w:rsidR="009B0E84" w:rsidRPr="00EF00D0" w:rsidRDefault="009B0E84" w:rsidP="00865590">
            <w:pPr>
              <w:keepNext/>
              <w:keepLines/>
              <w:spacing w:after="0"/>
              <w:jc w:val="center"/>
              <w:rPr>
                <w:ins w:id="1496" w:author="CK Yang (楊智凱)" w:date="2020-10-22T22:30:00Z"/>
                <w:rFonts w:ascii="Arial" w:eastAsia="SimSun" w:hAnsi="Arial"/>
                <w:noProof/>
                <w:sz w:val="18"/>
              </w:rPr>
            </w:pPr>
            <w:ins w:id="1497" w:author="CK Yang (楊智凱)" w:date="2020-10-22T22:30:00Z">
              <w:r w:rsidRPr="00EF00D0">
                <w:rPr>
                  <w:rFonts w:ascii="Arial" w:eastAsia="SimSun" w:hAnsi="Arial"/>
                  <w:noProof/>
                  <w:sz w:val="18"/>
                </w:rPr>
                <w:t>s</w:t>
              </w:r>
            </w:ins>
          </w:p>
        </w:tc>
        <w:tc>
          <w:tcPr>
            <w:tcW w:w="903" w:type="pct"/>
            <w:tcBorders>
              <w:top w:val="single" w:sz="4" w:space="0" w:color="auto"/>
              <w:left w:val="single" w:sz="4" w:space="0" w:color="auto"/>
              <w:bottom w:val="single" w:sz="4" w:space="0" w:color="auto"/>
              <w:right w:val="single" w:sz="4" w:space="0" w:color="auto"/>
            </w:tcBorders>
            <w:hideMark/>
          </w:tcPr>
          <w:p w14:paraId="100E8023" w14:textId="77777777" w:rsidR="009B0E84" w:rsidRPr="00EF00D0" w:rsidRDefault="009B0E84" w:rsidP="00865590">
            <w:pPr>
              <w:keepNext/>
              <w:keepLines/>
              <w:spacing w:after="0"/>
              <w:jc w:val="center"/>
              <w:rPr>
                <w:ins w:id="1498" w:author="CK Yang (楊智凱)" w:date="2020-10-22T22:30:00Z"/>
                <w:rFonts w:ascii="Arial" w:eastAsia="SimSun" w:hAnsi="Arial"/>
                <w:noProof/>
                <w:sz w:val="18"/>
              </w:rPr>
            </w:pPr>
            <w:ins w:id="1499" w:author="CK Yang (楊智凱)" w:date="2020-10-22T22:30:00Z">
              <w:r w:rsidRPr="00EF00D0">
                <w:rPr>
                  <w:rFonts w:ascii="Arial" w:eastAsia="SimSun" w:hAnsi="Arial"/>
                  <w:noProof/>
                  <w:sz w:val="18"/>
                </w:rPr>
                <w:t>8.37</w:t>
              </w:r>
            </w:ins>
          </w:p>
        </w:tc>
        <w:tc>
          <w:tcPr>
            <w:tcW w:w="967" w:type="pct"/>
            <w:tcBorders>
              <w:top w:val="single" w:sz="4" w:space="0" w:color="auto"/>
              <w:left w:val="single" w:sz="4" w:space="0" w:color="auto"/>
              <w:bottom w:val="single" w:sz="4" w:space="0" w:color="auto"/>
              <w:right w:val="single" w:sz="4" w:space="0" w:color="auto"/>
            </w:tcBorders>
          </w:tcPr>
          <w:p w14:paraId="17568B4B" w14:textId="77777777" w:rsidR="009B0E84" w:rsidRPr="00EF00D0" w:rsidRDefault="009B0E84" w:rsidP="00865590">
            <w:pPr>
              <w:keepNext/>
              <w:keepLines/>
              <w:spacing w:after="0"/>
              <w:jc w:val="center"/>
              <w:rPr>
                <w:ins w:id="1500" w:author="CK Yang (楊智凱)" w:date="2020-10-22T22:30:00Z"/>
                <w:rFonts w:ascii="Arial" w:eastAsia="SimSun" w:hAnsi="Arial"/>
                <w:noProof/>
                <w:sz w:val="18"/>
              </w:rPr>
            </w:pPr>
          </w:p>
        </w:tc>
      </w:tr>
      <w:tr w:rsidR="009B0E84" w:rsidRPr="00EF00D0" w14:paraId="0DEEDCAB" w14:textId="77777777" w:rsidTr="00865590">
        <w:trPr>
          <w:trHeight w:val="164"/>
          <w:jc w:val="center"/>
          <w:ins w:id="1501"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70B5F3B7" w14:textId="77777777" w:rsidR="009B0E84" w:rsidRPr="00EF00D0" w:rsidRDefault="009B0E84" w:rsidP="00865590">
            <w:pPr>
              <w:keepNext/>
              <w:keepLines/>
              <w:spacing w:after="0"/>
              <w:rPr>
                <w:ins w:id="1502" w:author="CK Yang (楊智凱)" w:date="2020-10-22T22:30:00Z"/>
                <w:rFonts w:ascii="Arial" w:eastAsia="SimSun" w:hAnsi="Arial"/>
                <w:noProof/>
                <w:sz w:val="18"/>
              </w:rPr>
            </w:pPr>
            <w:ins w:id="1503" w:author="CK Yang (楊智凱)" w:date="2020-10-22T22:30:00Z">
              <w:r w:rsidRPr="00EF00D0">
                <w:rPr>
                  <w:rFonts w:ascii="Arial" w:eastAsia="SimSun" w:hAnsi="Arial"/>
                  <w:noProof/>
                  <w:sz w:val="18"/>
                </w:rPr>
                <w:t>T3</w:t>
              </w:r>
            </w:ins>
          </w:p>
        </w:tc>
        <w:tc>
          <w:tcPr>
            <w:tcW w:w="901" w:type="pct"/>
            <w:tcBorders>
              <w:top w:val="single" w:sz="4" w:space="0" w:color="auto"/>
              <w:left w:val="single" w:sz="4" w:space="0" w:color="auto"/>
              <w:bottom w:val="single" w:sz="4" w:space="0" w:color="auto"/>
              <w:right w:val="single" w:sz="4" w:space="0" w:color="auto"/>
            </w:tcBorders>
            <w:hideMark/>
          </w:tcPr>
          <w:p w14:paraId="0F53B27D" w14:textId="77777777" w:rsidR="009B0E84" w:rsidRPr="00EF00D0" w:rsidRDefault="009B0E84" w:rsidP="00865590">
            <w:pPr>
              <w:keepNext/>
              <w:keepLines/>
              <w:spacing w:after="0"/>
              <w:jc w:val="center"/>
              <w:rPr>
                <w:ins w:id="1504" w:author="CK Yang (楊智凱)" w:date="2020-10-22T22:30:00Z"/>
                <w:rFonts w:ascii="Arial" w:eastAsia="SimSun" w:hAnsi="Arial"/>
                <w:noProof/>
                <w:sz w:val="18"/>
              </w:rPr>
            </w:pPr>
            <w:ins w:id="1505" w:author="CK Yang (楊智凱)" w:date="2020-10-22T22:30:00Z">
              <w:r w:rsidRPr="00EF00D0">
                <w:rPr>
                  <w:rFonts w:ascii="Arial" w:eastAsia="SimSun" w:hAnsi="Arial"/>
                  <w:noProof/>
                  <w:sz w:val="18"/>
                </w:rPr>
                <w:t>s</w:t>
              </w:r>
            </w:ins>
          </w:p>
        </w:tc>
        <w:tc>
          <w:tcPr>
            <w:tcW w:w="903" w:type="pct"/>
            <w:tcBorders>
              <w:top w:val="single" w:sz="4" w:space="0" w:color="auto"/>
              <w:left w:val="single" w:sz="4" w:space="0" w:color="auto"/>
              <w:bottom w:val="single" w:sz="4" w:space="0" w:color="auto"/>
              <w:right w:val="single" w:sz="4" w:space="0" w:color="auto"/>
            </w:tcBorders>
            <w:hideMark/>
          </w:tcPr>
          <w:p w14:paraId="18F31465" w14:textId="77777777" w:rsidR="009B0E84" w:rsidRPr="00EF00D0" w:rsidRDefault="009B0E84" w:rsidP="00865590">
            <w:pPr>
              <w:keepNext/>
              <w:keepLines/>
              <w:spacing w:after="0"/>
              <w:jc w:val="center"/>
              <w:rPr>
                <w:ins w:id="1506" w:author="CK Yang (楊智凱)" w:date="2020-10-22T22:30:00Z"/>
                <w:rFonts w:ascii="Arial" w:eastAsia="SimSun" w:hAnsi="Arial"/>
                <w:noProof/>
                <w:sz w:val="18"/>
              </w:rPr>
            </w:pPr>
            <w:ins w:id="1507" w:author="CK Yang (楊智凱)" w:date="2020-10-22T22:30:00Z">
              <w:r w:rsidRPr="00EF00D0">
                <w:rPr>
                  <w:rFonts w:ascii="Arial" w:eastAsia="SimSun" w:hAnsi="Arial"/>
                  <w:noProof/>
                  <w:sz w:val="18"/>
                </w:rPr>
                <w:t>6.44</w:t>
              </w:r>
            </w:ins>
          </w:p>
        </w:tc>
        <w:tc>
          <w:tcPr>
            <w:tcW w:w="967" w:type="pct"/>
            <w:tcBorders>
              <w:top w:val="single" w:sz="4" w:space="0" w:color="auto"/>
              <w:left w:val="single" w:sz="4" w:space="0" w:color="auto"/>
              <w:bottom w:val="single" w:sz="4" w:space="0" w:color="auto"/>
              <w:right w:val="single" w:sz="4" w:space="0" w:color="auto"/>
            </w:tcBorders>
          </w:tcPr>
          <w:p w14:paraId="406215E6" w14:textId="77777777" w:rsidR="009B0E84" w:rsidRPr="00EF00D0" w:rsidRDefault="009B0E84" w:rsidP="00865590">
            <w:pPr>
              <w:keepNext/>
              <w:keepLines/>
              <w:spacing w:after="0"/>
              <w:jc w:val="center"/>
              <w:rPr>
                <w:ins w:id="1508" w:author="CK Yang (楊智凱)" w:date="2020-10-22T22:30:00Z"/>
                <w:rFonts w:ascii="Arial" w:eastAsia="SimSun" w:hAnsi="Arial"/>
                <w:noProof/>
                <w:sz w:val="18"/>
              </w:rPr>
            </w:pPr>
          </w:p>
        </w:tc>
      </w:tr>
      <w:tr w:rsidR="009B0E84" w:rsidRPr="00EF00D0" w14:paraId="1F62BDA5" w14:textId="77777777" w:rsidTr="00865590">
        <w:trPr>
          <w:trHeight w:val="164"/>
          <w:jc w:val="center"/>
          <w:ins w:id="1509"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1F9443DF" w14:textId="77777777" w:rsidR="009B0E84" w:rsidRPr="00EF00D0" w:rsidRDefault="009B0E84" w:rsidP="00865590">
            <w:pPr>
              <w:keepNext/>
              <w:keepLines/>
              <w:spacing w:after="0"/>
              <w:rPr>
                <w:ins w:id="1510" w:author="CK Yang (楊智凱)" w:date="2020-10-22T22:30:00Z"/>
                <w:rFonts w:ascii="Arial" w:eastAsia="SimSun" w:hAnsi="Arial"/>
                <w:noProof/>
                <w:sz w:val="18"/>
              </w:rPr>
            </w:pPr>
            <w:ins w:id="1511" w:author="CK Yang (楊智凱)" w:date="2020-10-22T22:30:00Z">
              <w:r w:rsidRPr="00EF00D0">
                <w:rPr>
                  <w:rFonts w:ascii="Arial" w:eastAsia="SimSun" w:hAnsi="Arial"/>
                  <w:noProof/>
                  <w:sz w:val="18"/>
                </w:rPr>
                <w:t>T4</w:t>
              </w:r>
            </w:ins>
          </w:p>
        </w:tc>
        <w:tc>
          <w:tcPr>
            <w:tcW w:w="901" w:type="pct"/>
            <w:tcBorders>
              <w:top w:val="single" w:sz="4" w:space="0" w:color="auto"/>
              <w:left w:val="single" w:sz="4" w:space="0" w:color="auto"/>
              <w:bottom w:val="single" w:sz="4" w:space="0" w:color="auto"/>
              <w:right w:val="single" w:sz="4" w:space="0" w:color="auto"/>
            </w:tcBorders>
            <w:hideMark/>
          </w:tcPr>
          <w:p w14:paraId="15FC7AE3" w14:textId="77777777" w:rsidR="009B0E84" w:rsidRPr="00EF00D0" w:rsidRDefault="009B0E84" w:rsidP="00865590">
            <w:pPr>
              <w:keepNext/>
              <w:keepLines/>
              <w:spacing w:after="0"/>
              <w:jc w:val="center"/>
              <w:rPr>
                <w:ins w:id="1512" w:author="CK Yang (楊智凱)" w:date="2020-10-22T22:30:00Z"/>
                <w:rFonts w:ascii="Arial" w:eastAsia="SimSun" w:hAnsi="Arial"/>
                <w:noProof/>
                <w:sz w:val="18"/>
              </w:rPr>
            </w:pPr>
            <w:ins w:id="1513" w:author="CK Yang (楊智凱)" w:date="2020-10-22T22:30:00Z">
              <w:r w:rsidRPr="00EF00D0">
                <w:rPr>
                  <w:rFonts w:ascii="Arial" w:eastAsia="SimSun" w:hAnsi="Arial"/>
                  <w:noProof/>
                  <w:sz w:val="18"/>
                </w:rPr>
                <w:t>s</w:t>
              </w:r>
            </w:ins>
          </w:p>
        </w:tc>
        <w:tc>
          <w:tcPr>
            <w:tcW w:w="903" w:type="pct"/>
            <w:tcBorders>
              <w:top w:val="single" w:sz="4" w:space="0" w:color="auto"/>
              <w:left w:val="single" w:sz="4" w:space="0" w:color="auto"/>
              <w:bottom w:val="single" w:sz="4" w:space="0" w:color="auto"/>
              <w:right w:val="single" w:sz="4" w:space="0" w:color="auto"/>
            </w:tcBorders>
            <w:hideMark/>
          </w:tcPr>
          <w:p w14:paraId="120304C6" w14:textId="77777777" w:rsidR="009B0E84" w:rsidRPr="00EF00D0" w:rsidRDefault="009B0E84" w:rsidP="00865590">
            <w:pPr>
              <w:keepNext/>
              <w:keepLines/>
              <w:spacing w:after="0"/>
              <w:jc w:val="center"/>
              <w:rPr>
                <w:ins w:id="1514" w:author="CK Yang (楊智凱)" w:date="2020-10-22T22:30:00Z"/>
                <w:rFonts w:ascii="Arial" w:eastAsia="SimSun" w:hAnsi="Arial"/>
                <w:noProof/>
                <w:sz w:val="18"/>
              </w:rPr>
            </w:pPr>
            <w:ins w:id="1515" w:author="CK Yang (楊智凱)" w:date="2020-10-22T22:30:00Z">
              <w:r w:rsidRPr="00EF00D0">
                <w:rPr>
                  <w:rFonts w:ascii="Arial" w:eastAsia="SimSun" w:hAnsi="Arial"/>
                  <w:noProof/>
                  <w:sz w:val="18"/>
                </w:rPr>
                <w:t>0</w:t>
              </w:r>
            </w:ins>
          </w:p>
        </w:tc>
        <w:tc>
          <w:tcPr>
            <w:tcW w:w="967" w:type="pct"/>
            <w:tcBorders>
              <w:top w:val="single" w:sz="4" w:space="0" w:color="auto"/>
              <w:left w:val="single" w:sz="4" w:space="0" w:color="auto"/>
              <w:bottom w:val="single" w:sz="4" w:space="0" w:color="auto"/>
              <w:right w:val="single" w:sz="4" w:space="0" w:color="auto"/>
            </w:tcBorders>
          </w:tcPr>
          <w:p w14:paraId="18DADD26" w14:textId="77777777" w:rsidR="009B0E84" w:rsidRPr="00EF00D0" w:rsidRDefault="009B0E84" w:rsidP="00865590">
            <w:pPr>
              <w:keepNext/>
              <w:keepLines/>
              <w:spacing w:after="0"/>
              <w:jc w:val="center"/>
              <w:rPr>
                <w:ins w:id="1516" w:author="CK Yang (楊智凱)" w:date="2020-10-22T22:30:00Z"/>
                <w:rFonts w:ascii="Arial" w:eastAsia="SimSun" w:hAnsi="Arial"/>
                <w:noProof/>
                <w:sz w:val="18"/>
              </w:rPr>
            </w:pPr>
          </w:p>
        </w:tc>
      </w:tr>
      <w:tr w:rsidR="009B0E84" w:rsidRPr="00EF00D0" w14:paraId="1A87C17C" w14:textId="77777777" w:rsidTr="00865590">
        <w:trPr>
          <w:trHeight w:val="164"/>
          <w:jc w:val="center"/>
          <w:ins w:id="1517"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2A121751" w14:textId="77777777" w:rsidR="009B0E84" w:rsidRPr="00EF00D0" w:rsidRDefault="009B0E84" w:rsidP="00865590">
            <w:pPr>
              <w:keepNext/>
              <w:keepLines/>
              <w:spacing w:after="0"/>
              <w:rPr>
                <w:ins w:id="1518" w:author="CK Yang (楊智凱)" w:date="2020-10-22T22:30:00Z"/>
                <w:rFonts w:ascii="Arial" w:eastAsia="SimSun" w:hAnsi="Arial"/>
                <w:noProof/>
                <w:sz w:val="18"/>
              </w:rPr>
            </w:pPr>
            <w:ins w:id="1519" w:author="CK Yang (楊智凱)" w:date="2020-10-22T22:30:00Z">
              <w:r w:rsidRPr="00EF00D0">
                <w:rPr>
                  <w:rFonts w:ascii="Arial" w:eastAsia="SimSun" w:hAnsi="Arial"/>
                  <w:noProof/>
                  <w:sz w:val="18"/>
                </w:rPr>
                <w:t>T5</w:t>
              </w:r>
            </w:ins>
          </w:p>
        </w:tc>
        <w:tc>
          <w:tcPr>
            <w:tcW w:w="901" w:type="pct"/>
            <w:tcBorders>
              <w:top w:val="single" w:sz="4" w:space="0" w:color="auto"/>
              <w:left w:val="single" w:sz="4" w:space="0" w:color="auto"/>
              <w:bottom w:val="single" w:sz="4" w:space="0" w:color="auto"/>
              <w:right w:val="single" w:sz="4" w:space="0" w:color="auto"/>
            </w:tcBorders>
            <w:hideMark/>
          </w:tcPr>
          <w:p w14:paraId="131556FE" w14:textId="77777777" w:rsidR="009B0E84" w:rsidRPr="00EF00D0" w:rsidRDefault="009B0E84" w:rsidP="00865590">
            <w:pPr>
              <w:keepNext/>
              <w:keepLines/>
              <w:spacing w:after="0"/>
              <w:jc w:val="center"/>
              <w:rPr>
                <w:ins w:id="1520" w:author="CK Yang (楊智凱)" w:date="2020-10-22T22:30:00Z"/>
                <w:rFonts w:ascii="Arial" w:eastAsia="SimSun" w:hAnsi="Arial"/>
                <w:noProof/>
                <w:sz w:val="18"/>
              </w:rPr>
            </w:pPr>
            <w:ins w:id="1521" w:author="CK Yang (楊智凱)" w:date="2020-10-22T22:30:00Z">
              <w:r w:rsidRPr="00EF00D0">
                <w:rPr>
                  <w:rFonts w:ascii="Arial" w:eastAsia="SimSun" w:hAnsi="Arial"/>
                  <w:noProof/>
                  <w:sz w:val="18"/>
                </w:rPr>
                <w:t>s</w:t>
              </w:r>
            </w:ins>
          </w:p>
        </w:tc>
        <w:tc>
          <w:tcPr>
            <w:tcW w:w="903" w:type="pct"/>
            <w:tcBorders>
              <w:top w:val="single" w:sz="4" w:space="0" w:color="auto"/>
              <w:left w:val="single" w:sz="4" w:space="0" w:color="auto"/>
              <w:bottom w:val="single" w:sz="4" w:space="0" w:color="auto"/>
              <w:right w:val="single" w:sz="4" w:space="0" w:color="auto"/>
            </w:tcBorders>
            <w:hideMark/>
          </w:tcPr>
          <w:p w14:paraId="34B71C93" w14:textId="77777777" w:rsidR="009B0E84" w:rsidRPr="00EF00D0" w:rsidRDefault="009B0E84" w:rsidP="00865590">
            <w:pPr>
              <w:keepNext/>
              <w:keepLines/>
              <w:spacing w:after="0"/>
              <w:jc w:val="center"/>
              <w:rPr>
                <w:ins w:id="1522" w:author="CK Yang (楊智凱)" w:date="2020-10-22T22:30:00Z"/>
                <w:rFonts w:ascii="Arial" w:eastAsia="SimSun" w:hAnsi="Arial"/>
                <w:noProof/>
                <w:sz w:val="18"/>
              </w:rPr>
            </w:pPr>
            <w:ins w:id="1523" w:author="CK Yang (楊智凱)" w:date="2020-10-22T22:30:00Z">
              <w:r w:rsidRPr="00EF00D0">
                <w:rPr>
                  <w:rFonts w:ascii="Arial" w:eastAsia="SimSun" w:hAnsi="Arial"/>
                  <w:noProof/>
                  <w:sz w:val="18"/>
                </w:rPr>
                <w:t>1.97</w:t>
              </w:r>
            </w:ins>
          </w:p>
        </w:tc>
        <w:tc>
          <w:tcPr>
            <w:tcW w:w="967" w:type="pct"/>
            <w:tcBorders>
              <w:top w:val="single" w:sz="4" w:space="0" w:color="auto"/>
              <w:left w:val="single" w:sz="4" w:space="0" w:color="auto"/>
              <w:bottom w:val="single" w:sz="4" w:space="0" w:color="auto"/>
              <w:right w:val="single" w:sz="4" w:space="0" w:color="auto"/>
            </w:tcBorders>
          </w:tcPr>
          <w:p w14:paraId="6FD0061F" w14:textId="77777777" w:rsidR="009B0E84" w:rsidRPr="00EF00D0" w:rsidRDefault="009B0E84" w:rsidP="00865590">
            <w:pPr>
              <w:keepNext/>
              <w:keepLines/>
              <w:spacing w:after="0"/>
              <w:jc w:val="center"/>
              <w:rPr>
                <w:ins w:id="1524" w:author="CK Yang (楊智凱)" w:date="2020-10-22T22:30:00Z"/>
                <w:rFonts w:ascii="Arial" w:eastAsia="SimSun" w:hAnsi="Arial"/>
                <w:noProof/>
                <w:sz w:val="18"/>
              </w:rPr>
            </w:pPr>
          </w:p>
        </w:tc>
      </w:tr>
      <w:tr w:rsidR="009B0E84" w:rsidRPr="00EF00D0" w14:paraId="450A3BFF" w14:textId="77777777" w:rsidTr="00865590">
        <w:trPr>
          <w:trHeight w:val="164"/>
          <w:jc w:val="center"/>
          <w:ins w:id="1525" w:author="CK Yang (楊智凱)" w:date="2020-10-22T22:30:00Z"/>
        </w:trPr>
        <w:tc>
          <w:tcPr>
            <w:tcW w:w="2229" w:type="pct"/>
            <w:gridSpan w:val="4"/>
            <w:tcBorders>
              <w:top w:val="single" w:sz="4" w:space="0" w:color="auto"/>
              <w:left w:val="single" w:sz="4" w:space="0" w:color="auto"/>
              <w:bottom w:val="single" w:sz="4" w:space="0" w:color="auto"/>
              <w:right w:val="single" w:sz="4" w:space="0" w:color="auto"/>
            </w:tcBorders>
            <w:hideMark/>
          </w:tcPr>
          <w:p w14:paraId="65166D03" w14:textId="77777777" w:rsidR="009B0E84" w:rsidRPr="00EF00D0" w:rsidRDefault="009B0E84" w:rsidP="00865590">
            <w:pPr>
              <w:keepNext/>
              <w:keepLines/>
              <w:spacing w:after="0"/>
              <w:rPr>
                <w:ins w:id="1526" w:author="CK Yang (楊智凱)" w:date="2020-10-22T22:30:00Z"/>
                <w:rFonts w:ascii="Arial" w:eastAsia="SimSun" w:hAnsi="Arial"/>
                <w:noProof/>
                <w:sz w:val="18"/>
              </w:rPr>
            </w:pPr>
            <w:ins w:id="1527" w:author="CK Yang (楊智凱)" w:date="2020-10-22T22:30:00Z">
              <w:r w:rsidRPr="00EF00D0">
                <w:rPr>
                  <w:rFonts w:ascii="Arial" w:eastAsia="SimSun" w:hAnsi="Arial"/>
                  <w:noProof/>
                  <w:sz w:val="18"/>
                </w:rPr>
                <w:t>D1</w:t>
              </w:r>
            </w:ins>
          </w:p>
        </w:tc>
        <w:tc>
          <w:tcPr>
            <w:tcW w:w="901" w:type="pct"/>
            <w:tcBorders>
              <w:top w:val="single" w:sz="4" w:space="0" w:color="auto"/>
              <w:left w:val="single" w:sz="4" w:space="0" w:color="auto"/>
              <w:bottom w:val="single" w:sz="4" w:space="0" w:color="auto"/>
              <w:right w:val="single" w:sz="4" w:space="0" w:color="auto"/>
            </w:tcBorders>
            <w:hideMark/>
          </w:tcPr>
          <w:p w14:paraId="28610A6C" w14:textId="77777777" w:rsidR="009B0E84" w:rsidRPr="00EF00D0" w:rsidRDefault="009B0E84" w:rsidP="00865590">
            <w:pPr>
              <w:keepNext/>
              <w:keepLines/>
              <w:spacing w:after="0"/>
              <w:jc w:val="center"/>
              <w:rPr>
                <w:ins w:id="1528" w:author="CK Yang (楊智凱)" w:date="2020-10-22T22:30:00Z"/>
                <w:rFonts w:ascii="Arial" w:eastAsia="SimSun" w:hAnsi="Arial"/>
                <w:noProof/>
                <w:sz w:val="18"/>
              </w:rPr>
            </w:pPr>
            <w:ins w:id="1529" w:author="CK Yang (楊智凱)" w:date="2020-10-22T22:30:00Z">
              <w:r w:rsidRPr="00EF00D0">
                <w:rPr>
                  <w:rFonts w:ascii="Arial" w:eastAsia="SimSun" w:hAnsi="Arial"/>
                  <w:noProof/>
                  <w:sz w:val="18"/>
                </w:rPr>
                <w:t>s</w:t>
              </w:r>
            </w:ins>
          </w:p>
        </w:tc>
        <w:tc>
          <w:tcPr>
            <w:tcW w:w="903" w:type="pct"/>
            <w:tcBorders>
              <w:top w:val="single" w:sz="4" w:space="0" w:color="auto"/>
              <w:left w:val="single" w:sz="4" w:space="0" w:color="auto"/>
              <w:bottom w:val="single" w:sz="4" w:space="0" w:color="auto"/>
              <w:right w:val="single" w:sz="4" w:space="0" w:color="auto"/>
            </w:tcBorders>
            <w:hideMark/>
          </w:tcPr>
          <w:p w14:paraId="2DD98E27" w14:textId="77777777" w:rsidR="009B0E84" w:rsidRPr="00EF00D0" w:rsidRDefault="009B0E84" w:rsidP="00865590">
            <w:pPr>
              <w:keepNext/>
              <w:keepLines/>
              <w:spacing w:after="0"/>
              <w:jc w:val="center"/>
              <w:rPr>
                <w:ins w:id="1530" w:author="CK Yang (楊智凱)" w:date="2020-10-22T22:30:00Z"/>
                <w:rFonts w:ascii="Arial" w:eastAsia="SimSun" w:hAnsi="Arial"/>
                <w:noProof/>
                <w:sz w:val="18"/>
              </w:rPr>
            </w:pPr>
            <w:ins w:id="1531" w:author="CK Yang (楊智凱)" w:date="2020-10-22T22:30:00Z">
              <w:r w:rsidRPr="00EF00D0">
                <w:rPr>
                  <w:rFonts w:ascii="Arial" w:eastAsia="SimSun" w:hAnsi="Arial"/>
                  <w:noProof/>
                  <w:sz w:val="18"/>
                </w:rPr>
                <w:t>1.93</w:t>
              </w:r>
            </w:ins>
          </w:p>
        </w:tc>
        <w:tc>
          <w:tcPr>
            <w:tcW w:w="967" w:type="pct"/>
            <w:tcBorders>
              <w:top w:val="single" w:sz="4" w:space="0" w:color="auto"/>
              <w:left w:val="single" w:sz="4" w:space="0" w:color="auto"/>
              <w:bottom w:val="single" w:sz="4" w:space="0" w:color="auto"/>
              <w:right w:val="single" w:sz="4" w:space="0" w:color="auto"/>
            </w:tcBorders>
          </w:tcPr>
          <w:p w14:paraId="0E2F3B7F" w14:textId="77777777" w:rsidR="009B0E84" w:rsidRPr="00EF00D0" w:rsidRDefault="009B0E84" w:rsidP="00865590">
            <w:pPr>
              <w:keepNext/>
              <w:keepLines/>
              <w:spacing w:after="0"/>
              <w:jc w:val="center"/>
              <w:rPr>
                <w:ins w:id="1532" w:author="CK Yang (楊智凱)" w:date="2020-10-22T22:30:00Z"/>
                <w:rFonts w:ascii="Arial" w:eastAsia="SimSun" w:hAnsi="Arial"/>
                <w:noProof/>
                <w:sz w:val="18"/>
              </w:rPr>
            </w:pPr>
          </w:p>
        </w:tc>
      </w:tr>
      <w:tr w:rsidR="009B0E84" w:rsidRPr="00EF00D0" w14:paraId="5838E1C7" w14:textId="77777777" w:rsidTr="00865590">
        <w:trPr>
          <w:trHeight w:val="341"/>
          <w:jc w:val="center"/>
          <w:ins w:id="1533" w:author="CK Yang (楊智凱)" w:date="2020-10-22T22:30:00Z"/>
        </w:trPr>
        <w:tc>
          <w:tcPr>
            <w:tcW w:w="5000" w:type="pct"/>
            <w:gridSpan w:val="7"/>
            <w:tcBorders>
              <w:top w:val="single" w:sz="4" w:space="0" w:color="auto"/>
              <w:left w:val="single" w:sz="4" w:space="0" w:color="auto"/>
              <w:bottom w:val="single" w:sz="4" w:space="0" w:color="auto"/>
              <w:right w:val="single" w:sz="4" w:space="0" w:color="auto"/>
            </w:tcBorders>
            <w:hideMark/>
          </w:tcPr>
          <w:p w14:paraId="34AC7CB4" w14:textId="77777777" w:rsidR="009B0E84" w:rsidRPr="00EF00D0" w:rsidRDefault="009B0E84" w:rsidP="00865590">
            <w:pPr>
              <w:keepNext/>
              <w:keepLines/>
              <w:spacing w:after="0"/>
              <w:ind w:left="851" w:hanging="851"/>
              <w:rPr>
                <w:ins w:id="1534" w:author="CK Yang (楊智凱)" w:date="2020-10-22T22:30:00Z"/>
                <w:rFonts w:ascii="Arial" w:eastAsia="SimSun" w:hAnsi="Arial"/>
                <w:sz w:val="18"/>
              </w:rPr>
            </w:pPr>
            <w:ins w:id="1535" w:author="CK Yang (楊智凱)" w:date="2020-10-22T22:30:00Z">
              <w:r w:rsidRPr="00EF00D0">
                <w:rPr>
                  <w:rFonts w:ascii="Arial" w:eastAsia="SimSun" w:hAnsi="Arial"/>
                  <w:sz w:val="18"/>
                </w:rPr>
                <w:t>Note 1:</w:t>
              </w:r>
              <w:r w:rsidRPr="00EF00D0">
                <w:rPr>
                  <w:rFonts w:ascii="Arial" w:eastAsia="SimSun" w:hAnsi="Arial"/>
                  <w:sz w:val="18"/>
                </w:rPr>
                <w:tab/>
                <w:t>UE-specific PDCCH is not transmitted after T1 starts.</w:t>
              </w:r>
            </w:ins>
          </w:p>
        </w:tc>
      </w:tr>
    </w:tbl>
    <w:p w14:paraId="193A67B6" w14:textId="77777777" w:rsidR="009B0E84" w:rsidRPr="00EF00D0" w:rsidRDefault="009B0E84" w:rsidP="009B0E84">
      <w:pPr>
        <w:spacing w:before="120"/>
        <w:rPr>
          <w:ins w:id="1536" w:author="CK Yang (楊智凱)" w:date="2020-10-22T22:30:00Z"/>
          <w:rFonts w:eastAsia="SimSun"/>
        </w:rPr>
      </w:pPr>
    </w:p>
    <w:p w14:paraId="70A9717A" w14:textId="77777777" w:rsidR="009B0E84" w:rsidRPr="00EF00D0" w:rsidRDefault="009B0E84" w:rsidP="009B0E84">
      <w:pPr>
        <w:keepNext/>
        <w:keepLines/>
        <w:spacing w:before="60"/>
        <w:jc w:val="center"/>
        <w:rPr>
          <w:ins w:id="1537" w:author="CK Yang (楊智凱)" w:date="2020-10-22T22:30:00Z"/>
          <w:rFonts w:ascii="Arial" w:eastAsia="SimSun" w:hAnsi="Arial"/>
          <w:b/>
        </w:rPr>
      </w:pPr>
      <w:ins w:id="1538" w:author="CK Yang (楊智凱)" w:date="2020-10-22T22:30:00Z">
        <w:r w:rsidRPr="00EF00D0">
          <w:rPr>
            <w:rFonts w:ascii="Arial" w:eastAsia="SimSun" w:hAnsi="Arial"/>
            <w:b/>
          </w:rPr>
          <w:lastRenderedPageBreak/>
          <w:t>Table A.4.5.5.</w:t>
        </w:r>
        <w:r>
          <w:rPr>
            <w:rFonts w:ascii="Arial" w:eastAsia="SimSun" w:hAnsi="Arial"/>
            <w:b/>
          </w:rPr>
          <w:t>6</w:t>
        </w:r>
        <w:r w:rsidRPr="00EF00D0">
          <w:rPr>
            <w:rFonts w:ascii="Arial" w:eastAsia="SimSun" w:hAnsi="Arial"/>
            <w:b/>
          </w:rPr>
          <w:t xml:space="preserve">.1-3: Cell specific test parameters </w:t>
        </w:r>
        <w:r w:rsidRPr="00EF00D0">
          <w:rPr>
            <w:rFonts w:ascii="Arial" w:eastAsia="SimSun" w:hAnsi="Arial"/>
            <w:b/>
            <w:lang w:val="en-US"/>
          </w:rPr>
          <w:t xml:space="preserve">for FR1 SCell for beam failure detection and </w:t>
        </w:r>
        <w:r w:rsidRPr="002F57D8">
          <w:rPr>
            <w:rFonts w:ascii="Arial" w:eastAsia="SimSun" w:hAnsi="Arial"/>
            <w:b/>
            <w:lang w:val="en-US"/>
          </w:rPr>
          <w:t>link recovery</w:t>
        </w:r>
        <w:r w:rsidRPr="00EF00D0">
          <w:rPr>
            <w:rFonts w:ascii="Arial" w:eastAsia="SimSun" w:hAnsi="Arial"/>
            <w:b/>
            <w:lang w:val="en-US"/>
          </w:rPr>
          <w:t xml:space="preserve"> testing in DRX mode</w:t>
        </w:r>
      </w:ins>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9B0E84" w:rsidRPr="00EF00D0" w14:paraId="4CD0F82D" w14:textId="77777777" w:rsidTr="00865590">
        <w:trPr>
          <w:cantSplit/>
          <w:trHeight w:val="407"/>
          <w:jc w:val="center"/>
          <w:ins w:id="1539" w:author="CK Yang (楊智凱)" w:date="2020-10-22T22:30:00Z"/>
        </w:trPr>
        <w:tc>
          <w:tcPr>
            <w:tcW w:w="2972" w:type="dxa"/>
            <w:gridSpan w:val="2"/>
            <w:tcBorders>
              <w:top w:val="single" w:sz="4" w:space="0" w:color="auto"/>
              <w:left w:val="single" w:sz="4" w:space="0" w:color="auto"/>
              <w:bottom w:val="nil"/>
              <w:right w:val="single" w:sz="4" w:space="0" w:color="auto"/>
            </w:tcBorders>
            <w:shd w:val="clear" w:color="auto" w:fill="auto"/>
            <w:hideMark/>
          </w:tcPr>
          <w:p w14:paraId="2F7356A6" w14:textId="77777777" w:rsidR="009B0E84" w:rsidRPr="00EF00D0" w:rsidRDefault="009B0E84" w:rsidP="00865590">
            <w:pPr>
              <w:keepNext/>
              <w:keepLines/>
              <w:spacing w:after="0"/>
              <w:jc w:val="center"/>
              <w:rPr>
                <w:ins w:id="1540" w:author="CK Yang (楊智凱)" w:date="2020-10-22T22:30:00Z"/>
                <w:rFonts w:ascii="Arial" w:eastAsia="SimSun" w:hAnsi="Arial"/>
                <w:b/>
                <w:sz w:val="18"/>
              </w:rPr>
            </w:pPr>
            <w:ins w:id="1541" w:author="CK Yang (楊智凱)" w:date="2020-10-22T22:30:00Z">
              <w:r w:rsidRPr="00EF00D0">
                <w:rPr>
                  <w:rFonts w:ascii="Arial" w:eastAsia="SimSun" w:hAnsi="Arial"/>
                  <w:b/>
                  <w:sz w:val="18"/>
                </w:rPr>
                <w:t>Parameter</w:t>
              </w:r>
            </w:ins>
          </w:p>
        </w:tc>
        <w:tc>
          <w:tcPr>
            <w:tcW w:w="1210" w:type="dxa"/>
            <w:tcBorders>
              <w:top w:val="single" w:sz="4" w:space="0" w:color="auto"/>
              <w:left w:val="single" w:sz="4" w:space="0" w:color="auto"/>
              <w:bottom w:val="nil"/>
              <w:right w:val="single" w:sz="4" w:space="0" w:color="auto"/>
            </w:tcBorders>
            <w:shd w:val="clear" w:color="auto" w:fill="auto"/>
            <w:hideMark/>
          </w:tcPr>
          <w:p w14:paraId="76CFE58F" w14:textId="77777777" w:rsidR="009B0E84" w:rsidRPr="00EF00D0" w:rsidRDefault="009B0E84" w:rsidP="00865590">
            <w:pPr>
              <w:keepNext/>
              <w:keepLines/>
              <w:spacing w:after="0"/>
              <w:jc w:val="center"/>
              <w:rPr>
                <w:ins w:id="1542" w:author="CK Yang (楊智凱)" w:date="2020-10-22T22:30:00Z"/>
                <w:rFonts w:ascii="Arial" w:eastAsia="SimSun" w:hAnsi="Arial"/>
                <w:b/>
                <w:sz w:val="18"/>
              </w:rPr>
            </w:pPr>
            <w:ins w:id="1543" w:author="CK Yang (楊智凱)" w:date="2020-10-22T22:30:00Z">
              <w:r w:rsidRPr="00EF00D0">
                <w:rPr>
                  <w:rFonts w:ascii="Arial" w:eastAsia="SimSun" w:hAnsi="Arial"/>
                  <w:b/>
                  <w:sz w:val="18"/>
                </w:rPr>
                <w:t>Unit</w:t>
              </w:r>
            </w:ins>
          </w:p>
          <w:p w14:paraId="20A69530" w14:textId="77777777" w:rsidR="009B0E84" w:rsidRPr="00EF00D0" w:rsidRDefault="009B0E84" w:rsidP="00865590">
            <w:pPr>
              <w:keepNext/>
              <w:keepLines/>
              <w:spacing w:after="0"/>
              <w:jc w:val="center"/>
              <w:rPr>
                <w:ins w:id="1544" w:author="CK Yang (楊智凱)" w:date="2020-10-22T22:30:00Z"/>
                <w:rFonts w:ascii="Arial" w:eastAsia="SimSun" w:hAnsi="Arial"/>
                <w:sz w:val="18"/>
              </w:rPr>
            </w:pPr>
          </w:p>
        </w:tc>
        <w:tc>
          <w:tcPr>
            <w:tcW w:w="1353" w:type="dxa"/>
            <w:tcBorders>
              <w:top w:val="single" w:sz="4" w:space="0" w:color="auto"/>
              <w:left w:val="single" w:sz="4" w:space="0" w:color="auto"/>
              <w:right w:val="single" w:sz="4" w:space="0" w:color="auto"/>
            </w:tcBorders>
            <w:shd w:val="clear" w:color="auto" w:fill="auto"/>
          </w:tcPr>
          <w:p w14:paraId="31B61E31" w14:textId="77777777" w:rsidR="009B0E84" w:rsidRPr="00EF00D0" w:rsidRDefault="009B0E84" w:rsidP="00865590">
            <w:pPr>
              <w:keepNext/>
              <w:keepLines/>
              <w:spacing w:after="0"/>
              <w:jc w:val="center"/>
              <w:rPr>
                <w:ins w:id="1545" w:author="CK Yang (楊智凱)" w:date="2020-10-22T22:30:00Z"/>
                <w:rFonts w:ascii="Arial" w:eastAsia="SimSun" w:hAnsi="Arial"/>
                <w:b/>
                <w:sz w:val="18"/>
              </w:rPr>
            </w:pPr>
            <w:ins w:id="1546" w:author="CK Yang (楊智凱)" w:date="2020-10-22T22:30:00Z">
              <w:r>
                <w:rPr>
                  <w:rFonts w:ascii="Arial" w:eastAsia="SimSun" w:hAnsi="Arial"/>
                  <w:b/>
                  <w:sz w:val="18"/>
                </w:rPr>
                <w:t>Cell2</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2B109C7" w14:textId="77777777" w:rsidR="009B0E84" w:rsidRPr="00EF00D0" w:rsidRDefault="009B0E84" w:rsidP="00865590">
            <w:pPr>
              <w:keepNext/>
              <w:keepLines/>
              <w:spacing w:after="0"/>
              <w:jc w:val="center"/>
              <w:rPr>
                <w:ins w:id="1547" w:author="CK Yang (楊智凱)" w:date="2020-10-22T22:30:00Z"/>
                <w:rFonts w:ascii="Arial" w:eastAsia="SimSun" w:hAnsi="Arial"/>
                <w:b/>
                <w:sz w:val="18"/>
              </w:rPr>
            </w:pPr>
            <w:ins w:id="1548" w:author="CK Yang (楊智凱)" w:date="2020-10-22T22:30:00Z">
              <w:r w:rsidRPr="00EF00D0">
                <w:rPr>
                  <w:rFonts w:ascii="Arial" w:eastAsia="SimSun" w:hAnsi="Arial"/>
                  <w:b/>
                  <w:sz w:val="18"/>
                </w:rPr>
                <w:t>Test 1</w:t>
              </w:r>
              <w:r>
                <w:rPr>
                  <w:rFonts w:ascii="Arial" w:eastAsia="SimSun" w:hAnsi="Arial"/>
                  <w:b/>
                  <w:sz w:val="18"/>
                </w:rPr>
                <w:t xml:space="preserve"> Cell3</w:t>
              </w:r>
            </w:ins>
          </w:p>
        </w:tc>
      </w:tr>
      <w:tr w:rsidR="009B0E84" w:rsidRPr="00EF00D0" w14:paraId="42C7DCC7" w14:textId="77777777" w:rsidTr="00865590">
        <w:trPr>
          <w:cantSplit/>
          <w:trHeight w:val="184"/>
          <w:jc w:val="center"/>
          <w:ins w:id="1549" w:author="CK Yang (楊智凱)" w:date="2020-10-22T22:30:00Z"/>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14:paraId="07CDAADF" w14:textId="77777777" w:rsidR="009B0E84" w:rsidRPr="00EF00D0" w:rsidRDefault="009B0E84" w:rsidP="00865590">
            <w:pPr>
              <w:keepNext/>
              <w:keepLines/>
              <w:spacing w:after="0"/>
              <w:jc w:val="center"/>
              <w:rPr>
                <w:ins w:id="1550" w:author="CK Yang (楊智凱)" w:date="2020-10-22T22:30:00Z"/>
                <w:rFonts w:ascii="Arial" w:eastAsia="SimSun" w:hAnsi="Arial"/>
                <w:b/>
                <w:sz w:val="18"/>
              </w:rPr>
            </w:pPr>
          </w:p>
        </w:tc>
        <w:tc>
          <w:tcPr>
            <w:tcW w:w="1210" w:type="dxa"/>
            <w:tcBorders>
              <w:top w:val="nil"/>
              <w:left w:val="single" w:sz="4" w:space="0" w:color="auto"/>
              <w:right w:val="single" w:sz="4" w:space="0" w:color="auto"/>
            </w:tcBorders>
            <w:shd w:val="clear" w:color="auto" w:fill="auto"/>
            <w:vAlign w:val="center"/>
            <w:hideMark/>
          </w:tcPr>
          <w:p w14:paraId="7820DC4A" w14:textId="77777777" w:rsidR="009B0E84" w:rsidRPr="00EF00D0" w:rsidRDefault="009B0E84" w:rsidP="00865590">
            <w:pPr>
              <w:keepNext/>
              <w:keepLines/>
              <w:spacing w:after="0"/>
              <w:jc w:val="center"/>
              <w:rPr>
                <w:ins w:id="1551" w:author="CK Yang (楊智凱)" w:date="2020-10-22T22:30:00Z"/>
                <w:rFonts w:ascii="Arial" w:eastAsia="SimSun" w:hAnsi="Arial"/>
                <w:b/>
                <w:sz w:val="18"/>
              </w:rPr>
            </w:pPr>
          </w:p>
        </w:tc>
        <w:tc>
          <w:tcPr>
            <w:tcW w:w="1353" w:type="dxa"/>
            <w:tcBorders>
              <w:left w:val="single" w:sz="4" w:space="0" w:color="auto"/>
              <w:bottom w:val="single" w:sz="4" w:space="0" w:color="auto"/>
              <w:right w:val="single" w:sz="4" w:space="0" w:color="auto"/>
            </w:tcBorders>
            <w:shd w:val="clear" w:color="auto" w:fill="auto"/>
            <w:vAlign w:val="center"/>
          </w:tcPr>
          <w:p w14:paraId="1FAFF454" w14:textId="77777777" w:rsidR="009B0E84" w:rsidRPr="00EF00D0" w:rsidRDefault="009B0E84" w:rsidP="00865590">
            <w:pPr>
              <w:keepNext/>
              <w:keepLines/>
              <w:spacing w:after="0"/>
              <w:jc w:val="center"/>
              <w:rPr>
                <w:ins w:id="1552" w:author="CK Yang (楊智凱)" w:date="2020-10-22T22:30:00Z"/>
                <w:rFonts w:ascii="Arial" w:eastAsia="SimSun" w:hAnsi="Arial"/>
                <w:b/>
                <w:sz w:val="18"/>
              </w:rPr>
            </w:pPr>
            <w:ins w:id="1553" w:author="CK Yang (楊智凱)" w:date="2020-10-22T22:30:00Z">
              <w:r>
                <w:rPr>
                  <w:rFonts w:ascii="Arial" w:eastAsia="SimSun" w:hAnsi="Arial"/>
                  <w:b/>
                  <w:sz w:val="18"/>
                </w:rPr>
                <w:t>T1 to T5</w:t>
              </w:r>
            </w:ins>
          </w:p>
        </w:tc>
        <w:tc>
          <w:tcPr>
            <w:tcW w:w="879" w:type="dxa"/>
            <w:tcBorders>
              <w:top w:val="single" w:sz="4" w:space="0" w:color="auto"/>
              <w:left w:val="single" w:sz="4" w:space="0" w:color="auto"/>
              <w:bottom w:val="single" w:sz="4" w:space="0" w:color="auto"/>
              <w:right w:val="single" w:sz="4" w:space="0" w:color="auto"/>
            </w:tcBorders>
            <w:hideMark/>
          </w:tcPr>
          <w:p w14:paraId="3C3CEE4B" w14:textId="77777777" w:rsidR="009B0E84" w:rsidRPr="00EF00D0" w:rsidRDefault="009B0E84" w:rsidP="00865590">
            <w:pPr>
              <w:keepNext/>
              <w:keepLines/>
              <w:spacing w:after="0"/>
              <w:jc w:val="center"/>
              <w:rPr>
                <w:ins w:id="1554" w:author="CK Yang (楊智凱)" w:date="2020-10-22T22:30:00Z"/>
                <w:rFonts w:ascii="Arial" w:eastAsia="SimSun" w:hAnsi="Arial"/>
                <w:b/>
                <w:sz w:val="18"/>
              </w:rPr>
            </w:pPr>
            <w:ins w:id="1555" w:author="CK Yang (楊智凱)" w:date="2020-10-22T22:30:00Z">
              <w:r w:rsidRPr="00EF00D0">
                <w:rPr>
                  <w:rFonts w:ascii="Arial" w:eastAsia="SimSun" w:hAnsi="Arial"/>
                  <w:b/>
                  <w:sz w:val="18"/>
                </w:rPr>
                <w:t>T1</w:t>
              </w:r>
            </w:ins>
          </w:p>
        </w:tc>
        <w:tc>
          <w:tcPr>
            <w:tcW w:w="879" w:type="dxa"/>
            <w:tcBorders>
              <w:top w:val="single" w:sz="4" w:space="0" w:color="auto"/>
              <w:left w:val="single" w:sz="4" w:space="0" w:color="auto"/>
              <w:bottom w:val="single" w:sz="4" w:space="0" w:color="auto"/>
              <w:right w:val="single" w:sz="4" w:space="0" w:color="auto"/>
            </w:tcBorders>
            <w:hideMark/>
          </w:tcPr>
          <w:p w14:paraId="088E7A6F" w14:textId="77777777" w:rsidR="009B0E84" w:rsidRPr="00EF00D0" w:rsidRDefault="009B0E84" w:rsidP="00865590">
            <w:pPr>
              <w:keepNext/>
              <w:keepLines/>
              <w:spacing w:after="0"/>
              <w:jc w:val="center"/>
              <w:rPr>
                <w:ins w:id="1556" w:author="CK Yang (楊智凱)" w:date="2020-10-22T22:30:00Z"/>
                <w:rFonts w:ascii="Arial" w:eastAsia="SimSun" w:hAnsi="Arial"/>
                <w:b/>
                <w:sz w:val="18"/>
              </w:rPr>
            </w:pPr>
            <w:ins w:id="1557" w:author="CK Yang (楊智凱)" w:date="2020-10-22T22:30:00Z">
              <w:r w:rsidRPr="00EF00D0">
                <w:rPr>
                  <w:rFonts w:ascii="Arial" w:eastAsia="SimSun" w:hAnsi="Arial"/>
                  <w:b/>
                  <w:sz w:val="18"/>
                </w:rPr>
                <w:t>T2</w:t>
              </w:r>
            </w:ins>
          </w:p>
        </w:tc>
        <w:tc>
          <w:tcPr>
            <w:tcW w:w="879" w:type="dxa"/>
            <w:tcBorders>
              <w:top w:val="single" w:sz="4" w:space="0" w:color="auto"/>
              <w:left w:val="single" w:sz="4" w:space="0" w:color="auto"/>
              <w:bottom w:val="single" w:sz="4" w:space="0" w:color="auto"/>
              <w:right w:val="single" w:sz="4" w:space="0" w:color="auto"/>
            </w:tcBorders>
            <w:hideMark/>
          </w:tcPr>
          <w:p w14:paraId="5CFB96DD" w14:textId="77777777" w:rsidR="009B0E84" w:rsidRPr="00EF00D0" w:rsidRDefault="009B0E84" w:rsidP="00865590">
            <w:pPr>
              <w:keepNext/>
              <w:keepLines/>
              <w:spacing w:after="0"/>
              <w:jc w:val="center"/>
              <w:rPr>
                <w:ins w:id="1558" w:author="CK Yang (楊智凱)" w:date="2020-10-22T22:30:00Z"/>
                <w:rFonts w:ascii="Arial" w:eastAsia="SimSun" w:hAnsi="Arial"/>
                <w:b/>
                <w:sz w:val="18"/>
              </w:rPr>
            </w:pPr>
            <w:ins w:id="1559" w:author="CK Yang (楊智凱)" w:date="2020-10-22T22:30:00Z">
              <w:r w:rsidRPr="00EF00D0">
                <w:rPr>
                  <w:rFonts w:ascii="Arial" w:eastAsia="SimSun" w:hAnsi="Arial"/>
                  <w:b/>
                  <w:sz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3AD7925F" w14:textId="77777777" w:rsidR="009B0E84" w:rsidRPr="00EF00D0" w:rsidRDefault="009B0E84" w:rsidP="00865590">
            <w:pPr>
              <w:keepNext/>
              <w:keepLines/>
              <w:spacing w:after="0"/>
              <w:jc w:val="center"/>
              <w:rPr>
                <w:ins w:id="1560" w:author="CK Yang (楊智凱)" w:date="2020-10-22T22:30:00Z"/>
                <w:rFonts w:ascii="Arial" w:eastAsia="SimSun" w:hAnsi="Arial"/>
                <w:b/>
                <w:sz w:val="18"/>
              </w:rPr>
            </w:pPr>
            <w:ins w:id="1561" w:author="CK Yang (楊智凱)" w:date="2020-10-22T22:30:00Z">
              <w:r w:rsidRPr="00EF00D0">
                <w:rPr>
                  <w:rFonts w:ascii="Arial" w:eastAsia="SimSun" w:hAnsi="Arial"/>
                  <w:b/>
                  <w:sz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7B172A8A" w14:textId="77777777" w:rsidR="009B0E84" w:rsidRPr="00EF00D0" w:rsidRDefault="009B0E84" w:rsidP="00865590">
            <w:pPr>
              <w:keepNext/>
              <w:keepLines/>
              <w:spacing w:after="0"/>
              <w:jc w:val="center"/>
              <w:rPr>
                <w:ins w:id="1562" w:author="CK Yang (楊智凱)" w:date="2020-10-22T22:30:00Z"/>
                <w:rFonts w:ascii="Arial" w:eastAsia="SimSun" w:hAnsi="Arial"/>
                <w:b/>
                <w:sz w:val="18"/>
              </w:rPr>
            </w:pPr>
            <w:ins w:id="1563" w:author="CK Yang (楊智凱)" w:date="2020-10-22T22:30:00Z">
              <w:r w:rsidRPr="00EF00D0">
                <w:rPr>
                  <w:rFonts w:ascii="Arial" w:eastAsia="SimSun" w:hAnsi="Arial"/>
                  <w:b/>
                  <w:sz w:val="18"/>
                </w:rPr>
                <w:t>T5</w:t>
              </w:r>
            </w:ins>
          </w:p>
        </w:tc>
      </w:tr>
      <w:tr w:rsidR="009B0E84" w:rsidRPr="00EF00D0" w14:paraId="726AF4B9" w14:textId="77777777" w:rsidTr="00865590">
        <w:trPr>
          <w:cantSplit/>
          <w:trHeight w:val="174"/>
          <w:jc w:val="center"/>
          <w:ins w:id="1564"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tcPr>
          <w:p w14:paraId="086DA6D2" w14:textId="77777777" w:rsidR="009B0E84" w:rsidRPr="00EF00D0" w:rsidRDefault="009B0E84" w:rsidP="00865590">
            <w:pPr>
              <w:keepNext/>
              <w:keepLines/>
              <w:spacing w:after="0"/>
              <w:rPr>
                <w:ins w:id="1565" w:author="CK Yang (楊智凱)" w:date="2020-10-22T22:30:00Z"/>
                <w:rFonts w:ascii="Arial" w:eastAsia="SimSun" w:hAnsi="Arial"/>
                <w:sz w:val="18"/>
                <w:lang w:eastAsia="ja-JP"/>
              </w:rPr>
            </w:pPr>
            <w:ins w:id="1566" w:author="CK Yang (楊智凱)" w:date="2020-10-22T22:30:00Z">
              <w:r w:rsidRPr="00EF00D0">
                <w:rPr>
                  <w:rFonts w:ascii="Arial" w:eastAsia="SimSun" w:hAnsi="Arial"/>
                  <w:sz w:val="18"/>
                  <w:lang w:eastAsia="ja-JP"/>
                </w:rPr>
                <w:t>EPRE ratio of PDCCH DMRS to SSS</w:t>
              </w:r>
            </w:ins>
          </w:p>
        </w:tc>
        <w:tc>
          <w:tcPr>
            <w:tcW w:w="1210" w:type="dxa"/>
            <w:tcBorders>
              <w:left w:val="single" w:sz="4" w:space="0" w:color="auto"/>
              <w:right w:val="single" w:sz="4" w:space="0" w:color="auto"/>
            </w:tcBorders>
            <w:shd w:val="clear" w:color="auto" w:fill="auto"/>
          </w:tcPr>
          <w:p w14:paraId="71A588AC" w14:textId="77777777" w:rsidR="009B0E84" w:rsidRPr="00EF00D0" w:rsidRDefault="009B0E84" w:rsidP="00865590">
            <w:pPr>
              <w:keepNext/>
              <w:keepLines/>
              <w:spacing w:after="0"/>
              <w:jc w:val="center"/>
              <w:rPr>
                <w:ins w:id="1567" w:author="CK Yang (楊智凱)" w:date="2020-10-22T22:30:00Z"/>
                <w:rFonts w:ascii="Arial" w:eastAsia="SimSun" w:hAnsi="Arial"/>
                <w:sz w:val="18"/>
              </w:rPr>
            </w:pPr>
            <w:ins w:id="1568" w:author="CK Yang (楊智凱)" w:date="2020-10-22T22:30:00Z">
              <w:r>
                <w:rPr>
                  <w:rFonts w:ascii="Arial" w:eastAsia="SimSun" w:hAnsi="Arial"/>
                  <w:sz w:val="18"/>
                </w:rPr>
                <w:t>dB</w:t>
              </w:r>
            </w:ins>
          </w:p>
        </w:tc>
        <w:tc>
          <w:tcPr>
            <w:tcW w:w="1353" w:type="dxa"/>
            <w:tcBorders>
              <w:left w:val="single" w:sz="4" w:space="0" w:color="auto"/>
              <w:bottom w:val="nil"/>
              <w:right w:val="single" w:sz="4" w:space="0" w:color="auto"/>
            </w:tcBorders>
            <w:shd w:val="clear" w:color="auto" w:fill="auto"/>
          </w:tcPr>
          <w:p w14:paraId="76792C23" w14:textId="77777777" w:rsidR="009B0E84" w:rsidRPr="00EF00D0" w:rsidRDefault="009B0E84" w:rsidP="00865590">
            <w:pPr>
              <w:keepNext/>
              <w:keepLines/>
              <w:spacing w:after="0"/>
              <w:jc w:val="center"/>
              <w:rPr>
                <w:ins w:id="1569"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tcPr>
          <w:p w14:paraId="219F2C15" w14:textId="77777777" w:rsidR="009B0E84" w:rsidRPr="00EF00D0" w:rsidRDefault="009B0E84" w:rsidP="00865590">
            <w:pPr>
              <w:keepNext/>
              <w:keepLines/>
              <w:spacing w:after="0"/>
              <w:jc w:val="center"/>
              <w:rPr>
                <w:ins w:id="1570" w:author="CK Yang (楊智凱)" w:date="2020-10-22T22:30:00Z"/>
                <w:rFonts w:ascii="Arial" w:eastAsia="SimSun" w:hAnsi="Arial"/>
                <w:sz w:val="18"/>
              </w:rPr>
            </w:pPr>
          </w:p>
        </w:tc>
      </w:tr>
      <w:tr w:rsidR="009B0E84" w:rsidRPr="00EF00D0" w14:paraId="4AAF5D85" w14:textId="77777777" w:rsidTr="00865590">
        <w:trPr>
          <w:cantSplit/>
          <w:trHeight w:val="174"/>
          <w:jc w:val="center"/>
          <w:ins w:id="1571"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0C3B47E9" w14:textId="77777777" w:rsidR="009B0E84" w:rsidRPr="00EF00D0" w:rsidRDefault="009B0E84" w:rsidP="00865590">
            <w:pPr>
              <w:keepNext/>
              <w:keepLines/>
              <w:spacing w:after="0"/>
              <w:rPr>
                <w:ins w:id="1572" w:author="CK Yang (楊智凱)" w:date="2020-10-22T22:30:00Z"/>
                <w:rFonts w:ascii="Arial" w:eastAsia="SimSun" w:hAnsi="Arial"/>
                <w:sz w:val="18"/>
                <w:lang w:val="en-US"/>
              </w:rPr>
            </w:pPr>
            <w:ins w:id="1573" w:author="CK Yang (楊智凱)" w:date="2020-10-22T22:30:00Z">
              <w:r w:rsidRPr="00EF00D0">
                <w:rPr>
                  <w:rFonts w:ascii="Arial" w:eastAsia="SimSun" w:hAnsi="Arial"/>
                  <w:sz w:val="18"/>
                  <w:lang w:eastAsia="ja-JP"/>
                </w:rPr>
                <w:t>EPRE ratio of PDCCH to PDCCH DMRS</w:t>
              </w:r>
            </w:ins>
          </w:p>
        </w:tc>
        <w:tc>
          <w:tcPr>
            <w:tcW w:w="1210" w:type="dxa"/>
            <w:tcBorders>
              <w:left w:val="single" w:sz="4" w:space="0" w:color="auto"/>
              <w:right w:val="single" w:sz="4" w:space="0" w:color="auto"/>
            </w:tcBorders>
            <w:shd w:val="clear" w:color="auto" w:fill="auto"/>
            <w:hideMark/>
          </w:tcPr>
          <w:p w14:paraId="59425BEF" w14:textId="77777777" w:rsidR="009B0E84" w:rsidRPr="00EF00D0" w:rsidRDefault="009B0E84" w:rsidP="00865590">
            <w:pPr>
              <w:keepNext/>
              <w:keepLines/>
              <w:spacing w:after="0"/>
              <w:jc w:val="center"/>
              <w:rPr>
                <w:ins w:id="1574" w:author="CK Yang (楊智凱)" w:date="2020-10-22T22:30:00Z"/>
                <w:rFonts w:ascii="Arial" w:eastAsia="SimSun" w:hAnsi="Arial"/>
                <w:sz w:val="18"/>
              </w:rPr>
            </w:pPr>
            <w:ins w:id="1575"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61CDB2B1" w14:textId="77777777" w:rsidR="009B0E84" w:rsidRPr="00EF00D0" w:rsidRDefault="009B0E84" w:rsidP="00865590">
            <w:pPr>
              <w:keepNext/>
              <w:keepLines/>
              <w:spacing w:after="0"/>
              <w:jc w:val="center"/>
              <w:rPr>
                <w:ins w:id="1576"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2B4D2C75" w14:textId="77777777" w:rsidR="009B0E84" w:rsidRPr="00EF00D0" w:rsidRDefault="009B0E84" w:rsidP="00865590">
            <w:pPr>
              <w:keepNext/>
              <w:keepLines/>
              <w:spacing w:after="0"/>
              <w:jc w:val="center"/>
              <w:rPr>
                <w:ins w:id="1577" w:author="CK Yang (楊智凱)" w:date="2020-10-22T22:30:00Z"/>
                <w:rFonts w:ascii="Arial" w:eastAsia="SimSun" w:hAnsi="Arial"/>
                <w:sz w:val="18"/>
              </w:rPr>
            </w:pPr>
          </w:p>
        </w:tc>
      </w:tr>
      <w:tr w:rsidR="009B0E84" w:rsidRPr="00EF00D0" w14:paraId="266A0C81" w14:textId="77777777" w:rsidTr="00865590">
        <w:trPr>
          <w:cantSplit/>
          <w:trHeight w:val="163"/>
          <w:jc w:val="center"/>
          <w:ins w:id="1578"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44A38910" w14:textId="77777777" w:rsidR="009B0E84" w:rsidRPr="00EF00D0" w:rsidRDefault="009B0E84" w:rsidP="00865590">
            <w:pPr>
              <w:keepNext/>
              <w:keepLines/>
              <w:spacing w:after="0"/>
              <w:rPr>
                <w:ins w:id="1579" w:author="CK Yang (楊智凱)" w:date="2020-10-22T22:30:00Z"/>
                <w:rFonts w:ascii="Arial" w:eastAsia="SimSun" w:hAnsi="Arial"/>
                <w:sz w:val="18"/>
                <w:lang w:val="en-US"/>
              </w:rPr>
            </w:pPr>
            <w:ins w:id="1580" w:author="CK Yang (楊智凱)" w:date="2020-10-22T22:30:00Z">
              <w:r w:rsidRPr="00EF00D0">
                <w:rPr>
                  <w:rFonts w:ascii="Arial" w:eastAsia="SimSun" w:hAnsi="Arial"/>
                  <w:sz w:val="18"/>
                  <w:lang w:eastAsia="ja-JP"/>
                </w:rPr>
                <w:t>EPRE ratio of PBCH DMRS to SSS</w:t>
              </w:r>
            </w:ins>
          </w:p>
        </w:tc>
        <w:tc>
          <w:tcPr>
            <w:tcW w:w="1210" w:type="dxa"/>
            <w:tcBorders>
              <w:left w:val="single" w:sz="4" w:space="0" w:color="auto"/>
              <w:right w:val="single" w:sz="4" w:space="0" w:color="auto"/>
            </w:tcBorders>
            <w:shd w:val="clear" w:color="auto" w:fill="auto"/>
            <w:hideMark/>
          </w:tcPr>
          <w:p w14:paraId="50CE0B2B" w14:textId="77777777" w:rsidR="009B0E84" w:rsidRPr="00EF00D0" w:rsidRDefault="009B0E84" w:rsidP="00865590">
            <w:pPr>
              <w:keepNext/>
              <w:keepLines/>
              <w:spacing w:after="0"/>
              <w:jc w:val="center"/>
              <w:rPr>
                <w:ins w:id="1581" w:author="CK Yang (楊智凱)" w:date="2020-10-22T22:30:00Z"/>
                <w:rFonts w:ascii="Arial" w:eastAsia="SimSun" w:hAnsi="Arial"/>
                <w:sz w:val="18"/>
              </w:rPr>
            </w:pPr>
            <w:ins w:id="1582"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0B8F6118" w14:textId="77777777" w:rsidR="009B0E84" w:rsidRPr="00EF00D0" w:rsidRDefault="009B0E84" w:rsidP="00865590">
            <w:pPr>
              <w:keepNext/>
              <w:keepLines/>
              <w:spacing w:after="0"/>
              <w:jc w:val="center"/>
              <w:rPr>
                <w:ins w:id="1583"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168C7B7C" w14:textId="77777777" w:rsidR="009B0E84" w:rsidRPr="00EF00D0" w:rsidRDefault="009B0E84" w:rsidP="00865590">
            <w:pPr>
              <w:keepNext/>
              <w:keepLines/>
              <w:spacing w:after="0"/>
              <w:jc w:val="center"/>
              <w:rPr>
                <w:ins w:id="1584" w:author="CK Yang (楊智凱)" w:date="2020-10-22T22:30:00Z"/>
                <w:rFonts w:ascii="Arial" w:eastAsia="SimSun" w:hAnsi="Arial"/>
                <w:sz w:val="18"/>
              </w:rPr>
            </w:pPr>
          </w:p>
        </w:tc>
      </w:tr>
      <w:tr w:rsidR="009B0E84" w:rsidRPr="00EF00D0" w14:paraId="3229B1DD" w14:textId="77777777" w:rsidTr="00865590">
        <w:trPr>
          <w:cantSplit/>
          <w:trHeight w:val="163"/>
          <w:jc w:val="center"/>
          <w:ins w:id="1585"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4D6E7D24" w14:textId="77777777" w:rsidR="009B0E84" w:rsidRPr="00EF00D0" w:rsidRDefault="009B0E84" w:rsidP="00865590">
            <w:pPr>
              <w:keepNext/>
              <w:keepLines/>
              <w:spacing w:after="0"/>
              <w:rPr>
                <w:ins w:id="1586" w:author="CK Yang (楊智凱)" w:date="2020-10-22T22:30:00Z"/>
                <w:rFonts w:ascii="Arial" w:eastAsia="SimSun" w:hAnsi="Arial"/>
                <w:sz w:val="18"/>
                <w:lang w:val="en-US"/>
              </w:rPr>
            </w:pPr>
            <w:ins w:id="1587" w:author="CK Yang (楊智凱)" w:date="2020-10-22T22:30:00Z">
              <w:r w:rsidRPr="00EF00D0">
                <w:rPr>
                  <w:rFonts w:ascii="Arial" w:eastAsia="SimSun" w:hAnsi="Arial"/>
                  <w:sz w:val="18"/>
                  <w:lang w:eastAsia="ja-JP"/>
                </w:rPr>
                <w:t>EPRE ratio of PBCH to PBCH DMRS</w:t>
              </w:r>
            </w:ins>
          </w:p>
        </w:tc>
        <w:tc>
          <w:tcPr>
            <w:tcW w:w="1210" w:type="dxa"/>
            <w:tcBorders>
              <w:left w:val="single" w:sz="4" w:space="0" w:color="auto"/>
              <w:right w:val="single" w:sz="4" w:space="0" w:color="auto"/>
            </w:tcBorders>
            <w:shd w:val="clear" w:color="auto" w:fill="auto"/>
            <w:hideMark/>
          </w:tcPr>
          <w:p w14:paraId="22C3A479" w14:textId="77777777" w:rsidR="009B0E84" w:rsidRPr="00EF00D0" w:rsidRDefault="009B0E84" w:rsidP="00865590">
            <w:pPr>
              <w:keepNext/>
              <w:keepLines/>
              <w:spacing w:after="0"/>
              <w:jc w:val="center"/>
              <w:rPr>
                <w:ins w:id="1588" w:author="CK Yang (楊智凱)" w:date="2020-10-22T22:30:00Z"/>
                <w:rFonts w:ascii="Arial" w:eastAsia="SimSun" w:hAnsi="Arial"/>
                <w:sz w:val="18"/>
              </w:rPr>
            </w:pPr>
            <w:ins w:id="1589"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468979FE" w14:textId="77777777" w:rsidR="009B0E84" w:rsidRPr="00EF00D0" w:rsidRDefault="009B0E84" w:rsidP="00865590">
            <w:pPr>
              <w:keepNext/>
              <w:keepLines/>
              <w:spacing w:after="0"/>
              <w:jc w:val="center"/>
              <w:rPr>
                <w:ins w:id="1590"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2319DC6B" w14:textId="77777777" w:rsidR="009B0E84" w:rsidRPr="00EF00D0" w:rsidRDefault="009B0E84" w:rsidP="00865590">
            <w:pPr>
              <w:keepNext/>
              <w:keepLines/>
              <w:spacing w:after="0"/>
              <w:jc w:val="center"/>
              <w:rPr>
                <w:ins w:id="1591" w:author="CK Yang (楊智凱)" w:date="2020-10-22T22:30:00Z"/>
                <w:rFonts w:ascii="Arial" w:eastAsia="SimSun" w:hAnsi="Arial"/>
                <w:sz w:val="18"/>
              </w:rPr>
            </w:pPr>
          </w:p>
        </w:tc>
      </w:tr>
      <w:tr w:rsidR="009B0E84" w:rsidRPr="00EF00D0" w14:paraId="55C75CAA" w14:textId="77777777" w:rsidTr="00865590">
        <w:trPr>
          <w:cantSplit/>
          <w:trHeight w:val="174"/>
          <w:jc w:val="center"/>
          <w:ins w:id="1592"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04993F95" w14:textId="77777777" w:rsidR="009B0E84" w:rsidRPr="00EF00D0" w:rsidRDefault="009B0E84" w:rsidP="00865590">
            <w:pPr>
              <w:keepNext/>
              <w:keepLines/>
              <w:spacing w:after="0"/>
              <w:rPr>
                <w:ins w:id="1593" w:author="CK Yang (楊智凱)" w:date="2020-10-22T22:30:00Z"/>
                <w:rFonts w:ascii="Arial" w:eastAsia="SimSun" w:hAnsi="Arial"/>
                <w:sz w:val="18"/>
                <w:lang w:val="en-US"/>
              </w:rPr>
            </w:pPr>
            <w:ins w:id="1594" w:author="CK Yang (楊智凱)" w:date="2020-10-22T22:30:00Z">
              <w:r w:rsidRPr="00EF00D0">
                <w:rPr>
                  <w:rFonts w:ascii="Arial" w:eastAsia="SimSun" w:hAnsi="Arial"/>
                  <w:sz w:val="18"/>
                  <w:lang w:eastAsia="ja-JP"/>
                </w:rPr>
                <w:t>EPRE ratio of PSS to SSS</w:t>
              </w:r>
            </w:ins>
          </w:p>
        </w:tc>
        <w:tc>
          <w:tcPr>
            <w:tcW w:w="1210" w:type="dxa"/>
            <w:tcBorders>
              <w:left w:val="single" w:sz="4" w:space="0" w:color="auto"/>
              <w:right w:val="single" w:sz="4" w:space="0" w:color="auto"/>
            </w:tcBorders>
            <w:shd w:val="clear" w:color="auto" w:fill="auto"/>
            <w:hideMark/>
          </w:tcPr>
          <w:p w14:paraId="0628F7DF" w14:textId="77777777" w:rsidR="009B0E84" w:rsidRPr="00EF00D0" w:rsidRDefault="009B0E84" w:rsidP="00865590">
            <w:pPr>
              <w:keepNext/>
              <w:keepLines/>
              <w:spacing w:after="0"/>
              <w:jc w:val="center"/>
              <w:rPr>
                <w:ins w:id="1595" w:author="CK Yang (楊智凱)" w:date="2020-10-22T22:30:00Z"/>
                <w:rFonts w:ascii="Arial" w:eastAsia="SimSun" w:hAnsi="Arial"/>
                <w:sz w:val="18"/>
              </w:rPr>
            </w:pPr>
            <w:ins w:id="1596"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6CB9D716" w14:textId="77777777" w:rsidR="009B0E84" w:rsidRPr="00EF00D0" w:rsidRDefault="009B0E84" w:rsidP="00865590">
            <w:pPr>
              <w:keepNext/>
              <w:keepLines/>
              <w:spacing w:after="0"/>
              <w:jc w:val="center"/>
              <w:rPr>
                <w:ins w:id="1597" w:author="CK Yang (楊智凱)" w:date="2020-10-22T22:30:00Z"/>
                <w:rFonts w:ascii="Arial" w:eastAsia="SimSun" w:hAnsi="Arial"/>
                <w:sz w:val="18"/>
              </w:rPr>
            </w:pPr>
            <w:ins w:id="1598" w:author="CK Yang (楊智凱)" w:date="2020-10-22T22:30:00Z">
              <w:r>
                <w:rPr>
                  <w:rFonts w:ascii="Arial" w:eastAsia="SimSun" w:hAnsi="Arial"/>
                  <w:sz w:val="18"/>
                </w:rPr>
                <w:t>0</w:t>
              </w:r>
            </w:ins>
          </w:p>
        </w:tc>
        <w:tc>
          <w:tcPr>
            <w:tcW w:w="4395" w:type="dxa"/>
            <w:gridSpan w:val="5"/>
            <w:tcBorders>
              <w:top w:val="nil"/>
              <w:left w:val="single" w:sz="4" w:space="0" w:color="auto"/>
              <w:bottom w:val="nil"/>
              <w:right w:val="single" w:sz="4" w:space="0" w:color="auto"/>
            </w:tcBorders>
            <w:shd w:val="clear" w:color="auto" w:fill="auto"/>
            <w:hideMark/>
          </w:tcPr>
          <w:p w14:paraId="307D6639" w14:textId="77777777" w:rsidR="009B0E84" w:rsidRPr="00EF00D0" w:rsidRDefault="009B0E84" w:rsidP="00865590">
            <w:pPr>
              <w:keepNext/>
              <w:keepLines/>
              <w:spacing w:after="0"/>
              <w:jc w:val="center"/>
              <w:rPr>
                <w:ins w:id="1599" w:author="CK Yang (楊智凱)" w:date="2020-10-22T22:30:00Z"/>
                <w:rFonts w:ascii="Arial" w:eastAsia="SimSun" w:hAnsi="Arial"/>
                <w:sz w:val="18"/>
              </w:rPr>
            </w:pPr>
            <w:ins w:id="1600" w:author="CK Yang (楊智凱)" w:date="2020-10-22T22:30:00Z">
              <w:r w:rsidRPr="00EF00D0">
                <w:rPr>
                  <w:rFonts w:ascii="Arial" w:eastAsia="SimSun" w:hAnsi="Arial"/>
                  <w:sz w:val="18"/>
                </w:rPr>
                <w:t>0</w:t>
              </w:r>
            </w:ins>
          </w:p>
        </w:tc>
      </w:tr>
      <w:tr w:rsidR="009B0E84" w:rsidRPr="00EF00D0" w14:paraId="11A37FF0" w14:textId="77777777" w:rsidTr="00865590">
        <w:trPr>
          <w:cantSplit/>
          <w:trHeight w:val="163"/>
          <w:jc w:val="center"/>
          <w:ins w:id="1601"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5C3ADC4B" w14:textId="77777777" w:rsidR="009B0E84" w:rsidRPr="00EF00D0" w:rsidRDefault="009B0E84" w:rsidP="00865590">
            <w:pPr>
              <w:keepNext/>
              <w:keepLines/>
              <w:spacing w:after="0"/>
              <w:rPr>
                <w:ins w:id="1602" w:author="CK Yang (楊智凱)" w:date="2020-10-22T22:30:00Z"/>
                <w:rFonts w:ascii="Arial" w:eastAsia="SimSun" w:hAnsi="Arial"/>
                <w:sz w:val="18"/>
                <w:lang w:val="en-US"/>
              </w:rPr>
            </w:pPr>
            <w:ins w:id="1603" w:author="CK Yang (楊智凱)" w:date="2020-10-22T22:30:00Z">
              <w:r w:rsidRPr="00EF00D0">
                <w:rPr>
                  <w:rFonts w:ascii="Arial" w:eastAsia="SimSun" w:hAnsi="Arial"/>
                  <w:sz w:val="18"/>
                  <w:lang w:eastAsia="ja-JP"/>
                </w:rPr>
                <w:t xml:space="preserve">EPRE ratio of PDSCH DMRS to SSS </w:t>
              </w:r>
            </w:ins>
          </w:p>
        </w:tc>
        <w:tc>
          <w:tcPr>
            <w:tcW w:w="1210" w:type="dxa"/>
            <w:tcBorders>
              <w:left w:val="single" w:sz="4" w:space="0" w:color="auto"/>
              <w:right w:val="single" w:sz="4" w:space="0" w:color="auto"/>
            </w:tcBorders>
            <w:shd w:val="clear" w:color="auto" w:fill="auto"/>
            <w:hideMark/>
          </w:tcPr>
          <w:p w14:paraId="592210B9" w14:textId="77777777" w:rsidR="009B0E84" w:rsidRPr="00EF00D0" w:rsidRDefault="009B0E84" w:rsidP="00865590">
            <w:pPr>
              <w:keepNext/>
              <w:keepLines/>
              <w:spacing w:after="0"/>
              <w:jc w:val="center"/>
              <w:rPr>
                <w:ins w:id="1604" w:author="CK Yang (楊智凱)" w:date="2020-10-22T22:30:00Z"/>
                <w:rFonts w:ascii="Arial" w:eastAsia="SimSun" w:hAnsi="Arial"/>
                <w:sz w:val="18"/>
              </w:rPr>
            </w:pPr>
            <w:ins w:id="1605"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0AE85D21" w14:textId="77777777" w:rsidR="009B0E84" w:rsidRPr="00EF00D0" w:rsidRDefault="009B0E84" w:rsidP="00865590">
            <w:pPr>
              <w:keepNext/>
              <w:keepLines/>
              <w:spacing w:after="0"/>
              <w:jc w:val="center"/>
              <w:rPr>
                <w:ins w:id="1606"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0F497F40" w14:textId="77777777" w:rsidR="009B0E84" w:rsidRPr="00EF00D0" w:rsidRDefault="009B0E84" w:rsidP="00865590">
            <w:pPr>
              <w:keepNext/>
              <w:keepLines/>
              <w:spacing w:after="0"/>
              <w:jc w:val="center"/>
              <w:rPr>
                <w:ins w:id="1607" w:author="CK Yang (楊智凱)" w:date="2020-10-22T22:30:00Z"/>
                <w:rFonts w:ascii="Arial" w:eastAsia="SimSun" w:hAnsi="Arial"/>
                <w:sz w:val="18"/>
              </w:rPr>
            </w:pPr>
          </w:p>
        </w:tc>
      </w:tr>
      <w:tr w:rsidR="009B0E84" w:rsidRPr="00EF00D0" w14:paraId="3DBAA477" w14:textId="77777777" w:rsidTr="00865590">
        <w:trPr>
          <w:cantSplit/>
          <w:trHeight w:val="163"/>
          <w:jc w:val="center"/>
          <w:ins w:id="1608"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486FCAD1" w14:textId="77777777" w:rsidR="009B0E84" w:rsidRPr="00EF00D0" w:rsidRDefault="009B0E84" w:rsidP="00865590">
            <w:pPr>
              <w:keepNext/>
              <w:keepLines/>
              <w:spacing w:after="0"/>
              <w:rPr>
                <w:ins w:id="1609" w:author="CK Yang (楊智凱)" w:date="2020-10-22T22:30:00Z"/>
                <w:rFonts w:ascii="Arial" w:eastAsia="SimSun" w:hAnsi="Arial"/>
                <w:sz w:val="18"/>
                <w:lang w:val="en-US"/>
              </w:rPr>
            </w:pPr>
            <w:ins w:id="1610" w:author="CK Yang (楊智凱)" w:date="2020-10-22T22:30:00Z">
              <w:r w:rsidRPr="00EF00D0">
                <w:rPr>
                  <w:rFonts w:ascii="Arial" w:eastAsia="SimSun" w:hAnsi="Arial"/>
                  <w:sz w:val="18"/>
                  <w:lang w:eastAsia="ja-JP"/>
                </w:rPr>
                <w:t>EPRE ratio of PDSCH to PDSCH DMRS</w:t>
              </w:r>
            </w:ins>
          </w:p>
        </w:tc>
        <w:tc>
          <w:tcPr>
            <w:tcW w:w="1210" w:type="dxa"/>
            <w:tcBorders>
              <w:left w:val="single" w:sz="4" w:space="0" w:color="auto"/>
              <w:right w:val="single" w:sz="4" w:space="0" w:color="auto"/>
            </w:tcBorders>
            <w:shd w:val="clear" w:color="auto" w:fill="auto"/>
            <w:hideMark/>
          </w:tcPr>
          <w:p w14:paraId="03C48959" w14:textId="77777777" w:rsidR="009B0E84" w:rsidRPr="00EF00D0" w:rsidRDefault="009B0E84" w:rsidP="00865590">
            <w:pPr>
              <w:keepNext/>
              <w:keepLines/>
              <w:spacing w:after="0"/>
              <w:jc w:val="center"/>
              <w:rPr>
                <w:ins w:id="1611" w:author="CK Yang (楊智凱)" w:date="2020-10-22T22:30:00Z"/>
                <w:rFonts w:ascii="Arial" w:eastAsia="SimSun" w:hAnsi="Arial"/>
                <w:sz w:val="18"/>
              </w:rPr>
            </w:pPr>
            <w:ins w:id="1612"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25D5D182" w14:textId="77777777" w:rsidR="009B0E84" w:rsidRPr="00EF00D0" w:rsidRDefault="009B0E84" w:rsidP="00865590">
            <w:pPr>
              <w:keepNext/>
              <w:keepLines/>
              <w:spacing w:after="0"/>
              <w:jc w:val="center"/>
              <w:rPr>
                <w:ins w:id="1613"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16D32838" w14:textId="77777777" w:rsidR="009B0E84" w:rsidRPr="00EF00D0" w:rsidRDefault="009B0E84" w:rsidP="00865590">
            <w:pPr>
              <w:keepNext/>
              <w:keepLines/>
              <w:spacing w:after="0"/>
              <w:jc w:val="center"/>
              <w:rPr>
                <w:ins w:id="1614" w:author="CK Yang (楊智凱)" w:date="2020-10-22T22:30:00Z"/>
                <w:rFonts w:ascii="Arial" w:eastAsia="SimSun" w:hAnsi="Arial"/>
                <w:sz w:val="18"/>
              </w:rPr>
            </w:pPr>
          </w:p>
        </w:tc>
      </w:tr>
      <w:tr w:rsidR="009B0E84" w:rsidRPr="00EF00D0" w14:paraId="0C00569F" w14:textId="77777777" w:rsidTr="00865590">
        <w:trPr>
          <w:cantSplit/>
          <w:trHeight w:val="163"/>
          <w:jc w:val="center"/>
          <w:ins w:id="1615"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3C4444F1" w14:textId="77777777" w:rsidR="009B0E84" w:rsidRPr="00EF00D0" w:rsidRDefault="009B0E84" w:rsidP="00865590">
            <w:pPr>
              <w:keepNext/>
              <w:keepLines/>
              <w:spacing w:after="0"/>
              <w:rPr>
                <w:ins w:id="1616" w:author="CK Yang (楊智凱)" w:date="2020-10-22T22:30:00Z"/>
                <w:rFonts w:ascii="Arial" w:eastAsia="SimSun" w:hAnsi="Arial"/>
                <w:sz w:val="18"/>
                <w:lang w:val="en-US"/>
              </w:rPr>
            </w:pPr>
            <w:ins w:id="1617" w:author="CK Yang (楊智凱)" w:date="2020-10-22T22:30:00Z">
              <w:r w:rsidRPr="00EF00D0">
                <w:rPr>
                  <w:rFonts w:ascii="Arial" w:eastAsia="SimSun" w:hAnsi="Arial"/>
                  <w:sz w:val="18"/>
                  <w:lang w:eastAsia="ja-JP"/>
                </w:rPr>
                <w:t>EPRE ratio of OCNG DMRS to SSS</w:t>
              </w:r>
            </w:ins>
          </w:p>
        </w:tc>
        <w:tc>
          <w:tcPr>
            <w:tcW w:w="1210" w:type="dxa"/>
            <w:tcBorders>
              <w:left w:val="single" w:sz="4" w:space="0" w:color="auto"/>
              <w:right w:val="single" w:sz="4" w:space="0" w:color="auto"/>
            </w:tcBorders>
            <w:shd w:val="clear" w:color="auto" w:fill="auto"/>
            <w:hideMark/>
          </w:tcPr>
          <w:p w14:paraId="2215B7FB" w14:textId="77777777" w:rsidR="009B0E84" w:rsidRPr="00EF00D0" w:rsidRDefault="009B0E84" w:rsidP="00865590">
            <w:pPr>
              <w:keepNext/>
              <w:keepLines/>
              <w:spacing w:after="0"/>
              <w:jc w:val="center"/>
              <w:rPr>
                <w:ins w:id="1618" w:author="CK Yang (楊智凱)" w:date="2020-10-22T22:30:00Z"/>
                <w:rFonts w:ascii="Arial" w:eastAsia="SimSun" w:hAnsi="Arial"/>
                <w:sz w:val="18"/>
              </w:rPr>
            </w:pPr>
            <w:ins w:id="1619" w:author="CK Yang (楊智凱)" w:date="2020-10-22T22:30:00Z">
              <w:r>
                <w:rPr>
                  <w:rFonts w:ascii="Arial" w:eastAsia="SimSun" w:hAnsi="Arial"/>
                  <w:sz w:val="18"/>
                </w:rPr>
                <w:t>dB</w:t>
              </w:r>
            </w:ins>
          </w:p>
        </w:tc>
        <w:tc>
          <w:tcPr>
            <w:tcW w:w="1353" w:type="dxa"/>
            <w:tcBorders>
              <w:top w:val="nil"/>
              <w:left w:val="single" w:sz="4" w:space="0" w:color="auto"/>
              <w:bottom w:val="nil"/>
              <w:right w:val="single" w:sz="4" w:space="0" w:color="auto"/>
            </w:tcBorders>
            <w:shd w:val="clear" w:color="auto" w:fill="auto"/>
          </w:tcPr>
          <w:p w14:paraId="363FD746" w14:textId="77777777" w:rsidR="009B0E84" w:rsidRPr="00EF00D0" w:rsidRDefault="009B0E84" w:rsidP="00865590">
            <w:pPr>
              <w:keepNext/>
              <w:keepLines/>
              <w:spacing w:after="0"/>
              <w:jc w:val="center"/>
              <w:rPr>
                <w:ins w:id="1620" w:author="CK Yang (楊智凱)" w:date="2020-10-22T22:30:00Z"/>
                <w:rFonts w:ascii="Arial" w:eastAsia="SimSun" w:hAnsi="Arial"/>
                <w:sz w:val="18"/>
              </w:rPr>
            </w:pPr>
          </w:p>
        </w:tc>
        <w:tc>
          <w:tcPr>
            <w:tcW w:w="4395" w:type="dxa"/>
            <w:gridSpan w:val="5"/>
            <w:tcBorders>
              <w:top w:val="nil"/>
              <w:left w:val="single" w:sz="4" w:space="0" w:color="auto"/>
              <w:bottom w:val="nil"/>
              <w:right w:val="single" w:sz="4" w:space="0" w:color="auto"/>
            </w:tcBorders>
            <w:shd w:val="clear" w:color="auto" w:fill="auto"/>
            <w:hideMark/>
          </w:tcPr>
          <w:p w14:paraId="4A327005" w14:textId="77777777" w:rsidR="009B0E84" w:rsidRPr="00EF00D0" w:rsidRDefault="009B0E84" w:rsidP="00865590">
            <w:pPr>
              <w:keepNext/>
              <w:keepLines/>
              <w:spacing w:after="0"/>
              <w:jc w:val="center"/>
              <w:rPr>
                <w:ins w:id="1621" w:author="CK Yang (楊智凱)" w:date="2020-10-22T22:30:00Z"/>
                <w:rFonts w:ascii="Arial" w:eastAsia="SimSun" w:hAnsi="Arial"/>
                <w:sz w:val="18"/>
              </w:rPr>
            </w:pPr>
          </w:p>
        </w:tc>
      </w:tr>
      <w:tr w:rsidR="009B0E84" w:rsidRPr="00EF00D0" w14:paraId="5502BC59" w14:textId="77777777" w:rsidTr="00865590">
        <w:trPr>
          <w:cantSplit/>
          <w:trHeight w:val="163"/>
          <w:jc w:val="center"/>
          <w:ins w:id="1622"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0407CD55" w14:textId="77777777" w:rsidR="009B0E84" w:rsidRPr="00EF00D0" w:rsidRDefault="009B0E84" w:rsidP="00865590">
            <w:pPr>
              <w:keepNext/>
              <w:keepLines/>
              <w:spacing w:after="0"/>
              <w:rPr>
                <w:ins w:id="1623" w:author="CK Yang (楊智凱)" w:date="2020-10-22T22:30:00Z"/>
                <w:rFonts w:ascii="Arial" w:eastAsia="SimSun" w:hAnsi="Arial"/>
                <w:sz w:val="18"/>
                <w:lang w:val="en-US"/>
              </w:rPr>
            </w:pPr>
            <w:ins w:id="1624" w:author="CK Yang (楊智凱)" w:date="2020-10-22T22:30:00Z">
              <w:r w:rsidRPr="00EF00D0">
                <w:rPr>
                  <w:rFonts w:ascii="Arial" w:eastAsia="SimSun" w:hAnsi="Arial"/>
                  <w:sz w:val="18"/>
                  <w:lang w:eastAsia="ja-JP"/>
                </w:rPr>
                <w:t>EPRE ratio of OCNG to OCNG DMRS</w:t>
              </w:r>
            </w:ins>
          </w:p>
        </w:tc>
        <w:tc>
          <w:tcPr>
            <w:tcW w:w="1210" w:type="dxa"/>
            <w:tcBorders>
              <w:left w:val="single" w:sz="4" w:space="0" w:color="auto"/>
              <w:bottom w:val="single" w:sz="4" w:space="0" w:color="auto"/>
              <w:right w:val="single" w:sz="4" w:space="0" w:color="auto"/>
            </w:tcBorders>
            <w:shd w:val="clear" w:color="auto" w:fill="auto"/>
            <w:hideMark/>
          </w:tcPr>
          <w:p w14:paraId="3A5CF8DE" w14:textId="77777777" w:rsidR="009B0E84" w:rsidRPr="00513312" w:rsidRDefault="009B0E84" w:rsidP="00865590">
            <w:pPr>
              <w:keepNext/>
              <w:keepLines/>
              <w:spacing w:after="0"/>
              <w:jc w:val="center"/>
              <w:rPr>
                <w:ins w:id="1625" w:author="CK Yang (楊智凱)" w:date="2020-10-22T22:30:00Z"/>
                <w:rFonts w:ascii="Arial" w:eastAsiaTheme="minorEastAsia" w:hAnsi="Arial"/>
                <w:sz w:val="18"/>
                <w:lang w:eastAsia="zh-TW"/>
              </w:rPr>
            </w:pPr>
            <w:ins w:id="1626" w:author="CK Yang (楊智凱)" w:date="2020-10-22T22:30:00Z">
              <w:r>
                <w:rPr>
                  <w:rFonts w:ascii="Arial" w:eastAsiaTheme="minorEastAsia" w:hAnsi="Arial"/>
                  <w:sz w:val="18"/>
                  <w:lang w:eastAsia="zh-TW"/>
                </w:rPr>
                <w:t>dB</w:t>
              </w:r>
            </w:ins>
          </w:p>
        </w:tc>
        <w:tc>
          <w:tcPr>
            <w:tcW w:w="1353" w:type="dxa"/>
            <w:tcBorders>
              <w:top w:val="nil"/>
              <w:left w:val="single" w:sz="4" w:space="0" w:color="auto"/>
              <w:right w:val="single" w:sz="4" w:space="0" w:color="auto"/>
            </w:tcBorders>
            <w:shd w:val="clear" w:color="auto" w:fill="auto"/>
          </w:tcPr>
          <w:p w14:paraId="1BC41EF6" w14:textId="77777777" w:rsidR="009B0E84" w:rsidRPr="00EF00D0" w:rsidRDefault="009B0E84" w:rsidP="00865590">
            <w:pPr>
              <w:keepNext/>
              <w:keepLines/>
              <w:spacing w:after="0"/>
              <w:jc w:val="center"/>
              <w:rPr>
                <w:ins w:id="1627" w:author="CK Yang (楊智凱)" w:date="2020-10-22T22:30:00Z"/>
                <w:rFonts w:ascii="Arial" w:eastAsia="SimSun" w:hAnsi="Arial"/>
                <w:sz w:val="18"/>
              </w:rPr>
            </w:pP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DE493B1" w14:textId="77777777" w:rsidR="009B0E84" w:rsidRPr="00EF00D0" w:rsidRDefault="009B0E84" w:rsidP="00865590">
            <w:pPr>
              <w:keepNext/>
              <w:keepLines/>
              <w:spacing w:after="0"/>
              <w:jc w:val="center"/>
              <w:rPr>
                <w:ins w:id="1628" w:author="CK Yang (楊智凱)" w:date="2020-10-22T22:30:00Z"/>
                <w:rFonts w:ascii="Arial" w:eastAsia="SimSun" w:hAnsi="Arial"/>
                <w:sz w:val="18"/>
              </w:rPr>
            </w:pPr>
          </w:p>
        </w:tc>
      </w:tr>
      <w:tr w:rsidR="009B0E84" w:rsidRPr="00EF00D0" w14:paraId="4A4C13B8" w14:textId="77777777" w:rsidTr="00865590">
        <w:trPr>
          <w:cantSplit/>
          <w:trHeight w:val="105"/>
          <w:jc w:val="center"/>
          <w:ins w:id="1629"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hideMark/>
          </w:tcPr>
          <w:p w14:paraId="6500945F" w14:textId="77777777" w:rsidR="009B0E84" w:rsidRPr="00EF00D0" w:rsidRDefault="009B0E84" w:rsidP="00865590">
            <w:pPr>
              <w:keepNext/>
              <w:keepLines/>
              <w:spacing w:after="0"/>
              <w:rPr>
                <w:ins w:id="1630" w:author="CK Yang (楊智凱)" w:date="2020-10-22T22:30:00Z"/>
                <w:rFonts w:ascii="Arial" w:eastAsia="SimSun" w:hAnsi="Arial"/>
                <w:sz w:val="18"/>
              </w:rPr>
            </w:pPr>
            <w:ins w:id="1631" w:author="CK Yang (楊智凱)" w:date="2020-10-22T22:30:00Z">
              <w:r w:rsidRPr="00EF00D0">
                <w:rPr>
                  <w:rFonts w:ascii="Arial" w:eastAsia="SimSun" w:hAnsi="Arial"/>
                  <w:sz w:val="18"/>
                </w:rPr>
                <w:t>SNR_CSI-RS of set q</w:t>
              </w:r>
              <w:r w:rsidRPr="00EF00D0">
                <w:rPr>
                  <w:rFonts w:ascii="Arial" w:eastAsia="SimSun" w:hAnsi="Arial"/>
                  <w:sz w:val="18"/>
                  <w:vertAlign w:val="subscript"/>
                </w:rPr>
                <w:t>0</w:t>
              </w:r>
            </w:ins>
          </w:p>
        </w:tc>
        <w:tc>
          <w:tcPr>
            <w:tcW w:w="1134" w:type="dxa"/>
            <w:tcBorders>
              <w:top w:val="single" w:sz="4" w:space="0" w:color="auto"/>
              <w:left w:val="single" w:sz="4" w:space="0" w:color="auto"/>
              <w:bottom w:val="single" w:sz="4" w:space="0" w:color="auto"/>
              <w:right w:val="single" w:sz="4" w:space="0" w:color="auto"/>
            </w:tcBorders>
            <w:hideMark/>
          </w:tcPr>
          <w:p w14:paraId="6248EBE2" w14:textId="77777777" w:rsidR="009B0E84" w:rsidRPr="00EF00D0" w:rsidRDefault="009B0E84" w:rsidP="00865590">
            <w:pPr>
              <w:keepNext/>
              <w:keepLines/>
              <w:spacing w:after="0"/>
              <w:rPr>
                <w:ins w:id="1632" w:author="CK Yang (楊智凱)" w:date="2020-10-22T22:30:00Z"/>
                <w:rFonts w:ascii="Arial" w:eastAsia="SimSun" w:hAnsi="Arial"/>
                <w:noProof/>
                <w:sz w:val="18"/>
                <w:lang w:val="it-IT"/>
              </w:rPr>
            </w:pPr>
            <w:ins w:id="1633" w:author="CK Yang (楊智凱)" w:date="2020-10-22T22:30:00Z">
              <w:r w:rsidRPr="00EF00D0">
                <w:rPr>
                  <w:rFonts w:ascii="Arial" w:eastAsia="SimSun" w:hAnsi="Arial"/>
                  <w:noProof/>
                  <w:sz w:val="18"/>
                  <w:lang w:val="it-IT"/>
                </w:rPr>
                <w:t>Config 1, 4</w:t>
              </w:r>
            </w:ins>
          </w:p>
        </w:tc>
        <w:tc>
          <w:tcPr>
            <w:tcW w:w="1210" w:type="dxa"/>
            <w:tcBorders>
              <w:left w:val="single" w:sz="4" w:space="0" w:color="auto"/>
              <w:bottom w:val="nil"/>
              <w:right w:val="single" w:sz="4" w:space="0" w:color="auto"/>
            </w:tcBorders>
            <w:shd w:val="clear" w:color="auto" w:fill="auto"/>
            <w:hideMark/>
          </w:tcPr>
          <w:p w14:paraId="228E221B" w14:textId="77777777" w:rsidR="009B0E84" w:rsidRPr="00EF00D0" w:rsidRDefault="009B0E84" w:rsidP="00865590">
            <w:pPr>
              <w:keepNext/>
              <w:keepLines/>
              <w:spacing w:after="0"/>
              <w:jc w:val="center"/>
              <w:rPr>
                <w:ins w:id="1634" w:author="CK Yang (楊智凱)" w:date="2020-10-22T22:30:00Z"/>
                <w:rFonts w:ascii="Arial" w:eastAsia="SimSun" w:hAnsi="Arial"/>
                <w:sz w:val="18"/>
              </w:rPr>
            </w:pPr>
            <w:ins w:id="1635" w:author="CK Yang (楊智凱)" w:date="2020-10-22T22:30:00Z">
              <w:r>
                <w:rPr>
                  <w:rFonts w:ascii="Arial" w:eastAsia="SimSun" w:hAnsi="Arial"/>
                  <w:sz w:val="18"/>
                </w:rPr>
                <w:t>dB</w:t>
              </w:r>
            </w:ins>
          </w:p>
        </w:tc>
        <w:tc>
          <w:tcPr>
            <w:tcW w:w="1353" w:type="dxa"/>
            <w:tcBorders>
              <w:left w:val="single" w:sz="4" w:space="0" w:color="auto"/>
              <w:right w:val="single" w:sz="4" w:space="0" w:color="auto"/>
            </w:tcBorders>
            <w:shd w:val="clear" w:color="auto" w:fill="auto"/>
          </w:tcPr>
          <w:p w14:paraId="41BF39F4" w14:textId="77777777" w:rsidR="009B0E84" w:rsidRPr="00EF00D0" w:rsidRDefault="009B0E84" w:rsidP="00865590">
            <w:pPr>
              <w:keepNext/>
              <w:keepLines/>
              <w:spacing w:after="0"/>
              <w:jc w:val="center"/>
              <w:rPr>
                <w:ins w:id="1636" w:author="CK Yang (楊智凱)" w:date="2020-10-22T22:30:00Z"/>
                <w:rFonts w:ascii="Arial" w:eastAsia="SimSun" w:hAnsi="Arial"/>
                <w:sz w:val="18"/>
              </w:rPr>
            </w:pPr>
            <w:ins w:id="1637" w:author="CK Yang (楊智凱)" w:date="2020-10-22T22:30:00Z">
              <w:r>
                <w:rPr>
                  <w:rFonts w:ascii="Arial" w:eastAsia="SimSun" w:hAnsi="Arial"/>
                  <w:sz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601F1ECE" w14:textId="77777777" w:rsidR="009B0E84" w:rsidRPr="00EF00D0" w:rsidRDefault="009B0E84" w:rsidP="00865590">
            <w:pPr>
              <w:keepNext/>
              <w:keepLines/>
              <w:spacing w:after="0"/>
              <w:jc w:val="center"/>
              <w:rPr>
                <w:ins w:id="1638" w:author="CK Yang (楊智凱)" w:date="2020-10-22T22:30:00Z"/>
                <w:rFonts w:ascii="Arial" w:eastAsia="SimSun" w:hAnsi="Arial"/>
                <w:noProof/>
                <w:sz w:val="18"/>
                <w:szCs w:val="18"/>
              </w:rPr>
            </w:pPr>
            <w:ins w:id="1639" w:author="CK Yang (楊智凱)" w:date="2020-10-22T22:30:00Z">
              <w:r w:rsidRPr="00EF00D0">
                <w:rPr>
                  <w:rFonts w:ascii="Arial" w:eastAsia="MS Mincho" w:hAnsi="Arial"/>
                  <w:sz w:val="18"/>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24EDA485" w14:textId="77777777" w:rsidR="009B0E84" w:rsidRPr="00EF00D0" w:rsidRDefault="009B0E84" w:rsidP="00865590">
            <w:pPr>
              <w:keepNext/>
              <w:keepLines/>
              <w:spacing w:after="0"/>
              <w:jc w:val="center"/>
              <w:rPr>
                <w:ins w:id="1640" w:author="CK Yang (楊智凱)" w:date="2020-10-22T22:30:00Z"/>
                <w:rFonts w:ascii="Arial" w:eastAsia="SimSun" w:hAnsi="Arial"/>
                <w:noProof/>
                <w:sz w:val="18"/>
                <w:szCs w:val="18"/>
              </w:rPr>
            </w:pPr>
            <w:ins w:id="1641" w:author="CK Yang (楊智凱)" w:date="2020-10-22T22:30:00Z">
              <w:r w:rsidRPr="00EF00D0">
                <w:rPr>
                  <w:rFonts w:ascii="Arial" w:eastAsia="MS Mincho" w:hAnsi="Arial"/>
                  <w:sz w:val="18"/>
                  <w:szCs w:val="18"/>
                </w:rPr>
                <w:t>-3</w:t>
              </w:r>
            </w:ins>
          </w:p>
        </w:tc>
        <w:tc>
          <w:tcPr>
            <w:tcW w:w="879" w:type="dxa"/>
            <w:tcBorders>
              <w:top w:val="single" w:sz="4" w:space="0" w:color="auto"/>
              <w:left w:val="single" w:sz="4" w:space="0" w:color="auto"/>
              <w:bottom w:val="single" w:sz="4" w:space="0" w:color="auto"/>
              <w:right w:val="single" w:sz="4" w:space="0" w:color="auto"/>
            </w:tcBorders>
            <w:hideMark/>
          </w:tcPr>
          <w:p w14:paraId="4BCD5A6F" w14:textId="77777777" w:rsidR="009B0E84" w:rsidRPr="00EF00D0" w:rsidRDefault="009B0E84" w:rsidP="00865590">
            <w:pPr>
              <w:keepNext/>
              <w:keepLines/>
              <w:spacing w:after="0"/>
              <w:jc w:val="center"/>
              <w:rPr>
                <w:ins w:id="1642" w:author="CK Yang (楊智凱)" w:date="2020-10-22T22:30:00Z"/>
                <w:rFonts w:ascii="Arial" w:eastAsia="SimSun" w:hAnsi="Arial"/>
                <w:noProof/>
                <w:sz w:val="18"/>
                <w:szCs w:val="18"/>
              </w:rPr>
            </w:pPr>
            <w:ins w:id="1643" w:author="CK Yang (楊智凱)" w:date="2020-10-22T22:30:00Z">
              <w:r w:rsidRPr="00EF00D0">
                <w:rPr>
                  <w:rFonts w:ascii="Arial" w:eastAsia="MS Mincho" w:hAnsi="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20131F2E" w14:textId="77777777" w:rsidR="009B0E84" w:rsidRPr="00EF00D0" w:rsidRDefault="009B0E84" w:rsidP="00865590">
            <w:pPr>
              <w:keepNext/>
              <w:keepLines/>
              <w:spacing w:after="0"/>
              <w:jc w:val="center"/>
              <w:rPr>
                <w:ins w:id="1644" w:author="CK Yang (楊智凱)" w:date="2020-10-22T22:30:00Z"/>
                <w:rFonts w:ascii="Arial" w:eastAsia="SimSun" w:hAnsi="Arial"/>
                <w:noProof/>
                <w:sz w:val="18"/>
                <w:szCs w:val="18"/>
              </w:rPr>
            </w:pPr>
            <w:ins w:id="1645" w:author="CK Yang (楊智凱)" w:date="2020-10-22T22:30:00Z">
              <w:r w:rsidRPr="00EF00D0">
                <w:rPr>
                  <w:rFonts w:ascii="Arial" w:eastAsia="MS Mincho" w:hAnsi="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189FECCC" w14:textId="77777777" w:rsidR="009B0E84" w:rsidRPr="00EF00D0" w:rsidRDefault="009B0E84" w:rsidP="00865590">
            <w:pPr>
              <w:keepNext/>
              <w:keepLines/>
              <w:spacing w:after="0"/>
              <w:jc w:val="center"/>
              <w:rPr>
                <w:ins w:id="1646" w:author="CK Yang (楊智凱)" w:date="2020-10-22T22:30:00Z"/>
                <w:rFonts w:ascii="Arial" w:eastAsia="SimSun" w:hAnsi="Arial"/>
                <w:noProof/>
                <w:sz w:val="18"/>
                <w:szCs w:val="18"/>
              </w:rPr>
            </w:pPr>
            <w:ins w:id="1647" w:author="CK Yang (楊智凱)" w:date="2020-10-22T22:30:00Z">
              <w:r w:rsidRPr="00EF00D0">
                <w:rPr>
                  <w:rFonts w:ascii="Arial" w:eastAsia="MS Mincho" w:hAnsi="Arial"/>
                  <w:sz w:val="18"/>
                  <w:szCs w:val="18"/>
                </w:rPr>
                <w:t>-12</w:t>
              </w:r>
            </w:ins>
          </w:p>
        </w:tc>
      </w:tr>
      <w:tr w:rsidR="009B0E84" w:rsidRPr="00EF00D0" w14:paraId="34EB76D9" w14:textId="77777777" w:rsidTr="00865590">
        <w:trPr>
          <w:cantSplit/>
          <w:trHeight w:val="105"/>
          <w:jc w:val="center"/>
          <w:ins w:id="1648" w:author="CK Yang (楊智凱)" w:date="2020-10-22T22:30:00Z"/>
        </w:trPr>
        <w:tc>
          <w:tcPr>
            <w:tcW w:w="1838" w:type="dxa"/>
            <w:tcBorders>
              <w:top w:val="nil"/>
              <w:left w:val="single" w:sz="4" w:space="0" w:color="auto"/>
              <w:bottom w:val="nil"/>
              <w:right w:val="single" w:sz="4" w:space="0" w:color="auto"/>
            </w:tcBorders>
            <w:shd w:val="clear" w:color="auto" w:fill="auto"/>
            <w:hideMark/>
          </w:tcPr>
          <w:p w14:paraId="639D49DE" w14:textId="77777777" w:rsidR="009B0E84" w:rsidRPr="00EF00D0" w:rsidRDefault="009B0E84" w:rsidP="00865590">
            <w:pPr>
              <w:keepNext/>
              <w:keepLines/>
              <w:spacing w:after="0"/>
              <w:rPr>
                <w:ins w:id="1649" w:author="CK Yang (楊智凱)" w:date="2020-10-22T22:30:00Z"/>
                <w:rFonts w:ascii="Arial" w:eastAsia="SimSun" w:hAnsi="Arial"/>
                <w:sz w:val="18"/>
              </w:rPr>
            </w:pPr>
          </w:p>
        </w:tc>
        <w:tc>
          <w:tcPr>
            <w:tcW w:w="1134" w:type="dxa"/>
            <w:tcBorders>
              <w:top w:val="nil"/>
              <w:left w:val="single" w:sz="4" w:space="0" w:color="auto"/>
              <w:bottom w:val="single" w:sz="4" w:space="0" w:color="auto"/>
              <w:right w:val="single" w:sz="4" w:space="0" w:color="auto"/>
            </w:tcBorders>
            <w:hideMark/>
          </w:tcPr>
          <w:p w14:paraId="2427A331" w14:textId="77777777" w:rsidR="009B0E84" w:rsidRPr="00EF00D0" w:rsidRDefault="009B0E84" w:rsidP="00865590">
            <w:pPr>
              <w:keepNext/>
              <w:keepLines/>
              <w:spacing w:after="0"/>
              <w:rPr>
                <w:ins w:id="1650" w:author="CK Yang (楊智凱)" w:date="2020-10-22T22:30:00Z"/>
                <w:rFonts w:ascii="Arial" w:eastAsia="SimSun" w:hAnsi="Arial"/>
                <w:noProof/>
                <w:sz w:val="18"/>
                <w:lang w:val="it-IT"/>
              </w:rPr>
            </w:pPr>
            <w:ins w:id="1651" w:author="CK Yang (楊智凱)" w:date="2020-10-22T22:30:00Z">
              <w:r w:rsidRPr="00EF00D0">
                <w:rPr>
                  <w:rFonts w:ascii="Arial" w:eastAsia="SimSun" w:hAnsi="Arial"/>
                  <w:noProof/>
                  <w:sz w:val="18"/>
                  <w:lang w:val="it-IT"/>
                </w:rPr>
                <w:t>Config 2, 5</w:t>
              </w:r>
            </w:ins>
          </w:p>
        </w:tc>
        <w:tc>
          <w:tcPr>
            <w:tcW w:w="1210" w:type="dxa"/>
            <w:tcBorders>
              <w:top w:val="nil"/>
              <w:left w:val="single" w:sz="4" w:space="0" w:color="auto"/>
              <w:bottom w:val="nil"/>
              <w:right w:val="single" w:sz="4" w:space="0" w:color="auto"/>
            </w:tcBorders>
            <w:shd w:val="clear" w:color="auto" w:fill="auto"/>
            <w:hideMark/>
          </w:tcPr>
          <w:p w14:paraId="1FAC449A" w14:textId="77777777" w:rsidR="009B0E84" w:rsidRPr="00EF00D0" w:rsidRDefault="009B0E84" w:rsidP="00865590">
            <w:pPr>
              <w:keepNext/>
              <w:keepLines/>
              <w:spacing w:after="0"/>
              <w:jc w:val="center"/>
              <w:rPr>
                <w:ins w:id="1652"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2ED08B75" w14:textId="77777777" w:rsidR="009B0E84" w:rsidRPr="00EF00D0" w:rsidRDefault="009B0E84" w:rsidP="00865590">
            <w:pPr>
              <w:keepNext/>
              <w:keepLines/>
              <w:spacing w:after="0"/>
              <w:jc w:val="center"/>
              <w:rPr>
                <w:ins w:id="1653" w:author="CK Yang (楊智凱)" w:date="2020-10-22T22:30:00Z"/>
                <w:rFonts w:ascii="Arial" w:eastAsia="SimSun" w:hAnsi="Arial"/>
                <w:sz w:val="18"/>
              </w:rPr>
            </w:pPr>
            <w:ins w:id="1654" w:author="CK Yang (楊智凱)" w:date="2020-10-22T22:30:00Z">
              <w:r>
                <w:rPr>
                  <w:rFonts w:ascii="Arial" w:eastAsia="SimSun" w:hAnsi="Arial"/>
                  <w:sz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1182D43C" w14:textId="77777777" w:rsidR="009B0E84" w:rsidRPr="00EF00D0" w:rsidRDefault="009B0E84" w:rsidP="00865590">
            <w:pPr>
              <w:keepNext/>
              <w:keepLines/>
              <w:spacing w:after="0"/>
              <w:jc w:val="center"/>
              <w:rPr>
                <w:ins w:id="1655" w:author="CK Yang (楊智凱)" w:date="2020-10-22T22:30:00Z"/>
                <w:rFonts w:ascii="Arial" w:eastAsia="SimSun" w:hAnsi="Arial"/>
                <w:noProof/>
                <w:sz w:val="18"/>
                <w:szCs w:val="18"/>
              </w:rPr>
            </w:pPr>
            <w:ins w:id="1656" w:author="CK Yang (楊智凱)" w:date="2020-10-22T22:30:00Z">
              <w:r w:rsidRPr="00EF00D0">
                <w:rPr>
                  <w:rFonts w:ascii="Arial" w:eastAsia="MS Mincho" w:hAnsi="Arial"/>
                  <w:sz w:val="18"/>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6314B545" w14:textId="77777777" w:rsidR="009B0E84" w:rsidRPr="00EF00D0" w:rsidRDefault="009B0E84" w:rsidP="00865590">
            <w:pPr>
              <w:keepNext/>
              <w:keepLines/>
              <w:spacing w:after="0"/>
              <w:jc w:val="center"/>
              <w:rPr>
                <w:ins w:id="1657" w:author="CK Yang (楊智凱)" w:date="2020-10-22T22:30:00Z"/>
                <w:rFonts w:ascii="Arial" w:eastAsia="SimSun" w:hAnsi="Arial"/>
                <w:noProof/>
                <w:sz w:val="18"/>
                <w:szCs w:val="18"/>
              </w:rPr>
            </w:pPr>
            <w:ins w:id="1658" w:author="CK Yang (楊智凱)" w:date="2020-10-22T22:30:00Z">
              <w:r w:rsidRPr="00EF00D0">
                <w:rPr>
                  <w:rFonts w:ascii="Arial" w:eastAsia="MS Mincho" w:hAnsi="Arial"/>
                  <w:sz w:val="18"/>
                  <w:szCs w:val="18"/>
                </w:rPr>
                <w:t>-3</w:t>
              </w:r>
            </w:ins>
          </w:p>
        </w:tc>
        <w:tc>
          <w:tcPr>
            <w:tcW w:w="879" w:type="dxa"/>
            <w:tcBorders>
              <w:top w:val="single" w:sz="4" w:space="0" w:color="auto"/>
              <w:left w:val="single" w:sz="4" w:space="0" w:color="auto"/>
              <w:bottom w:val="single" w:sz="4" w:space="0" w:color="auto"/>
              <w:right w:val="single" w:sz="4" w:space="0" w:color="auto"/>
            </w:tcBorders>
            <w:hideMark/>
          </w:tcPr>
          <w:p w14:paraId="2C7B101A" w14:textId="77777777" w:rsidR="009B0E84" w:rsidRPr="00EF00D0" w:rsidRDefault="009B0E84" w:rsidP="00865590">
            <w:pPr>
              <w:keepNext/>
              <w:keepLines/>
              <w:spacing w:after="0"/>
              <w:jc w:val="center"/>
              <w:rPr>
                <w:ins w:id="1659" w:author="CK Yang (楊智凱)" w:date="2020-10-22T22:30:00Z"/>
                <w:rFonts w:ascii="Arial" w:eastAsia="SimSun" w:hAnsi="Arial"/>
                <w:noProof/>
                <w:sz w:val="18"/>
                <w:szCs w:val="18"/>
              </w:rPr>
            </w:pPr>
            <w:ins w:id="1660" w:author="CK Yang (楊智凱)" w:date="2020-10-22T22:30:00Z">
              <w:r w:rsidRPr="00EF00D0">
                <w:rPr>
                  <w:rFonts w:ascii="Arial" w:eastAsia="MS Mincho" w:hAnsi="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08258ED7" w14:textId="77777777" w:rsidR="009B0E84" w:rsidRPr="00EF00D0" w:rsidRDefault="009B0E84" w:rsidP="00865590">
            <w:pPr>
              <w:keepNext/>
              <w:keepLines/>
              <w:spacing w:after="0"/>
              <w:jc w:val="center"/>
              <w:rPr>
                <w:ins w:id="1661" w:author="CK Yang (楊智凱)" w:date="2020-10-22T22:30:00Z"/>
                <w:rFonts w:ascii="Arial" w:eastAsia="SimSun" w:hAnsi="Arial"/>
                <w:noProof/>
                <w:sz w:val="18"/>
                <w:szCs w:val="18"/>
              </w:rPr>
            </w:pPr>
            <w:ins w:id="1662" w:author="CK Yang (楊智凱)" w:date="2020-10-22T22:30:00Z">
              <w:r w:rsidRPr="00EF00D0">
                <w:rPr>
                  <w:rFonts w:ascii="Arial" w:eastAsia="MS Mincho" w:hAnsi="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23E575F8" w14:textId="77777777" w:rsidR="009B0E84" w:rsidRPr="00EF00D0" w:rsidRDefault="009B0E84" w:rsidP="00865590">
            <w:pPr>
              <w:keepNext/>
              <w:keepLines/>
              <w:spacing w:after="0"/>
              <w:jc w:val="center"/>
              <w:rPr>
                <w:ins w:id="1663" w:author="CK Yang (楊智凱)" w:date="2020-10-22T22:30:00Z"/>
                <w:rFonts w:ascii="Arial" w:eastAsia="SimSun" w:hAnsi="Arial"/>
                <w:noProof/>
                <w:sz w:val="18"/>
                <w:szCs w:val="18"/>
              </w:rPr>
            </w:pPr>
            <w:ins w:id="1664" w:author="CK Yang (楊智凱)" w:date="2020-10-22T22:30:00Z">
              <w:r w:rsidRPr="00EF00D0">
                <w:rPr>
                  <w:rFonts w:ascii="Arial" w:eastAsia="MS Mincho" w:hAnsi="Arial"/>
                  <w:sz w:val="18"/>
                  <w:szCs w:val="18"/>
                </w:rPr>
                <w:t>-12</w:t>
              </w:r>
            </w:ins>
          </w:p>
        </w:tc>
      </w:tr>
      <w:tr w:rsidR="009B0E84" w:rsidRPr="00EF00D0" w14:paraId="1DA13095" w14:textId="77777777" w:rsidTr="00865590">
        <w:trPr>
          <w:cantSplit/>
          <w:trHeight w:val="105"/>
          <w:jc w:val="center"/>
          <w:ins w:id="1665"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hideMark/>
          </w:tcPr>
          <w:p w14:paraId="483B2ECF" w14:textId="77777777" w:rsidR="009B0E84" w:rsidRPr="00EF00D0" w:rsidRDefault="009B0E84" w:rsidP="00865590">
            <w:pPr>
              <w:keepNext/>
              <w:keepLines/>
              <w:spacing w:after="0"/>
              <w:rPr>
                <w:ins w:id="1666"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7F9C15" w14:textId="77777777" w:rsidR="009B0E84" w:rsidRPr="00EF00D0" w:rsidRDefault="009B0E84" w:rsidP="00865590">
            <w:pPr>
              <w:keepNext/>
              <w:keepLines/>
              <w:spacing w:after="0"/>
              <w:rPr>
                <w:ins w:id="1667" w:author="CK Yang (楊智凱)" w:date="2020-10-22T22:30:00Z"/>
                <w:rFonts w:ascii="Arial" w:eastAsia="SimSun" w:hAnsi="Arial"/>
                <w:noProof/>
                <w:sz w:val="18"/>
                <w:lang w:val="it-IT"/>
              </w:rPr>
            </w:pPr>
            <w:ins w:id="1668" w:author="CK Yang (楊智凱)" w:date="2020-10-22T22:30:00Z">
              <w:r w:rsidRPr="00EF00D0">
                <w:rPr>
                  <w:rFonts w:ascii="Arial" w:eastAsia="SimSun" w:hAnsi="Arial"/>
                  <w:noProof/>
                  <w:sz w:val="18"/>
                  <w:lang w:val="it-IT"/>
                </w:rPr>
                <w:t>Config 3, 6</w:t>
              </w:r>
            </w:ins>
          </w:p>
        </w:tc>
        <w:tc>
          <w:tcPr>
            <w:tcW w:w="1210" w:type="dxa"/>
            <w:tcBorders>
              <w:top w:val="nil"/>
              <w:left w:val="single" w:sz="4" w:space="0" w:color="auto"/>
              <w:bottom w:val="single" w:sz="4" w:space="0" w:color="auto"/>
              <w:right w:val="single" w:sz="4" w:space="0" w:color="auto"/>
            </w:tcBorders>
            <w:shd w:val="clear" w:color="auto" w:fill="auto"/>
            <w:hideMark/>
          </w:tcPr>
          <w:p w14:paraId="3793A626" w14:textId="77777777" w:rsidR="009B0E84" w:rsidRPr="00EF00D0" w:rsidRDefault="009B0E84" w:rsidP="00865590">
            <w:pPr>
              <w:keepNext/>
              <w:keepLines/>
              <w:spacing w:after="0"/>
              <w:jc w:val="center"/>
              <w:rPr>
                <w:ins w:id="1669"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3659D573" w14:textId="77777777" w:rsidR="009B0E84" w:rsidRPr="00EF00D0" w:rsidRDefault="009B0E84" w:rsidP="00865590">
            <w:pPr>
              <w:keepNext/>
              <w:keepLines/>
              <w:spacing w:after="0"/>
              <w:jc w:val="center"/>
              <w:rPr>
                <w:ins w:id="1670" w:author="CK Yang (楊智凱)" w:date="2020-10-22T22:30:00Z"/>
                <w:rFonts w:ascii="Arial" w:eastAsia="SimSun" w:hAnsi="Arial"/>
                <w:sz w:val="18"/>
              </w:rPr>
            </w:pPr>
            <w:ins w:id="1671" w:author="CK Yang (楊智凱)" w:date="2020-10-22T22:30:00Z">
              <w:r>
                <w:rPr>
                  <w:rFonts w:ascii="Arial" w:eastAsia="SimSun" w:hAnsi="Arial"/>
                  <w:sz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2F5E67DB" w14:textId="77777777" w:rsidR="009B0E84" w:rsidRPr="00EF00D0" w:rsidRDefault="009B0E84" w:rsidP="00865590">
            <w:pPr>
              <w:keepNext/>
              <w:keepLines/>
              <w:spacing w:after="0"/>
              <w:jc w:val="center"/>
              <w:rPr>
                <w:ins w:id="1672" w:author="CK Yang (楊智凱)" w:date="2020-10-22T22:30:00Z"/>
                <w:rFonts w:ascii="Arial" w:eastAsia="SimSun" w:hAnsi="Arial"/>
                <w:noProof/>
                <w:sz w:val="18"/>
                <w:szCs w:val="18"/>
              </w:rPr>
            </w:pPr>
            <w:ins w:id="1673" w:author="CK Yang (楊智凱)" w:date="2020-10-22T22:30:00Z">
              <w:r w:rsidRPr="00EF00D0">
                <w:rPr>
                  <w:rFonts w:ascii="Arial" w:eastAsia="MS Mincho" w:hAnsi="Arial"/>
                  <w:sz w:val="18"/>
                  <w:szCs w:val="18"/>
                </w:rPr>
                <w:t>5</w:t>
              </w:r>
            </w:ins>
          </w:p>
        </w:tc>
        <w:tc>
          <w:tcPr>
            <w:tcW w:w="879" w:type="dxa"/>
            <w:tcBorders>
              <w:top w:val="single" w:sz="4" w:space="0" w:color="auto"/>
              <w:left w:val="single" w:sz="4" w:space="0" w:color="auto"/>
              <w:bottom w:val="single" w:sz="4" w:space="0" w:color="auto"/>
              <w:right w:val="single" w:sz="4" w:space="0" w:color="auto"/>
            </w:tcBorders>
            <w:hideMark/>
          </w:tcPr>
          <w:p w14:paraId="53C3168C" w14:textId="77777777" w:rsidR="009B0E84" w:rsidRPr="00EF00D0" w:rsidRDefault="009B0E84" w:rsidP="00865590">
            <w:pPr>
              <w:keepNext/>
              <w:keepLines/>
              <w:spacing w:after="0"/>
              <w:jc w:val="center"/>
              <w:rPr>
                <w:ins w:id="1674" w:author="CK Yang (楊智凱)" w:date="2020-10-22T22:30:00Z"/>
                <w:rFonts w:ascii="Arial" w:eastAsia="SimSun" w:hAnsi="Arial"/>
                <w:noProof/>
                <w:sz w:val="18"/>
                <w:szCs w:val="18"/>
              </w:rPr>
            </w:pPr>
            <w:ins w:id="1675" w:author="CK Yang (楊智凱)" w:date="2020-10-22T22:30:00Z">
              <w:r w:rsidRPr="00EF00D0">
                <w:rPr>
                  <w:rFonts w:ascii="Arial" w:eastAsia="MS Mincho" w:hAnsi="Arial"/>
                  <w:sz w:val="18"/>
                  <w:szCs w:val="18"/>
                </w:rPr>
                <w:t>-3</w:t>
              </w:r>
            </w:ins>
          </w:p>
        </w:tc>
        <w:tc>
          <w:tcPr>
            <w:tcW w:w="879" w:type="dxa"/>
            <w:tcBorders>
              <w:top w:val="single" w:sz="4" w:space="0" w:color="auto"/>
              <w:left w:val="single" w:sz="4" w:space="0" w:color="auto"/>
              <w:bottom w:val="single" w:sz="4" w:space="0" w:color="auto"/>
              <w:right w:val="single" w:sz="4" w:space="0" w:color="auto"/>
            </w:tcBorders>
            <w:hideMark/>
          </w:tcPr>
          <w:p w14:paraId="7E44D877" w14:textId="77777777" w:rsidR="009B0E84" w:rsidRPr="00EF00D0" w:rsidRDefault="009B0E84" w:rsidP="00865590">
            <w:pPr>
              <w:keepNext/>
              <w:keepLines/>
              <w:spacing w:after="0"/>
              <w:jc w:val="center"/>
              <w:rPr>
                <w:ins w:id="1676" w:author="CK Yang (楊智凱)" w:date="2020-10-22T22:30:00Z"/>
                <w:rFonts w:ascii="Arial" w:eastAsia="SimSun" w:hAnsi="Arial"/>
                <w:noProof/>
                <w:sz w:val="18"/>
                <w:szCs w:val="18"/>
              </w:rPr>
            </w:pPr>
            <w:ins w:id="1677" w:author="CK Yang (楊智凱)" w:date="2020-10-22T22:30:00Z">
              <w:r w:rsidRPr="00EF00D0">
                <w:rPr>
                  <w:rFonts w:ascii="Arial" w:eastAsia="MS Mincho" w:hAnsi="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323144BE" w14:textId="77777777" w:rsidR="009B0E84" w:rsidRPr="00EF00D0" w:rsidRDefault="009B0E84" w:rsidP="00865590">
            <w:pPr>
              <w:keepNext/>
              <w:keepLines/>
              <w:spacing w:after="0"/>
              <w:jc w:val="center"/>
              <w:rPr>
                <w:ins w:id="1678" w:author="CK Yang (楊智凱)" w:date="2020-10-22T22:30:00Z"/>
                <w:rFonts w:ascii="Arial" w:eastAsia="SimSun" w:hAnsi="Arial"/>
                <w:noProof/>
                <w:sz w:val="18"/>
                <w:szCs w:val="18"/>
              </w:rPr>
            </w:pPr>
            <w:ins w:id="1679" w:author="CK Yang (楊智凱)" w:date="2020-10-22T22:30:00Z">
              <w:r w:rsidRPr="00EF00D0">
                <w:rPr>
                  <w:rFonts w:ascii="Arial" w:eastAsia="MS Mincho" w:hAnsi="Arial"/>
                  <w:sz w:val="18"/>
                  <w:szCs w:val="18"/>
                </w:rPr>
                <w:t>-12</w:t>
              </w:r>
            </w:ins>
          </w:p>
        </w:tc>
        <w:tc>
          <w:tcPr>
            <w:tcW w:w="879" w:type="dxa"/>
            <w:tcBorders>
              <w:top w:val="single" w:sz="4" w:space="0" w:color="auto"/>
              <w:left w:val="single" w:sz="4" w:space="0" w:color="auto"/>
              <w:bottom w:val="single" w:sz="4" w:space="0" w:color="auto"/>
              <w:right w:val="single" w:sz="4" w:space="0" w:color="auto"/>
            </w:tcBorders>
            <w:hideMark/>
          </w:tcPr>
          <w:p w14:paraId="2726FC13" w14:textId="77777777" w:rsidR="009B0E84" w:rsidRPr="00EF00D0" w:rsidRDefault="009B0E84" w:rsidP="00865590">
            <w:pPr>
              <w:keepNext/>
              <w:keepLines/>
              <w:spacing w:after="0"/>
              <w:jc w:val="center"/>
              <w:rPr>
                <w:ins w:id="1680" w:author="CK Yang (楊智凱)" w:date="2020-10-22T22:30:00Z"/>
                <w:rFonts w:ascii="Arial" w:eastAsia="SimSun" w:hAnsi="Arial"/>
                <w:noProof/>
                <w:sz w:val="18"/>
                <w:szCs w:val="18"/>
              </w:rPr>
            </w:pPr>
            <w:ins w:id="1681" w:author="CK Yang (楊智凱)" w:date="2020-10-22T22:30:00Z">
              <w:r w:rsidRPr="00EF00D0">
                <w:rPr>
                  <w:rFonts w:ascii="Arial" w:eastAsia="MS Mincho" w:hAnsi="Arial"/>
                  <w:sz w:val="18"/>
                  <w:szCs w:val="18"/>
                </w:rPr>
                <w:t>-12</w:t>
              </w:r>
            </w:ins>
          </w:p>
        </w:tc>
      </w:tr>
      <w:tr w:rsidR="009B0E84" w:rsidRPr="00EF00D0" w14:paraId="34416A6C" w14:textId="77777777" w:rsidTr="00865590">
        <w:trPr>
          <w:cantSplit/>
          <w:trHeight w:val="105"/>
          <w:jc w:val="center"/>
          <w:ins w:id="1682"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hideMark/>
          </w:tcPr>
          <w:p w14:paraId="4BD18923" w14:textId="77777777" w:rsidR="009B0E84" w:rsidRPr="00EF00D0" w:rsidRDefault="009B0E84" w:rsidP="00865590">
            <w:pPr>
              <w:keepNext/>
              <w:keepLines/>
              <w:spacing w:after="0"/>
              <w:rPr>
                <w:ins w:id="1683" w:author="CK Yang (楊智凱)" w:date="2020-10-22T22:30:00Z"/>
                <w:rFonts w:ascii="Arial" w:eastAsia="SimSun" w:hAnsi="Arial"/>
                <w:sz w:val="18"/>
              </w:rPr>
            </w:pPr>
            <w:ins w:id="1684" w:author="CK Yang (楊智凱)" w:date="2020-10-22T22:30:00Z">
              <w:r w:rsidRPr="00EF00D0">
                <w:rPr>
                  <w:rFonts w:ascii="Arial" w:eastAsia="SimSun" w:hAnsi="Arial"/>
                  <w:sz w:val="18"/>
                </w:rPr>
                <w:t>SNR_CSI-RS of set q</w:t>
              </w:r>
              <w:r w:rsidRPr="00EF00D0">
                <w:rPr>
                  <w:rFonts w:ascii="Arial" w:eastAsia="SimSun" w:hAnsi="Arial"/>
                  <w:sz w:val="18"/>
                  <w:vertAlign w:val="subscript"/>
                </w:rPr>
                <w:t>1</w:t>
              </w:r>
            </w:ins>
          </w:p>
        </w:tc>
        <w:tc>
          <w:tcPr>
            <w:tcW w:w="1134" w:type="dxa"/>
            <w:tcBorders>
              <w:top w:val="single" w:sz="4" w:space="0" w:color="auto"/>
              <w:left w:val="single" w:sz="4" w:space="0" w:color="auto"/>
              <w:bottom w:val="single" w:sz="4" w:space="0" w:color="auto"/>
              <w:right w:val="single" w:sz="4" w:space="0" w:color="auto"/>
            </w:tcBorders>
            <w:hideMark/>
          </w:tcPr>
          <w:p w14:paraId="4086E8B8" w14:textId="77777777" w:rsidR="009B0E84" w:rsidRPr="00EF00D0" w:rsidRDefault="009B0E84" w:rsidP="00865590">
            <w:pPr>
              <w:keepNext/>
              <w:keepLines/>
              <w:spacing w:after="0"/>
              <w:rPr>
                <w:ins w:id="1685" w:author="CK Yang (楊智凱)" w:date="2020-10-22T22:30:00Z"/>
                <w:rFonts w:ascii="Arial" w:eastAsia="SimSun" w:hAnsi="Arial"/>
                <w:noProof/>
                <w:sz w:val="18"/>
                <w:lang w:val="it-IT"/>
              </w:rPr>
            </w:pPr>
            <w:ins w:id="1686" w:author="CK Yang (楊智凱)" w:date="2020-10-22T22:30:00Z">
              <w:r w:rsidRPr="00EF00D0">
                <w:rPr>
                  <w:rFonts w:ascii="Arial" w:eastAsia="SimSun" w:hAnsi="Arial"/>
                  <w:noProof/>
                  <w:sz w:val="18"/>
                  <w:lang w:val="it-IT"/>
                </w:rPr>
                <w:t>Config 1, 4</w:t>
              </w:r>
            </w:ins>
          </w:p>
        </w:tc>
        <w:tc>
          <w:tcPr>
            <w:tcW w:w="1210" w:type="dxa"/>
            <w:tcBorders>
              <w:left w:val="single" w:sz="4" w:space="0" w:color="auto"/>
              <w:bottom w:val="nil"/>
              <w:right w:val="single" w:sz="4" w:space="0" w:color="auto"/>
            </w:tcBorders>
            <w:shd w:val="clear" w:color="auto" w:fill="auto"/>
            <w:hideMark/>
          </w:tcPr>
          <w:p w14:paraId="129AAEFE" w14:textId="77777777" w:rsidR="009B0E84" w:rsidRPr="00EF00D0" w:rsidRDefault="009B0E84" w:rsidP="00865590">
            <w:pPr>
              <w:keepNext/>
              <w:keepLines/>
              <w:spacing w:after="0"/>
              <w:jc w:val="center"/>
              <w:rPr>
                <w:ins w:id="1687" w:author="CK Yang (楊智凱)" w:date="2020-10-22T22:30:00Z"/>
                <w:rFonts w:ascii="Arial" w:eastAsia="SimSun" w:hAnsi="Arial"/>
                <w:sz w:val="18"/>
              </w:rPr>
            </w:pPr>
            <w:ins w:id="1688" w:author="CK Yang (楊智凱)" w:date="2020-10-22T22:30:00Z">
              <w:r>
                <w:rPr>
                  <w:rFonts w:ascii="Arial" w:eastAsia="SimSun" w:hAnsi="Arial"/>
                  <w:sz w:val="18"/>
                </w:rPr>
                <w:t>dB</w:t>
              </w:r>
            </w:ins>
          </w:p>
        </w:tc>
        <w:tc>
          <w:tcPr>
            <w:tcW w:w="1353" w:type="dxa"/>
            <w:tcBorders>
              <w:left w:val="single" w:sz="4" w:space="0" w:color="auto"/>
              <w:right w:val="single" w:sz="4" w:space="0" w:color="auto"/>
            </w:tcBorders>
            <w:shd w:val="clear" w:color="auto" w:fill="auto"/>
          </w:tcPr>
          <w:p w14:paraId="5337F913" w14:textId="77777777" w:rsidR="009B0E84" w:rsidRPr="00EF00D0" w:rsidRDefault="009B0E84" w:rsidP="00865590">
            <w:pPr>
              <w:keepNext/>
              <w:keepLines/>
              <w:spacing w:after="0"/>
              <w:jc w:val="center"/>
              <w:rPr>
                <w:ins w:id="1689" w:author="CK Yang (楊智凱)" w:date="2020-10-22T22:30:00Z"/>
                <w:rFonts w:ascii="Arial" w:eastAsia="SimSun" w:hAnsi="Arial"/>
                <w:sz w:val="18"/>
              </w:rPr>
            </w:pPr>
            <w:ins w:id="1690" w:author="CK Yang (楊智凱)" w:date="2020-10-22T22:30:00Z">
              <w:r>
                <w:rPr>
                  <w:rFonts w:ascii="Arial" w:eastAsia="SimSun"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255B2D96" w14:textId="77777777" w:rsidR="009B0E84" w:rsidRPr="00EF00D0" w:rsidRDefault="009B0E84" w:rsidP="00865590">
            <w:pPr>
              <w:keepNext/>
              <w:keepLines/>
              <w:spacing w:after="0"/>
              <w:jc w:val="center"/>
              <w:rPr>
                <w:ins w:id="1691" w:author="CK Yang (楊智凱)" w:date="2020-10-22T22:30:00Z"/>
                <w:rFonts w:ascii="Arial" w:eastAsia="SimSun" w:hAnsi="Arial"/>
                <w:noProof/>
                <w:sz w:val="18"/>
                <w:szCs w:val="18"/>
              </w:rPr>
            </w:pPr>
            <w:ins w:id="1692"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5F0AB9C" w14:textId="77777777" w:rsidR="009B0E84" w:rsidRPr="00EF00D0" w:rsidRDefault="009B0E84" w:rsidP="00865590">
            <w:pPr>
              <w:keepNext/>
              <w:keepLines/>
              <w:spacing w:after="0"/>
              <w:jc w:val="center"/>
              <w:rPr>
                <w:ins w:id="1693" w:author="CK Yang (楊智凱)" w:date="2020-10-22T22:30:00Z"/>
                <w:rFonts w:ascii="Arial" w:eastAsia="MS Mincho" w:hAnsi="Arial"/>
                <w:sz w:val="18"/>
                <w:szCs w:val="18"/>
              </w:rPr>
            </w:pPr>
            <w:ins w:id="1694"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6CF44A86" w14:textId="77777777" w:rsidR="009B0E84" w:rsidRPr="00EF00D0" w:rsidRDefault="009B0E84" w:rsidP="00865590">
            <w:pPr>
              <w:keepNext/>
              <w:keepLines/>
              <w:spacing w:after="0"/>
              <w:jc w:val="center"/>
              <w:rPr>
                <w:ins w:id="1695" w:author="CK Yang (楊智凱)" w:date="2020-10-22T22:30:00Z"/>
                <w:rFonts w:ascii="Arial" w:eastAsia="MS Mincho" w:hAnsi="Arial"/>
                <w:sz w:val="18"/>
                <w:szCs w:val="18"/>
              </w:rPr>
            </w:pPr>
            <w:ins w:id="1696"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2DBE220" w14:textId="77777777" w:rsidR="009B0E84" w:rsidRPr="00EF00D0" w:rsidRDefault="009B0E84" w:rsidP="00865590">
            <w:pPr>
              <w:keepNext/>
              <w:keepLines/>
              <w:spacing w:after="0"/>
              <w:jc w:val="center"/>
              <w:rPr>
                <w:ins w:id="1697" w:author="CK Yang (楊智凱)" w:date="2020-10-22T22:30:00Z"/>
                <w:rFonts w:ascii="Arial" w:eastAsia="SimSun" w:hAnsi="Arial"/>
                <w:noProof/>
                <w:sz w:val="18"/>
                <w:szCs w:val="18"/>
              </w:rPr>
            </w:pPr>
            <w:ins w:id="1698"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87ED1BE" w14:textId="77777777" w:rsidR="009B0E84" w:rsidRPr="00EF00D0" w:rsidRDefault="009B0E84" w:rsidP="00865590">
            <w:pPr>
              <w:keepNext/>
              <w:keepLines/>
              <w:spacing w:after="0"/>
              <w:jc w:val="center"/>
              <w:rPr>
                <w:ins w:id="1699" w:author="CK Yang (楊智凱)" w:date="2020-10-22T22:30:00Z"/>
                <w:rFonts w:ascii="Arial" w:eastAsia="SimSun" w:hAnsi="Arial"/>
                <w:noProof/>
                <w:sz w:val="18"/>
                <w:szCs w:val="18"/>
              </w:rPr>
            </w:pPr>
            <w:ins w:id="1700" w:author="CK Yang (楊智凱)" w:date="2020-10-22T22:30:00Z">
              <w:r w:rsidRPr="00EF00D0">
                <w:rPr>
                  <w:rFonts w:ascii="Arial" w:eastAsia="MS Mincho" w:hAnsi="Arial"/>
                  <w:sz w:val="18"/>
                  <w:szCs w:val="18"/>
                </w:rPr>
                <w:t>10</w:t>
              </w:r>
            </w:ins>
          </w:p>
        </w:tc>
      </w:tr>
      <w:tr w:rsidR="009B0E84" w:rsidRPr="00EF00D0" w14:paraId="2D4CF556" w14:textId="77777777" w:rsidTr="00865590">
        <w:trPr>
          <w:cantSplit/>
          <w:trHeight w:val="105"/>
          <w:jc w:val="center"/>
          <w:ins w:id="1701" w:author="CK Yang (楊智凱)" w:date="2020-10-22T22:30:00Z"/>
        </w:trPr>
        <w:tc>
          <w:tcPr>
            <w:tcW w:w="1838" w:type="dxa"/>
            <w:tcBorders>
              <w:top w:val="nil"/>
              <w:left w:val="single" w:sz="4" w:space="0" w:color="auto"/>
              <w:bottom w:val="nil"/>
              <w:right w:val="single" w:sz="4" w:space="0" w:color="auto"/>
            </w:tcBorders>
            <w:shd w:val="clear" w:color="auto" w:fill="auto"/>
            <w:hideMark/>
          </w:tcPr>
          <w:p w14:paraId="4C9C8993" w14:textId="77777777" w:rsidR="009B0E84" w:rsidRPr="00EF00D0" w:rsidRDefault="009B0E84" w:rsidP="00865590">
            <w:pPr>
              <w:keepNext/>
              <w:keepLines/>
              <w:spacing w:after="0"/>
              <w:rPr>
                <w:ins w:id="1702"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56AC2A" w14:textId="77777777" w:rsidR="009B0E84" w:rsidRPr="00EF00D0" w:rsidRDefault="009B0E84" w:rsidP="00865590">
            <w:pPr>
              <w:keepNext/>
              <w:keepLines/>
              <w:spacing w:after="0"/>
              <w:rPr>
                <w:ins w:id="1703" w:author="CK Yang (楊智凱)" w:date="2020-10-22T22:30:00Z"/>
                <w:rFonts w:ascii="Arial" w:eastAsia="SimSun" w:hAnsi="Arial"/>
                <w:noProof/>
                <w:sz w:val="18"/>
                <w:lang w:val="it-IT"/>
              </w:rPr>
            </w:pPr>
            <w:ins w:id="1704" w:author="CK Yang (楊智凱)" w:date="2020-10-22T22:30:00Z">
              <w:r w:rsidRPr="00EF00D0">
                <w:rPr>
                  <w:rFonts w:ascii="Arial" w:eastAsia="SimSun" w:hAnsi="Arial"/>
                  <w:noProof/>
                  <w:sz w:val="18"/>
                  <w:lang w:val="it-IT"/>
                </w:rPr>
                <w:t>Config 2, 5</w:t>
              </w:r>
            </w:ins>
          </w:p>
        </w:tc>
        <w:tc>
          <w:tcPr>
            <w:tcW w:w="1210" w:type="dxa"/>
            <w:tcBorders>
              <w:top w:val="nil"/>
              <w:left w:val="single" w:sz="4" w:space="0" w:color="auto"/>
              <w:bottom w:val="nil"/>
              <w:right w:val="single" w:sz="4" w:space="0" w:color="auto"/>
            </w:tcBorders>
            <w:shd w:val="clear" w:color="auto" w:fill="auto"/>
            <w:hideMark/>
          </w:tcPr>
          <w:p w14:paraId="14177FFB" w14:textId="77777777" w:rsidR="009B0E84" w:rsidRPr="00EF00D0" w:rsidRDefault="009B0E84" w:rsidP="00865590">
            <w:pPr>
              <w:keepNext/>
              <w:keepLines/>
              <w:spacing w:after="0"/>
              <w:jc w:val="center"/>
              <w:rPr>
                <w:ins w:id="1705"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649586EA" w14:textId="77777777" w:rsidR="009B0E84" w:rsidRPr="00EF00D0" w:rsidRDefault="009B0E84" w:rsidP="00865590">
            <w:pPr>
              <w:keepNext/>
              <w:keepLines/>
              <w:spacing w:after="0"/>
              <w:jc w:val="center"/>
              <w:rPr>
                <w:ins w:id="1706" w:author="CK Yang (楊智凱)" w:date="2020-10-22T22:30:00Z"/>
                <w:rFonts w:ascii="Arial" w:eastAsia="SimSun" w:hAnsi="Arial"/>
                <w:sz w:val="18"/>
              </w:rPr>
            </w:pPr>
            <w:ins w:id="1707" w:author="CK Yang (楊智凱)" w:date="2020-10-22T22:30:00Z">
              <w:r>
                <w:rPr>
                  <w:rFonts w:ascii="Arial" w:eastAsia="SimSun"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5765AAD4" w14:textId="77777777" w:rsidR="009B0E84" w:rsidRPr="00EF00D0" w:rsidRDefault="009B0E84" w:rsidP="00865590">
            <w:pPr>
              <w:keepNext/>
              <w:keepLines/>
              <w:spacing w:after="0"/>
              <w:jc w:val="center"/>
              <w:rPr>
                <w:ins w:id="1708" w:author="CK Yang (楊智凱)" w:date="2020-10-22T22:30:00Z"/>
                <w:rFonts w:ascii="Arial" w:eastAsia="SimSun" w:hAnsi="Arial"/>
                <w:noProof/>
                <w:sz w:val="18"/>
                <w:szCs w:val="18"/>
              </w:rPr>
            </w:pPr>
            <w:ins w:id="1709"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2576F77" w14:textId="77777777" w:rsidR="009B0E84" w:rsidRPr="00EF00D0" w:rsidRDefault="009B0E84" w:rsidP="00865590">
            <w:pPr>
              <w:keepNext/>
              <w:keepLines/>
              <w:spacing w:after="0"/>
              <w:jc w:val="center"/>
              <w:rPr>
                <w:ins w:id="1710" w:author="CK Yang (楊智凱)" w:date="2020-10-22T22:30:00Z"/>
                <w:rFonts w:ascii="Arial" w:eastAsia="MS Mincho" w:hAnsi="Arial"/>
                <w:sz w:val="18"/>
                <w:szCs w:val="18"/>
              </w:rPr>
            </w:pPr>
            <w:ins w:id="1711"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1F5C0A04" w14:textId="77777777" w:rsidR="009B0E84" w:rsidRPr="00EF00D0" w:rsidRDefault="009B0E84" w:rsidP="00865590">
            <w:pPr>
              <w:keepNext/>
              <w:keepLines/>
              <w:spacing w:after="0"/>
              <w:jc w:val="center"/>
              <w:rPr>
                <w:ins w:id="1712" w:author="CK Yang (楊智凱)" w:date="2020-10-22T22:30:00Z"/>
                <w:rFonts w:ascii="Arial" w:eastAsia="MS Mincho" w:hAnsi="Arial"/>
                <w:sz w:val="18"/>
                <w:szCs w:val="18"/>
              </w:rPr>
            </w:pPr>
            <w:ins w:id="1713"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28F8F094" w14:textId="77777777" w:rsidR="009B0E84" w:rsidRPr="00EF00D0" w:rsidRDefault="009B0E84" w:rsidP="00865590">
            <w:pPr>
              <w:keepNext/>
              <w:keepLines/>
              <w:spacing w:after="0"/>
              <w:jc w:val="center"/>
              <w:rPr>
                <w:ins w:id="1714" w:author="CK Yang (楊智凱)" w:date="2020-10-22T22:30:00Z"/>
                <w:rFonts w:ascii="Arial" w:eastAsia="SimSun" w:hAnsi="Arial"/>
                <w:noProof/>
                <w:sz w:val="18"/>
                <w:szCs w:val="18"/>
              </w:rPr>
            </w:pPr>
            <w:ins w:id="1715"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1322F49" w14:textId="77777777" w:rsidR="009B0E84" w:rsidRPr="00EF00D0" w:rsidRDefault="009B0E84" w:rsidP="00865590">
            <w:pPr>
              <w:keepNext/>
              <w:keepLines/>
              <w:spacing w:after="0"/>
              <w:jc w:val="center"/>
              <w:rPr>
                <w:ins w:id="1716" w:author="CK Yang (楊智凱)" w:date="2020-10-22T22:30:00Z"/>
                <w:rFonts w:ascii="Arial" w:eastAsia="SimSun" w:hAnsi="Arial"/>
                <w:noProof/>
                <w:sz w:val="18"/>
                <w:szCs w:val="18"/>
              </w:rPr>
            </w:pPr>
            <w:ins w:id="1717" w:author="CK Yang (楊智凱)" w:date="2020-10-22T22:30:00Z">
              <w:r w:rsidRPr="00EF00D0">
                <w:rPr>
                  <w:rFonts w:ascii="Arial" w:eastAsia="MS Mincho" w:hAnsi="Arial"/>
                  <w:sz w:val="18"/>
                  <w:szCs w:val="18"/>
                </w:rPr>
                <w:t>10</w:t>
              </w:r>
            </w:ins>
          </w:p>
        </w:tc>
      </w:tr>
      <w:tr w:rsidR="009B0E84" w:rsidRPr="00EF00D0" w14:paraId="40BA4C1B" w14:textId="77777777" w:rsidTr="00865590">
        <w:trPr>
          <w:cantSplit/>
          <w:trHeight w:val="105"/>
          <w:jc w:val="center"/>
          <w:ins w:id="1718"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hideMark/>
          </w:tcPr>
          <w:p w14:paraId="7C6CBAC8" w14:textId="77777777" w:rsidR="009B0E84" w:rsidRPr="00EF00D0" w:rsidRDefault="009B0E84" w:rsidP="00865590">
            <w:pPr>
              <w:keepNext/>
              <w:keepLines/>
              <w:spacing w:after="0"/>
              <w:rPr>
                <w:ins w:id="1719"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4682FD" w14:textId="77777777" w:rsidR="009B0E84" w:rsidRPr="00EF00D0" w:rsidRDefault="009B0E84" w:rsidP="00865590">
            <w:pPr>
              <w:keepNext/>
              <w:keepLines/>
              <w:spacing w:after="0"/>
              <w:rPr>
                <w:ins w:id="1720" w:author="CK Yang (楊智凱)" w:date="2020-10-22T22:30:00Z"/>
                <w:rFonts w:ascii="Arial" w:eastAsia="SimSun" w:hAnsi="Arial"/>
                <w:noProof/>
                <w:sz w:val="18"/>
                <w:lang w:val="it-IT"/>
              </w:rPr>
            </w:pPr>
            <w:ins w:id="1721" w:author="CK Yang (楊智凱)" w:date="2020-10-22T22:30:00Z">
              <w:r w:rsidRPr="00EF00D0">
                <w:rPr>
                  <w:rFonts w:ascii="Arial" w:eastAsia="SimSun" w:hAnsi="Arial"/>
                  <w:noProof/>
                  <w:sz w:val="18"/>
                  <w:lang w:val="it-IT"/>
                </w:rPr>
                <w:t>Config 3, 6</w:t>
              </w:r>
            </w:ins>
          </w:p>
        </w:tc>
        <w:tc>
          <w:tcPr>
            <w:tcW w:w="1210" w:type="dxa"/>
            <w:tcBorders>
              <w:top w:val="nil"/>
              <w:left w:val="single" w:sz="4" w:space="0" w:color="auto"/>
              <w:bottom w:val="single" w:sz="4" w:space="0" w:color="auto"/>
              <w:right w:val="single" w:sz="4" w:space="0" w:color="auto"/>
            </w:tcBorders>
            <w:shd w:val="clear" w:color="auto" w:fill="auto"/>
            <w:hideMark/>
          </w:tcPr>
          <w:p w14:paraId="161C1953" w14:textId="77777777" w:rsidR="009B0E84" w:rsidRPr="00EF00D0" w:rsidRDefault="009B0E84" w:rsidP="00865590">
            <w:pPr>
              <w:keepNext/>
              <w:keepLines/>
              <w:spacing w:after="0"/>
              <w:jc w:val="center"/>
              <w:rPr>
                <w:ins w:id="1722"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4F0450E7" w14:textId="77777777" w:rsidR="009B0E84" w:rsidRPr="00EF00D0" w:rsidRDefault="009B0E84" w:rsidP="00865590">
            <w:pPr>
              <w:keepNext/>
              <w:keepLines/>
              <w:spacing w:after="0"/>
              <w:jc w:val="center"/>
              <w:rPr>
                <w:ins w:id="1723" w:author="CK Yang (楊智凱)" w:date="2020-10-22T22:30:00Z"/>
                <w:rFonts w:ascii="Arial" w:eastAsia="SimSun" w:hAnsi="Arial"/>
                <w:sz w:val="18"/>
              </w:rPr>
            </w:pPr>
            <w:ins w:id="1724" w:author="CK Yang (楊智凱)" w:date="2020-10-22T22:30:00Z">
              <w:r>
                <w:rPr>
                  <w:rFonts w:ascii="Arial" w:eastAsia="SimSun" w:hAnsi="Arial"/>
                  <w:sz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3A0A041" w14:textId="77777777" w:rsidR="009B0E84" w:rsidRPr="00EF00D0" w:rsidRDefault="009B0E84" w:rsidP="00865590">
            <w:pPr>
              <w:keepNext/>
              <w:keepLines/>
              <w:spacing w:after="0"/>
              <w:jc w:val="center"/>
              <w:rPr>
                <w:ins w:id="1725" w:author="CK Yang (楊智凱)" w:date="2020-10-22T22:30:00Z"/>
                <w:rFonts w:ascii="Arial" w:eastAsia="SimSun" w:hAnsi="Arial"/>
                <w:noProof/>
                <w:sz w:val="18"/>
                <w:szCs w:val="18"/>
              </w:rPr>
            </w:pPr>
            <w:ins w:id="1726"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7430E4DB" w14:textId="77777777" w:rsidR="009B0E84" w:rsidRPr="00EF00D0" w:rsidRDefault="009B0E84" w:rsidP="00865590">
            <w:pPr>
              <w:keepNext/>
              <w:keepLines/>
              <w:spacing w:after="0"/>
              <w:jc w:val="center"/>
              <w:rPr>
                <w:ins w:id="1727" w:author="CK Yang (楊智凱)" w:date="2020-10-22T22:30:00Z"/>
                <w:rFonts w:ascii="Arial" w:eastAsia="MS Mincho" w:hAnsi="Arial"/>
                <w:sz w:val="18"/>
                <w:szCs w:val="18"/>
              </w:rPr>
            </w:pPr>
            <w:ins w:id="1728"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12C8A085" w14:textId="77777777" w:rsidR="009B0E84" w:rsidRPr="00EF00D0" w:rsidRDefault="009B0E84" w:rsidP="00865590">
            <w:pPr>
              <w:keepNext/>
              <w:keepLines/>
              <w:spacing w:after="0"/>
              <w:jc w:val="center"/>
              <w:rPr>
                <w:ins w:id="1729" w:author="CK Yang (楊智凱)" w:date="2020-10-22T22:30:00Z"/>
                <w:rFonts w:ascii="Arial" w:eastAsia="MS Mincho" w:hAnsi="Arial"/>
                <w:sz w:val="18"/>
                <w:szCs w:val="18"/>
              </w:rPr>
            </w:pPr>
            <w:ins w:id="1730"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35C2C4A4" w14:textId="77777777" w:rsidR="009B0E84" w:rsidRPr="00EF00D0" w:rsidRDefault="009B0E84" w:rsidP="00865590">
            <w:pPr>
              <w:keepNext/>
              <w:keepLines/>
              <w:spacing w:after="0"/>
              <w:jc w:val="center"/>
              <w:rPr>
                <w:ins w:id="1731" w:author="CK Yang (楊智凱)" w:date="2020-10-22T22:30:00Z"/>
                <w:rFonts w:ascii="Arial" w:eastAsia="SimSun" w:hAnsi="Arial"/>
                <w:noProof/>
                <w:sz w:val="18"/>
                <w:szCs w:val="18"/>
              </w:rPr>
            </w:pPr>
            <w:ins w:id="1732" w:author="CK Yang (楊智凱)" w:date="2020-10-22T22:30:00Z">
              <w:r w:rsidRPr="00EF00D0">
                <w:rPr>
                  <w:rFonts w:ascii="Arial" w:eastAsia="MS Mincho" w:hAnsi="Arial"/>
                  <w:sz w:val="18"/>
                  <w:szCs w:val="18"/>
                </w:rPr>
                <w:t>10</w:t>
              </w:r>
            </w:ins>
          </w:p>
        </w:tc>
        <w:tc>
          <w:tcPr>
            <w:tcW w:w="879" w:type="dxa"/>
            <w:tcBorders>
              <w:top w:val="single" w:sz="4" w:space="0" w:color="auto"/>
              <w:left w:val="single" w:sz="4" w:space="0" w:color="auto"/>
              <w:bottom w:val="single" w:sz="4" w:space="0" w:color="auto"/>
              <w:right w:val="single" w:sz="4" w:space="0" w:color="auto"/>
            </w:tcBorders>
            <w:hideMark/>
          </w:tcPr>
          <w:p w14:paraId="0BFE9582" w14:textId="77777777" w:rsidR="009B0E84" w:rsidRPr="00EF00D0" w:rsidRDefault="009B0E84" w:rsidP="00865590">
            <w:pPr>
              <w:keepNext/>
              <w:keepLines/>
              <w:spacing w:after="0"/>
              <w:jc w:val="center"/>
              <w:rPr>
                <w:ins w:id="1733" w:author="CK Yang (楊智凱)" w:date="2020-10-22T22:30:00Z"/>
                <w:rFonts w:ascii="Arial" w:eastAsia="SimSun" w:hAnsi="Arial"/>
                <w:noProof/>
                <w:sz w:val="18"/>
                <w:szCs w:val="18"/>
              </w:rPr>
            </w:pPr>
            <w:ins w:id="1734" w:author="CK Yang (楊智凱)" w:date="2020-10-22T22:30:00Z">
              <w:r w:rsidRPr="00EF00D0">
                <w:rPr>
                  <w:rFonts w:ascii="Arial" w:eastAsia="MS Mincho" w:hAnsi="Arial"/>
                  <w:sz w:val="18"/>
                  <w:szCs w:val="18"/>
                </w:rPr>
                <w:t>10</w:t>
              </w:r>
            </w:ins>
          </w:p>
        </w:tc>
      </w:tr>
      <w:tr w:rsidR="009B0E84" w:rsidRPr="00EF00D0" w14:paraId="3A976F1D" w14:textId="77777777" w:rsidTr="00865590">
        <w:trPr>
          <w:cantSplit/>
          <w:trHeight w:val="70"/>
          <w:jc w:val="center"/>
          <w:ins w:id="1735"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tcPr>
          <w:p w14:paraId="46068445" w14:textId="77777777" w:rsidR="009B0E84" w:rsidRPr="00EF00D0" w:rsidRDefault="009B0E84" w:rsidP="00865590">
            <w:pPr>
              <w:keepNext/>
              <w:keepLines/>
              <w:spacing w:after="0"/>
              <w:rPr>
                <w:ins w:id="1736" w:author="CK Yang (楊智凱)" w:date="2020-10-22T22:30:00Z"/>
                <w:rFonts w:ascii="Arial" w:eastAsia="SimSun" w:hAnsi="Arial"/>
                <w:sz w:val="18"/>
              </w:rPr>
            </w:pPr>
            <w:ins w:id="1737" w:author="CK Yang (楊智凱)" w:date="2020-10-22T22:30:00Z">
              <w:r w:rsidRPr="00D30CF7">
                <w:rPr>
                  <w:rFonts w:ascii="Arial" w:eastAsia="?? ??" w:hAnsi="Arial"/>
                  <w:sz w:val="18"/>
                </w:rPr>
                <w:t>SSB_RP of set q1</w:t>
              </w:r>
            </w:ins>
          </w:p>
        </w:tc>
        <w:tc>
          <w:tcPr>
            <w:tcW w:w="1134" w:type="dxa"/>
            <w:tcBorders>
              <w:top w:val="single" w:sz="4" w:space="0" w:color="auto"/>
              <w:left w:val="single" w:sz="4" w:space="0" w:color="auto"/>
              <w:bottom w:val="single" w:sz="4" w:space="0" w:color="auto"/>
              <w:right w:val="single" w:sz="4" w:space="0" w:color="auto"/>
            </w:tcBorders>
          </w:tcPr>
          <w:p w14:paraId="030D2A74" w14:textId="77777777" w:rsidR="009B0E84" w:rsidRPr="00EF00D0" w:rsidRDefault="009B0E84" w:rsidP="00865590">
            <w:pPr>
              <w:keepNext/>
              <w:keepLines/>
              <w:spacing w:after="0"/>
              <w:rPr>
                <w:ins w:id="1738" w:author="CK Yang (楊智凱)" w:date="2020-10-22T22:30:00Z"/>
                <w:rFonts w:ascii="Arial" w:eastAsia="SimSun" w:hAnsi="Arial"/>
                <w:noProof/>
                <w:sz w:val="18"/>
                <w:lang w:val="it-IT"/>
              </w:rPr>
            </w:pPr>
            <w:ins w:id="1739" w:author="CK Yang (楊智凱)" w:date="2020-10-22T22:30:00Z">
              <w:r w:rsidRPr="00EF00D0">
                <w:rPr>
                  <w:rFonts w:ascii="Arial" w:eastAsia="SimSun" w:hAnsi="Arial"/>
                  <w:sz w:val="18"/>
                </w:rPr>
                <w:t>Config 1, 4</w:t>
              </w:r>
            </w:ins>
          </w:p>
        </w:tc>
        <w:tc>
          <w:tcPr>
            <w:tcW w:w="1210" w:type="dxa"/>
            <w:tcBorders>
              <w:left w:val="single" w:sz="4" w:space="0" w:color="auto"/>
              <w:bottom w:val="nil"/>
              <w:right w:val="single" w:sz="4" w:space="0" w:color="auto"/>
            </w:tcBorders>
            <w:shd w:val="clear" w:color="auto" w:fill="auto"/>
          </w:tcPr>
          <w:p w14:paraId="2B226062" w14:textId="77777777" w:rsidR="009B0E84" w:rsidRPr="00EF00D0" w:rsidRDefault="009B0E84" w:rsidP="00865590">
            <w:pPr>
              <w:keepNext/>
              <w:keepLines/>
              <w:spacing w:after="0"/>
              <w:jc w:val="center"/>
              <w:rPr>
                <w:ins w:id="1740" w:author="CK Yang (楊智凱)" w:date="2020-10-22T22:30:00Z"/>
                <w:rFonts w:ascii="Arial" w:eastAsia="SimSun" w:hAnsi="Arial"/>
                <w:sz w:val="18"/>
              </w:rPr>
            </w:pPr>
            <w:ins w:id="1741" w:author="CK Yang (楊智凱)" w:date="2020-10-22T22:30:00Z">
              <w:r>
                <w:rPr>
                  <w:rFonts w:ascii="Arial" w:eastAsia="SimSun" w:hAnsi="Arial"/>
                  <w:sz w:val="18"/>
                </w:rPr>
                <w:t>dBm/SCS kHz</w:t>
              </w:r>
            </w:ins>
          </w:p>
        </w:tc>
        <w:tc>
          <w:tcPr>
            <w:tcW w:w="1353" w:type="dxa"/>
            <w:tcBorders>
              <w:left w:val="single" w:sz="4" w:space="0" w:color="auto"/>
              <w:right w:val="single" w:sz="4" w:space="0" w:color="auto"/>
            </w:tcBorders>
            <w:shd w:val="clear" w:color="auto" w:fill="auto"/>
          </w:tcPr>
          <w:p w14:paraId="60D86AF1" w14:textId="77777777" w:rsidR="009B0E84" w:rsidRPr="00EF00D0" w:rsidRDefault="009B0E84" w:rsidP="00865590">
            <w:pPr>
              <w:keepNext/>
              <w:keepLines/>
              <w:spacing w:after="0"/>
              <w:jc w:val="center"/>
              <w:rPr>
                <w:ins w:id="1742" w:author="CK Yang (楊智凱)" w:date="2020-10-22T22:30:00Z"/>
                <w:rFonts w:ascii="Arial" w:eastAsia="SimSun" w:hAnsi="Arial"/>
                <w:sz w:val="18"/>
              </w:rPr>
            </w:pPr>
            <w:ins w:id="1743" w:author="CK Yang (楊智凱)" w:date="2020-10-22T22:30:00Z">
              <w:r>
                <w:rPr>
                  <w:rFonts w:ascii="Arial" w:eastAsia="SimSun"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698B7A23" w14:textId="77777777" w:rsidR="009B0E84" w:rsidRPr="00EF00D0" w:rsidRDefault="009B0E84" w:rsidP="00865590">
            <w:pPr>
              <w:keepNext/>
              <w:keepLines/>
              <w:spacing w:after="0"/>
              <w:jc w:val="center"/>
              <w:rPr>
                <w:ins w:id="1744" w:author="CK Yang (楊智凱)" w:date="2020-10-22T22:30:00Z"/>
                <w:rFonts w:ascii="Arial" w:eastAsia="SimSun" w:hAnsi="Arial"/>
                <w:sz w:val="18"/>
              </w:rPr>
            </w:pPr>
            <w:ins w:id="1745" w:author="CK Yang (楊智凱)" w:date="2020-10-22T22:30:00Z">
              <w:r w:rsidRPr="00EF00D0">
                <w:rPr>
                  <w:rFonts w:ascii="Arial" w:eastAsia="MS Mincho" w:hAnsi="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26D981B5" w14:textId="77777777" w:rsidR="009B0E84" w:rsidRPr="00EF00D0" w:rsidRDefault="009B0E84" w:rsidP="00865590">
            <w:pPr>
              <w:keepNext/>
              <w:keepLines/>
              <w:spacing w:after="0"/>
              <w:jc w:val="center"/>
              <w:rPr>
                <w:ins w:id="1746" w:author="CK Yang (楊智凱)" w:date="2020-10-22T22:30:00Z"/>
                <w:rFonts w:ascii="Arial" w:eastAsia="SimSun" w:hAnsi="Arial"/>
                <w:sz w:val="18"/>
              </w:rPr>
            </w:pPr>
            <w:ins w:id="1747" w:author="CK Yang (楊智凱)" w:date="2020-10-22T22:30:00Z">
              <w:r w:rsidRPr="00EF00D0">
                <w:rPr>
                  <w:rFonts w:ascii="Arial" w:eastAsia="MS Mincho" w:hAnsi="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0151D34D" w14:textId="77777777" w:rsidR="009B0E84" w:rsidRPr="00EF00D0" w:rsidRDefault="009B0E84" w:rsidP="00865590">
            <w:pPr>
              <w:keepNext/>
              <w:keepLines/>
              <w:spacing w:after="0"/>
              <w:jc w:val="center"/>
              <w:rPr>
                <w:ins w:id="1748" w:author="CK Yang (楊智凱)" w:date="2020-10-22T22:30:00Z"/>
                <w:rFonts w:ascii="Arial" w:eastAsia="SimSun" w:hAnsi="Arial"/>
                <w:sz w:val="18"/>
              </w:rPr>
            </w:pPr>
            <w:ins w:id="1749" w:author="CK Yang (楊智凱)" w:date="2020-10-22T22:30:00Z">
              <w:r w:rsidRPr="00EF00D0">
                <w:rPr>
                  <w:rFonts w:ascii="Arial" w:eastAsia="MS Mincho" w:hAnsi="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3B23DC95" w14:textId="77777777" w:rsidR="009B0E84" w:rsidRPr="00EF00D0" w:rsidRDefault="009B0E84" w:rsidP="00865590">
            <w:pPr>
              <w:keepNext/>
              <w:keepLines/>
              <w:spacing w:after="0"/>
              <w:jc w:val="center"/>
              <w:rPr>
                <w:ins w:id="1750" w:author="CK Yang (楊智凱)" w:date="2020-10-22T22:30:00Z"/>
                <w:rFonts w:ascii="Arial" w:eastAsia="SimSun" w:hAnsi="Arial"/>
                <w:sz w:val="18"/>
              </w:rPr>
            </w:pPr>
            <w:ins w:id="1751" w:author="CK Yang (楊智凱)" w:date="2020-10-22T22:30:00Z">
              <w:r w:rsidRPr="00EF00D0">
                <w:rPr>
                  <w:rFonts w:ascii="Arial" w:eastAsia="MS Mincho" w:hAnsi="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69D20F07" w14:textId="77777777" w:rsidR="009B0E84" w:rsidRPr="00EF00D0" w:rsidRDefault="009B0E84" w:rsidP="00865590">
            <w:pPr>
              <w:keepNext/>
              <w:keepLines/>
              <w:spacing w:after="0"/>
              <w:jc w:val="center"/>
              <w:rPr>
                <w:ins w:id="1752" w:author="CK Yang (楊智凱)" w:date="2020-10-22T22:30:00Z"/>
                <w:rFonts w:ascii="Arial" w:eastAsia="SimSun" w:hAnsi="Arial"/>
                <w:sz w:val="18"/>
              </w:rPr>
            </w:pPr>
            <w:ins w:id="1753" w:author="CK Yang (楊智凱)" w:date="2020-10-22T22:30:00Z">
              <w:r w:rsidRPr="00EF00D0">
                <w:rPr>
                  <w:rFonts w:ascii="Arial" w:eastAsia="MS Mincho" w:hAnsi="Arial"/>
                  <w:sz w:val="18"/>
                  <w:szCs w:val="18"/>
                </w:rPr>
                <w:t>-88</w:t>
              </w:r>
            </w:ins>
          </w:p>
        </w:tc>
      </w:tr>
      <w:tr w:rsidR="009B0E84" w:rsidRPr="00EF00D0" w14:paraId="16E9CDD1" w14:textId="77777777" w:rsidTr="00865590">
        <w:trPr>
          <w:cantSplit/>
          <w:trHeight w:val="122"/>
          <w:jc w:val="center"/>
          <w:ins w:id="1754" w:author="CK Yang (楊智凱)" w:date="2020-10-22T22:30:00Z"/>
        </w:trPr>
        <w:tc>
          <w:tcPr>
            <w:tcW w:w="1838" w:type="dxa"/>
            <w:tcBorders>
              <w:top w:val="nil"/>
              <w:left w:val="single" w:sz="4" w:space="0" w:color="auto"/>
              <w:bottom w:val="nil"/>
              <w:right w:val="single" w:sz="4" w:space="0" w:color="auto"/>
            </w:tcBorders>
            <w:shd w:val="clear" w:color="auto" w:fill="auto"/>
          </w:tcPr>
          <w:p w14:paraId="5E8E70C4" w14:textId="77777777" w:rsidR="009B0E84" w:rsidRPr="00EF00D0" w:rsidRDefault="009B0E84" w:rsidP="00865590">
            <w:pPr>
              <w:keepNext/>
              <w:keepLines/>
              <w:spacing w:after="0"/>
              <w:rPr>
                <w:ins w:id="1755"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Pr>
          <w:p w14:paraId="1989091D" w14:textId="77777777" w:rsidR="009B0E84" w:rsidRPr="00EF00D0" w:rsidRDefault="009B0E84" w:rsidP="00865590">
            <w:pPr>
              <w:keepNext/>
              <w:keepLines/>
              <w:spacing w:after="0"/>
              <w:rPr>
                <w:ins w:id="1756" w:author="CK Yang (楊智凱)" w:date="2020-10-22T22:30:00Z"/>
                <w:rFonts w:ascii="Arial" w:eastAsia="SimSun" w:hAnsi="Arial"/>
                <w:noProof/>
                <w:sz w:val="18"/>
                <w:lang w:val="it-IT"/>
              </w:rPr>
            </w:pPr>
            <w:ins w:id="1757" w:author="CK Yang (楊智凱)" w:date="2020-10-22T22:30:00Z">
              <w:r w:rsidRPr="00EF00D0">
                <w:rPr>
                  <w:rFonts w:ascii="Arial" w:eastAsia="SimSun" w:hAnsi="Arial"/>
                  <w:sz w:val="18"/>
                </w:rPr>
                <w:t>Config 2, 5</w:t>
              </w:r>
            </w:ins>
          </w:p>
        </w:tc>
        <w:tc>
          <w:tcPr>
            <w:tcW w:w="1210" w:type="dxa"/>
            <w:tcBorders>
              <w:top w:val="nil"/>
              <w:left w:val="single" w:sz="4" w:space="0" w:color="auto"/>
              <w:bottom w:val="nil"/>
              <w:right w:val="single" w:sz="4" w:space="0" w:color="auto"/>
            </w:tcBorders>
            <w:shd w:val="clear" w:color="auto" w:fill="auto"/>
          </w:tcPr>
          <w:p w14:paraId="392F6551" w14:textId="77777777" w:rsidR="009B0E84" w:rsidRPr="00EF00D0" w:rsidRDefault="009B0E84" w:rsidP="00865590">
            <w:pPr>
              <w:keepNext/>
              <w:keepLines/>
              <w:spacing w:after="0"/>
              <w:jc w:val="center"/>
              <w:rPr>
                <w:ins w:id="1758"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6A4EAEB6" w14:textId="77777777" w:rsidR="009B0E84" w:rsidRPr="00EF00D0" w:rsidRDefault="009B0E84" w:rsidP="00865590">
            <w:pPr>
              <w:keepNext/>
              <w:keepLines/>
              <w:spacing w:after="0"/>
              <w:jc w:val="center"/>
              <w:rPr>
                <w:ins w:id="1759" w:author="CK Yang (楊智凱)" w:date="2020-10-22T22:30:00Z"/>
                <w:rFonts w:ascii="Arial" w:eastAsia="SimSun" w:hAnsi="Arial"/>
                <w:sz w:val="18"/>
              </w:rPr>
            </w:pPr>
            <w:ins w:id="1760" w:author="CK Yang (楊智凱)" w:date="2020-10-22T22:30:00Z">
              <w:r>
                <w:rPr>
                  <w:rFonts w:ascii="Arial" w:eastAsia="SimSun" w:hAnsi="Arial"/>
                  <w:sz w:val="18"/>
                </w:rPr>
                <w:t>-108</w:t>
              </w:r>
            </w:ins>
          </w:p>
        </w:tc>
        <w:tc>
          <w:tcPr>
            <w:tcW w:w="879" w:type="dxa"/>
            <w:tcBorders>
              <w:top w:val="single" w:sz="4" w:space="0" w:color="auto"/>
              <w:left w:val="single" w:sz="4" w:space="0" w:color="auto"/>
              <w:bottom w:val="single" w:sz="4" w:space="0" w:color="auto"/>
              <w:right w:val="single" w:sz="4" w:space="0" w:color="auto"/>
            </w:tcBorders>
          </w:tcPr>
          <w:p w14:paraId="67917799" w14:textId="77777777" w:rsidR="009B0E84" w:rsidRPr="00EF00D0" w:rsidRDefault="009B0E84" w:rsidP="00865590">
            <w:pPr>
              <w:keepNext/>
              <w:keepLines/>
              <w:spacing w:after="0"/>
              <w:jc w:val="center"/>
              <w:rPr>
                <w:ins w:id="1761" w:author="CK Yang (楊智凱)" w:date="2020-10-22T22:30:00Z"/>
                <w:rFonts w:ascii="Arial" w:eastAsia="SimSun" w:hAnsi="Arial"/>
                <w:sz w:val="18"/>
              </w:rPr>
            </w:pPr>
            <w:ins w:id="1762" w:author="CK Yang (楊智凱)" w:date="2020-10-22T22:30:00Z">
              <w:r w:rsidRPr="00EF00D0">
                <w:rPr>
                  <w:rFonts w:ascii="Arial" w:eastAsia="MS Mincho" w:hAnsi="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52A60F9C" w14:textId="77777777" w:rsidR="009B0E84" w:rsidRPr="00EF00D0" w:rsidRDefault="009B0E84" w:rsidP="00865590">
            <w:pPr>
              <w:keepNext/>
              <w:keepLines/>
              <w:spacing w:after="0"/>
              <w:jc w:val="center"/>
              <w:rPr>
                <w:ins w:id="1763" w:author="CK Yang (楊智凱)" w:date="2020-10-22T22:30:00Z"/>
                <w:rFonts w:ascii="Arial" w:eastAsia="SimSun" w:hAnsi="Arial"/>
                <w:sz w:val="18"/>
              </w:rPr>
            </w:pPr>
            <w:ins w:id="1764" w:author="CK Yang (楊智凱)" w:date="2020-10-22T22:30:00Z">
              <w:r w:rsidRPr="00EF00D0">
                <w:rPr>
                  <w:rFonts w:ascii="Arial" w:eastAsia="MS Mincho" w:hAnsi="Arial"/>
                  <w:sz w:val="18"/>
                  <w:szCs w:val="18"/>
                </w:rPr>
                <w:t>-108</w:t>
              </w:r>
            </w:ins>
          </w:p>
        </w:tc>
        <w:tc>
          <w:tcPr>
            <w:tcW w:w="879" w:type="dxa"/>
            <w:tcBorders>
              <w:top w:val="single" w:sz="4" w:space="0" w:color="auto"/>
              <w:left w:val="single" w:sz="4" w:space="0" w:color="auto"/>
              <w:bottom w:val="single" w:sz="4" w:space="0" w:color="auto"/>
              <w:right w:val="single" w:sz="4" w:space="0" w:color="auto"/>
            </w:tcBorders>
          </w:tcPr>
          <w:p w14:paraId="47B1A425" w14:textId="77777777" w:rsidR="009B0E84" w:rsidRPr="00EF00D0" w:rsidRDefault="009B0E84" w:rsidP="00865590">
            <w:pPr>
              <w:keepNext/>
              <w:keepLines/>
              <w:spacing w:after="0"/>
              <w:jc w:val="center"/>
              <w:rPr>
                <w:ins w:id="1765" w:author="CK Yang (楊智凱)" w:date="2020-10-22T22:30:00Z"/>
                <w:rFonts w:ascii="Arial" w:eastAsia="SimSun" w:hAnsi="Arial"/>
                <w:sz w:val="18"/>
              </w:rPr>
            </w:pPr>
            <w:ins w:id="1766" w:author="CK Yang (楊智凱)" w:date="2020-10-22T22:30:00Z">
              <w:r w:rsidRPr="00EF00D0">
                <w:rPr>
                  <w:rFonts w:ascii="Arial" w:eastAsia="MS Mincho" w:hAnsi="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04F2FC6E" w14:textId="77777777" w:rsidR="009B0E84" w:rsidRPr="00EF00D0" w:rsidRDefault="009B0E84" w:rsidP="00865590">
            <w:pPr>
              <w:keepNext/>
              <w:keepLines/>
              <w:spacing w:after="0"/>
              <w:jc w:val="center"/>
              <w:rPr>
                <w:ins w:id="1767" w:author="CK Yang (楊智凱)" w:date="2020-10-22T22:30:00Z"/>
                <w:rFonts w:ascii="Arial" w:eastAsia="SimSun" w:hAnsi="Arial"/>
                <w:sz w:val="18"/>
              </w:rPr>
            </w:pPr>
            <w:ins w:id="1768" w:author="CK Yang (楊智凱)" w:date="2020-10-22T22:30:00Z">
              <w:r w:rsidRPr="00EF00D0">
                <w:rPr>
                  <w:rFonts w:ascii="Arial" w:eastAsia="MS Mincho" w:hAnsi="Arial"/>
                  <w:sz w:val="18"/>
                  <w:szCs w:val="18"/>
                </w:rPr>
                <w:t>-88</w:t>
              </w:r>
            </w:ins>
          </w:p>
        </w:tc>
        <w:tc>
          <w:tcPr>
            <w:tcW w:w="879" w:type="dxa"/>
            <w:tcBorders>
              <w:top w:val="single" w:sz="4" w:space="0" w:color="auto"/>
              <w:left w:val="single" w:sz="4" w:space="0" w:color="auto"/>
              <w:bottom w:val="single" w:sz="4" w:space="0" w:color="auto"/>
              <w:right w:val="single" w:sz="4" w:space="0" w:color="auto"/>
            </w:tcBorders>
          </w:tcPr>
          <w:p w14:paraId="78CACB65" w14:textId="77777777" w:rsidR="009B0E84" w:rsidRPr="00EF00D0" w:rsidRDefault="009B0E84" w:rsidP="00865590">
            <w:pPr>
              <w:keepNext/>
              <w:keepLines/>
              <w:spacing w:after="0"/>
              <w:jc w:val="center"/>
              <w:rPr>
                <w:ins w:id="1769" w:author="CK Yang (楊智凱)" w:date="2020-10-22T22:30:00Z"/>
                <w:rFonts w:ascii="Arial" w:eastAsia="SimSun" w:hAnsi="Arial"/>
                <w:sz w:val="18"/>
              </w:rPr>
            </w:pPr>
            <w:ins w:id="1770" w:author="CK Yang (楊智凱)" w:date="2020-10-22T22:30:00Z">
              <w:r w:rsidRPr="00EF00D0">
                <w:rPr>
                  <w:rFonts w:ascii="Arial" w:eastAsia="MS Mincho" w:hAnsi="Arial"/>
                  <w:sz w:val="18"/>
                  <w:szCs w:val="18"/>
                </w:rPr>
                <w:t>-88</w:t>
              </w:r>
            </w:ins>
          </w:p>
        </w:tc>
      </w:tr>
      <w:tr w:rsidR="009B0E84" w:rsidRPr="00EF00D0" w14:paraId="310FEF98" w14:textId="77777777" w:rsidTr="00865590">
        <w:trPr>
          <w:cantSplit/>
          <w:trHeight w:val="122"/>
          <w:jc w:val="center"/>
          <w:ins w:id="1771"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tcPr>
          <w:p w14:paraId="2289829A" w14:textId="77777777" w:rsidR="009B0E84" w:rsidRPr="00EF00D0" w:rsidRDefault="009B0E84" w:rsidP="00865590">
            <w:pPr>
              <w:keepNext/>
              <w:keepLines/>
              <w:spacing w:after="0"/>
              <w:rPr>
                <w:ins w:id="1772"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tcPr>
          <w:p w14:paraId="1063FFDA" w14:textId="77777777" w:rsidR="009B0E84" w:rsidRPr="00EF00D0" w:rsidRDefault="009B0E84" w:rsidP="00865590">
            <w:pPr>
              <w:keepNext/>
              <w:keepLines/>
              <w:spacing w:after="0"/>
              <w:rPr>
                <w:ins w:id="1773" w:author="CK Yang (楊智凱)" w:date="2020-10-22T22:30:00Z"/>
                <w:rFonts w:ascii="Arial" w:eastAsia="SimSun" w:hAnsi="Arial"/>
                <w:noProof/>
                <w:sz w:val="18"/>
                <w:lang w:val="it-IT"/>
              </w:rPr>
            </w:pPr>
            <w:ins w:id="1774" w:author="CK Yang (楊智凱)" w:date="2020-10-22T22:30:00Z">
              <w:r w:rsidRPr="00EF00D0">
                <w:rPr>
                  <w:rFonts w:ascii="Arial" w:eastAsia="SimSun" w:hAnsi="Arial"/>
                  <w:sz w:val="18"/>
                </w:rPr>
                <w:t>Config 3, 6</w:t>
              </w:r>
            </w:ins>
          </w:p>
        </w:tc>
        <w:tc>
          <w:tcPr>
            <w:tcW w:w="1210" w:type="dxa"/>
            <w:tcBorders>
              <w:top w:val="nil"/>
              <w:left w:val="single" w:sz="4" w:space="0" w:color="auto"/>
              <w:bottom w:val="single" w:sz="4" w:space="0" w:color="auto"/>
              <w:right w:val="single" w:sz="4" w:space="0" w:color="auto"/>
            </w:tcBorders>
            <w:shd w:val="clear" w:color="auto" w:fill="auto"/>
          </w:tcPr>
          <w:p w14:paraId="675B009F" w14:textId="77777777" w:rsidR="009B0E84" w:rsidRPr="00EF00D0" w:rsidRDefault="009B0E84" w:rsidP="00865590">
            <w:pPr>
              <w:keepNext/>
              <w:keepLines/>
              <w:spacing w:after="0"/>
              <w:jc w:val="center"/>
              <w:rPr>
                <w:ins w:id="1775"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2933B6F8" w14:textId="77777777" w:rsidR="009B0E84" w:rsidRPr="00EF00D0" w:rsidRDefault="009B0E84" w:rsidP="00865590">
            <w:pPr>
              <w:keepNext/>
              <w:keepLines/>
              <w:spacing w:after="0"/>
              <w:jc w:val="center"/>
              <w:rPr>
                <w:ins w:id="1776" w:author="CK Yang (楊智凱)" w:date="2020-10-22T22:30:00Z"/>
                <w:rFonts w:ascii="Arial" w:eastAsia="SimSun" w:hAnsi="Arial"/>
                <w:sz w:val="18"/>
              </w:rPr>
            </w:pPr>
            <w:ins w:id="1777" w:author="CK Yang (楊智凱)" w:date="2020-10-22T22:30:00Z">
              <w:r>
                <w:rPr>
                  <w:rFonts w:ascii="Arial" w:eastAsia="SimSun" w:hAnsi="Arial"/>
                  <w:sz w:val="18"/>
                </w:rPr>
                <w:t>-105</w:t>
              </w:r>
            </w:ins>
          </w:p>
        </w:tc>
        <w:tc>
          <w:tcPr>
            <w:tcW w:w="879" w:type="dxa"/>
            <w:tcBorders>
              <w:top w:val="single" w:sz="4" w:space="0" w:color="auto"/>
              <w:left w:val="single" w:sz="4" w:space="0" w:color="auto"/>
              <w:bottom w:val="single" w:sz="4" w:space="0" w:color="auto"/>
              <w:right w:val="single" w:sz="4" w:space="0" w:color="auto"/>
            </w:tcBorders>
          </w:tcPr>
          <w:p w14:paraId="3FFF0E74" w14:textId="77777777" w:rsidR="009B0E84" w:rsidRPr="00EF00D0" w:rsidRDefault="009B0E84" w:rsidP="00865590">
            <w:pPr>
              <w:keepNext/>
              <w:keepLines/>
              <w:spacing w:after="0"/>
              <w:jc w:val="center"/>
              <w:rPr>
                <w:ins w:id="1778" w:author="CK Yang (楊智凱)" w:date="2020-10-22T22:30:00Z"/>
                <w:rFonts w:ascii="Arial" w:eastAsia="SimSun" w:hAnsi="Arial"/>
                <w:sz w:val="18"/>
              </w:rPr>
            </w:pPr>
            <w:ins w:id="1779" w:author="CK Yang (楊智凱)" w:date="2020-10-22T22:30:00Z">
              <w:r w:rsidRPr="00EF00D0">
                <w:rPr>
                  <w:rFonts w:ascii="Arial" w:eastAsia="MS Mincho" w:hAnsi="Arial"/>
                  <w:sz w:val="18"/>
                  <w:szCs w:val="18"/>
                </w:rPr>
                <w:t>-105</w:t>
              </w:r>
            </w:ins>
          </w:p>
        </w:tc>
        <w:tc>
          <w:tcPr>
            <w:tcW w:w="879" w:type="dxa"/>
            <w:tcBorders>
              <w:top w:val="single" w:sz="4" w:space="0" w:color="auto"/>
              <w:left w:val="single" w:sz="4" w:space="0" w:color="auto"/>
              <w:bottom w:val="single" w:sz="4" w:space="0" w:color="auto"/>
              <w:right w:val="single" w:sz="4" w:space="0" w:color="auto"/>
            </w:tcBorders>
          </w:tcPr>
          <w:p w14:paraId="36DA411F" w14:textId="77777777" w:rsidR="009B0E84" w:rsidRPr="00EF00D0" w:rsidRDefault="009B0E84" w:rsidP="00865590">
            <w:pPr>
              <w:keepNext/>
              <w:keepLines/>
              <w:spacing w:after="0"/>
              <w:jc w:val="center"/>
              <w:rPr>
                <w:ins w:id="1780" w:author="CK Yang (楊智凱)" w:date="2020-10-22T22:30:00Z"/>
                <w:rFonts w:ascii="Arial" w:eastAsia="SimSun" w:hAnsi="Arial"/>
                <w:sz w:val="18"/>
              </w:rPr>
            </w:pPr>
            <w:ins w:id="1781" w:author="CK Yang (楊智凱)" w:date="2020-10-22T22:30:00Z">
              <w:r w:rsidRPr="00EF00D0">
                <w:rPr>
                  <w:rFonts w:ascii="Arial" w:eastAsia="MS Mincho" w:hAnsi="Arial"/>
                  <w:sz w:val="18"/>
                  <w:szCs w:val="18"/>
                </w:rPr>
                <w:t>-105</w:t>
              </w:r>
            </w:ins>
          </w:p>
        </w:tc>
        <w:tc>
          <w:tcPr>
            <w:tcW w:w="879" w:type="dxa"/>
            <w:tcBorders>
              <w:top w:val="single" w:sz="4" w:space="0" w:color="auto"/>
              <w:left w:val="single" w:sz="4" w:space="0" w:color="auto"/>
              <w:bottom w:val="single" w:sz="4" w:space="0" w:color="auto"/>
              <w:right w:val="single" w:sz="4" w:space="0" w:color="auto"/>
            </w:tcBorders>
          </w:tcPr>
          <w:p w14:paraId="6E0118F4" w14:textId="77777777" w:rsidR="009B0E84" w:rsidRPr="00EF00D0" w:rsidRDefault="009B0E84" w:rsidP="00865590">
            <w:pPr>
              <w:keepNext/>
              <w:keepLines/>
              <w:spacing w:after="0"/>
              <w:jc w:val="center"/>
              <w:rPr>
                <w:ins w:id="1782" w:author="CK Yang (楊智凱)" w:date="2020-10-22T22:30:00Z"/>
                <w:rFonts w:ascii="Arial" w:eastAsia="SimSun" w:hAnsi="Arial"/>
                <w:sz w:val="18"/>
              </w:rPr>
            </w:pPr>
            <w:ins w:id="1783" w:author="CK Yang (楊智凱)" w:date="2020-10-22T22:30:00Z">
              <w:r w:rsidRPr="00EF00D0">
                <w:rPr>
                  <w:rFonts w:ascii="Arial" w:eastAsia="MS Mincho" w:hAnsi="Arial"/>
                  <w:sz w:val="18"/>
                  <w:szCs w:val="18"/>
                </w:rPr>
                <w:t>-85</w:t>
              </w:r>
            </w:ins>
          </w:p>
        </w:tc>
        <w:tc>
          <w:tcPr>
            <w:tcW w:w="879" w:type="dxa"/>
            <w:tcBorders>
              <w:top w:val="single" w:sz="4" w:space="0" w:color="auto"/>
              <w:left w:val="single" w:sz="4" w:space="0" w:color="auto"/>
              <w:bottom w:val="single" w:sz="4" w:space="0" w:color="auto"/>
              <w:right w:val="single" w:sz="4" w:space="0" w:color="auto"/>
            </w:tcBorders>
          </w:tcPr>
          <w:p w14:paraId="3B27288D" w14:textId="77777777" w:rsidR="009B0E84" w:rsidRPr="00EF00D0" w:rsidRDefault="009B0E84" w:rsidP="00865590">
            <w:pPr>
              <w:keepNext/>
              <w:keepLines/>
              <w:spacing w:after="0"/>
              <w:jc w:val="center"/>
              <w:rPr>
                <w:ins w:id="1784" w:author="CK Yang (楊智凱)" w:date="2020-10-22T22:30:00Z"/>
                <w:rFonts w:ascii="Arial" w:eastAsia="SimSun" w:hAnsi="Arial"/>
                <w:sz w:val="18"/>
              </w:rPr>
            </w:pPr>
            <w:ins w:id="1785" w:author="CK Yang (楊智凱)" w:date="2020-10-22T22:30:00Z">
              <w:r w:rsidRPr="00EF00D0">
                <w:rPr>
                  <w:rFonts w:ascii="Arial" w:eastAsia="MS Mincho" w:hAnsi="Arial"/>
                  <w:sz w:val="18"/>
                  <w:szCs w:val="18"/>
                </w:rPr>
                <w:t>-85</w:t>
              </w:r>
            </w:ins>
          </w:p>
        </w:tc>
        <w:tc>
          <w:tcPr>
            <w:tcW w:w="879" w:type="dxa"/>
            <w:tcBorders>
              <w:top w:val="single" w:sz="4" w:space="0" w:color="auto"/>
              <w:left w:val="single" w:sz="4" w:space="0" w:color="auto"/>
              <w:bottom w:val="single" w:sz="4" w:space="0" w:color="auto"/>
              <w:right w:val="single" w:sz="4" w:space="0" w:color="auto"/>
            </w:tcBorders>
          </w:tcPr>
          <w:p w14:paraId="684B6FE1" w14:textId="77777777" w:rsidR="009B0E84" w:rsidRPr="00EF00D0" w:rsidRDefault="009B0E84" w:rsidP="00865590">
            <w:pPr>
              <w:keepNext/>
              <w:keepLines/>
              <w:spacing w:after="0"/>
              <w:jc w:val="center"/>
              <w:rPr>
                <w:ins w:id="1786" w:author="CK Yang (楊智凱)" w:date="2020-10-22T22:30:00Z"/>
                <w:rFonts w:ascii="Arial" w:eastAsia="SimSun" w:hAnsi="Arial"/>
                <w:sz w:val="18"/>
              </w:rPr>
            </w:pPr>
            <w:ins w:id="1787" w:author="CK Yang (楊智凱)" w:date="2020-10-22T22:30:00Z">
              <w:r w:rsidRPr="00EF00D0">
                <w:rPr>
                  <w:rFonts w:ascii="Arial" w:eastAsia="MS Mincho" w:hAnsi="Arial"/>
                  <w:sz w:val="18"/>
                  <w:szCs w:val="18"/>
                </w:rPr>
                <w:t>-85</w:t>
              </w:r>
            </w:ins>
          </w:p>
        </w:tc>
      </w:tr>
      <w:tr w:rsidR="009B0E84" w:rsidRPr="00EF00D0" w14:paraId="3DECB125" w14:textId="77777777" w:rsidTr="00865590">
        <w:trPr>
          <w:cantSplit/>
          <w:trHeight w:val="122"/>
          <w:jc w:val="center"/>
          <w:ins w:id="1788" w:author="CK Yang (楊智凱)" w:date="2020-10-22T22:30:00Z"/>
        </w:trPr>
        <w:tc>
          <w:tcPr>
            <w:tcW w:w="1838" w:type="dxa"/>
            <w:tcBorders>
              <w:top w:val="single" w:sz="4" w:space="0" w:color="auto"/>
              <w:left w:val="single" w:sz="4" w:space="0" w:color="auto"/>
              <w:bottom w:val="nil"/>
              <w:right w:val="single" w:sz="4" w:space="0" w:color="auto"/>
            </w:tcBorders>
            <w:shd w:val="clear" w:color="auto" w:fill="auto"/>
            <w:hideMark/>
          </w:tcPr>
          <w:p w14:paraId="4B67606D" w14:textId="77777777" w:rsidR="009B0E84" w:rsidRPr="00EF00D0" w:rsidRDefault="009B0E84" w:rsidP="00865590">
            <w:pPr>
              <w:keepNext/>
              <w:keepLines/>
              <w:spacing w:after="0"/>
              <w:rPr>
                <w:ins w:id="1789" w:author="CK Yang (楊智凱)" w:date="2020-10-22T22:30:00Z"/>
                <w:rFonts w:ascii="Arial" w:eastAsia="SimSun" w:hAnsi="Arial"/>
                <w:sz w:val="18"/>
              </w:rPr>
            </w:pPr>
            <w:ins w:id="1790" w:author="CK Yang (楊智凱)" w:date="2020-10-22T22:30:00Z">
              <w:r w:rsidRPr="00EF00D0">
                <w:rPr>
                  <w:rFonts w:ascii="Arial" w:eastAsia="SimSun" w:hAnsi="Arial"/>
                  <w:position w:val="-12"/>
                  <w:sz w:val="18"/>
                </w:rPr>
                <w:object w:dxaOrig="405" w:dyaOrig="405" w14:anchorId="7226E1E5">
                  <v:shape id="_x0000_i1026" type="#_x0000_t75" style="width:24pt;height:24pt" o:ole="" fillcolor="window">
                    <v:imagedata r:id="rId13" o:title=""/>
                  </v:shape>
                  <o:OLEObject Type="Embed" ProgID="Equation.3" ShapeID="_x0000_i1026" DrawAspect="Content" ObjectID="_1664953486" r:id="rId16"/>
                </w:object>
              </w:r>
            </w:ins>
          </w:p>
        </w:tc>
        <w:tc>
          <w:tcPr>
            <w:tcW w:w="1134" w:type="dxa"/>
            <w:tcBorders>
              <w:top w:val="single" w:sz="4" w:space="0" w:color="auto"/>
              <w:left w:val="single" w:sz="4" w:space="0" w:color="auto"/>
              <w:bottom w:val="single" w:sz="4" w:space="0" w:color="auto"/>
              <w:right w:val="single" w:sz="4" w:space="0" w:color="auto"/>
            </w:tcBorders>
            <w:hideMark/>
          </w:tcPr>
          <w:p w14:paraId="57EB1701" w14:textId="77777777" w:rsidR="009B0E84" w:rsidRPr="00EF00D0" w:rsidRDefault="009B0E84" w:rsidP="00865590">
            <w:pPr>
              <w:keepNext/>
              <w:keepLines/>
              <w:spacing w:after="0"/>
              <w:rPr>
                <w:ins w:id="1791" w:author="CK Yang (楊智凱)" w:date="2020-10-22T22:30:00Z"/>
                <w:rFonts w:ascii="Arial" w:eastAsia="SimSun" w:hAnsi="Arial"/>
                <w:noProof/>
                <w:sz w:val="18"/>
                <w:lang w:val="it-IT"/>
              </w:rPr>
            </w:pPr>
            <w:ins w:id="1792" w:author="CK Yang (楊智凱)" w:date="2020-10-22T22:30:00Z">
              <w:r w:rsidRPr="00EF00D0">
                <w:rPr>
                  <w:rFonts w:ascii="Arial" w:eastAsia="SimSun" w:hAnsi="Arial"/>
                  <w:noProof/>
                  <w:sz w:val="18"/>
                  <w:lang w:val="it-IT"/>
                </w:rPr>
                <w:t>Config 1, 4</w:t>
              </w:r>
            </w:ins>
          </w:p>
        </w:tc>
        <w:tc>
          <w:tcPr>
            <w:tcW w:w="1210" w:type="dxa"/>
            <w:tcBorders>
              <w:left w:val="single" w:sz="4" w:space="0" w:color="auto"/>
              <w:bottom w:val="nil"/>
              <w:right w:val="single" w:sz="4" w:space="0" w:color="auto"/>
            </w:tcBorders>
            <w:shd w:val="clear" w:color="auto" w:fill="auto"/>
            <w:hideMark/>
          </w:tcPr>
          <w:p w14:paraId="70DE604B" w14:textId="77777777" w:rsidR="009B0E84" w:rsidRPr="00EF00D0" w:rsidRDefault="009B0E84" w:rsidP="00865590">
            <w:pPr>
              <w:keepNext/>
              <w:keepLines/>
              <w:spacing w:after="0"/>
              <w:jc w:val="center"/>
              <w:rPr>
                <w:ins w:id="1793" w:author="CK Yang (楊智凱)" w:date="2020-10-22T22:30:00Z"/>
                <w:rFonts w:ascii="Arial" w:eastAsia="SimSun" w:hAnsi="Arial"/>
                <w:sz w:val="18"/>
              </w:rPr>
            </w:pPr>
            <w:ins w:id="1794" w:author="CK Yang (楊智凱)" w:date="2020-10-22T22:30:00Z">
              <w:r>
                <w:rPr>
                  <w:rFonts w:ascii="Arial" w:eastAsia="SimSun" w:hAnsi="Arial"/>
                  <w:sz w:val="18"/>
                </w:rPr>
                <w:t>dBm/ 15 kHz</w:t>
              </w:r>
            </w:ins>
          </w:p>
        </w:tc>
        <w:tc>
          <w:tcPr>
            <w:tcW w:w="1353" w:type="dxa"/>
            <w:tcBorders>
              <w:left w:val="single" w:sz="4" w:space="0" w:color="auto"/>
              <w:right w:val="single" w:sz="4" w:space="0" w:color="auto"/>
            </w:tcBorders>
            <w:shd w:val="clear" w:color="auto" w:fill="auto"/>
          </w:tcPr>
          <w:p w14:paraId="1E2122C5" w14:textId="77777777" w:rsidR="009B0E84" w:rsidRPr="00EF00D0" w:rsidRDefault="009B0E84" w:rsidP="00865590">
            <w:pPr>
              <w:keepNext/>
              <w:keepLines/>
              <w:spacing w:after="0"/>
              <w:jc w:val="center"/>
              <w:rPr>
                <w:ins w:id="1795" w:author="CK Yang (楊智凱)" w:date="2020-10-22T22:30:00Z"/>
                <w:rFonts w:ascii="Arial" w:eastAsia="SimSun" w:hAnsi="Arial"/>
                <w:sz w:val="18"/>
              </w:rPr>
            </w:pPr>
            <w:ins w:id="1796" w:author="CK Yang (楊智凱)" w:date="2020-10-22T22:30: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783FAD6A" w14:textId="77777777" w:rsidR="009B0E84" w:rsidRPr="00EF00D0" w:rsidRDefault="009B0E84" w:rsidP="00865590">
            <w:pPr>
              <w:keepNext/>
              <w:keepLines/>
              <w:spacing w:after="0"/>
              <w:jc w:val="center"/>
              <w:rPr>
                <w:ins w:id="1797" w:author="CK Yang (楊智凱)" w:date="2020-10-22T22:30:00Z"/>
                <w:rFonts w:ascii="Arial" w:eastAsia="SimSun" w:hAnsi="Arial"/>
                <w:sz w:val="18"/>
              </w:rPr>
            </w:pPr>
            <w:ins w:id="1798" w:author="CK Yang (楊智凱)" w:date="2020-10-22T22:30:00Z">
              <w:r w:rsidRPr="00EF00D0">
                <w:rPr>
                  <w:rFonts w:ascii="Arial" w:eastAsia="SimSun" w:hAnsi="Arial"/>
                  <w:sz w:val="18"/>
                </w:rPr>
                <w:t>-98</w:t>
              </w:r>
            </w:ins>
          </w:p>
        </w:tc>
      </w:tr>
      <w:tr w:rsidR="009B0E84" w:rsidRPr="00EF00D0" w14:paraId="6461ED0D" w14:textId="77777777" w:rsidTr="00865590">
        <w:trPr>
          <w:cantSplit/>
          <w:trHeight w:val="120"/>
          <w:jc w:val="center"/>
          <w:ins w:id="1799" w:author="CK Yang (楊智凱)" w:date="2020-10-22T22:30:00Z"/>
        </w:trPr>
        <w:tc>
          <w:tcPr>
            <w:tcW w:w="1838" w:type="dxa"/>
            <w:tcBorders>
              <w:top w:val="nil"/>
              <w:left w:val="single" w:sz="4" w:space="0" w:color="auto"/>
              <w:bottom w:val="nil"/>
              <w:right w:val="single" w:sz="4" w:space="0" w:color="auto"/>
            </w:tcBorders>
            <w:shd w:val="clear" w:color="auto" w:fill="auto"/>
            <w:vAlign w:val="center"/>
            <w:hideMark/>
          </w:tcPr>
          <w:p w14:paraId="3C54B92D" w14:textId="77777777" w:rsidR="009B0E84" w:rsidRPr="00EF00D0" w:rsidRDefault="009B0E84" w:rsidP="00865590">
            <w:pPr>
              <w:keepNext/>
              <w:keepLines/>
              <w:spacing w:after="0"/>
              <w:rPr>
                <w:ins w:id="1800"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50B9EF" w14:textId="77777777" w:rsidR="009B0E84" w:rsidRPr="00EF00D0" w:rsidRDefault="009B0E84" w:rsidP="00865590">
            <w:pPr>
              <w:keepNext/>
              <w:keepLines/>
              <w:spacing w:after="0"/>
              <w:rPr>
                <w:ins w:id="1801" w:author="CK Yang (楊智凱)" w:date="2020-10-22T22:30:00Z"/>
                <w:rFonts w:ascii="Arial" w:eastAsia="SimSun" w:hAnsi="Arial"/>
                <w:noProof/>
                <w:sz w:val="18"/>
                <w:lang w:val="it-IT"/>
              </w:rPr>
            </w:pPr>
            <w:ins w:id="1802" w:author="CK Yang (楊智凱)" w:date="2020-10-22T22:30:00Z">
              <w:r w:rsidRPr="00EF00D0">
                <w:rPr>
                  <w:rFonts w:ascii="Arial" w:eastAsia="SimSun" w:hAnsi="Arial"/>
                  <w:noProof/>
                  <w:sz w:val="18"/>
                  <w:lang w:val="it-IT"/>
                </w:rPr>
                <w:t>Config 2, 5</w:t>
              </w:r>
            </w:ins>
          </w:p>
        </w:tc>
        <w:tc>
          <w:tcPr>
            <w:tcW w:w="1210" w:type="dxa"/>
            <w:tcBorders>
              <w:top w:val="nil"/>
              <w:left w:val="single" w:sz="4" w:space="0" w:color="auto"/>
              <w:bottom w:val="nil"/>
              <w:right w:val="single" w:sz="4" w:space="0" w:color="auto"/>
            </w:tcBorders>
            <w:shd w:val="clear" w:color="auto" w:fill="auto"/>
            <w:hideMark/>
          </w:tcPr>
          <w:p w14:paraId="48F9BD59" w14:textId="77777777" w:rsidR="009B0E84" w:rsidRPr="00EF00D0" w:rsidRDefault="009B0E84" w:rsidP="00865590">
            <w:pPr>
              <w:keepNext/>
              <w:keepLines/>
              <w:spacing w:after="0"/>
              <w:jc w:val="center"/>
              <w:rPr>
                <w:ins w:id="1803"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2FE1C9AA" w14:textId="77777777" w:rsidR="009B0E84" w:rsidRPr="00EF00D0" w:rsidRDefault="009B0E84" w:rsidP="00865590">
            <w:pPr>
              <w:keepNext/>
              <w:keepLines/>
              <w:spacing w:after="0"/>
              <w:jc w:val="center"/>
              <w:rPr>
                <w:ins w:id="1804" w:author="CK Yang (楊智凱)" w:date="2020-10-22T22:30:00Z"/>
                <w:rFonts w:ascii="Arial" w:eastAsia="SimSun" w:hAnsi="Arial"/>
                <w:sz w:val="18"/>
              </w:rPr>
            </w:pPr>
            <w:ins w:id="1805" w:author="CK Yang (楊智凱)" w:date="2020-10-22T22:30: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0402396E" w14:textId="77777777" w:rsidR="009B0E84" w:rsidRPr="00EF00D0" w:rsidRDefault="009B0E84" w:rsidP="00865590">
            <w:pPr>
              <w:keepNext/>
              <w:keepLines/>
              <w:spacing w:after="0"/>
              <w:jc w:val="center"/>
              <w:rPr>
                <w:ins w:id="1806" w:author="CK Yang (楊智凱)" w:date="2020-10-22T22:30:00Z"/>
                <w:rFonts w:ascii="Arial" w:eastAsia="SimSun" w:hAnsi="Arial"/>
                <w:sz w:val="18"/>
              </w:rPr>
            </w:pPr>
            <w:ins w:id="1807" w:author="CK Yang (楊智凱)" w:date="2020-10-22T22:30:00Z">
              <w:r w:rsidRPr="00EF00D0">
                <w:rPr>
                  <w:rFonts w:ascii="Arial" w:eastAsia="SimSun" w:hAnsi="Arial"/>
                  <w:sz w:val="18"/>
                </w:rPr>
                <w:t>-98</w:t>
              </w:r>
            </w:ins>
          </w:p>
        </w:tc>
      </w:tr>
      <w:tr w:rsidR="009B0E84" w:rsidRPr="00EF00D0" w14:paraId="3B7FA8F2" w14:textId="77777777" w:rsidTr="00865590">
        <w:trPr>
          <w:cantSplit/>
          <w:trHeight w:val="120"/>
          <w:jc w:val="center"/>
          <w:ins w:id="1808" w:author="CK Yang (楊智凱)" w:date="2020-10-22T22:30:00Z"/>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1BCFFF7D" w14:textId="77777777" w:rsidR="009B0E84" w:rsidRPr="00EF00D0" w:rsidRDefault="009B0E84" w:rsidP="00865590">
            <w:pPr>
              <w:keepNext/>
              <w:keepLines/>
              <w:spacing w:after="0"/>
              <w:rPr>
                <w:ins w:id="1809" w:author="CK Yang (楊智凱)" w:date="2020-10-22T22:30: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892A3E" w14:textId="77777777" w:rsidR="009B0E84" w:rsidRPr="00EF00D0" w:rsidRDefault="009B0E84" w:rsidP="00865590">
            <w:pPr>
              <w:keepNext/>
              <w:keepLines/>
              <w:spacing w:after="0"/>
              <w:rPr>
                <w:ins w:id="1810" w:author="CK Yang (楊智凱)" w:date="2020-10-22T22:30:00Z"/>
                <w:rFonts w:ascii="Arial" w:eastAsia="SimSun" w:hAnsi="Arial"/>
                <w:noProof/>
                <w:sz w:val="18"/>
                <w:lang w:val="it-IT"/>
              </w:rPr>
            </w:pPr>
            <w:ins w:id="1811" w:author="CK Yang (楊智凱)" w:date="2020-10-22T22:30:00Z">
              <w:r w:rsidRPr="00EF00D0">
                <w:rPr>
                  <w:rFonts w:ascii="Arial" w:eastAsia="SimSun" w:hAnsi="Arial"/>
                  <w:noProof/>
                  <w:sz w:val="18"/>
                  <w:lang w:val="it-IT"/>
                </w:rPr>
                <w:t>Config 3, 6</w:t>
              </w:r>
            </w:ins>
          </w:p>
        </w:tc>
        <w:tc>
          <w:tcPr>
            <w:tcW w:w="1210" w:type="dxa"/>
            <w:tcBorders>
              <w:top w:val="nil"/>
              <w:left w:val="single" w:sz="4" w:space="0" w:color="auto"/>
              <w:right w:val="single" w:sz="4" w:space="0" w:color="auto"/>
            </w:tcBorders>
            <w:shd w:val="clear" w:color="auto" w:fill="auto"/>
            <w:hideMark/>
          </w:tcPr>
          <w:p w14:paraId="4A26391B" w14:textId="77777777" w:rsidR="009B0E84" w:rsidRPr="00EF00D0" w:rsidRDefault="009B0E84" w:rsidP="00865590">
            <w:pPr>
              <w:keepNext/>
              <w:keepLines/>
              <w:spacing w:after="0"/>
              <w:jc w:val="center"/>
              <w:rPr>
                <w:ins w:id="1812" w:author="CK Yang (楊智凱)" w:date="2020-10-22T22:30:00Z"/>
                <w:rFonts w:ascii="Arial" w:eastAsia="SimSun" w:hAnsi="Arial"/>
                <w:sz w:val="18"/>
              </w:rPr>
            </w:pPr>
          </w:p>
        </w:tc>
        <w:tc>
          <w:tcPr>
            <w:tcW w:w="1353" w:type="dxa"/>
            <w:tcBorders>
              <w:left w:val="single" w:sz="4" w:space="0" w:color="auto"/>
              <w:right w:val="single" w:sz="4" w:space="0" w:color="auto"/>
            </w:tcBorders>
            <w:shd w:val="clear" w:color="auto" w:fill="auto"/>
          </w:tcPr>
          <w:p w14:paraId="37699D92" w14:textId="77777777" w:rsidR="009B0E84" w:rsidRPr="00EF00D0" w:rsidRDefault="009B0E84" w:rsidP="00865590">
            <w:pPr>
              <w:keepNext/>
              <w:keepLines/>
              <w:spacing w:after="0"/>
              <w:jc w:val="center"/>
              <w:rPr>
                <w:ins w:id="1813" w:author="CK Yang (楊智凱)" w:date="2020-10-22T22:30:00Z"/>
                <w:rFonts w:ascii="Arial" w:eastAsia="SimSun" w:hAnsi="Arial"/>
                <w:sz w:val="18"/>
              </w:rPr>
            </w:pPr>
            <w:ins w:id="1814" w:author="CK Yang (楊智凱)" w:date="2020-10-22T22:30: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69CEBEEE" w14:textId="77777777" w:rsidR="009B0E84" w:rsidRPr="00EF00D0" w:rsidRDefault="009B0E84" w:rsidP="00865590">
            <w:pPr>
              <w:keepNext/>
              <w:keepLines/>
              <w:spacing w:after="0"/>
              <w:jc w:val="center"/>
              <w:rPr>
                <w:ins w:id="1815" w:author="CK Yang (楊智凱)" w:date="2020-10-22T22:30:00Z"/>
                <w:rFonts w:ascii="Arial" w:eastAsia="SimSun" w:hAnsi="Arial"/>
                <w:sz w:val="18"/>
              </w:rPr>
            </w:pPr>
            <w:ins w:id="1816" w:author="CK Yang (楊智凱)" w:date="2020-10-22T22:30:00Z">
              <w:r w:rsidRPr="00EF00D0">
                <w:rPr>
                  <w:rFonts w:ascii="Arial" w:eastAsia="SimSun" w:hAnsi="Arial"/>
                  <w:sz w:val="18"/>
                </w:rPr>
                <w:t>-98</w:t>
              </w:r>
            </w:ins>
          </w:p>
        </w:tc>
      </w:tr>
      <w:tr w:rsidR="009B0E84" w:rsidRPr="00EF00D0" w14:paraId="54B66F07" w14:textId="77777777" w:rsidTr="00865590">
        <w:trPr>
          <w:cantSplit/>
          <w:trHeight w:val="199"/>
          <w:jc w:val="center"/>
          <w:ins w:id="1817" w:author="CK Yang (楊智凱)" w:date="2020-10-22T22:30:00Z"/>
        </w:trPr>
        <w:tc>
          <w:tcPr>
            <w:tcW w:w="2972" w:type="dxa"/>
            <w:gridSpan w:val="2"/>
            <w:tcBorders>
              <w:top w:val="single" w:sz="4" w:space="0" w:color="auto"/>
              <w:left w:val="single" w:sz="4" w:space="0" w:color="auto"/>
              <w:bottom w:val="single" w:sz="4" w:space="0" w:color="auto"/>
              <w:right w:val="single" w:sz="4" w:space="0" w:color="auto"/>
            </w:tcBorders>
            <w:hideMark/>
          </w:tcPr>
          <w:p w14:paraId="2B8128C0" w14:textId="77777777" w:rsidR="009B0E84" w:rsidRPr="00EF00D0" w:rsidRDefault="009B0E84" w:rsidP="00865590">
            <w:pPr>
              <w:keepNext/>
              <w:keepLines/>
              <w:spacing w:after="0"/>
              <w:rPr>
                <w:ins w:id="1818" w:author="CK Yang (楊智凱)" w:date="2020-10-22T22:30:00Z"/>
                <w:rFonts w:ascii="Arial" w:eastAsia="SimSun" w:hAnsi="Arial"/>
                <w:sz w:val="18"/>
              </w:rPr>
            </w:pPr>
            <w:ins w:id="1819" w:author="CK Yang (楊智凱)" w:date="2020-10-22T22:30:00Z">
              <w:r w:rsidRPr="00EF00D0">
                <w:rPr>
                  <w:rFonts w:ascii="Arial" w:eastAsia="?? ??" w:hAnsi="Arial"/>
                  <w:sz w:val="18"/>
                </w:rPr>
                <w:t>Propagation condition</w:t>
              </w:r>
            </w:ins>
          </w:p>
        </w:tc>
        <w:tc>
          <w:tcPr>
            <w:tcW w:w="1210" w:type="dxa"/>
            <w:tcBorders>
              <w:left w:val="single" w:sz="4" w:space="0" w:color="auto"/>
              <w:bottom w:val="single" w:sz="4" w:space="0" w:color="auto"/>
              <w:right w:val="single" w:sz="4" w:space="0" w:color="auto"/>
            </w:tcBorders>
            <w:shd w:val="clear" w:color="auto" w:fill="auto"/>
          </w:tcPr>
          <w:p w14:paraId="1505299D" w14:textId="77777777" w:rsidR="009B0E84" w:rsidRPr="00EF00D0" w:rsidRDefault="009B0E84" w:rsidP="00865590">
            <w:pPr>
              <w:keepNext/>
              <w:keepLines/>
              <w:spacing w:after="0"/>
              <w:jc w:val="center"/>
              <w:rPr>
                <w:ins w:id="1820" w:author="CK Yang (楊智凱)" w:date="2020-10-22T22:30:00Z"/>
                <w:rFonts w:ascii="Arial" w:eastAsia="SimSun" w:hAnsi="Arial"/>
                <w:sz w:val="18"/>
              </w:rPr>
            </w:pPr>
          </w:p>
        </w:tc>
        <w:tc>
          <w:tcPr>
            <w:tcW w:w="1353" w:type="dxa"/>
            <w:tcBorders>
              <w:left w:val="single" w:sz="4" w:space="0" w:color="auto"/>
              <w:bottom w:val="single" w:sz="4" w:space="0" w:color="auto"/>
              <w:right w:val="single" w:sz="4" w:space="0" w:color="auto"/>
            </w:tcBorders>
            <w:shd w:val="clear" w:color="auto" w:fill="auto"/>
          </w:tcPr>
          <w:p w14:paraId="021A3A0A" w14:textId="77777777" w:rsidR="009B0E84" w:rsidRPr="00EF00D0" w:rsidRDefault="009B0E84" w:rsidP="00865590">
            <w:pPr>
              <w:keepNext/>
              <w:keepLines/>
              <w:spacing w:after="0"/>
              <w:jc w:val="center"/>
              <w:rPr>
                <w:ins w:id="1821" w:author="CK Yang (楊智凱)" w:date="2020-10-22T22:30:00Z"/>
                <w:rFonts w:ascii="Arial" w:eastAsia="SimSun" w:hAnsi="Arial"/>
                <w:sz w:val="18"/>
              </w:rPr>
            </w:pPr>
            <w:ins w:id="1822" w:author="CK Yang (楊智凱)" w:date="2020-10-22T22:30:00Z">
              <w:r w:rsidRPr="00EF00D0">
                <w:rPr>
                  <w:rFonts w:ascii="Arial" w:eastAsia="MS Mincho" w:hAnsi="Arial"/>
                  <w:sz w:val="18"/>
                </w:rPr>
                <w:t>TDL-C 300ns 100Hz</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4331487B" w14:textId="77777777" w:rsidR="009B0E84" w:rsidRPr="00EF00D0" w:rsidRDefault="009B0E84" w:rsidP="00865590">
            <w:pPr>
              <w:keepNext/>
              <w:keepLines/>
              <w:spacing w:after="0"/>
              <w:jc w:val="center"/>
              <w:rPr>
                <w:ins w:id="1823" w:author="CK Yang (楊智凱)" w:date="2020-10-22T22:30:00Z"/>
                <w:rFonts w:ascii="Arial" w:eastAsia="MS Mincho" w:hAnsi="Arial"/>
                <w:sz w:val="18"/>
              </w:rPr>
            </w:pPr>
            <w:ins w:id="1824" w:author="CK Yang (楊智凱)" w:date="2020-10-22T22:30:00Z">
              <w:r w:rsidRPr="00EF00D0">
                <w:rPr>
                  <w:rFonts w:ascii="Arial" w:eastAsia="MS Mincho" w:hAnsi="Arial"/>
                  <w:sz w:val="18"/>
                </w:rPr>
                <w:t>TDL-C 300ns 100Hz</w:t>
              </w:r>
            </w:ins>
          </w:p>
        </w:tc>
      </w:tr>
      <w:tr w:rsidR="009B0E84" w:rsidRPr="00EF00D0" w14:paraId="4C68E391" w14:textId="77777777" w:rsidTr="00865590">
        <w:trPr>
          <w:cantSplit/>
          <w:trHeight w:val="1801"/>
          <w:jc w:val="center"/>
          <w:ins w:id="1825" w:author="CK Yang (楊智凱)" w:date="2020-10-22T22:30:00Z"/>
        </w:trPr>
        <w:tc>
          <w:tcPr>
            <w:tcW w:w="9930" w:type="dxa"/>
            <w:gridSpan w:val="9"/>
            <w:tcBorders>
              <w:top w:val="single" w:sz="4" w:space="0" w:color="auto"/>
              <w:left w:val="single" w:sz="4" w:space="0" w:color="auto"/>
              <w:bottom w:val="single" w:sz="4" w:space="0" w:color="auto"/>
              <w:right w:val="single" w:sz="4" w:space="0" w:color="auto"/>
            </w:tcBorders>
            <w:hideMark/>
          </w:tcPr>
          <w:p w14:paraId="75CE2FF0" w14:textId="77777777" w:rsidR="009B0E84" w:rsidRPr="00EF00D0" w:rsidRDefault="009B0E84" w:rsidP="00865590">
            <w:pPr>
              <w:keepNext/>
              <w:keepLines/>
              <w:spacing w:after="0"/>
              <w:ind w:left="851" w:hanging="851"/>
              <w:rPr>
                <w:ins w:id="1826" w:author="CK Yang (楊智凱)" w:date="2020-10-22T22:30:00Z"/>
                <w:rFonts w:ascii="Arial" w:eastAsia="SimSun" w:hAnsi="Arial"/>
                <w:sz w:val="18"/>
              </w:rPr>
            </w:pPr>
            <w:ins w:id="1827" w:author="CK Yang (楊智凱)" w:date="2020-10-22T22:30:00Z">
              <w:r w:rsidRPr="00EF00D0">
                <w:rPr>
                  <w:rFonts w:ascii="Arial" w:eastAsia="SimSun" w:hAnsi="Arial"/>
                  <w:sz w:val="18"/>
                </w:rPr>
                <w:t>Note 1:</w:t>
              </w:r>
              <w:r w:rsidRPr="00EF00D0">
                <w:rPr>
                  <w:rFonts w:ascii="Arial" w:eastAsia="SimSun" w:hAnsi="Arial"/>
                  <w:sz w:val="18"/>
                </w:rPr>
                <w:tab/>
                <w:t>OCNG shall be used such that the resources in Cell 1 are fully allocated and a constant total transmitted power spectral density is achieved for all OFDM symbols.</w:t>
              </w:r>
            </w:ins>
          </w:p>
          <w:p w14:paraId="02120693" w14:textId="77777777" w:rsidR="009B0E84" w:rsidRPr="00EF00D0" w:rsidRDefault="009B0E84" w:rsidP="00865590">
            <w:pPr>
              <w:keepNext/>
              <w:keepLines/>
              <w:spacing w:after="0"/>
              <w:ind w:left="851" w:hanging="851"/>
              <w:rPr>
                <w:ins w:id="1828" w:author="CK Yang (楊智凱)" w:date="2020-10-22T22:30:00Z"/>
                <w:rFonts w:ascii="Arial" w:eastAsia="SimSun" w:hAnsi="Arial"/>
                <w:sz w:val="18"/>
              </w:rPr>
            </w:pPr>
            <w:ins w:id="1829" w:author="CK Yang (楊智凱)" w:date="2020-10-22T22:30:00Z">
              <w:r w:rsidRPr="00EF00D0">
                <w:rPr>
                  <w:rFonts w:ascii="Arial" w:eastAsia="SimSun" w:hAnsi="Arial"/>
                  <w:sz w:val="18"/>
                </w:rPr>
                <w:t>Note 2:</w:t>
              </w:r>
              <w:r w:rsidRPr="00EF00D0">
                <w:rPr>
                  <w:rFonts w:ascii="Arial" w:eastAsia="SimSun" w:hAnsi="Arial"/>
                  <w:sz w:val="18"/>
                </w:rPr>
                <w:tab/>
                <w:t>The uplink resources for CSI reporting are assigned to the UE prior to the start of time period T1.</w:t>
              </w:r>
            </w:ins>
          </w:p>
          <w:p w14:paraId="0892D699" w14:textId="77777777" w:rsidR="009B0E84" w:rsidRPr="00EF00D0" w:rsidRDefault="009B0E84" w:rsidP="00865590">
            <w:pPr>
              <w:keepNext/>
              <w:keepLines/>
              <w:spacing w:after="0"/>
              <w:ind w:left="851" w:hanging="851"/>
              <w:rPr>
                <w:ins w:id="1830" w:author="CK Yang (楊智凱)" w:date="2020-10-22T22:30:00Z"/>
                <w:rFonts w:ascii="Arial" w:eastAsia="SimSun" w:hAnsi="Arial"/>
                <w:sz w:val="18"/>
              </w:rPr>
            </w:pPr>
            <w:ins w:id="1831" w:author="CK Yang (楊智凱)" w:date="2020-10-22T22:30:00Z">
              <w:r w:rsidRPr="00EF00D0">
                <w:rPr>
                  <w:rFonts w:ascii="Arial" w:eastAsia="SimSun" w:hAnsi="Arial"/>
                  <w:sz w:val="18"/>
                </w:rPr>
                <w:t>Note 3:</w:t>
              </w:r>
              <w:r w:rsidRPr="00EF00D0">
                <w:rPr>
                  <w:rFonts w:ascii="Arial" w:eastAsia="SimSun" w:hAnsi="Arial"/>
                  <w:sz w:val="18"/>
                </w:rPr>
                <w:tab/>
                <w:t>NZP CSI-RS resource set configuration for CSI reporting are assigned to the UE prior to the start of time period T1.</w:t>
              </w:r>
            </w:ins>
          </w:p>
          <w:p w14:paraId="043F70F9" w14:textId="77777777" w:rsidR="009B0E84" w:rsidRPr="00EF00D0" w:rsidRDefault="009B0E84" w:rsidP="00865590">
            <w:pPr>
              <w:keepNext/>
              <w:keepLines/>
              <w:spacing w:after="0"/>
              <w:ind w:left="851" w:hanging="851"/>
              <w:rPr>
                <w:ins w:id="1832" w:author="CK Yang (楊智凱)" w:date="2020-10-22T22:30:00Z"/>
                <w:rFonts w:ascii="Arial" w:eastAsia="SimSun" w:hAnsi="Arial"/>
                <w:sz w:val="18"/>
              </w:rPr>
            </w:pPr>
            <w:ins w:id="1833" w:author="CK Yang (楊智凱)" w:date="2020-10-22T22:30:00Z">
              <w:r w:rsidRPr="00EF00D0">
                <w:rPr>
                  <w:rFonts w:ascii="Arial" w:eastAsia="SimSun" w:hAnsi="Arial"/>
                  <w:sz w:val="18"/>
                </w:rPr>
                <w:t>Note 4:</w:t>
              </w:r>
              <w:r w:rsidRPr="00EF00D0">
                <w:rPr>
                  <w:rFonts w:ascii="Arial" w:eastAsia="SimSun" w:hAnsi="Arial"/>
                  <w:sz w:val="18"/>
                </w:rPr>
                <w:tab/>
                <w:t>Void</w:t>
              </w:r>
            </w:ins>
          </w:p>
          <w:p w14:paraId="10DDAC36" w14:textId="77777777" w:rsidR="009B0E84" w:rsidRPr="00EF00D0" w:rsidRDefault="009B0E84" w:rsidP="00865590">
            <w:pPr>
              <w:keepNext/>
              <w:keepLines/>
              <w:spacing w:after="0"/>
              <w:ind w:left="851" w:hanging="851"/>
              <w:rPr>
                <w:ins w:id="1834" w:author="CK Yang (楊智凱)" w:date="2020-10-22T22:30:00Z"/>
                <w:rFonts w:ascii="Arial" w:eastAsia="SimSun" w:hAnsi="Arial"/>
                <w:sz w:val="18"/>
              </w:rPr>
            </w:pPr>
            <w:ins w:id="1835" w:author="CK Yang (楊智凱)" w:date="2020-10-22T22:30:00Z">
              <w:r w:rsidRPr="00EF00D0">
                <w:rPr>
                  <w:rFonts w:ascii="Arial" w:eastAsia="SimSun" w:hAnsi="Arial"/>
                  <w:sz w:val="18"/>
                </w:rPr>
                <w:t>Note 5:</w:t>
              </w:r>
              <w:r w:rsidRPr="00EF00D0">
                <w:rPr>
                  <w:rFonts w:ascii="Arial" w:eastAsia="SimSun" w:hAnsi="Arial"/>
                  <w:sz w:val="18"/>
                </w:rPr>
                <w:tab/>
                <w:t>The timers and layer 3 filtering related parameters are configured prior to the start of time period T1.</w:t>
              </w:r>
            </w:ins>
          </w:p>
          <w:p w14:paraId="23243AD6" w14:textId="77777777" w:rsidR="009B0E84" w:rsidRPr="00EF00D0" w:rsidRDefault="009B0E84" w:rsidP="00865590">
            <w:pPr>
              <w:keepNext/>
              <w:keepLines/>
              <w:spacing w:after="0"/>
              <w:ind w:left="851" w:hanging="851"/>
              <w:rPr>
                <w:ins w:id="1836" w:author="CK Yang (楊智凱)" w:date="2020-10-22T22:30:00Z"/>
                <w:rFonts w:ascii="Arial" w:eastAsia="SimSun" w:hAnsi="Arial"/>
                <w:sz w:val="18"/>
              </w:rPr>
            </w:pPr>
            <w:ins w:id="1837" w:author="CK Yang (楊智凱)" w:date="2020-10-22T22:30:00Z">
              <w:r w:rsidRPr="00EF00D0">
                <w:rPr>
                  <w:rFonts w:ascii="Arial" w:eastAsia="SimSun" w:hAnsi="Arial"/>
                  <w:sz w:val="18"/>
                </w:rPr>
                <w:t>Note 6:</w:t>
              </w:r>
              <w:r w:rsidRPr="00EF00D0">
                <w:rPr>
                  <w:rFonts w:ascii="Arial" w:eastAsia="SimSun" w:hAnsi="Arial"/>
                  <w:sz w:val="18"/>
                </w:rPr>
                <w:tab/>
                <w:t>The signal contains PDCCH for UEs other than the device under test as part of OCNG.</w:t>
              </w:r>
            </w:ins>
          </w:p>
          <w:p w14:paraId="3FF1DE90" w14:textId="77777777" w:rsidR="009B0E84" w:rsidRPr="00EF00D0" w:rsidRDefault="009B0E84" w:rsidP="00865590">
            <w:pPr>
              <w:keepNext/>
              <w:keepLines/>
              <w:spacing w:after="0"/>
              <w:ind w:left="851" w:hanging="851"/>
              <w:rPr>
                <w:ins w:id="1838" w:author="CK Yang (楊智凱)" w:date="2020-10-22T22:30:00Z"/>
                <w:rFonts w:ascii="Arial" w:eastAsia="SimSun" w:hAnsi="Arial"/>
                <w:sz w:val="18"/>
              </w:rPr>
            </w:pPr>
            <w:ins w:id="1839" w:author="CK Yang (楊智凱)" w:date="2020-10-22T22:30:00Z">
              <w:r w:rsidRPr="00EF00D0">
                <w:rPr>
                  <w:rFonts w:ascii="Arial" w:eastAsia="SimSun" w:hAnsi="Arial"/>
                  <w:sz w:val="18"/>
                </w:rPr>
                <w:t>Note 7:</w:t>
              </w:r>
              <w:r w:rsidRPr="00EF00D0">
                <w:rPr>
                  <w:rFonts w:ascii="Arial" w:eastAsia="SimSun" w:hAnsi="Arial"/>
                  <w:sz w:val="18"/>
                </w:rPr>
                <w:tab/>
                <w:t>SNR levels correspond to the signal to noise ratio over the REs carrying CSI-RS.</w:t>
              </w:r>
            </w:ins>
          </w:p>
          <w:p w14:paraId="3CF40458" w14:textId="77777777" w:rsidR="009B0E84" w:rsidRPr="00EF00D0" w:rsidRDefault="009B0E84" w:rsidP="00865590">
            <w:pPr>
              <w:keepNext/>
              <w:keepLines/>
              <w:spacing w:after="0"/>
              <w:ind w:left="851" w:hanging="851"/>
              <w:rPr>
                <w:ins w:id="1840" w:author="CK Yang (楊智凱)" w:date="2020-10-22T22:30:00Z"/>
                <w:rFonts w:ascii="Arial" w:eastAsia="SimSun" w:hAnsi="Arial"/>
                <w:sz w:val="18"/>
              </w:rPr>
            </w:pPr>
            <w:ins w:id="1841" w:author="CK Yang (楊智凱)" w:date="2020-10-22T22:30:00Z">
              <w:r w:rsidRPr="00EF00D0">
                <w:rPr>
                  <w:rFonts w:ascii="Arial" w:eastAsia="SimSun" w:hAnsi="Arial"/>
                  <w:sz w:val="18"/>
                </w:rPr>
                <w:t>Note 8:</w:t>
              </w:r>
              <w:r w:rsidRPr="00EF00D0">
                <w:rPr>
                  <w:rFonts w:ascii="Arial" w:eastAsia="SimSun" w:hAnsi="Arial"/>
                  <w:sz w:val="18"/>
                </w:rPr>
                <w:tab/>
                <w:t xml:space="preserve">The SNR in time periods T1, T2, T3, T4 and T5 is denoted as SNR1, SNR2 and SNR3 respectively in figure </w:t>
              </w:r>
              <w:r w:rsidRPr="00EF00D0">
                <w:rPr>
                  <w:rFonts w:ascii="Arial" w:eastAsia="SimSun" w:hAnsi="Arial"/>
                  <w:sz w:val="18"/>
                  <w:lang w:val="en-US"/>
                </w:rPr>
                <w:t>A.4.5.5.1.1-1</w:t>
              </w:r>
              <w:r w:rsidRPr="00EF00D0">
                <w:rPr>
                  <w:rFonts w:ascii="Arial" w:eastAsia="SimSun" w:hAnsi="Arial"/>
                  <w:sz w:val="18"/>
                </w:rPr>
                <w:t>.</w:t>
              </w:r>
            </w:ins>
          </w:p>
          <w:p w14:paraId="78576920" w14:textId="77777777" w:rsidR="009B0E84" w:rsidRPr="00EF00D0" w:rsidRDefault="009B0E84" w:rsidP="00865590">
            <w:pPr>
              <w:keepNext/>
              <w:keepLines/>
              <w:spacing w:after="0"/>
              <w:ind w:left="851" w:hanging="851"/>
              <w:rPr>
                <w:ins w:id="1842" w:author="CK Yang (楊智凱)" w:date="2020-10-22T22:30:00Z"/>
                <w:rFonts w:ascii="Arial" w:eastAsia="SimSun" w:hAnsi="Arial"/>
                <w:sz w:val="18"/>
              </w:rPr>
            </w:pPr>
            <w:ins w:id="1843" w:author="CK Yang (楊智凱)" w:date="2020-10-22T22:30:00Z">
              <w:r w:rsidRPr="00EF00D0">
                <w:rPr>
                  <w:rFonts w:ascii="Arial" w:eastAsia="SimSun" w:hAnsi="Arial"/>
                  <w:sz w:val="18"/>
                </w:rPr>
                <w:t>Note 9:</w:t>
              </w:r>
              <w:r w:rsidRPr="00EF00D0">
                <w:rPr>
                  <w:rFonts w:ascii="Arial" w:eastAsia="MS Mincho" w:hAnsi="Arial"/>
                  <w:snapToGrid w:val="0"/>
                  <w:sz w:val="18"/>
                </w:rPr>
                <w:tab/>
              </w:r>
              <w:r w:rsidRPr="00EF00D0">
                <w:rPr>
                  <w:rFonts w:ascii="Arial" w:eastAsia="SimSun" w:hAnsi="Arial"/>
                  <w:sz w:val="18"/>
                </w:rPr>
                <w:t>The SNR values are specified for testing a UE which supports 2RX on at least one band. For testing of a UE which supports 4RX on all bands, the SNR during T3 is modified as specified in clause A.3.6.</w:t>
              </w:r>
            </w:ins>
          </w:p>
        </w:tc>
      </w:tr>
    </w:tbl>
    <w:p w14:paraId="6EEEFDBA" w14:textId="77777777" w:rsidR="009B0E84" w:rsidRPr="00EF00D0" w:rsidRDefault="009B0E84" w:rsidP="009B0E84">
      <w:pPr>
        <w:rPr>
          <w:ins w:id="1844" w:author="CK Yang (楊智凱)" w:date="2020-10-22T22:30:00Z"/>
          <w:rFonts w:eastAsia="SimSun"/>
        </w:rPr>
      </w:pPr>
    </w:p>
    <w:p w14:paraId="6188B06B" w14:textId="77777777" w:rsidR="009B0E84" w:rsidRPr="00EF00D0" w:rsidRDefault="009B0E84" w:rsidP="009B0E84">
      <w:pPr>
        <w:keepNext/>
        <w:keepLines/>
        <w:spacing w:before="60"/>
        <w:jc w:val="center"/>
        <w:rPr>
          <w:ins w:id="1845" w:author="CK Yang (楊智凱)" w:date="2020-10-22T22:30:00Z"/>
          <w:rFonts w:ascii="Arial" w:eastAsia="SimSun" w:hAnsi="Arial"/>
          <w:b/>
          <w:lang w:val="en-US"/>
        </w:rPr>
      </w:pPr>
      <w:ins w:id="1846" w:author="CK Yang (楊智凱)" w:date="2020-10-22T22:30:00Z">
        <w:r w:rsidRPr="00EF00D0">
          <w:rPr>
            <w:rFonts w:ascii="Arial" w:eastAsia="SimSun" w:hAnsi="Arial"/>
            <w:b/>
            <w:lang w:val="en-US"/>
          </w:rPr>
          <w:lastRenderedPageBreak/>
          <w:t>Table A.4.5.5.</w:t>
        </w:r>
        <w:r>
          <w:rPr>
            <w:rFonts w:ascii="Arial" w:eastAsia="SimSun" w:hAnsi="Arial"/>
            <w:b/>
            <w:lang w:val="en-US"/>
          </w:rPr>
          <w:t>6</w:t>
        </w:r>
        <w:r w:rsidRPr="00EF00D0">
          <w:rPr>
            <w:rFonts w:ascii="Arial" w:eastAsia="SimSun" w:hAnsi="Arial"/>
            <w:b/>
            <w:lang w:val="en-US"/>
          </w:rPr>
          <w:t>.1-4: Void</w:t>
        </w:r>
      </w:ins>
    </w:p>
    <w:p w14:paraId="53E4EFC8" w14:textId="77777777" w:rsidR="009B0E84" w:rsidRPr="00EF00D0" w:rsidRDefault="009B0E84" w:rsidP="009B0E84">
      <w:pPr>
        <w:keepNext/>
        <w:keepLines/>
        <w:spacing w:before="60"/>
        <w:jc w:val="center"/>
        <w:rPr>
          <w:ins w:id="1847" w:author="CK Yang (楊智凱)" w:date="2020-10-22T22:30:00Z"/>
          <w:rFonts w:ascii="Arial" w:eastAsia="SimSun" w:hAnsi="Arial"/>
          <w:b/>
          <w:lang w:val="en-US"/>
        </w:rPr>
      </w:pPr>
      <w:ins w:id="1848" w:author="CK Yang (楊智凱)" w:date="2020-10-22T22:30:00Z">
        <w:r w:rsidRPr="00EF00D0">
          <w:rPr>
            <w:rFonts w:ascii="Arial" w:eastAsia="SimSun" w:hAnsi="Arial"/>
            <w:b/>
            <w:lang w:val="en-US"/>
          </w:rPr>
          <w:t>Table A.4.5.5.</w:t>
        </w:r>
        <w:r>
          <w:rPr>
            <w:rFonts w:ascii="Arial" w:eastAsia="SimSun" w:hAnsi="Arial"/>
            <w:b/>
            <w:lang w:val="en-US"/>
          </w:rPr>
          <w:t>6</w:t>
        </w:r>
        <w:r w:rsidRPr="00EF00D0">
          <w:rPr>
            <w:rFonts w:ascii="Arial" w:eastAsia="SimSun" w:hAnsi="Arial"/>
            <w:b/>
            <w:lang w:val="en-US"/>
          </w:rPr>
          <w:t>.1-5: Void</w:t>
        </w:r>
      </w:ins>
    </w:p>
    <w:p w14:paraId="10CFAF9D" w14:textId="77777777" w:rsidR="009B0E84" w:rsidRPr="00EF00D0" w:rsidRDefault="009B0E84" w:rsidP="009B0E84">
      <w:pPr>
        <w:keepNext/>
        <w:keepLines/>
        <w:spacing w:before="60"/>
        <w:jc w:val="center"/>
        <w:rPr>
          <w:ins w:id="1849" w:author="CK Yang (楊智凱)" w:date="2020-10-22T22:30:00Z"/>
          <w:rFonts w:ascii="Arial" w:eastAsia="SimSun" w:hAnsi="Arial"/>
          <w:b/>
          <w:lang w:val="en-US"/>
        </w:rPr>
      </w:pPr>
      <w:ins w:id="1850" w:author="CK Yang (楊智凱)" w:date="2020-10-22T22:30:00Z">
        <w:r w:rsidRPr="00EF00D0">
          <w:rPr>
            <w:rFonts w:ascii="Arial" w:eastAsia="SimSun" w:hAnsi="Arial"/>
            <w:b/>
            <w:lang w:val="en-US"/>
          </w:rPr>
          <w:t>Table A.4.5.5.</w:t>
        </w:r>
        <w:r>
          <w:rPr>
            <w:rFonts w:ascii="Arial" w:eastAsia="SimSun" w:hAnsi="Arial"/>
            <w:b/>
            <w:lang w:val="en-US"/>
          </w:rPr>
          <w:t>6</w:t>
        </w:r>
        <w:r w:rsidRPr="00EF00D0">
          <w:rPr>
            <w:rFonts w:ascii="Arial" w:eastAsia="SimSun" w:hAnsi="Arial"/>
            <w:b/>
            <w:lang w:val="en-US"/>
          </w:rPr>
          <w:t>.1-6: Void</w:t>
        </w:r>
      </w:ins>
    </w:p>
    <w:p w14:paraId="0A90D95A" w14:textId="77777777" w:rsidR="009B0E84" w:rsidRPr="00EF00D0" w:rsidRDefault="009B0E84" w:rsidP="009B0E84">
      <w:pPr>
        <w:keepNext/>
        <w:keepLines/>
        <w:spacing w:before="60"/>
        <w:jc w:val="center"/>
        <w:rPr>
          <w:ins w:id="1851" w:author="CK Yang (楊智凱)" w:date="2020-10-22T22:30:00Z"/>
          <w:rFonts w:ascii="Arial" w:eastAsia="SimSun" w:hAnsi="Arial"/>
          <w:b/>
        </w:rPr>
      </w:pPr>
      <w:ins w:id="1852" w:author="CK Yang (楊智凱)" w:date="2020-10-22T22:30:00Z">
        <w:r w:rsidRPr="00EF00D0">
          <w:rPr>
            <w:rFonts w:ascii="Arial" w:eastAsia="SimSun" w:hAnsi="Arial"/>
            <w:b/>
            <w:noProof/>
            <w:lang w:val="en-US" w:eastAsia="zh-CN"/>
          </w:rPr>
          <w:t xml:space="preserve"> </w:t>
        </w:r>
        <w:r>
          <w:rPr>
            <w:rFonts w:ascii="Arial" w:eastAsia="SimSun" w:hAnsi="Arial"/>
            <w:b/>
            <w:noProof/>
            <w:lang w:val="en-US" w:eastAsia="zh-TW"/>
          </w:rPr>
          <w:drawing>
            <wp:inline distT="0" distB="0" distL="0" distR="0" wp14:anchorId="5C7E6A41" wp14:editId="78BF200B">
              <wp:extent cx="5477654" cy="2538339"/>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01536" cy="2549406"/>
                      </a:xfrm>
                      <a:prstGeom prst="rect">
                        <a:avLst/>
                      </a:prstGeom>
                      <a:noFill/>
                    </pic:spPr>
                  </pic:pic>
                </a:graphicData>
              </a:graphic>
            </wp:inline>
          </w:drawing>
        </w:r>
      </w:ins>
    </w:p>
    <w:p w14:paraId="71EF17D3" w14:textId="77777777" w:rsidR="009B0E84" w:rsidRPr="00EF00D0" w:rsidRDefault="009B0E84" w:rsidP="009B0E84">
      <w:pPr>
        <w:keepLines/>
        <w:spacing w:after="240"/>
        <w:jc w:val="center"/>
        <w:rPr>
          <w:ins w:id="1853" w:author="CK Yang (楊智凱)" w:date="2020-10-22T22:30:00Z"/>
          <w:rFonts w:ascii="Arial" w:eastAsia="SimSun" w:hAnsi="Arial"/>
          <w:sz w:val="22"/>
          <w:szCs w:val="22"/>
        </w:rPr>
      </w:pPr>
      <w:ins w:id="1854" w:author="CK Yang (楊智凱)" w:date="2020-10-22T22:30:00Z">
        <w:r w:rsidRPr="00EF00D0">
          <w:rPr>
            <w:rFonts w:ascii="Arial" w:eastAsia="SimSun" w:hAnsi="Arial"/>
            <w:b/>
          </w:rPr>
          <w:t>Figure A.4.5.5.</w:t>
        </w:r>
        <w:r>
          <w:rPr>
            <w:rFonts w:ascii="Arial" w:eastAsia="SimSun" w:hAnsi="Arial"/>
            <w:b/>
          </w:rPr>
          <w:t>6</w:t>
        </w:r>
        <w:r w:rsidRPr="00EF00D0">
          <w:rPr>
            <w:rFonts w:ascii="Arial" w:eastAsia="SimSun" w:hAnsi="Arial"/>
            <w:b/>
          </w:rPr>
          <w:t xml:space="preserve">.1-1: SNR and L1-RSRP variation for beam failure detection and </w:t>
        </w:r>
        <w:r>
          <w:rPr>
            <w:rFonts w:ascii="Arial" w:eastAsia="SimSun" w:hAnsi="Arial"/>
            <w:b/>
          </w:rPr>
          <w:t>LR</w:t>
        </w:r>
        <w:r w:rsidRPr="00EF00D0">
          <w:rPr>
            <w:rFonts w:ascii="Arial" w:eastAsia="SimSun" w:hAnsi="Arial"/>
            <w:b/>
          </w:rPr>
          <w:t xml:space="preserve"> testing</w:t>
        </w:r>
        <w:r>
          <w:rPr>
            <w:rFonts w:ascii="Arial" w:eastAsia="SimSun" w:hAnsi="Arial"/>
            <w:b/>
          </w:rPr>
          <w:t xml:space="preserve"> for SCell</w:t>
        </w:r>
        <w:r w:rsidRPr="00EF00D0">
          <w:rPr>
            <w:rFonts w:ascii="Arial" w:eastAsia="SimSun" w:hAnsi="Arial"/>
            <w:b/>
          </w:rPr>
          <w:t xml:space="preserve"> in DRX mode</w:t>
        </w:r>
      </w:ins>
    </w:p>
    <w:p w14:paraId="7C71FA73" w14:textId="77777777" w:rsidR="009B0E84" w:rsidRPr="00EF00D0" w:rsidRDefault="009B0E84" w:rsidP="009B0E84">
      <w:pPr>
        <w:rPr>
          <w:ins w:id="1855" w:author="CK Yang (楊智凱)" w:date="2020-10-22T22:30:00Z"/>
          <w:rFonts w:eastAsia="SimSun"/>
        </w:rPr>
      </w:pPr>
    </w:p>
    <w:p w14:paraId="3BA21745" w14:textId="77777777" w:rsidR="009B0E84" w:rsidRPr="00EF00D0" w:rsidRDefault="009B0E84" w:rsidP="009B0E84">
      <w:pPr>
        <w:keepNext/>
        <w:keepLines/>
        <w:spacing w:before="120"/>
        <w:ind w:left="1701" w:hanging="1701"/>
        <w:outlineLvl w:val="4"/>
        <w:rPr>
          <w:ins w:id="1856" w:author="CK Yang (楊智凱)" w:date="2020-10-22T22:30:00Z"/>
          <w:rFonts w:ascii="Arial" w:eastAsia="SimSun" w:hAnsi="Arial"/>
          <w:snapToGrid w:val="0"/>
          <w:sz w:val="22"/>
        </w:rPr>
      </w:pPr>
      <w:bookmarkStart w:id="1857" w:name="_Toc535476227"/>
      <w:ins w:id="1858" w:author="CK Yang (楊智凱)" w:date="2020-10-22T22:30:00Z">
        <w:r w:rsidRPr="00EF00D0">
          <w:rPr>
            <w:rFonts w:ascii="Arial" w:eastAsia="SimSun" w:hAnsi="Arial"/>
            <w:snapToGrid w:val="0"/>
            <w:sz w:val="22"/>
          </w:rPr>
          <w:t>A.4.5.5.</w:t>
        </w:r>
        <w:r>
          <w:rPr>
            <w:rFonts w:ascii="Arial" w:eastAsia="SimSun" w:hAnsi="Arial"/>
            <w:snapToGrid w:val="0"/>
            <w:sz w:val="22"/>
          </w:rPr>
          <w:t>6</w:t>
        </w:r>
        <w:r w:rsidRPr="00EF00D0">
          <w:rPr>
            <w:rFonts w:ascii="Arial" w:eastAsia="SimSun" w:hAnsi="Arial"/>
            <w:snapToGrid w:val="0"/>
            <w:sz w:val="22"/>
          </w:rPr>
          <w:t>.2</w:t>
        </w:r>
        <w:r w:rsidRPr="00EF00D0">
          <w:rPr>
            <w:rFonts w:ascii="Arial" w:eastAsia="SimSun" w:hAnsi="Arial"/>
            <w:snapToGrid w:val="0"/>
            <w:sz w:val="22"/>
          </w:rPr>
          <w:tab/>
          <w:t>Test Requirements</w:t>
        </w:r>
        <w:bookmarkEnd w:id="1857"/>
      </w:ins>
    </w:p>
    <w:p w14:paraId="546397E5" w14:textId="77777777" w:rsidR="009B0E84" w:rsidRPr="00EF00D0" w:rsidRDefault="009B0E84" w:rsidP="009B0E84">
      <w:pPr>
        <w:rPr>
          <w:ins w:id="1859" w:author="CK Yang (楊智凱)" w:date="2020-10-22T22:30:00Z"/>
          <w:rFonts w:eastAsia="SimSun"/>
        </w:rPr>
      </w:pPr>
      <w:ins w:id="1860" w:author="CK Yang (楊智凱)" w:date="2020-10-22T22:30:00Z">
        <w:r w:rsidRPr="00EF00D0">
          <w:rPr>
            <w:rFonts w:eastAsia="SimSun"/>
          </w:rPr>
          <w:t xml:space="preserve">The UE behaviour during time durations T1, T2, T3, T4 </w:t>
        </w:r>
        <w:r w:rsidRPr="00EF00D0">
          <w:rPr>
            <w:rFonts w:eastAsia="SimSun"/>
            <w:lang w:eastAsia="zh-CN"/>
          </w:rPr>
          <w:t xml:space="preserve">and </w:t>
        </w:r>
        <w:r w:rsidRPr="00EF00D0">
          <w:rPr>
            <w:rFonts w:eastAsia="SimSun"/>
          </w:rPr>
          <w:t>T5 shall be as follows:</w:t>
        </w:r>
      </w:ins>
    </w:p>
    <w:p w14:paraId="0BC70044" w14:textId="77777777" w:rsidR="009B0E84" w:rsidRPr="00EF00D0" w:rsidRDefault="009B0E84" w:rsidP="009B0E84">
      <w:pPr>
        <w:rPr>
          <w:ins w:id="1861" w:author="CK Yang (楊智凱)" w:date="2020-10-22T22:30:00Z"/>
          <w:rFonts w:eastAsia="SimSun"/>
          <w:lang w:eastAsia="zh-CN"/>
        </w:rPr>
      </w:pPr>
      <w:ins w:id="1862" w:author="CK Yang (楊智凱)" w:date="2020-10-22T22:30:00Z">
        <w:r w:rsidRPr="00EF00D0">
          <w:rPr>
            <w:rFonts w:eastAsia="SimSun"/>
          </w:rPr>
          <w:t xml:space="preserve">During the </w:t>
        </w:r>
        <w:r w:rsidRPr="00EF00D0">
          <w:rPr>
            <w:rFonts w:eastAsia="SimSun"/>
            <w:lang w:eastAsia="zh-CN"/>
          </w:rPr>
          <w:t xml:space="preserve">time duration T1 and T2, the UE shall transmit uplink signal at least in all subframes configured for CSI transmission on Cell </w:t>
        </w:r>
        <w:r>
          <w:rPr>
            <w:rFonts w:eastAsia="SimSun"/>
            <w:lang w:eastAsia="zh-CN"/>
          </w:rPr>
          <w:t>2</w:t>
        </w:r>
        <w:r w:rsidRPr="00EF00D0">
          <w:rPr>
            <w:rFonts w:eastAsia="SimSun"/>
            <w:lang w:eastAsia="zh-CN"/>
          </w:rPr>
          <w:t>.</w:t>
        </w:r>
      </w:ins>
    </w:p>
    <w:p w14:paraId="6C61DC89" w14:textId="77777777" w:rsidR="009B0E84" w:rsidRPr="00EF00D0" w:rsidRDefault="009B0E84" w:rsidP="009B0E84">
      <w:pPr>
        <w:rPr>
          <w:ins w:id="1863" w:author="CK Yang (楊智凱)" w:date="2020-10-22T22:30:00Z"/>
          <w:rFonts w:eastAsia="SimSun"/>
        </w:rPr>
      </w:pPr>
      <w:ins w:id="1864" w:author="CK Yang (楊智凱)" w:date="2020-10-22T22:30:00Z">
        <w:r w:rsidRPr="00EF00D0">
          <w:rPr>
            <w:rFonts w:eastAsia="SimSun"/>
            <w:lang w:eastAsia="zh-CN"/>
          </w:rPr>
          <w:t xml:space="preserve">During the </w:t>
        </w:r>
        <w:r w:rsidRPr="00EF00D0">
          <w:rPr>
            <w:rFonts w:eastAsia="SimSun"/>
          </w:rPr>
          <w:t xml:space="preserve">period from time point A to time point B the UE shall transmit uplink signal in Cell </w:t>
        </w:r>
        <w:r>
          <w:rPr>
            <w:rFonts w:eastAsia="SimSun"/>
          </w:rPr>
          <w:t>2</w:t>
        </w:r>
        <w:r w:rsidRPr="00EF00D0">
          <w:rPr>
            <w:rFonts w:eastAsia="SimSun"/>
          </w:rPr>
          <w:t xml:space="preserve"> in all uplink slots configured for CSI transmission according to the configured periodic CSI reporting for Cell </w:t>
        </w:r>
        <w:r>
          <w:rPr>
            <w:rFonts w:eastAsia="SimSun"/>
          </w:rPr>
          <w:t>2</w:t>
        </w:r>
        <w:r w:rsidRPr="00EF00D0">
          <w:rPr>
            <w:rFonts w:eastAsia="SimSun"/>
          </w:rPr>
          <w:t>.</w:t>
        </w:r>
      </w:ins>
    </w:p>
    <w:p w14:paraId="01565794" w14:textId="77777777" w:rsidR="009B0E84" w:rsidRPr="00EF00D0" w:rsidRDefault="009B0E84" w:rsidP="009B0E84">
      <w:pPr>
        <w:rPr>
          <w:ins w:id="1865" w:author="CK Yang (楊智凱)" w:date="2020-10-22T22:30:00Z"/>
          <w:rFonts w:eastAsia="SimSun"/>
        </w:rPr>
      </w:pPr>
      <w:ins w:id="1866" w:author="CK Yang (楊智凱)" w:date="2020-10-22T22:30:00Z">
        <w:r w:rsidRPr="00EF00D0">
          <w:rPr>
            <w:rFonts w:eastAsia="SimSun"/>
          </w:rPr>
          <w:t>During T3 the UE shall detect beam failure and initiat link recovery. During T4 and T5 the UE measures and evaluate beam candidate from beam candidate set q</w:t>
        </w:r>
        <w:r w:rsidRPr="00EF00D0">
          <w:rPr>
            <w:rFonts w:eastAsia="SimSun"/>
            <w:vertAlign w:val="subscript"/>
          </w:rPr>
          <w:t>1</w:t>
        </w:r>
        <w:r w:rsidRPr="00EF00D0">
          <w:rPr>
            <w:rFonts w:eastAsia="SimSun"/>
          </w:rPr>
          <w:t>.</w:t>
        </w:r>
      </w:ins>
    </w:p>
    <w:p w14:paraId="686A7A24" w14:textId="77777777" w:rsidR="009B0E84" w:rsidRPr="00EF00D0" w:rsidRDefault="009B0E84" w:rsidP="009B0E84">
      <w:pPr>
        <w:rPr>
          <w:ins w:id="1867" w:author="CK Yang (楊智凱)" w:date="2020-10-22T22:30:00Z"/>
          <w:rFonts w:eastAsia="SimSun"/>
        </w:rPr>
      </w:pPr>
      <w:ins w:id="1868" w:author="CK Yang (楊智凱)" w:date="2020-10-22T22:30:00Z">
        <w:r w:rsidRPr="00EF00D0">
          <w:rPr>
            <w:rFonts w:eastAsia="SimSun"/>
          </w:rPr>
          <w:t>No later than time point F occurring no later than D1 = 19</w:t>
        </w:r>
        <w:r>
          <w:rPr>
            <w:rFonts w:eastAsia="SimSun"/>
          </w:rPr>
          <w:t>2</w:t>
        </w:r>
        <w:r w:rsidRPr="00EF00D0">
          <w:rPr>
            <w:rFonts w:eastAsia="SimSun"/>
          </w:rPr>
          <w:t>0+10 ms after the start of T5, the UE shall transmit preamble on a beam associated with the candidate beam set q</w:t>
        </w:r>
        <w:r w:rsidRPr="00EF00D0">
          <w:rPr>
            <w:rFonts w:eastAsia="SimSun"/>
            <w:vertAlign w:val="subscript"/>
          </w:rPr>
          <w:t>1</w:t>
        </w:r>
        <w:r w:rsidRPr="00EF00D0">
          <w:rPr>
            <w:rFonts w:eastAsia="SimSun"/>
          </w:rPr>
          <w:t>. The UE shall not transmit preamble on a beam associated with the candidate beam set q</w:t>
        </w:r>
        <w:r w:rsidRPr="00EF00D0">
          <w:rPr>
            <w:rFonts w:eastAsia="SimSun"/>
            <w:vertAlign w:val="subscript"/>
          </w:rPr>
          <w:t>1</w:t>
        </w:r>
        <w:r w:rsidRPr="00EF00D0">
          <w:rPr>
            <w:rFonts w:eastAsia="SimSun"/>
          </w:rPr>
          <w:t xml:space="preserve"> earlier than time point B.</w:t>
        </w:r>
      </w:ins>
    </w:p>
    <w:p w14:paraId="4A66DE96" w14:textId="57DCABD1" w:rsidR="00EF00D0" w:rsidRDefault="009B0E84" w:rsidP="009B0E84">
      <w:pPr>
        <w:rPr>
          <w:rFonts w:eastAsia="SimSun"/>
        </w:rPr>
      </w:pPr>
      <w:ins w:id="1869" w:author="CK Yang (楊智凱)" w:date="2020-10-22T22:30:00Z">
        <w:r w:rsidRPr="00EF00D0">
          <w:rPr>
            <w:rFonts w:eastAsia="SimSun"/>
          </w:rPr>
          <w:t>Test is concluded once the test equipment has received the initial preamble transmission from the UE. The rate of correct events observed during repeated tests shall be at least 90%.</w:t>
        </w:r>
      </w:ins>
    </w:p>
    <w:p w14:paraId="0F8F403C" w14:textId="2AD5CD8E" w:rsidR="009B0E84" w:rsidRPr="009B0E84" w:rsidRDefault="009B0E84" w:rsidP="009B0E84">
      <w:pPr>
        <w:pStyle w:val="40"/>
        <w:jc w:val="center"/>
        <w:rPr>
          <w:color w:val="FF0000"/>
          <w:sz w:val="28"/>
        </w:rPr>
      </w:pPr>
      <w:r w:rsidRPr="009B0E84">
        <w:rPr>
          <w:color w:val="FF0000"/>
          <w:sz w:val="28"/>
        </w:rPr>
        <w:t>&gt;&gt;&gt;&gt;&gt;</w:t>
      </w:r>
      <w:r>
        <w:rPr>
          <w:color w:val="FF0000"/>
          <w:sz w:val="28"/>
        </w:rPr>
        <w:t>End</w:t>
      </w:r>
      <w:r w:rsidRPr="009B0E84">
        <w:rPr>
          <w:color w:val="FF0000"/>
          <w:sz w:val="28"/>
        </w:rPr>
        <w:t xml:space="preserve"> of Change </w:t>
      </w:r>
      <w:r>
        <w:rPr>
          <w:color w:val="FF0000"/>
          <w:sz w:val="28"/>
        </w:rPr>
        <w:t>1</w:t>
      </w:r>
      <w:r w:rsidRPr="009B0E84">
        <w:rPr>
          <w:color w:val="FF0000"/>
          <w:sz w:val="28"/>
        </w:rPr>
        <w:t>&lt;&lt;&lt;&lt;&lt;</w:t>
      </w:r>
    </w:p>
    <w:p w14:paraId="7F9B9AD1" w14:textId="25EE6626" w:rsidR="009B0E84" w:rsidRPr="009B0E84" w:rsidRDefault="009B0E84" w:rsidP="009B0E84">
      <w:pPr>
        <w:pStyle w:val="40"/>
        <w:jc w:val="center"/>
        <w:rPr>
          <w:color w:val="FF0000"/>
          <w:sz w:val="28"/>
        </w:rPr>
      </w:pPr>
      <w:r w:rsidRPr="009B0E84">
        <w:rPr>
          <w:color w:val="FF0000"/>
          <w:sz w:val="28"/>
        </w:rPr>
        <w:t xml:space="preserve">&gt;&gt;&gt;&gt;&gt;Start of Change </w:t>
      </w:r>
      <w:r>
        <w:rPr>
          <w:color w:val="FF0000"/>
          <w:sz w:val="28"/>
        </w:rPr>
        <w:t>2</w:t>
      </w:r>
      <w:r w:rsidRPr="009B0E84">
        <w:rPr>
          <w:color w:val="FF0000"/>
          <w:sz w:val="28"/>
        </w:rPr>
        <w:t>&lt;&lt;&lt;&lt;&lt;</w:t>
      </w:r>
    </w:p>
    <w:p w14:paraId="64BD7286" w14:textId="447F58B5" w:rsidR="004C503B" w:rsidRPr="002F57D8" w:rsidRDefault="004C503B" w:rsidP="004C503B">
      <w:pPr>
        <w:keepNext/>
        <w:keepLines/>
        <w:spacing w:before="120"/>
        <w:ind w:left="1418" w:hanging="1418"/>
        <w:outlineLvl w:val="3"/>
        <w:rPr>
          <w:ins w:id="1870" w:author="CK Yang (楊智凱)" w:date="2020-10-19T13:20:00Z"/>
          <w:rFonts w:ascii="Arial" w:eastAsia="SimSun" w:hAnsi="Arial"/>
          <w:sz w:val="24"/>
        </w:rPr>
      </w:pPr>
      <w:ins w:id="1871" w:author="CK Yang (楊智凱)" w:date="2020-10-19T13:20:00Z">
        <w:r w:rsidRPr="002F57D8">
          <w:rPr>
            <w:rFonts w:ascii="Arial" w:eastAsia="SimSun" w:hAnsi="Arial"/>
            <w:sz w:val="24"/>
          </w:rPr>
          <w:t>A.5.5.5.</w:t>
        </w:r>
        <w:r>
          <w:rPr>
            <w:rFonts w:ascii="Arial" w:eastAsia="SimSun" w:hAnsi="Arial"/>
            <w:sz w:val="24"/>
          </w:rPr>
          <w:t>6</w:t>
        </w:r>
        <w:r w:rsidRPr="002F57D8">
          <w:rPr>
            <w:rFonts w:ascii="Arial" w:eastAsia="SimSun" w:hAnsi="Arial"/>
            <w:sz w:val="24"/>
          </w:rPr>
          <w:tab/>
          <w:t xml:space="preserve">EN-DC Beam Failure Detection and Link Recovery Test for FR2 SCell configured with </w:t>
        </w:r>
        <w:r>
          <w:rPr>
            <w:rFonts w:ascii="Arial" w:eastAsia="SimSun" w:hAnsi="Arial"/>
            <w:sz w:val="24"/>
          </w:rPr>
          <w:t>CSI-RS</w:t>
        </w:r>
        <w:r w:rsidRPr="00502E54">
          <w:rPr>
            <w:rFonts w:ascii="Arial" w:eastAsia="SimSun" w:hAnsi="Arial"/>
            <w:sz w:val="24"/>
          </w:rPr>
          <w:t>-</w:t>
        </w:r>
        <w:r>
          <w:rPr>
            <w:rFonts w:ascii="Arial" w:eastAsia="SimSun" w:hAnsi="Arial"/>
            <w:sz w:val="24"/>
          </w:rPr>
          <w:t xml:space="preserve">based </w:t>
        </w:r>
        <w:r w:rsidRPr="00502E54">
          <w:rPr>
            <w:rFonts w:ascii="Arial" w:eastAsia="SimSun" w:hAnsi="Arial"/>
            <w:sz w:val="24"/>
          </w:rPr>
          <w:t xml:space="preserve">BFD and </w:t>
        </w:r>
        <w:r>
          <w:rPr>
            <w:rFonts w:ascii="Arial" w:eastAsia="SimSun" w:hAnsi="Arial"/>
            <w:sz w:val="24"/>
          </w:rPr>
          <w:t>CSI-RS</w:t>
        </w:r>
        <w:r w:rsidRPr="00502E54">
          <w:rPr>
            <w:rFonts w:ascii="Arial" w:eastAsia="SimSun" w:hAnsi="Arial"/>
            <w:sz w:val="24"/>
          </w:rPr>
          <w:t xml:space="preserve">-based </w:t>
        </w:r>
      </w:ins>
      <w:ins w:id="1872" w:author="CK Yang (楊智凱)" w:date="2020-10-19T14:49:00Z">
        <w:r w:rsidR="00B421C5">
          <w:rPr>
            <w:rFonts w:ascii="Arial" w:eastAsia="SimSun" w:hAnsi="Arial"/>
            <w:sz w:val="24"/>
          </w:rPr>
          <w:t>LR</w:t>
        </w:r>
      </w:ins>
      <w:ins w:id="1873" w:author="CK Yang (楊智凱)" w:date="2020-10-19T13:20:00Z">
        <w:r w:rsidRPr="002F57D8">
          <w:rPr>
            <w:rFonts w:ascii="Arial" w:eastAsia="SimSun" w:hAnsi="Arial"/>
            <w:sz w:val="24"/>
          </w:rPr>
          <w:t xml:space="preserve"> in non-DRX mode</w:t>
        </w:r>
      </w:ins>
    </w:p>
    <w:p w14:paraId="52DF7477" w14:textId="77777777" w:rsidR="004C503B" w:rsidRPr="002F57D8" w:rsidRDefault="004C503B" w:rsidP="004C503B">
      <w:pPr>
        <w:keepNext/>
        <w:keepLines/>
        <w:spacing w:before="120"/>
        <w:ind w:left="1701" w:hanging="1701"/>
        <w:outlineLvl w:val="4"/>
        <w:rPr>
          <w:ins w:id="1874" w:author="CK Yang (楊智凱)" w:date="2020-10-19T13:20:00Z"/>
          <w:rFonts w:ascii="Arial" w:eastAsia="SimSun" w:hAnsi="Arial"/>
          <w:snapToGrid w:val="0"/>
          <w:sz w:val="22"/>
        </w:rPr>
      </w:pPr>
      <w:ins w:id="1875" w:author="CK Yang (楊智凱)" w:date="2020-10-19T13:20:00Z">
        <w:r w:rsidRPr="002F57D8">
          <w:rPr>
            <w:rFonts w:ascii="Arial" w:eastAsia="SimSun" w:hAnsi="Arial"/>
            <w:snapToGrid w:val="0"/>
            <w:sz w:val="22"/>
            <w:lang w:eastAsia="zh-CN"/>
          </w:rPr>
          <w:t>A.5.5.5.</w:t>
        </w:r>
        <w:r>
          <w:rPr>
            <w:rFonts w:ascii="Arial" w:eastAsia="SimSun" w:hAnsi="Arial"/>
            <w:snapToGrid w:val="0"/>
            <w:sz w:val="22"/>
            <w:lang w:eastAsia="zh-CN"/>
          </w:rPr>
          <w:t>6</w:t>
        </w:r>
        <w:r w:rsidRPr="002F57D8">
          <w:rPr>
            <w:rFonts w:ascii="Arial" w:eastAsia="SimSun" w:hAnsi="Arial"/>
            <w:snapToGrid w:val="0"/>
            <w:sz w:val="22"/>
            <w:lang w:eastAsia="zh-CN"/>
          </w:rPr>
          <w:t>.1</w:t>
        </w:r>
        <w:r w:rsidRPr="002F57D8">
          <w:rPr>
            <w:rFonts w:ascii="Arial" w:eastAsia="SimSun" w:hAnsi="Arial"/>
            <w:snapToGrid w:val="0"/>
            <w:sz w:val="22"/>
            <w:lang w:eastAsia="zh-CN"/>
          </w:rPr>
          <w:tab/>
          <w:t>Test Purpose and Environment</w:t>
        </w:r>
      </w:ins>
    </w:p>
    <w:p w14:paraId="6183E7BF" w14:textId="77777777" w:rsidR="004C503B" w:rsidRPr="009B0E84" w:rsidRDefault="004C503B" w:rsidP="004C503B">
      <w:pPr>
        <w:jc w:val="both"/>
        <w:rPr>
          <w:ins w:id="1876" w:author="CK Yang (楊智凱)" w:date="2020-10-19T13:20:00Z"/>
          <w:rFonts w:eastAsia="SimSun"/>
        </w:rPr>
      </w:pPr>
      <w:ins w:id="1877" w:author="CK Yang (楊智凱)" w:date="2020-10-19T13:20:00Z">
        <w:r w:rsidRPr="002F57D8">
          <w:rPr>
            <w:rFonts w:eastAsia="SimSun"/>
          </w:rPr>
          <w:t xml:space="preserve">The purpose of </w:t>
        </w:r>
        <w:r w:rsidRPr="00AE0E03">
          <w:rPr>
            <w:rFonts w:eastAsia="SimSun"/>
          </w:rPr>
          <w:t xml:space="preserve">this test is to verify that the UE properly detects </w:t>
        </w:r>
        <w:r w:rsidRPr="00EB5B78">
          <w:rPr>
            <w:rFonts w:eastAsia="SimSun"/>
          </w:rPr>
          <w:t>CSI-RS-based beam failure in the set q</w:t>
        </w:r>
        <w:r w:rsidRPr="00EB5B78">
          <w:rPr>
            <w:rFonts w:eastAsia="SimSun"/>
            <w:vertAlign w:val="subscript"/>
          </w:rPr>
          <w:t>0</w:t>
        </w:r>
        <w:r w:rsidRPr="00EB5B78">
          <w:rPr>
            <w:rFonts w:eastAsia="SimSun"/>
          </w:rPr>
          <w:t xml:space="preserve"> configured for a serving SCell and that the UE performs correct </w:t>
        </w:r>
        <w:r w:rsidRPr="009B0E84">
          <w:rPr>
            <w:rFonts w:eastAsia="SimSun"/>
          </w:rPr>
          <w:t>CSI-RS-based link recovery based on beam candicate set q</w:t>
        </w:r>
        <w:r w:rsidRPr="009B0E84">
          <w:rPr>
            <w:rFonts w:eastAsia="SimSun"/>
            <w:vertAlign w:val="subscript"/>
          </w:rPr>
          <w:t>1</w:t>
        </w:r>
        <w:r w:rsidRPr="009B0E84">
          <w:rPr>
            <w:rFonts w:eastAsia="SimSun"/>
          </w:rPr>
          <w:t>. The purpose is to test the downlink monitoring for beam failure detection within the UEs active DL BWP of the SCell</w:t>
        </w:r>
        <w:r w:rsidRPr="00AE0E03">
          <w:rPr>
            <w:rFonts w:eastAsia="SimSun"/>
            <w:rPrChange w:id="1878" w:author="CK Yang (楊智凱)" w:date="2020-10-22T22:25:00Z">
              <w:rPr>
                <w:rFonts w:eastAsia="SimSun"/>
                <w:highlight w:val="yellow"/>
              </w:rPr>
            </w:rPrChange>
          </w:rPr>
          <w:t xml:space="preserve"> without </w:t>
        </w:r>
        <w:r w:rsidRPr="00AE0E03">
          <w:rPr>
            <w:i/>
            <w:color w:val="000000"/>
            <w:rPrChange w:id="1879" w:author="CK Yang (楊智凱)" w:date="2020-10-22T22:25:00Z">
              <w:rPr>
                <w:i/>
                <w:color w:val="000000"/>
                <w:highlight w:val="yellow"/>
              </w:rPr>
            </w:rPrChange>
          </w:rPr>
          <w:t xml:space="preserve">schedulingRequestID-BFR-SCell-r16 </w:t>
        </w:r>
        <w:r w:rsidRPr="00AE0E03">
          <w:rPr>
            <w:color w:val="000000"/>
            <w:rPrChange w:id="1880" w:author="CK Yang (楊智凱)" w:date="2020-10-22T22:25:00Z">
              <w:rPr>
                <w:color w:val="000000"/>
                <w:highlight w:val="yellow"/>
              </w:rPr>
            </w:rPrChange>
          </w:rPr>
          <w:t>configuration</w:t>
        </w:r>
        <w:r w:rsidRPr="00AE0E03">
          <w:rPr>
            <w:rFonts w:eastAsia="SimSun"/>
          </w:rPr>
          <w:t xml:space="preserve">, during the evaluation period, and link recovery, when no DRX is </w:t>
        </w:r>
        <w:r w:rsidRPr="00AE0E03">
          <w:rPr>
            <w:rFonts w:eastAsia="SimSun"/>
          </w:rPr>
          <w:lastRenderedPageBreak/>
          <w:t>used. This test will partly verify the beam failure detection and link rec</w:t>
        </w:r>
        <w:r w:rsidRPr="009B0E84">
          <w:rPr>
            <w:rFonts w:eastAsia="SimSun"/>
          </w:rPr>
          <w:t>overy for an FR2 serving cell requirements in clause 8.5.</w:t>
        </w:r>
      </w:ins>
    </w:p>
    <w:p w14:paraId="1C5E8785" w14:textId="77777777" w:rsidR="004C503B" w:rsidRPr="002F57D8" w:rsidRDefault="004C503B" w:rsidP="004C503B">
      <w:pPr>
        <w:jc w:val="both"/>
        <w:rPr>
          <w:ins w:id="1881" w:author="CK Yang (楊智凱)" w:date="2020-10-19T13:20:00Z"/>
          <w:rFonts w:eastAsia="SimSun"/>
        </w:rPr>
      </w:pPr>
      <w:ins w:id="1882" w:author="CK Yang (楊智凱)" w:date="2020-10-19T13:20:00Z">
        <w:r w:rsidRPr="009B0E84">
          <w:rPr>
            <w:rFonts w:eastAsia="SimSun"/>
          </w:rPr>
          <w:t xml:space="preserve">The test parameters are given in Tables A.5.5.5.6.1-1, A.5.5.5.6.1-2, and A.5.5.5.6.1-3 below. There are three cells, cell 1 is the E-UTRAN PCell, cell 2 is the PSCell and cell 3 is the SCell, in the test. </w:t>
        </w:r>
        <w:r w:rsidRPr="00AE0E03">
          <w:rPr>
            <w:rFonts w:eastAsia="SimSun"/>
            <w:rPrChange w:id="1883" w:author="CK Yang (楊智凱)" w:date="2020-10-22T22:25:00Z">
              <w:rPr>
                <w:rFonts w:eastAsia="SimSun"/>
                <w:highlight w:val="yellow"/>
              </w:rPr>
            </w:rPrChange>
          </w:rPr>
          <w:t xml:space="preserve">UE is not provided by </w:t>
        </w:r>
        <w:r w:rsidRPr="00AE0E03">
          <w:rPr>
            <w:i/>
            <w:color w:val="000000"/>
            <w:rPrChange w:id="1884" w:author="CK Yang (楊智凱)" w:date="2020-10-22T22:25:00Z">
              <w:rPr>
                <w:i/>
                <w:color w:val="000000"/>
                <w:highlight w:val="yellow"/>
              </w:rPr>
            </w:rPrChange>
          </w:rPr>
          <w:t>schedulingRequestID-BFR-SCell-r16</w:t>
        </w:r>
        <w:r w:rsidRPr="00AE0E03">
          <w:rPr>
            <w:color w:val="000000"/>
            <w:rPrChange w:id="1885" w:author="CK Yang (楊智凱)" w:date="2020-10-22T22:25:00Z">
              <w:rPr>
                <w:color w:val="000000"/>
                <w:highlight w:val="yellow"/>
              </w:rPr>
            </w:rPrChange>
          </w:rPr>
          <w:t>, i.e.,</w:t>
        </w:r>
        <w:r w:rsidRPr="00AE0E03">
          <w:rPr>
            <w:rFonts w:eastAsia="SimSun"/>
            <w:rPrChange w:id="1886" w:author="CK Yang (楊智凱)" w:date="2020-10-22T22:25:00Z">
              <w:rPr>
                <w:rFonts w:eastAsia="SimSun"/>
                <w:highlight w:val="yellow"/>
              </w:rPr>
            </w:rPrChange>
          </w:rPr>
          <w:t xml:space="preserve"> no configuration for PUCCH transmission resources, and UE shall perform the random access procedure to recover the beam failure.</w:t>
        </w:r>
        <w:r w:rsidRPr="00AE0E03">
          <w:rPr>
            <w:rFonts w:eastAsia="SimSun"/>
          </w:rPr>
          <w:t xml:space="preserve"> The test consists of five successive time periods, with time duration of T1, T2, T3, T4 and T5 respectively. Figure A.5.5.5.</w:t>
        </w:r>
        <w:r w:rsidRPr="009B0E84">
          <w:rPr>
            <w:rFonts w:eastAsia="SimSun"/>
          </w:rPr>
          <w:t>6.1-1 shows the SNR of the CSI-RS in set q</w:t>
        </w:r>
        <w:r w:rsidRPr="009B0E84">
          <w:rPr>
            <w:rFonts w:eastAsia="SimSun"/>
            <w:vertAlign w:val="subscript"/>
          </w:rPr>
          <w:t>0</w:t>
        </w:r>
        <w:r w:rsidRPr="009B0E84">
          <w:rPr>
            <w:rFonts w:eastAsia="SimSun"/>
          </w:rPr>
          <w:t xml:space="preserve"> in the active SCell to emulate beam failure. Figure A.5.5.5.6.1-1 additionally shows the</w:t>
        </w:r>
        <w:r w:rsidRPr="002F57D8">
          <w:rPr>
            <w:rFonts w:eastAsia="SimSun"/>
          </w:rPr>
          <w:t xml:space="preserve"> variation of the downlink L1-RSRP of the </w:t>
        </w:r>
        <w:r>
          <w:rPr>
            <w:rFonts w:eastAsia="SimSun"/>
          </w:rPr>
          <w:t>CSI-RS</w:t>
        </w:r>
        <w:r w:rsidRPr="002F57D8">
          <w:rPr>
            <w:rFonts w:eastAsia="SimSun"/>
          </w:rPr>
          <w:t xml:space="preserve"> in set q</w:t>
        </w:r>
        <w:r w:rsidRPr="002F57D8">
          <w:rPr>
            <w:rFonts w:eastAsia="SimSun"/>
            <w:vertAlign w:val="subscript"/>
          </w:rPr>
          <w:t>1</w:t>
        </w:r>
        <w:r w:rsidRPr="002F57D8">
          <w:rPr>
            <w:rFonts w:eastAsia="SimSun"/>
          </w:rPr>
          <w:t xml:space="preserve"> of the candidate beam used for link recovery. Prior to the start of the time duration T1, the UE shall be fully synchronized to cell 1</w:t>
        </w:r>
        <w:r>
          <w:rPr>
            <w:rFonts w:eastAsia="SimSun"/>
          </w:rPr>
          <w:t xml:space="preserve">, </w:t>
        </w:r>
        <w:r w:rsidRPr="002F57D8">
          <w:rPr>
            <w:rFonts w:eastAsia="SimSun"/>
          </w:rPr>
          <w:t>cell 2</w:t>
        </w:r>
        <w:r>
          <w:rPr>
            <w:rFonts w:eastAsia="SimSun"/>
          </w:rPr>
          <w:t xml:space="preserve"> and cell3</w:t>
        </w:r>
        <w:r w:rsidRPr="002F57D8">
          <w:rPr>
            <w:rFonts w:eastAsia="SimSun"/>
          </w:rPr>
          <w:t>. The UE shall be configured for periodic CSI reporting with a reporting periodicity of 2 ms. In the test, DRX configuration is not enabled.</w:t>
        </w:r>
      </w:ins>
    </w:p>
    <w:p w14:paraId="7181B9D4" w14:textId="31D2C55B" w:rsidR="004C503B" w:rsidRPr="002F57D8" w:rsidRDefault="004C503B" w:rsidP="004C503B">
      <w:pPr>
        <w:keepNext/>
        <w:keepLines/>
        <w:spacing w:before="60"/>
        <w:jc w:val="center"/>
        <w:rPr>
          <w:ins w:id="1887" w:author="CK Yang (楊智凱)" w:date="2020-10-19T13:20:00Z"/>
          <w:rFonts w:ascii="Arial" w:eastAsia="SimSun" w:hAnsi="Arial"/>
          <w:b/>
        </w:rPr>
      </w:pPr>
      <w:ins w:id="1888" w:author="CK Yang (楊智凱)" w:date="2020-10-19T13:20:00Z">
        <w:r w:rsidRPr="002F57D8">
          <w:rPr>
            <w:rFonts w:ascii="Arial" w:eastAsia="SimSun" w:hAnsi="Arial"/>
            <w:b/>
          </w:rPr>
          <w:t>Table A.5.5.5.</w:t>
        </w:r>
        <w:r>
          <w:rPr>
            <w:rFonts w:ascii="Arial" w:eastAsia="SimSun" w:hAnsi="Arial"/>
            <w:b/>
          </w:rPr>
          <w:t>6</w:t>
        </w:r>
        <w:r w:rsidRPr="002F57D8">
          <w:rPr>
            <w:rFonts w:ascii="Arial" w:eastAsia="SimSun" w:hAnsi="Arial"/>
            <w:b/>
          </w:rPr>
          <w:t xml:space="preserve">.1-1: Supported test configurations for FR2 </w:t>
        </w:r>
        <w:r>
          <w:rPr>
            <w:rFonts w:ascii="Arial" w:eastAsia="SimSun" w:hAnsi="Arial"/>
            <w:b/>
          </w:rPr>
          <w:t>P</w:t>
        </w:r>
        <w:r w:rsidRPr="002F57D8">
          <w:rPr>
            <w:rFonts w:ascii="Arial" w:eastAsia="SimSun" w:hAnsi="Arial"/>
            <w:b/>
          </w:rPr>
          <w:t>Cell</w:t>
        </w:r>
      </w:ins>
      <w:ins w:id="1889" w:author="CK Yang (楊智凱)" w:date="2020-10-22T09:54:00Z">
        <w:r w:rsidR="002B4318">
          <w:rPr>
            <w:rFonts w:ascii="Arial" w:eastAsia="SimSun" w:hAnsi="Arial"/>
            <w:b/>
          </w:rPr>
          <w:t xml:space="preserve">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503B" w:rsidRPr="002F57D8" w14:paraId="09E3B6DA" w14:textId="77777777" w:rsidTr="00611381">
        <w:trPr>
          <w:trHeight w:val="267"/>
          <w:jc w:val="center"/>
          <w:ins w:id="1890" w:author="CK Yang (楊智凱)" w:date="2020-10-19T13:20:00Z"/>
        </w:trPr>
        <w:tc>
          <w:tcPr>
            <w:tcW w:w="2265" w:type="dxa"/>
            <w:shd w:val="clear" w:color="auto" w:fill="auto"/>
          </w:tcPr>
          <w:p w14:paraId="18C2E2EB" w14:textId="77777777" w:rsidR="004C503B" w:rsidRPr="002F57D8" w:rsidRDefault="004C503B" w:rsidP="00611381">
            <w:pPr>
              <w:keepNext/>
              <w:keepLines/>
              <w:spacing w:after="0"/>
              <w:jc w:val="center"/>
              <w:rPr>
                <w:ins w:id="1891" w:author="CK Yang (楊智凱)" w:date="2020-10-19T13:20:00Z"/>
                <w:rFonts w:ascii="Arial" w:eastAsia="SimSun" w:hAnsi="Arial"/>
                <w:b/>
                <w:sz w:val="18"/>
              </w:rPr>
            </w:pPr>
            <w:ins w:id="1892" w:author="CK Yang (楊智凱)" w:date="2020-10-19T13:20:00Z">
              <w:r w:rsidRPr="002F57D8">
                <w:rPr>
                  <w:rFonts w:ascii="Arial" w:eastAsia="SimSun" w:hAnsi="Arial"/>
                  <w:b/>
                  <w:sz w:val="18"/>
                </w:rPr>
                <w:t>Configuration</w:t>
              </w:r>
            </w:ins>
          </w:p>
        </w:tc>
        <w:tc>
          <w:tcPr>
            <w:tcW w:w="6905" w:type="dxa"/>
            <w:shd w:val="clear" w:color="auto" w:fill="auto"/>
          </w:tcPr>
          <w:p w14:paraId="0788103D" w14:textId="77777777" w:rsidR="004C503B" w:rsidRPr="002F57D8" w:rsidRDefault="004C503B" w:rsidP="00611381">
            <w:pPr>
              <w:keepNext/>
              <w:keepLines/>
              <w:spacing w:after="0"/>
              <w:jc w:val="center"/>
              <w:rPr>
                <w:ins w:id="1893" w:author="CK Yang (楊智凱)" w:date="2020-10-19T13:20:00Z"/>
                <w:rFonts w:ascii="Arial" w:eastAsia="SimSun" w:hAnsi="Arial"/>
                <w:b/>
                <w:sz w:val="18"/>
              </w:rPr>
            </w:pPr>
            <w:ins w:id="1894" w:author="CK Yang (楊智凱)" w:date="2020-10-19T13:20:00Z">
              <w:r w:rsidRPr="002F57D8">
                <w:rPr>
                  <w:rFonts w:ascii="Arial" w:eastAsia="SimSun" w:hAnsi="Arial"/>
                  <w:b/>
                  <w:sz w:val="18"/>
                </w:rPr>
                <w:t>Description</w:t>
              </w:r>
            </w:ins>
          </w:p>
        </w:tc>
      </w:tr>
      <w:tr w:rsidR="004C503B" w:rsidRPr="002F57D8" w14:paraId="4F7372F2" w14:textId="77777777" w:rsidTr="00611381">
        <w:trPr>
          <w:trHeight w:val="270"/>
          <w:jc w:val="center"/>
          <w:ins w:id="1895" w:author="CK Yang (楊智凱)" w:date="2020-10-19T13:20:00Z"/>
        </w:trPr>
        <w:tc>
          <w:tcPr>
            <w:tcW w:w="2265" w:type="dxa"/>
            <w:shd w:val="clear" w:color="auto" w:fill="auto"/>
          </w:tcPr>
          <w:p w14:paraId="7FEA6FA1" w14:textId="77777777" w:rsidR="004C503B" w:rsidRPr="002F57D8" w:rsidRDefault="004C503B" w:rsidP="00611381">
            <w:pPr>
              <w:keepNext/>
              <w:keepLines/>
              <w:spacing w:after="0"/>
              <w:rPr>
                <w:ins w:id="1896" w:author="CK Yang (楊智凱)" w:date="2020-10-19T13:20:00Z"/>
                <w:rFonts w:ascii="Arial" w:eastAsia="SimSun" w:hAnsi="Arial"/>
                <w:sz w:val="18"/>
              </w:rPr>
            </w:pPr>
            <w:ins w:id="1897" w:author="CK Yang (楊智凱)" w:date="2020-10-19T13:20:00Z">
              <w:r w:rsidRPr="002F57D8">
                <w:rPr>
                  <w:rFonts w:ascii="Arial" w:eastAsia="SimSun" w:hAnsi="Arial"/>
                  <w:sz w:val="18"/>
                </w:rPr>
                <w:t>1</w:t>
              </w:r>
            </w:ins>
          </w:p>
        </w:tc>
        <w:tc>
          <w:tcPr>
            <w:tcW w:w="6905" w:type="dxa"/>
            <w:shd w:val="clear" w:color="auto" w:fill="auto"/>
          </w:tcPr>
          <w:p w14:paraId="5FC97AA8" w14:textId="77777777" w:rsidR="004C503B" w:rsidRPr="002F57D8" w:rsidRDefault="004C503B" w:rsidP="00611381">
            <w:pPr>
              <w:keepNext/>
              <w:keepLines/>
              <w:spacing w:after="0"/>
              <w:rPr>
                <w:ins w:id="1898" w:author="CK Yang (楊智凱)" w:date="2020-10-19T13:20:00Z"/>
                <w:rFonts w:ascii="Arial" w:eastAsia="SimSun" w:hAnsi="Arial"/>
                <w:sz w:val="18"/>
              </w:rPr>
            </w:pPr>
            <w:ins w:id="1899" w:author="CK Yang (楊智凱)" w:date="2020-10-19T13:20:00Z">
              <w:r w:rsidRPr="002F57D8">
                <w:rPr>
                  <w:rFonts w:ascii="Arial" w:eastAsia="SimSun" w:hAnsi="Arial"/>
                  <w:sz w:val="18"/>
                </w:rPr>
                <w:t>LTE FDD, TDD duplex mode, 120 kHz SSB SCS, 100 MHz bandwidth</w:t>
              </w:r>
            </w:ins>
          </w:p>
        </w:tc>
      </w:tr>
    </w:tbl>
    <w:p w14:paraId="1B0D87AE" w14:textId="77777777" w:rsidR="004C503B" w:rsidRPr="002F57D8" w:rsidRDefault="004C503B" w:rsidP="004C503B">
      <w:pPr>
        <w:spacing w:before="120"/>
        <w:rPr>
          <w:ins w:id="1900" w:author="CK Yang (楊智凱)" w:date="2020-10-19T13:20:00Z"/>
          <w:rFonts w:eastAsia="SimSun"/>
        </w:rPr>
      </w:pPr>
    </w:p>
    <w:p w14:paraId="711AE8E9" w14:textId="77777777" w:rsidR="004C503B" w:rsidRPr="002F57D8" w:rsidRDefault="004C503B" w:rsidP="004C503B">
      <w:pPr>
        <w:keepNext/>
        <w:keepLines/>
        <w:spacing w:before="60"/>
        <w:jc w:val="center"/>
        <w:rPr>
          <w:ins w:id="1901" w:author="CK Yang (楊智凱)" w:date="2020-10-19T13:20:00Z"/>
          <w:rFonts w:ascii="Arial" w:eastAsia="SimSun" w:hAnsi="Arial"/>
          <w:b/>
        </w:rPr>
      </w:pPr>
      <w:ins w:id="1902" w:author="CK Yang (楊智凱)" w:date="2020-10-19T13:20:00Z">
        <w:r w:rsidRPr="002F57D8">
          <w:rPr>
            <w:rFonts w:ascii="Arial" w:eastAsia="SimSun" w:hAnsi="Arial"/>
            <w:b/>
            <w:lang w:val="en-US"/>
          </w:rPr>
          <w:lastRenderedPageBreak/>
          <w:t>Table A.5.5.5.</w:t>
        </w:r>
        <w:r>
          <w:rPr>
            <w:rFonts w:ascii="Arial" w:eastAsia="SimSun" w:hAnsi="Arial"/>
            <w:b/>
            <w:lang w:val="en-US"/>
          </w:rPr>
          <w:t>6</w:t>
        </w:r>
        <w:r w:rsidRPr="002F57D8">
          <w:rPr>
            <w:rFonts w:ascii="Arial" w:eastAsia="SimSun" w:hAnsi="Arial"/>
            <w:b/>
            <w:lang w:val="en-US"/>
          </w:rPr>
          <w:t xml:space="preserve">.1-2: General test parameters for FR2 SCell for beam failure </w:t>
        </w:r>
        <w:r w:rsidRPr="002F57D8">
          <w:rPr>
            <w:rFonts w:ascii="Arial" w:eastAsia="SimSun" w:hAnsi="Arial"/>
            <w:b/>
          </w:rPr>
          <w:t xml:space="preserve">detection and </w:t>
        </w:r>
        <w:r w:rsidRPr="002F57D8">
          <w:rPr>
            <w:rFonts w:ascii="Arial" w:eastAsia="SimSun" w:hAnsi="Arial"/>
            <w:b/>
            <w:lang w:val="en-US"/>
          </w:rPr>
          <w:t>link recovery</w:t>
        </w:r>
        <w:r w:rsidRPr="002F57D8">
          <w:rPr>
            <w:rFonts w:ascii="Arial" w:eastAsia="SimSun" w:hAnsi="Arial"/>
            <w:b/>
          </w:rPr>
          <w:t xml:space="preserve"> testing in non-DRX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4C503B" w:rsidRPr="002F57D8" w14:paraId="26A259F1" w14:textId="77777777" w:rsidTr="00611381">
        <w:trPr>
          <w:trHeight w:val="64"/>
          <w:jc w:val="center"/>
          <w:ins w:id="1903" w:author="CK Yang (楊智凱)" w:date="2020-10-19T13:20:00Z"/>
        </w:trPr>
        <w:tc>
          <w:tcPr>
            <w:tcW w:w="2160" w:type="pct"/>
            <w:gridSpan w:val="2"/>
            <w:tcBorders>
              <w:bottom w:val="nil"/>
            </w:tcBorders>
            <w:shd w:val="clear" w:color="auto" w:fill="auto"/>
          </w:tcPr>
          <w:p w14:paraId="30663685" w14:textId="77777777" w:rsidR="004C503B" w:rsidRPr="002F57D8" w:rsidRDefault="004C503B" w:rsidP="00611381">
            <w:pPr>
              <w:keepNext/>
              <w:keepLines/>
              <w:spacing w:after="0"/>
              <w:jc w:val="center"/>
              <w:rPr>
                <w:ins w:id="1904" w:author="CK Yang (楊智凱)" w:date="2020-10-19T13:20:00Z"/>
                <w:rFonts w:ascii="Arial" w:eastAsia="SimSun" w:hAnsi="Arial"/>
                <w:b/>
                <w:noProof/>
                <w:sz w:val="18"/>
              </w:rPr>
            </w:pPr>
            <w:ins w:id="1905" w:author="CK Yang (楊智凱)" w:date="2020-10-19T13:20:00Z">
              <w:r w:rsidRPr="002F57D8">
                <w:rPr>
                  <w:rFonts w:ascii="Arial" w:eastAsia="SimSun" w:hAnsi="Arial"/>
                  <w:b/>
                  <w:noProof/>
                  <w:sz w:val="18"/>
                </w:rPr>
                <w:lastRenderedPageBreak/>
                <w:t>Parameter</w:t>
              </w:r>
            </w:ins>
          </w:p>
        </w:tc>
        <w:tc>
          <w:tcPr>
            <w:tcW w:w="596" w:type="pct"/>
            <w:tcBorders>
              <w:bottom w:val="nil"/>
            </w:tcBorders>
            <w:shd w:val="clear" w:color="auto" w:fill="auto"/>
          </w:tcPr>
          <w:p w14:paraId="5C465A2A" w14:textId="77777777" w:rsidR="004C503B" w:rsidRPr="002F57D8" w:rsidRDefault="004C503B" w:rsidP="00611381">
            <w:pPr>
              <w:keepNext/>
              <w:keepLines/>
              <w:spacing w:after="0"/>
              <w:jc w:val="center"/>
              <w:rPr>
                <w:ins w:id="1906" w:author="CK Yang (楊智凱)" w:date="2020-10-19T13:20:00Z"/>
                <w:rFonts w:ascii="Arial" w:eastAsia="SimSun" w:hAnsi="Arial"/>
                <w:b/>
                <w:noProof/>
                <w:sz w:val="18"/>
              </w:rPr>
            </w:pPr>
            <w:ins w:id="1907" w:author="CK Yang (楊智凱)" w:date="2020-10-19T13:20:00Z">
              <w:r w:rsidRPr="002F57D8">
                <w:rPr>
                  <w:rFonts w:ascii="Arial" w:eastAsia="SimSun" w:hAnsi="Arial"/>
                  <w:b/>
                  <w:noProof/>
                  <w:sz w:val="18"/>
                </w:rPr>
                <w:t>Unit</w:t>
              </w:r>
            </w:ins>
          </w:p>
        </w:tc>
        <w:tc>
          <w:tcPr>
            <w:tcW w:w="1193" w:type="pct"/>
            <w:shd w:val="clear" w:color="auto" w:fill="auto"/>
          </w:tcPr>
          <w:p w14:paraId="11FDF2E6" w14:textId="77777777" w:rsidR="004C503B" w:rsidRPr="002F57D8" w:rsidRDefault="004C503B" w:rsidP="00611381">
            <w:pPr>
              <w:keepNext/>
              <w:keepLines/>
              <w:spacing w:after="0"/>
              <w:jc w:val="center"/>
              <w:rPr>
                <w:ins w:id="1908" w:author="CK Yang (楊智凱)" w:date="2020-10-19T13:20:00Z"/>
                <w:rFonts w:ascii="Arial" w:eastAsia="SimSun" w:hAnsi="Arial"/>
                <w:b/>
                <w:noProof/>
                <w:sz w:val="18"/>
              </w:rPr>
            </w:pPr>
            <w:ins w:id="1909" w:author="CK Yang (楊智凱)" w:date="2020-10-19T13:20:00Z">
              <w:r w:rsidRPr="002F57D8">
                <w:rPr>
                  <w:rFonts w:ascii="Arial" w:eastAsia="SimSun" w:hAnsi="Arial"/>
                  <w:b/>
                  <w:noProof/>
                  <w:sz w:val="18"/>
                </w:rPr>
                <w:t>Value</w:t>
              </w:r>
            </w:ins>
          </w:p>
        </w:tc>
        <w:tc>
          <w:tcPr>
            <w:tcW w:w="1051" w:type="pct"/>
          </w:tcPr>
          <w:p w14:paraId="565C1BC6" w14:textId="77777777" w:rsidR="004C503B" w:rsidRPr="002F57D8" w:rsidRDefault="004C503B" w:rsidP="00611381">
            <w:pPr>
              <w:keepNext/>
              <w:keepLines/>
              <w:spacing w:after="0"/>
              <w:jc w:val="center"/>
              <w:rPr>
                <w:ins w:id="1910" w:author="CK Yang (楊智凱)" w:date="2020-10-19T13:20:00Z"/>
                <w:rFonts w:ascii="Arial" w:eastAsia="SimSun" w:hAnsi="Arial"/>
                <w:b/>
                <w:noProof/>
                <w:sz w:val="18"/>
              </w:rPr>
            </w:pPr>
            <w:ins w:id="1911" w:author="CK Yang (楊智凱)" w:date="2020-10-19T13:20:00Z">
              <w:r w:rsidRPr="002F57D8">
                <w:rPr>
                  <w:rFonts w:ascii="Arial" w:eastAsia="SimSun" w:hAnsi="Arial"/>
                  <w:b/>
                  <w:noProof/>
                  <w:sz w:val="18"/>
                </w:rPr>
                <w:t>Comment</w:t>
              </w:r>
            </w:ins>
          </w:p>
        </w:tc>
      </w:tr>
      <w:tr w:rsidR="004C503B" w:rsidRPr="002F57D8" w14:paraId="7E5B23ED" w14:textId="77777777" w:rsidTr="00611381">
        <w:trPr>
          <w:trHeight w:val="64"/>
          <w:jc w:val="center"/>
          <w:ins w:id="1912" w:author="CK Yang (楊智凱)" w:date="2020-10-19T13:20:00Z"/>
        </w:trPr>
        <w:tc>
          <w:tcPr>
            <w:tcW w:w="2160" w:type="pct"/>
            <w:gridSpan w:val="2"/>
            <w:tcBorders>
              <w:top w:val="nil"/>
            </w:tcBorders>
            <w:shd w:val="clear" w:color="auto" w:fill="auto"/>
          </w:tcPr>
          <w:p w14:paraId="3D613251" w14:textId="77777777" w:rsidR="004C503B" w:rsidRPr="002F57D8" w:rsidRDefault="004C503B" w:rsidP="00611381">
            <w:pPr>
              <w:keepNext/>
              <w:keepLines/>
              <w:spacing w:after="0"/>
              <w:jc w:val="center"/>
              <w:rPr>
                <w:ins w:id="1913" w:author="CK Yang (楊智凱)" w:date="2020-10-19T13:20:00Z"/>
                <w:rFonts w:ascii="Arial" w:eastAsia="SimSun" w:hAnsi="Arial"/>
                <w:b/>
                <w:noProof/>
                <w:sz w:val="18"/>
              </w:rPr>
            </w:pPr>
          </w:p>
        </w:tc>
        <w:tc>
          <w:tcPr>
            <w:tcW w:w="596" w:type="pct"/>
            <w:tcBorders>
              <w:top w:val="nil"/>
            </w:tcBorders>
            <w:shd w:val="clear" w:color="auto" w:fill="auto"/>
          </w:tcPr>
          <w:p w14:paraId="54D41701" w14:textId="77777777" w:rsidR="004C503B" w:rsidRPr="002F57D8" w:rsidRDefault="004C503B" w:rsidP="00611381">
            <w:pPr>
              <w:keepNext/>
              <w:keepLines/>
              <w:spacing w:after="0"/>
              <w:jc w:val="center"/>
              <w:rPr>
                <w:ins w:id="1914" w:author="CK Yang (楊智凱)" w:date="2020-10-19T13:20:00Z"/>
                <w:rFonts w:ascii="Arial" w:eastAsia="SimSun" w:hAnsi="Arial"/>
                <w:b/>
                <w:noProof/>
                <w:sz w:val="18"/>
              </w:rPr>
            </w:pPr>
          </w:p>
        </w:tc>
        <w:tc>
          <w:tcPr>
            <w:tcW w:w="1193" w:type="pct"/>
            <w:shd w:val="clear" w:color="auto" w:fill="auto"/>
          </w:tcPr>
          <w:p w14:paraId="67836970" w14:textId="77777777" w:rsidR="004C503B" w:rsidRPr="002F57D8" w:rsidRDefault="004C503B" w:rsidP="00611381">
            <w:pPr>
              <w:keepNext/>
              <w:keepLines/>
              <w:spacing w:after="0"/>
              <w:jc w:val="center"/>
              <w:rPr>
                <w:ins w:id="1915" w:author="CK Yang (楊智凱)" w:date="2020-10-19T13:20:00Z"/>
                <w:rFonts w:ascii="Arial" w:eastAsia="SimSun" w:hAnsi="Arial"/>
                <w:b/>
                <w:noProof/>
                <w:sz w:val="18"/>
              </w:rPr>
            </w:pPr>
            <w:ins w:id="1916" w:author="CK Yang (楊智凱)" w:date="2020-10-19T13:20:00Z">
              <w:r w:rsidRPr="002F57D8">
                <w:rPr>
                  <w:rFonts w:ascii="Arial" w:eastAsia="SimSun" w:hAnsi="Arial"/>
                  <w:b/>
                  <w:noProof/>
                  <w:sz w:val="18"/>
                </w:rPr>
                <w:t>Test 1</w:t>
              </w:r>
            </w:ins>
          </w:p>
        </w:tc>
        <w:tc>
          <w:tcPr>
            <w:tcW w:w="1051" w:type="pct"/>
          </w:tcPr>
          <w:p w14:paraId="3770D2FE" w14:textId="77777777" w:rsidR="004C503B" w:rsidRPr="002F57D8" w:rsidRDefault="004C503B" w:rsidP="00611381">
            <w:pPr>
              <w:keepNext/>
              <w:keepLines/>
              <w:spacing w:after="0"/>
              <w:jc w:val="center"/>
              <w:rPr>
                <w:ins w:id="1917" w:author="CK Yang (楊智凱)" w:date="2020-10-19T13:20:00Z"/>
                <w:rFonts w:ascii="Arial" w:eastAsia="SimSun" w:hAnsi="Arial"/>
                <w:b/>
                <w:noProof/>
                <w:sz w:val="18"/>
              </w:rPr>
            </w:pPr>
          </w:p>
        </w:tc>
      </w:tr>
      <w:tr w:rsidR="004C503B" w:rsidRPr="002F57D8" w14:paraId="0B16AC78" w14:textId="77777777" w:rsidTr="00611381">
        <w:trPr>
          <w:trHeight w:val="64"/>
          <w:jc w:val="center"/>
          <w:ins w:id="1918" w:author="CK Yang (楊智凱)" w:date="2020-10-19T13:20:00Z"/>
        </w:trPr>
        <w:tc>
          <w:tcPr>
            <w:tcW w:w="2160" w:type="pct"/>
            <w:gridSpan w:val="2"/>
            <w:shd w:val="clear" w:color="auto" w:fill="auto"/>
          </w:tcPr>
          <w:p w14:paraId="097E2A25" w14:textId="77777777" w:rsidR="004C503B" w:rsidRPr="002F57D8" w:rsidRDefault="004C503B" w:rsidP="00611381">
            <w:pPr>
              <w:keepNext/>
              <w:keepLines/>
              <w:spacing w:after="0"/>
              <w:rPr>
                <w:ins w:id="1919" w:author="CK Yang (楊智凱)" w:date="2020-10-19T13:20:00Z"/>
                <w:rFonts w:ascii="Arial" w:eastAsia="SimSun" w:hAnsi="Arial"/>
                <w:noProof/>
                <w:sz w:val="18"/>
              </w:rPr>
            </w:pPr>
            <w:ins w:id="1920" w:author="CK Yang (楊智凱)" w:date="2020-10-19T13:20:00Z">
              <w:r w:rsidRPr="002F57D8">
                <w:rPr>
                  <w:rFonts w:ascii="Arial" w:eastAsia="SimSun" w:hAnsi="Arial"/>
                  <w:noProof/>
                  <w:sz w:val="18"/>
                </w:rPr>
                <w:t xml:space="preserve">Active E-UTRA PCell </w:t>
              </w:r>
            </w:ins>
          </w:p>
        </w:tc>
        <w:tc>
          <w:tcPr>
            <w:tcW w:w="596" w:type="pct"/>
            <w:shd w:val="clear" w:color="auto" w:fill="auto"/>
          </w:tcPr>
          <w:p w14:paraId="48238869" w14:textId="77777777" w:rsidR="004C503B" w:rsidRPr="002F57D8" w:rsidRDefault="004C503B" w:rsidP="00611381">
            <w:pPr>
              <w:keepNext/>
              <w:keepLines/>
              <w:spacing w:after="0"/>
              <w:jc w:val="center"/>
              <w:rPr>
                <w:ins w:id="1921" w:author="CK Yang (楊智凱)" w:date="2020-10-19T13:20:00Z"/>
                <w:rFonts w:ascii="Arial" w:eastAsia="SimSun" w:hAnsi="Arial"/>
                <w:noProof/>
                <w:sz w:val="18"/>
              </w:rPr>
            </w:pPr>
          </w:p>
        </w:tc>
        <w:tc>
          <w:tcPr>
            <w:tcW w:w="1193" w:type="pct"/>
            <w:shd w:val="clear" w:color="auto" w:fill="auto"/>
          </w:tcPr>
          <w:p w14:paraId="1634FC1D" w14:textId="77777777" w:rsidR="004C503B" w:rsidRPr="002F57D8" w:rsidRDefault="004C503B" w:rsidP="00611381">
            <w:pPr>
              <w:keepNext/>
              <w:keepLines/>
              <w:spacing w:after="0"/>
              <w:jc w:val="center"/>
              <w:rPr>
                <w:ins w:id="1922" w:author="CK Yang (楊智凱)" w:date="2020-10-19T13:20:00Z"/>
                <w:rFonts w:ascii="Arial" w:eastAsia="SimSun" w:hAnsi="Arial"/>
                <w:noProof/>
                <w:sz w:val="18"/>
              </w:rPr>
            </w:pPr>
            <w:ins w:id="1923" w:author="CK Yang (楊智凱)" w:date="2020-10-19T13:20:00Z">
              <w:r w:rsidRPr="002F57D8">
                <w:rPr>
                  <w:rFonts w:ascii="Arial" w:eastAsia="SimSun" w:hAnsi="Arial"/>
                  <w:noProof/>
                  <w:sz w:val="18"/>
                </w:rPr>
                <w:t>Cell 1</w:t>
              </w:r>
            </w:ins>
          </w:p>
        </w:tc>
        <w:tc>
          <w:tcPr>
            <w:tcW w:w="1051" w:type="pct"/>
          </w:tcPr>
          <w:p w14:paraId="09B8A175" w14:textId="77777777" w:rsidR="004C503B" w:rsidRPr="002F57D8" w:rsidRDefault="004C503B" w:rsidP="00611381">
            <w:pPr>
              <w:keepNext/>
              <w:keepLines/>
              <w:spacing w:after="0"/>
              <w:jc w:val="center"/>
              <w:rPr>
                <w:ins w:id="1924" w:author="CK Yang (楊智凱)" w:date="2020-10-19T13:20:00Z"/>
                <w:rFonts w:ascii="Arial" w:eastAsia="SimSun" w:hAnsi="Arial"/>
                <w:noProof/>
                <w:sz w:val="18"/>
              </w:rPr>
            </w:pPr>
          </w:p>
        </w:tc>
      </w:tr>
      <w:tr w:rsidR="004C503B" w:rsidRPr="002F57D8" w14:paraId="68AEB7C7" w14:textId="77777777" w:rsidTr="00611381">
        <w:trPr>
          <w:trHeight w:val="164"/>
          <w:jc w:val="center"/>
          <w:ins w:id="1925" w:author="CK Yang (楊智凱)" w:date="2020-10-19T13:20:00Z"/>
        </w:trPr>
        <w:tc>
          <w:tcPr>
            <w:tcW w:w="2160" w:type="pct"/>
            <w:gridSpan w:val="2"/>
            <w:shd w:val="clear" w:color="auto" w:fill="auto"/>
          </w:tcPr>
          <w:p w14:paraId="7FE33C73" w14:textId="77777777" w:rsidR="004C503B" w:rsidRPr="002F57D8" w:rsidRDefault="004C503B" w:rsidP="00611381">
            <w:pPr>
              <w:keepNext/>
              <w:keepLines/>
              <w:spacing w:after="0"/>
              <w:rPr>
                <w:ins w:id="1926" w:author="CK Yang (楊智凱)" w:date="2020-10-19T13:20:00Z"/>
                <w:rFonts w:ascii="Arial" w:eastAsia="SimSun" w:hAnsi="Arial"/>
                <w:noProof/>
                <w:sz w:val="18"/>
                <w:lang w:val="sv-FI"/>
              </w:rPr>
            </w:pPr>
            <w:ins w:id="1927" w:author="CK Yang (楊智凱)" w:date="2020-10-19T13:20:00Z">
              <w:r w:rsidRPr="002F57D8">
                <w:rPr>
                  <w:rFonts w:ascii="Arial" w:eastAsia="SimSun" w:hAnsi="Arial"/>
                  <w:noProof/>
                  <w:sz w:val="18"/>
                  <w:lang w:val="sv-FI"/>
                </w:rPr>
                <w:t>E-UTRA RF Channel Number</w:t>
              </w:r>
            </w:ins>
          </w:p>
        </w:tc>
        <w:tc>
          <w:tcPr>
            <w:tcW w:w="596" w:type="pct"/>
            <w:shd w:val="clear" w:color="auto" w:fill="auto"/>
          </w:tcPr>
          <w:p w14:paraId="4B930535" w14:textId="77777777" w:rsidR="004C503B" w:rsidRPr="002F57D8" w:rsidRDefault="004C503B" w:rsidP="00611381">
            <w:pPr>
              <w:keepNext/>
              <w:keepLines/>
              <w:spacing w:after="0"/>
              <w:jc w:val="center"/>
              <w:rPr>
                <w:ins w:id="1928" w:author="CK Yang (楊智凱)" w:date="2020-10-19T13:20:00Z"/>
                <w:rFonts w:ascii="Arial" w:eastAsia="SimSun" w:hAnsi="Arial"/>
                <w:noProof/>
                <w:sz w:val="18"/>
                <w:lang w:val="sv-FI"/>
              </w:rPr>
            </w:pPr>
          </w:p>
        </w:tc>
        <w:tc>
          <w:tcPr>
            <w:tcW w:w="1193" w:type="pct"/>
            <w:shd w:val="clear" w:color="auto" w:fill="auto"/>
          </w:tcPr>
          <w:p w14:paraId="623B9ECA" w14:textId="77777777" w:rsidR="004C503B" w:rsidRPr="002F57D8" w:rsidRDefault="004C503B" w:rsidP="00611381">
            <w:pPr>
              <w:keepNext/>
              <w:keepLines/>
              <w:spacing w:after="0"/>
              <w:jc w:val="center"/>
              <w:rPr>
                <w:ins w:id="1929" w:author="CK Yang (楊智凱)" w:date="2020-10-19T13:20:00Z"/>
                <w:rFonts w:ascii="Arial" w:eastAsia="SimSun" w:hAnsi="Arial"/>
                <w:noProof/>
                <w:sz w:val="18"/>
              </w:rPr>
            </w:pPr>
            <w:ins w:id="1930" w:author="CK Yang (楊智凱)" w:date="2020-10-19T13:20:00Z">
              <w:r w:rsidRPr="002F57D8">
                <w:rPr>
                  <w:rFonts w:ascii="Arial" w:eastAsia="SimSun" w:hAnsi="Arial"/>
                  <w:noProof/>
                  <w:sz w:val="18"/>
                </w:rPr>
                <w:t>1</w:t>
              </w:r>
            </w:ins>
          </w:p>
        </w:tc>
        <w:tc>
          <w:tcPr>
            <w:tcW w:w="1051" w:type="pct"/>
          </w:tcPr>
          <w:p w14:paraId="244791BD" w14:textId="77777777" w:rsidR="004C503B" w:rsidRPr="002F57D8" w:rsidRDefault="004C503B" w:rsidP="00611381">
            <w:pPr>
              <w:keepNext/>
              <w:keepLines/>
              <w:spacing w:after="0"/>
              <w:jc w:val="center"/>
              <w:rPr>
                <w:ins w:id="1931" w:author="CK Yang (楊智凱)" w:date="2020-10-19T13:20:00Z"/>
                <w:rFonts w:ascii="Arial" w:eastAsia="SimSun" w:hAnsi="Arial"/>
                <w:noProof/>
                <w:sz w:val="18"/>
              </w:rPr>
            </w:pPr>
          </w:p>
        </w:tc>
      </w:tr>
      <w:tr w:rsidR="004C503B" w:rsidRPr="002F57D8" w14:paraId="4033B4AE" w14:textId="77777777" w:rsidTr="00611381">
        <w:trPr>
          <w:trHeight w:val="164"/>
          <w:jc w:val="center"/>
          <w:ins w:id="1932" w:author="CK Yang (楊智凱)" w:date="2020-10-19T13:20:00Z"/>
        </w:trPr>
        <w:tc>
          <w:tcPr>
            <w:tcW w:w="2160" w:type="pct"/>
            <w:gridSpan w:val="2"/>
            <w:shd w:val="clear" w:color="auto" w:fill="auto"/>
          </w:tcPr>
          <w:p w14:paraId="11CD4F5F" w14:textId="77777777" w:rsidR="004C503B" w:rsidRPr="002F57D8" w:rsidRDefault="004C503B" w:rsidP="00611381">
            <w:pPr>
              <w:keepNext/>
              <w:keepLines/>
              <w:spacing w:after="0"/>
              <w:rPr>
                <w:ins w:id="1933" w:author="CK Yang (楊智凱)" w:date="2020-10-19T13:20:00Z"/>
                <w:rFonts w:ascii="Arial" w:eastAsia="SimSun" w:hAnsi="Arial"/>
                <w:noProof/>
                <w:sz w:val="18"/>
              </w:rPr>
            </w:pPr>
            <w:ins w:id="1934" w:author="CK Yang (楊智凱)" w:date="2020-10-19T13:20:00Z">
              <w:r w:rsidRPr="002F57D8">
                <w:rPr>
                  <w:rFonts w:ascii="Arial" w:eastAsia="SimSun" w:hAnsi="Arial"/>
                  <w:noProof/>
                  <w:sz w:val="18"/>
                </w:rPr>
                <w:t xml:space="preserve">Active PSCell </w:t>
              </w:r>
            </w:ins>
          </w:p>
        </w:tc>
        <w:tc>
          <w:tcPr>
            <w:tcW w:w="596" w:type="pct"/>
            <w:shd w:val="clear" w:color="auto" w:fill="auto"/>
          </w:tcPr>
          <w:p w14:paraId="0C6AAF94" w14:textId="77777777" w:rsidR="004C503B" w:rsidRPr="002F57D8" w:rsidRDefault="004C503B" w:rsidP="00611381">
            <w:pPr>
              <w:keepNext/>
              <w:keepLines/>
              <w:spacing w:after="0"/>
              <w:jc w:val="center"/>
              <w:rPr>
                <w:ins w:id="1935" w:author="CK Yang (楊智凱)" w:date="2020-10-19T13:20:00Z"/>
                <w:rFonts w:ascii="Arial" w:eastAsia="SimSun" w:hAnsi="Arial"/>
                <w:noProof/>
                <w:sz w:val="18"/>
              </w:rPr>
            </w:pPr>
          </w:p>
        </w:tc>
        <w:tc>
          <w:tcPr>
            <w:tcW w:w="1193" w:type="pct"/>
            <w:shd w:val="clear" w:color="auto" w:fill="auto"/>
          </w:tcPr>
          <w:p w14:paraId="73DE7FDA" w14:textId="77777777" w:rsidR="004C503B" w:rsidRPr="002F57D8" w:rsidRDefault="004C503B" w:rsidP="00611381">
            <w:pPr>
              <w:keepNext/>
              <w:keepLines/>
              <w:spacing w:after="0"/>
              <w:jc w:val="center"/>
              <w:rPr>
                <w:ins w:id="1936" w:author="CK Yang (楊智凱)" w:date="2020-10-19T13:20:00Z"/>
                <w:rFonts w:ascii="Arial" w:eastAsia="SimSun" w:hAnsi="Arial"/>
                <w:noProof/>
                <w:sz w:val="18"/>
              </w:rPr>
            </w:pPr>
            <w:ins w:id="1937" w:author="CK Yang (楊智凱)" w:date="2020-10-19T13:20:00Z">
              <w:r w:rsidRPr="002F57D8">
                <w:rPr>
                  <w:rFonts w:ascii="Arial" w:eastAsia="SimSun" w:hAnsi="Arial"/>
                  <w:noProof/>
                  <w:sz w:val="18"/>
                </w:rPr>
                <w:t>Cell 2</w:t>
              </w:r>
            </w:ins>
          </w:p>
        </w:tc>
        <w:tc>
          <w:tcPr>
            <w:tcW w:w="1051" w:type="pct"/>
          </w:tcPr>
          <w:p w14:paraId="39DBCC27" w14:textId="77777777" w:rsidR="004C503B" w:rsidRPr="002F57D8" w:rsidRDefault="004C503B" w:rsidP="00611381">
            <w:pPr>
              <w:keepNext/>
              <w:keepLines/>
              <w:spacing w:after="0"/>
              <w:jc w:val="center"/>
              <w:rPr>
                <w:ins w:id="1938" w:author="CK Yang (楊智凱)" w:date="2020-10-19T13:20:00Z"/>
                <w:rFonts w:ascii="Arial" w:eastAsia="SimSun" w:hAnsi="Arial"/>
                <w:noProof/>
                <w:sz w:val="18"/>
              </w:rPr>
            </w:pPr>
          </w:p>
        </w:tc>
      </w:tr>
      <w:tr w:rsidR="004C503B" w:rsidRPr="002F57D8" w14:paraId="48F2CE7B" w14:textId="77777777" w:rsidTr="00611381">
        <w:trPr>
          <w:trHeight w:val="164"/>
          <w:jc w:val="center"/>
          <w:ins w:id="1939" w:author="CK Yang (楊智凱)" w:date="2020-10-19T13:20:00Z"/>
        </w:trPr>
        <w:tc>
          <w:tcPr>
            <w:tcW w:w="2160" w:type="pct"/>
            <w:gridSpan w:val="2"/>
            <w:shd w:val="clear" w:color="auto" w:fill="auto"/>
          </w:tcPr>
          <w:p w14:paraId="1AA7601D" w14:textId="77777777" w:rsidR="004C503B" w:rsidRPr="002F57D8" w:rsidRDefault="004C503B" w:rsidP="00611381">
            <w:pPr>
              <w:keepNext/>
              <w:keepLines/>
              <w:spacing w:after="0"/>
              <w:rPr>
                <w:ins w:id="1940" w:author="CK Yang (楊智凱)" w:date="2020-10-19T13:20:00Z"/>
                <w:rFonts w:ascii="Arial" w:eastAsia="SimSun" w:hAnsi="Arial"/>
                <w:noProof/>
                <w:sz w:val="18"/>
              </w:rPr>
            </w:pPr>
            <w:ins w:id="1941" w:author="CK Yang (楊智凱)" w:date="2020-10-19T13:20:00Z">
              <w:r w:rsidRPr="002F57D8">
                <w:rPr>
                  <w:rFonts w:ascii="Arial" w:eastAsia="SimSun" w:hAnsi="Arial"/>
                  <w:noProof/>
                  <w:sz w:val="18"/>
                </w:rPr>
                <w:t>RF Channel Number</w:t>
              </w:r>
            </w:ins>
          </w:p>
        </w:tc>
        <w:tc>
          <w:tcPr>
            <w:tcW w:w="596" w:type="pct"/>
            <w:shd w:val="clear" w:color="auto" w:fill="auto"/>
          </w:tcPr>
          <w:p w14:paraId="221EF767" w14:textId="77777777" w:rsidR="004C503B" w:rsidRPr="002F57D8" w:rsidRDefault="004C503B" w:rsidP="00611381">
            <w:pPr>
              <w:keepNext/>
              <w:keepLines/>
              <w:spacing w:after="0"/>
              <w:jc w:val="center"/>
              <w:rPr>
                <w:ins w:id="1942" w:author="CK Yang (楊智凱)" w:date="2020-10-19T13:20:00Z"/>
                <w:rFonts w:ascii="Arial" w:eastAsia="SimSun" w:hAnsi="Arial"/>
                <w:noProof/>
                <w:sz w:val="18"/>
              </w:rPr>
            </w:pPr>
          </w:p>
        </w:tc>
        <w:tc>
          <w:tcPr>
            <w:tcW w:w="1193" w:type="pct"/>
            <w:shd w:val="clear" w:color="auto" w:fill="auto"/>
          </w:tcPr>
          <w:p w14:paraId="1905ED1B" w14:textId="77777777" w:rsidR="004C503B" w:rsidRPr="002F57D8" w:rsidRDefault="004C503B" w:rsidP="00611381">
            <w:pPr>
              <w:keepNext/>
              <w:keepLines/>
              <w:spacing w:after="0"/>
              <w:jc w:val="center"/>
              <w:rPr>
                <w:ins w:id="1943" w:author="CK Yang (楊智凱)" w:date="2020-10-19T13:20:00Z"/>
                <w:rFonts w:ascii="Arial" w:eastAsia="SimSun" w:hAnsi="Arial"/>
                <w:noProof/>
                <w:sz w:val="18"/>
              </w:rPr>
            </w:pPr>
            <w:ins w:id="1944" w:author="CK Yang (楊智凱)" w:date="2020-10-19T13:20:00Z">
              <w:r w:rsidRPr="002F57D8">
                <w:rPr>
                  <w:rFonts w:ascii="Arial" w:eastAsia="SimSun" w:hAnsi="Arial"/>
                  <w:noProof/>
                  <w:sz w:val="18"/>
                </w:rPr>
                <w:t>2</w:t>
              </w:r>
            </w:ins>
          </w:p>
        </w:tc>
        <w:tc>
          <w:tcPr>
            <w:tcW w:w="1051" w:type="pct"/>
          </w:tcPr>
          <w:p w14:paraId="1365F19D" w14:textId="77777777" w:rsidR="004C503B" w:rsidRPr="002F57D8" w:rsidRDefault="004C503B" w:rsidP="00611381">
            <w:pPr>
              <w:keepNext/>
              <w:keepLines/>
              <w:spacing w:after="0"/>
              <w:jc w:val="center"/>
              <w:rPr>
                <w:ins w:id="1945" w:author="CK Yang (楊智凱)" w:date="2020-10-19T13:20:00Z"/>
                <w:rFonts w:ascii="Arial" w:eastAsia="SimSun" w:hAnsi="Arial"/>
                <w:noProof/>
                <w:sz w:val="18"/>
              </w:rPr>
            </w:pPr>
          </w:p>
        </w:tc>
      </w:tr>
      <w:tr w:rsidR="004C503B" w:rsidRPr="002F57D8" w14:paraId="5BD32B94" w14:textId="77777777" w:rsidTr="00611381">
        <w:trPr>
          <w:trHeight w:val="164"/>
          <w:jc w:val="center"/>
          <w:ins w:id="1946" w:author="CK Yang (楊智凱)" w:date="2020-10-19T13:20:00Z"/>
        </w:trPr>
        <w:tc>
          <w:tcPr>
            <w:tcW w:w="2160" w:type="pct"/>
            <w:gridSpan w:val="2"/>
            <w:shd w:val="clear" w:color="auto" w:fill="auto"/>
          </w:tcPr>
          <w:p w14:paraId="25E8123C" w14:textId="77777777" w:rsidR="004C503B" w:rsidRPr="002F57D8" w:rsidRDefault="004C503B" w:rsidP="00611381">
            <w:pPr>
              <w:keepNext/>
              <w:keepLines/>
              <w:spacing w:after="0"/>
              <w:rPr>
                <w:ins w:id="1947" w:author="CK Yang (楊智凱)" w:date="2020-10-19T13:20:00Z"/>
                <w:rFonts w:ascii="Arial" w:eastAsia="SimSun" w:hAnsi="Arial"/>
                <w:noProof/>
                <w:sz w:val="18"/>
              </w:rPr>
            </w:pPr>
            <w:ins w:id="1948" w:author="CK Yang (楊智凱)" w:date="2020-10-19T13:20:00Z">
              <w:r w:rsidRPr="002F57D8">
                <w:rPr>
                  <w:rFonts w:ascii="Arial" w:eastAsia="SimSun" w:hAnsi="Arial"/>
                  <w:noProof/>
                  <w:sz w:val="18"/>
                </w:rPr>
                <w:t xml:space="preserve">Active SCell </w:t>
              </w:r>
            </w:ins>
          </w:p>
        </w:tc>
        <w:tc>
          <w:tcPr>
            <w:tcW w:w="596" w:type="pct"/>
            <w:shd w:val="clear" w:color="auto" w:fill="auto"/>
          </w:tcPr>
          <w:p w14:paraId="5310618F" w14:textId="77777777" w:rsidR="004C503B" w:rsidRPr="002F57D8" w:rsidRDefault="004C503B" w:rsidP="00611381">
            <w:pPr>
              <w:keepNext/>
              <w:keepLines/>
              <w:spacing w:after="0"/>
              <w:jc w:val="center"/>
              <w:rPr>
                <w:ins w:id="1949" w:author="CK Yang (楊智凱)" w:date="2020-10-19T13:20:00Z"/>
                <w:rFonts w:ascii="Arial" w:eastAsia="SimSun" w:hAnsi="Arial"/>
                <w:noProof/>
                <w:sz w:val="18"/>
              </w:rPr>
            </w:pPr>
          </w:p>
        </w:tc>
        <w:tc>
          <w:tcPr>
            <w:tcW w:w="1193" w:type="pct"/>
            <w:shd w:val="clear" w:color="auto" w:fill="auto"/>
          </w:tcPr>
          <w:p w14:paraId="367B9C04" w14:textId="77777777" w:rsidR="004C503B" w:rsidRPr="002F57D8" w:rsidRDefault="004C503B" w:rsidP="00611381">
            <w:pPr>
              <w:keepNext/>
              <w:keepLines/>
              <w:spacing w:after="0"/>
              <w:jc w:val="center"/>
              <w:rPr>
                <w:ins w:id="1950" w:author="CK Yang (楊智凱)" w:date="2020-10-19T13:20:00Z"/>
                <w:rFonts w:ascii="Arial" w:eastAsia="SimSun" w:hAnsi="Arial"/>
                <w:noProof/>
                <w:sz w:val="18"/>
              </w:rPr>
            </w:pPr>
            <w:ins w:id="1951" w:author="CK Yang (楊智凱)" w:date="2020-10-19T13:20:00Z">
              <w:r w:rsidRPr="002F57D8">
                <w:rPr>
                  <w:rFonts w:ascii="Arial" w:eastAsia="SimSun" w:hAnsi="Arial"/>
                  <w:noProof/>
                  <w:sz w:val="18"/>
                </w:rPr>
                <w:t xml:space="preserve">Cell </w:t>
              </w:r>
              <w:r>
                <w:rPr>
                  <w:rFonts w:ascii="Arial" w:eastAsia="SimSun" w:hAnsi="Arial"/>
                  <w:noProof/>
                  <w:sz w:val="18"/>
                </w:rPr>
                <w:t>3</w:t>
              </w:r>
            </w:ins>
          </w:p>
        </w:tc>
        <w:tc>
          <w:tcPr>
            <w:tcW w:w="1051" w:type="pct"/>
          </w:tcPr>
          <w:p w14:paraId="3F1D22F7" w14:textId="77777777" w:rsidR="004C503B" w:rsidRPr="002F57D8" w:rsidRDefault="004C503B" w:rsidP="00611381">
            <w:pPr>
              <w:keepNext/>
              <w:keepLines/>
              <w:spacing w:after="0"/>
              <w:jc w:val="center"/>
              <w:rPr>
                <w:ins w:id="1952" w:author="CK Yang (楊智凱)" w:date="2020-10-19T13:20:00Z"/>
                <w:rFonts w:ascii="Arial" w:eastAsia="SimSun" w:hAnsi="Arial"/>
                <w:noProof/>
                <w:sz w:val="18"/>
              </w:rPr>
            </w:pPr>
          </w:p>
        </w:tc>
      </w:tr>
      <w:tr w:rsidR="004C503B" w:rsidRPr="002F57D8" w14:paraId="1407CE24" w14:textId="77777777" w:rsidTr="00611381">
        <w:trPr>
          <w:trHeight w:val="164"/>
          <w:jc w:val="center"/>
          <w:ins w:id="1953" w:author="CK Yang (楊智凱)" w:date="2020-10-19T13:20:00Z"/>
        </w:trPr>
        <w:tc>
          <w:tcPr>
            <w:tcW w:w="2160" w:type="pct"/>
            <w:gridSpan w:val="2"/>
            <w:shd w:val="clear" w:color="auto" w:fill="auto"/>
          </w:tcPr>
          <w:p w14:paraId="4F3BC267" w14:textId="77777777" w:rsidR="004C503B" w:rsidRPr="002F57D8" w:rsidRDefault="004C503B" w:rsidP="00611381">
            <w:pPr>
              <w:keepNext/>
              <w:keepLines/>
              <w:spacing w:after="0"/>
              <w:rPr>
                <w:ins w:id="1954" w:author="CK Yang (楊智凱)" w:date="2020-10-19T13:20:00Z"/>
                <w:rFonts w:ascii="Arial" w:eastAsia="SimSun" w:hAnsi="Arial"/>
                <w:noProof/>
                <w:sz w:val="18"/>
              </w:rPr>
            </w:pPr>
            <w:ins w:id="1955" w:author="CK Yang (楊智凱)" w:date="2020-10-19T13:20:00Z">
              <w:r w:rsidRPr="002F57D8">
                <w:rPr>
                  <w:rFonts w:ascii="Arial" w:eastAsia="SimSun" w:hAnsi="Arial"/>
                  <w:noProof/>
                  <w:sz w:val="18"/>
                </w:rPr>
                <w:t>RF Channel Number</w:t>
              </w:r>
            </w:ins>
          </w:p>
        </w:tc>
        <w:tc>
          <w:tcPr>
            <w:tcW w:w="596" w:type="pct"/>
            <w:shd w:val="clear" w:color="auto" w:fill="auto"/>
          </w:tcPr>
          <w:p w14:paraId="429DCA00" w14:textId="77777777" w:rsidR="004C503B" w:rsidRPr="002F57D8" w:rsidRDefault="004C503B" w:rsidP="00611381">
            <w:pPr>
              <w:keepNext/>
              <w:keepLines/>
              <w:spacing w:after="0"/>
              <w:jc w:val="center"/>
              <w:rPr>
                <w:ins w:id="1956" w:author="CK Yang (楊智凱)" w:date="2020-10-19T13:20:00Z"/>
                <w:rFonts w:ascii="Arial" w:eastAsia="SimSun" w:hAnsi="Arial"/>
                <w:noProof/>
                <w:sz w:val="18"/>
              </w:rPr>
            </w:pPr>
          </w:p>
        </w:tc>
        <w:tc>
          <w:tcPr>
            <w:tcW w:w="1193" w:type="pct"/>
            <w:shd w:val="clear" w:color="auto" w:fill="auto"/>
          </w:tcPr>
          <w:p w14:paraId="3A5B4102" w14:textId="77777777" w:rsidR="004C503B" w:rsidRPr="002F57D8" w:rsidRDefault="004C503B" w:rsidP="00611381">
            <w:pPr>
              <w:keepNext/>
              <w:keepLines/>
              <w:spacing w:after="0"/>
              <w:jc w:val="center"/>
              <w:rPr>
                <w:ins w:id="1957" w:author="CK Yang (楊智凱)" w:date="2020-10-19T13:20:00Z"/>
                <w:rFonts w:ascii="Arial" w:eastAsia="SimSun" w:hAnsi="Arial"/>
                <w:noProof/>
                <w:sz w:val="18"/>
              </w:rPr>
            </w:pPr>
            <w:ins w:id="1958" w:author="CK Yang (楊智凱)" w:date="2020-10-19T13:20:00Z">
              <w:r>
                <w:rPr>
                  <w:rFonts w:ascii="Arial" w:eastAsia="SimSun" w:hAnsi="Arial"/>
                  <w:noProof/>
                  <w:sz w:val="18"/>
                </w:rPr>
                <w:t>3</w:t>
              </w:r>
            </w:ins>
          </w:p>
        </w:tc>
        <w:tc>
          <w:tcPr>
            <w:tcW w:w="1051" w:type="pct"/>
          </w:tcPr>
          <w:p w14:paraId="59D9CFDA" w14:textId="77777777" w:rsidR="004C503B" w:rsidRPr="002F57D8" w:rsidRDefault="004C503B" w:rsidP="00611381">
            <w:pPr>
              <w:keepNext/>
              <w:keepLines/>
              <w:spacing w:after="0"/>
              <w:jc w:val="center"/>
              <w:rPr>
                <w:ins w:id="1959" w:author="CK Yang (楊智凱)" w:date="2020-10-19T13:20:00Z"/>
                <w:rFonts w:ascii="Arial" w:eastAsia="SimSun" w:hAnsi="Arial"/>
                <w:noProof/>
                <w:sz w:val="18"/>
              </w:rPr>
            </w:pPr>
          </w:p>
        </w:tc>
      </w:tr>
      <w:tr w:rsidR="004C503B" w:rsidRPr="002F57D8" w14:paraId="03B1BEB1" w14:textId="77777777" w:rsidTr="00611381">
        <w:trPr>
          <w:trHeight w:val="164"/>
          <w:jc w:val="center"/>
          <w:ins w:id="1960" w:author="CK Yang (楊智凱)" w:date="2020-10-19T13:20:00Z"/>
        </w:trPr>
        <w:tc>
          <w:tcPr>
            <w:tcW w:w="1217" w:type="pct"/>
            <w:shd w:val="clear" w:color="auto" w:fill="auto"/>
          </w:tcPr>
          <w:p w14:paraId="0A7BFCCB" w14:textId="77777777" w:rsidR="004C503B" w:rsidRPr="002F57D8" w:rsidRDefault="004C503B" w:rsidP="00611381">
            <w:pPr>
              <w:keepNext/>
              <w:keepLines/>
              <w:spacing w:after="0"/>
              <w:rPr>
                <w:ins w:id="1961" w:author="CK Yang (楊智凱)" w:date="2020-10-19T13:20:00Z"/>
                <w:rFonts w:ascii="Arial" w:eastAsia="SimSun" w:hAnsi="Arial"/>
                <w:noProof/>
                <w:sz w:val="18"/>
              </w:rPr>
            </w:pPr>
            <w:ins w:id="1962" w:author="CK Yang (楊智凱)" w:date="2020-10-19T13:20:00Z">
              <w:r w:rsidRPr="002F57D8">
                <w:rPr>
                  <w:rFonts w:ascii="Arial" w:eastAsia="SimSun" w:hAnsi="Arial"/>
                  <w:noProof/>
                  <w:sz w:val="18"/>
                  <w:lang w:val="it-IT"/>
                </w:rPr>
                <w:t>Duplex mode</w:t>
              </w:r>
            </w:ins>
          </w:p>
        </w:tc>
        <w:tc>
          <w:tcPr>
            <w:tcW w:w="943" w:type="pct"/>
            <w:shd w:val="clear" w:color="auto" w:fill="auto"/>
          </w:tcPr>
          <w:p w14:paraId="519DB6AF" w14:textId="77777777" w:rsidR="004C503B" w:rsidRPr="002F57D8" w:rsidRDefault="004C503B" w:rsidP="00611381">
            <w:pPr>
              <w:keepNext/>
              <w:keepLines/>
              <w:spacing w:after="0"/>
              <w:rPr>
                <w:ins w:id="1963" w:author="CK Yang (楊智凱)" w:date="2020-10-19T13:20:00Z"/>
                <w:rFonts w:ascii="Arial" w:eastAsia="SimSun" w:hAnsi="Arial"/>
                <w:noProof/>
                <w:sz w:val="18"/>
                <w:lang w:val="it-IT"/>
              </w:rPr>
            </w:pPr>
            <w:ins w:id="1964" w:author="CK Yang (楊智凱)" w:date="2020-10-19T13:20:00Z">
              <w:r w:rsidRPr="002F57D8">
                <w:rPr>
                  <w:rFonts w:ascii="Arial" w:eastAsia="SimSun" w:hAnsi="Arial"/>
                  <w:noProof/>
                  <w:sz w:val="18"/>
                  <w:lang w:val="it-IT"/>
                </w:rPr>
                <w:t>Config 1</w:t>
              </w:r>
            </w:ins>
          </w:p>
        </w:tc>
        <w:tc>
          <w:tcPr>
            <w:tcW w:w="596" w:type="pct"/>
            <w:shd w:val="clear" w:color="auto" w:fill="auto"/>
          </w:tcPr>
          <w:p w14:paraId="2A764798" w14:textId="77777777" w:rsidR="004C503B" w:rsidRPr="002F57D8" w:rsidRDefault="004C503B" w:rsidP="00611381">
            <w:pPr>
              <w:keepNext/>
              <w:keepLines/>
              <w:spacing w:after="0"/>
              <w:jc w:val="center"/>
              <w:rPr>
                <w:ins w:id="1965" w:author="CK Yang (楊智凱)" w:date="2020-10-19T13:20:00Z"/>
                <w:rFonts w:ascii="Arial" w:eastAsia="SimSun" w:hAnsi="Arial"/>
                <w:noProof/>
                <w:sz w:val="18"/>
              </w:rPr>
            </w:pPr>
          </w:p>
        </w:tc>
        <w:tc>
          <w:tcPr>
            <w:tcW w:w="1193" w:type="pct"/>
            <w:shd w:val="clear" w:color="auto" w:fill="auto"/>
          </w:tcPr>
          <w:p w14:paraId="16A55AE7" w14:textId="77777777" w:rsidR="004C503B" w:rsidRPr="002F57D8" w:rsidRDefault="004C503B" w:rsidP="00611381">
            <w:pPr>
              <w:keepNext/>
              <w:keepLines/>
              <w:spacing w:after="0"/>
              <w:jc w:val="center"/>
              <w:rPr>
                <w:ins w:id="1966" w:author="CK Yang (楊智凱)" w:date="2020-10-19T13:20:00Z"/>
                <w:rFonts w:ascii="Arial" w:eastAsia="SimSun" w:hAnsi="Arial"/>
                <w:noProof/>
                <w:sz w:val="18"/>
              </w:rPr>
            </w:pPr>
            <w:ins w:id="1967" w:author="CK Yang (楊智凱)" w:date="2020-10-19T13:20:00Z">
              <w:r w:rsidRPr="002F57D8">
                <w:rPr>
                  <w:rFonts w:ascii="Arial" w:eastAsia="SimSun" w:hAnsi="Arial"/>
                  <w:noProof/>
                  <w:sz w:val="18"/>
                </w:rPr>
                <w:t>TDD</w:t>
              </w:r>
            </w:ins>
          </w:p>
        </w:tc>
        <w:tc>
          <w:tcPr>
            <w:tcW w:w="1051" w:type="pct"/>
          </w:tcPr>
          <w:p w14:paraId="609D0ABC" w14:textId="77777777" w:rsidR="004C503B" w:rsidRPr="002F57D8" w:rsidRDefault="004C503B" w:rsidP="00611381">
            <w:pPr>
              <w:keepNext/>
              <w:keepLines/>
              <w:spacing w:after="0"/>
              <w:jc w:val="center"/>
              <w:rPr>
                <w:ins w:id="1968" w:author="CK Yang (楊智凱)" w:date="2020-10-19T13:20:00Z"/>
                <w:rFonts w:ascii="Arial" w:eastAsia="SimSun" w:hAnsi="Arial"/>
                <w:noProof/>
                <w:sz w:val="18"/>
              </w:rPr>
            </w:pPr>
          </w:p>
        </w:tc>
      </w:tr>
      <w:tr w:rsidR="004C503B" w:rsidRPr="002F57D8" w14:paraId="565DD227" w14:textId="77777777" w:rsidTr="00611381">
        <w:trPr>
          <w:trHeight w:val="164"/>
          <w:jc w:val="center"/>
          <w:ins w:id="1969" w:author="CK Yang (楊智凱)" w:date="2020-10-19T13:20:00Z"/>
        </w:trPr>
        <w:tc>
          <w:tcPr>
            <w:tcW w:w="1217" w:type="pct"/>
            <w:shd w:val="clear" w:color="auto" w:fill="auto"/>
          </w:tcPr>
          <w:p w14:paraId="54ED5175" w14:textId="77777777" w:rsidR="004C503B" w:rsidRPr="00AE0E03" w:rsidRDefault="004C503B" w:rsidP="00611381">
            <w:pPr>
              <w:keepNext/>
              <w:keepLines/>
              <w:spacing w:after="0"/>
              <w:rPr>
                <w:ins w:id="1970" w:author="CK Yang (楊智凱)" w:date="2020-10-19T13:20:00Z"/>
                <w:rFonts w:ascii="Arial" w:eastAsia="SimSun" w:hAnsi="Arial"/>
                <w:noProof/>
                <w:sz w:val="18"/>
                <w:lang w:val="it-IT"/>
              </w:rPr>
            </w:pPr>
            <w:ins w:id="1971" w:author="CK Yang (楊智凱)" w:date="2020-10-19T13:20:00Z">
              <w:r w:rsidRPr="00AE0E03">
                <w:rPr>
                  <w:rFonts w:ascii="Arial" w:eastAsia="SimSun" w:hAnsi="Arial"/>
                  <w:noProof/>
                  <w:sz w:val="18"/>
                  <w:lang w:val="it-IT"/>
                </w:rPr>
                <w:t>TDD Configuration</w:t>
              </w:r>
            </w:ins>
          </w:p>
        </w:tc>
        <w:tc>
          <w:tcPr>
            <w:tcW w:w="943" w:type="pct"/>
            <w:shd w:val="clear" w:color="auto" w:fill="auto"/>
          </w:tcPr>
          <w:p w14:paraId="2F5AE872" w14:textId="77777777" w:rsidR="004C503B" w:rsidRPr="009B0E84" w:rsidRDefault="004C503B" w:rsidP="00611381">
            <w:pPr>
              <w:keepNext/>
              <w:keepLines/>
              <w:spacing w:after="0"/>
              <w:rPr>
                <w:ins w:id="1972" w:author="CK Yang (楊智凱)" w:date="2020-10-19T13:20:00Z"/>
                <w:rFonts w:ascii="Arial" w:eastAsia="SimSun" w:hAnsi="Arial"/>
                <w:noProof/>
                <w:sz w:val="18"/>
                <w:lang w:val="it-IT"/>
              </w:rPr>
            </w:pPr>
            <w:ins w:id="1973" w:author="CK Yang (楊智凱)" w:date="2020-10-19T13:20:00Z">
              <w:r w:rsidRPr="009B0E84">
                <w:rPr>
                  <w:rFonts w:ascii="Arial" w:eastAsia="SimSun" w:hAnsi="Arial"/>
                  <w:noProof/>
                  <w:sz w:val="18"/>
                  <w:lang w:val="it-IT"/>
                </w:rPr>
                <w:t>Config 1</w:t>
              </w:r>
            </w:ins>
          </w:p>
        </w:tc>
        <w:tc>
          <w:tcPr>
            <w:tcW w:w="596" w:type="pct"/>
            <w:shd w:val="clear" w:color="auto" w:fill="auto"/>
          </w:tcPr>
          <w:p w14:paraId="4D942951" w14:textId="77777777" w:rsidR="004C503B" w:rsidRPr="009B0E84" w:rsidRDefault="004C503B" w:rsidP="00611381">
            <w:pPr>
              <w:keepNext/>
              <w:keepLines/>
              <w:spacing w:after="0"/>
              <w:jc w:val="center"/>
              <w:rPr>
                <w:ins w:id="1974" w:author="CK Yang (楊智凱)" w:date="2020-10-19T13:20:00Z"/>
                <w:rFonts w:ascii="Arial" w:eastAsia="SimSun" w:hAnsi="Arial"/>
                <w:noProof/>
                <w:sz w:val="18"/>
              </w:rPr>
            </w:pPr>
          </w:p>
        </w:tc>
        <w:tc>
          <w:tcPr>
            <w:tcW w:w="1193" w:type="pct"/>
            <w:shd w:val="clear" w:color="auto" w:fill="auto"/>
          </w:tcPr>
          <w:p w14:paraId="4801E257" w14:textId="77777777" w:rsidR="004C503B" w:rsidRPr="00DA36E8" w:rsidRDefault="004C503B" w:rsidP="00611381">
            <w:pPr>
              <w:keepNext/>
              <w:keepLines/>
              <w:spacing w:after="0"/>
              <w:jc w:val="center"/>
              <w:rPr>
                <w:ins w:id="1975" w:author="CK Yang (楊智凱)" w:date="2020-10-19T13:20:00Z"/>
                <w:rFonts w:ascii="Arial" w:eastAsia="SimSun" w:hAnsi="Arial"/>
                <w:noProof/>
                <w:sz w:val="18"/>
              </w:rPr>
            </w:pPr>
            <w:ins w:id="1976" w:author="CK Yang (楊智凱)" w:date="2020-10-19T13:20:00Z">
              <w:r w:rsidRPr="00DA36E8">
                <w:rPr>
                  <w:rFonts w:ascii="Arial" w:eastAsia="SimSun" w:hAnsi="Arial"/>
                  <w:noProof/>
                  <w:sz w:val="18"/>
                </w:rPr>
                <w:t>TDDConf.3.1</w:t>
              </w:r>
            </w:ins>
          </w:p>
        </w:tc>
        <w:tc>
          <w:tcPr>
            <w:tcW w:w="1051" w:type="pct"/>
          </w:tcPr>
          <w:p w14:paraId="0B54FC40" w14:textId="77777777" w:rsidR="004C503B" w:rsidRPr="002F57D8" w:rsidRDefault="004C503B" w:rsidP="00611381">
            <w:pPr>
              <w:keepNext/>
              <w:keepLines/>
              <w:spacing w:after="0"/>
              <w:jc w:val="center"/>
              <w:rPr>
                <w:ins w:id="1977" w:author="CK Yang (楊智凱)" w:date="2020-10-19T13:20:00Z"/>
                <w:rFonts w:ascii="Arial" w:eastAsia="SimSun" w:hAnsi="Arial"/>
                <w:noProof/>
                <w:sz w:val="18"/>
              </w:rPr>
            </w:pPr>
          </w:p>
        </w:tc>
      </w:tr>
      <w:tr w:rsidR="004C503B" w:rsidRPr="002F57D8" w14:paraId="3A6AC107" w14:textId="77777777" w:rsidTr="00611381">
        <w:trPr>
          <w:trHeight w:val="164"/>
          <w:jc w:val="center"/>
          <w:ins w:id="1978" w:author="CK Yang (楊智凱)" w:date="2020-10-19T13:20:00Z"/>
        </w:trPr>
        <w:tc>
          <w:tcPr>
            <w:tcW w:w="1217" w:type="pct"/>
            <w:shd w:val="clear" w:color="auto" w:fill="auto"/>
          </w:tcPr>
          <w:p w14:paraId="68541721" w14:textId="77777777" w:rsidR="004C503B" w:rsidRPr="00AE0E03" w:rsidRDefault="004C503B" w:rsidP="00611381">
            <w:pPr>
              <w:keepNext/>
              <w:keepLines/>
              <w:spacing w:after="0"/>
              <w:rPr>
                <w:ins w:id="1979" w:author="CK Yang (楊智凱)" w:date="2020-10-19T13:20:00Z"/>
                <w:rFonts w:ascii="Arial" w:eastAsia="SimSun" w:hAnsi="Arial"/>
                <w:noProof/>
                <w:sz w:val="18"/>
                <w:lang w:val="it-IT"/>
              </w:rPr>
            </w:pPr>
            <w:ins w:id="1980" w:author="CK Yang (楊智凱)" w:date="2020-10-19T13:20:00Z">
              <w:r w:rsidRPr="00AE0E03">
                <w:rPr>
                  <w:rFonts w:ascii="Arial" w:eastAsia="SimSun" w:hAnsi="Arial"/>
                  <w:noProof/>
                  <w:sz w:val="18"/>
                </w:rPr>
                <w:t>CORESET Reference Channel</w:t>
              </w:r>
            </w:ins>
          </w:p>
        </w:tc>
        <w:tc>
          <w:tcPr>
            <w:tcW w:w="943" w:type="pct"/>
            <w:shd w:val="clear" w:color="auto" w:fill="auto"/>
          </w:tcPr>
          <w:p w14:paraId="7D083B94" w14:textId="77777777" w:rsidR="004C503B" w:rsidRPr="009B0E84" w:rsidRDefault="004C503B" w:rsidP="00611381">
            <w:pPr>
              <w:keepNext/>
              <w:keepLines/>
              <w:spacing w:after="0"/>
              <w:rPr>
                <w:ins w:id="1981" w:author="CK Yang (楊智凱)" w:date="2020-10-19T13:20:00Z"/>
                <w:rFonts w:ascii="Arial" w:eastAsia="SimSun" w:hAnsi="Arial"/>
                <w:noProof/>
                <w:sz w:val="18"/>
                <w:lang w:val="it-IT"/>
              </w:rPr>
            </w:pPr>
            <w:ins w:id="1982" w:author="CK Yang (楊智凱)" w:date="2020-10-19T13:20:00Z">
              <w:r w:rsidRPr="009B0E84">
                <w:rPr>
                  <w:rFonts w:ascii="Arial" w:eastAsia="SimSun" w:hAnsi="Arial"/>
                  <w:noProof/>
                  <w:sz w:val="18"/>
                  <w:lang w:val="it-IT"/>
                </w:rPr>
                <w:t>Config 1</w:t>
              </w:r>
            </w:ins>
          </w:p>
        </w:tc>
        <w:tc>
          <w:tcPr>
            <w:tcW w:w="596" w:type="pct"/>
            <w:shd w:val="clear" w:color="auto" w:fill="auto"/>
          </w:tcPr>
          <w:p w14:paraId="3FE2A0DD" w14:textId="77777777" w:rsidR="004C503B" w:rsidRPr="009B0E84" w:rsidRDefault="004C503B" w:rsidP="00611381">
            <w:pPr>
              <w:keepNext/>
              <w:keepLines/>
              <w:spacing w:after="0"/>
              <w:jc w:val="center"/>
              <w:rPr>
                <w:ins w:id="1983" w:author="CK Yang (楊智凱)" w:date="2020-10-19T13:20:00Z"/>
                <w:rFonts w:ascii="Arial" w:eastAsia="SimSun" w:hAnsi="Arial"/>
                <w:noProof/>
                <w:sz w:val="18"/>
              </w:rPr>
            </w:pPr>
          </w:p>
        </w:tc>
        <w:tc>
          <w:tcPr>
            <w:tcW w:w="1193" w:type="pct"/>
            <w:shd w:val="clear" w:color="auto" w:fill="auto"/>
          </w:tcPr>
          <w:p w14:paraId="7442211D" w14:textId="77777777" w:rsidR="004C503B" w:rsidRPr="00DA36E8" w:rsidRDefault="004C503B" w:rsidP="00611381">
            <w:pPr>
              <w:keepNext/>
              <w:keepLines/>
              <w:spacing w:after="0"/>
              <w:jc w:val="center"/>
              <w:rPr>
                <w:ins w:id="1984" w:author="CK Yang (楊智凱)" w:date="2020-10-19T13:20:00Z"/>
                <w:rFonts w:ascii="Arial" w:eastAsia="SimSun" w:hAnsi="Arial"/>
                <w:noProof/>
                <w:sz w:val="18"/>
              </w:rPr>
            </w:pPr>
            <w:ins w:id="1985" w:author="CK Yang (楊智凱)" w:date="2020-10-19T13:20:00Z">
              <w:r w:rsidRPr="00DA36E8">
                <w:rPr>
                  <w:rFonts w:ascii="Arial" w:eastAsia="SimSun" w:hAnsi="Arial"/>
                  <w:noProof/>
                  <w:sz w:val="18"/>
                </w:rPr>
                <w:t>CR.3.1 TDD</w:t>
              </w:r>
            </w:ins>
          </w:p>
        </w:tc>
        <w:tc>
          <w:tcPr>
            <w:tcW w:w="1051" w:type="pct"/>
          </w:tcPr>
          <w:p w14:paraId="27FD45C8" w14:textId="77777777" w:rsidR="004C503B" w:rsidRPr="002F57D8" w:rsidRDefault="004C503B" w:rsidP="00611381">
            <w:pPr>
              <w:keepNext/>
              <w:keepLines/>
              <w:spacing w:after="0"/>
              <w:jc w:val="center"/>
              <w:rPr>
                <w:ins w:id="1986" w:author="CK Yang (楊智凱)" w:date="2020-10-19T13:20:00Z"/>
                <w:rFonts w:ascii="Arial" w:eastAsia="SimSun" w:hAnsi="Arial"/>
                <w:noProof/>
                <w:sz w:val="18"/>
              </w:rPr>
            </w:pPr>
            <w:ins w:id="1987" w:author="CK Yang (楊智凱)" w:date="2020-10-19T13:20:00Z">
              <w:r w:rsidRPr="002F57D8">
                <w:rPr>
                  <w:rFonts w:ascii="Arial" w:eastAsia="SimSun" w:hAnsi="Arial"/>
                  <w:noProof/>
                  <w:sz w:val="18"/>
                </w:rPr>
                <w:t>A.3.1.2</w:t>
              </w:r>
            </w:ins>
          </w:p>
        </w:tc>
      </w:tr>
      <w:tr w:rsidR="004C503B" w:rsidRPr="002F57D8" w14:paraId="74CC2899" w14:textId="77777777" w:rsidTr="00611381">
        <w:trPr>
          <w:trHeight w:val="164"/>
          <w:jc w:val="center"/>
          <w:ins w:id="1988" w:author="CK Yang (楊智凱)" w:date="2020-10-19T13:20:00Z"/>
        </w:trPr>
        <w:tc>
          <w:tcPr>
            <w:tcW w:w="1217" w:type="pct"/>
            <w:shd w:val="clear" w:color="auto" w:fill="auto"/>
          </w:tcPr>
          <w:p w14:paraId="2C7C0C4D" w14:textId="77777777" w:rsidR="004C503B" w:rsidRPr="00AE0E03" w:rsidRDefault="004C503B" w:rsidP="00611381">
            <w:pPr>
              <w:keepNext/>
              <w:keepLines/>
              <w:spacing w:after="0"/>
              <w:rPr>
                <w:ins w:id="1989" w:author="CK Yang (楊智凱)" w:date="2020-10-19T13:20:00Z"/>
                <w:rFonts w:ascii="Arial" w:eastAsia="SimSun" w:hAnsi="Arial"/>
                <w:noProof/>
                <w:sz w:val="18"/>
              </w:rPr>
            </w:pPr>
            <w:ins w:id="1990" w:author="CK Yang (楊智凱)" w:date="2020-10-19T13:20:00Z">
              <w:r w:rsidRPr="00AE0E03">
                <w:rPr>
                  <w:rFonts w:ascii="Arial" w:eastAsia="SimSun" w:hAnsi="Arial"/>
                  <w:noProof/>
                  <w:sz w:val="18"/>
                </w:rPr>
                <w:t>SSB Configuration</w:t>
              </w:r>
            </w:ins>
          </w:p>
        </w:tc>
        <w:tc>
          <w:tcPr>
            <w:tcW w:w="943" w:type="pct"/>
            <w:shd w:val="clear" w:color="auto" w:fill="auto"/>
          </w:tcPr>
          <w:p w14:paraId="2DF0A8E3" w14:textId="77777777" w:rsidR="004C503B" w:rsidRPr="009B0E84" w:rsidRDefault="004C503B" w:rsidP="00611381">
            <w:pPr>
              <w:keepNext/>
              <w:keepLines/>
              <w:spacing w:after="0"/>
              <w:rPr>
                <w:ins w:id="1991" w:author="CK Yang (楊智凱)" w:date="2020-10-19T13:20:00Z"/>
                <w:rFonts w:ascii="Arial" w:eastAsia="SimSun" w:hAnsi="Arial"/>
                <w:noProof/>
                <w:sz w:val="18"/>
                <w:lang w:val="it-IT"/>
              </w:rPr>
            </w:pPr>
            <w:ins w:id="1992" w:author="CK Yang (楊智凱)" w:date="2020-10-19T13:20:00Z">
              <w:r w:rsidRPr="009B0E84">
                <w:rPr>
                  <w:rFonts w:ascii="Arial" w:eastAsia="SimSun" w:hAnsi="Arial"/>
                  <w:noProof/>
                  <w:sz w:val="18"/>
                  <w:lang w:val="it-IT"/>
                </w:rPr>
                <w:t>Config 1</w:t>
              </w:r>
            </w:ins>
          </w:p>
        </w:tc>
        <w:tc>
          <w:tcPr>
            <w:tcW w:w="596" w:type="pct"/>
            <w:shd w:val="clear" w:color="auto" w:fill="auto"/>
          </w:tcPr>
          <w:p w14:paraId="048BC7D0" w14:textId="77777777" w:rsidR="004C503B" w:rsidRPr="009B0E84" w:rsidRDefault="004C503B" w:rsidP="00611381">
            <w:pPr>
              <w:keepNext/>
              <w:keepLines/>
              <w:spacing w:after="0"/>
              <w:jc w:val="center"/>
              <w:rPr>
                <w:ins w:id="1993" w:author="CK Yang (楊智凱)" w:date="2020-10-19T13:20:00Z"/>
                <w:rFonts w:ascii="Arial" w:eastAsia="SimSun" w:hAnsi="Arial"/>
                <w:noProof/>
                <w:sz w:val="18"/>
              </w:rPr>
            </w:pPr>
          </w:p>
        </w:tc>
        <w:tc>
          <w:tcPr>
            <w:tcW w:w="1193" w:type="pct"/>
            <w:shd w:val="clear" w:color="auto" w:fill="auto"/>
          </w:tcPr>
          <w:p w14:paraId="017D24A6" w14:textId="77777777" w:rsidR="004C503B" w:rsidRPr="00DA36E8" w:rsidRDefault="004C503B" w:rsidP="00611381">
            <w:pPr>
              <w:keepNext/>
              <w:keepLines/>
              <w:spacing w:after="0"/>
              <w:jc w:val="center"/>
              <w:rPr>
                <w:ins w:id="1994" w:author="CK Yang (楊智凱)" w:date="2020-10-19T13:20:00Z"/>
                <w:rFonts w:ascii="Arial" w:eastAsia="SimSun" w:hAnsi="Arial"/>
                <w:noProof/>
                <w:sz w:val="18"/>
              </w:rPr>
            </w:pPr>
            <w:ins w:id="1995" w:author="CK Yang (楊智凱)" w:date="2020-10-19T13:20:00Z">
              <w:r w:rsidRPr="00DA36E8">
                <w:rPr>
                  <w:rFonts w:ascii="Arial" w:eastAsia="SimSun" w:hAnsi="Arial"/>
                  <w:bCs/>
                  <w:sz w:val="18"/>
                </w:rPr>
                <w:t>SSB.3 FR2</w:t>
              </w:r>
            </w:ins>
          </w:p>
        </w:tc>
        <w:tc>
          <w:tcPr>
            <w:tcW w:w="1051" w:type="pct"/>
          </w:tcPr>
          <w:p w14:paraId="38F39C9E" w14:textId="77777777" w:rsidR="004C503B" w:rsidRPr="002F57D8" w:rsidRDefault="004C503B" w:rsidP="00611381">
            <w:pPr>
              <w:keepNext/>
              <w:keepLines/>
              <w:spacing w:after="0"/>
              <w:jc w:val="center"/>
              <w:rPr>
                <w:ins w:id="1996" w:author="CK Yang (楊智凱)" w:date="2020-10-19T13:20:00Z"/>
                <w:rFonts w:ascii="Arial" w:eastAsia="SimSun" w:hAnsi="Arial"/>
                <w:noProof/>
                <w:sz w:val="18"/>
              </w:rPr>
            </w:pPr>
            <w:ins w:id="1997" w:author="CK Yang (楊智凱)" w:date="2020-10-19T13:20:00Z">
              <w:r w:rsidRPr="002F57D8">
                <w:rPr>
                  <w:rFonts w:ascii="Arial" w:eastAsia="SimSun" w:hAnsi="Arial"/>
                  <w:noProof/>
                  <w:sz w:val="18"/>
                </w:rPr>
                <w:t>A.3.10</w:t>
              </w:r>
            </w:ins>
          </w:p>
        </w:tc>
      </w:tr>
      <w:tr w:rsidR="004C503B" w:rsidRPr="002F57D8" w14:paraId="3E52D753" w14:textId="77777777" w:rsidTr="00611381">
        <w:trPr>
          <w:trHeight w:val="164"/>
          <w:jc w:val="center"/>
          <w:ins w:id="1998" w:author="CK Yang (楊智凱)" w:date="2020-10-19T13:20:00Z"/>
        </w:trPr>
        <w:tc>
          <w:tcPr>
            <w:tcW w:w="1217" w:type="pct"/>
            <w:shd w:val="clear" w:color="auto" w:fill="auto"/>
          </w:tcPr>
          <w:p w14:paraId="573E5AA9" w14:textId="77777777" w:rsidR="004C503B" w:rsidRPr="00AE0E03" w:rsidRDefault="004C503B" w:rsidP="00611381">
            <w:pPr>
              <w:keepNext/>
              <w:keepLines/>
              <w:spacing w:after="0"/>
              <w:rPr>
                <w:ins w:id="1999" w:author="CK Yang (楊智凱)" w:date="2020-10-19T13:20:00Z"/>
                <w:rFonts w:ascii="Arial" w:eastAsia="SimSun" w:hAnsi="Arial"/>
                <w:noProof/>
                <w:sz w:val="18"/>
              </w:rPr>
            </w:pPr>
            <w:ins w:id="2000" w:author="CK Yang (楊智凱)" w:date="2020-10-19T13:20:00Z">
              <w:r w:rsidRPr="00AE0E03">
                <w:rPr>
                  <w:rFonts w:ascii="Arial" w:eastAsia="SimSun" w:hAnsi="Arial"/>
                  <w:noProof/>
                  <w:sz w:val="18"/>
                </w:rPr>
                <w:t>SMTC Configuration</w:t>
              </w:r>
            </w:ins>
          </w:p>
        </w:tc>
        <w:tc>
          <w:tcPr>
            <w:tcW w:w="943" w:type="pct"/>
            <w:shd w:val="clear" w:color="auto" w:fill="auto"/>
          </w:tcPr>
          <w:p w14:paraId="0E28E096" w14:textId="77777777" w:rsidR="004C503B" w:rsidRPr="009B0E84" w:rsidRDefault="004C503B" w:rsidP="00611381">
            <w:pPr>
              <w:keepNext/>
              <w:keepLines/>
              <w:spacing w:after="0"/>
              <w:rPr>
                <w:ins w:id="2001" w:author="CK Yang (楊智凱)" w:date="2020-10-19T13:20:00Z"/>
                <w:rFonts w:ascii="Arial" w:eastAsia="SimSun" w:hAnsi="Arial"/>
                <w:noProof/>
                <w:sz w:val="18"/>
                <w:lang w:val="it-IT"/>
              </w:rPr>
            </w:pPr>
            <w:ins w:id="2002" w:author="CK Yang (楊智凱)" w:date="2020-10-19T13:20:00Z">
              <w:r w:rsidRPr="009B0E84">
                <w:rPr>
                  <w:rFonts w:ascii="Arial" w:eastAsia="SimSun" w:hAnsi="Arial"/>
                  <w:noProof/>
                  <w:sz w:val="18"/>
                  <w:lang w:val="it-IT"/>
                </w:rPr>
                <w:t>Config 1</w:t>
              </w:r>
            </w:ins>
          </w:p>
        </w:tc>
        <w:tc>
          <w:tcPr>
            <w:tcW w:w="596" w:type="pct"/>
            <w:shd w:val="clear" w:color="auto" w:fill="auto"/>
          </w:tcPr>
          <w:p w14:paraId="513C9024" w14:textId="77777777" w:rsidR="004C503B" w:rsidRPr="009B0E84" w:rsidRDefault="004C503B" w:rsidP="00611381">
            <w:pPr>
              <w:keepNext/>
              <w:keepLines/>
              <w:spacing w:after="0"/>
              <w:jc w:val="center"/>
              <w:rPr>
                <w:ins w:id="2003" w:author="CK Yang (楊智凱)" w:date="2020-10-19T13:20:00Z"/>
                <w:rFonts w:ascii="Arial" w:eastAsia="SimSun" w:hAnsi="Arial"/>
                <w:noProof/>
                <w:sz w:val="18"/>
              </w:rPr>
            </w:pPr>
          </w:p>
        </w:tc>
        <w:tc>
          <w:tcPr>
            <w:tcW w:w="1193" w:type="pct"/>
            <w:shd w:val="clear" w:color="auto" w:fill="auto"/>
          </w:tcPr>
          <w:p w14:paraId="1B729105" w14:textId="77777777" w:rsidR="004C503B" w:rsidRPr="00DA36E8" w:rsidRDefault="004C503B" w:rsidP="00611381">
            <w:pPr>
              <w:keepNext/>
              <w:keepLines/>
              <w:spacing w:after="0"/>
              <w:jc w:val="center"/>
              <w:rPr>
                <w:ins w:id="2004" w:author="CK Yang (楊智凱)" w:date="2020-10-19T13:20:00Z"/>
                <w:rFonts w:ascii="Arial" w:eastAsia="SimSun" w:hAnsi="Arial"/>
                <w:noProof/>
                <w:sz w:val="18"/>
              </w:rPr>
            </w:pPr>
            <w:ins w:id="2005" w:author="CK Yang (楊智凱)" w:date="2020-10-19T13:20:00Z">
              <w:r w:rsidRPr="00DA36E8">
                <w:rPr>
                  <w:rFonts w:ascii="Arial" w:eastAsia="SimSun" w:hAnsi="Arial"/>
                  <w:bCs/>
                  <w:noProof/>
                  <w:sz w:val="18"/>
                </w:rPr>
                <w:t>SMTC.3</w:t>
              </w:r>
            </w:ins>
          </w:p>
        </w:tc>
        <w:tc>
          <w:tcPr>
            <w:tcW w:w="1051" w:type="pct"/>
          </w:tcPr>
          <w:p w14:paraId="15321B6D" w14:textId="77777777" w:rsidR="004C503B" w:rsidRPr="002F57D8" w:rsidRDefault="004C503B" w:rsidP="00611381">
            <w:pPr>
              <w:keepNext/>
              <w:keepLines/>
              <w:spacing w:after="0"/>
              <w:jc w:val="center"/>
              <w:rPr>
                <w:ins w:id="2006" w:author="CK Yang (楊智凱)" w:date="2020-10-19T13:20:00Z"/>
                <w:rFonts w:ascii="Arial" w:eastAsia="SimSun" w:hAnsi="Arial"/>
                <w:noProof/>
                <w:sz w:val="18"/>
              </w:rPr>
            </w:pPr>
            <w:ins w:id="2007" w:author="CK Yang (楊智凱)" w:date="2020-10-19T13:20:00Z">
              <w:r w:rsidRPr="002F57D8">
                <w:rPr>
                  <w:rFonts w:ascii="Arial" w:eastAsia="SimSun" w:hAnsi="Arial"/>
                  <w:noProof/>
                  <w:sz w:val="18"/>
                </w:rPr>
                <w:t>A.3.11</w:t>
              </w:r>
            </w:ins>
          </w:p>
        </w:tc>
      </w:tr>
      <w:tr w:rsidR="004C503B" w:rsidRPr="002F57D8" w14:paraId="2889108F" w14:textId="77777777" w:rsidTr="00611381">
        <w:trPr>
          <w:trHeight w:val="164"/>
          <w:jc w:val="center"/>
          <w:ins w:id="2008" w:author="CK Yang (楊智凱)" w:date="2020-10-19T13:20:00Z"/>
        </w:trPr>
        <w:tc>
          <w:tcPr>
            <w:tcW w:w="1217" w:type="pct"/>
            <w:shd w:val="clear" w:color="auto" w:fill="auto"/>
          </w:tcPr>
          <w:p w14:paraId="0B1B63DF" w14:textId="77777777" w:rsidR="004C503B" w:rsidRPr="00AE0E03" w:rsidRDefault="004C503B" w:rsidP="00611381">
            <w:pPr>
              <w:keepNext/>
              <w:keepLines/>
              <w:spacing w:after="0"/>
              <w:rPr>
                <w:ins w:id="2009" w:author="CK Yang (楊智凱)" w:date="2020-10-19T13:20:00Z"/>
                <w:rFonts w:ascii="Arial" w:eastAsia="SimSun" w:hAnsi="Arial"/>
                <w:noProof/>
                <w:sz w:val="18"/>
              </w:rPr>
            </w:pPr>
            <w:ins w:id="2010" w:author="CK Yang (楊智凱)" w:date="2020-10-19T13:20:00Z">
              <w:r w:rsidRPr="00AE0E03">
                <w:rPr>
                  <w:rFonts w:ascii="Arial" w:eastAsia="SimSun" w:hAnsi="Arial"/>
                  <w:noProof/>
                  <w:sz w:val="18"/>
                </w:rPr>
                <w:t>PDSCH/PDCCH subcarrier spacing</w:t>
              </w:r>
            </w:ins>
          </w:p>
        </w:tc>
        <w:tc>
          <w:tcPr>
            <w:tcW w:w="943" w:type="pct"/>
            <w:shd w:val="clear" w:color="auto" w:fill="auto"/>
          </w:tcPr>
          <w:p w14:paraId="34D317E3" w14:textId="77777777" w:rsidR="004C503B" w:rsidRPr="009B0E84" w:rsidRDefault="004C503B" w:rsidP="00611381">
            <w:pPr>
              <w:keepNext/>
              <w:keepLines/>
              <w:spacing w:after="0"/>
              <w:rPr>
                <w:ins w:id="2011" w:author="CK Yang (楊智凱)" w:date="2020-10-19T13:20:00Z"/>
                <w:rFonts w:ascii="Arial" w:eastAsia="SimSun" w:hAnsi="Arial"/>
                <w:noProof/>
                <w:sz w:val="18"/>
                <w:lang w:val="it-IT"/>
              </w:rPr>
            </w:pPr>
            <w:ins w:id="2012" w:author="CK Yang (楊智凱)" w:date="2020-10-19T13:20:00Z">
              <w:r w:rsidRPr="009B0E84">
                <w:rPr>
                  <w:rFonts w:ascii="Arial" w:eastAsia="SimSun" w:hAnsi="Arial"/>
                  <w:noProof/>
                  <w:sz w:val="18"/>
                  <w:lang w:val="it-IT"/>
                </w:rPr>
                <w:t>Config 1</w:t>
              </w:r>
            </w:ins>
          </w:p>
        </w:tc>
        <w:tc>
          <w:tcPr>
            <w:tcW w:w="596" w:type="pct"/>
            <w:shd w:val="clear" w:color="auto" w:fill="auto"/>
          </w:tcPr>
          <w:p w14:paraId="214829F2" w14:textId="77777777" w:rsidR="004C503B" w:rsidRPr="009B0E84" w:rsidRDefault="004C503B" w:rsidP="00611381">
            <w:pPr>
              <w:keepNext/>
              <w:keepLines/>
              <w:spacing w:after="0"/>
              <w:jc w:val="center"/>
              <w:rPr>
                <w:ins w:id="2013" w:author="CK Yang (楊智凱)" w:date="2020-10-19T13:20:00Z"/>
                <w:rFonts w:ascii="Arial" w:eastAsia="SimSun" w:hAnsi="Arial"/>
                <w:noProof/>
                <w:sz w:val="18"/>
              </w:rPr>
            </w:pPr>
          </w:p>
        </w:tc>
        <w:tc>
          <w:tcPr>
            <w:tcW w:w="1193" w:type="pct"/>
            <w:shd w:val="clear" w:color="auto" w:fill="auto"/>
          </w:tcPr>
          <w:p w14:paraId="687DF184" w14:textId="77777777" w:rsidR="004C503B" w:rsidRPr="00DA36E8" w:rsidRDefault="004C503B" w:rsidP="00611381">
            <w:pPr>
              <w:keepNext/>
              <w:keepLines/>
              <w:spacing w:after="0"/>
              <w:jc w:val="center"/>
              <w:rPr>
                <w:ins w:id="2014" w:author="CK Yang (楊智凱)" w:date="2020-10-19T13:20:00Z"/>
                <w:rFonts w:ascii="Arial" w:eastAsia="SimSun" w:hAnsi="Arial"/>
                <w:noProof/>
                <w:sz w:val="18"/>
              </w:rPr>
            </w:pPr>
            <w:ins w:id="2015" w:author="CK Yang (楊智凱)" w:date="2020-10-19T13:20:00Z">
              <w:r w:rsidRPr="00DA36E8">
                <w:rPr>
                  <w:rFonts w:ascii="Arial" w:eastAsia="SimSun" w:hAnsi="Arial"/>
                  <w:noProof/>
                  <w:sz w:val="18"/>
                </w:rPr>
                <w:t>120 KHz</w:t>
              </w:r>
            </w:ins>
          </w:p>
        </w:tc>
        <w:tc>
          <w:tcPr>
            <w:tcW w:w="1051" w:type="pct"/>
          </w:tcPr>
          <w:p w14:paraId="42A75588" w14:textId="77777777" w:rsidR="004C503B" w:rsidRPr="002F57D8" w:rsidRDefault="004C503B" w:rsidP="00611381">
            <w:pPr>
              <w:keepNext/>
              <w:keepLines/>
              <w:spacing w:after="0"/>
              <w:jc w:val="center"/>
              <w:rPr>
                <w:ins w:id="2016" w:author="CK Yang (楊智凱)" w:date="2020-10-19T13:20:00Z"/>
                <w:rFonts w:ascii="Arial" w:eastAsia="SimSun" w:hAnsi="Arial"/>
                <w:noProof/>
                <w:sz w:val="18"/>
              </w:rPr>
            </w:pPr>
          </w:p>
        </w:tc>
      </w:tr>
      <w:tr w:rsidR="004C503B" w:rsidRPr="002F57D8" w14:paraId="6842C22C" w14:textId="77777777" w:rsidTr="00611381">
        <w:trPr>
          <w:trHeight w:val="164"/>
          <w:jc w:val="center"/>
          <w:ins w:id="2017" w:author="CK Yang (楊智凱)" w:date="2020-10-19T13:20:00Z"/>
        </w:trPr>
        <w:tc>
          <w:tcPr>
            <w:tcW w:w="1217" w:type="pct"/>
            <w:shd w:val="clear" w:color="auto" w:fill="auto"/>
          </w:tcPr>
          <w:p w14:paraId="2D4D02BC" w14:textId="77777777" w:rsidR="004C503B" w:rsidRPr="00AE0E03" w:rsidRDefault="004C503B" w:rsidP="00611381">
            <w:pPr>
              <w:keepNext/>
              <w:keepLines/>
              <w:spacing w:after="0"/>
              <w:rPr>
                <w:ins w:id="2018" w:author="CK Yang (楊智凱)" w:date="2020-10-19T13:20:00Z"/>
                <w:rFonts w:ascii="Arial" w:eastAsia="SimSun" w:hAnsi="Arial"/>
                <w:noProof/>
                <w:sz w:val="18"/>
                <w:rPrChange w:id="2019" w:author="CK Yang (楊智凱)" w:date="2020-10-22T22:25:00Z">
                  <w:rPr>
                    <w:ins w:id="2020" w:author="CK Yang (楊智凱)" w:date="2020-10-19T13:20:00Z"/>
                    <w:rFonts w:ascii="Arial" w:eastAsia="SimSun" w:hAnsi="Arial"/>
                    <w:noProof/>
                    <w:sz w:val="18"/>
                    <w:highlight w:val="yellow"/>
                  </w:rPr>
                </w:rPrChange>
              </w:rPr>
            </w:pPr>
            <w:ins w:id="2021" w:author="CK Yang (楊智凱)" w:date="2020-10-19T13:20:00Z">
              <w:r w:rsidRPr="00AE0E03">
                <w:rPr>
                  <w:rFonts w:ascii="Arial" w:eastAsia="SimSun" w:hAnsi="Arial"/>
                  <w:noProof/>
                  <w:sz w:val="18"/>
                  <w:rPrChange w:id="2022" w:author="CK Yang (楊智凱)" w:date="2020-10-22T22:25:00Z">
                    <w:rPr>
                      <w:rFonts w:ascii="Arial" w:eastAsia="SimSun" w:hAnsi="Arial"/>
                      <w:noProof/>
                      <w:sz w:val="18"/>
                      <w:highlight w:val="yellow"/>
                    </w:rPr>
                  </w:rPrChange>
                </w:rPr>
                <w:t>PRACH Configuration</w:t>
              </w:r>
            </w:ins>
          </w:p>
        </w:tc>
        <w:tc>
          <w:tcPr>
            <w:tcW w:w="943" w:type="pct"/>
            <w:shd w:val="clear" w:color="auto" w:fill="auto"/>
          </w:tcPr>
          <w:p w14:paraId="7E6EB664" w14:textId="77777777" w:rsidR="004C503B" w:rsidRPr="00AE0E03" w:rsidRDefault="004C503B" w:rsidP="00611381">
            <w:pPr>
              <w:keepNext/>
              <w:keepLines/>
              <w:spacing w:after="0"/>
              <w:rPr>
                <w:ins w:id="2023" w:author="CK Yang (楊智凱)" w:date="2020-10-19T13:20:00Z"/>
                <w:rFonts w:ascii="Arial" w:eastAsia="SimSun" w:hAnsi="Arial"/>
                <w:noProof/>
                <w:sz w:val="18"/>
                <w:rPrChange w:id="2024" w:author="CK Yang (楊智凱)" w:date="2020-10-22T22:25:00Z">
                  <w:rPr>
                    <w:ins w:id="2025" w:author="CK Yang (楊智凱)" w:date="2020-10-19T13:20:00Z"/>
                    <w:rFonts w:ascii="Arial" w:eastAsia="SimSun" w:hAnsi="Arial"/>
                    <w:noProof/>
                    <w:sz w:val="18"/>
                    <w:highlight w:val="yellow"/>
                  </w:rPr>
                </w:rPrChange>
              </w:rPr>
            </w:pPr>
            <w:ins w:id="2026" w:author="CK Yang (楊智凱)" w:date="2020-10-19T13:20:00Z">
              <w:r w:rsidRPr="00AE0E03">
                <w:rPr>
                  <w:rFonts w:ascii="Arial" w:eastAsia="SimSun" w:hAnsi="Arial"/>
                  <w:noProof/>
                  <w:sz w:val="18"/>
                  <w:rPrChange w:id="2027" w:author="CK Yang (楊智凱)" w:date="2020-10-22T22:25:00Z">
                    <w:rPr>
                      <w:rFonts w:ascii="Arial" w:eastAsia="SimSun" w:hAnsi="Arial"/>
                      <w:noProof/>
                      <w:sz w:val="18"/>
                      <w:highlight w:val="yellow"/>
                    </w:rPr>
                  </w:rPrChange>
                </w:rPr>
                <w:t>Config 1</w:t>
              </w:r>
            </w:ins>
          </w:p>
        </w:tc>
        <w:tc>
          <w:tcPr>
            <w:tcW w:w="596" w:type="pct"/>
            <w:shd w:val="clear" w:color="auto" w:fill="auto"/>
          </w:tcPr>
          <w:p w14:paraId="78582132" w14:textId="77777777" w:rsidR="004C503B" w:rsidRPr="00AE0E03" w:rsidRDefault="004C503B" w:rsidP="00611381">
            <w:pPr>
              <w:keepNext/>
              <w:keepLines/>
              <w:spacing w:after="0"/>
              <w:jc w:val="center"/>
              <w:rPr>
                <w:ins w:id="2028" w:author="CK Yang (楊智凱)" w:date="2020-10-19T13:20:00Z"/>
                <w:rFonts w:ascii="Arial" w:eastAsia="SimSun" w:hAnsi="Arial"/>
                <w:noProof/>
                <w:sz w:val="18"/>
                <w:rPrChange w:id="2029" w:author="CK Yang (楊智凱)" w:date="2020-10-22T22:25:00Z">
                  <w:rPr>
                    <w:ins w:id="2030" w:author="CK Yang (楊智凱)" w:date="2020-10-19T13:20:00Z"/>
                    <w:rFonts w:ascii="Arial" w:eastAsia="SimSun" w:hAnsi="Arial"/>
                    <w:noProof/>
                    <w:sz w:val="18"/>
                    <w:highlight w:val="yellow"/>
                  </w:rPr>
                </w:rPrChange>
              </w:rPr>
            </w:pPr>
          </w:p>
        </w:tc>
        <w:tc>
          <w:tcPr>
            <w:tcW w:w="1193" w:type="pct"/>
            <w:shd w:val="clear" w:color="auto" w:fill="auto"/>
          </w:tcPr>
          <w:p w14:paraId="67FE7991" w14:textId="77777777" w:rsidR="004C503B" w:rsidRPr="00AE0E03" w:rsidRDefault="004C503B" w:rsidP="00611381">
            <w:pPr>
              <w:keepNext/>
              <w:keepLines/>
              <w:spacing w:after="0"/>
              <w:jc w:val="center"/>
              <w:rPr>
                <w:ins w:id="2031" w:author="CK Yang (楊智凱)" w:date="2020-10-19T13:20:00Z"/>
                <w:rFonts w:ascii="Arial" w:eastAsia="SimSun" w:hAnsi="Arial"/>
                <w:noProof/>
                <w:sz w:val="18"/>
                <w:rPrChange w:id="2032" w:author="CK Yang (楊智凱)" w:date="2020-10-22T22:25:00Z">
                  <w:rPr>
                    <w:ins w:id="2033" w:author="CK Yang (楊智凱)" w:date="2020-10-19T13:20:00Z"/>
                    <w:rFonts w:ascii="Arial" w:eastAsia="SimSun" w:hAnsi="Arial"/>
                    <w:noProof/>
                    <w:sz w:val="18"/>
                    <w:highlight w:val="yellow"/>
                  </w:rPr>
                </w:rPrChange>
              </w:rPr>
            </w:pPr>
            <w:ins w:id="2034" w:author="CK Yang (楊智凱)" w:date="2020-10-19T13:20:00Z">
              <w:r w:rsidRPr="00AE0E03">
                <w:rPr>
                  <w:rFonts w:ascii="Arial" w:eastAsia="SimSun" w:hAnsi="Arial"/>
                  <w:noProof/>
                  <w:sz w:val="18"/>
                  <w:rPrChange w:id="2035" w:author="CK Yang (楊智凱)" w:date="2020-10-22T22:25:00Z">
                    <w:rPr>
                      <w:rFonts w:ascii="Arial" w:eastAsia="SimSun" w:hAnsi="Arial"/>
                      <w:noProof/>
                      <w:sz w:val="18"/>
                      <w:highlight w:val="yellow"/>
                    </w:rPr>
                  </w:rPrChange>
                </w:rPr>
                <w:t>Table A.3.8.3.4</w:t>
              </w:r>
            </w:ins>
          </w:p>
        </w:tc>
        <w:tc>
          <w:tcPr>
            <w:tcW w:w="1051" w:type="pct"/>
          </w:tcPr>
          <w:p w14:paraId="288A9A00" w14:textId="77777777" w:rsidR="004C503B" w:rsidRPr="002F57D8" w:rsidRDefault="004C503B" w:rsidP="00611381">
            <w:pPr>
              <w:keepNext/>
              <w:keepLines/>
              <w:spacing w:after="0"/>
              <w:jc w:val="center"/>
              <w:rPr>
                <w:ins w:id="2036" w:author="CK Yang (楊智凱)" w:date="2020-10-19T13:20:00Z"/>
                <w:rFonts w:ascii="Arial" w:eastAsia="SimSun" w:hAnsi="Arial"/>
                <w:noProof/>
                <w:sz w:val="18"/>
              </w:rPr>
            </w:pPr>
          </w:p>
        </w:tc>
      </w:tr>
      <w:tr w:rsidR="004C503B" w:rsidRPr="002F57D8" w14:paraId="187ED845" w14:textId="77777777" w:rsidTr="00611381">
        <w:trPr>
          <w:trHeight w:val="164"/>
          <w:jc w:val="center"/>
          <w:ins w:id="2037" w:author="CK Yang (楊智凱)" w:date="2020-10-19T13:20:00Z"/>
        </w:trPr>
        <w:tc>
          <w:tcPr>
            <w:tcW w:w="2160" w:type="pct"/>
            <w:gridSpan w:val="2"/>
            <w:shd w:val="clear" w:color="auto" w:fill="auto"/>
          </w:tcPr>
          <w:p w14:paraId="641FF975" w14:textId="706168F6" w:rsidR="004C503B" w:rsidRPr="009B0E84" w:rsidRDefault="004C503B" w:rsidP="00611381">
            <w:pPr>
              <w:keepNext/>
              <w:keepLines/>
              <w:spacing w:after="0"/>
              <w:rPr>
                <w:ins w:id="2038" w:author="CK Yang (楊智凱)" w:date="2020-10-19T13:20:00Z"/>
                <w:rFonts w:ascii="Arial" w:eastAsia="SimSun" w:hAnsi="Arial"/>
                <w:noProof/>
                <w:sz w:val="18"/>
              </w:rPr>
            </w:pPr>
            <w:ins w:id="2039" w:author="CK Yang (楊智凱)" w:date="2020-10-19T13:20:00Z">
              <w:r w:rsidRPr="00AE0E03">
                <w:rPr>
                  <w:rFonts w:ascii="Arial" w:eastAsia="SimSun" w:hAnsi="Arial"/>
                  <w:noProof/>
                  <w:sz w:val="18"/>
                </w:rPr>
                <w:t>csi-RS-Index assigned as  beam failure detection RS in set q</w:t>
              </w:r>
              <w:r w:rsidRPr="009B0E84">
                <w:rPr>
                  <w:rFonts w:ascii="Arial" w:eastAsia="SimSun" w:hAnsi="Arial"/>
                  <w:noProof/>
                  <w:sz w:val="18"/>
                  <w:vertAlign w:val="subscript"/>
                </w:rPr>
                <w:t>0</w:t>
              </w:r>
            </w:ins>
            <w:ins w:id="2040" w:author="CK Yang (楊智凱)" w:date="2020-10-22T10:05:00Z">
              <w:r w:rsidR="00CA3214" w:rsidRPr="009B0E84">
                <w:rPr>
                  <w:rFonts w:ascii="Arial" w:eastAsia="SimSun" w:hAnsi="Arial"/>
                  <w:noProof/>
                  <w:sz w:val="18"/>
                  <w:vertAlign w:val="subscript"/>
                </w:rPr>
                <w:t xml:space="preserve"> </w:t>
              </w:r>
              <w:r w:rsidR="00CA3214" w:rsidRPr="009B0E84">
                <w:rPr>
                  <w:rFonts w:ascii="Arial" w:eastAsia="SimSun" w:hAnsi="Arial"/>
                  <w:sz w:val="18"/>
                </w:rPr>
                <w:t>in activated SCell</w:t>
              </w:r>
            </w:ins>
          </w:p>
        </w:tc>
        <w:tc>
          <w:tcPr>
            <w:tcW w:w="596" w:type="pct"/>
            <w:shd w:val="clear" w:color="auto" w:fill="auto"/>
          </w:tcPr>
          <w:p w14:paraId="39B1F7CA" w14:textId="77777777" w:rsidR="004C503B" w:rsidRPr="00DA36E8" w:rsidRDefault="004C503B" w:rsidP="00611381">
            <w:pPr>
              <w:keepNext/>
              <w:keepLines/>
              <w:spacing w:after="0"/>
              <w:jc w:val="center"/>
              <w:rPr>
                <w:ins w:id="2041" w:author="CK Yang (楊智凱)" w:date="2020-10-19T13:20:00Z"/>
                <w:rFonts w:ascii="Arial" w:eastAsia="SimSun" w:hAnsi="Arial"/>
                <w:noProof/>
                <w:sz w:val="18"/>
              </w:rPr>
            </w:pPr>
          </w:p>
        </w:tc>
        <w:tc>
          <w:tcPr>
            <w:tcW w:w="1193" w:type="pct"/>
            <w:shd w:val="clear" w:color="auto" w:fill="auto"/>
          </w:tcPr>
          <w:p w14:paraId="7B7BC4A4" w14:textId="77777777" w:rsidR="004C503B" w:rsidRPr="00AE0E03" w:rsidRDefault="004C503B" w:rsidP="00611381">
            <w:pPr>
              <w:keepNext/>
              <w:keepLines/>
              <w:spacing w:after="0"/>
              <w:jc w:val="center"/>
              <w:rPr>
                <w:ins w:id="2042" w:author="CK Yang (楊智凱)" w:date="2020-10-19T13:20:00Z"/>
                <w:rFonts w:ascii="Arial" w:eastAsia="SimSun" w:hAnsi="Arial"/>
                <w:noProof/>
                <w:sz w:val="18"/>
              </w:rPr>
            </w:pPr>
            <w:ins w:id="2043" w:author="CK Yang (楊智凱)" w:date="2020-10-19T13:20:00Z">
              <w:r w:rsidRPr="00AE0E03">
                <w:rPr>
                  <w:rFonts w:ascii="Arial" w:eastAsia="SimSun" w:hAnsi="Arial"/>
                  <w:noProof/>
                  <w:sz w:val="18"/>
                </w:rPr>
                <w:t>0</w:t>
              </w:r>
            </w:ins>
          </w:p>
        </w:tc>
        <w:tc>
          <w:tcPr>
            <w:tcW w:w="1051" w:type="pct"/>
          </w:tcPr>
          <w:p w14:paraId="5633B3A0" w14:textId="77777777" w:rsidR="004C503B" w:rsidRPr="002F57D8" w:rsidRDefault="004C503B" w:rsidP="00611381">
            <w:pPr>
              <w:keepNext/>
              <w:keepLines/>
              <w:spacing w:after="0"/>
              <w:jc w:val="center"/>
              <w:rPr>
                <w:ins w:id="2044" w:author="CK Yang (楊智凱)" w:date="2020-10-19T13:20:00Z"/>
                <w:rFonts w:ascii="Arial" w:eastAsia="SimSun" w:hAnsi="Arial"/>
                <w:noProof/>
                <w:sz w:val="18"/>
              </w:rPr>
            </w:pPr>
          </w:p>
        </w:tc>
      </w:tr>
      <w:tr w:rsidR="004C503B" w:rsidRPr="002F57D8" w14:paraId="101AA70C" w14:textId="77777777" w:rsidTr="00611381">
        <w:trPr>
          <w:trHeight w:val="176"/>
          <w:jc w:val="center"/>
          <w:ins w:id="2045" w:author="CK Yang (楊智凱)" w:date="2020-10-19T13:20:00Z"/>
        </w:trPr>
        <w:tc>
          <w:tcPr>
            <w:tcW w:w="2160" w:type="pct"/>
            <w:gridSpan w:val="2"/>
            <w:shd w:val="clear" w:color="auto" w:fill="auto"/>
          </w:tcPr>
          <w:p w14:paraId="553B8C0F" w14:textId="77777777" w:rsidR="004C503B" w:rsidRPr="00AE0E03" w:rsidRDefault="004C503B" w:rsidP="00611381">
            <w:pPr>
              <w:keepNext/>
              <w:keepLines/>
              <w:spacing w:after="0"/>
              <w:rPr>
                <w:ins w:id="2046" w:author="CK Yang (楊智凱)" w:date="2020-10-19T13:20:00Z"/>
                <w:rFonts w:ascii="Arial" w:eastAsia="SimSun" w:hAnsi="Arial"/>
                <w:noProof/>
                <w:sz w:val="18"/>
              </w:rPr>
            </w:pPr>
            <w:ins w:id="2047" w:author="CK Yang (楊智凱)" w:date="2020-10-19T13:20:00Z">
              <w:r w:rsidRPr="00AE0E03">
                <w:rPr>
                  <w:rFonts w:ascii="Arial" w:eastAsia="SimSun" w:hAnsi="Arial"/>
                  <w:noProof/>
                  <w:sz w:val="18"/>
                </w:rPr>
                <w:t>TRS configuration</w:t>
              </w:r>
            </w:ins>
          </w:p>
        </w:tc>
        <w:tc>
          <w:tcPr>
            <w:tcW w:w="596" w:type="pct"/>
            <w:shd w:val="clear" w:color="auto" w:fill="auto"/>
          </w:tcPr>
          <w:p w14:paraId="6878EFBE" w14:textId="77777777" w:rsidR="004C503B" w:rsidRPr="009B0E84" w:rsidRDefault="004C503B" w:rsidP="00611381">
            <w:pPr>
              <w:keepNext/>
              <w:keepLines/>
              <w:spacing w:after="0"/>
              <w:jc w:val="center"/>
              <w:rPr>
                <w:ins w:id="2048" w:author="CK Yang (楊智凱)" w:date="2020-10-19T13:20:00Z"/>
                <w:rFonts w:ascii="Arial" w:eastAsia="SimSun" w:hAnsi="Arial"/>
                <w:noProof/>
                <w:sz w:val="18"/>
              </w:rPr>
            </w:pPr>
          </w:p>
        </w:tc>
        <w:tc>
          <w:tcPr>
            <w:tcW w:w="1193" w:type="pct"/>
            <w:shd w:val="clear" w:color="auto" w:fill="auto"/>
          </w:tcPr>
          <w:p w14:paraId="02923321" w14:textId="77777777" w:rsidR="004C503B" w:rsidRPr="009B0E84" w:rsidRDefault="004C503B" w:rsidP="00611381">
            <w:pPr>
              <w:keepNext/>
              <w:keepLines/>
              <w:spacing w:after="0"/>
              <w:jc w:val="center"/>
              <w:rPr>
                <w:ins w:id="2049" w:author="CK Yang (楊智凱)" w:date="2020-10-19T13:20:00Z"/>
                <w:rFonts w:ascii="Arial" w:eastAsia="SimSun" w:hAnsi="Arial"/>
                <w:noProof/>
                <w:sz w:val="18"/>
              </w:rPr>
            </w:pPr>
            <w:ins w:id="2050" w:author="CK Yang (楊智凱)" w:date="2020-10-19T13:20:00Z">
              <w:r w:rsidRPr="009B0E84">
                <w:rPr>
                  <w:rFonts w:ascii="Arial" w:eastAsia="SimSun" w:hAnsi="Arial"/>
                  <w:noProof/>
                  <w:sz w:val="18"/>
                </w:rPr>
                <w:t>TRS.2.1 TDD</w:t>
              </w:r>
            </w:ins>
          </w:p>
        </w:tc>
        <w:tc>
          <w:tcPr>
            <w:tcW w:w="1051" w:type="pct"/>
          </w:tcPr>
          <w:p w14:paraId="3DC02A11" w14:textId="77777777" w:rsidR="004C503B" w:rsidRPr="002F57D8" w:rsidRDefault="004C503B" w:rsidP="00611381">
            <w:pPr>
              <w:keepNext/>
              <w:keepLines/>
              <w:spacing w:after="0"/>
              <w:jc w:val="center"/>
              <w:rPr>
                <w:ins w:id="2051" w:author="CK Yang (楊智凱)" w:date="2020-10-19T13:20:00Z"/>
                <w:rFonts w:ascii="Arial" w:eastAsia="SimSun" w:hAnsi="Arial"/>
                <w:noProof/>
                <w:sz w:val="18"/>
              </w:rPr>
            </w:pPr>
          </w:p>
        </w:tc>
      </w:tr>
      <w:tr w:rsidR="004C503B" w:rsidRPr="002F57D8" w14:paraId="55D55CAB" w14:textId="77777777" w:rsidTr="00611381">
        <w:trPr>
          <w:trHeight w:val="176"/>
          <w:jc w:val="center"/>
          <w:ins w:id="2052" w:author="CK Yang (楊智凱)" w:date="2020-10-19T13:20:00Z"/>
        </w:trPr>
        <w:tc>
          <w:tcPr>
            <w:tcW w:w="2160" w:type="pct"/>
            <w:gridSpan w:val="2"/>
            <w:shd w:val="clear" w:color="auto" w:fill="auto"/>
          </w:tcPr>
          <w:p w14:paraId="69872BCF" w14:textId="77777777" w:rsidR="004C503B" w:rsidRPr="00AE0E03" w:rsidRDefault="004C503B" w:rsidP="00611381">
            <w:pPr>
              <w:keepNext/>
              <w:keepLines/>
              <w:spacing w:after="0"/>
              <w:rPr>
                <w:ins w:id="2053" w:author="CK Yang (楊智凱)" w:date="2020-10-19T13:20:00Z"/>
                <w:rFonts w:ascii="Arial" w:eastAsia="SimSun" w:hAnsi="Arial"/>
                <w:noProof/>
                <w:sz w:val="18"/>
              </w:rPr>
            </w:pPr>
            <w:ins w:id="2054" w:author="CK Yang (楊智凱)" w:date="2020-10-19T13:20:00Z">
              <w:r w:rsidRPr="00AE0E03">
                <w:rPr>
                  <w:rFonts w:ascii="Arial" w:eastAsia="SimSun" w:hAnsi="Arial"/>
                  <w:noProof/>
                  <w:sz w:val="18"/>
                </w:rPr>
                <w:t>TCI configuration</w:t>
              </w:r>
            </w:ins>
          </w:p>
        </w:tc>
        <w:tc>
          <w:tcPr>
            <w:tcW w:w="596" w:type="pct"/>
            <w:shd w:val="clear" w:color="auto" w:fill="auto"/>
          </w:tcPr>
          <w:p w14:paraId="01A883BD" w14:textId="77777777" w:rsidR="004C503B" w:rsidRPr="009B0E84" w:rsidRDefault="004C503B" w:rsidP="00611381">
            <w:pPr>
              <w:keepNext/>
              <w:keepLines/>
              <w:spacing w:after="0"/>
              <w:jc w:val="center"/>
              <w:rPr>
                <w:ins w:id="2055" w:author="CK Yang (楊智凱)" w:date="2020-10-19T13:20:00Z"/>
                <w:rFonts w:ascii="Arial" w:eastAsia="SimSun" w:hAnsi="Arial"/>
                <w:noProof/>
                <w:sz w:val="18"/>
              </w:rPr>
            </w:pPr>
          </w:p>
        </w:tc>
        <w:tc>
          <w:tcPr>
            <w:tcW w:w="1193" w:type="pct"/>
            <w:shd w:val="clear" w:color="auto" w:fill="auto"/>
          </w:tcPr>
          <w:p w14:paraId="38D28D7A" w14:textId="77777777" w:rsidR="004C503B" w:rsidRPr="009B0E84" w:rsidRDefault="004C503B" w:rsidP="00611381">
            <w:pPr>
              <w:keepNext/>
              <w:keepLines/>
              <w:spacing w:after="0"/>
              <w:jc w:val="center"/>
              <w:rPr>
                <w:ins w:id="2056" w:author="CK Yang (楊智凱)" w:date="2020-10-19T13:20:00Z"/>
                <w:rFonts w:ascii="Arial" w:eastAsia="SimSun" w:hAnsi="Arial"/>
                <w:noProof/>
                <w:sz w:val="18"/>
              </w:rPr>
            </w:pPr>
            <w:ins w:id="2057" w:author="CK Yang (楊智凱)" w:date="2020-10-19T13:20:00Z">
              <w:r w:rsidRPr="009B0E84">
                <w:rPr>
                  <w:rFonts w:ascii="Arial" w:eastAsia="SimSun" w:hAnsi="Arial"/>
                  <w:noProof/>
                  <w:sz w:val="18"/>
                </w:rPr>
                <w:t>CSI-RS.Config.0</w:t>
              </w:r>
            </w:ins>
          </w:p>
        </w:tc>
        <w:tc>
          <w:tcPr>
            <w:tcW w:w="1051" w:type="pct"/>
          </w:tcPr>
          <w:p w14:paraId="008A546C" w14:textId="77777777" w:rsidR="004C503B" w:rsidRPr="002F57D8" w:rsidRDefault="004C503B" w:rsidP="00611381">
            <w:pPr>
              <w:keepNext/>
              <w:keepLines/>
              <w:spacing w:after="0"/>
              <w:jc w:val="center"/>
              <w:rPr>
                <w:ins w:id="2058" w:author="CK Yang (楊智凱)" w:date="2020-10-19T13:20:00Z"/>
                <w:rFonts w:ascii="Arial" w:eastAsia="SimSun" w:hAnsi="Arial"/>
                <w:noProof/>
                <w:sz w:val="18"/>
              </w:rPr>
            </w:pPr>
          </w:p>
        </w:tc>
      </w:tr>
      <w:tr w:rsidR="004C503B" w:rsidRPr="002F57D8" w14:paraId="24229D0F" w14:textId="77777777" w:rsidTr="00611381">
        <w:trPr>
          <w:trHeight w:val="176"/>
          <w:jc w:val="center"/>
          <w:ins w:id="2059" w:author="CK Yang (楊智凱)" w:date="2020-10-19T13:20:00Z"/>
        </w:trPr>
        <w:tc>
          <w:tcPr>
            <w:tcW w:w="2160" w:type="pct"/>
            <w:gridSpan w:val="2"/>
            <w:shd w:val="clear" w:color="auto" w:fill="auto"/>
          </w:tcPr>
          <w:p w14:paraId="7550F71E" w14:textId="77777777" w:rsidR="004C503B" w:rsidRPr="00AE0E03" w:rsidRDefault="004C503B" w:rsidP="00611381">
            <w:pPr>
              <w:keepNext/>
              <w:keepLines/>
              <w:spacing w:after="0"/>
              <w:rPr>
                <w:ins w:id="2060" w:author="CK Yang (楊智凱)" w:date="2020-10-19T13:20:00Z"/>
                <w:rFonts w:ascii="Arial" w:eastAsia="SimSun" w:hAnsi="Arial"/>
                <w:noProof/>
                <w:sz w:val="18"/>
              </w:rPr>
            </w:pPr>
            <w:ins w:id="2061" w:author="CK Yang (楊智凱)" w:date="2020-10-19T13:20:00Z">
              <w:r w:rsidRPr="00AE0E03">
                <w:rPr>
                  <w:rFonts w:ascii="Arial" w:eastAsia="SimSun" w:hAnsi="Arial"/>
                  <w:noProof/>
                  <w:sz w:val="18"/>
                </w:rPr>
                <w:t>OCNG parameters</w:t>
              </w:r>
            </w:ins>
          </w:p>
        </w:tc>
        <w:tc>
          <w:tcPr>
            <w:tcW w:w="596" w:type="pct"/>
            <w:shd w:val="clear" w:color="auto" w:fill="auto"/>
          </w:tcPr>
          <w:p w14:paraId="3E252DE3" w14:textId="77777777" w:rsidR="004C503B" w:rsidRPr="009B0E84" w:rsidRDefault="004C503B" w:rsidP="00611381">
            <w:pPr>
              <w:keepNext/>
              <w:keepLines/>
              <w:spacing w:after="0"/>
              <w:jc w:val="center"/>
              <w:rPr>
                <w:ins w:id="2062" w:author="CK Yang (楊智凱)" w:date="2020-10-19T13:20:00Z"/>
                <w:rFonts w:ascii="Arial" w:eastAsia="SimSun" w:hAnsi="Arial"/>
                <w:noProof/>
                <w:sz w:val="18"/>
              </w:rPr>
            </w:pPr>
          </w:p>
        </w:tc>
        <w:tc>
          <w:tcPr>
            <w:tcW w:w="1193" w:type="pct"/>
            <w:shd w:val="clear" w:color="auto" w:fill="auto"/>
          </w:tcPr>
          <w:p w14:paraId="335E3E33" w14:textId="77777777" w:rsidR="004C503B" w:rsidRPr="009B0E84" w:rsidRDefault="004C503B" w:rsidP="00611381">
            <w:pPr>
              <w:keepNext/>
              <w:keepLines/>
              <w:spacing w:after="0"/>
              <w:jc w:val="center"/>
              <w:rPr>
                <w:ins w:id="2063" w:author="CK Yang (楊智凱)" w:date="2020-10-19T13:20:00Z"/>
                <w:rFonts w:ascii="Arial" w:eastAsia="SimSun" w:hAnsi="Arial"/>
                <w:noProof/>
                <w:sz w:val="18"/>
              </w:rPr>
            </w:pPr>
            <w:ins w:id="2064" w:author="CK Yang (楊智凱)" w:date="2020-10-19T13:20:00Z">
              <w:r w:rsidRPr="009B0E84">
                <w:rPr>
                  <w:rFonts w:ascii="Arial" w:eastAsia="Malgun Gothic" w:hAnsi="Arial"/>
                  <w:sz w:val="18"/>
                  <w:szCs w:val="18"/>
                </w:rPr>
                <w:t>OP.1</w:t>
              </w:r>
            </w:ins>
          </w:p>
        </w:tc>
        <w:tc>
          <w:tcPr>
            <w:tcW w:w="1051" w:type="pct"/>
          </w:tcPr>
          <w:p w14:paraId="4184F11C" w14:textId="77777777" w:rsidR="004C503B" w:rsidRPr="002F57D8" w:rsidRDefault="004C503B" w:rsidP="00611381">
            <w:pPr>
              <w:keepNext/>
              <w:keepLines/>
              <w:spacing w:after="0"/>
              <w:jc w:val="center"/>
              <w:rPr>
                <w:ins w:id="2065" w:author="CK Yang (楊智凱)" w:date="2020-10-19T13:20:00Z"/>
                <w:rFonts w:ascii="Arial" w:eastAsia="SimSun" w:hAnsi="Arial"/>
                <w:noProof/>
                <w:sz w:val="18"/>
              </w:rPr>
            </w:pPr>
            <w:ins w:id="2066" w:author="CK Yang (楊智凱)" w:date="2020-10-19T13:20:00Z">
              <w:r w:rsidRPr="002F57D8">
                <w:rPr>
                  <w:rFonts w:ascii="Arial" w:eastAsia="SimSun" w:hAnsi="Arial"/>
                  <w:noProof/>
                  <w:sz w:val="18"/>
                </w:rPr>
                <w:t>A.3.2.1</w:t>
              </w:r>
            </w:ins>
          </w:p>
        </w:tc>
      </w:tr>
      <w:tr w:rsidR="004C503B" w:rsidRPr="002F57D8" w14:paraId="425DEDBB" w14:textId="77777777" w:rsidTr="00611381">
        <w:trPr>
          <w:trHeight w:val="164"/>
          <w:jc w:val="center"/>
          <w:ins w:id="2067" w:author="CK Yang (楊智凱)" w:date="2020-10-19T13:20:00Z"/>
        </w:trPr>
        <w:tc>
          <w:tcPr>
            <w:tcW w:w="2160" w:type="pct"/>
            <w:gridSpan w:val="2"/>
            <w:shd w:val="clear" w:color="auto" w:fill="auto"/>
          </w:tcPr>
          <w:p w14:paraId="5EF012C7" w14:textId="77777777" w:rsidR="004C503B" w:rsidRPr="00AE0E03" w:rsidRDefault="004C503B" w:rsidP="00611381">
            <w:pPr>
              <w:keepNext/>
              <w:keepLines/>
              <w:spacing w:after="0"/>
              <w:rPr>
                <w:ins w:id="2068" w:author="CK Yang (楊智凱)" w:date="2020-10-19T13:20:00Z"/>
                <w:rFonts w:ascii="Arial" w:eastAsia="SimSun" w:hAnsi="Arial"/>
                <w:noProof/>
                <w:sz w:val="18"/>
              </w:rPr>
            </w:pPr>
            <w:ins w:id="2069" w:author="CK Yang (楊智凱)" w:date="2020-10-19T13:20:00Z">
              <w:r w:rsidRPr="00AE0E03">
                <w:rPr>
                  <w:rFonts w:ascii="Arial" w:eastAsia="SimSun" w:hAnsi="Arial"/>
                  <w:noProof/>
                  <w:sz w:val="18"/>
                </w:rPr>
                <w:t>CP length</w:t>
              </w:r>
            </w:ins>
          </w:p>
        </w:tc>
        <w:tc>
          <w:tcPr>
            <w:tcW w:w="596" w:type="pct"/>
            <w:shd w:val="clear" w:color="auto" w:fill="auto"/>
          </w:tcPr>
          <w:p w14:paraId="3B0D3D53" w14:textId="77777777" w:rsidR="004C503B" w:rsidRPr="009B0E84" w:rsidRDefault="004C503B" w:rsidP="00611381">
            <w:pPr>
              <w:keepNext/>
              <w:keepLines/>
              <w:spacing w:after="0"/>
              <w:jc w:val="center"/>
              <w:rPr>
                <w:ins w:id="2070" w:author="CK Yang (楊智凱)" w:date="2020-10-19T13:20:00Z"/>
                <w:rFonts w:ascii="Arial" w:eastAsia="SimSun" w:hAnsi="Arial"/>
                <w:noProof/>
                <w:sz w:val="18"/>
              </w:rPr>
            </w:pPr>
          </w:p>
        </w:tc>
        <w:tc>
          <w:tcPr>
            <w:tcW w:w="1193" w:type="pct"/>
            <w:shd w:val="clear" w:color="auto" w:fill="auto"/>
          </w:tcPr>
          <w:p w14:paraId="05F67B9D" w14:textId="77777777" w:rsidR="004C503B" w:rsidRPr="009B0E84" w:rsidRDefault="004C503B" w:rsidP="00611381">
            <w:pPr>
              <w:keepNext/>
              <w:keepLines/>
              <w:spacing w:after="0"/>
              <w:jc w:val="center"/>
              <w:rPr>
                <w:ins w:id="2071" w:author="CK Yang (楊智凱)" w:date="2020-10-19T13:20:00Z"/>
                <w:rFonts w:ascii="Arial" w:eastAsia="SimSun" w:hAnsi="Arial"/>
                <w:noProof/>
                <w:sz w:val="18"/>
              </w:rPr>
            </w:pPr>
            <w:ins w:id="2072" w:author="CK Yang (楊智凱)" w:date="2020-10-19T13:20:00Z">
              <w:r w:rsidRPr="009B0E84">
                <w:rPr>
                  <w:rFonts w:ascii="Arial" w:eastAsia="SimSun" w:hAnsi="Arial"/>
                  <w:noProof/>
                  <w:sz w:val="18"/>
                </w:rPr>
                <w:t>Normal</w:t>
              </w:r>
            </w:ins>
          </w:p>
        </w:tc>
        <w:tc>
          <w:tcPr>
            <w:tcW w:w="1051" w:type="pct"/>
          </w:tcPr>
          <w:p w14:paraId="5BF0DD12" w14:textId="77777777" w:rsidR="004C503B" w:rsidRPr="002F57D8" w:rsidRDefault="004C503B" w:rsidP="00611381">
            <w:pPr>
              <w:keepNext/>
              <w:keepLines/>
              <w:spacing w:after="0"/>
              <w:jc w:val="center"/>
              <w:rPr>
                <w:ins w:id="2073" w:author="CK Yang (楊智凱)" w:date="2020-10-19T13:20:00Z"/>
                <w:rFonts w:ascii="Arial" w:eastAsia="SimSun" w:hAnsi="Arial"/>
                <w:noProof/>
                <w:sz w:val="18"/>
              </w:rPr>
            </w:pPr>
          </w:p>
        </w:tc>
      </w:tr>
      <w:tr w:rsidR="004C503B" w:rsidRPr="002F57D8" w14:paraId="4D18A0FE" w14:textId="77777777" w:rsidTr="00611381">
        <w:trPr>
          <w:trHeight w:val="164"/>
          <w:jc w:val="center"/>
          <w:ins w:id="2074" w:author="CK Yang (楊智凱)" w:date="2020-10-19T13:20:00Z"/>
        </w:trPr>
        <w:tc>
          <w:tcPr>
            <w:tcW w:w="1217" w:type="pct"/>
            <w:tcBorders>
              <w:bottom w:val="nil"/>
            </w:tcBorders>
            <w:shd w:val="clear" w:color="auto" w:fill="auto"/>
          </w:tcPr>
          <w:p w14:paraId="2875F1E2" w14:textId="77777777" w:rsidR="004C503B" w:rsidRPr="00AE0E03" w:rsidRDefault="004C503B" w:rsidP="00611381">
            <w:pPr>
              <w:keepNext/>
              <w:keepLines/>
              <w:spacing w:after="0"/>
              <w:rPr>
                <w:ins w:id="2075" w:author="CK Yang (楊智凱)" w:date="2020-10-19T13:20:00Z"/>
                <w:rFonts w:ascii="Arial" w:eastAsia="SimSun" w:hAnsi="Arial"/>
                <w:noProof/>
                <w:sz w:val="18"/>
              </w:rPr>
            </w:pPr>
            <w:ins w:id="2076" w:author="CK Yang (楊智凱)" w:date="2020-10-19T13:20:00Z">
              <w:r w:rsidRPr="00AE0E03">
                <w:rPr>
                  <w:rFonts w:ascii="Arial" w:eastAsia="SimSun" w:hAnsi="Arial"/>
                  <w:noProof/>
                  <w:sz w:val="18"/>
                </w:rPr>
                <w:t xml:space="preserve">Beam failure </w:t>
              </w:r>
            </w:ins>
          </w:p>
        </w:tc>
        <w:tc>
          <w:tcPr>
            <w:tcW w:w="943" w:type="pct"/>
            <w:shd w:val="clear" w:color="auto" w:fill="auto"/>
          </w:tcPr>
          <w:p w14:paraId="4FCD2180" w14:textId="77777777" w:rsidR="004C503B" w:rsidRPr="009B0E84" w:rsidRDefault="004C503B" w:rsidP="00611381">
            <w:pPr>
              <w:keepNext/>
              <w:keepLines/>
              <w:spacing w:after="0"/>
              <w:rPr>
                <w:ins w:id="2077" w:author="CK Yang (楊智凱)" w:date="2020-10-19T13:20:00Z"/>
                <w:rFonts w:ascii="Arial" w:eastAsia="SimSun" w:hAnsi="Arial"/>
                <w:noProof/>
                <w:sz w:val="18"/>
              </w:rPr>
            </w:pPr>
            <w:ins w:id="2078" w:author="CK Yang (楊智凱)" w:date="2020-10-19T13:20:00Z">
              <w:r w:rsidRPr="009B0E84">
                <w:rPr>
                  <w:rFonts w:ascii="Arial" w:eastAsia="SimSun" w:hAnsi="Arial"/>
                  <w:noProof/>
                  <w:sz w:val="18"/>
                </w:rPr>
                <w:t>DCI format</w:t>
              </w:r>
            </w:ins>
          </w:p>
        </w:tc>
        <w:tc>
          <w:tcPr>
            <w:tcW w:w="596" w:type="pct"/>
            <w:shd w:val="clear" w:color="auto" w:fill="auto"/>
          </w:tcPr>
          <w:p w14:paraId="0B8B0066" w14:textId="77777777" w:rsidR="004C503B" w:rsidRPr="009B0E84" w:rsidRDefault="004C503B" w:rsidP="00611381">
            <w:pPr>
              <w:keepNext/>
              <w:keepLines/>
              <w:spacing w:after="0"/>
              <w:jc w:val="center"/>
              <w:rPr>
                <w:ins w:id="2079" w:author="CK Yang (楊智凱)" w:date="2020-10-19T13:20:00Z"/>
                <w:rFonts w:ascii="Arial" w:eastAsia="SimSun" w:hAnsi="Arial"/>
                <w:noProof/>
                <w:sz w:val="18"/>
              </w:rPr>
            </w:pPr>
          </w:p>
        </w:tc>
        <w:tc>
          <w:tcPr>
            <w:tcW w:w="1193" w:type="pct"/>
            <w:shd w:val="clear" w:color="auto" w:fill="auto"/>
          </w:tcPr>
          <w:p w14:paraId="6E9AF4CF" w14:textId="77777777" w:rsidR="004C503B" w:rsidRPr="00DA36E8" w:rsidRDefault="004C503B" w:rsidP="00611381">
            <w:pPr>
              <w:keepNext/>
              <w:keepLines/>
              <w:spacing w:after="0"/>
              <w:jc w:val="center"/>
              <w:rPr>
                <w:ins w:id="2080" w:author="CK Yang (楊智凱)" w:date="2020-10-19T13:20:00Z"/>
                <w:rFonts w:ascii="Arial" w:eastAsia="SimSun" w:hAnsi="Arial"/>
                <w:noProof/>
                <w:sz w:val="18"/>
              </w:rPr>
            </w:pPr>
            <w:ins w:id="2081" w:author="CK Yang (楊智凱)" w:date="2020-10-19T13:20:00Z">
              <w:r w:rsidRPr="00DA36E8">
                <w:rPr>
                  <w:rFonts w:ascii="Arial" w:eastAsia="SimSun" w:hAnsi="Arial"/>
                  <w:noProof/>
                  <w:sz w:val="18"/>
                </w:rPr>
                <w:t>1-0</w:t>
              </w:r>
            </w:ins>
          </w:p>
        </w:tc>
        <w:tc>
          <w:tcPr>
            <w:tcW w:w="1051" w:type="pct"/>
          </w:tcPr>
          <w:p w14:paraId="49AEAC66" w14:textId="77777777" w:rsidR="004C503B" w:rsidRPr="002F57D8" w:rsidRDefault="004C503B" w:rsidP="00611381">
            <w:pPr>
              <w:keepNext/>
              <w:keepLines/>
              <w:spacing w:after="0"/>
              <w:jc w:val="center"/>
              <w:rPr>
                <w:ins w:id="2082" w:author="CK Yang (楊智凱)" w:date="2020-10-19T13:20:00Z"/>
                <w:rFonts w:ascii="Arial" w:eastAsia="SimSun" w:hAnsi="Arial"/>
                <w:noProof/>
                <w:sz w:val="18"/>
              </w:rPr>
            </w:pPr>
          </w:p>
        </w:tc>
      </w:tr>
      <w:tr w:rsidR="004C503B" w:rsidRPr="002F57D8" w14:paraId="3392A116" w14:textId="77777777" w:rsidTr="00611381">
        <w:trPr>
          <w:trHeight w:val="352"/>
          <w:jc w:val="center"/>
          <w:ins w:id="2083" w:author="CK Yang (楊智凱)" w:date="2020-10-19T13:20:00Z"/>
        </w:trPr>
        <w:tc>
          <w:tcPr>
            <w:tcW w:w="1217" w:type="pct"/>
            <w:tcBorders>
              <w:top w:val="nil"/>
              <w:bottom w:val="nil"/>
            </w:tcBorders>
            <w:shd w:val="clear" w:color="auto" w:fill="auto"/>
          </w:tcPr>
          <w:p w14:paraId="44E5053E" w14:textId="77777777" w:rsidR="004C503B" w:rsidRPr="00AE0E03" w:rsidRDefault="004C503B" w:rsidP="00611381">
            <w:pPr>
              <w:keepNext/>
              <w:keepLines/>
              <w:spacing w:after="0"/>
              <w:rPr>
                <w:ins w:id="2084" w:author="CK Yang (楊智凱)" w:date="2020-10-19T13:20:00Z"/>
                <w:rFonts w:ascii="Arial" w:eastAsia="SimSun" w:hAnsi="Arial"/>
                <w:noProof/>
                <w:sz w:val="18"/>
              </w:rPr>
            </w:pPr>
            <w:ins w:id="2085" w:author="CK Yang (楊智凱)" w:date="2020-10-19T13:20:00Z">
              <w:r w:rsidRPr="00AE0E03">
                <w:rPr>
                  <w:rFonts w:ascii="Arial" w:eastAsia="SimSun" w:hAnsi="Arial"/>
                  <w:noProof/>
                  <w:sz w:val="18"/>
                </w:rPr>
                <w:t>detection transmission parameters</w:t>
              </w:r>
            </w:ins>
          </w:p>
        </w:tc>
        <w:tc>
          <w:tcPr>
            <w:tcW w:w="943" w:type="pct"/>
            <w:shd w:val="clear" w:color="auto" w:fill="auto"/>
          </w:tcPr>
          <w:p w14:paraId="2106F49E" w14:textId="77777777" w:rsidR="004C503B" w:rsidRPr="009B0E84" w:rsidRDefault="004C503B" w:rsidP="00611381">
            <w:pPr>
              <w:keepNext/>
              <w:keepLines/>
              <w:spacing w:after="0"/>
              <w:rPr>
                <w:ins w:id="2086" w:author="CK Yang (楊智凱)" w:date="2020-10-19T13:20:00Z"/>
                <w:rFonts w:ascii="Arial" w:eastAsia="SimSun" w:hAnsi="Arial"/>
                <w:noProof/>
                <w:sz w:val="18"/>
              </w:rPr>
            </w:pPr>
            <w:ins w:id="2087" w:author="CK Yang (楊智凱)" w:date="2020-10-19T13:20:00Z">
              <w:r w:rsidRPr="009B0E84">
                <w:rPr>
                  <w:rFonts w:ascii="Arial" w:eastAsia="SimSun" w:hAnsi="Arial"/>
                  <w:noProof/>
                  <w:sz w:val="18"/>
                </w:rPr>
                <w:t>Number of Control OFDM symbols</w:t>
              </w:r>
            </w:ins>
          </w:p>
        </w:tc>
        <w:tc>
          <w:tcPr>
            <w:tcW w:w="596" w:type="pct"/>
            <w:shd w:val="clear" w:color="auto" w:fill="auto"/>
          </w:tcPr>
          <w:p w14:paraId="22E303C1" w14:textId="77777777" w:rsidR="004C503B" w:rsidRPr="009B0E84" w:rsidRDefault="004C503B" w:rsidP="00611381">
            <w:pPr>
              <w:keepNext/>
              <w:keepLines/>
              <w:spacing w:after="0"/>
              <w:jc w:val="center"/>
              <w:rPr>
                <w:ins w:id="2088" w:author="CK Yang (楊智凱)" w:date="2020-10-19T13:20:00Z"/>
                <w:rFonts w:ascii="Arial" w:eastAsia="SimSun" w:hAnsi="Arial"/>
                <w:noProof/>
                <w:sz w:val="18"/>
              </w:rPr>
            </w:pPr>
          </w:p>
        </w:tc>
        <w:tc>
          <w:tcPr>
            <w:tcW w:w="1193" w:type="pct"/>
            <w:shd w:val="clear" w:color="auto" w:fill="auto"/>
          </w:tcPr>
          <w:p w14:paraId="7A13B8FC" w14:textId="77777777" w:rsidR="004C503B" w:rsidRPr="00DA36E8" w:rsidRDefault="004C503B" w:rsidP="00611381">
            <w:pPr>
              <w:keepNext/>
              <w:keepLines/>
              <w:spacing w:after="0"/>
              <w:jc w:val="center"/>
              <w:rPr>
                <w:ins w:id="2089" w:author="CK Yang (楊智凱)" w:date="2020-10-19T13:20:00Z"/>
                <w:rFonts w:ascii="Arial" w:eastAsia="SimSun" w:hAnsi="Arial"/>
                <w:noProof/>
                <w:sz w:val="18"/>
              </w:rPr>
            </w:pPr>
            <w:ins w:id="2090" w:author="CK Yang (楊智凱)" w:date="2020-10-19T13:20:00Z">
              <w:r w:rsidRPr="00DA36E8">
                <w:rPr>
                  <w:rFonts w:ascii="Arial" w:eastAsia="SimSun" w:hAnsi="Arial"/>
                  <w:noProof/>
                  <w:sz w:val="18"/>
                </w:rPr>
                <w:t>2</w:t>
              </w:r>
            </w:ins>
          </w:p>
        </w:tc>
        <w:tc>
          <w:tcPr>
            <w:tcW w:w="1051" w:type="pct"/>
          </w:tcPr>
          <w:p w14:paraId="61AC8C63" w14:textId="77777777" w:rsidR="004C503B" w:rsidRPr="002F57D8" w:rsidRDefault="004C503B" w:rsidP="00611381">
            <w:pPr>
              <w:keepNext/>
              <w:keepLines/>
              <w:spacing w:after="0"/>
              <w:jc w:val="center"/>
              <w:rPr>
                <w:ins w:id="2091" w:author="CK Yang (楊智凱)" w:date="2020-10-19T13:20:00Z"/>
                <w:rFonts w:ascii="Arial" w:eastAsia="SimSun" w:hAnsi="Arial"/>
                <w:noProof/>
                <w:sz w:val="18"/>
              </w:rPr>
            </w:pPr>
          </w:p>
        </w:tc>
      </w:tr>
      <w:tr w:rsidR="004C503B" w:rsidRPr="002F57D8" w14:paraId="1BC53B3B" w14:textId="77777777" w:rsidTr="00611381">
        <w:trPr>
          <w:trHeight w:val="176"/>
          <w:jc w:val="center"/>
          <w:ins w:id="2092" w:author="CK Yang (楊智凱)" w:date="2020-10-19T13:20:00Z"/>
        </w:trPr>
        <w:tc>
          <w:tcPr>
            <w:tcW w:w="1217" w:type="pct"/>
            <w:tcBorders>
              <w:top w:val="nil"/>
              <w:bottom w:val="nil"/>
            </w:tcBorders>
            <w:shd w:val="clear" w:color="auto" w:fill="auto"/>
          </w:tcPr>
          <w:p w14:paraId="1B3A8AC8" w14:textId="77777777" w:rsidR="004C503B" w:rsidRPr="00AE0E03" w:rsidRDefault="004C503B" w:rsidP="00611381">
            <w:pPr>
              <w:keepNext/>
              <w:keepLines/>
              <w:spacing w:after="0"/>
              <w:rPr>
                <w:ins w:id="2093" w:author="CK Yang (楊智凱)" w:date="2020-10-19T13:20:00Z"/>
                <w:rFonts w:ascii="Arial" w:eastAsia="SimSun" w:hAnsi="Arial"/>
                <w:noProof/>
                <w:sz w:val="18"/>
              </w:rPr>
            </w:pPr>
          </w:p>
        </w:tc>
        <w:tc>
          <w:tcPr>
            <w:tcW w:w="943" w:type="pct"/>
            <w:shd w:val="clear" w:color="auto" w:fill="auto"/>
          </w:tcPr>
          <w:p w14:paraId="2FEAE091" w14:textId="77777777" w:rsidR="004C503B" w:rsidRPr="009B0E84" w:rsidRDefault="004C503B" w:rsidP="00611381">
            <w:pPr>
              <w:keepNext/>
              <w:keepLines/>
              <w:spacing w:after="0"/>
              <w:rPr>
                <w:ins w:id="2094" w:author="CK Yang (楊智凱)" w:date="2020-10-19T13:20:00Z"/>
                <w:rFonts w:ascii="Arial" w:eastAsia="SimSun" w:hAnsi="Arial"/>
                <w:noProof/>
                <w:sz w:val="18"/>
              </w:rPr>
            </w:pPr>
            <w:ins w:id="2095" w:author="CK Yang (楊智凱)" w:date="2020-10-19T13:20:00Z">
              <w:r w:rsidRPr="009B0E84">
                <w:rPr>
                  <w:rFonts w:ascii="Arial" w:eastAsia="SimSun" w:hAnsi="Arial"/>
                  <w:noProof/>
                  <w:sz w:val="18"/>
                </w:rPr>
                <w:t xml:space="preserve">Aggregation level </w:t>
              </w:r>
            </w:ins>
          </w:p>
        </w:tc>
        <w:tc>
          <w:tcPr>
            <w:tcW w:w="596" w:type="pct"/>
            <w:shd w:val="clear" w:color="auto" w:fill="auto"/>
          </w:tcPr>
          <w:p w14:paraId="60B5E035" w14:textId="77777777" w:rsidR="004C503B" w:rsidRPr="009B0E84" w:rsidRDefault="004C503B" w:rsidP="00611381">
            <w:pPr>
              <w:keepNext/>
              <w:keepLines/>
              <w:spacing w:after="0"/>
              <w:jc w:val="center"/>
              <w:rPr>
                <w:ins w:id="2096" w:author="CK Yang (楊智凱)" w:date="2020-10-19T13:20:00Z"/>
                <w:rFonts w:ascii="Arial" w:eastAsia="SimSun" w:hAnsi="Arial"/>
                <w:noProof/>
                <w:sz w:val="18"/>
              </w:rPr>
            </w:pPr>
            <w:ins w:id="2097" w:author="CK Yang (楊智凱)" w:date="2020-10-19T13:20:00Z">
              <w:r w:rsidRPr="009B0E84">
                <w:rPr>
                  <w:rFonts w:ascii="Arial" w:eastAsia="SimSun" w:hAnsi="Arial"/>
                  <w:noProof/>
                  <w:sz w:val="18"/>
                </w:rPr>
                <w:t>CCE</w:t>
              </w:r>
            </w:ins>
          </w:p>
        </w:tc>
        <w:tc>
          <w:tcPr>
            <w:tcW w:w="1193" w:type="pct"/>
            <w:shd w:val="clear" w:color="auto" w:fill="auto"/>
          </w:tcPr>
          <w:p w14:paraId="3C6740AC" w14:textId="77777777" w:rsidR="004C503B" w:rsidRPr="00DA36E8" w:rsidRDefault="004C503B" w:rsidP="00611381">
            <w:pPr>
              <w:keepNext/>
              <w:keepLines/>
              <w:spacing w:after="0"/>
              <w:jc w:val="center"/>
              <w:rPr>
                <w:ins w:id="2098" w:author="CK Yang (楊智凱)" w:date="2020-10-19T13:20:00Z"/>
                <w:rFonts w:ascii="Arial" w:eastAsia="SimSun" w:hAnsi="Arial"/>
                <w:noProof/>
                <w:sz w:val="18"/>
              </w:rPr>
            </w:pPr>
            <w:ins w:id="2099" w:author="CK Yang (楊智凱)" w:date="2020-10-19T13:20:00Z">
              <w:r w:rsidRPr="00DA36E8">
                <w:rPr>
                  <w:rFonts w:ascii="Arial" w:eastAsia="SimSun" w:hAnsi="Arial"/>
                  <w:noProof/>
                  <w:sz w:val="18"/>
                </w:rPr>
                <w:t>8</w:t>
              </w:r>
            </w:ins>
          </w:p>
        </w:tc>
        <w:tc>
          <w:tcPr>
            <w:tcW w:w="1051" w:type="pct"/>
          </w:tcPr>
          <w:p w14:paraId="6028E425" w14:textId="77777777" w:rsidR="004C503B" w:rsidRPr="002F57D8" w:rsidRDefault="004C503B" w:rsidP="00611381">
            <w:pPr>
              <w:keepNext/>
              <w:keepLines/>
              <w:spacing w:after="0"/>
              <w:jc w:val="center"/>
              <w:rPr>
                <w:ins w:id="2100" w:author="CK Yang (楊智凱)" w:date="2020-10-19T13:20:00Z"/>
                <w:rFonts w:ascii="Arial" w:eastAsia="SimSun" w:hAnsi="Arial"/>
                <w:noProof/>
                <w:sz w:val="18"/>
              </w:rPr>
            </w:pPr>
          </w:p>
        </w:tc>
      </w:tr>
      <w:tr w:rsidR="004C503B" w:rsidRPr="002F57D8" w14:paraId="466FF47F" w14:textId="77777777" w:rsidTr="00611381">
        <w:trPr>
          <w:trHeight w:val="872"/>
          <w:jc w:val="center"/>
          <w:ins w:id="2101" w:author="CK Yang (楊智凱)" w:date="2020-10-19T13:20:00Z"/>
        </w:trPr>
        <w:tc>
          <w:tcPr>
            <w:tcW w:w="1217" w:type="pct"/>
            <w:tcBorders>
              <w:top w:val="nil"/>
              <w:bottom w:val="nil"/>
            </w:tcBorders>
            <w:shd w:val="clear" w:color="auto" w:fill="auto"/>
          </w:tcPr>
          <w:p w14:paraId="787E0D76" w14:textId="77777777" w:rsidR="004C503B" w:rsidRPr="00AE0E03" w:rsidRDefault="004C503B" w:rsidP="00611381">
            <w:pPr>
              <w:keepNext/>
              <w:keepLines/>
              <w:spacing w:after="0"/>
              <w:rPr>
                <w:ins w:id="2102" w:author="CK Yang (楊智凱)" w:date="2020-10-19T13:20:00Z"/>
                <w:rFonts w:ascii="Arial" w:eastAsia="SimSun" w:hAnsi="Arial"/>
                <w:noProof/>
                <w:sz w:val="18"/>
              </w:rPr>
            </w:pPr>
          </w:p>
        </w:tc>
        <w:tc>
          <w:tcPr>
            <w:tcW w:w="943" w:type="pct"/>
            <w:shd w:val="clear" w:color="auto" w:fill="auto"/>
          </w:tcPr>
          <w:p w14:paraId="16D76F91" w14:textId="77777777" w:rsidR="004C503B" w:rsidRPr="009B0E84" w:rsidRDefault="004C503B" w:rsidP="00611381">
            <w:pPr>
              <w:keepNext/>
              <w:keepLines/>
              <w:spacing w:after="0"/>
              <w:rPr>
                <w:ins w:id="2103" w:author="CK Yang (楊智凱)" w:date="2020-10-19T13:20:00Z"/>
                <w:rFonts w:ascii="Arial" w:eastAsia="SimSun" w:hAnsi="Arial"/>
                <w:noProof/>
                <w:sz w:val="18"/>
              </w:rPr>
            </w:pPr>
            <w:ins w:id="2104" w:author="CK Yang (楊智凱)" w:date="2020-10-19T13:20:00Z">
              <w:r w:rsidRPr="009B0E84">
                <w:rPr>
                  <w:rFonts w:ascii="Arial" w:eastAsia="?? ??" w:hAnsi="Arial"/>
                  <w:sz w:val="18"/>
                </w:rPr>
                <w:t>Ratio of hypothetical PDCCH RE energy to average CSI-RS RE energy</w:t>
              </w:r>
            </w:ins>
          </w:p>
        </w:tc>
        <w:tc>
          <w:tcPr>
            <w:tcW w:w="596" w:type="pct"/>
            <w:shd w:val="clear" w:color="auto" w:fill="auto"/>
          </w:tcPr>
          <w:p w14:paraId="61DFBF5A" w14:textId="77777777" w:rsidR="004C503B" w:rsidRPr="00DA36E8" w:rsidRDefault="004C503B" w:rsidP="00611381">
            <w:pPr>
              <w:keepNext/>
              <w:keepLines/>
              <w:spacing w:after="0"/>
              <w:jc w:val="center"/>
              <w:rPr>
                <w:ins w:id="2105" w:author="CK Yang (楊智凱)" w:date="2020-10-19T13:20:00Z"/>
                <w:rFonts w:ascii="Arial" w:eastAsia="SimSun" w:hAnsi="Arial"/>
                <w:noProof/>
                <w:sz w:val="18"/>
              </w:rPr>
            </w:pPr>
            <w:ins w:id="2106" w:author="CK Yang (楊智凱)" w:date="2020-10-19T13:20:00Z">
              <w:r w:rsidRPr="00DA36E8">
                <w:rPr>
                  <w:rFonts w:ascii="Arial" w:eastAsia="SimSun" w:hAnsi="Arial"/>
                  <w:noProof/>
                  <w:sz w:val="18"/>
                </w:rPr>
                <w:t>dB</w:t>
              </w:r>
            </w:ins>
          </w:p>
        </w:tc>
        <w:tc>
          <w:tcPr>
            <w:tcW w:w="1193" w:type="pct"/>
            <w:shd w:val="clear" w:color="auto" w:fill="auto"/>
          </w:tcPr>
          <w:p w14:paraId="5FBCC9F1" w14:textId="77777777" w:rsidR="004C503B" w:rsidRPr="00AE0E03" w:rsidRDefault="004C503B" w:rsidP="00611381">
            <w:pPr>
              <w:keepNext/>
              <w:keepLines/>
              <w:spacing w:after="0"/>
              <w:jc w:val="center"/>
              <w:rPr>
                <w:ins w:id="2107" w:author="CK Yang (楊智凱)" w:date="2020-10-19T13:20:00Z"/>
                <w:rFonts w:ascii="Arial" w:eastAsia="SimSun" w:hAnsi="Arial"/>
                <w:noProof/>
                <w:sz w:val="18"/>
              </w:rPr>
            </w:pPr>
            <w:ins w:id="2108" w:author="CK Yang (楊智凱)" w:date="2020-10-19T13:20:00Z">
              <w:r w:rsidRPr="00AE0E03">
                <w:rPr>
                  <w:rFonts w:ascii="Arial" w:eastAsia="SimSun" w:hAnsi="Arial"/>
                  <w:noProof/>
                  <w:sz w:val="18"/>
                </w:rPr>
                <w:t>0</w:t>
              </w:r>
            </w:ins>
          </w:p>
        </w:tc>
        <w:tc>
          <w:tcPr>
            <w:tcW w:w="1051" w:type="pct"/>
          </w:tcPr>
          <w:p w14:paraId="689C121E" w14:textId="77777777" w:rsidR="004C503B" w:rsidRPr="002F57D8" w:rsidRDefault="004C503B" w:rsidP="00611381">
            <w:pPr>
              <w:keepNext/>
              <w:keepLines/>
              <w:spacing w:after="0"/>
              <w:jc w:val="center"/>
              <w:rPr>
                <w:ins w:id="2109" w:author="CK Yang (楊智凱)" w:date="2020-10-19T13:20:00Z"/>
                <w:rFonts w:ascii="Arial" w:eastAsia="SimSun" w:hAnsi="Arial"/>
                <w:noProof/>
                <w:sz w:val="18"/>
              </w:rPr>
            </w:pPr>
          </w:p>
        </w:tc>
      </w:tr>
      <w:tr w:rsidR="004C503B" w:rsidRPr="002F57D8" w14:paraId="4F60A14F" w14:textId="77777777" w:rsidTr="00611381">
        <w:trPr>
          <w:trHeight w:val="859"/>
          <w:jc w:val="center"/>
          <w:ins w:id="2110" w:author="CK Yang (楊智凱)" w:date="2020-10-19T13:20:00Z"/>
        </w:trPr>
        <w:tc>
          <w:tcPr>
            <w:tcW w:w="1217" w:type="pct"/>
            <w:tcBorders>
              <w:top w:val="nil"/>
              <w:bottom w:val="nil"/>
            </w:tcBorders>
            <w:shd w:val="clear" w:color="auto" w:fill="auto"/>
          </w:tcPr>
          <w:p w14:paraId="50037FAE" w14:textId="77777777" w:rsidR="004C503B" w:rsidRPr="00AE0E03" w:rsidRDefault="004C503B" w:rsidP="00611381">
            <w:pPr>
              <w:keepNext/>
              <w:keepLines/>
              <w:spacing w:after="0"/>
              <w:rPr>
                <w:ins w:id="2111" w:author="CK Yang (楊智凱)" w:date="2020-10-19T13:20:00Z"/>
                <w:rFonts w:ascii="Arial" w:eastAsia="SimSun" w:hAnsi="Arial"/>
                <w:noProof/>
                <w:sz w:val="18"/>
              </w:rPr>
            </w:pPr>
          </w:p>
        </w:tc>
        <w:tc>
          <w:tcPr>
            <w:tcW w:w="943" w:type="pct"/>
            <w:shd w:val="clear" w:color="auto" w:fill="auto"/>
          </w:tcPr>
          <w:p w14:paraId="3146245B" w14:textId="77777777" w:rsidR="004C503B" w:rsidRPr="009B0E84" w:rsidRDefault="004C503B" w:rsidP="00611381">
            <w:pPr>
              <w:keepNext/>
              <w:keepLines/>
              <w:spacing w:after="0"/>
              <w:rPr>
                <w:ins w:id="2112" w:author="CK Yang (楊智凱)" w:date="2020-10-19T13:20:00Z"/>
                <w:rFonts w:ascii="Arial" w:eastAsia="SimSun" w:hAnsi="Arial"/>
                <w:noProof/>
                <w:sz w:val="18"/>
              </w:rPr>
            </w:pPr>
            <w:ins w:id="2113" w:author="CK Yang (楊智凱)" w:date="2020-10-19T13:20:00Z">
              <w:r w:rsidRPr="009B0E84">
                <w:rPr>
                  <w:rFonts w:ascii="Arial" w:eastAsia="?? ??" w:hAnsi="Arial"/>
                  <w:sz w:val="18"/>
                </w:rPr>
                <w:t>Ratio of hypothetical PDCCH DMRS energy to average CSI-RS RE energy</w:t>
              </w:r>
            </w:ins>
          </w:p>
        </w:tc>
        <w:tc>
          <w:tcPr>
            <w:tcW w:w="596" w:type="pct"/>
            <w:shd w:val="clear" w:color="auto" w:fill="auto"/>
          </w:tcPr>
          <w:p w14:paraId="6AED9158" w14:textId="77777777" w:rsidR="004C503B" w:rsidRPr="00DA36E8" w:rsidRDefault="004C503B" w:rsidP="00611381">
            <w:pPr>
              <w:keepNext/>
              <w:keepLines/>
              <w:spacing w:after="0"/>
              <w:jc w:val="center"/>
              <w:rPr>
                <w:ins w:id="2114" w:author="CK Yang (楊智凱)" w:date="2020-10-19T13:20:00Z"/>
                <w:rFonts w:ascii="Arial" w:eastAsia="SimSun" w:hAnsi="Arial"/>
                <w:noProof/>
                <w:sz w:val="18"/>
              </w:rPr>
            </w:pPr>
            <w:ins w:id="2115" w:author="CK Yang (楊智凱)" w:date="2020-10-19T13:20:00Z">
              <w:r w:rsidRPr="00DA36E8">
                <w:rPr>
                  <w:rFonts w:ascii="Arial" w:eastAsia="SimSun" w:hAnsi="Arial"/>
                  <w:noProof/>
                  <w:sz w:val="18"/>
                </w:rPr>
                <w:t>dB</w:t>
              </w:r>
            </w:ins>
          </w:p>
        </w:tc>
        <w:tc>
          <w:tcPr>
            <w:tcW w:w="1193" w:type="pct"/>
            <w:shd w:val="clear" w:color="auto" w:fill="auto"/>
          </w:tcPr>
          <w:p w14:paraId="36EDD874" w14:textId="77777777" w:rsidR="004C503B" w:rsidRPr="00AE0E03" w:rsidRDefault="004C503B" w:rsidP="00611381">
            <w:pPr>
              <w:keepNext/>
              <w:keepLines/>
              <w:spacing w:after="0"/>
              <w:jc w:val="center"/>
              <w:rPr>
                <w:ins w:id="2116" w:author="CK Yang (楊智凱)" w:date="2020-10-19T13:20:00Z"/>
                <w:rFonts w:ascii="Arial" w:eastAsia="SimSun" w:hAnsi="Arial"/>
                <w:noProof/>
                <w:sz w:val="18"/>
              </w:rPr>
            </w:pPr>
            <w:ins w:id="2117" w:author="CK Yang (楊智凱)" w:date="2020-10-19T13:20:00Z">
              <w:r w:rsidRPr="00AE0E03">
                <w:rPr>
                  <w:rFonts w:ascii="Arial" w:eastAsia="SimSun" w:hAnsi="Arial"/>
                  <w:noProof/>
                  <w:sz w:val="18"/>
                </w:rPr>
                <w:t>0</w:t>
              </w:r>
            </w:ins>
          </w:p>
        </w:tc>
        <w:tc>
          <w:tcPr>
            <w:tcW w:w="1051" w:type="pct"/>
          </w:tcPr>
          <w:p w14:paraId="5D959ACD" w14:textId="77777777" w:rsidR="004C503B" w:rsidRPr="002F57D8" w:rsidRDefault="004C503B" w:rsidP="00611381">
            <w:pPr>
              <w:keepNext/>
              <w:keepLines/>
              <w:spacing w:after="0"/>
              <w:jc w:val="center"/>
              <w:rPr>
                <w:ins w:id="2118" w:author="CK Yang (楊智凱)" w:date="2020-10-19T13:20:00Z"/>
                <w:rFonts w:ascii="Arial" w:eastAsia="SimSun" w:hAnsi="Arial"/>
                <w:noProof/>
                <w:sz w:val="18"/>
              </w:rPr>
            </w:pPr>
          </w:p>
        </w:tc>
      </w:tr>
      <w:tr w:rsidR="004C503B" w:rsidRPr="002F57D8" w14:paraId="65AF6FE8" w14:textId="77777777" w:rsidTr="00611381">
        <w:trPr>
          <w:trHeight w:val="379"/>
          <w:jc w:val="center"/>
          <w:ins w:id="2119" w:author="CK Yang (楊智凱)" w:date="2020-10-19T13:20:00Z"/>
        </w:trPr>
        <w:tc>
          <w:tcPr>
            <w:tcW w:w="1217" w:type="pct"/>
            <w:tcBorders>
              <w:top w:val="nil"/>
              <w:bottom w:val="nil"/>
            </w:tcBorders>
            <w:shd w:val="clear" w:color="auto" w:fill="auto"/>
          </w:tcPr>
          <w:p w14:paraId="491930AF" w14:textId="77777777" w:rsidR="004C503B" w:rsidRPr="00AE0E03" w:rsidRDefault="004C503B" w:rsidP="00611381">
            <w:pPr>
              <w:keepNext/>
              <w:keepLines/>
              <w:spacing w:after="0"/>
              <w:rPr>
                <w:ins w:id="2120" w:author="CK Yang (楊智凱)" w:date="2020-10-19T13:20:00Z"/>
                <w:rFonts w:ascii="Arial" w:eastAsia="SimSun" w:hAnsi="Arial"/>
                <w:noProof/>
                <w:sz w:val="18"/>
              </w:rPr>
            </w:pPr>
          </w:p>
        </w:tc>
        <w:tc>
          <w:tcPr>
            <w:tcW w:w="943" w:type="pct"/>
            <w:shd w:val="clear" w:color="auto" w:fill="auto"/>
          </w:tcPr>
          <w:p w14:paraId="666D935F" w14:textId="77777777" w:rsidR="004C503B" w:rsidRPr="009B0E84" w:rsidRDefault="004C503B" w:rsidP="00611381">
            <w:pPr>
              <w:keepNext/>
              <w:keepLines/>
              <w:spacing w:after="0"/>
              <w:rPr>
                <w:ins w:id="2121" w:author="CK Yang (楊智凱)" w:date="2020-10-19T13:20:00Z"/>
                <w:rFonts w:ascii="Arial" w:eastAsia="?? ??" w:hAnsi="Arial"/>
                <w:sz w:val="18"/>
              </w:rPr>
            </w:pPr>
            <w:ins w:id="2122" w:author="CK Yang (楊智凱)" w:date="2020-10-19T13:20:00Z">
              <w:r w:rsidRPr="009B0E84">
                <w:rPr>
                  <w:rFonts w:ascii="Arial" w:eastAsia="?? ??" w:hAnsi="Arial"/>
                  <w:sz w:val="18"/>
                </w:rPr>
                <w:t>DMRS precoder granularity</w:t>
              </w:r>
            </w:ins>
          </w:p>
        </w:tc>
        <w:tc>
          <w:tcPr>
            <w:tcW w:w="596" w:type="pct"/>
            <w:shd w:val="clear" w:color="auto" w:fill="auto"/>
          </w:tcPr>
          <w:p w14:paraId="14BB8FA3" w14:textId="77777777" w:rsidR="004C503B" w:rsidRPr="009B0E84" w:rsidRDefault="004C503B" w:rsidP="00611381">
            <w:pPr>
              <w:keepNext/>
              <w:keepLines/>
              <w:spacing w:after="0"/>
              <w:jc w:val="center"/>
              <w:rPr>
                <w:ins w:id="2123" w:author="CK Yang (楊智凱)" w:date="2020-10-19T13:20:00Z"/>
                <w:rFonts w:ascii="Arial" w:eastAsia="?? ??" w:hAnsi="Arial"/>
                <w:sz w:val="18"/>
              </w:rPr>
            </w:pPr>
          </w:p>
        </w:tc>
        <w:tc>
          <w:tcPr>
            <w:tcW w:w="1193" w:type="pct"/>
            <w:shd w:val="clear" w:color="auto" w:fill="auto"/>
          </w:tcPr>
          <w:p w14:paraId="7A8217CF" w14:textId="77777777" w:rsidR="004C503B" w:rsidRPr="00DA36E8" w:rsidRDefault="004C503B" w:rsidP="00611381">
            <w:pPr>
              <w:keepNext/>
              <w:keepLines/>
              <w:spacing w:after="0"/>
              <w:jc w:val="center"/>
              <w:rPr>
                <w:ins w:id="2124" w:author="CK Yang (楊智凱)" w:date="2020-10-19T13:20:00Z"/>
                <w:rFonts w:ascii="Arial" w:eastAsia="SimSun" w:hAnsi="Arial"/>
                <w:noProof/>
                <w:sz w:val="18"/>
              </w:rPr>
            </w:pPr>
            <w:ins w:id="2125" w:author="CK Yang (楊智凱)" w:date="2020-10-19T13:20:00Z">
              <w:r w:rsidRPr="00DA36E8">
                <w:rPr>
                  <w:rFonts w:ascii="Arial" w:eastAsia="?? ??" w:hAnsi="Arial"/>
                  <w:sz w:val="18"/>
                </w:rPr>
                <w:t>REG bundle size</w:t>
              </w:r>
            </w:ins>
          </w:p>
        </w:tc>
        <w:tc>
          <w:tcPr>
            <w:tcW w:w="1051" w:type="pct"/>
          </w:tcPr>
          <w:p w14:paraId="6BD857DB" w14:textId="77777777" w:rsidR="004C503B" w:rsidRPr="00AE0E03" w:rsidRDefault="004C503B" w:rsidP="00611381">
            <w:pPr>
              <w:keepNext/>
              <w:keepLines/>
              <w:spacing w:after="0"/>
              <w:jc w:val="center"/>
              <w:rPr>
                <w:ins w:id="2126" w:author="CK Yang (楊智凱)" w:date="2020-10-19T13:20:00Z"/>
                <w:rFonts w:ascii="Arial" w:eastAsia="?? ??" w:hAnsi="Arial"/>
                <w:sz w:val="18"/>
              </w:rPr>
            </w:pPr>
          </w:p>
        </w:tc>
      </w:tr>
      <w:tr w:rsidR="004C503B" w:rsidRPr="002F57D8" w14:paraId="016FE0B0" w14:textId="77777777" w:rsidTr="00611381">
        <w:trPr>
          <w:trHeight w:val="188"/>
          <w:jc w:val="center"/>
          <w:ins w:id="2127" w:author="CK Yang (楊智凱)" w:date="2020-10-19T13:20:00Z"/>
        </w:trPr>
        <w:tc>
          <w:tcPr>
            <w:tcW w:w="1217" w:type="pct"/>
            <w:tcBorders>
              <w:top w:val="nil"/>
            </w:tcBorders>
            <w:shd w:val="clear" w:color="auto" w:fill="auto"/>
          </w:tcPr>
          <w:p w14:paraId="16650128" w14:textId="77777777" w:rsidR="004C503B" w:rsidRPr="00AE0E03" w:rsidRDefault="004C503B" w:rsidP="00611381">
            <w:pPr>
              <w:keepNext/>
              <w:keepLines/>
              <w:spacing w:after="0"/>
              <w:rPr>
                <w:ins w:id="2128" w:author="CK Yang (楊智凱)" w:date="2020-10-19T13:20:00Z"/>
                <w:rFonts w:ascii="Arial" w:eastAsia="SimSun" w:hAnsi="Arial"/>
                <w:noProof/>
                <w:sz w:val="18"/>
              </w:rPr>
            </w:pPr>
          </w:p>
        </w:tc>
        <w:tc>
          <w:tcPr>
            <w:tcW w:w="943" w:type="pct"/>
            <w:shd w:val="clear" w:color="auto" w:fill="auto"/>
          </w:tcPr>
          <w:p w14:paraId="3BEA2842" w14:textId="77777777" w:rsidR="004C503B" w:rsidRPr="009B0E84" w:rsidRDefault="004C503B" w:rsidP="00611381">
            <w:pPr>
              <w:keepNext/>
              <w:keepLines/>
              <w:spacing w:after="0"/>
              <w:rPr>
                <w:ins w:id="2129" w:author="CK Yang (楊智凱)" w:date="2020-10-19T13:20:00Z"/>
                <w:rFonts w:ascii="Arial" w:eastAsia="?? ??" w:hAnsi="Arial"/>
                <w:sz w:val="18"/>
              </w:rPr>
            </w:pPr>
            <w:ins w:id="2130" w:author="CK Yang (楊智凱)" w:date="2020-10-19T13:20:00Z">
              <w:r w:rsidRPr="009B0E84">
                <w:rPr>
                  <w:rFonts w:ascii="Arial" w:eastAsia="?? ??" w:hAnsi="Arial"/>
                  <w:sz w:val="18"/>
                </w:rPr>
                <w:t>REG bundle size</w:t>
              </w:r>
            </w:ins>
          </w:p>
        </w:tc>
        <w:tc>
          <w:tcPr>
            <w:tcW w:w="596" w:type="pct"/>
            <w:shd w:val="clear" w:color="auto" w:fill="auto"/>
          </w:tcPr>
          <w:p w14:paraId="211745D1" w14:textId="77777777" w:rsidR="004C503B" w:rsidRPr="009B0E84" w:rsidRDefault="004C503B" w:rsidP="00611381">
            <w:pPr>
              <w:keepNext/>
              <w:keepLines/>
              <w:spacing w:after="0"/>
              <w:jc w:val="center"/>
              <w:rPr>
                <w:ins w:id="2131" w:author="CK Yang (楊智凱)" w:date="2020-10-19T13:20:00Z"/>
                <w:rFonts w:ascii="Arial" w:eastAsia="?? ??" w:hAnsi="Arial"/>
                <w:sz w:val="18"/>
              </w:rPr>
            </w:pPr>
          </w:p>
        </w:tc>
        <w:tc>
          <w:tcPr>
            <w:tcW w:w="1193" w:type="pct"/>
            <w:shd w:val="clear" w:color="auto" w:fill="auto"/>
          </w:tcPr>
          <w:p w14:paraId="14DE349A" w14:textId="77777777" w:rsidR="004C503B" w:rsidRPr="00DA36E8" w:rsidRDefault="004C503B" w:rsidP="00611381">
            <w:pPr>
              <w:keepNext/>
              <w:keepLines/>
              <w:spacing w:after="0"/>
              <w:jc w:val="center"/>
              <w:rPr>
                <w:ins w:id="2132" w:author="CK Yang (楊智凱)" w:date="2020-10-19T13:20:00Z"/>
                <w:rFonts w:ascii="Arial" w:eastAsia="SimSun" w:hAnsi="Arial"/>
                <w:noProof/>
                <w:sz w:val="18"/>
              </w:rPr>
            </w:pPr>
            <w:ins w:id="2133" w:author="CK Yang (楊智凱)" w:date="2020-10-19T13:20:00Z">
              <w:r w:rsidRPr="00DA36E8">
                <w:rPr>
                  <w:rFonts w:ascii="Arial" w:eastAsia="SimSun" w:hAnsi="Arial"/>
                  <w:noProof/>
                  <w:sz w:val="18"/>
                </w:rPr>
                <w:t>6</w:t>
              </w:r>
            </w:ins>
          </w:p>
        </w:tc>
        <w:tc>
          <w:tcPr>
            <w:tcW w:w="1051" w:type="pct"/>
          </w:tcPr>
          <w:p w14:paraId="2B94AAF9" w14:textId="77777777" w:rsidR="004C503B" w:rsidRPr="00AE0E03" w:rsidRDefault="004C503B" w:rsidP="00611381">
            <w:pPr>
              <w:keepNext/>
              <w:keepLines/>
              <w:spacing w:after="0"/>
              <w:jc w:val="center"/>
              <w:rPr>
                <w:ins w:id="2134" w:author="CK Yang (楊智凱)" w:date="2020-10-19T13:20:00Z"/>
                <w:rFonts w:ascii="Arial" w:eastAsia="SimSun" w:hAnsi="Arial"/>
                <w:noProof/>
                <w:sz w:val="18"/>
              </w:rPr>
            </w:pPr>
          </w:p>
        </w:tc>
      </w:tr>
      <w:tr w:rsidR="004C503B" w:rsidRPr="002F57D8" w14:paraId="5D544E23" w14:textId="77777777" w:rsidTr="00611381">
        <w:trPr>
          <w:trHeight w:val="176"/>
          <w:jc w:val="center"/>
          <w:ins w:id="2135" w:author="CK Yang (楊智凱)" w:date="2020-10-19T13:20:00Z"/>
        </w:trPr>
        <w:tc>
          <w:tcPr>
            <w:tcW w:w="2160" w:type="pct"/>
            <w:gridSpan w:val="2"/>
            <w:shd w:val="clear" w:color="auto" w:fill="auto"/>
          </w:tcPr>
          <w:p w14:paraId="3C0B6554" w14:textId="77777777" w:rsidR="004C503B" w:rsidRPr="00AE0E03" w:rsidRDefault="004C503B" w:rsidP="00611381">
            <w:pPr>
              <w:keepNext/>
              <w:keepLines/>
              <w:spacing w:after="0"/>
              <w:rPr>
                <w:ins w:id="2136" w:author="CK Yang (楊智凱)" w:date="2020-10-19T13:20:00Z"/>
                <w:rFonts w:ascii="Arial" w:eastAsia="SimSun" w:hAnsi="Arial"/>
                <w:noProof/>
                <w:sz w:val="18"/>
              </w:rPr>
            </w:pPr>
            <w:ins w:id="2137" w:author="CK Yang (楊智凱)" w:date="2020-10-19T13:20:00Z">
              <w:r w:rsidRPr="00AE0E03">
                <w:rPr>
                  <w:rFonts w:ascii="Arial" w:eastAsia="SimSun" w:hAnsi="Arial"/>
                  <w:noProof/>
                  <w:sz w:val="18"/>
                </w:rPr>
                <w:t>DRX</w:t>
              </w:r>
            </w:ins>
          </w:p>
        </w:tc>
        <w:tc>
          <w:tcPr>
            <w:tcW w:w="596" w:type="pct"/>
            <w:shd w:val="clear" w:color="auto" w:fill="auto"/>
          </w:tcPr>
          <w:p w14:paraId="1C3B137F" w14:textId="77777777" w:rsidR="004C503B" w:rsidRPr="009B0E84" w:rsidRDefault="004C503B" w:rsidP="00611381">
            <w:pPr>
              <w:keepNext/>
              <w:keepLines/>
              <w:spacing w:after="0"/>
              <w:jc w:val="center"/>
              <w:rPr>
                <w:ins w:id="2138" w:author="CK Yang (楊智凱)" w:date="2020-10-19T13:20:00Z"/>
                <w:rFonts w:ascii="Arial" w:eastAsia="SimSun" w:hAnsi="Arial"/>
                <w:noProof/>
                <w:sz w:val="18"/>
              </w:rPr>
            </w:pPr>
          </w:p>
        </w:tc>
        <w:tc>
          <w:tcPr>
            <w:tcW w:w="1193" w:type="pct"/>
            <w:shd w:val="clear" w:color="auto" w:fill="auto"/>
          </w:tcPr>
          <w:p w14:paraId="2167B51F" w14:textId="77777777" w:rsidR="004C503B" w:rsidRPr="009B0E84" w:rsidRDefault="004C503B" w:rsidP="00611381">
            <w:pPr>
              <w:keepNext/>
              <w:keepLines/>
              <w:spacing w:after="0"/>
              <w:jc w:val="center"/>
              <w:rPr>
                <w:ins w:id="2139" w:author="CK Yang (楊智凱)" w:date="2020-10-19T13:20:00Z"/>
                <w:rFonts w:ascii="Arial" w:eastAsia="SimSun" w:hAnsi="Arial"/>
                <w:iCs/>
                <w:sz w:val="18"/>
              </w:rPr>
            </w:pPr>
            <w:ins w:id="2140" w:author="CK Yang (楊智凱)" w:date="2020-10-19T13:20:00Z">
              <w:r w:rsidRPr="009B0E84">
                <w:rPr>
                  <w:rFonts w:ascii="Arial" w:eastAsia="SimSun" w:hAnsi="Arial"/>
                  <w:iCs/>
                  <w:sz w:val="18"/>
                </w:rPr>
                <w:t>OFF</w:t>
              </w:r>
            </w:ins>
          </w:p>
        </w:tc>
        <w:tc>
          <w:tcPr>
            <w:tcW w:w="1051" w:type="pct"/>
          </w:tcPr>
          <w:p w14:paraId="229C32C4" w14:textId="77777777" w:rsidR="004C503B" w:rsidRPr="00DA36E8" w:rsidRDefault="004C503B" w:rsidP="00611381">
            <w:pPr>
              <w:keepNext/>
              <w:keepLines/>
              <w:spacing w:after="0"/>
              <w:jc w:val="center"/>
              <w:rPr>
                <w:ins w:id="2141" w:author="CK Yang (楊智凱)" w:date="2020-10-19T13:20:00Z"/>
                <w:rFonts w:ascii="Arial" w:eastAsia="SimSun" w:hAnsi="Arial"/>
                <w:i/>
                <w:iCs/>
                <w:sz w:val="18"/>
              </w:rPr>
            </w:pPr>
          </w:p>
        </w:tc>
      </w:tr>
      <w:tr w:rsidR="004C503B" w:rsidRPr="002F57D8" w14:paraId="723ECF4A" w14:textId="77777777" w:rsidTr="00611381">
        <w:trPr>
          <w:trHeight w:val="164"/>
          <w:jc w:val="center"/>
          <w:ins w:id="2142" w:author="CK Yang (楊智凱)" w:date="2020-10-19T13:20:00Z"/>
        </w:trPr>
        <w:tc>
          <w:tcPr>
            <w:tcW w:w="2160" w:type="pct"/>
            <w:gridSpan w:val="2"/>
            <w:shd w:val="clear" w:color="auto" w:fill="auto"/>
          </w:tcPr>
          <w:p w14:paraId="064672C1" w14:textId="77777777" w:rsidR="004C503B" w:rsidRPr="00AE0E03" w:rsidRDefault="004C503B" w:rsidP="00611381">
            <w:pPr>
              <w:keepNext/>
              <w:keepLines/>
              <w:spacing w:after="0"/>
              <w:rPr>
                <w:ins w:id="2143" w:author="CK Yang (楊智凱)" w:date="2020-10-19T13:20:00Z"/>
                <w:rFonts w:ascii="Arial" w:eastAsia="SimSun" w:hAnsi="Arial"/>
                <w:noProof/>
                <w:sz w:val="18"/>
              </w:rPr>
            </w:pPr>
            <w:ins w:id="2144" w:author="CK Yang (楊智凱)" w:date="2020-10-19T13:20:00Z">
              <w:r w:rsidRPr="00AE0E03">
                <w:rPr>
                  <w:rFonts w:ascii="Arial" w:eastAsia="SimSun" w:hAnsi="Arial"/>
                  <w:noProof/>
                  <w:sz w:val="18"/>
                </w:rPr>
                <w:t xml:space="preserve">Gap pattern ID </w:t>
              </w:r>
            </w:ins>
          </w:p>
        </w:tc>
        <w:tc>
          <w:tcPr>
            <w:tcW w:w="596" w:type="pct"/>
            <w:shd w:val="clear" w:color="auto" w:fill="auto"/>
          </w:tcPr>
          <w:p w14:paraId="57AD0804" w14:textId="77777777" w:rsidR="004C503B" w:rsidRPr="009B0E84" w:rsidRDefault="004C503B" w:rsidP="00611381">
            <w:pPr>
              <w:keepNext/>
              <w:keepLines/>
              <w:spacing w:after="0"/>
              <w:jc w:val="center"/>
              <w:rPr>
                <w:ins w:id="2145" w:author="CK Yang (楊智凱)" w:date="2020-10-19T13:20:00Z"/>
                <w:rFonts w:ascii="Arial" w:eastAsia="SimSun" w:hAnsi="Arial"/>
                <w:noProof/>
                <w:sz w:val="18"/>
              </w:rPr>
            </w:pPr>
          </w:p>
        </w:tc>
        <w:tc>
          <w:tcPr>
            <w:tcW w:w="1193" w:type="pct"/>
            <w:shd w:val="clear" w:color="auto" w:fill="auto"/>
          </w:tcPr>
          <w:p w14:paraId="24195A3F" w14:textId="77777777" w:rsidR="004C503B" w:rsidRPr="009B0E84" w:rsidRDefault="004C503B" w:rsidP="00611381">
            <w:pPr>
              <w:keepNext/>
              <w:keepLines/>
              <w:spacing w:after="0"/>
              <w:jc w:val="center"/>
              <w:rPr>
                <w:ins w:id="2146" w:author="CK Yang (楊智凱)" w:date="2020-10-19T13:20:00Z"/>
                <w:rFonts w:ascii="Arial" w:eastAsia="SimSun" w:hAnsi="Arial"/>
                <w:iCs/>
                <w:sz w:val="18"/>
              </w:rPr>
            </w:pPr>
            <w:ins w:id="2147" w:author="CK Yang (楊智凱)" w:date="2020-10-19T13:20:00Z">
              <w:r w:rsidRPr="009B0E84">
                <w:rPr>
                  <w:rFonts w:ascii="Arial" w:eastAsia="SimSun" w:hAnsi="Arial"/>
                  <w:iCs/>
                  <w:sz w:val="18"/>
                </w:rPr>
                <w:t>N.A.</w:t>
              </w:r>
            </w:ins>
          </w:p>
        </w:tc>
        <w:tc>
          <w:tcPr>
            <w:tcW w:w="1051" w:type="pct"/>
          </w:tcPr>
          <w:p w14:paraId="7BA7DFBA" w14:textId="77777777" w:rsidR="004C503B" w:rsidRPr="00DA36E8" w:rsidRDefault="004C503B" w:rsidP="00611381">
            <w:pPr>
              <w:keepNext/>
              <w:keepLines/>
              <w:spacing w:after="0"/>
              <w:jc w:val="center"/>
              <w:rPr>
                <w:ins w:id="2148" w:author="CK Yang (楊智凱)" w:date="2020-10-19T13:20:00Z"/>
                <w:rFonts w:ascii="Arial" w:eastAsia="SimSun" w:hAnsi="Arial"/>
                <w:iCs/>
                <w:sz w:val="18"/>
              </w:rPr>
            </w:pPr>
          </w:p>
        </w:tc>
      </w:tr>
      <w:tr w:rsidR="004C503B" w:rsidRPr="002F57D8" w14:paraId="2908EC40" w14:textId="77777777" w:rsidTr="00611381">
        <w:trPr>
          <w:trHeight w:val="164"/>
          <w:jc w:val="center"/>
          <w:ins w:id="2149" w:author="CK Yang (楊智凱)" w:date="2020-10-19T13:20:00Z"/>
        </w:trPr>
        <w:tc>
          <w:tcPr>
            <w:tcW w:w="2160" w:type="pct"/>
            <w:gridSpan w:val="2"/>
            <w:shd w:val="clear" w:color="auto" w:fill="auto"/>
          </w:tcPr>
          <w:p w14:paraId="6EA3394C" w14:textId="77777777" w:rsidR="004C503B" w:rsidRPr="00AE0E03" w:rsidRDefault="004C503B" w:rsidP="00611381">
            <w:pPr>
              <w:keepNext/>
              <w:keepLines/>
              <w:spacing w:after="0"/>
              <w:rPr>
                <w:ins w:id="2150" w:author="CK Yang (楊智凱)" w:date="2020-10-19T13:20:00Z"/>
                <w:rFonts w:ascii="Arial" w:eastAsia="SimSun" w:hAnsi="Arial"/>
                <w:noProof/>
                <w:sz w:val="18"/>
              </w:rPr>
            </w:pPr>
            <w:ins w:id="2151" w:author="CK Yang (楊智凱)" w:date="2020-10-19T13:20:00Z">
              <w:r w:rsidRPr="00AE0E03">
                <w:rPr>
                  <w:rFonts w:ascii="Arial" w:eastAsia="SimSun" w:hAnsi="Arial"/>
                  <w:noProof/>
                  <w:sz w:val="18"/>
                  <w:rPrChange w:id="2152" w:author="CK Yang (楊智凱)" w:date="2020-10-22T22:25:00Z">
                    <w:rPr>
                      <w:rFonts w:ascii="Arial" w:eastAsia="SimSun" w:hAnsi="Arial"/>
                      <w:noProof/>
                      <w:sz w:val="18"/>
                      <w:highlight w:val="yellow"/>
                    </w:rPr>
                  </w:rPrChange>
                </w:rPr>
                <w:t>schedulingRequestID-BFR-SCell-r16</w:t>
              </w:r>
            </w:ins>
          </w:p>
        </w:tc>
        <w:tc>
          <w:tcPr>
            <w:tcW w:w="596" w:type="pct"/>
            <w:shd w:val="clear" w:color="auto" w:fill="auto"/>
          </w:tcPr>
          <w:p w14:paraId="06DA1CB6" w14:textId="77777777" w:rsidR="004C503B" w:rsidRPr="009B0E84" w:rsidRDefault="004C503B" w:rsidP="00611381">
            <w:pPr>
              <w:keepNext/>
              <w:keepLines/>
              <w:spacing w:after="0"/>
              <w:jc w:val="center"/>
              <w:rPr>
                <w:ins w:id="2153" w:author="CK Yang (楊智凱)" w:date="2020-10-19T13:20:00Z"/>
                <w:rFonts w:ascii="Arial" w:eastAsia="SimSun" w:hAnsi="Arial"/>
                <w:noProof/>
                <w:sz w:val="18"/>
              </w:rPr>
            </w:pPr>
          </w:p>
        </w:tc>
        <w:tc>
          <w:tcPr>
            <w:tcW w:w="1193" w:type="pct"/>
            <w:shd w:val="clear" w:color="auto" w:fill="auto"/>
          </w:tcPr>
          <w:p w14:paraId="788C2E95" w14:textId="77777777" w:rsidR="004C503B" w:rsidRPr="00AE0E03" w:rsidRDefault="004C503B" w:rsidP="00611381">
            <w:pPr>
              <w:keepNext/>
              <w:keepLines/>
              <w:spacing w:after="0"/>
              <w:jc w:val="center"/>
              <w:rPr>
                <w:ins w:id="2154" w:author="CK Yang (楊智凱)" w:date="2020-10-19T13:20:00Z"/>
                <w:rFonts w:ascii="Arial" w:eastAsia="SimSun" w:hAnsi="Arial"/>
                <w:iCs/>
                <w:sz w:val="18"/>
              </w:rPr>
            </w:pPr>
            <w:ins w:id="2155" w:author="CK Yang (楊智凱)" w:date="2020-10-19T13:20:00Z">
              <w:r w:rsidRPr="00AE0E03">
                <w:rPr>
                  <w:rFonts w:ascii="Arial" w:eastAsia="SimSun" w:hAnsi="Arial"/>
                  <w:iCs/>
                  <w:sz w:val="18"/>
                  <w:rPrChange w:id="2156" w:author="CK Yang (楊智凱)" w:date="2020-10-22T22:25:00Z">
                    <w:rPr>
                      <w:rFonts w:ascii="Arial" w:eastAsia="SimSun" w:hAnsi="Arial"/>
                      <w:iCs/>
                      <w:sz w:val="18"/>
                      <w:highlight w:val="yellow"/>
                    </w:rPr>
                  </w:rPrChange>
                </w:rPr>
                <w:t>absent</w:t>
              </w:r>
            </w:ins>
          </w:p>
        </w:tc>
        <w:tc>
          <w:tcPr>
            <w:tcW w:w="1051" w:type="pct"/>
          </w:tcPr>
          <w:p w14:paraId="34E3FA5F" w14:textId="77777777" w:rsidR="004C503B" w:rsidRPr="00AE0E03" w:rsidRDefault="004C503B" w:rsidP="00611381">
            <w:pPr>
              <w:keepNext/>
              <w:keepLines/>
              <w:spacing w:after="0"/>
              <w:jc w:val="center"/>
              <w:rPr>
                <w:ins w:id="2157" w:author="CK Yang (楊智凱)" w:date="2020-10-19T13:20:00Z"/>
                <w:rFonts w:ascii="Arial" w:eastAsia="SimSun" w:hAnsi="Arial"/>
                <w:iCs/>
                <w:sz w:val="18"/>
              </w:rPr>
            </w:pPr>
            <w:ins w:id="2158" w:author="CK Yang (楊智凱)" w:date="2020-10-19T13:20:00Z">
              <w:r w:rsidRPr="00AE0E03">
                <w:rPr>
                  <w:rFonts w:ascii="Arial" w:eastAsia="SimSun" w:hAnsi="Arial"/>
                  <w:iCs/>
                  <w:sz w:val="18"/>
                  <w:rPrChange w:id="2159" w:author="CK Yang (楊智凱)" w:date="2020-10-22T22:25:00Z">
                    <w:rPr>
                      <w:rFonts w:ascii="Arial" w:eastAsia="SimSun" w:hAnsi="Arial"/>
                      <w:iCs/>
                      <w:sz w:val="18"/>
                      <w:highlight w:val="yellow"/>
                    </w:rPr>
                  </w:rPrChange>
                </w:rPr>
                <w:t>When the field is absent, the random access procedure will be triggered for SCell BFR</w:t>
              </w:r>
            </w:ins>
          </w:p>
        </w:tc>
      </w:tr>
      <w:tr w:rsidR="004C503B" w:rsidRPr="002F57D8" w14:paraId="612EBF88" w14:textId="77777777" w:rsidTr="00611381">
        <w:trPr>
          <w:trHeight w:val="164"/>
          <w:jc w:val="center"/>
          <w:ins w:id="2160" w:author="CK Yang (楊智凱)" w:date="2020-10-19T13:20:00Z"/>
        </w:trPr>
        <w:tc>
          <w:tcPr>
            <w:tcW w:w="2160" w:type="pct"/>
            <w:gridSpan w:val="2"/>
            <w:shd w:val="clear" w:color="auto" w:fill="auto"/>
          </w:tcPr>
          <w:p w14:paraId="565C0FA4" w14:textId="1EEC5F69" w:rsidR="004C503B" w:rsidRPr="009B0E84" w:rsidRDefault="004C503B" w:rsidP="00611381">
            <w:pPr>
              <w:keepNext/>
              <w:keepLines/>
              <w:spacing w:after="0"/>
              <w:rPr>
                <w:ins w:id="2161" w:author="CK Yang (楊智凱)" w:date="2020-10-19T13:20:00Z"/>
                <w:rFonts w:ascii="Arial" w:eastAsia="SimSun" w:hAnsi="Arial"/>
                <w:noProof/>
                <w:sz w:val="18"/>
              </w:rPr>
            </w:pPr>
            <w:ins w:id="2162" w:author="CK Yang (楊智凱)" w:date="2020-10-19T13:20:00Z">
              <w:r w:rsidRPr="00AE0E03">
                <w:rPr>
                  <w:rFonts w:ascii="Arial" w:eastAsia="SimSun" w:hAnsi="Arial"/>
                  <w:sz w:val="18"/>
                </w:rPr>
                <w:t>csi-RS-Index</w:t>
              </w:r>
              <w:r w:rsidRPr="00EB5B78">
                <w:rPr>
                  <w:rFonts w:ascii="Arial" w:eastAsia="SimSun" w:hAnsi="Arial"/>
                  <w:noProof/>
                  <w:sz w:val="18"/>
                </w:rPr>
                <w:t xml:space="preserve"> assigned as candidate beam detection RS in set q</w:t>
              </w:r>
              <w:r w:rsidRPr="009B0E84">
                <w:rPr>
                  <w:rFonts w:ascii="Arial" w:eastAsia="SimSun" w:hAnsi="Arial"/>
                  <w:noProof/>
                  <w:sz w:val="18"/>
                  <w:vertAlign w:val="subscript"/>
                </w:rPr>
                <w:t>1</w:t>
              </w:r>
            </w:ins>
            <w:ins w:id="2163" w:author="CK Yang (楊智凱)" w:date="2020-10-22T10:05:00Z">
              <w:r w:rsidR="00CA3214" w:rsidRPr="009B0E84">
                <w:rPr>
                  <w:rFonts w:ascii="Arial" w:eastAsia="SimSun" w:hAnsi="Arial"/>
                  <w:noProof/>
                  <w:sz w:val="18"/>
                  <w:vertAlign w:val="subscript"/>
                </w:rPr>
                <w:t xml:space="preserve"> </w:t>
              </w:r>
              <w:r w:rsidR="00CA3214" w:rsidRPr="009B0E84">
                <w:rPr>
                  <w:rFonts w:ascii="Arial" w:eastAsia="SimSun" w:hAnsi="Arial"/>
                  <w:sz w:val="18"/>
                </w:rPr>
                <w:t>in activated SCell</w:t>
              </w:r>
            </w:ins>
          </w:p>
        </w:tc>
        <w:tc>
          <w:tcPr>
            <w:tcW w:w="596" w:type="pct"/>
            <w:shd w:val="clear" w:color="auto" w:fill="auto"/>
          </w:tcPr>
          <w:p w14:paraId="24D0EFDB" w14:textId="77777777" w:rsidR="004C503B" w:rsidRPr="00DA36E8" w:rsidRDefault="004C503B" w:rsidP="00611381">
            <w:pPr>
              <w:keepNext/>
              <w:keepLines/>
              <w:spacing w:after="0"/>
              <w:jc w:val="center"/>
              <w:rPr>
                <w:ins w:id="2164" w:author="CK Yang (楊智凱)" w:date="2020-10-19T13:20:00Z"/>
                <w:rFonts w:ascii="Arial" w:eastAsia="SimSun" w:hAnsi="Arial"/>
                <w:noProof/>
                <w:sz w:val="18"/>
              </w:rPr>
            </w:pPr>
          </w:p>
        </w:tc>
        <w:tc>
          <w:tcPr>
            <w:tcW w:w="1193" w:type="pct"/>
            <w:shd w:val="clear" w:color="auto" w:fill="auto"/>
          </w:tcPr>
          <w:p w14:paraId="7E8E5FE6" w14:textId="77777777" w:rsidR="004C503B" w:rsidRPr="00AE0E03" w:rsidRDefault="004C503B" w:rsidP="00611381">
            <w:pPr>
              <w:keepNext/>
              <w:keepLines/>
              <w:spacing w:after="0"/>
              <w:jc w:val="center"/>
              <w:rPr>
                <w:ins w:id="2165" w:author="CK Yang (楊智凱)" w:date="2020-10-19T13:20:00Z"/>
                <w:rFonts w:ascii="Arial" w:eastAsia="SimSun" w:hAnsi="Arial"/>
                <w:iCs/>
                <w:sz w:val="18"/>
              </w:rPr>
            </w:pPr>
            <w:ins w:id="2166" w:author="CK Yang (楊智凱)" w:date="2020-10-19T13:20:00Z">
              <w:r w:rsidRPr="00AE0E03">
                <w:rPr>
                  <w:rFonts w:ascii="Arial" w:eastAsia="SimSun" w:hAnsi="Arial"/>
                  <w:iCs/>
                  <w:sz w:val="18"/>
                </w:rPr>
                <w:t>1</w:t>
              </w:r>
            </w:ins>
          </w:p>
        </w:tc>
        <w:tc>
          <w:tcPr>
            <w:tcW w:w="1051" w:type="pct"/>
          </w:tcPr>
          <w:p w14:paraId="3701F55D" w14:textId="77777777" w:rsidR="004C503B" w:rsidRPr="00AE0E03" w:rsidRDefault="004C503B" w:rsidP="00611381">
            <w:pPr>
              <w:keepNext/>
              <w:keepLines/>
              <w:spacing w:after="0"/>
              <w:jc w:val="center"/>
              <w:rPr>
                <w:ins w:id="2167" w:author="CK Yang (楊智凱)" w:date="2020-10-19T13:20:00Z"/>
                <w:rFonts w:ascii="Arial" w:eastAsia="SimSun" w:hAnsi="Arial"/>
                <w:iCs/>
                <w:sz w:val="18"/>
              </w:rPr>
            </w:pPr>
          </w:p>
        </w:tc>
      </w:tr>
      <w:tr w:rsidR="004C503B" w:rsidRPr="002F57D8" w14:paraId="301C5CFA" w14:textId="77777777" w:rsidTr="00611381">
        <w:trPr>
          <w:trHeight w:val="164"/>
          <w:jc w:val="center"/>
          <w:ins w:id="2168" w:author="CK Yang (楊智凱)" w:date="2020-10-19T13:20:00Z"/>
        </w:trPr>
        <w:tc>
          <w:tcPr>
            <w:tcW w:w="2160" w:type="pct"/>
            <w:gridSpan w:val="2"/>
            <w:shd w:val="clear" w:color="auto" w:fill="auto"/>
          </w:tcPr>
          <w:p w14:paraId="5976C0F0" w14:textId="77777777" w:rsidR="004C503B" w:rsidRPr="002F57D8" w:rsidRDefault="004C503B" w:rsidP="00611381">
            <w:pPr>
              <w:keepNext/>
              <w:keepLines/>
              <w:spacing w:after="0"/>
              <w:rPr>
                <w:ins w:id="2169" w:author="CK Yang (楊智凱)" w:date="2020-10-19T13:20:00Z"/>
                <w:rFonts w:ascii="Arial" w:eastAsia="SimSun" w:hAnsi="Arial"/>
                <w:sz w:val="18"/>
              </w:rPr>
            </w:pPr>
            <w:ins w:id="2170" w:author="CK Yang (楊智凱)" w:date="2020-10-19T13:20:00Z">
              <w:r w:rsidRPr="002F57D8">
                <w:rPr>
                  <w:rFonts w:ascii="Arial" w:eastAsia="SimSun" w:hAnsi="Arial"/>
                  <w:sz w:val="18"/>
                </w:rPr>
                <w:t>rlmInSyncOutOfSyncThreshold</w:t>
              </w:r>
            </w:ins>
          </w:p>
        </w:tc>
        <w:tc>
          <w:tcPr>
            <w:tcW w:w="596" w:type="pct"/>
            <w:shd w:val="clear" w:color="auto" w:fill="auto"/>
          </w:tcPr>
          <w:p w14:paraId="3BD48CAE" w14:textId="77777777" w:rsidR="004C503B" w:rsidRPr="002F57D8" w:rsidRDefault="004C503B" w:rsidP="00611381">
            <w:pPr>
              <w:keepNext/>
              <w:keepLines/>
              <w:spacing w:after="0"/>
              <w:jc w:val="center"/>
              <w:rPr>
                <w:ins w:id="2171" w:author="CK Yang (楊智凱)" w:date="2020-10-19T13:20:00Z"/>
                <w:rFonts w:ascii="Arial" w:eastAsia="SimSun" w:hAnsi="Arial"/>
                <w:noProof/>
                <w:sz w:val="18"/>
              </w:rPr>
            </w:pPr>
          </w:p>
        </w:tc>
        <w:tc>
          <w:tcPr>
            <w:tcW w:w="1193" w:type="pct"/>
            <w:shd w:val="clear" w:color="auto" w:fill="auto"/>
          </w:tcPr>
          <w:p w14:paraId="6425D2B7" w14:textId="77777777" w:rsidR="004C503B" w:rsidRPr="002F57D8" w:rsidRDefault="004C503B" w:rsidP="00611381">
            <w:pPr>
              <w:keepNext/>
              <w:keepLines/>
              <w:spacing w:after="0"/>
              <w:jc w:val="center"/>
              <w:rPr>
                <w:ins w:id="2172" w:author="CK Yang (楊智凱)" w:date="2020-10-19T13:20:00Z"/>
                <w:rFonts w:ascii="Arial" w:eastAsia="SimSun" w:hAnsi="Arial"/>
                <w:iCs/>
                <w:sz w:val="18"/>
              </w:rPr>
            </w:pPr>
            <w:ins w:id="2173" w:author="CK Yang (楊智凱)" w:date="2020-10-19T13:20:00Z">
              <w:r w:rsidRPr="002F57D8">
                <w:rPr>
                  <w:rFonts w:ascii="Arial" w:eastAsia="SimSun" w:hAnsi="Arial"/>
                  <w:iCs/>
                  <w:sz w:val="18"/>
                </w:rPr>
                <w:t>absent</w:t>
              </w:r>
            </w:ins>
          </w:p>
        </w:tc>
        <w:tc>
          <w:tcPr>
            <w:tcW w:w="1051" w:type="pct"/>
          </w:tcPr>
          <w:p w14:paraId="1A1198B7" w14:textId="77777777" w:rsidR="004C503B" w:rsidRPr="002F57D8" w:rsidRDefault="004C503B" w:rsidP="00611381">
            <w:pPr>
              <w:keepNext/>
              <w:keepLines/>
              <w:spacing w:after="0"/>
              <w:jc w:val="center"/>
              <w:rPr>
                <w:ins w:id="2174" w:author="CK Yang (楊智凱)" w:date="2020-10-19T13:20:00Z"/>
                <w:rFonts w:ascii="Arial" w:eastAsia="SimSun" w:hAnsi="Arial"/>
                <w:iCs/>
                <w:sz w:val="18"/>
              </w:rPr>
            </w:pPr>
            <w:ins w:id="2175" w:author="CK Yang (楊智凱)" w:date="2020-10-19T13:20:00Z">
              <w:r w:rsidRPr="002F57D8">
                <w:rPr>
                  <w:rFonts w:ascii="Arial" w:eastAsia="SimSun" w:hAnsi="Arial"/>
                  <w:iCs/>
                  <w:sz w:val="18"/>
                </w:rPr>
                <w:t>When the field is absent, the UE applies the value 0. (Table 8.1.1-1).</w:t>
              </w:r>
            </w:ins>
          </w:p>
        </w:tc>
      </w:tr>
      <w:tr w:rsidR="004C503B" w:rsidRPr="002F57D8" w14:paraId="287AD18E" w14:textId="77777777" w:rsidTr="00611381">
        <w:trPr>
          <w:trHeight w:val="340"/>
          <w:jc w:val="center"/>
          <w:ins w:id="2176" w:author="CK Yang (楊智凱)" w:date="2020-10-19T13:20:00Z"/>
        </w:trPr>
        <w:tc>
          <w:tcPr>
            <w:tcW w:w="2160" w:type="pct"/>
            <w:gridSpan w:val="2"/>
            <w:shd w:val="clear" w:color="auto" w:fill="auto"/>
          </w:tcPr>
          <w:p w14:paraId="4B27BB03" w14:textId="77777777" w:rsidR="004C503B" w:rsidRPr="002F57D8" w:rsidRDefault="004C503B" w:rsidP="00611381">
            <w:pPr>
              <w:keepNext/>
              <w:keepLines/>
              <w:spacing w:after="0"/>
              <w:rPr>
                <w:ins w:id="2177" w:author="CK Yang (楊智凱)" w:date="2020-10-19T13:20:00Z"/>
                <w:rFonts w:ascii="Arial" w:eastAsia="SimSun" w:hAnsi="Arial"/>
                <w:noProof/>
                <w:sz w:val="18"/>
              </w:rPr>
            </w:pPr>
            <w:ins w:id="2178" w:author="CK Yang (楊智凱)" w:date="2020-10-19T13:20:00Z">
              <w:r w:rsidRPr="002F57D8">
                <w:rPr>
                  <w:rFonts w:ascii="Arial" w:eastAsia="SimSun" w:hAnsi="Arial"/>
                  <w:sz w:val="18"/>
                </w:rPr>
                <w:t>rsrp-ThresholdSSB</w:t>
              </w:r>
            </w:ins>
          </w:p>
        </w:tc>
        <w:tc>
          <w:tcPr>
            <w:tcW w:w="596" w:type="pct"/>
            <w:shd w:val="clear" w:color="auto" w:fill="auto"/>
          </w:tcPr>
          <w:p w14:paraId="4E3E33E9" w14:textId="77777777" w:rsidR="004C503B" w:rsidRPr="002F57D8" w:rsidRDefault="004C503B" w:rsidP="00611381">
            <w:pPr>
              <w:keepNext/>
              <w:keepLines/>
              <w:spacing w:after="0"/>
              <w:jc w:val="center"/>
              <w:rPr>
                <w:ins w:id="2179" w:author="CK Yang (楊智凱)" w:date="2020-10-19T13:20:00Z"/>
                <w:rFonts w:ascii="Arial" w:eastAsia="SimSun" w:hAnsi="Arial"/>
                <w:noProof/>
                <w:sz w:val="18"/>
              </w:rPr>
            </w:pPr>
            <w:ins w:id="2180" w:author="CK Yang (楊智凱)" w:date="2020-10-19T13:20:00Z">
              <w:r w:rsidRPr="002F57D8">
                <w:rPr>
                  <w:rFonts w:ascii="Arial" w:eastAsia="SimSun" w:hAnsi="Arial"/>
                  <w:sz w:val="18"/>
                </w:rPr>
                <w:t>dBm/SCS kHz</w:t>
              </w:r>
            </w:ins>
          </w:p>
        </w:tc>
        <w:tc>
          <w:tcPr>
            <w:tcW w:w="1193" w:type="pct"/>
            <w:shd w:val="clear" w:color="auto" w:fill="auto"/>
          </w:tcPr>
          <w:p w14:paraId="435A58F9" w14:textId="77777777" w:rsidR="004C503B" w:rsidRPr="002F57D8" w:rsidRDefault="004C503B" w:rsidP="00611381">
            <w:pPr>
              <w:keepNext/>
              <w:keepLines/>
              <w:spacing w:after="0"/>
              <w:jc w:val="center"/>
              <w:rPr>
                <w:ins w:id="2181" w:author="CK Yang (楊智凱)" w:date="2020-10-19T13:20:00Z"/>
                <w:rFonts w:ascii="Arial" w:eastAsia="SimSun" w:hAnsi="Arial"/>
                <w:noProof/>
                <w:sz w:val="18"/>
              </w:rPr>
            </w:pPr>
            <w:ins w:id="2182" w:author="CK Yang (楊智凱)" w:date="2020-10-19T13:20:00Z">
              <w:r w:rsidRPr="002F57D8">
                <w:rPr>
                  <w:rFonts w:ascii="Arial" w:eastAsia="SimSun" w:hAnsi="Arial"/>
                  <w:iCs/>
                  <w:sz w:val="18"/>
                  <w:lang w:eastAsia="zh-CN"/>
                </w:rPr>
                <w:t>TBD</w:t>
              </w:r>
            </w:ins>
          </w:p>
        </w:tc>
        <w:tc>
          <w:tcPr>
            <w:tcW w:w="1051" w:type="pct"/>
          </w:tcPr>
          <w:p w14:paraId="7C140E70" w14:textId="77777777" w:rsidR="004C503B" w:rsidRPr="002F57D8" w:rsidRDefault="004C503B" w:rsidP="00611381">
            <w:pPr>
              <w:keepNext/>
              <w:keepLines/>
              <w:spacing w:after="0"/>
              <w:jc w:val="center"/>
              <w:rPr>
                <w:ins w:id="2183" w:author="CK Yang (楊智凱)" w:date="2020-10-19T13:20:00Z"/>
                <w:rFonts w:ascii="Arial" w:eastAsia="SimSun" w:hAnsi="Arial"/>
                <w:iCs/>
                <w:sz w:val="18"/>
              </w:rPr>
            </w:pPr>
            <w:ins w:id="2184" w:author="CK Yang (楊智凱)" w:date="2020-10-19T13:20:00Z">
              <w:r w:rsidRPr="002F57D8">
                <w:rPr>
                  <w:rFonts w:ascii="Arial" w:eastAsia="SimSun" w:hAnsi="Arial"/>
                  <w:noProof/>
                  <w:sz w:val="18"/>
                </w:rPr>
                <w:t>Threshold used for Q</w:t>
              </w:r>
              <w:r w:rsidRPr="002F57D8">
                <w:rPr>
                  <w:rFonts w:ascii="Arial" w:eastAsia="SimSun" w:hAnsi="Arial"/>
                  <w:noProof/>
                  <w:sz w:val="18"/>
                  <w:vertAlign w:val="subscript"/>
                </w:rPr>
                <w:t>in_LR_SSB</w:t>
              </w:r>
            </w:ins>
          </w:p>
        </w:tc>
      </w:tr>
      <w:tr w:rsidR="004C503B" w:rsidRPr="002F57D8" w14:paraId="254A101B" w14:textId="77777777" w:rsidTr="00611381">
        <w:trPr>
          <w:trHeight w:val="340"/>
          <w:jc w:val="center"/>
          <w:ins w:id="2185" w:author="CK Yang (楊智凱)" w:date="2020-10-19T13:20:00Z"/>
        </w:trPr>
        <w:tc>
          <w:tcPr>
            <w:tcW w:w="2160" w:type="pct"/>
            <w:gridSpan w:val="2"/>
            <w:shd w:val="clear" w:color="auto" w:fill="auto"/>
          </w:tcPr>
          <w:p w14:paraId="0AC5F999" w14:textId="77777777" w:rsidR="004C503B" w:rsidRPr="002F57D8" w:rsidRDefault="004C503B" w:rsidP="00611381">
            <w:pPr>
              <w:keepNext/>
              <w:keepLines/>
              <w:spacing w:after="0"/>
              <w:rPr>
                <w:ins w:id="2186" w:author="CK Yang (楊智凱)" w:date="2020-10-19T13:20:00Z"/>
                <w:rFonts w:ascii="Arial" w:eastAsia="SimSun" w:hAnsi="Arial"/>
                <w:sz w:val="18"/>
              </w:rPr>
            </w:pPr>
            <w:ins w:id="2187" w:author="CK Yang (楊智凱)" w:date="2020-10-19T13:20:00Z">
              <w:r w:rsidRPr="002F57D8">
                <w:rPr>
                  <w:rFonts w:ascii="Arial" w:eastAsia="SimSun" w:hAnsi="Arial"/>
                  <w:sz w:val="18"/>
                </w:rPr>
                <w:t>powerControlOffsetSS</w:t>
              </w:r>
            </w:ins>
          </w:p>
        </w:tc>
        <w:tc>
          <w:tcPr>
            <w:tcW w:w="596" w:type="pct"/>
            <w:shd w:val="clear" w:color="auto" w:fill="auto"/>
          </w:tcPr>
          <w:p w14:paraId="68052138" w14:textId="77777777" w:rsidR="004C503B" w:rsidRPr="002F57D8" w:rsidRDefault="004C503B" w:rsidP="00611381">
            <w:pPr>
              <w:keepNext/>
              <w:keepLines/>
              <w:spacing w:after="0"/>
              <w:jc w:val="center"/>
              <w:rPr>
                <w:ins w:id="2188" w:author="CK Yang (楊智凱)" w:date="2020-10-19T13:20:00Z"/>
                <w:rFonts w:ascii="Arial" w:eastAsia="SimSun" w:hAnsi="Arial"/>
                <w:noProof/>
                <w:sz w:val="18"/>
              </w:rPr>
            </w:pPr>
          </w:p>
        </w:tc>
        <w:tc>
          <w:tcPr>
            <w:tcW w:w="1193" w:type="pct"/>
            <w:shd w:val="clear" w:color="auto" w:fill="auto"/>
          </w:tcPr>
          <w:p w14:paraId="27D85BDA" w14:textId="77777777" w:rsidR="004C503B" w:rsidRPr="002F57D8" w:rsidRDefault="004C503B" w:rsidP="00611381">
            <w:pPr>
              <w:keepNext/>
              <w:keepLines/>
              <w:spacing w:after="0"/>
              <w:jc w:val="center"/>
              <w:rPr>
                <w:ins w:id="2189" w:author="CK Yang (楊智凱)" w:date="2020-10-19T13:20:00Z"/>
                <w:rFonts w:ascii="Arial" w:eastAsia="SimSun" w:hAnsi="Arial"/>
                <w:iCs/>
                <w:sz w:val="18"/>
              </w:rPr>
            </w:pPr>
            <w:ins w:id="2190" w:author="CK Yang (楊智凱)" w:date="2020-10-19T13:20:00Z">
              <w:r w:rsidRPr="002F57D8">
                <w:rPr>
                  <w:rFonts w:ascii="Arial" w:eastAsia="SimSun" w:hAnsi="Arial"/>
                  <w:iCs/>
                  <w:sz w:val="18"/>
                </w:rPr>
                <w:t>db0</w:t>
              </w:r>
            </w:ins>
          </w:p>
        </w:tc>
        <w:tc>
          <w:tcPr>
            <w:tcW w:w="1051" w:type="pct"/>
          </w:tcPr>
          <w:p w14:paraId="3248935C" w14:textId="77777777" w:rsidR="004C503B" w:rsidRPr="002F57D8" w:rsidRDefault="004C503B" w:rsidP="00611381">
            <w:pPr>
              <w:keepNext/>
              <w:keepLines/>
              <w:spacing w:after="0"/>
              <w:jc w:val="center"/>
              <w:rPr>
                <w:ins w:id="2191" w:author="CK Yang (楊智凱)" w:date="2020-10-19T13:20:00Z"/>
                <w:rFonts w:ascii="Arial" w:eastAsia="SimSun" w:hAnsi="Arial"/>
                <w:noProof/>
                <w:sz w:val="18"/>
              </w:rPr>
            </w:pPr>
            <w:ins w:id="2192" w:author="CK Yang (楊智凱)" w:date="2020-10-19T13:20:00Z">
              <w:r w:rsidRPr="002F57D8">
                <w:rPr>
                  <w:rFonts w:ascii="Arial" w:eastAsia="SimSun" w:hAnsi="Arial"/>
                  <w:noProof/>
                  <w:sz w:val="18"/>
                </w:rPr>
                <w:t>Used for deriving rsrp-ThresholdCSI-RS</w:t>
              </w:r>
            </w:ins>
          </w:p>
        </w:tc>
      </w:tr>
      <w:tr w:rsidR="004C503B" w:rsidRPr="002F57D8" w14:paraId="4E230BBC" w14:textId="77777777" w:rsidTr="00611381">
        <w:trPr>
          <w:trHeight w:val="164"/>
          <w:jc w:val="center"/>
          <w:ins w:id="2193" w:author="CK Yang (楊智凱)" w:date="2020-10-19T13:20:00Z"/>
        </w:trPr>
        <w:tc>
          <w:tcPr>
            <w:tcW w:w="2160" w:type="pct"/>
            <w:gridSpan w:val="2"/>
            <w:shd w:val="clear" w:color="auto" w:fill="auto"/>
          </w:tcPr>
          <w:p w14:paraId="2558B3ED" w14:textId="77777777" w:rsidR="004C503B" w:rsidRPr="002F57D8" w:rsidRDefault="004C503B" w:rsidP="00611381">
            <w:pPr>
              <w:keepNext/>
              <w:keepLines/>
              <w:spacing w:after="0"/>
              <w:rPr>
                <w:ins w:id="2194" w:author="CK Yang (楊智凱)" w:date="2020-10-19T13:20:00Z"/>
                <w:rFonts w:ascii="Arial" w:eastAsia="SimSun" w:hAnsi="Arial"/>
                <w:noProof/>
                <w:sz w:val="18"/>
              </w:rPr>
            </w:pPr>
            <w:ins w:id="2195" w:author="CK Yang (楊智凱)" w:date="2020-10-19T13:20:00Z">
              <w:r w:rsidRPr="002F57D8">
                <w:rPr>
                  <w:rFonts w:ascii="Arial" w:eastAsia="SimSun" w:hAnsi="Arial"/>
                  <w:noProof/>
                  <w:sz w:val="18"/>
                </w:rPr>
                <w:t>beamFailureInstanceMaxCount</w:t>
              </w:r>
            </w:ins>
          </w:p>
        </w:tc>
        <w:tc>
          <w:tcPr>
            <w:tcW w:w="596" w:type="pct"/>
            <w:shd w:val="clear" w:color="auto" w:fill="auto"/>
          </w:tcPr>
          <w:p w14:paraId="56FB55F3" w14:textId="77777777" w:rsidR="004C503B" w:rsidRPr="002F57D8" w:rsidRDefault="004C503B" w:rsidP="00611381">
            <w:pPr>
              <w:keepNext/>
              <w:keepLines/>
              <w:spacing w:after="0"/>
              <w:jc w:val="center"/>
              <w:rPr>
                <w:ins w:id="2196" w:author="CK Yang (楊智凱)" w:date="2020-10-19T13:20:00Z"/>
                <w:rFonts w:ascii="Arial" w:eastAsia="SimSun" w:hAnsi="Arial"/>
                <w:iCs/>
                <w:sz w:val="18"/>
              </w:rPr>
            </w:pPr>
          </w:p>
        </w:tc>
        <w:tc>
          <w:tcPr>
            <w:tcW w:w="1193" w:type="pct"/>
            <w:shd w:val="clear" w:color="auto" w:fill="auto"/>
          </w:tcPr>
          <w:p w14:paraId="031D36BB" w14:textId="77777777" w:rsidR="004C503B" w:rsidRPr="002F57D8" w:rsidRDefault="004C503B" w:rsidP="00611381">
            <w:pPr>
              <w:keepNext/>
              <w:keepLines/>
              <w:spacing w:after="0"/>
              <w:jc w:val="center"/>
              <w:rPr>
                <w:ins w:id="2197" w:author="CK Yang (楊智凱)" w:date="2020-10-19T13:20:00Z"/>
                <w:rFonts w:ascii="Arial" w:eastAsia="SimSun" w:hAnsi="Arial"/>
                <w:iCs/>
                <w:sz w:val="18"/>
              </w:rPr>
            </w:pPr>
            <w:ins w:id="2198" w:author="CK Yang (楊智凱)" w:date="2020-10-19T13:20:00Z">
              <w:r w:rsidRPr="002F57D8">
                <w:rPr>
                  <w:rFonts w:ascii="Arial" w:eastAsia="SimSun" w:hAnsi="Arial"/>
                  <w:iCs/>
                  <w:sz w:val="18"/>
                </w:rPr>
                <w:t>n1</w:t>
              </w:r>
            </w:ins>
          </w:p>
        </w:tc>
        <w:tc>
          <w:tcPr>
            <w:tcW w:w="1051" w:type="pct"/>
          </w:tcPr>
          <w:p w14:paraId="12C9432F" w14:textId="77777777" w:rsidR="004C503B" w:rsidRPr="002F57D8" w:rsidRDefault="004C503B" w:rsidP="00611381">
            <w:pPr>
              <w:keepNext/>
              <w:keepLines/>
              <w:spacing w:after="0"/>
              <w:jc w:val="center"/>
              <w:rPr>
                <w:ins w:id="2199" w:author="CK Yang (楊智凱)" w:date="2020-10-19T13:20:00Z"/>
                <w:rFonts w:ascii="Arial" w:eastAsia="SimSun" w:hAnsi="Arial"/>
                <w:iCs/>
                <w:sz w:val="18"/>
              </w:rPr>
            </w:pPr>
            <w:ins w:id="2200" w:author="CK Yang (楊智凱)" w:date="2020-10-19T13:20:00Z">
              <w:r w:rsidRPr="002F57D8">
                <w:rPr>
                  <w:rFonts w:ascii="Arial" w:eastAsia="SimSun" w:hAnsi="Arial"/>
                  <w:iCs/>
                  <w:sz w:val="18"/>
                </w:rPr>
                <w:t>see TS 38.321 [7], clause 5.17</w:t>
              </w:r>
            </w:ins>
          </w:p>
        </w:tc>
      </w:tr>
      <w:tr w:rsidR="004C503B" w:rsidRPr="002F57D8" w14:paraId="510E8994" w14:textId="77777777" w:rsidTr="00611381">
        <w:trPr>
          <w:trHeight w:val="164"/>
          <w:jc w:val="center"/>
          <w:ins w:id="2201" w:author="CK Yang (楊智凱)" w:date="2020-10-19T13:20:00Z"/>
        </w:trPr>
        <w:tc>
          <w:tcPr>
            <w:tcW w:w="2160" w:type="pct"/>
            <w:gridSpan w:val="2"/>
            <w:shd w:val="clear" w:color="auto" w:fill="auto"/>
          </w:tcPr>
          <w:p w14:paraId="31861BD7" w14:textId="77777777" w:rsidR="004C503B" w:rsidRPr="002F57D8" w:rsidRDefault="004C503B" w:rsidP="00611381">
            <w:pPr>
              <w:keepNext/>
              <w:keepLines/>
              <w:spacing w:after="0"/>
              <w:rPr>
                <w:ins w:id="2202" w:author="CK Yang (楊智凱)" w:date="2020-10-19T13:20:00Z"/>
                <w:rFonts w:ascii="Arial" w:eastAsia="SimSun" w:hAnsi="Arial"/>
                <w:noProof/>
                <w:sz w:val="18"/>
              </w:rPr>
            </w:pPr>
            <w:ins w:id="2203" w:author="CK Yang (楊智凱)" w:date="2020-10-19T13:20:00Z">
              <w:r w:rsidRPr="002F57D8">
                <w:rPr>
                  <w:rFonts w:ascii="Arial" w:eastAsia="SimSun" w:hAnsi="Arial"/>
                  <w:noProof/>
                  <w:sz w:val="18"/>
                </w:rPr>
                <w:lastRenderedPageBreak/>
                <w:t>beamFailureDetectionTimer</w:t>
              </w:r>
            </w:ins>
          </w:p>
        </w:tc>
        <w:tc>
          <w:tcPr>
            <w:tcW w:w="596" w:type="pct"/>
            <w:shd w:val="clear" w:color="auto" w:fill="auto"/>
          </w:tcPr>
          <w:p w14:paraId="00E6DA35" w14:textId="77777777" w:rsidR="004C503B" w:rsidRPr="002F57D8" w:rsidRDefault="004C503B" w:rsidP="00611381">
            <w:pPr>
              <w:keepNext/>
              <w:keepLines/>
              <w:spacing w:after="0"/>
              <w:jc w:val="center"/>
              <w:rPr>
                <w:ins w:id="2204" w:author="CK Yang (楊智凱)" w:date="2020-10-19T13:20:00Z"/>
                <w:rFonts w:ascii="Arial" w:eastAsia="SimSun" w:hAnsi="Arial"/>
                <w:iCs/>
                <w:sz w:val="18"/>
              </w:rPr>
            </w:pPr>
          </w:p>
        </w:tc>
        <w:tc>
          <w:tcPr>
            <w:tcW w:w="1193" w:type="pct"/>
            <w:shd w:val="clear" w:color="auto" w:fill="auto"/>
          </w:tcPr>
          <w:p w14:paraId="334DC13A" w14:textId="77777777" w:rsidR="004C503B" w:rsidRPr="002F57D8" w:rsidRDefault="004C503B" w:rsidP="00611381">
            <w:pPr>
              <w:keepNext/>
              <w:keepLines/>
              <w:spacing w:after="0"/>
              <w:jc w:val="center"/>
              <w:rPr>
                <w:ins w:id="2205" w:author="CK Yang (楊智凱)" w:date="2020-10-19T13:20:00Z"/>
                <w:rFonts w:ascii="Arial" w:eastAsia="SimSun" w:hAnsi="Arial"/>
                <w:i/>
                <w:iCs/>
                <w:sz w:val="18"/>
              </w:rPr>
            </w:pPr>
            <w:ins w:id="2206" w:author="CK Yang (楊智凱)" w:date="2020-10-19T13:20:00Z">
              <w:r w:rsidRPr="002F57D8">
                <w:rPr>
                  <w:rFonts w:ascii="Arial" w:eastAsia="SimSun" w:hAnsi="Arial"/>
                  <w:noProof/>
                  <w:sz w:val="18"/>
                </w:rPr>
                <w:t>pbfd4</w:t>
              </w:r>
            </w:ins>
          </w:p>
        </w:tc>
        <w:tc>
          <w:tcPr>
            <w:tcW w:w="1051" w:type="pct"/>
          </w:tcPr>
          <w:p w14:paraId="48FA9AB9" w14:textId="77777777" w:rsidR="004C503B" w:rsidRPr="002F57D8" w:rsidRDefault="004C503B" w:rsidP="00611381">
            <w:pPr>
              <w:keepNext/>
              <w:keepLines/>
              <w:spacing w:after="0"/>
              <w:jc w:val="center"/>
              <w:rPr>
                <w:ins w:id="2207" w:author="CK Yang (楊智凱)" w:date="2020-10-19T13:20:00Z"/>
                <w:rFonts w:ascii="Arial" w:eastAsia="SimSun" w:hAnsi="Arial"/>
                <w:noProof/>
                <w:sz w:val="18"/>
              </w:rPr>
            </w:pPr>
            <w:ins w:id="2208" w:author="CK Yang (楊智凱)" w:date="2020-10-19T13:20:00Z">
              <w:r w:rsidRPr="002F57D8">
                <w:rPr>
                  <w:rFonts w:ascii="Arial" w:eastAsia="SimSun" w:hAnsi="Arial"/>
                  <w:iCs/>
                  <w:sz w:val="18"/>
                </w:rPr>
                <w:t>see TS 38.321 [7], clause 5.17</w:t>
              </w:r>
            </w:ins>
          </w:p>
        </w:tc>
      </w:tr>
      <w:tr w:rsidR="004C503B" w:rsidRPr="002F57D8" w14:paraId="03C80E50" w14:textId="77777777" w:rsidTr="00611381">
        <w:trPr>
          <w:trHeight w:val="186"/>
          <w:jc w:val="center"/>
          <w:ins w:id="2209" w:author="CK Yang (楊智凱)" w:date="2020-10-19T13:20:00Z"/>
        </w:trPr>
        <w:tc>
          <w:tcPr>
            <w:tcW w:w="1217" w:type="pct"/>
            <w:shd w:val="clear" w:color="auto" w:fill="auto"/>
          </w:tcPr>
          <w:p w14:paraId="35C0D72C" w14:textId="77777777" w:rsidR="004C503B" w:rsidRPr="002F57D8" w:rsidRDefault="004C503B" w:rsidP="00611381">
            <w:pPr>
              <w:keepNext/>
              <w:keepLines/>
              <w:spacing w:after="0"/>
              <w:rPr>
                <w:ins w:id="2210" w:author="CK Yang (楊智凱)" w:date="2020-10-19T13:20:00Z"/>
                <w:rFonts w:ascii="Arial" w:eastAsia="SimSun" w:hAnsi="Arial"/>
                <w:noProof/>
                <w:sz w:val="18"/>
              </w:rPr>
            </w:pPr>
            <w:ins w:id="2211" w:author="CK Yang (楊智凱)" w:date="2020-10-19T13:20:00Z">
              <w:r w:rsidRPr="002F57D8">
                <w:rPr>
                  <w:rFonts w:ascii="Arial" w:eastAsia="SimSun" w:hAnsi="Arial"/>
                  <w:noProof/>
                  <w:sz w:val="18"/>
                </w:rPr>
                <w:t>CSI-RS configuration for q</w:t>
              </w:r>
              <w:r w:rsidRPr="002F57D8">
                <w:rPr>
                  <w:rFonts w:ascii="Arial" w:eastAsia="SimSun" w:hAnsi="Arial"/>
                  <w:noProof/>
                  <w:sz w:val="18"/>
                  <w:vertAlign w:val="subscript"/>
                </w:rPr>
                <w:t>0</w:t>
              </w:r>
              <w:r w:rsidRPr="002F57D8">
                <w:rPr>
                  <w:rFonts w:ascii="Arial" w:eastAsia="SimSun" w:hAnsi="Arial"/>
                  <w:noProof/>
                  <w:sz w:val="18"/>
                </w:rPr>
                <w:t xml:space="preserve"> and q</w:t>
              </w:r>
              <w:r w:rsidRPr="002F57D8">
                <w:rPr>
                  <w:rFonts w:ascii="Arial" w:eastAsia="SimSun" w:hAnsi="Arial"/>
                  <w:noProof/>
                  <w:sz w:val="18"/>
                  <w:vertAlign w:val="subscript"/>
                </w:rPr>
                <w:t>1</w:t>
              </w:r>
            </w:ins>
          </w:p>
        </w:tc>
        <w:tc>
          <w:tcPr>
            <w:tcW w:w="943" w:type="pct"/>
            <w:shd w:val="clear" w:color="auto" w:fill="auto"/>
          </w:tcPr>
          <w:p w14:paraId="420B75BF" w14:textId="77777777" w:rsidR="004C503B" w:rsidRPr="002F57D8" w:rsidRDefault="004C503B" w:rsidP="00611381">
            <w:pPr>
              <w:keepNext/>
              <w:keepLines/>
              <w:spacing w:after="0"/>
              <w:rPr>
                <w:ins w:id="2212" w:author="CK Yang (楊智凱)" w:date="2020-10-19T13:20:00Z"/>
                <w:rFonts w:ascii="Arial" w:eastAsia="SimSun" w:hAnsi="Arial"/>
                <w:noProof/>
                <w:sz w:val="18"/>
              </w:rPr>
            </w:pPr>
            <w:ins w:id="2213" w:author="CK Yang (楊智凱)" w:date="2020-10-19T13:20:00Z">
              <w:r w:rsidRPr="002F57D8">
                <w:rPr>
                  <w:rFonts w:ascii="Arial" w:eastAsia="SimSun" w:hAnsi="Arial"/>
                  <w:noProof/>
                  <w:sz w:val="18"/>
                </w:rPr>
                <w:t>Config 1</w:t>
              </w:r>
            </w:ins>
          </w:p>
        </w:tc>
        <w:tc>
          <w:tcPr>
            <w:tcW w:w="596" w:type="pct"/>
            <w:shd w:val="clear" w:color="auto" w:fill="auto"/>
          </w:tcPr>
          <w:p w14:paraId="4CB0F428" w14:textId="77777777" w:rsidR="004C503B" w:rsidRPr="002F57D8" w:rsidRDefault="004C503B" w:rsidP="00611381">
            <w:pPr>
              <w:keepNext/>
              <w:keepLines/>
              <w:spacing w:after="0"/>
              <w:jc w:val="center"/>
              <w:rPr>
                <w:ins w:id="2214" w:author="CK Yang (楊智凱)" w:date="2020-10-19T13:20:00Z"/>
                <w:rFonts w:ascii="Arial" w:eastAsia="SimSun" w:hAnsi="Arial"/>
                <w:noProof/>
                <w:sz w:val="18"/>
              </w:rPr>
            </w:pPr>
          </w:p>
        </w:tc>
        <w:tc>
          <w:tcPr>
            <w:tcW w:w="1193" w:type="pct"/>
            <w:shd w:val="clear" w:color="auto" w:fill="auto"/>
          </w:tcPr>
          <w:p w14:paraId="3B937F38" w14:textId="77777777" w:rsidR="004C503B" w:rsidRPr="002F57D8" w:rsidRDefault="004C503B" w:rsidP="00611381">
            <w:pPr>
              <w:keepNext/>
              <w:keepLines/>
              <w:spacing w:after="0"/>
              <w:jc w:val="center"/>
              <w:rPr>
                <w:ins w:id="2215" w:author="CK Yang (楊智凱)" w:date="2020-10-19T13:20:00Z"/>
                <w:rFonts w:ascii="Arial" w:eastAsia="SimSun" w:hAnsi="Arial"/>
                <w:noProof/>
                <w:sz w:val="18"/>
              </w:rPr>
            </w:pPr>
            <w:ins w:id="2216" w:author="CK Yang (楊智凱)" w:date="2020-10-19T13:20:00Z">
              <w:r w:rsidRPr="002F57D8">
                <w:rPr>
                  <w:rFonts w:ascii="Arial" w:eastAsia="SimSun" w:hAnsi="Arial"/>
                  <w:noProof/>
                  <w:sz w:val="18"/>
                </w:rPr>
                <w:t>CSI-RS.3.2 TDD</w:t>
              </w:r>
            </w:ins>
          </w:p>
        </w:tc>
        <w:tc>
          <w:tcPr>
            <w:tcW w:w="1051" w:type="pct"/>
          </w:tcPr>
          <w:p w14:paraId="24845545" w14:textId="77777777" w:rsidR="004C503B" w:rsidRPr="002F57D8" w:rsidRDefault="004C503B" w:rsidP="00611381">
            <w:pPr>
              <w:keepNext/>
              <w:keepLines/>
              <w:spacing w:after="0"/>
              <w:jc w:val="center"/>
              <w:rPr>
                <w:ins w:id="2217" w:author="CK Yang (楊智凱)" w:date="2020-10-19T13:20:00Z"/>
                <w:rFonts w:ascii="Arial" w:eastAsia="SimSun" w:hAnsi="Arial"/>
                <w:noProof/>
                <w:sz w:val="18"/>
              </w:rPr>
            </w:pPr>
            <w:ins w:id="2218" w:author="CK Yang (楊智凱)" w:date="2020-10-19T13:20:00Z">
              <w:r w:rsidRPr="002F57D8">
                <w:rPr>
                  <w:rFonts w:ascii="Arial" w:eastAsia="SimSun" w:hAnsi="Arial"/>
                  <w:noProof/>
                  <w:sz w:val="18"/>
                </w:rPr>
                <w:t>A.3.14.2</w:t>
              </w:r>
            </w:ins>
          </w:p>
        </w:tc>
      </w:tr>
      <w:tr w:rsidR="004C503B" w:rsidRPr="002F57D8" w14:paraId="328D407D" w14:textId="77777777" w:rsidTr="00611381">
        <w:trPr>
          <w:trHeight w:val="186"/>
          <w:jc w:val="center"/>
          <w:ins w:id="2219" w:author="CK Yang (楊智凱)" w:date="2020-10-19T13:20:00Z"/>
        </w:trPr>
        <w:tc>
          <w:tcPr>
            <w:tcW w:w="1217" w:type="pct"/>
            <w:shd w:val="clear" w:color="auto" w:fill="auto"/>
          </w:tcPr>
          <w:p w14:paraId="2CD9C92A" w14:textId="77777777" w:rsidR="004C503B" w:rsidRPr="002F57D8" w:rsidRDefault="004C503B" w:rsidP="00611381">
            <w:pPr>
              <w:keepNext/>
              <w:keepLines/>
              <w:spacing w:after="0"/>
              <w:rPr>
                <w:ins w:id="2220" w:author="CK Yang (楊智凱)" w:date="2020-10-19T13:20:00Z"/>
                <w:rFonts w:ascii="Arial" w:eastAsia="SimSun" w:hAnsi="Arial"/>
                <w:noProof/>
                <w:sz w:val="18"/>
              </w:rPr>
            </w:pPr>
            <w:ins w:id="2221" w:author="CK Yang (楊智凱)" w:date="2020-10-19T13:20:00Z">
              <w:r w:rsidRPr="002F57D8">
                <w:rPr>
                  <w:rFonts w:ascii="Arial" w:eastAsia="SimSun" w:hAnsi="Arial"/>
                  <w:noProof/>
                  <w:sz w:val="18"/>
                </w:rPr>
                <w:t>CSI-RS configuration for CSI reporting</w:t>
              </w:r>
            </w:ins>
          </w:p>
        </w:tc>
        <w:tc>
          <w:tcPr>
            <w:tcW w:w="943" w:type="pct"/>
            <w:shd w:val="clear" w:color="auto" w:fill="auto"/>
          </w:tcPr>
          <w:p w14:paraId="3A070947" w14:textId="77777777" w:rsidR="004C503B" w:rsidRPr="002F57D8" w:rsidRDefault="004C503B" w:rsidP="00611381">
            <w:pPr>
              <w:keepNext/>
              <w:keepLines/>
              <w:spacing w:after="0"/>
              <w:rPr>
                <w:ins w:id="2222" w:author="CK Yang (楊智凱)" w:date="2020-10-19T13:20:00Z"/>
                <w:rFonts w:ascii="Arial" w:eastAsia="SimSun" w:hAnsi="Arial"/>
                <w:noProof/>
                <w:sz w:val="18"/>
              </w:rPr>
            </w:pPr>
            <w:ins w:id="2223" w:author="CK Yang (楊智凱)" w:date="2020-10-19T13:20:00Z">
              <w:r w:rsidRPr="002F57D8">
                <w:rPr>
                  <w:rFonts w:ascii="Arial" w:eastAsia="SimSun" w:hAnsi="Arial"/>
                  <w:noProof/>
                  <w:sz w:val="18"/>
                </w:rPr>
                <w:t>Config 1</w:t>
              </w:r>
            </w:ins>
          </w:p>
        </w:tc>
        <w:tc>
          <w:tcPr>
            <w:tcW w:w="596" w:type="pct"/>
            <w:shd w:val="clear" w:color="auto" w:fill="auto"/>
          </w:tcPr>
          <w:p w14:paraId="3AFBCB66" w14:textId="77777777" w:rsidR="004C503B" w:rsidRPr="002F57D8" w:rsidRDefault="004C503B" w:rsidP="00611381">
            <w:pPr>
              <w:keepNext/>
              <w:keepLines/>
              <w:spacing w:after="0"/>
              <w:jc w:val="center"/>
              <w:rPr>
                <w:ins w:id="2224" w:author="CK Yang (楊智凱)" w:date="2020-10-19T13:20:00Z"/>
                <w:rFonts w:ascii="Arial" w:eastAsia="SimSun" w:hAnsi="Arial"/>
                <w:noProof/>
                <w:sz w:val="18"/>
              </w:rPr>
            </w:pPr>
          </w:p>
        </w:tc>
        <w:tc>
          <w:tcPr>
            <w:tcW w:w="1193" w:type="pct"/>
            <w:shd w:val="clear" w:color="auto" w:fill="auto"/>
          </w:tcPr>
          <w:p w14:paraId="68B6E364" w14:textId="77777777" w:rsidR="004C503B" w:rsidRPr="002F57D8" w:rsidRDefault="004C503B" w:rsidP="00611381">
            <w:pPr>
              <w:keepNext/>
              <w:keepLines/>
              <w:spacing w:after="0"/>
              <w:jc w:val="center"/>
              <w:rPr>
                <w:ins w:id="2225" w:author="CK Yang (楊智凱)" w:date="2020-10-19T13:20:00Z"/>
                <w:rFonts w:ascii="Arial" w:eastAsia="SimSun" w:hAnsi="Arial"/>
                <w:noProof/>
                <w:sz w:val="18"/>
              </w:rPr>
            </w:pPr>
            <w:ins w:id="2226" w:author="CK Yang (楊智凱)" w:date="2020-10-19T13:20:00Z">
              <w:r w:rsidRPr="002F57D8">
                <w:rPr>
                  <w:rFonts w:ascii="Arial" w:eastAsia="SimSun" w:hAnsi="Arial"/>
                  <w:noProof/>
                  <w:sz w:val="18"/>
                </w:rPr>
                <w:t>CSI-RS.3.1 TDD</w:t>
              </w:r>
            </w:ins>
          </w:p>
        </w:tc>
        <w:tc>
          <w:tcPr>
            <w:tcW w:w="1051" w:type="pct"/>
          </w:tcPr>
          <w:p w14:paraId="4B3E5D47" w14:textId="77777777" w:rsidR="004C503B" w:rsidRPr="002F57D8" w:rsidRDefault="004C503B" w:rsidP="00611381">
            <w:pPr>
              <w:keepNext/>
              <w:keepLines/>
              <w:spacing w:after="0"/>
              <w:jc w:val="center"/>
              <w:rPr>
                <w:ins w:id="2227" w:author="CK Yang (楊智凱)" w:date="2020-10-19T13:20:00Z"/>
                <w:rFonts w:ascii="Arial" w:eastAsia="SimSun" w:hAnsi="Arial"/>
                <w:noProof/>
                <w:sz w:val="18"/>
              </w:rPr>
            </w:pPr>
            <w:ins w:id="2228" w:author="CK Yang (楊智凱)" w:date="2020-10-19T13:20:00Z">
              <w:r w:rsidRPr="002F57D8">
                <w:rPr>
                  <w:rFonts w:ascii="Arial" w:eastAsia="SimSun" w:hAnsi="Arial"/>
                  <w:noProof/>
                  <w:sz w:val="18"/>
                </w:rPr>
                <w:t>A.3.14.2</w:t>
              </w:r>
            </w:ins>
          </w:p>
        </w:tc>
      </w:tr>
      <w:tr w:rsidR="004C503B" w:rsidRPr="002F57D8" w14:paraId="45D9116B" w14:textId="77777777" w:rsidTr="00611381">
        <w:trPr>
          <w:trHeight w:val="186"/>
          <w:jc w:val="center"/>
          <w:ins w:id="2229" w:author="CK Yang (楊智凱)" w:date="2020-10-19T13:20:00Z"/>
        </w:trPr>
        <w:tc>
          <w:tcPr>
            <w:tcW w:w="1217" w:type="pct"/>
            <w:shd w:val="clear" w:color="auto" w:fill="auto"/>
          </w:tcPr>
          <w:p w14:paraId="6FEFD120" w14:textId="77777777" w:rsidR="004C503B" w:rsidRPr="002F57D8" w:rsidRDefault="004C503B" w:rsidP="00611381">
            <w:pPr>
              <w:keepNext/>
              <w:keepLines/>
              <w:spacing w:after="0"/>
              <w:rPr>
                <w:ins w:id="2230" w:author="CK Yang (楊智凱)" w:date="2020-10-19T13:20:00Z"/>
                <w:rFonts w:ascii="Arial" w:eastAsia="SimSun" w:hAnsi="Arial"/>
                <w:noProof/>
                <w:sz w:val="18"/>
              </w:rPr>
            </w:pPr>
            <w:ins w:id="2231" w:author="CK Yang (楊智凱)" w:date="2020-10-19T13:20:00Z">
              <w:r w:rsidRPr="002F57D8">
                <w:rPr>
                  <w:rFonts w:ascii="Arial" w:eastAsia="SimSun" w:hAnsi="Arial"/>
                  <w:sz w:val="18"/>
                </w:rPr>
                <w:t>csi-RS-Index</w:t>
              </w:r>
              <w:r w:rsidRPr="002F57D8">
                <w:rPr>
                  <w:rFonts w:ascii="Arial" w:eastAsia="SimSun" w:hAnsi="Arial" w:cs="Arial"/>
                  <w:sz w:val="18"/>
                  <w:szCs w:val="18"/>
                </w:rPr>
                <w:t xml:space="preserve"> assigned as RLM RS</w:t>
              </w:r>
            </w:ins>
          </w:p>
        </w:tc>
        <w:tc>
          <w:tcPr>
            <w:tcW w:w="943" w:type="pct"/>
            <w:shd w:val="clear" w:color="auto" w:fill="auto"/>
          </w:tcPr>
          <w:p w14:paraId="5E36B109" w14:textId="77777777" w:rsidR="004C503B" w:rsidRPr="002F57D8" w:rsidRDefault="004C503B" w:rsidP="00611381">
            <w:pPr>
              <w:keepNext/>
              <w:keepLines/>
              <w:spacing w:after="0"/>
              <w:rPr>
                <w:ins w:id="2232" w:author="CK Yang (楊智凱)" w:date="2020-10-19T13:20:00Z"/>
                <w:rFonts w:ascii="Arial" w:eastAsia="SimSun" w:hAnsi="Arial"/>
                <w:noProof/>
                <w:sz w:val="18"/>
              </w:rPr>
            </w:pPr>
            <w:ins w:id="2233" w:author="CK Yang (楊智凱)" w:date="2020-10-19T13:20:00Z">
              <w:r w:rsidRPr="002F57D8">
                <w:rPr>
                  <w:rFonts w:ascii="Arial" w:eastAsia="SimSun" w:hAnsi="Arial"/>
                  <w:noProof/>
                  <w:sz w:val="18"/>
                </w:rPr>
                <w:t>Config 1</w:t>
              </w:r>
            </w:ins>
          </w:p>
        </w:tc>
        <w:tc>
          <w:tcPr>
            <w:tcW w:w="596" w:type="pct"/>
            <w:shd w:val="clear" w:color="auto" w:fill="auto"/>
          </w:tcPr>
          <w:p w14:paraId="73327C36" w14:textId="77777777" w:rsidR="004C503B" w:rsidRPr="002F57D8" w:rsidRDefault="004C503B" w:rsidP="00611381">
            <w:pPr>
              <w:keepNext/>
              <w:keepLines/>
              <w:spacing w:after="0"/>
              <w:jc w:val="center"/>
              <w:rPr>
                <w:ins w:id="2234" w:author="CK Yang (楊智凱)" w:date="2020-10-19T13:20:00Z"/>
                <w:rFonts w:ascii="Arial" w:eastAsia="SimSun" w:hAnsi="Arial"/>
                <w:noProof/>
                <w:sz w:val="18"/>
              </w:rPr>
            </w:pPr>
          </w:p>
        </w:tc>
        <w:tc>
          <w:tcPr>
            <w:tcW w:w="1193" w:type="pct"/>
            <w:shd w:val="clear" w:color="auto" w:fill="auto"/>
          </w:tcPr>
          <w:p w14:paraId="72D40A91" w14:textId="77777777" w:rsidR="004C503B" w:rsidRPr="002F57D8" w:rsidRDefault="004C503B" w:rsidP="00611381">
            <w:pPr>
              <w:keepNext/>
              <w:keepLines/>
              <w:spacing w:after="0"/>
              <w:jc w:val="center"/>
              <w:rPr>
                <w:ins w:id="2235" w:author="CK Yang (楊智凱)" w:date="2020-10-19T13:20:00Z"/>
                <w:rFonts w:ascii="Arial" w:eastAsia="SimSun" w:hAnsi="Arial"/>
                <w:noProof/>
                <w:sz w:val="18"/>
              </w:rPr>
            </w:pPr>
            <w:ins w:id="2236" w:author="CK Yang (楊智凱)" w:date="2020-10-19T13:20:00Z">
              <w:r w:rsidRPr="002F57D8">
                <w:rPr>
                  <w:rFonts w:ascii="Arial" w:eastAsia="SimSun" w:hAnsi="Arial"/>
                  <w:noProof/>
                  <w:sz w:val="18"/>
                </w:rPr>
                <w:t>CSI-RS.3.2 TDD</w:t>
              </w:r>
            </w:ins>
          </w:p>
        </w:tc>
        <w:tc>
          <w:tcPr>
            <w:tcW w:w="1051" w:type="pct"/>
          </w:tcPr>
          <w:p w14:paraId="4BA64CB1" w14:textId="77777777" w:rsidR="004C503B" w:rsidRPr="002F57D8" w:rsidRDefault="004C503B" w:rsidP="00611381">
            <w:pPr>
              <w:keepNext/>
              <w:keepLines/>
              <w:spacing w:after="0"/>
              <w:jc w:val="center"/>
              <w:rPr>
                <w:ins w:id="2237" w:author="CK Yang (楊智凱)" w:date="2020-10-19T13:20:00Z"/>
                <w:rFonts w:ascii="Arial" w:eastAsia="SimSun" w:hAnsi="Arial"/>
                <w:noProof/>
                <w:sz w:val="18"/>
              </w:rPr>
            </w:pPr>
            <w:ins w:id="2238" w:author="CK Yang (楊智凱)" w:date="2020-10-19T13:20:00Z">
              <w:r w:rsidRPr="002F57D8">
                <w:rPr>
                  <w:rFonts w:ascii="Arial" w:eastAsia="SimSun" w:hAnsi="Arial"/>
                  <w:noProof/>
                  <w:sz w:val="18"/>
                </w:rPr>
                <w:t>A.3.14.2</w:t>
              </w:r>
            </w:ins>
          </w:p>
        </w:tc>
      </w:tr>
      <w:tr w:rsidR="004C503B" w:rsidRPr="002F57D8" w14:paraId="36520BC3" w14:textId="77777777" w:rsidTr="00611381">
        <w:trPr>
          <w:trHeight w:val="186"/>
          <w:jc w:val="center"/>
          <w:ins w:id="2239" w:author="CK Yang (楊智凱)" w:date="2020-10-19T13:20:00Z"/>
        </w:trPr>
        <w:tc>
          <w:tcPr>
            <w:tcW w:w="2160" w:type="pct"/>
            <w:gridSpan w:val="2"/>
            <w:shd w:val="clear" w:color="auto" w:fill="auto"/>
          </w:tcPr>
          <w:p w14:paraId="337E1E06" w14:textId="77777777" w:rsidR="004C503B" w:rsidRPr="002F57D8" w:rsidRDefault="004C503B" w:rsidP="00611381">
            <w:pPr>
              <w:keepNext/>
              <w:keepLines/>
              <w:spacing w:after="0"/>
              <w:rPr>
                <w:ins w:id="2240" w:author="CK Yang (楊智凱)" w:date="2020-10-19T13:20:00Z"/>
                <w:rFonts w:ascii="Arial" w:eastAsia="SimSun" w:hAnsi="Arial" w:cs="Arial"/>
                <w:sz w:val="18"/>
                <w:szCs w:val="18"/>
                <w:lang w:eastAsia="zh-CN"/>
              </w:rPr>
            </w:pPr>
            <w:ins w:id="2241" w:author="CK Yang (楊智凱)" w:date="2020-10-19T13:20:00Z">
              <w:r w:rsidRPr="002F57D8">
                <w:rPr>
                  <w:rFonts w:ascii="Arial" w:eastAsia="SimSun" w:hAnsi="Arial" w:cs="Arial" w:hint="eastAsia"/>
                  <w:sz w:val="18"/>
                  <w:szCs w:val="18"/>
                  <w:lang w:eastAsia="zh-CN"/>
                </w:rPr>
                <w:t>T310 Timer</w:t>
              </w:r>
            </w:ins>
          </w:p>
        </w:tc>
        <w:tc>
          <w:tcPr>
            <w:tcW w:w="596" w:type="pct"/>
            <w:shd w:val="clear" w:color="auto" w:fill="auto"/>
          </w:tcPr>
          <w:p w14:paraId="08529217" w14:textId="77777777" w:rsidR="004C503B" w:rsidRPr="002F57D8" w:rsidRDefault="004C503B" w:rsidP="00611381">
            <w:pPr>
              <w:keepNext/>
              <w:keepLines/>
              <w:spacing w:after="0"/>
              <w:jc w:val="center"/>
              <w:rPr>
                <w:ins w:id="2242" w:author="CK Yang (楊智凱)" w:date="2020-10-19T13:20:00Z"/>
                <w:rFonts w:ascii="Arial" w:eastAsia="SimSun" w:hAnsi="Arial" w:cs="Arial"/>
                <w:noProof/>
                <w:sz w:val="18"/>
                <w:szCs w:val="18"/>
                <w:lang w:eastAsia="zh-CN"/>
              </w:rPr>
            </w:pPr>
            <w:ins w:id="2243" w:author="CK Yang (楊智凱)" w:date="2020-10-19T13:20:00Z">
              <w:r w:rsidRPr="002F57D8">
                <w:rPr>
                  <w:rFonts w:ascii="Arial" w:eastAsia="SimSun" w:hAnsi="Arial" w:cs="Arial" w:hint="eastAsia"/>
                  <w:noProof/>
                  <w:sz w:val="18"/>
                  <w:szCs w:val="18"/>
                  <w:lang w:eastAsia="zh-CN"/>
                </w:rPr>
                <w:t>ms</w:t>
              </w:r>
            </w:ins>
          </w:p>
        </w:tc>
        <w:tc>
          <w:tcPr>
            <w:tcW w:w="1193" w:type="pct"/>
            <w:shd w:val="clear" w:color="auto" w:fill="auto"/>
          </w:tcPr>
          <w:p w14:paraId="62BB41E3" w14:textId="77777777" w:rsidR="004C503B" w:rsidRPr="002F57D8" w:rsidRDefault="004C503B" w:rsidP="00611381">
            <w:pPr>
              <w:keepNext/>
              <w:keepLines/>
              <w:spacing w:after="0"/>
              <w:jc w:val="center"/>
              <w:rPr>
                <w:ins w:id="2244" w:author="CK Yang (楊智凱)" w:date="2020-10-19T13:20:00Z"/>
                <w:rFonts w:ascii="Arial" w:eastAsia="SimSun" w:hAnsi="Arial" w:cs="Arial"/>
                <w:sz w:val="18"/>
                <w:szCs w:val="18"/>
                <w:lang w:eastAsia="zh-CN"/>
              </w:rPr>
            </w:pPr>
            <w:ins w:id="2245" w:author="CK Yang (楊智凱)" w:date="2020-10-19T13:20:00Z">
              <w:r w:rsidRPr="002F57D8">
                <w:rPr>
                  <w:rFonts w:ascii="Arial" w:eastAsia="SimSun" w:hAnsi="Arial" w:cs="Arial" w:hint="eastAsia"/>
                  <w:sz w:val="18"/>
                  <w:szCs w:val="18"/>
                  <w:lang w:eastAsia="zh-CN"/>
                </w:rPr>
                <w:t>1000</w:t>
              </w:r>
            </w:ins>
          </w:p>
        </w:tc>
        <w:tc>
          <w:tcPr>
            <w:tcW w:w="1051" w:type="pct"/>
          </w:tcPr>
          <w:p w14:paraId="44DB90E2" w14:textId="77777777" w:rsidR="004C503B" w:rsidRPr="002F57D8" w:rsidRDefault="004C503B" w:rsidP="00611381">
            <w:pPr>
              <w:keepNext/>
              <w:keepLines/>
              <w:spacing w:after="0"/>
              <w:jc w:val="center"/>
              <w:rPr>
                <w:ins w:id="2246" w:author="CK Yang (楊智凱)" w:date="2020-10-19T13:20:00Z"/>
                <w:rFonts w:ascii="Arial" w:eastAsia="SimSun" w:hAnsi="Arial"/>
                <w:noProof/>
                <w:sz w:val="18"/>
              </w:rPr>
            </w:pPr>
          </w:p>
        </w:tc>
      </w:tr>
      <w:tr w:rsidR="004C503B" w:rsidRPr="002F57D8" w14:paraId="684F9F7E" w14:textId="77777777" w:rsidTr="00611381">
        <w:trPr>
          <w:trHeight w:val="186"/>
          <w:jc w:val="center"/>
          <w:ins w:id="2247" w:author="CK Yang (楊智凱)" w:date="2020-10-19T13:20:00Z"/>
        </w:trPr>
        <w:tc>
          <w:tcPr>
            <w:tcW w:w="2160" w:type="pct"/>
            <w:gridSpan w:val="2"/>
            <w:shd w:val="clear" w:color="auto" w:fill="auto"/>
          </w:tcPr>
          <w:p w14:paraId="049A13A2" w14:textId="77777777" w:rsidR="004C503B" w:rsidRPr="002F57D8" w:rsidRDefault="004C503B" w:rsidP="00611381">
            <w:pPr>
              <w:keepNext/>
              <w:keepLines/>
              <w:spacing w:after="0"/>
              <w:rPr>
                <w:ins w:id="2248" w:author="CK Yang (楊智凱)" w:date="2020-10-19T13:20:00Z"/>
                <w:rFonts w:ascii="Arial" w:eastAsia="SimSun" w:hAnsi="Arial" w:cs="Arial"/>
                <w:sz w:val="18"/>
                <w:szCs w:val="18"/>
                <w:lang w:eastAsia="zh-CN"/>
              </w:rPr>
            </w:pPr>
            <w:ins w:id="2249" w:author="CK Yang (楊智凱)" w:date="2020-10-19T13:20:00Z">
              <w:r w:rsidRPr="002F57D8">
                <w:rPr>
                  <w:rFonts w:ascii="Arial" w:eastAsia="SimSun" w:hAnsi="Arial" w:cs="Arial" w:hint="eastAsia"/>
                  <w:sz w:val="18"/>
                  <w:szCs w:val="18"/>
                  <w:lang w:eastAsia="zh-CN"/>
                </w:rPr>
                <w:t>N310</w:t>
              </w:r>
            </w:ins>
          </w:p>
        </w:tc>
        <w:tc>
          <w:tcPr>
            <w:tcW w:w="596" w:type="pct"/>
            <w:shd w:val="clear" w:color="auto" w:fill="auto"/>
          </w:tcPr>
          <w:p w14:paraId="25EFCE86" w14:textId="77777777" w:rsidR="004C503B" w:rsidRPr="002F57D8" w:rsidRDefault="004C503B" w:rsidP="00611381">
            <w:pPr>
              <w:keepNext/>
              <w:keepLines/>
              <w:spacing w:after="0"/>
              <w:jc w:val="center"/>
              <w:rPr>
                <w:ins w:id="2250" w:author="CK Yang (楊智凱)" w:date="2020-10-19T13:20:00Z"/>
                <w:rFonts w:ascii="Arial" w:eastAsia="SimSun" w:hAnsi="Arial" w:cs="Arial"/>
                <w:noProof/>
                <w:sz w:val="18"/>
                <w:szCs w:val="18"/>
              </w:rPr>
            </w:pPr>
          </w:p>
        </w:tc>
        <w:tc>
          <w:tcPr>
            <w:tcW w:w="1193" w:type="pct"/>
            <w:shd w:val="clear" w:color="auto" w:fill="auto"/>
          </w:tcPr>
          <w:p w14:paraId="7BD2A5A5" w14:textId="77777777" w:rsidR="004C503B" w:rsidRPr="002F57D8" w:rsidRDefault="004C503B" w:rsidP="00611381">
            <w:pPr>
              <w:keepNext/>
              <w:keepLines/>
              <w:spacing w:after="0"/>
              <w:jc w:val="center"/>
              <w:rPr>
                <w:ins w:id="2251" w:author="CK Yang (楊智凱)" w:date="2020-10-19T13:20:00Z"/>
                <w:rFonts w:ascii="Arial" w:eastAsia="SimSun" w:hAnsi="Arial" w:cs="Arial"/>
                <w:sz w:val="18"/>
                <w:szCs w:val="18"/>
                <w:lang w:eastAsia="zh-CN"/>
              </w:rPr>
            </w:pPr>
            <w:ins w:id="2252" w:author="CK Yang (楊智凱)" w:date="2020-10-19T13:20:00Z">
              <w:r w:rsidRPr="002F57D8">
                <w:rPr>
                  <w:rFonts w:ascii="Arial" w:eastAsia="SimSun" w:hAnsi="Arial" w:cs="Arial" w:hint="eastAsia"/>
                  <w:sz w:val="18"/>
                  <w:szCs w:val="18"/>
                  <w:lang w:eastAsia="zh-CN"/>
                </w:rPr>
                <w:t>2</w:t>
              </w:r>
            </w:ins>
          </w:p>
        </w:tc>
        <w:tc>
          <w:tcPr>
            <w:tcW w:w="1051" w:type="pct"/>
          </w:tcPr>
          <w:p w14:paraId="5B29A945" w14:textId="77777777" w:rsidR="004C503B" w:rsidRPr="002F57D8" w:rsidRDefault="004C503B" w:rsidP="00611381">
            <w:pPr>
              <w:keepNext/>
              <w:keepLines/>
              <w:spacing w:after="0"/>
              <w:jc w:val="center"/>
              <w:rPr>
                <w:ins w:id="2253" w:author="CK Yang (楊智凱)" w:date="2020-10-19T13:20:00Z"/>
                <w:rFonts w:ascii="Arial" w:eastAsia="SimSun" w:hAnsi="Arial"/>
                <w:noProof/>
                <w:sz w:val="18"/>
              </w:rPr>
            </w:pPr>
          </w:p>
        </w:tc>
      </w:tr>
      <w:tr w:rsidR="004C503B" w:rsidRPr="002F57D8" w14:paraId="5FF19C4F" w14:textId="77777777" w:rsidTr="00611381">
        <w:trPr>
          <w:trHeight w:val="164"/>
          <w:jc w:val="center"/>
          <w:ins w:id="2254" w:author="CK Yang (楊智凱)" w:date="2020-10-19T13:20:00Z"/>
        </w:trPr>
        <w:tc>
          <w:tcPr>
            <w:tcW w:w="2160" w:type="pct"/>
            <w:gridSpan w:val="2"/>
            <w:shd w:val="clear" w:color="auto" w:fill="auto"/>
          </w:tcPr>
          <w:p w14:paraId="51A6A666" w14:textId="77777777" w:rsidR="004C503B" w:rsidRPr="002F57D8" w:rsidRDefault="004C503B" w:rsidP="00611381">
            <w:pPr>
              <w:keepNext/>
              <w:keepLines/>
              <w:spacing w:after="0"/>
              <w:rPr>
                <w:ins w:id="2255" w:author="CK Yang (楊智凱)" w:date="2020-10-19T13:20:00Z"/>
                <w:rFonts w:ascii="Arial" w:eastAsia="SimSun" w:hAnsi="Arial"/>
                <w:noProof/>
                <w:sz w:val="18"/>
              </w:rPr>
            </w:pPr>
            <w:ins w:id="2256" w:author="CK Yang (楊智凱)" w:date="2020-10-19T13:20:00Z">
              <w:r w:rsidRPr="002F57D8">
                <w:rPr>
                  <w:rFonts w:ascii="Arial" w:eastAsia="SimSun" w:hAnsi="Arial"/>
                  <w:noProof/>
                  <w:sz w:val="18"/>
                </w:rPr>
                <w:t>T1</w:t>
              </w:r>
            </w:ins>
          </w:p>
        </w:tc>
        <w:tc>
          <w:tcPr>
            <w:tcW w:w="596" w:type="pct"/>
            <w:shd w:val="clear" w:color="auto" w:fill="auto"/>
          </w:tcPr>
          <w:p w14:paraId="014A7A0A" w14:textId="77777777" w:rsidR="004C503B" w:rsidRPr="002F57D8" w:rsidRDefault="004C503B" w:rsidP="00611381">
            <w:pPr>
              <w:keepNext/>
              <w:keepLines/>
              <w:spacing w:after="0"/>
              <w:jc w:val="center"/>
              <w:rPr>
                <w:ins w:id="2257" w:author="CK Yang (楊智凱)" w:date="2020-10-19T13:20:00Z"/>
                <w:rFonts w:ascii="Arial" w:eastAsia="SimSun" w:hAnsi="Arial"/>
                <w:noProof/>
                <w:sz w:val="18"/>
              </w:rPr>
            </w:pPr>
            <w:ins w:id="2258" w:author="CK Yang (楊智凱)" w:date="2020-10-19T13:20:00Z">
              <w:r w:rsidRPr="002F57D8">
                <w:rPr>
                  <w:rFonts w:ascii="Arial" w:eastAsia="SimSun" w:hAnsi="Arial"/>
                  <w:noProof/>
                  <w:sz w:val="18"/>
                </w:rPr>
                <w:t>s</w:t>
              </w:r>
            </w:ins>
          </w:p>
        </w:tc>
        <w:tc>
          <w:tcPr>
            <w:tcW w:w="1193" w:type="pct"/>
            <w:shd w:val="clear" w:color="auto" w:fill="auto"/>
          </w:tcPr>
          <w:p w14:paraId="21388316" w14:textId="77777777" w:rsidR="004C503B" w:rsidRPr="002F57D8" w:rsidRDefault="004C503B" w:rsidP="00611381">
            <w:pPr>
              <w:keepNext/>
              <w:keepLines/>
              <w:spacing w:after="0"/>
              <w:jc w:val="center"/>
              <w:rPr>
                <w:ins w:id="2259" w:author="CK Yang (楊智凱)" w:date="2020-10-19T13:20:00Z"/>
                <w:rFonts w:ascii="Arial" w:eastAsia="SimSun" w:hAnsi="Arial"/>
                <w:noProof/>
                <w:sz w:val="18"/>
              </w:rPr>
            </w:pPr>
            <w:ins w:id="2260" w:author="CK Yang (楊智凱)" w:date="2020-10-19T13:20:00Z">
              <w:r w:rsidRPr="002F57D8">
                <w:rPr>
                  <w:rFonts w:ascii="Arial" w:eastAsia="SimSun" w:hAnsi="Arial"/>
                  <w:noProof/>
                  <w:sz w:val="18"/>
                </w:rPr>
                <w:t>1</w:t>
              </w:r>
            </w:ins>
          </w:p>
        </w:tc>
        <w:tc>
          <w:tcPr>
            <w:tcW w:w="1051" w:type="pct"/>
          </w:tcPr>
          <w:p w14:paraId="1009B857" w14:textId="77777777" w:rsidR="004C503B" w:rsidRPr="002F57D8" w:rsidRDefault="004C503B" w:rsidP="00611381">
            <w:pPr>
              <w:keepNext/>
              <w:keepLines/>
              <w:spacing w:after="0"/>
              <w:jc w:val="center"/>
              <w:rPr>
                <w:ins w:id="2261" w:author="CK Yang (楊智凱)" w:date="2020-10-19T13:20:00Z"/>
                <w:rFonts w:ascii="Arial" w:eastAsia="SimSun" w:hAnsi="Arial"/>
                <w:noProof/>
                <w:sz w:val="18"/>
              </w:rPr>
            </w:pPr>
            <w:ins w:id="2262" w:author="CK Yang (楊智凱)" w:date="2020-10-19T13:20:00Z">
              <w:r w:rsidRPr="002F57D8">
                <w:rPr>
                  <w:rFonts w:ascii="Arial" w:eastAsia="SimSun" w:hAnsi="Arial"/>
                  <w:noProof/>
                  <w:sz w:val="18"/>
                </w:rPr>
                <w:t>During this time the the UE shall be fully synchronized to cell 1</w:t>
              </w:r>
            </w:ins>
          </w:p>
        </w:tc>
      </w:tr>
      <w:tr w:rsidR="004C503B" w:rsidRPr="002F57D8" w14:paraId="4EF6C605" w14:textId="77777777" w:rsidTr="00611381">
        <w:trPr>
          <w:trHeight w:val="176"/>
          <w:jc w:val="center"/>
          <w:ins w:id="2263" w:author="CK Yang (楊智凱)" w:date="2020-10-19T13:20:00Z"/>
        </w:trPr>
        <w:tc>
          <w:tcPr>
            <w:tcW w:w="2160" w:type="pct"/>
            <w:gridSpan w:val="2"/>
            <w:shd w:val="clear" w:color="auto" w:fill="auto"/>
          </w:tcPr>
          <w:p w14:paraId="53067BD2" w14:textId="77777777" w:rsidR="004C503B" w:rsidRPr="002F57D8" w:rsidRDefault="004C503B" w:rsidP="00611381">
            <w:pPr>
              <w:keepNext/>
              <w:keepLines/>
              <w:spacing w:after="0"/>
              <w:rPr>
                <w:ins w:id="2264" w:author="CK Yang (楊智凱)" w:date="2020-10-19T13:20:00Z"/>
                <w:rFonts w:ascii="Arial" w:eastAsia="SimSun" w:hAnsi="Arial"/>
                <w:noProof/>
                <w:sz w:val="18"/>
              </w:rPr>
            </w:pPr>
            <w:ins w:id="2265" w:author="CK Yang (楊智凱)" w:date="2020-10-19T13:20:00Z">
              <w:r w:rsidRPr="002F57D8">
                <w:rPr>
                  <w:rFonts w:ascii="Arial" w:eastAsia="SimSun" w:hAnsi="Arial"/>
                  <w:noProof/>
                  <w:sz w:val="18"/>
                </w:rPr>
                <w:t>T2</w:t>
              </w:r>
            </w:ins>
          </w:p>
        </w:tc>
        <w:tc>
          <w:tcPr>
            <w:tcW w:w="596" w:type="pct"/>
            <w:shd w:val="clear" w:color="auto" w:fill="auto"/>
          </w:tcPr>
          <w:p w14:paraId="3AC905D9" w14:textId="77777777" w:rsidR="004C503B" w:rsidRPr="002F57D8" w:rsidRDefault="004C503B" w:rsidP="00611381">
            <w:pPr>
              <w:keepNext/>
              <w:keepLines/>
              <w:spacing w:after="0"/>
              <w:jc w:val="center"/>
              <w:rPr>
                <w:ins w:id="2266" w:author="CK Yang (楊智凱)" w:date="2020-10-19T13:20:00Z"/>
                <w:rFonts w:ascii="Arial" w:eastAsia="SimSun" w:hAnsi="Arial"/>
                <w:noProof/>
                <w:sz w:val="18"/>
              </w:rPr>
            </w:pPr>
            <w:ins w:id="2267" w:author="CK Yang (楊智凱)" w:date="2020-10-19T13:20:00Z">
              <w:r w:rsidRPr="002F57D8">
                <w:rPr>
                  <w:rFonts w:ascii="Arial" w:eastAsia="SimSun" w:hAnsi="Arial"/>
                  <w:noProof/>
                  <w:sz w:val="18"/>
                </w:rPr>
                <w:t>s</w:t>
              </w:r>
            </w:ins>
          </w:p>
        </w:tc>
        <w:tc>
          <w:tcPr>
            <w:tcW w:w="1193" w:type="pct"/>
            <w:shd w:val="clear" w:color="auto" w:fill="auto"/>
          </w:tcPr>
          <w:p w14:paraId="4CF23883" w14:textId="77777777" w:rsidR="004C503B" w:rsidRPr="002F57D8" w:rsidRDefault="004C503B" w:rsidP="00611381">
            <w:pPr>
              <w:keepNext/>
              <w:keepLines/>
              <w:spacing w:after="0"/>
              <w:jc w:val="center"/>
              <w:rPr>
                <w:ins w:id="2268" w:author="CK Yang (楊智凱)" w:date="2020-10-19T13:20:00Z"/>
                <w:rFonts w:ascii="Arial" w:eastAsia="SimSun" w:hAnsi="Arial"/>
                <w:noProof/>
                <w:sz w:val="18"/>
              </w:rPr>
            </w:pPr>
            <w:ins w:id="2269" w:author="CK Yang (楊智凱)" w:date="2020-10-19T13:20:00Z">
              <w:r w:rsidRPr="002F57D8">
                <w:rPr>
                  <w:rFonts w:ascii="Arial" w:eastAsia="SimSun" w:hAnsi="Arial"/>
                  <w:noProof/>
                  <w:sz w:val="18"/>
                </w:rPr>
                <w:t>1.17</w:t>
              </w:r>
            </w:ins>
          </w:p>
        </w:tc>
        <w:tc>
          <w:tcPr>
            <w:tcW w:w="1051" w:type="pct"/>
          </w:tcPr>
          <w:p w14:paraId="036EDBE6" w14:textId="77777777" w:rsidR="004C503B" w:rsidRPr="002F57D8" w:rsidRDefault="004C503B" w:rsidP="00611381">
            <w:pPr>
              <w:keepNext/>
              <w:keepLines/>
              <w:spacing w:after="0"/>
              <w:jc w:val="center"/>
              <w:rPr>
                <w:ins w:id="2270" w:author="CK Yang (楊智凱)" w:date="2020-10-19T13:20:00Z"/>
                <w:rFonts w:ascii="Arial" w:eastAsia="SimSun" w:hAnsi="Arial"/>
                <w:noProof/>
                <w:sz w:val="18"/>
              </w:rPr>
            </w:pPr>
          </w:p>
        </w:tc>
      </w:tr>
      <w:tr w:rsidR="004C503B" w:rsidRPr="002F57D8" w14:paraId="50044955" w14:textId="77777777" w:rsidTr="00611381">
        <w:trPr>
          <w:trHeight w:val="164"/>
          <w:jc w:val="center"/>
          <w:ins w:id="2271" w:author="CK Yang (楊智凱)" w:date="2020-10-19T13:20:00Z"/>
        </w:trPr>
        <w:tc>
          <w:tcPr>
            <w:tcW w:w="2160" w:type="pct"/>
            <w:gridSpan w:val="2"/>
            <w:shd w:val="clear" w:color="auto" w:fill="auto"/>
          </w:tcPr>
          <w:p w14:paraId="6C1781E2" w14:textId="77777777" w:rsidR="004C503B" w:rsidRPr="002F57D8" w:rsidRDefault="004C503B" w:rsidP="00611381">
            <w:pPr>
              <w:keepNext/>
              <w:keepLines/>
              <w:spacing w:after="0"/>
              <w:rPr>
                <w:ins w:id="2272" w:author="CK Yang (楊智凱)" w:date="2020-10-19T13:20:00Z"/>
                <w:rFonts w:ascii="Arial" w:eastAsia="SimSun" w:hAnsi="Arial"/>
                <w:noProof/>
                <w:sz w:val="18"/>
              </w:rPr>
            </w:pPr>
            <w:ins w:id="2273" w:author="CK Yang (楊智凱)" w:date="2020-10-19T13:20:00Z">
              <w:r w:rsidRPr="002F57D8">
                <w:rPr>
                  <w:rFonts w:ascii="Arial" w:eastAsia="SimSun" w:hAnsi="Arial"/>
                  <w:noProof/>
                  <w:sz w:val="18"/>
                </w:rPr>
                <w:t>T3</w:t>
              </w:r>
            </w:ins>
          </w:p>
        </w:tc>
        <w:tc>
          <w:tcPr>
            <w:tcW w:w="596" w:type="pct"/>
            <w:shd w:val="clear" w:color="auto" w:fill="auto"/>
          </w:tcPr>
          <w:p w14:paraId="5CDEB3A9" w14:textId="77777777" w:rsidR="004C503B" w:rsidRPr="002F57D8" w:rsidRDefault="004C503B" w:rsidP="00611381">
            <w:pPr>
              <w:keepNext/>
              <w:keepLines/>
              <w:spacing w:after="0"/>
              <w:jc w:val="center"/>
              <w:rPr>
                <w:ins w:id="2274" w:author="CK Yang (楊智凱)" w:date="2020-10-19T13:20:00Z"/>
                <w:rFonts w:ascii="Arial" w:eastAsia="SimSun" w:hAnsi="Arial"/>
                <w:noProof/>
                <w:sz w:val="18"/>
              </w:rPr>
            </w:pPr>
            <w:ins w:id="2275" w:author="CK Yang (楊智凱)" w:date="2020-10-19T13:20:00Z">
              <w:r w:rsidRPr="002F57D8">
                <w:rPr>
                  <w:rFonts w:ascii="Arial" w:eastAsia="SimSun" w:hAnsi="Arial"/>
                  <w:noProof/>
                  <w:sz w:val="18"/>
                </w:rPr>
                <w:t>s</w:t>
              </w:r>
            </w:ins>
          </w:p>
        </w:tc>
        <w:tc>
          <w:tcPr>
            <w:tcW w:w="1193" w:type="pct"/>
            <w:shd w:val="clear" w:color="auto" w:fill="auto"/>
          </w:tcPr>
          <w:p w14:paraId="669F3E46" w14:textId="77777777" w:rsidR="004C503B" w:rsidRPr="002F57D8" w:rsidRDefault="004C503B" w:rsidP="00611381">
            <w:pPr>
              <w:keepNext/>
              <w:keepLines/>
              <w:spacing w:after="0"/>
              <w:jc w:val="center"/>
              <w:rPr>
                <w:ins w:id="2276" w:author="CK Yang (楊智凱)" w:date="2020-10-19T13:20:00Z"/>
                <w:rFonts w:ascii="Arial" w:eastAsia="SimSun" w:hAnsi="Arial"/>
                <w:noProof/>
                <w:sz w:val="18"/>
              </w:rPr>
            </w:pPr>
            <w:ins w:id="2277" w:author="CK Yang (楊智凱)" w:date="2020-10-19T13:20:00Z">
              <w:r w:rsidRPr="002F57D8">
                <w:rPr>
                  <w:rFonts w:ascii="Arial" w:eastAsia="SimSun" w:hAnsi="Arial"/>
                  <w:noProof/>
                  <w:sz w:val="18"/>
                </w:rPr>
                <w:t>0.9</w:t>
              </w:r>
            </w:ins>
          </w:p>
        </w:tc>
        <w:tc>
          <w:tcPr>
            <w:tcW w:w="1051" w:type="pct"/>
          </w:tcPr>
          <w:p w14:paraId="0624E225" w14:textId="77777777" w:rsidR="004C503B" w:rsidRPr="002F57D8" w:rsidRDefault="004C503B" w:rsidP="00611381">
            <w:pPr>
              <w:keepNext/>
              <w:keepLines/>
              <w:spacing w:after="0"/>
              <w:jc w:val="center"/>
              <w:rPr>
                <w:ins w:id="2278" w:author="CK Yang (楊智凱)" w:date="2020-10-19T13:20:00Z"/>
                <w:rFonts w:ascii="Arial" w:eastAsia="SimSun" w:hAnsi="Arial"/>
                <w:noProof/>
                <w:sz w:val="18"/>
              </w:rPr>
            </w:pPr>
          </w:p>
        </w:tc>
      </w:tr>
      <w:tr w:rsidR="004C503B" w:rsidRPr="002F57D8" w14:paraId="6A527E19" w14:textId="77777777" w:rsidTr="00611381">
        <w:trPr>
          <w:trHeight w:val="164"/>
          <w:jc w:val="center"/>
          <w:ins w:id="2279" w:author="CK Yang (楊智凱)" w:date="2020-10-19T13:20:00Z"/>
        </w:trPr>
        <w:tc>
          <w:tcPr>
            <w:tcW w:w="2160" w:type="pct"/>
            <w:gridSpan w:val="2"/>
            <w:shd w:val="clear" w:color="auto" w:fill="auto"/>
          </w:tcPr>
          <w:p w14:paraId="4F7E1BF1" w14:textId="77777777" w:rsidR="004C503B" w:rsidRPr="002F57D8" w:rsidRDefault="004C503B" w:rsidP="00611381">
            <w:pPr>
              <w:keepNext/>
              <w:keepLines/>
              <w:spacing w:after="0"/>
              <w:rPr>
                <w:ins w:id="2280" w:author="CK Yang (楊智凱)" w:date="2020-10-19T13:20:00Z"/>
                <w:rFonts w:ascii="Arial" w:eastAsia="SimSun" w:hAnsi="Arial"/>
                <w:noProof/>
                <w:sz w:val="18"/>
              </w:rPr>
            </w:pPr>
            <w:ins w:id="2281" w:author="CK Yang (楊智凱)" w:date="2020-10-19T13:20:00Z">
              <w:r w:rsidRPr="002F57D8">
                <w:rPr>
                  <w:rFonts w:ascii="Arial" w:eastAsia="SimSun" w:hAnsi="Arial" w:hint="eastAsia"/>
                  <w:noProof/>
                  <w:sz w:val="18"/>
                  <w:lang w:eastAsia="zh-CN"/>
                </w:rPr>
                <w:t>T4</w:t>
              </w:r>
            </w:ins>
          </w:p>
        </w:tc>
        <w:tc>
          <w:tcPr>
            <w:tcW w:w="596" w:type="pct"/>
            <w:shd w:val="clear" w:color="auto" w:fill="auto"/>
          </w:tcPr>
          <w:p w14:paraId="3402D321" w14:textId="77777777" w:rsidR="004C503B" w:rsidRPr="002F57D8" w:rsidRDefault="004C503B" w:rsidP="00611381">
            <w:pPr>
              <w:keepNext/>
              <w:keepLines/>
              <w:spacing w:after="0"/>
              <w:jc w:val="center"/>
              <w:rPr>
                <w:ins w:id="2282" w:author="CK Yang (楊智凱)" w:date="2020-10-19T13:20:00Z"/>
                <w:rFonts w:ascii="Arial" w:eastAsia="SimSun" w:hAnsi="Arial"/>
                <w:noProof/>
                <w:sz w:val="18"/>
              </w:rPr>
            </w:pPr>
            <w:ins w:id="2283" w:author="CK Yang (楊智凱)" w:date="2020-10-19T13:20:00Z">
              <w:r w:rsidRPr="002F57D8">
                <w:rPr>
                  <w:rFonts w:ascii="Arial" w:eastAsia="SimSun" w:hAnsi="Arial"/>
                  <w:noProof/>
                  <w:sz w:val="18"/>
                </w:rPr>
                <w:t>s</w:t>
              </w:r>
            </w:ins>
          </w:p>
        </w:tc>
        <w:tc>
          <w:tcPr>
            <w:tcW w:w="1193" w:type="pct"/>
            <w:shd w:val="clear" w:color="auto" w:fill="auto"/>
          </w:tcPr>
          <w:p w14:paraId="6B6A6603" w14:textId="77777777" w:rsidR="004C503B" w:rsidRPr="002F57D8" w:rsidRDefault="004C503B" w:rsidP="00611381">
            <w:pPr>
              <w:keepNext/>
              <w:keepLines/>
              <w:spacing w:after="0"/>
              <w:jc w:val="center"/>
              <w:rPr>
                <w:ins w:id="2284" w:author="CK Yang (楊智凱)" w:date="2020-10-19T13:20:00Z"/>
                <w:rFonts w:ascii="Arial" w:eastAsia="SimSun" w:hAnsi="Arial"/>
                <w:noProof/>
                <w:sz w:val="18"/>
              </w:rPr>
            </w:pPr>
            <w:ins w:id="2285" w:author="CK Yang (楊智凱)" w:date="2020-10-19T13:20:00Z">
              <w:r w:rsidRPr="002F57D8">
                <w:rPr>
                  <w:rFonts w:ascii="Arial" w:eastAsia="SimSun" w:hAnsi="Arial"/>
                  <w:noProof/>
                  <w:sz w:val="18"/>
                </w:rPr>
                <w:t>0</w:t>
              </w:r>
            </w:ins>
          </w:p>
        </w:tc>
        <w:tc>
          <w:tcPr>
            <w:tcW w:w="1051" w:type="pct"/>
          </w:tcPr>
          <w:p w14:paraId="6BD876CD" w14:textId="77777777" w:rsidR="004C503B" w:rsidRPr="002F57D8" w:rsidRDefault="004C503B" w:rsidP="00611381">
            <w:pPr>
              <w:keepNext/>
              <w:keepLines/>
              <w:spacing w:after="0"/>
              <w:jc w:val="center"/>
              <w:rPr>
                <w:ins w:id="2286" w:author="CK Yang (楊智凱)" w:date="2020-10-19T13:20:00Z"/>
                <w:rFonts w:ascii="Arial" w:eastAsia="SimSun" w:hAnsi="Arial"/>
                <w:noProof/>
                <w:sz w:val="18"/>
              </w:rPr>
            </w:pPr>
          </w:p>
        </w:tc>
      </w:tr>
      <w:tr w:rsidR="004C503B" w:rsidRPr="002F57D8" w14:paraId="69367126" w14:textId="77777777" w:rsidTr="00611381">
        <w:trPr>
          <w:trHeight w:val="164"/>
          <w:jc w:val="center"/>
          <w:ins w:id="2287" w:author="CK Yang (楊智凱)" w:date="2020-10-19T13:20:00Z"/>
        </w:trPr>
        <w:tc>
          <w:tcPr>
            <w:tcW w:w="2160" w:type="pct"/>
            <w:gridSpan w:val="2"/>
            <w:shd w:val="clear" w:color="auto" w:fill="auto"/>
          </w:tcPr>
          <w:p w14:paraId="79BC6703" w14:textId="77777777" w:rsidR="004C503B" w:rsidRPr="002F57D8" w:rsidRDefault="004C503B" w:rsidP="00611381">
            <w:pPr>
              <w:keepNext/>
              <w:keepLines/>
              <w:spacing w:after="0"/>
              <w:rPr>
                <w:ins w:id="2288" w:author="CK Yang (楊智凱)" w:date="2020-10-19T13:20:00Z"/>
                <w:rFonts w:ascii="Arial" w:eastAsia="SimSun" w:hAnsi="Arial"/>
                <w:noProof/>
                <w:sz w:val="18"/>
              </w:rPr>
            </w:pPr>
            <w:ins w:id="2289" w:author="CK Yang (楊智凱)" w:date="2020-10-19T13:20:00Z">
              <w:r w:rsidRPr="002F57D8">
                <w:rPr>
                  <w:rFonts w:ascii="Arial" w:eastAsia="SimSun" w:hAnsi="Arial" w:hint="eastAsia"/>
                  <w:noProof/>
                  <w:sz w:val="18"/>
                  <w:lang w:eastAsia="zh-CN"/>
                </w:rPr>
                <w:t>T5</w:t>
              </w:r>
            </w:ins>
          </w:p>
        </w:tc>
        <w:tc>
          <w:tcPr>
            <w:tcW w:w="596" w:type="pct"/>
            <w:shd w:val="clear" w:color="auto" w:fill="auto"/>
          </w:tcPr>
          <w:p w14:paraId="4BC8C770" w14:textId="77777777" w:rsidR="004C503B" w:rsidRPr="002F57D8" w:rsidRDefault="004C503B" w:rsidP="00611381">
            <w:pPr>
              <w:keepNext/>
              <w:keepLines/>
              <w:spacing w:after="0"/>
              <w:jc w:val="center"/>
              <w:rPr>
                <w:ins w:id="2290" w:author="CK Yang (楊智凱)" w:date="2020-10-19T13:20:00Z"/>
                <w:rFonts w:ascii="Arial" w:eastAsia="SimSun" w:hAnsi="Arial"/>
                <w:noProof/>
                <w:sz w:val="18"/>
              </w:rPr>
            </w:pPr>
            <w:ins w:id="2291" w:author="CK Yang (楊智凱)" w:date="2020-10-19T13:20:00Z">
              <w:r w:rsidRPr="002F57D8">
                <w:rPr>
                  <w:rFonts w:ascii="Arial" w:eastAsia="SimSun" w:hAnsi="Arial"/>
                  <w:noProof/>
                  <w:sz w:val="18"/>
                </w:rPr>
                <w:t>s</w:t>
              </w:r>
            </w:ins>
          </w:p>
        </w:tc>
        <w:tc>
          <w:tcPr>
            <w:tcW w:w="1193" w:type="pct"/>
            <w:shd w:val="clear" w:color="auto" w:fill="auto"/>
          </w:tcPr>
          <w:p w14:paraId="7097FC82" w14:textId="77777777" w:rsidR="004C503B" w:rsidRPr="002F57D8" w:rsidRDefault="004C503B" w:rsidP="00611381">
            <w:pPr>
              <w:keepNext/>
              <w:keepLines/>
              <w:spacing w:after="0"/>
              <w:jc w:val="center"/>
              <w:rPr>
                <w:ins w:id="2292" w:author="CK Yang (楊智凱)" w:date="2020-10-19T13:20:00Z"/>
                <w:rFonts w:ascii="Arial" w:eastAsia="SimSun" w:hAnsi="Arial"/>
                <w:noProof/>
                <w:sz w:val="18"/>
              </w:rPr>
            </w:pPr>
            <w:ins w:id="2293" w:author="CK Yang (楊智凱)" w:date="2020-10-19T13:20:00Z">
              <w:r w:rsidRPr="002F57D8">
                <w:rPr>
                  <w:rFonts w:ascii="Arial" w:eastAsia="SimSun" w:hAnsi="Arial"/>
                  <w:noProof/>
                  <w:sz w:val="18"/>
                </w:rPr>
                <w:t>0.31</w:t>
              </w:r>
            </w:ins>
          </w:p>
        </w:tc>
        <w:tc>
          <w:tcPr>
            <w:tcW w:w="1051" w:type="pct"/>
          </w:tcPr>
          <w:p w14:paraId="11BF0BDA" w14:textId="77777777" w:rsidR="004C503B" w:rsidRPr="002F57D8" w:rsidRDefault="004C503B" w:rsidP="00611381">
            <w:pPr>
              <w:keepNext/>
              <w:keepLines/>
              <w:spacing w:after="0"/>
              <w:jc w:val="center"/>
              <w:rPr>
                <w:ins w:id="2294" w:author="CK Yang (楊智凱)" w:date="2020-10-19T13:20:00Z"/>
                <w:rFonts w:ascii="Arial" w:eastAsia="SimSun" w:hAnsi="Arial"/>
                <w:noProof/>
                <w:sz w:val="18"/>
              </w:rPr>
            </w:pPr>
          </w:p>
        </w:tc>
      </w:tr>
      <w:tr w:rsidR="004C503B" w:rsidRPr="002F57D8" w14:paraId="103EF0FE" w14:textId="77777777" w:rsidTr="00611381">
        <w:trPr>
          <w:trHeight w:val="164"/>
          <w:jc w:val="center"/>
          <w:ins w:id="2295" w:author="CK Yang (楊智凱)" w:date="2020-10-19T13:20:00Z"/>
        </w:trPr>
        <w:tc>
          <w:tcPr>
            <w:tcW w:w="2160" w:type="pct"/>
            <w:gridSpan w:val="2"/>
            <w:shd w:val="clear" w:color="auto" w:fill="auto"/>
          </w:tcPr>
          <w:p w14:paraId="689FBF88" w14:textId="77777777" w:rsidR="004C503B" w:rsidRPr="002F57D8" w:rsidRDefault="004C503B" w:rsidP="00611381">
            <w:pPr>
              <w:keepNext/>
              <w:keepLines/>
              <w:spacing w:after="0"/>
              <w:rPr>
                <w:ins w:id="2296" w:author="CK Yang (楊智凱)" w:date="2020-10-19T13:20:00Z"/>
                <w:rFonts w:ascii="Arial" w:eastAsia="SimSun" w:hAnsi="Arial"/>
                <w:noProof/>
                <w:sz w:val="18"/>
              </w:rPr>
            </w:pPr>
            <w:ins w:id="2297" w:author="CK Yang (楊智凱)" w:date="2020-10-19T13:20:00Z">
              <w:r w:rsidRPr="002F57D8">
                <w:rPr>
                  <w:rFonts w:ascii="Arial" w:eastAsia="SimSun" w:hAnsi="Arial"/>
                  <w:noProof/>
                  <w:sz w:val="18"/>
                </w:rPr>
                <w:t>D1</w:t>
              </w:r>
            </w:ins>
          </w:p>
        </w:tc>
        <w:tc>
          <w:tcPr>
            <w:tcW w:w="596" w:type="pct"/>
            <w:shd w:val="clear" w:color="auto" w:fill="auto"/>
          </w:tcPr>
          <w:p w14:paraId="5383A07E" w14:textId="77777777" w:rsidR="004C503B" w:rsidRPr="002F57D8" w:rsidRDefault="004C503B" w:rsidP="00611381">
            <w:pPr>
              <w:keepNext/>
              <w:keepLines/>
              <w:spacing w:after="0"/>
              <w:jc w:val="center"/>
              <w:rPr>
                <w:ins w:id="2298" w:author="CK Yang (楊智凱)" w:date="2020-10-19T13:20:00Z"/>
                <w:rFonts w:ascii="Arial" w:eastAsia="SimSun" w:hAnsi="Arial"/>
                <w:noProof/>
                <w:sz w:val="18"/>
              </w:rPr>
            </w:pPr>
            <w:ins w:id="2299" w:author="CK Yang (楊智凱)" w:date="2020-10-19T13:20:00Z">
              <w:r w:rsidRPr="002F57D8">
                <w:rPr>
                  <w:rFonts w:ascii="Arial" w:eastAsia="SimSun" w:hAnsi="Arial"/>
                  <w:noProof/>
                  <w:sz w:val="18"/>
                </w:rPr>
                <w:t>s</w:t>
              </w:r>
            </w:ins>
          </w:p>
        </w:tc>
        <w:tc>
          <w:tcPr>
            <w:tcW w:w="1193" w:type="pct"/>
            <w:shd w:val="clear" w:color="auto" w:fill="auto"/>
          </w:tcPr>
          <w:p w14:paraId="7BB0E4AD" w14:textId="77777777" w:rsidR="004C503B" w:rsidRPr="002F57D8" w:rsidRDefault="004C503B" w:rsidP="00611381">
            <w:pPr>
              <w:keepNext/>
              <w:keepLines/>
              <w:spacing w:after="0"/>
              <w:jc w:val="center"/>
              <w:rPr>
                <w:ins w:id="2300" w:author="CK Yang (楊智凱)" w:date="2020-10-19T13:20:00Z"/>
                <w:rFonts w:ascii="Arial" w:eastAsia="SimSun" w:hAnsi="Arial"/>
                <w:noProof/>
                <w:sz w:val="18"/>
              </w:rPr>
            </w:pPr>
            <w:ins w:id="2301" w:author="CK Yang (楊智凱)" w:date="2020-10-19T13:20:00Z">
              <w:r w:rsidRPr="002F57D8">
                <w:rPr>
                  <w:rFonts w:ascii="Arial" w:eastAsia="SimSun" w:hAnsi="Arial"/>
                  <w:noProof/>
                  <w:sz w:val="18"/>
                </w:rPr>
                <w:t>0.27</w:t>
              </w:r>
            </w:ins>
          </w:p>
        </w:tc>
        <w:tc>
          <w:tcPr>
            <w:tcW w:w="1051" w:type="pct"/>
          </w:tcPr>
          <w:p w14:paraId="4C41B80F" w14:textId="77777777" w:rsidR="004C503B" w:rsidRPr="002F57D8" w:rsidRDefault="004C503B" w:rsidP="00611381">
            <w:pPr>
              <w:keepNext/>
              <w:keepLines/>
              <w:spacing w:after="0"/>
              <w:jc w:val="center"/>
              <w:rPr>
                <w:ins w:id="2302" w:author="CK Yang (楊智凱)" w:date="2020-10-19T13:20:00Z"/>
                <w:rFonts w:ascii="Arial" w:eastAsia="SimSun" w:hAnsi="Arial"/>
                <w:noProof/>
                <w:sz w:val="18"/>
              </w:rPr>
            </w:pPr>
          </w:p>
        </w:tc>
      </w:tr>
      <w:tr w:rsidR="004C503B" w:rsidRPr="002F57D8" w14:paraId="4E7FFA6A" w14:textId="77777777" w:rsidTr="00611381">
        <w:trPr>
          <w:trHeight w:val="345"/>
          <w:jc w:val="center"/>
          <w:ins w:id="2303" w:author="CK Yang (楊智凱)" w:date="2020-10-19T13:20:00Z"/>
        </w:trPr>
        <w:tc>
          <w:tcPr>
            <w:tcW w:w="5000" w:type="pct"/>
            <w:gridSpan w:val="5"/>
          </w:tcPr>
          <w:p w14:paraId="59AFF612" w14:textId="77777777" w:rsidR="004C503B" w:rsidRPr="002F57D8" w:rsidRDefault="004C503B" w:rsidP="00611381">
            <w:pPr>
              <w:keepNext/>
              <w:keepLines/>
              <w:spacing w:after="0"/>
              <w:ind w:left="851" w:hanging="851"/>
              <w:rPr>
                <w:ins w:id="2304" w:author="CK Yang (楊智凱)" w:date="2020-10-19T13:20:00Z"/>
                <w:rFonts w:ascii="Arial" w:eastAsia="SimSun" w:hAnsi="Arial"/>
                <w:sz w:val="18"/>
              </w:rPr>
            </w:pPr>
            <w:ins w:id="2305" w:author="CK Yang (楊智凱)" w:date="2020-10-19T13:20:00Z">
              <w:r w:rsidRPr="002F57D8">
                <w:rPr>
                  <w:rFonts w:ascii="Arial" w:eastAsia="SimSun" w:hAnsi="Arial"/>
                  <w:sz w:val="18"/>
                </w:rPr>
                <w:t>Note 1:</w:t>
              </w:r>
              <w:r w:rsidRPr="002F57D8">
                <w:rPr>
                  <w:rFonts w:ascii="Arial" w:eastAsia="SimSun" w:hAnsi="Arial"/>
                  <w:sz w:val="18"/>
                </w:rPr>
                <w:tab/>
                <w:t>UE-specific PDCCH is not transmitted after T1 starts.</w:t>
              </w:r>
            </w:ins>
          </w:p>
        </w:tc>
      </w:tr>
    </w:tbl>
    <w:p w14:paraId="1EB6813D" w14:textId="77777777" w:rsidR="004C503B" w:rsidRPr="002F57D8" w:rsidRDefault="004C503B" w:rsidP="004C503B">
      <w:pPr>
        <w:spacing w:before="120"/>
        <w:rPr>
          <w:ins w:id="2306" w:author="CK Yang (楊智凱)" w:date="2020-10-19T13:20:00Z"/>
          <w:rFonts w:eastAsia="SimSun"/>
        </w:rPr>
      </w:pPr>
    </w:p>
    <w:p w14:paraId="5A88B4A2" w14:textId="77777777" w:rsidR="004C503B" w:rsidRPr="002F57D8" w:rsidRDefault="004C503B" w:rsidP="004C503B">
      <w:pPr>
        <w:keepNext/>
        <w:keepLines/>
        <w:spacing w:before="60"/>
        <w:jc w:val="center"/>
        <w:rPr>
          <w:ins w:id="2307" w:author="CK Yang (楊智凱)" w:date="2020-10-19T13:20:00Z"/>
          <w:rFonts w:ascii="Arial" w:eastAsia="SimSun" w:hAnsi="Arial"/>
          <w:b/>
        </w:rPr>
      </w:pPr>
      <w:ins w:id="2308" w:author="CK Yang (楊智凱)" w:date="2020-10-19T13:20:00Z">
        <w:r w:rsidRPr="002F57D8">
          <w:rPr>
            <w:rFonts w:ascii="Arial" w:eastAsia="SimSun" w:hAnsi="Arial"/>
            <w:b/>
          </w:rPr>
          <w:lastRenderedPageBreak/>
          <w:t>Table A.5.5.5.</w:t>
        </w:r>
        <w:r>
          <w:rPr>
            <w:rFonts w:ascii="Arial" w:eastAsia="SimSun" w:hAnsi="Arial"/>
            <w:b/>
          </w:rPr>
          <w:t>6</w:t>
        </w:r>
        <w:r w:rsidRPr="002F57D8">
          <w:rPr>
            <w:rFonts w:ascii="Arial" w:eastAsia="SimSun" w:hAnsi="Arial"/>
            <w:b/>
          </w:rPr>
          <w:t xml:space="preserve">.1-3: Cell specific test parameters </w:t>
        </w:r>
        <w:r w:rsidRPr="002F57D8">
          <w:rPr>
            <w:rFonts w:ascii="Arial" w:eastAsia="SimSun" w:hAnsi="Arial"/>
            <w:b/>
            <w:lang w:val="en-US"/>
          </w:rPr>
          <w:t>for FR2 SCell for beam failure detection and link recovery testing in non-DRX mode</w:t>
        </w:r>
      </w:ins>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309" w:author="CK Yang (楊智凱)" w:date="2020-10-22T21:26:00Z">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0"/>
        <w:gridCol w:w="992"/>
        <w:gridCol w:w="851"/>
        <w:gridCol w:w="992"/>
        <w:gridCol w:w="889"/>
        <w:gridCol w:w="879"/>
        <w:gridCol w:w="879"/>
        <w:gridCol w:w="879"/>
        <w:gridCol w:w="879"/>
        <w:tblGridChange w:id="2310">
          <w:tblGrid>
            <w:gridCol w:w="1980"/>
            <w:gridCol w:w="992"/>
            <w:gridCol w:w="709"/>
            <w:gridCol w:w="142"/>
            <w:gridCol w:w="855"/>
            <w:gridCol w:w="137"/>
            <w:gridCol w:w="889"/>
            <w:gridCol w:w="879"/>
            <w:gridCol w:w="879"/>
            <w:gridCol w:w="879"/>
            <w:gridCol w:w="585"/>
            <w:gridCol w:w="294"/>
          </w:tblGrid>
        </w:tblGridChange>
      </w:tblGrid>
      <w:tr w:rsidR="00061C87" w:rsidRPr="002F57D8" w14:paraId="387D5CC6" w14:textId="77777777" w:rsidTr="00061C87">
        <w:trPr>
          <w:cantSplit/>
          <w:trHeight w:val="199"/>
          <w:jc w:val="center"/>
          <w:ins w:id="2311" w:author="CK Yang (楊智凱)" w:date="2020-10-19T13:20:00Z"/>
          <w:trPrChange w:id="2312" w:author="CK Yang (楊智凱)" w:date="2020-10-22T21:26:00Z">
            <w:trPr>
              <w:cantSplit/>
              <w:trHeight w:val="199"/>
              <w:jc w:val="center"/>
            </w:trPr>
          </w:trPrChange>
        </w:trPr>
        <w:tc>
          <w:tcPr>
            <w:tcW w:w="2972" w:type="dxa"/>
            <w:gridSpan w:val="2"/>
            <w:tcBorders>
              <w:top w:val="single" w:sz="4" w:space="0" w:color="auto"/>
              <w:left w:val="single" w:sz="4" w:space="0" w:color="auto"/>
              <w:bottom w:val="nil"/>
              <w:right w:val="single" w:sz="4" w:space="0" w:color="auto"/>
            </w:tcBorders>
            <w:tcPrChange w:id="2313" w:author="CK Yang (楊智凱)" w:date="2020-10-22T21:26:00Z">
              <w:tcPr>
                <w:tcW w:w="2972" w:type="dxa"/>
                <w:gridSpan w:val="2"/>
                <w:tcBorders>
                  <w:top w:val="single" w:sz="4" w:space="0" w:color="auto"/>
                  <w:left w:val="single" w:sz="4" w:space="0" w:color="auto"/>
                  <w:bottom w:val="nil"/>
                  <w:right w:val="single" w:sz="4" w:space="0" w:color="auto"/>
                </w:tcBorders>
              </w:tcPr>
            </w:tcPrChange>
          </w:tcPr>
          <w:p w14:paraId="4986A2E3" w14:textId="77777777" w:rsidR="001B7215" w:rsidRPr="002F57D8" w:rsidRDefault="001B7215" w:rsidP="00611381">
            <w:pPr>
              <w:keepNext/>
              <w:keepLines/>
              <w:spacing w:after="0"/>
              <w:jc w:val="center"/>
              <w:rPr>
                <w:ins w:id="2314" w:author="CK Yang (楊智凱)" w:date="2020-10-19T13:20:00Z"/>
                <w:rFonts w:ascii="Arial" w:eastAsia="SimSun" w:hAnsi="Arial"/>
                <w:b/>
                <w:sz w:val="18"/>
              </w:rPr>
            </w:pPr>
            <w:ins w:id="2315" w:author="CK Yang (楊智凱)" w:date="2020-10-19T13:20:00Z">
              <w:r w:rsidRPr="002F57D8">
                <w:rPr>
                  <w:rFonts w:ascii="Arial" w:eastAsia="SimSun" w:hAnsi="Arial"/>
                  <w:b/>
                  <w:sz w:val="18"/>
                </w:rPr>
                <w:t>Parameter</w:t>
              </w:r>
            </w:ins>
          </w:p>
        </w:tc>
        <w:tc>
          <w:tcPr>
            <w:tcW w:w="851" w:type="dxa"/>
            <w:tcBorders>
              <w:top w:val="single" w:sz="4" w:space="0" w:color="auto"/>
              <w:left w:val="single" w:sz="4" w:space="0" w:color="auto"/>
              <w:bottom w:val="nil"/>
              <w:right w:val="single" w:sz="4" w:space="0" w:color="auto"/>
            </w:tcBorders>
            <w:tcPrChange w:id="2316" w:author="CK Yang (楊智凱)" w:date="2020-10-22T21:26:00Z">
              <w:tcPr>
                <w:tcW w:w="851" w:type="dxa"/>
                <w:gridSpan w:val="2"/>
                <w:tcBorders>
                  <w:top w:val="single" w:sz="4" w:space="0" w:color="auto"/>
                  <w:left w:val="single" w:sz="4" w:space="0" w:color="auto"/>
                  <w:bottom w:val="nil"/>
                  <w:right w:val="single" w:sz="4" w:space="0" w:color="auto"/>
                </w:tcBorders>
              </w:tcPr>
            </w:tcPrChange>
          </w:tcPr>
          <w:p w14:paraId="7BE202BB" w14:textId="77777777" w:rsidR="001B7215" w:rsidRPr="002F57D8" w:rsidRDefault="001B7215" w:rsidP="00611381">
            <w:pPr>
              <w:keepNext/>
              <w:keepLines/>
              <w:spacing w:after="0"/>
              <w:jc w:val="center"/>
              <w:rPr>
                <w:ins w:id="2317" w:author="CK Yang (楊智凱)" w:date="2020-10-19T13:20:00Z"/>
                <w:rFonts w:ascii="Arial" w:eastAsia="SimSun" w:hAnsi="Arial"/>
                <w:b/>
                <w:sz w:val="18"/>
              </w:rPr>
            </w:pPr>
            <w:ins w:id="2318" w:author="CK Yang (楊智凱)" w:date="2020-10-19T13:20:00Z">
              <w:r w:rsidRPr="002F57D8">
                <w:rPr>
                  <w:rFonts w:ascii="Arial" w:eastAsia="SimSun" w:hAnsi="Arial"/>
                  <w:b/>
                  <w:sz w:val="18"/>
                </w:rPr>
                <w:t>Unit</w:t>
              </w:r>
            </w:ins>
          </w:p>
          <w:p w14:paraId="3EC93250" w14:textId="7ACA25B5" w:rsidR="001B7215" w:rsidRPr="002F57D8" w:rsidRDefault="001B7215" w:rsidP="00611381">
            <w:pPr>
              <w:keepNext/>
              <w:keepLines/>
              <w:spacing w:after="0"/>
              <w:jc w:val="center"/>
              <w:rPr>
                <w:ins w:id="2319" w:author="CK Yang (楊智凱)" w:date="2020-10-19T13:20:00Z"/>
                <w:rFonts w:ascii="Arial" w:eastAsia="SimSun" w:hAnsi="Arial"/>
                <w:sz w:val="18"/>
              </w:rPr>
            </w:pPr>
          </w:p>
        </w:tc>
        <w:tc>
          <w:tcPr>
            <w:tcW w:w="992" w:type="dxa"/>
            <w:tcBorders>
              <w:top w:val="single" w:sz="4" w:space="0" w:color="auto"/>
              <w:left w:val="single" w:sz="4" w:space="0" w:color="auto"/>
              <w:bottom w:val="nil"/>
              <w:right w:val="single" w:sz="4" w:space="0" w:color="auto"/>
            </w:tcBorders>
            <w:tcPrChange w:id="2320" w:author="CK Yang (楊智凱)" w:date="2020-10-22T21:26:00Z">
              <w:tcPr>
                <w:tcW w:w="855" w:type="dxa"/>
                <w:tcBorders>
                  <w:top w:val="single" w:sz="4" w:space="0" w:color="auto"/>
                  <w:left w:val="single" w:sz="4" w:space="0" w:color="auto"/>
                  <w:bottom w:val="nil"/>
                  <w:right w:val="single" w:sz="4" w:space="0" w:color="auto"/>
                </w:tcBorders>
              </w:tcPr>
            </w:tcPrChange>
          </w:tcPr>
          <w:p w14:paraId="4D23B7DB" w14:textId="453C1AD5" w:rsidR="001B7215" w:rsidRPr="002F57D8" w:rsidRDefault="001B7215" w:rsidP="00611381">
            <w:pPr>
              <w:keepNext/>
              <w:keepLines/>
              <w:spacing w:after="0"/>
              <w:jc w:val="center"/>
              <w:rPr>
                <w:ins w:id="2321" w:author="CK Yang (楊智凱)" w:date="2020-10-19T13:20:00Z"/>
                <w:rFonts w:ascii="Arial" w:eastAsia="SimSun" w:hAnsi="Arial"/>
                <w:b/>
                <w:sz w:val="18"/>
              </w:rPr>
            </w:pPr>
            <w:ins w:id="2322" w:author="CK Yang (楊智凱)" w:date="2020-10-22T10:58:00Z">
              <w:r w:rsidRPr="00BC149F">
                <w:rPr>
                  <w:rFonts w:ascii="Arial" w:eastAsia="SimSun" w:hAnsi="Arial"/>
                  <w:b/>
                  <w:sz w:val="18"/>
                </w:rPr>
                <w:t>Cell2</w:t>
              </w:r>
            </w:ins>
          </w:p>
        </w:tc>
        <w:tc>
          <w:tcPr>
            <w:tcW w:w="4405" w:type="dxa"/>
            <w:gridSpan w:val="5"/>
            <w:tcBorders>
              <w:top w:val="single" w:sz="4" w:space="0" w:color="auto"/>
              <w:left w:val="single" w:sz="4" w:space="0" w:color="auto"/>
              <w:bottom w:val="single" w:sz="4" w:space="0" w:color="auto"/>
              <w:right w:val="single" w:sz="4" w:space="0" w:color="auto"/>
            </w:tcBorders>
            <w:tcPrChange w:id="2323" w:author="CK Yang (楊智凱)" w:date="2020-10-22T21:26:00Z">
              <w:tcPr>
                <w:tcW w:w="4542" w:type="dxa"/>
                <w:gridSpan w:val="7"/>
                <w:tcBorders>
                  <w:top w:val="single" w:sz="4" w:space="0" w:color="auto"/>
                  <w:left w:val="single" w:sz="4" w:space="0" w:color="auto"/>
                  <w:bottom w:val="single" w:sz="4" w:space="0" w:color="auto"/>
                  <w:right w:val="single" w:sz="4" w:space="0" w:color="auto"/>
                </w:tcBorders>
              </w:tcPr>
            </w:tcPrChange>
          </w:tcPr>
          <w:p w14:paraId="6E511AC8" w14:textId="39645C8F" w:rsidR="001B7215" w:rsidRPr="002F57D8" w:rsidRDefault="001B7215" w:rsidP="00611381">
            <w:pPr>
              <w:keepNext/>
              <w:keepLines/>
              <w:spacing w:after="0"/>
              <w:jc w:val="center"/>
              <w:rPr>
                <w:ins w:id="2324" w:author="CK Yang (楊智凱)" w:date="2020-10-19T13:20:00Z"/>
                <w:rFonts w:ascii="Arial" w:eastAsia="SimSun" w:hAnsi="Arial"/>
                <w:b/>
                <w:sz w:val="18"/>
              </w:rPr>
            </w:pPr>
            <w:ins w:id="2325" w:author="CK Yang (楊智凱)" w:date="2020-10-19T13:20:00Z">
              <w:r w:rsidRPr="002F57D8">
                <w:rPr>
                  <w:rFonts w:ascii="Arial" w:eastAsia="SimSun" w:hAnsi="Arial"/>
                  <w:b/>
                  <w:sz w:val="18"/>
                </w:rPr>
                <w:t>Test 1</w:t>
              </w:r>
            </w:ins>
            <w:ins w:id="2326" w:author="CK Yang (楊智凱)" w:date="2020-10-22T10:58:00Z">
              <w:r>
                <w:rPr>
                  <w:rFonts w:ascii="Arial" w:eastAsia="SimSun" w:hAnsi="Arial"/>
                  <w:b/>
                  <w:sz w:val="18"/>
                </w:rPr>
                <w:t xml:space="preserve"> </w:t>
              </w:r>
            </w:ins>
            <w:ins w:id="2327" w:author="CK Yang (楊智凱)" w:date="2020-10-22T21:26:00Z">
              <w:r w:rsidR="00061C87">
                <w:rPr>
                  <w:rFonts w:ascii="Arial" w:eastAsia="SimSun" w:hAnsi="Arial"/>
                  <w:b/>
                  <w:sz w:val="18"/>
                </w:rPr>
                <w:t>Cell3</w:t>
              </w:r>
            </w:ins>
          </w:p>
        </w:tc>
      </w:tr>
      <w:tr w:rsidR="00061C87" w:rsidRPr="002F57D8" w14:paraId="786783B6" w14:textId="77777777" w:rsidTr="003830B4">
        <w:trPr>
          <w:cantSplit/>
          <w:trHeight w:val="199"/>
          <w:jc w:val="center"/>
          <w:ins w:id="2328" w:author="CK Yang (楊智凱)" w:date="2020-10-19T13:20:00Z"/>
          <w:trPrChange w:id="2329" w:author="CK Yang (楊智凱)" w:date="2020-10-22T21:38:00Z">
            <w:trPr>
              <w:cantSplit/>
              <w:trHeight w:val="199"/>
              <w:jc w:val="center"/>
            </w:trPr>
          </w:trPrChange>
        </w:trPr>
        <w:tc>
          <w:tcPr>
            <w:tcW w:w="2972" w:type="dxa"/>
            <w:gridSpan w:val="2"/>
            <w:tcBorders>
              <w:top w:val="nil"/>
              <w:left w:val="single" w:sz="4" w:space="0" w:color="auto"/>
              <w:bottom w:val="single" w:sz="4" w:space="0" w:color="auto"/>
              <w:right w:val="single" w:sz="4" w:space="0" w:color="auto"/>
            </w:tcBorders>
            <w:tcPrChange w:id="2330" w:author="CK Yang (楊智凱)" w:date="2020-10-22T21:38:00Z">
              <w:tcPr>
                <w:tcW w:w="2972" w:type="dxa"/>
                <w:gridSpan w:val="2"/>
                <w:tcBorders>
                  <w:top w:val="nil"/>
                  <w:left w:val="single" w:sz="4" w:space="0" w:color="auto"/>
                  <w:bottom w:val="single" w:sz="4" w:space="0" w:color="auto"/>
                  <w:right w:val="single" w:sz="4" w:space="0" w:color="auto"/>
                </w:tcBorders>
              </w:tcPr>
            </w:tcPrChange>
          </w:tcPr>
          <w:p w14:paraId="3C5CE3FC" w14:textId="77777777" w:rsidR="001B7215" w:rsidRPr="002F57D8" w:rsidRDefault="001B7215" w:rsidP="00611381">
            <w:pPr>
              <w:keepNext/>
              <w:keepLines/>
              <w:spacing w:after="0"/>
              <w:jc w:val="center"/>
              <w:rPr>
                <w:ins w:id="2331" w:author="CK Yang (楊智凱)" w:date="2020-10-19T13:20:00Z"/>
                <w:rFonts w:ascii="Arial" w:eastAsia="SimSun" w:hAnsi="Arial"/>
                <w:b/>
                <w:sz w:val="18"/>
              </w:rPr>
            </w:pPr>
          </w:p>
        </w:tc>
        <w:tc>
          <w:tcPr>
            <w:tcW w:w="851" w:type="dxa"/>
            <w:tcBorders>
              <w:top w:val="nil"/>
              <w:left w:val="single" w:sz="4" w:space="0" w:color="auto"/>
              <w:right w:val="single" w:sz="4" w:space="0" w:color="auto"/>
            </w:tcBorders>
            <w:tcPrChange w:id="2332" w:author="CK Yang (楊智凱)" w:date="2020-10-22T21:38:00Z">
              <w:tcPr>
                <w:tcW w:w="851" w:type="dxa"/>
                <w:gridSpan w:val="2"/>
                <w:tcBorders>
                  <w:top w:val="nil"/>
                  <w:left w:val="single" w:sz="4" w:space="0" w:color="auto"/>
                  <w:right w:val="single" w:sz="4" w:space="0" w:color="auto"/>
                </w:tcBorders>
              </w:tcPr>
            </w:tcPrChange>
          </w:tcPr>
          <w:p w14:paraId="1BE83FCA" w14:textId="77777777" w:rsidR="001B7215" w:rsidRPr="002F57D8" w:rsidRDefault="001B7215" w:rsidP="00611381">
            <w:pPr>
              <w:keepNext/>
              <w:keepLines/>
              <w:spacing w:after="0"/>
              <w:jc w:val="center"/>
              <w:rPr>
                <w:ins w:id="2333" w:author="CK Yang (楊智凱)" w:date="2020-10-19T13:20:00Z"/>
                <w:rFonts w:ascii="Arial" w:eastAsia="SimSun" w:hAnsi="Arial"/>
                <w:b/>
                <w:sz w:val="18"/>
              </w:rPr>
            </w:pPr>
          </w:p>
        </w:tc>
        <w:tc>
          <w:tcPr>
            <w:tcW w:w="992" w:type="dxa"/>
            <w:tcBorders>
              <w:top w:val="nil"/>
              <w:left w:val="single" w:sz="4" w:space="0" w:color="auto"/>
              <w:bottom w:val="single" w:sz="4" w:space="0" w:color="auto"/>
              <w:right w:val="single" w:sz="4" w:space="0" w:color="auto"/>
            </w:tcBorders>
            <w:tcPrChange w:id="2334" w:author="CK Yang (楊智凱)" w:date="2020-10-22T21:38:00Z">
              <w:tcPr>
                <w:tcW w:w="855" w:type="dxa"/>
                <w:tcBorders>
                  <w:top w:val="nil"/>
                  <w:left w:val="single" w:sz="4" w:space="0" w:color="auto"/>
                  <w:right w:val="single" w:sz="4" w:space="0" w:color="auto"/>
                </w:tcBorders>
              </w:tcPr>
            </w:tcPrChange>
          </w:tcPr>
          <w:p w14:paraId="52A2FC09" w14:textId="0FDC06BE" w:rsidR="001B7215" w:rsidRPr="002F57D8" w:rsidRDefault="00061C87" w:rsidP="00611381">
            <w:pPr>
              <w:keepNext/>
              <w:keepLines/>
              <w:spacing w:after="0"/>
              <w:jc w:val="center"/>
              <w:rPr>
                <w:ins w:id="2335" w:author="CK Yang (楊智凱)" w:date="2020-10-19T13:20:00Z"/>
                <w:rFonts w:ascii="Arial" w:eastAsia="SimSun" w:hAnsi="Arial"/>
                <w:b/>
                <w:sz w:val="18"/>
              </w:rPr>
            </w:pPr>
            <w:ins w:id="2336" w:author="CK Yang (楊智凱)" w:date="2020-10-22T21:25:00Z">
              <w:r>
                <w:rPr>
                  <w:rFonts w:ascii="Arial" w:eastAsia="SimSun" w:hAnsi="Arial"/>
                  <w:b/>
                  <w:sz w:val="18"/>
                </w:rPr>
                <w:t>T1 to T5</w:t>
              </w:r>
            </w:ins>
          </w:p>
        </w:tc>
        <w:tc>
          <w:tcPr>
            <w:tcW w:w="889" w:type="dxa"/>
            <w:tcBorders>
              <w:top w:val="single" w:sz="4" w:space="0" w:color="auto"/>
              <w:left w:val="single" w:sz="4" w:space="0" w:color="auto"/>
              <w:bottom w:val="single" w:sz="4" w:space="0" w:color="auto"/>
              <w:right w:val="single" w:sz="4" w:space="0" w:color="auto"/>
            </w:tcBorders>
            <w:tcPrChange w:id="2337" w:author="CK Yang (楊智凱)" w:date="2020-10-22T21:38:00Z">
              <w:tcPr>
                <w:tcW w:w="1026" w:type="dxa"/>
                <w:gridSpan w:val="2"/>
                <w:tcBorders>
                  <w:top w:val="single" w:sz="4" w:space="0" w:color="auto"/>
                  <w:left w:val="single" w:sz="4" w:space="0" w:color="auto"/>
                  <w:bottom w:val="single" w:sz="4" w:space="0" w:color="auto"/>
                  <w:right w:val="single" w:sz="4" w:space="0" w:color="auto"/>
                </w:tcBorders>
              </w:tcPr>
            </w:tcPrChange>
          </w:tcPr>
          <w:p w14:paraId="51ABB5AB" w14:textId="77777777" w:rsidR="001B7215" w:rsidRPr="002F57D8" w:rsidRDefault="001B7215" w:rsidP="00611381">
            <w:pPr>
              <w:keepNext/>
              <w:keepLines/>
              <w:spacing w:after="0"/>
              <w:jc w:val="center"/>
              <w:rPr>
                <w:ins w:id="2338" w:author="CK Yang (楊智凱)" w:date="2020-10-19T13:20:00Z"/>
                <w:rFonts w:ascii="Arial" w:eastAsia="SimSun" w:hAnsi="Arial"/>
                <w:b/>
                <w:sz w:val="18"/>
              </w:rPr>
            </w:pPr>
            <w:ins w:id="2339" w:author="CK Yang (楊智凱)" w:date="2020-10-19T13:20:00Z">
              <w:r w:rsidRPr="002F57D8">
                <w:rPr>
                  <w:rFonts w:ascii="Arial" w:eastAsia="SimSun" w:hAnsi="Arial"/>
                  <w:b/>
                  <w:sz w:val="18"/>
                </w:rPr>
                <w:t>T1</w:t>
              </w:r>
            </w:ins>
          </w:p>
        </w:tc>
        <w:tc>
          <w:tcPr>
            <w:tcW w:w="879" w:type="dxa"/>
            <w:tcBorders>
              <w:top w:val="single" w:sz="4" w:space="0" w:color="auto"/>
              <w:left w:val="single" w:sz="4" w:space="0" w:color="auto"/>
              <w:bottom w:val="single" w:sz="4" w:space="0" w:color="auto"/>
              <w:right w:val="single" w:sz="4" w:space="0" w:color="auto"/>
            </w:tcBorders>
            <w:tcPrChange w:id="2340" w:author="CK Yang (楊智凱)" w:date="2020-10-22T21:38:00Z">
              <w:tcPr>
                <w:tcW w:w="879" w:type="dxa"/>
                <w:tcBorders>
                  <w:top w:val="single" w:sz="4" w:space="0" w:color="auto"/>
                  <w:left w:val="single" w:sz="4" w:space="0" w:color="auto"/>
                  <w:bottom w:val="single" w:sz="4" w:space="0" w:color="auto"/>
                  <w:right w:val="single" w:sz="4" w:space="0" w:color="auto"/>
                </w:tcBorders>
              </w:tcPr>
            </w:tcPrChange>
          </w:tcPr>
          <w:p w14:paraId="43653724" w14:textId="77777777" w:rsidR="001B7215" w:rsidRPr="002F57D8" w:rsidRDefault="001B7215" w:rsidP="00611381">
            <w:pPr>
              <w:keepNext/>
              <w:keepLines/>
              <w:spacing w:after="0"/>
              <w:jc w:val="center"/>
              <w:rPr>
                <w:ins w:id="2341" w:author="CK Yang (楊智凱)" w:date="2020-10-19T13:20:00Z"/>
                <w:rFonts w:ascii="Arial" w:eastAsia="SimSun" w:hAnsi="Arial"/>
                <w:b/>
                <w:sz w:val="18"/>
              </w:rPr>
            </w:pPr>
            <w:ins w:id="2342" w:author="CK Yang (楊智凱)" w:date="2020-10-19T13:20:00Z">
              <w:r w:rsidRPr="002F57D8">
                <w:rPr>
                  <w:rFonts w:ascii="Arial" w:eastAsia="SimSun" w:hAnsi="Arial"/>
                  <w:b/>
                  <w:sz w:val="18"/>
                </w:rPr>
                <w:t>T2</w:t>
              </w:r>
            </w:ins>
          </w:p>
        </w:tc>
        <w:tc>
          <w:tcPr>
            <w:tcW w:w="879" w:type="dxa"/>
            <w:tcBorders>
              <w:top w:val="single" w:sz="4" w:space="0" w:color="auto"/>
              <w:left w:val="single" w:sz="4" w:space="0" w:color="auto"/>
              <w:bottom w:val="single" w:sz="4" w:space="0" w:color="auto"/>
              <w:right w:val="single" w:sz="4" w:space="0" w:color="auto"/>
            </w:tcBorders>
            <w:tcPrChange w:id="2343" w:author="CK Yang (楊智凱)" w:date="2020-10-22T21:38:00Z">
              <w:tcPr>
                <w:tcW w:w="879" w:type="dxa"/>
                <w:tcBorders>
                  <w:top w:val="single" w:sz="4" w:space="0" w:color="auto"/>
                  <w:left w:val="single" w:sz="4" w:space="0" w:color="auto"/>
                  <w:bottom w:val="single" w:sz="4" w:space="0" w:color="auto"/>
                  <w:right w:val="single" w:sz="4" w:space="0" w:color="auto"/>
                </w:tcBorders>
              </w:tcPr>
            </w:tcPrChange>
          </w:tcPr>
          <w:p w14:paraId="1D0127A3" w14:textId="77777777" w:rsidR="001B7215" w:rsidRPr="002F57D8" w:rsidRDefault="001B7215" w:rsidP="00611381">
            <w:pPr>
              <w:keepNext/>
              <w:keepLines/>
              <w:spacing w:after="0"/>
              <w:jc w:val="center"/>
              <w:rPr>
                <w:ins w:id="2344" w:author="CK Yang (楊智凱)" w:date="2020-10-19T13:20:00Z"/>
                <w:rFonts w:ascii="Arial" w:eastAsia="SimSun" w:hAnsi="Arial"/>
                <w:b/>
                <w:sz w:val="18"/>
              </w:rPr>
            </w:pPr>
            <w:ins w:id="2345" w:author="CK Yang (楊智凱)" w:date="2020-10-19T13:20:00Z">
              <w:r w:rsidRPr="002F57D8">
                <w:rPr>
                  <w:rFonts w:ascii="Arial" w:eastAsia="SimSun" w:hAnsi="Arial"/>
                  <w:b/>
                  <w:sz w:val="18"/>
                </w:rPr>
                <w:t>T3</w:t>
              </w:r>
            </w:ins>
          </w:p>
        </w:tc>
        <w:tc>
          <w:tcPr>
            <w:tcW w:w="879" w:type="dxa"/>
            <w:tcBorders>
              <w:top w:val="single" w:sz="4" w:space="0" w:color="auto"/>
              <w:left w:val="single" w:sz="4" w:space="0" w:color="auto"/>
              <w:bottom w:val="single" w:sz="4" w:space="0" w:color="auto"/>
              <w:right w:val="single" w:sz="4" w:space="0" w:color="auto"/>
            </w:tcBorders>
            <w:tcPrChange w:id="2346" w:author="CK Yang (楊智凱)" w:date="2020-10-22T21:38:00Z">
              <w:tcPr>
                <w:tcW w:w="879" w:type="dxa"/>
                <w:tcBorders>
                  <w:top w:val="single" w:sz="4" w:space="0" w:color="auto"/>
                  <w:left w:val="single" w:sz="4" w:space="0" w:color="auto"/>
                  <w:bottom w:val="single" w:sz="4" w:space="0" w:color="auto"/>
                  <w:right w:val="single" w:sz="4" w:space="0" w:color="auto"/>
                </w:tcBorders>
              </w:tcPr>
            </w:tcPrChange>
          </w:tcPr>
          <w:p w14:paraId="505A5D99" w14:textId="77777777" w:rsidR="001B7215" w:rsidRPr="002F57D8" w:rsidRDefault="001B7215" w:rsidP="00611381">
            <w:pPr>
              <w:keepNext/>
              <w:keepLines/>
              <w:spacing w:after="0"/>
              <w:jc w:val="center"/>
              <w:rPr>
                <w:ins w:id="2347" w:author="CK Yang (楊智凱)" w:date="2020-10-19T13:20:00Z"/>
                <w:rFonts w:ascii="Arial" w:eastAsia="SimSun" w:hAnsi="Arial"/>
                <w:b/>
                <w:sz w:val="18"/>
              </w:rPr>
            </w:pPr>
            <w:ins w:id="2348" w:author="CK Yang (楊智凱)" w:date="2020-10-19T13:20:00Z">
              <w:r w:rsidRPr="002F57D8">
                <w:rPr>
                  <w:rFonts w:ascii="Arial" w:eastAsia="SimSun" w:hAnsi="Arial"/>
                  <w:b/>
                  <w:sz w:val="18"/>
                </w:rPr>
                <w:t>T4</w:t>
              </w:r>
            </w:ins>
          </w:p>
        </w:tc>
        <w:tc>
          <w:tcPr>
            <w:tcW w:w="879" w:type="dxa"/>
            <w:tcBorders>
              <w:top w:val="single" w:sz="4" w:space="0" w:color="auto"/>
              <w:left w:val="single" w:sz="4" w:space="0" w:color="auto"/>
              <w:bottom w:val="single" w:sz="4" w:space="0" w:color="auto"/>
              <w:right w:val="single" w:sz="4" w:space="0" w:color="auto"/>
            </w:tcBorders>
            <w:tcPrChange w:id="2349" w:author="CK Yang (楊智凱)" w:date="2020-10-22T21:38:00Z">
              <w:tcPr>
                <w:tcW w:w="879" w:type="dxa"/>
                <w:gridSpan w:val="2"/>
                <w:tcBorders>
                  <w:top w:val="single" w:sz="4" w:space="0" w:color="auto"/>
                  <w:left w:val="single" w:sz="4" w:space="0" w:color="auto"/>
                  <w:bottom w:val="single" w:sz="4" w:space="0" w:color="auto"/>
                  <w:right w:val="single" w:sz="4" w:space="0" w:color="auto"/>
                </w:tcBorders>
              </w:tcPr>
            </w:tcPrChange>
          </w:tcPr>
          <w:p w14:paraId="35C59811" w14:textId="77777777" w:rsidR="001B7215" w:rsidRPr="002F57D8" w:rsidRDefault="001B7215" w:rsidP="00611381">
            <w:pPr>
              <w:keepNext/>
              <w:keepLines/>
              <w:spacing w:after="0"/>
              <w:jc w:val="center"/>
              <w:rPr>
                <w:ins w:id="2350" w:author="CK Yang (楊智凱)" w:date="2020-10-19T13:20:00Z"/>
                <w:rFonts w:ascii="Arial" w:eastAsia="SimSun" w:hAnsi="Arial"/>
                <w:b/>
                <w:sz w:val="18"/>
              </w:rPr>
            </w:pPr>
            <w:ins w:id="2351" w:author="CK Yang (楊智凱)" w:date="2020-10-19T13:20:00Z">
              <w:r w:rsidRPr="002F57D8">
                <w:rPr>
                  <w:rFonts w:ascii="Arial" w:eastAsia="SimSun" w:hAnsi="Arial"/>
                  <w:b/>
                  <w:sz w:val="18"/>
                </w:rPr>
                <w:t>T5</w:t>
              </w:r>
            </w:ins>
          </w:p>
        </w:tc>
      </w:tr>
      <w:tr w:rsidR="00061C87" w:rsidRPr="002F57D8" w14:paraId="17BF0B57" w14:textId="77777777" w:rsidTr="003830B4">
        <w:trPr>
          <w:cantSplit/>
          <w:trHeight w:val="199"/>
          <w:jc w:val="center"/>
          <w:ins w:id="2352" w:author="CK Yang (楊智凱)" w:date="2020-10-19T13:20:00Z"/>
          <w:trPrChange w:id="2353" w:author="CK Yang (楊智凱)" w:date="2020-10-22T21:38:00Z">
            <w:trPr>
              <w:cantSplit/>
              <w:trHeight w:val="199"/>
              <w:jc w:val="center"/>
            </w:trPr>
          </w:trPrChange>
        </w:trPr>
        <w:tc>
          <w:tcPr>
            <w:tcW w:w="2972" w:type="dxa"/>
            <w:gridSpan w:val="2"/>
            <w:tcBorders>
              <w:top w:val="single" w:sz="4" w:space="0" w:color="auto"/>
              <w:left w:val="single" w:sz="4" w:space="0" w:color="auto"/>
              <w:bottom w:val="single" w:sz="4" w:space="0" w:color="auto"/>
              <w:right w:val="single" w:sz="4" w:space="0" w:color="auto"/>
            </w:tcBorders>
            <w:tcPrChange w:id="2354" w:author="CK Yang (楊智凱)" w:date="2020-10-22T21:38:00Z">
              <w:tcPr>
                <w:tcW w:w="2972" w:type="dxa"/>
                <w:gridSpan w:val="2"/>
                <w:tcBorders>
                  <w:top w:val="single" w:sz="4" w:space="0" w:color="auto"/>
                  <w:left w:val="single" w:sz="4" w:space="0" w:color="auto"/>
                  <w:bottom w:val="single" w:sz="4" w:space="0" w:color="auto"/>
                  <w:right w:val="single" w:sz="4" w:space="0" w:color="auto"/>
                </w:tcBorders>
              </w:tcPr>
            </w:tcPrChange>
          </w:tcPr>
          <w:p w14:paraId="3634DE85" w14:textId="77777777" w:rsidR="001B7215" w:rsidRPr="002F57D8" w:rsidRDefault="001B7215" w:rsidP="00611381">
            <w:pPr>
              <w:keepNext/>
              <w:keepLines/>
              <w:spacing w:after="0"/>
              <w:rPr>
                <w:ins w:id="2355" w:author="CK Yang (楊智凱)" w:date="2020-10-19T13:20:00Z"/>
                <w:rFonts w:ascii="Arial" w:eastAsia="SimSun" w:hAnsi="Arial"/>
                <w:sz w:val="18"/>
              </w:rPr>
            </w:pPr>
            <w:ins w:id="2356" w:author="CK Yang (楊智凱)" w:date="2020-10-19T13:20:00Z">
              <w:r w:rsidRPr="002F57D8">
                <w:rPr>
                  <w:rFonts w:ascii="Arial" w:eastAsia="SimSun" w:hAnsi="Arial"/>
                  <w:sz w:val="18"/>
                </w:rPr>
                <w:t>AoA setup</w:t>
              </w:r>
            </w:ins>
          </w:p>
        </w:tc>
        <w:tc>
          <w:tcPr>
            <w:tcW w:w="851" w:type="dxa"/>
            <w:tcBorders>
              <w:left w:val="single" w:sz="4" w:space="0" w:color="auto"/>
              <w:right w:val="single" w:sz="4" w:space="0" w:color="auto"/>
            </w:tcBorders>
            <w:tcPrChange w:id="2357" w:author="CK Yang (楊智凱)" w:date="2020-10-22T21:38:00Z">
              <w:tcPr>
                <w:tcW w:w="851" w:type="dxa"/>
                <w:gridSpan w:val="2"/>
                <w:tcBorders>
                  <w:left w:val="single" w:sz="4" w:space="0" w:color="auto"/>
                  <w:right w:val="single" w:sz="4" w:space="0" w:color="auto"/>
                </w:tcBorders>
              </w:tcPr>
            </w:tcPrChange>
          </w:tcPr>
          <w:p w14:paraId="0A4A936E" w14:textId="295DFAE9" w:rsidR="001B7215" w:rsidRPr="002F57D8" w:rsidRDefault="001B7215" w:rsidP="00611381">
            <w:pPr>
              <w:keepNext/>
              <w:keepLines/>
              <w:spacing w:after="0"/>
              <w:jc w:val="center"/>
              <w:rPr>
                <w:ins w:id="2358" w:author="CK Yang (楊智凱)" w:date="2020-10-19T13:20:00Z"/>
                <w:rFonts w:ascii="Arial" w:eastAsia="SimSun" w:hAnsi="Arial"/>
                <w:sz w:val="18"/>
              </w:rPr>
            </w:pPr>
          </w:p>
        </w:tc>
        <w:tc>
          <w:tcPr>
            <w:tcW w:w="992" w:type="dxa"/>
            <w:tcBorders>
              <w:left w:val="single" w:sz="4" w:space="0" w:color="auto"/>
              <w:bottom w:val="single" w:sz="4" w:space="0" w:color="auto"/>
              <w:right w:val="single" w:sz="4" w:space="0" w:color="auto"/>
            </w:tcBorders>
            <w:tcPrChange w:id="2359" w:author="CK Yang (楊智凱)" w:date="2020-10-22T21:38:00Z">
              <w:tcPr>
                <w:tcW w:w="992" w:type="dxa"/>
                <w:gridSpan w:val="2"/>
                <w:tcBorders>
                  <w:left w:val="single" w:sz="4" w:space="0" w:color="auto"/>
                  <w:right w:val="single" w:sz="4" w:space="0" w:color="auto"/>
                </w:tcBorders>
              </w:tcPr>
            </w:tcPrChange>
          </w:tcPr>
          <w:p w14:paraId="25496278" w14:textId="1468BCF3" w:rsidR="001B7215" w:rsidRPr="002F57D8" w:rsidRDefault="003830B4" w:rsidP="00611381">
            <w:pPr>
              <w:keepNext/>
              <w:keepLines/>
              <w:spacing w:after="0"/>
              <w:jc w:val="center"/>
              <w:rPr>
                <w:ins w:id="2360" w:author="CK Yang (楊智凱)" w:date="2020-10-19T13:20:00Z"/>
                <w:rFonts w:ascii="Arial" w:eastAsia="SimSun" w:hAnsi="Arial"/>
                <w:sz w:val="18"/>
              </w:rPr>
            </w:pPr>
            <w:ins w:id="2361" w:author="CK Yang (楊智凱)" w:date="2020-10-22T21:39:00Z">
              <w:r w:rsidRPr="002F57D8">
                <w:rPr>
                  <w:rFonts w:ascii="Arial" w:eastAsia="SimSun" w:hAnsi="Arial"/>
                  <w:sz w:val="18"/>
                </w:rPr>
                <w:t>Setup 1 defined in A.3.15</w:t>
              </w:r>
            </w:ins>
          </w:p>
        </w:tc>
        <w:tc>
          <w:tcPr>
            <w:tcW w:w="4405" w:type="dxa"/>
            <w:gridSpan w:val="5"/>
            <w:tcBorders>
              <w:top w:val="single" w:sz="4" w:space="0" w:color="auto"/>
              <w:left w:val="single" w:sz="4" w:space="0" w:color="auto"/>
              <w:bottom w:val="single" w:sz="4" w:space="0" w:color="auto"/>
              <w:right w:val="single" w:sz="4" w:space="0" w:color="auto"/>
            </w:tcBorders>
            <w:tcPrChange w:id="2362" w:author="CK Yang (楊智凱)" w:date="2020-10-22T21:38:00Z">
              <w:tcPr>
                <w:tcW w:w="4405" w:type="dxa"/>
                <w:gridSpan w:val="6"/>
                <w:tcBorders>
                  <w:top w:val="single" w:sz="4" w:space="0" w:color="auto"/>
                  <w:left w:val="single" w:sz="4" w:space="0" w:color="auto"/>
                  <w:bottom w:val="single" w:sz="4" w:space="0" w:color="auto"/>
                  <w:right w:val="single" w:sz="4" w:space="0" w:color="auto"/>
                </w:tcBorders>
              </w:tcPr>
            </w:tcPrChange>
          </w:tcPr>
          <w:p w14:paraId="0B535A62" w14:textId="77777777" w:rsidR="001B7215" w:rsidRPr="002F57D8" w:rsidRDefault="001B7215" w:rsidP="00611381">
            <w:pPr>
              <w:keepNext/>
              <w:keepLines/>
              <w:spacing w:after="0"/>
              <w:jc w:val="center"/>
              <w:rPr>
                <w:ins w:id="2363" w:author="CK Yang (楊智凱)" w:date="2020-10-19T13:20:00Z"/>
                <w:rFonts w:ascii="Arial" w:eastAsia="MS Mincho" w:hAnsi="Arial"/>
                <w:sz w:val="18"/>
              </w:rPr>
            </w:pPr>
            <w:ins w:id="2364" w:author="CK Yang (楊智凱)" w:date="2020-10-19T13:20:00Z">
              <w:r w:rsidRPr="002F57D8">
                <w:rPr>
                  <w:rFonts w:ascii="Arial" w:eastAsia="SimSun" w:hAnsi="Arial"/>
                  <w:sz w:val="18"/>
                </w:rPr>
                <w:t>Setup 1 defined in A.3.15</w:t>
              </w:r>
            </w:ins>
          </w:p>
        </w:tc>
      </w:tr>
      <w:tr w:rsidR="00061C87" w:rsidRPr="002F57D8" w14:paraId="13A2320F" w14:textId="77777777" w:rsidTr="003830B4">
        <w:trPr>
          <w:cantSplit/>
          <w:trHeight w:val="199"/>
          <w:jc w:val="center"/>
          <w:ins w:id="2365" w:author="CK Yang (楊智凱)" w:date="2020-10-19T13:20:00Z"/>
          <w:trPrChange w:id="2366" w:author="CK Yang (楊智凱)" w:date="2020-10-22T21:38:00Z">
            <w:trPr>
              <w:cantSplit/>
              <w:trHeight w:val="199"/>
              <w:jc w:val="center"/>
            </w:trPr>
          </w:trPrChange>
        </w:trPr>
        <w:tc>
          <w:tcPr>
            <w:tcW w:w="2972" w:type="dxa"/>
            <w:gridSpan w:val="2"/>
            <w:tcBorders>
              <w:top w:val="single" w:sz="4" w:space="0" w:color="auto"/>
              <w:left w:val="single" w:sz="4" w:space="0" w:color="auto"/>
              <w:bottom w:val="single" w:sz="4" w:space="0" w:color="auto"/>
              <w:right w:val="single" w:sz="4" w:space="0" w:color="auto"/>
            </w:tcBorders>
            <w:tcPrChange w:id="2367" w:author="CK Yang (楊智凱)" w:date="2020-10-22T21:38:00Z">
              <w:tcPr>
                <w:tcW w:w="2972" w:type="dxa"/>
                <w:gridSpan w:val="2"/>
                <w:tcBorders>
                  <w:top w:val="single" w:sz="4" w:space="0" w:color="auto"/>
                  <w:left w:val="single" w:sz="4" w:space="0" w:color="auto"/>
                  <w:bottom w:val="single" w:sz="4" w:space="0" w:color="auto"/>
                  <w:right w:val="single" w:sz="4" w:space="0" w:color="auto"/>
                </w:tcBorders>
              </w:tcPr>
            </w:tcPrChange>
          </w:tcPr>
          <w:p w14:paraId="1722C2C1" w14:textId="77777777" w:rsidR="001B7215" w:rsidRPr="002F57D8" w:rsidRDefault="001B7215" w:rsidP="00611381">
            <w:pPr>
              <w:keepNext/>
              <w:keepLines/>
              <w:spacing w:after="0"/>
              <w:rPr>
                <w:ins w:id="2368" w:author="CK Yang (楊智凱)" w:date="2020-10-19T13:20:00Z"/>
                <w:rFonts w:ascii="Arial" w:eastAsia="SimSun" w:hAnsi="Arial"/>
                <w:sz w:val="18"/>
              </w:rPr>
            </w:pPr>
            <w:ins w:id="2369" w:author="CK Yang (楊智凱)" w:date="2020-10-19T13:20:00Z">
              <w:r w:rsidRPr="002F57D8">
                <w:rPr>
                  <w:rFonts w:ascii="Arial" w:eastAsia="SimSun" w:hAnsi="Arial" w:cs="Arial"/>
                  <w:sz w:val="18"/>
                  <w:szCs w:val="18"/>
                  <w:lang w:val="en-US"/>
                </w:rPr>
                <w:t>Assumption for UE beams</w:t>
              </w:r>
              <w:r w:rsidRPr="002F57D8">
                <w:rPr>
                  <w:rFonts w:ascii="Arial" w:eastAsia="SimSun" w:hAnsi="Arial" w:cs="Arial"/>
                  <w:sz w:val="18"/>
                  <w:szCs w:val="18"/>
                  <w:vertAlign w:val="superscript"/>
                  <w:lang w:val="en-US"/>
                </w:rPr>
                <w:t>Note 10</w:t>
              </w:r>
            </w:ins>
          </w:p>
        </w:tc>
        <w:tc>
          <w:tcPr>
            <w:tcW w:w="851" w:type="dxa"/>
            <w:tcBorders>
              <w:left w:val="single" w:sz="4" w:space="0" w:color="auto"/>
              <w:right w:val="single" w:sz="4" w:space="0" w:color="auto"/>
            </w:tcBorders>
            <w:tcPrChange w:id="2370" w:author="CK Yang (楊智凱)" w:date="2020-10-22T21:38:00Z">
              <w:tcPr>
                <w:tcW w:w="851" w:type="dxa"/>
                <w:gridSpan w:val="2"/>
                <w:tcBorders>
                  <w:left w:val="single" w:sz="4" w:space="0" w:color="auto"/>
                  <w:right w:val="single" w:sz="4" w:space="0" w:color="auto"/>
                </w:tcBorders>
              </w:tcPr>
            </w:tcPrChange>
          </w:tcPr>
          <w:p w14:paraId="24EB2B87" w14:textId="74A7E7D2" w:rsidR="001B7215" w:rsidRPr="002F57D8" w:rsidRDefault="001B7215">
            <w:pPr>
              <w:keepNext/>
              <w:keepLines/>
              <w:spacing w:after="0"/>
              <w:rPr>
                <w:ins w:id="2371" w:author="CK Yang (楊智凱)" w:date="2020-10-19T13:20:00Z"/>
                <w:rFonts w:ascii="Arial" w:eastAsia="SimSun" w:hAnsi="Arial"/>
                <w:sz w:val="18"/>
              </w:rPr>
              <w:pPrChange w:id="2372" w:author="CK Yang (楊智凱)" w:date="2020-10-22T21:38:00Z">
                <w:pPr>
                  <w:keepNext/>
                  <w:keepLines/>
                  <w:spacing w:after="0"/>
                  <w:jc w:val="center"/>
                </w:pPr>
              </w:pPrChange>
            </w:pPr>
          </w:p>
        </w:tc>
        <w:tc>
          <w:tcPr>
            <w:tcW w:w="992" w:type="dxa"/>
            <w:tcBorders>
              <w:top w:val="single" w:sz="4" w:space="0" w:color="auto"/>
              <w:left w:val="single" w:sz="4" w:space="0" w:color="auto"/>
              <w:bottom w:val="single" w:sz="4" w:space="0" w:color="auto"/>
              <w:right w:val="single" w:sz="4" w:space="0" w:color="auto"/>
            </w:tcBorders>
            <w:tcPrChange w:id="2373" w:author="CK Yang (楊智凱)" w:date="2020-10-22T21:38:00Z">
              <w:tcPr>
                <w:tcW w:w="992" w:type="dxa"/>
                <w:gridSpan w:val="2"/>
                <w:tcBorders>
                  <w:left w:val="single" w:sz="4" w:space="0" w:color="auto"/>
                  <w:right w:val="single" w:sz="4" w:space="0" w:color="auto"/>
                </w:tcBorders>
              </w:tcPr>
            </w:tcPrChange>
          </w:tcPr>
          <w:p w14:paraId="2B9617CB" w14:textId="22B06ACB" w:rsidR="001B7215" w:rsidRPr="002F57D8" w:rsidRDefault="003830B4" w:rsidP="00611381">
            <w:pPr>
              <w:keepNext/>
              <w:keepLines/>
              <w:spacing w:after="0"/>
              <w:jc w:val="center"/>
              <w:rPr>
                <w:ins w:id="2374" w:author="CK Yang (楊智凱)" w:date="2020-10-19T13:20:00Z"/>
                <w:rFonts w:ascii="Arial" w:eastAsia="SimSun" w:hAnsi="Arial"/>
                <w:sz w:val="18"/>
              </w:rPr>
            </w:pPr>
            <w:ins w:id="2375" w:author="CK Yang (楊智凱)" w:date="2020-10-22T21:39:00Z">
              <w:r w:rsidRPr="002F57D8">
                <w:rPr>
                  <w:rFonts w:ascii="Arial" w:eastAsia="SimSun" w:hAnsi="Arial"/>
                  <w:sz w:val="18"/>
                  <w:lang w:val="en-US"/>
                </w:rPr>
                <w:t>Rough</w:t>
              </w:r>
            </w:ins>
          </w:p>
        </w:tc>
        <w:tc>
          <w:tcPr>
            <w:tcW w:w="4405" w:type="dxa"/>
            <w:gridSpan w:val="5"/>
            <w:tcBorders>
              <w:top w:val="single" w:sz="4" w:space="0" w:color="auto"/>
              <w:left w:val="single" w:sz="4" w:space="0" w:color="auto"/>
              <w:bottom w:val="single" w:sz="4" w:space="0" w:color="auto"/>
              <w:right w:val="single" w:sz="4" w:space="0" w:color="auto"/>
            </w:tcBorders>
            <w:tcPrChange w:id="2376" w:author="CK Yang (楊智凱)" w:date="2020-10-22T21:38:00Z">
              <w:tcPr>
                <w:tcW w:w="4405" w:type="dxa"/>
                <w:gridSpan w:val="6"/>
                <w:tcBorders>
                  <w:top w:val="single" w:sz="4" w:space="0" w:color="auto"/>
                  <w:left w:val="single" w:sz="4" w:space="0" w:color="auto"/>
                  <w:bottom w:val="single" w:sz="4" w:space="0" w:color="auto"/>
                  <w:right w:val="single" w:sz="4" w:space="0" w:color="auto"/>
                </w:tcBorders>
              </w:tcPr>
            </w:tcPrChange>
          </w:tcPr>
          <w:p w14:paraId="381B8AA2" w14:textId="77777777" w:rsidR="001B7215" w:rsidRPr="002F57D8" w:rsidRDefault="001B7215" w:rsidP="00611381">
            <w:pPr>
              <w:keepNext/>
              <w:keepLines/>
              <w:spacing w:after="0"/>
              <w:jc w:val="center"/>
              <w:rPr>
                <w:ins w:id="2377" w:author="CK Yang (楊智凱)" w:date="2020-10-19T13:20:00Z"/>
                <w:rFonts w:ascii="Arial" w:eastAsia="SimSun" w:hAnsi="Arial"/>
                <w:sz w:val="18"/>
              </w:rPr>
            </w:pPr>
            <w:ins w:id="2378" w:author="CK Yang (楊智凱)" w:date="2020-10-19T13:20:00Z">
              <w:r w:rsidRPr="002F57D8">
                <w:rPr>
                  <w:rFonts w:ascii="Arial" w:eastAsia="SimSun" w:hAnsi="Arial"/>
                  <w:sz w:val="18"/>
                  <w:lang w:val="en-US"/>
                </w:rPr>
                <w:t>Rough</w:t>
              </w:r>
            </w:ins>
          </w:p>
        </w:tc>
      </w:tr>
      <w:tr w:rsidR="00061C87" w:rsidRPr="002F57D8" w14:paraId="77C73448" w14:textId="77777777" w:rsidTr="003830B4">
        <w:trPr>
          <w:cantSplit/>
          <w:trHeight w:val="270"/>
          <w:jc w:val="center"/>
          <w:ins w:id="2379" w:author="CK Yang (楊智凱)" w:date="2020-10-19T13:20:00Z"/>
          <w:trPrChange w:id="2380" w:author="CK Yang (楊智凱)" w:date="2020-10-22T21:38:00Z">
            <w:trPr>
              <w:cantSplit/>
              <w:trHeight w:val="270"/>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381" w:author="CK Yang (楊智凱)" w:date="2020-10-22T21:38: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50672EAF" w14:textId="77777777" w:rsidR="001B7215" w:rsidRPr="002F57D8" w:rsidRDefault="001B7215" w:rsidP="00611381">
            <w:pPr>
              <w:keepNext/>
              <w:keepLines/>
              <w:spacing w:after="0"/>
              <w:rPr>
                <w:ins w:id="2382" w:author="CK Yang (楊智凱)" w:date="2020-10-19T13:20:00Z"/>
                <w:rFonts w:ascii="Arial" w:eastAsia="SimSun" w:hAnsi="Arial" w:cs="Arial"/>
                <w:sz w:val="18"/>
                <w:lang w:val="en-US"/>
              </w:rPr>
            </w:pPr>
            <w:ins w:id="2383" w:author="CK Yang (楊智凱)" w:date="2020-10-19T13:20:00Z">
              <w:r w:rsidRPr="002F57D8">
                <w:rPr>
                  <w:rFonts w:ascii="Arial" w:eastAsia="SimSun" w:hAnsi="Arial" w:cs="Arial"/>
                  <w:sz w:val="18"/>
                  <w:szCs w:val="16"/>
                  <w:lang w:eastAsia="ja-JP"/>
                </w:rPr>
                <w:t>EPRE ratio of PDCCH DMRS to SSS</w:t>
              </w:r>
            </w:ins>
          </w:p>
        </w:tc>
        <w:tc>
          <w:tcPr>
            <w:tcW w:w="851" w:type="dxa"/>
            <w:tcBorders>
              <w:left w:val="single" w:sz="4" w:space="0" w:color="auto"/>
              <w:right w:val="single" w:sz="4" w:space="0" w:color="auto"/>
            </w:tcBorders>
            <w:hideMark/>
            <w:tcPrChange w:id="2384" w:author="CK Yang (楊智凱)" w:date="2020-10-22T21:38:00Z">
              <w:tcPr>
                <w:tcW w:w="851" w:type="dxa"/>
                <w:gridSpan w:val="2"/>
                <w:tcBorders>
                  <w:left w:val="single" w:sz="4" w:space="0" w:color="auto"/>
                  <w:right w:val="single" w:sz="4" w:space="0" w:color="auto"/>
                </w:tcBorders>
                <w:hideMark/>
              </w:tcPr>
            </w:tcPrChange>
          </w:tcPr>
          <w:p w14:paraId="3FCD6DE9" w14:textId="565F4D79" w:rsidR="001B7215" w:rsidRPr="002F57D8" w:rsidRDefault="00061C87" w:rsidP="00611381">
            <w:pPr>
              <w:keepNext/>
              <w:keepLines/>
              <w:spacing w:after="0"/>
              <w:jc w:val="center"/>
              <w:rPr>
                <w:ins w:id="2385" w:author="CK Yang (楊智凱)" w:date="2020-10-19T13:20:00Z"/>
                <w:rFonts w:ascii="Arial" w:eastAsia="SimSun" w:hAnsi="Arial"/>
                <w:sz w:val="18"/>
              </w:rPr>
            </w:pPr>
            <w:ins w:id="2386" w:author="CK Yang (楊智凱)" w:date="2020-10-22T21:23:00Z">
              <w:r>
                <w:rPr>
                  <w:rFonts w:ascii="Arial" w:eastAsia="SimSun" w:hAnsi="Arial"/>
                  <w:sz w:val="18"/>
                </w:rPr>
                <w:t>dB</w:t>
              </w:r>
            </w:ins>
          </w:p>
        </w:tc>
        <w:tc>
          <w:tcPr>
            <w:tcW w:w="992" w:type="dxa"/>
            <w:tcBorders>
              <w:top w:val="single" w:sz="4" w:space="0" w:color="auto"/>
              <w:left w:val="single" w:sz="4" w:space="0" w:color="auto"/>
              <w:bottom w:val="nil"/>
              <w:right w:val="single" w:sz="4" w:space="0" w:color="auto"/>
            </w:tcBorders>
            <w:tcPrChange w:id="2387" w:author="CK Yang (楊智凱)" w:date="2020-10-22T21:38:00Z">
              <w:tcPr>
                <w:tcW w:w="992" w:type="dxa"/>
                <w:gridSpan w:val="2"/>
                <w:tcBorders>
                  <w:left w:val="single" w:sz="4" w:space="0" w:color="auto"/>
                  <w:right w:val="single" w:sz="4" w:space="0" w:color="auto"/>
                </w:tcBorders>
              </w:tcPr>
            </w:tcPrChange>
          </w:tcPr>
          <w:p w14:paraId="2176C31F" w14:textId="56957C46" w:rsidR="001B7215" w:rsidRPr="002F57D8" w:rsidRDefault="001B7215" w:rsidP="00611381">
            <w:pPr>
              <w:keepNext/>
              <w:keepLines/>
              <w:spacing w:after="0"/>
              <w:jc w:val="center"/>
              <w:rPr>
                <w:ins w:id="2388" w:author="CK Yang (楊智凱)" w:date="2020-10-19T13:20:00Z"/>
                <w:rFonts w:ascii="Arial" w:eastAsia="SimSun" w:hAnsi="Arial"/>
                <w:sz w:val="18"/>
              </w:rPr>
            </w:pPr>
          </w:p>
        </w:tc>
        <w:tc>
          <w:tcPr>
            <w:tcW w:w="4405" w:type="dxa"/>
            <w:gridSpan w:val="5"/>
            <w:tcBorders>
              <w:top w:val="single" w:sz="4" w:space="0" w:color="auto"/>
              <w:left w:val="single" w:sz="4" w:space="0" w:color="auto"/>
              <w:bottom w:val="nil"/>
              <w:right w:val="single" w:sz="4" w:space="0" w:color="auto"/>
            </w:tcBorders>
            <w:shd w:val="clear" w:color="auto" w:fill="auto"/>
            <w:tcPrChange w:id="2389" w:author="CK Yang (楊智凱)" w:date="2020-10-22T21:38:00Z">
              <w:tcPr>
                <w:tcW w:w="4405" w:type="dxa"/>
                <w:gridSpan w:val="6"/>
                <w:tcBorders>
                  <w:top w:val="single" w:sz="4" w:space="0" w:color="auto"/>
                  <w:left w:val="single" w:sz="4" w:space="0" w:color="auto"/>
                  <w:bottom w:val="nil"/>
                  <w:right w:val="single" w:sz="4" w:space="0" w:color="auto"/>
                </w:tcBorders>
                <w:shd w:val="clear" w:color="auto" w:fill="auto"/>
              </w:tcPr>
            </w:tcPrChange>
          </w:tcPr>
          <w:p w14:paraId="6428440B" w14:textId="77777777" w:rsidR="001B7215" w:rsidRPr="002F57D8" w:rsidRDefault="001B7215" w:rsidP="00611381">
            <w:pPr>
              <w:keepNext/>
              <w:keepLines/>
              <w:spacing w:after="0"/>
              <w:jc w:val="center"/>
              <w:rPr>
                <w:ins w:id="2390" w:author="CK Yang (楊智凱)" w:date="2020-10-19T13:20:00Z"/>
                <w:rFonts w:ascii="Arial" w:eastAsia="SimSun" w:hAnsi="Arial"/>
                <w:sz w:val="18"/>
              </w:rPr>
            </w:pPr>
          </w:p>
        </w:tc>
      </w:tr>
      <w:tr w:rsidR="00061C87" w:rsidRPr="002F57D8" w14:paraId="2D55C6A0" w14:textId="77777777" w:rsidTr="00061C87">
        <w:trPr>
          <w:cantSplit/>
          <w:trHeight w:val="174"/>
          <w:jc w:val="center"/>
          <w:ins w:id="2391" w:author="CK Yang (楊智凱)" w:date="2020-10-19T13:20:00Z"/>
          <w:trPrChange w:id="2392" w:author="CK Yang (楊智凱)" w:date="2020-10-22T21:26:00Z">
            <w:trPr>
              <w:cantSplit/>
              <w:trHeight w:val="174"/>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393"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302DA9A4" w14:textId="77777777" w:rsidR="001B7215" w:rsidRPr="002F57D8" w:rsidRDefault="001B7215" w:rsidP="00611381">
            <w:pPr>
              <w:keepNext/>
              <w:keepLines/>
              <w:spacing w:after="0"/>
              <w:rPr>
                <w:ins w:id="2394" w:author="CK Yang (楊智凱)" w:date="2020-10-19T13:20:00Z"/>
                <w:rFonts w:ascii="Arial" w:eastAsia="SimSun" w:hAnsi="Arial" w:cs="Arial"/>
                <w:sz w:val="18"/>
                <w:lang w:val="en-US"/>
              </w:rPr>
            </w:pPr>
            <w:ins w:id="2395" w:author="CK Yang (楊智凱)" w:date="2020-10-19T13:20:00Z">
              <w:r w:rsidRPr="002F57D8">
                <w:rPr>
                  <w:rFonts w:ascii="Arial" w:eastAsia="SimSun" w:hAnsi="Arial" w:cs="Arial"/>
                  <w:sz w:val="18"/>
                  <w:szCs w:val="16"/>
                  <w:lang w:eastAsia="ja-JP"/>
                </w:rPr>
                <w:t>EPRE ratio of PDCCH to PDCCH DMRS</w:t>
              </w:r>
            </w:ins>
          </w:p>
        </w:tc>
        <w:tc>
          <w:tcPr>
            <w:tcW w:w="851" w:type="dxa"/>
            <w:tcBorders>
              <w:left w:val="single" w:sz="4" w:space="0" w:color="auto"/>
              <w:right w:val="single" w:sz="4" w:space="0" w:color="auto"/>
            </w:tcBorders>
            <w:hideMark/>
            <w:tcPrChange w:id="2396" w:author="CK Yang (楊智凱)" w:date="2020-10-22T21:26:00Z">
              <w:tcPr>
                <w:tcW w:w="851" w:type="dxa"/>
                <w:gridSpan w:val="2"/>
                <w:tcBorders>
                  <w:left w:val="single" w:sz="4" w:space="0" w:color="auto"/>
                  <w:right w:val="single" w:sz="4" w:space="0" w:color="auto"/>
                </w:tcBorders>
                <w:hideMark/>
              </w:tcPr>
            </w:tcPrChange>
          </w:tcPr>
          <w:p w14:paraId="28AB818B" w14:textId="212BF9D2" w:rsidR="001B7215" w:rsidRPr="002F57D8" w:rsidRDefault="00061C87" w:rsidP="00611381">
            <w:pPr>
              <w:keepNext/>
              <w:keepLines/>
              <w:spacing w:after="0"/>
              <w:jc w:val="center"/>
              <w:rPr>
                <w:ins w:id="2397" w:author="CK Yang (楊智凱)" w:date="2020-10-19T13:20:00Z"/>
                <w:rFonts w:ascii="Arial" w:eastAsia="SimSun" w:hAnsi="Arial"/>
                <w:sz w:val="18"/>
              </w:rPr>
            </w:pPr>
            <w:ins w:id="2398" w:author="CK Yang (楊智凱)" w:date="2020-10-22T21:24:00Z">
              <w:r>
                <w:rPr>
                  <w:rFonts w:ascii="Arial" w:eastAsia="SimSun" w:hAnsi="Arial"/>
                  <w:sz w:val="18"/>
                </w:rPr>
                <w:t>dB</w:t>
              </w:r>
            </w:ins>
          </w:p>
        </w:tc>
        <w:tc>
          <w:tcPr>
            <w:tcW w:w="992" w:type="dxa"/>
            <w:tcBorders>
              <w:top w:val="nil"/>
              <w:left w:val="single" w:sz="4" w:space="0" w:color="auto"/>
              <w:bottom w:val="nil"/>
              <w:right w:val="single" w:sz="4" w:space="0" w:color="auto"/>
            </w:tcBorders>
            <w:tcPrChange w:id="2399" w:author="CK Yang (楊智凱)" w:date="2020-10-22T21:26:00Z">
              <w:tcPr>
                <w:tcW w:w="992" w:type="dxa"/>
                <w:gridSpan w:val="2"/>
                <w:tcBorders>
                  <w:left w:val="single" w:sz="4" w:space="0" w:color="auto"/>
                  <w:right w:val="single" w:sz="4" w:space="0" w:color="auto"/>
                </w:tcBorders>
              </w:tcPr>
            </w:tcPrChange>
          </w:tcPr>
          <w:p w14:paraId="62D1B93D" w14:textId="1DBE4D63" w:rsidR="001B7215" w:rsidRPr="002F57D8" w:rsidRDefault="001B7215" w:rsidP="00611381">
            <w:pPr>
              <w:keepNext/>
              <w:keepLines/>
              <w:spacing w:after="0"/>
              <w:jc w:val="center"/>
              <w:rPr>
                <w:ins w:id="2400" w:author="CK Yang (楊智凱)" w:date="2020-10-19T13:20:00Z"/>
                <w:rFonts w:ascii="Arial" w:eastAsia="SimSun" w:hAnsi="Arial"/>
                <w:sz w:val="18"/>
              </w:rPr>
            </w:pPr>
          </w:p>
        </w:tc>
        <w:tc>
          <w:tcPr>
            <w:tcW w:w="4405" w:type="dxa"/>
            <w:gridSpan w:val="5"/>
            <w:tcBorders>
              <w:top w:val="nil"/>
              <w:left w:val="single" w:sz="4" w:space="0" w:color="auto"/>
              <w:bottom w:val="nil"/>
              <w:right w:val="single" w:sz="4" w:space="0" w:color="auto"/>
            </w:tcBorders>
            <w:shd w:val="clear" w:color="auto" w:fill="auto"/>
            <w:tcPrChange w:id="2401" w:author="CK Yang (楊智凱)" w:date="2020-10-22T21:26:00Z">
              <w:tcPr>
                <w:tcW w:w="4405" w:type="dxa"/>
                <w:gridSpan w:val="6"/>
                <w:tcBorders>
                  <w:top w:val="nil"/>
                  <w:left w:val="single" w:sz="4" w:space="0" w:color="auto"/>
                  <w:bottom w:val="nil"/>
                  <w:right w:val="single" w:sz="4" w:space="0" w:color="auto"/>
                </w:tcBorders>
                <w:shd w:val="clear" w:color="auto" w:fill="auto"/>
              </w:tcPr>
            </w:tcPrChange>
          </w:tcPr>
          <w:p w14:paraId="22BC5000" w14:textId="77777777" w:rsidR="001B7215" w:rsidRPr="002F57D8" w:rsidRDefault="001B7215" w:rsidP="00611381">
            <w:pPr>
              <w:keepNext/>
              <w:keepLines/>
              <w:spacing w:after="0"/>
              <w:jc w:val="center"/>
              <w:rPr>
                <w:ins w:id="2402" w:author="CK Yang (楊智凱)" w:date="2020-10-19T13:20:00Z"/>
                <w:rFonts w:ascii="Arial" w:eastAsia="SimSun" w:hAnsi="Arial"/>
                <w:sz w:val="18"/>
              </w:rPr>
            </w:pPr>
          </w:p>
        </w:tc>
      </w:tr>
      <w:tr w:rsidR="00061C87" w:rsidRPr="002F57D8" w14:paraId="57A250CC" w14:textId="77777777" w:rsidTr="00061C87">
        <w:trPr>
          <w:cantSplit/>
          <w:trHeight w:val="163"/>
          <w:jc w:val="center"/>
          <w:ins w:id="2403" w:author="CK Yang (楊智凱)" w:date="2020-10-19T13:20:00Z"/>
          <w:trPrChange w:id="2404" w:author="CK Yang (楊智凱)" w:date="2020-10-22T21:26: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405"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4EB1AB8F" w14:textId="77777777" w:rsidR="001B7215" w:rsidRPr="002F57D8" w:rsidRDefault="001B7215" w:rsidP="00611381">
            <w:pPr>
              <w:keepNext/>
              <w:keepLines/>
              <w:spacing w:after="0"/>
              <w:rPr>
                <w:ins w:id="2406" w:author="CK Yang (楊智凱)" w:date="2020-10-19T13:20:00Z"/>
                <w:rFonts w:ascii="Arial" w:eastAsia="SimSun" w:hAnsi="Arial" w:cs="Arial"/>
                <w:sz w:val="18"/>
                <w:lang w:val="en-US"/>
              </w:rPr>
            </w:pPr>
            <w:ins w:id="2407" w:author="CK Yang (楊智凱)" w:date="2020-10-19T13:20:00Z">
              <w:r w:rsidRPr="002F57D8">
                <w:rPr>
                  <w:rFonts w:ascii="Arial" w:eastAsia="SimSun" w:hAnsi="Arial" w:cs="Arial"/>
                  <w:sz w:val="18"/>
                  <w:szCs w:val="16"/>
                  <w:lang w:eastAsia="ja-JP"/>
                </w:rPr>
                <w:t>EPRE ratio of PBCH DMRS to SSS</w:t>
              </w:r>
            </w:ins>
          </w:p>
        </w:tc>
        <w:tc>
          <w:tcPr>
            <w:tcW w:w="851" w:type="dxa"/>
            <w:tcBorders>
              <w:left w:val="single" w:sz="4" w:space="0" w:color="auto"/>
              <w:right w:val="single" w:sz="4" w:space="0" w:color="auto"/>
            </w:tcBorders>
            <w:hideMark/>
            <w:tcPrChange w:id="2408" w:author="CK Yang (楊智凱)" w:date="2020-10-22T21:26:00Z">
              <w:tcPr>
                <w:tcW w:w="851" w:type="dxa"/>
                <w:gridSpan w:val="2"/>
                <w:tcBorders>
                  <w:left w:val="single" w:sz="4" w:space="0" w:color="auto"/>
                  <w:right w:val="single" w:sz="4" w:space="0" w:color="auto"/>
                </w:tcBorders>
                <w:hideMark/>
              </w:tcPr>
            </w:tcPrChange>
          </w:tcPr>
          <w:p w14:paraId="35A1DD94" w14:textId="2F1B9F1E" w:rsidR="001B7215" w:rsidRPr="002F57D8" w:rsidRDefault="00061C87" w:rsidP="00611381">
            <w:pPr>
              <w:keepNext/>
              <w:keepLines/>
              <w:spacing w:after="0"/>
              <w:jc w:val="center"/>
              <w:rPr>
                <w:ins w:id="2409" w:author="CK Yang (楊智凱)" w:date="2020-10-19T13:20:00Z"/>
                <w:rFonts w:ascii="Arial" w:eastAsia="SimSun" w:hAnsi="Arial"/>
                <w:sz w:val="18"/>
              </w:rPr>
            </w:pPr>
            <w:ins w:id="2410" w:author="CK Yang (楊智凱)" w:date="2020-10-22T21:24:00Z">
              <w:r>
                <w:rPr>
                  <w:rFonts w:ascii="Arial" w:eastAsia="SimSun" w:hAnsi="Arial"/>
                  <w:sz w:val="18"/>
                </w:rPr>
                <w:t>dB</w:t>
              </w:r>
            </w:ins>
          </w:p>
        </w:tc>
        <w:tc>
          <w:tcPr>
            <w:tcW w:w="992" w:type="dxa"/>
            <w:tcBorders>
              <w:top w:val="nil"/>
              <w:left w:val="single" w:sz="4" w:space="0" w:color="auto"/>
              <w:bottom w:val="nil"/>
              <w:right w:val="single" w:sz="4" w:space="0" w:color="auto"/>
            </w:tcBorders>
            <w:tcPrChange w:id="2411" w:author="CK Yang (楊智凱)" w:date="2020-10-22T21:26:00Z">
              <w:tcPr>
                <w:tcW w:w="992" w:type="dxa"/>
                <w:gridSpan w:val="2"/>
                <w:tcBorders>
                  <w:left w:val="single" w:sz="4" w:space="0" w:color="auto"/>
                  <w:right w:val="single" w:sz="4" w:space="0" w:color="auto"/>
                </w:tcBorders>
              </w:tcPr>
            </w:tcPrChange>
          </w:tcPr>
          <w:p w14:paraId="110F7913" w14:textId="35C3DA7E" w:rsidR="001B7215" w:rsidRPr="002F57D8" w:rsidRDefault="001B7215" w:rsidP="00611381">
            <w:pPr>
              <w:keepNext/>
              <w:keepLines/>
              <w:spacing w:after="0"/>
              <w:jc w:val="center"/>
              <w:rPr>
                <w:ins w:id="2412" w:author="CK Yang (楊智凱)" w:date="2020-10-19T13:20:00Z"/>
                <w:rFonts w:ascii="Arial" w:eastAsia="SimSun" w:hAnsi="Arial"/>
                <w:sz w:val="18"/>
              </w:rPr>
            </w:pPr>
          </w:p>
        </w:tc>
        <w:tc>
          <w:tcPr>
            <w:tcW w:w="4405" w:type="dxa"/>
            <w:gridSpan w:val="5"/>
            <w:tcBorders>
              <w:top w:val="nil"/>
              <w:left w:val="single" w:sz="4" w:space="0" w:color="auto"/>
              <w:bottom w:val="nil"/>
              <w:right w:val="single" w:sz="4" w:space="0" w:color="auto"/>
            </w:tcBorders>
            <w:shd w:val="clear" w:color="auto" w:fill="auto"/>
            <w:tcPrChange w:id="2413" w:author="CK Yang (楊智凱)" w:date="2020-10-22T21:26:00Z">
              <w:tcPr>
                <w:tcW w:w="4405" w:type="dxa"/>
                <w:gridSpan w:val="6"/>
                <w:tcBorders>
                  <w:top w:val="nil"/>
                  <w:left w:val="single" w:sz="4" w:space="0" w:color="auto"/>
                  <w:bottom w:val="nil"/>
                  <w:right w:val="single" w:sz="4" w:space="0" w:color="auto"/>
                </w:tcBorders>
                <w:shd w:val="clear" w:color="auto" w:fill="auto"/>
              </w:tcPr>
            </w:tcPrChange>
          </w:tcPr>
          <w:p w14:paraId="19A48580" w14:textId="77777777" w:rsidR="001B7215" w:rsidRPr="002F57D8" w:rsidRDefault="001B7215" w:rsidP="00611381">
            <w:pPr>
              <w:keepNext/>
              <w:keepLines/>
              <w:spacing w:after="0"/>
              <w:jc w:val="center"/>
              <w:rPr>
                <w:ins w:id="2414" w:author="CK Yang (楊智凱)" w:date="2020-10-19T13:20:00Z"/>
                <w:rFonts w:ascii="Arial" w:eastAsia="SimSun" w:hAnsi="Arial"/>
                <w:sz w:val="18"/>
              </w:rPr>
            </w:pPr>
          </w:p>
        </w:tc>
      </w:tr>
      <w:tr w:rsidR="00061C87" w:rsidRPr="002F57D8" w14:paraId="089157AA" w14:textId="77777777" w:rsidTr="00061C87">
        <w:trPr>
          <w:cantSplit/>
          <w:trHeight w:val="163"/>
          <w:jc w:val="center"/>
          <w:ins w:id="2415" w:author="CK Yang (楊智凱)" w:date="2020-10-19T13:20:00Z"/>
          <w:trPrChange w:id="2416" w:author="CK Yang (楊智凱)" w:date="2020-10-22T21:26: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417"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09027F06" w14:textId="77777777" w:rsidR="001B7215" w:rsidRPr="002F57D8" w:rsidRDefault="001B7215" w:rsidP="00611381">
            <w:pPr>
              <w:keepNext/>
              <w:keepLines/>
              <w:spacing w:after="0"/>
              <w:rPr>
                <w:ins w:id="2418" w:author="CK Yang (楊智凱)" w:date="2020-10-19T13:20:00Z"/>
                <w:rFonts w:ascii="Arial" w:eastAsia="SimSun" w:hAnsi="Arial" w:cs="Arial"/>
                <w:sz w:val="18"/>
                <w:lang w:val="en-US"/>
              </w:rPr>
            </w:pPr>
            <w:ins w:id="2419" w:author="CK Yang (楊智凱)" w:date="2020-10-19T13:20:00Z">
              <w:r w:rsidRPr="002F57D8">
                <w:rPr>
                  <w:rFonts w:ascii="Arial" w:eastAsia="SimSun" w:hAnsi="Arial" w:cs="Arial"/>
                  <w:sz w:val="18"/>
                  <w:szCs w:val="16"/>
                  <w:lang w:eastAsia="ja-JP"/>
                </w:rPr>
                <w:t>EPRE ratio of PBCH to PBCH DMRS</w:t>
              </w:r>
            </w:ins>
          </w:p>
        </w:tc>
        <w:tc>
          <w:tcPr>
            <w:tcW w:w="851" w:type="dxa"/>
            <w:tcBorders>
              <w:left w:val="single" w:sz="4" w:space="0" w:color="auto"/>
              <w:right w:val="single" w:sz="4" w:space="0" w:color="auto"/>
            </w:tcBorders>
            <w:hideMark/>
            <w:tcPrChange w:id="2420" w:author="CK Yang (楊智凱)" w:date="2020-10-22T21:26:00Z">
              <w:tcPr>
                <w:tcW w:w="851" w:type="dxa"/>
                <w:gridSpan w:val="2"/>
                <w:tcBorders>
                  <w:left w:val="single" w:sz="4" w:space="0" w:color="auto"/>
                  <w:right w:val="single" w:sz="4" w:space="0" w:color="auto"/>
                </w:tcBorders>
                <w:hideMark/>
              </w:tcPr>
            </w:tcPrChange>
          </w:tcPr>
          <w:p w14:paraId="5846F8CE" w14:textId="51B413B8" w:rsidR="001B7215" w:rsidRPr="002F57D8" w:rsidRDefault="00061C87" w:rsidP="00611381">
            <w:pPr>
              <w:keepNext/>
              <w:keepLines/>
              <w:spacing w:after="0"/>
              <w:jc w:val="center"/>
              <w:rPr>
                <w:ins w:id="2421" w:author="CK Yang (楊智凱)" w:date="2020-10-19T13:20:00Z"/>
                <w:rFonts w:ascii="Arial" w:eastAsia="SimSun" w:hAnsi="Arial"/>
                <w:sz w:val="18"/>
              </w:rPr>
            </w:pPr>
            <w:ins w:id="2422" w:author="CK Yang (楊智凱)" w:date="2020-10-22T21:24:00Z">
              <w:r>
                <w:rPr>
                  <w:rFonts w:ascii="Arial" w:eastAsia="SimSun" w:hAnsi="Arial"/>
                  <w:sz w:val="18"/>
                </w:rPr>
                <w:t>dB</w:t>
              </w:r>
            </w:ins>
          </w:p>
        </w:tc>
        <w:tc>
          <w:tcPr>
            <w:tcW w:w="992" w:type="dxa"/>
            <w:tcBorders>
              <w:top w:val="nil"/>
              <w:left w:val="single" w:sz="4" w:space="0" w:color="auto"/>
              <w:bottom w:val="nil"/>
              <w:right w:val="single" w:sz="4" w:space="0" w:color="auto"/>
            </w:tcBorders>
            <w:tcPrChange w:id="2423" w:author="CK Yang (楊智凱)" w:date="2020-10-22T21:26:00Z">
              <w:tcPr>
                <w:tcW w:w="992" w:type="dxa"/>
                <w:gridSpan w:val="2"/>
                <w:tcBorders>
                  <w:left w:val="single" w:sz="4" w:space="0" w:color="auto"/>
                  <w:right w:val="single" w:sz="4" w:space="0" w:color="auto"/>
                </w:tcBorders>
              </w:tcPr>
            </w:tcPrChange>
          </w:tcPr>
          <w:p w14:paraId="3FCFC5A6" w14:textId="08C3BD6F" w:rsidR="001B7215" w:rsidRPr="002F57D8" w:rsidRDefault="001B7215" w:rsidP="00611381">
            <w:pPr>
              <w:keepNext/>
              <w:keepLines/>
              <w:spacing w:after="0"/>
              <w:jc w:val="center"/>
              <w:rPr>
                <w:ins w:id="2424" w:author="CK Yang (楊智凱)" w:date="2020-10-19T13:20:00Z"/>
                <w:rFonts w:ascii="Arial" w:eastAsia="SimSun" w:hAnsi="Arial"/>
                <w:sz w:val="18"/>
              </w:rPr>
            </w:pPr>
          </w:p>
        </w:tc>
        <w:tc>
          <w:tcPr>
            <w:tcW w:w="4405" w:type="dxa"/>
            <w:gridSpan w:val="5"/>
            <w:tcBorders>
              <w:top w:val="nil"/>
              <w:left w:val="single" w:sz="4" w:space="0" w:color="auto"/>
              <w:bottom w:val="nil"/>
              <w:right w:val="single" w:sz="4" w:space="0" w:color="auto"/>
            </w:tcBorders>
            <w:shd w:val="clear" w:color="auto" w:fill="auto"/>
            <w:hideMark/>
            <w:tcPrChange w:id="2425" w:author="CK Yang (楊智凱)" w:date="2020-10-22T21:26:00Z">
              <w:tcPr>
                <w:tcW w:w="4405" w:type="dxa"/>
                <w:gridSpan w:val="6"/>
                <w:tcBorders>
                  <w:top w:val="nil"/>
                  <w:left w:val="single" w:sz="4" w:space="0" w:color="auto"/>
                  <w:bottom w:val="nil"/>
                  <w:right w:val="single" w:sz="4" w:space="0" w:color="auto"/>
                </w:tcBorders>
                <w:shd w:val="clear" w:color="auto" w:fill="auto"/>
                <w:hideMark/>
              </w:tcPr>
            </w:tcPrChange>
          </w:tcPr>
          <w:p w14:paraId="20DE3B30" w14:textId="77777777" w:rsidR="001B7215" w:rsidRPr="002F57D8" w:rsidRDefault="001B7215" w:rsidP="00611381">
            <w:pPr>
              <w:keepNext/>
              <w:keepLines/>
              <w:spacing w:after="0"/>
              <w:jc w:val="center"/>
              <w:rPr>
                <w:ins w:id="2426" w:author="CK Yang (楊智凱)" w:date="2020-10-19T13:20:00Z"/>
                <w:rFonts w:ascii="Arial" w:eastAsia="SimSun" w:hAnsi="Arial"/>
                <w:sz w:val="18"/>
              </w:rPr>
            </w:pPr>
          </w:p>
        </w:tc>
      </w:tr>
      <w:tr w:rsidR="00061C87" w:rsidRPr="002F57D8" w14:paraId="45670730" w14:textId="77777777" w:rsidTr="00061C87">
        <w:trPr>
          <w:cantSplit/>
          <w:trHeight w:val="174"/>
          <w:jc w:val="center"/>
          <w:ins w:id="2427" w:author="CK Yang (楊智凱)" w:date="2020-10-19T13:20:00Z"/>
          <w:trPrChange w:id="2428" w:author="CK Yang (楊智凱)" w:date="2020-10-22T21:26:00Z">
            <w:trPr>
              <w:cantSplit/>
              <w:trHeight w:val="174"/>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429"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4ADCC337" w14:textId="77777777" w:rsidR="001B7215" w:rsidRPr="002F57D8" w:rsidRDefault="001B7215" w:rsidP="00611381">
            <w:pPr>
              <w:keepNext/>
              <w:keepLines/>
              <w:spacing w:after="0"/>
              <w:rPr>
                <w:ins w:id="2430" w:author="CK Yang (楊智凱)" w:date="2020-10-19T13:20:00Z"/>
                <w:rFonts w:ascii="Arial" w:eastAsia="SimSun" w:hAnsi="Arial" w:cs="Arial"/>
                <w:sz w:val="18"/>
                <w:lang w:val="en-US"/>
              </w:rPr>
            </w:pPr>
            <w:ins w:id="2431" w:author="CK Yang (楊智凱)" w:date="2020-10-19T13:20:00Z">
              <w:r w:rsidRPr="002F57D8">
                <w:rPr>
                  <w:rFonts w:ascii="Arial" w:eastAsia="SimSun" w:hAnsi="Arial" w:cs="Arial"/>
                  <w:sz w:val="18"/>
                  <w:szCs w:val="16"/>
                  <w:lang w:eastAsia="ja-JP"/>
                </w:rPr>
                <w:t>EPRE ratio of PSS to SSS</w:t>
              </w:r>
            </w:ins>
          </w:p>
        </w:tc>
        <w:tc>
          <w:tcPr>
            <w:tcW w:w="851" w:type="dxa"/>
            <w:tcBorders>
              <w:left w:val="single" w:sz="4" w:space="0" w:color="auto"/>
              <w:right w:val="single" w:sz="4" w:space="0" w:color="auto"/>
            </w:tcBorders>
            <w:hideMark/>
            <w:tcPrChange w:id="2432" w:author="CK Yang (楊智凱)" w:date="2020-10-22T21:26:00Z">
              <w:tcPr>
                <w:tcW w:w="851" w:type="dxa"/>
                <w:gridSpan w:val="2"/>
                <w:tcBorders>
                  <w:left w:val="single" w:sz="4" w:space="0" w:color="auto"/>
                  <w:right w:val="single" w:sz="4" w:space="0" w:color="auto"/>
                </w:tcBorders>
                <w:hideMark/>
              </w:tcPr>
            </w:tcPrChange>
          </w:tcPr>
          <w:p w14:paraId="5AF87595" w14:textId="0465612C" w:rsidR="001B7215" w:rsidRPr="002F57D8" w:rsidRDefault="00061C87" w:rsidP="00611381">
            <w:pPr>
              <w:keepNext/>
              <w:keepLines/>
              <w:spacing w:after="0"/>
              <w:jc w:val="center"/>
              <w:rPr>
                <w:ins w:id="2433" w:author="CK Yang (楊智凱)" w:date="2020-10-19T13:20:00Z"/>
                <w:rFonts w:ascii="Arial" w:eastAsia="SimSun" w:hAnsi="Arial"/>
                <w:sz w:val="18"/>
              </w:rPr>
            </w:pPr>
            <w:ins w:id="2434" w:author="CK Yang (楊智凱)" w:date="2020-10-22T21:24:00Z">
              <w:r>
                <w:rPr>
                  <w:rFonts w:ascii="Arial" w:eastAsia="SimSun" w:hAnsi="Arial"/>
                  <w:sz w:val="18"/>
                </w:rPr>
                <w:t>dB</w:t>
              </w:r>
            </w:ins>
          </w:p>
        </w:tc>
        <w:tc>
          <w:tcPr>
            <w:tcW w:w="992" w:type="dxa"/>
            <w:tcBorders>
              <w:top w:val="nil"/>
              <w:left w:val="single" w:sz="4" w:space="0" w:color="auto"/>
              <w:bottom w:val="nil"/>
              <w:right w:val="single" w:sz="4" w:space="0" w:color="auto"/>
            </w:tcBorders>
            <w:tcPrChange w:id="2435" w:author="CK Yang (楊智凱)" w:date="2020-10-22T21:26:00Z">
              <w:tcPr>
                <w:tcW w:w="992" w:type="dxa"/>
                <w:gridSpan w:val="2"/>
                <w:tcBorders>
                  <w:left w:val="single" w:sz="4" w:space="0" w:color="auto"/>
                  <w:right w:val="single" w:sz="4" w:space="0" w:color="auto"/>
                </w:tcBorders>
              </w:tcPr>
            </w:tcPrChange>
          </w:tcPr>
          <w:p w14:paraId="1239E023" w14:textId="31C25F2B" w:rsidR="001B7215" w:rsidRPr="002F57D8" w:rsidRDefault="003830B4" w:rsidP="00611381">
            <w:pPr>
              <w:keepNext/>
              <w:keepLines/>
              <w:spacing w:after="0"/>
              <w:jc w:val="center"/>
              <w:rPr>
                <w:ins w:id="2436" w:author="CK Yang (楊智凱)" w:date="2020-10-19T13:20:00Z"/>
                <w:rFonts w:ascii="Arial" w:eastAsia="SimSun" w:hAnsi="Arial"/>
                <w:sz w:val="18"/>
              </w:rPr>
            </w:pPr>
            <w:ins w:id="2437" w:author="CK Yang (楊智凱)" w:date="2020-10-22T21:34:00Z">
              <w:r>
                <w:rPr>
                  <w:rFonts w:ascii="Arial" w:eastAsia="SimSun" w:hAnsi="Arial"/>
                  <w:sz w:val="18"/>
                </w:rPr>
                <w:t>0</w:t>
              </w:r>
            </w:ins>
          </w:p>
        </w:tc>
        <w:tc>
          <w:tcPr>
            <w:tcW w:w="4405" w:type="dxa"/>
            <w:gridSpan w:val="5"/>
            <w:tcBorders>
              <w:top w:val="nil"/>
              <w:left w:val="single" w:sz="4" w:space="0" w:color="auto"/>
              <w:bottom w:val="nil"/>
              <w:right w:val="single" w:sz="4" w:space="0" w:color="auto"/>
            </w:tcBorders>
            <w:shd w:val="clear" w:color="auto" w:fill="auto"/>
            <w:hideMark/>
            <w:tcPrChange w:id="2438" w:author="CK Yang (楊智凱)" w:date="2020-10-22T21:26:00Z">
              <w:tcPr>
                <w:tcW w:w="4405" w:type="dxa"/>
                <w:gridSpan w:val="6"/>
                <w:tcBorders>
                  <w:top w:val="nil"/>
                  <w:left w:val="single" w:sz="4" w:space="0" w:color="auto"/>
                  <w:bottom w:val="nil"/>
                  <w:right w:val="single" w:sz="4" w:space="0" w:color="auto"/>
                </w:tcBorders>
                <w:shd w:val="clear" w:color="auto" w:fill="auto"/>
                <w:hideMark/>
              </w:tcPr>
            </w:tcPrChange>
          </w:tcPr>
          <w:p w14:paraId="5158594F" w14:textId="77777777" w:rsidR="001B7215" w:rsidRPr="002F57D8" w:rsidRDefault="001B7215" w:rsidP="00611381">
            <w:pPr>
              <w:keepNext/>
              <w:keepLines/>
              <w:spacing w:after="0"/>
              <w:jc w:val="center"/>
              <w:rPr>
                <w:ins w:id="2439" w:author="CK Yang (楊智凱)" w:date="2020-10-19T13:20:00Z"/>
                <w:rFonts w:ascii="Arial" w:eastAsia="SimSun" w:hAnsi="Arial"/>
                <w:sz w:val="18"/>
              </w:rPr>
            </w:pPr>
            <w:ins w:id="2440" w:author="CK Yang (楊智凱)" w:date="2020-10-19T13:20:00Z">
              <w:r w:rsidRPr="002F57D8">
                <w:rPr>
                  <w:rFonts w:ascii="Arial" w:eastAsia="SimSun" w:hAnsi="Arial"/>
                  <w:sz w:val="18"/>
                </w:rPr>
                <w:t>0</w:t>
              </w:r>
            </w:ins>
          </w:p>
        </w:tc>
      </w:tr>
      <w:tr w:rsidR="00061C87" w:rsidRPr="002F57D8" w14:paraId="34BCDC7B" w14:textId="77777777" w:rsidTr="00061C87">
        <w:trPr>
          <w:cantSplit/>
          <w:trHeight w:val="163"/>
          <w:jc w:val="center"/>
          <w:ins w:id="2441" w:author="CK Yang (楊智凱)" w:date="2020-10-19T13:20:00Z"/>
          <w:trPrChange w:id="2442" w:author="CK Yang (楊智凱)" w:date="2020-10-22T21:26: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443"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1C8B8DF6" w14:textId="77777777" w:rsidR="001B7215" w:rsidRPr="002F57D8" w:rsidRDefault="001B7215" w:rsidP="00611381">
            <w:pPr>
              <w:keepNext/>
              <w:keepLines/>
              <w:spacing w:after="0"/>
              <w:rPr>
                <w:ins w:id="2444" w:author="CK Yang (楊智凱)" w:date="2020-10-19T13:20:00Z"/>
                <w:rFonts w:ascii="Arial" w:eastAsia="SimSun" w:hAnsi="Arial" w:cs="Arial"/>
                <w:sz w:val="18"/>
                <w:lang w:val="en-US"/>
              </w:rPr>
            </w:pPr>
            <w:ins w:id="2445" w:author="CK Yang (楊智凱)" w:date="2020-10-19T13:20:00Z">
              <w:r w:rsidRPr="002F57D8">
                <w:rPr>
                  <w:rFonts w:ascii="Arial" w:eastAsia="SimSun" w:hAnsi="Arial" w:cs="Arial"/>
                  <w:sz w:val="18"/>
                  <w:szCs w:val="16"/>
                  <w:lang w:eastAsia="ja-JP"/>
                </w:rPr>
                <w:t xml:space="preserve">EPRE ratio of PDSCH DMRS to SSS </w:t>
              </w:r>
            </w:ins>
          </w:p>
        </w:tc>
        <w:tc>
          <w:tcPr>
            <w:tcW w:w="851" w:type="dxa"/>
            <w:tcBorders>
              <w:left w:val="single" w:sz="4" w:space="0" w:color="auto"/>
              <w:right w:val="single" w:sz="4" w:space="0" w:color="auto"/>
            </w:tcBorders>
            <w:hideMark/>
            <w:tcPrChange w:id="2446" w:author="CK Yang (楊智凱)" w:date="2020-10-22T21:26:00Z">
              <w:tcPr>
                <w:tcW w:w="851" w:type="dxa"/>
                <w:gridSpan w:val="2"/>
                <w:tcBorders>
                  <w:left w:val="single" w:sz="4" w:space="0" w:color="auto"/>
                  <w:right w:val="single" w:sz="4" w:space="0" w:color="auto"/>
                </w:tcBorders>
                <w:hideMark/>
              </w:tcPr>
            </w:tcPrChange>
          </w:tcPr>
          <w:p w14:paraId="05362648" w14:textId="404D9AF8" w:rsidR="001B7215" w:rsidRPr="002F57D8" w:rsidRDefault="00061C87" w:rsidP="00611381">
            <w:pPr>
              <w:keepNext/>
              <w:keepLines/>
              <w:spacing w:after="0"/>
              <w:jc w:val="center"/>
              <w:rPr>
                <w:ins w:id="2447" w:author="CK Yang (楊智凱)" w:date="2020-10-19T13:20:00Z"/>
                <w:rFonts w:ascii="Arial" w:eastAsia="SimSun" w:hAnsi="Arial"/>
                <w:sz w:val="18"/>
              </w:rPr>
            </w:pPr>
            <w:ins w:id="2448" w:author="CK Yang (楊智凱)" w:date="2020-10-22T21:24:00Z">
              <w:r>
                <w:rPr>
                  <w:rFonts w:ascii="Arial" w:eastAsia="SimSun" w:hAnsi="Arial"/>
                  <w:sz w:val="18"/>
                </w:rPr>
                <w:t>dB</w:t>
              </w:r>
            </w:ins>
          </w:p>
        </w:tc>
        <w:tc>
          <w:tcPr>
            <w:tcW w:w="992" w:type="dxa"/>
            <w:tcBorders>
              <w:top w:val="nil"/>
              <w:left w:val="single" w:sz="4" w:space="0" w:color="auto"/>
              <w:bottom w:val="nil"/>
              <w:right w:val="single" w:sz="4" w:space="0" w:color="auto"/>
            </w:tcBorders>
            <w:tcPrChange w:id="2449" w:author="CK Yang (楊智凱)" w:date="2020-10-22T21:26:00Z">
              <w:tcPr>
                <w:tcW w:w="992" w:type="dxa"/>
                <w:gridSpan w:val="2"/>
                <w:tcBorders>
                  <w:left w:val="single" w:sz="4" w:space="0" w:color="auto"/>
                  <w:right w:val="single" w:sz="4" w:space="0" w:color="auto"/>
                </w:tcBorders>
              </w:tcPr>
            </w:tcPrChange>
          </w:tcPr>
          <w:p w14:paraId="30D1E1D2" w14:textId="47438AF1" w:rsidR="001B7215" w:rsidRPr="002F57D8" w:rsidRDefault="001B7215" w:rsidP="00611381">
            <w:pPr>
              <w:keepNext/>
              <w:keepLines/>
              <w:spacing w:after="0"/>
              <w:jc w:val="center"/>
              <w:rPr>
                <w:ins w:id="2450" w:author="CK Yang (楊智凱)" w:date="2020-10-19T13:20:00Z"/>
                <w:rFonts w:ascii="Arial" w:eastAsia="SimSun" w:hAnsi="Arial"/>
                <w:sz w:val="18"/>
              </w:rPr>
            </w:pPr>
          </w:p>
        </w:tc>
        <w:tc>
          <w:tcPr>
            <w:tcW w:w="4405" w:type="dxa"/>
            <w:gridSpan w:val="5"/>
            <w:tcBorders>
              <w:top w:val="nil"/>
              <w:left w:val="single" w:sz="4" w:space="0" w:color="auto"/>
              <w:bottom w:val="nil"/>
              <w:right w:val="single" w:sz="4" w:space="0" w:color="auto"/>
            </w:tcBorders>
            <w:shd w:val="clear" w:color="auto" w:fill="auto"/>
            <w:hideMark/>
            <w:tcPrChange w:id="2451" w:author="CK Yang (楊智凱)" w:date="2020-10-22T21:26:00Z">
              <w:tcPr>
                <w:tcW w:w="4405" w:type="dxa"/>
                <w:gridSpan w:val="6"/>
                <w:tcBorders>
                  <w:top w:val="nil"/>
                  <w:left w:val="single" w:sz="4" w:space="0" w:color="auto"/>
                  <w:bottom w:val="nil"/>
                  <w:right w:val="single" w:sz="4" w:space="0" w:color="auto"/>
                </w:tcBorders>
                <w:shd w:val="clear" w:color="auto" w:fill="auto"/>
                <w:hideMark/>
              </w:tcPr>
            </w:tcPrChange>
          </w:tcPr>
          <w:p w14:paraId="7ED10BC1" w14:textId="77777777" w:rsidR="001B7215" w:rsidRPr="002F57D8" w:rsidRDefault="001B7215" w:rsidP="00611381">
            <w:pPr>
              <w:keepNext/>
              <w:keepLines/>
              <w:spacing w:after="0"/>
              <w:jc w:val="center"/>
              <w:rPr>
                <w:ins w:id="2452" w:author="CK Yang (楊智凱)" w:date="2020-10-19T13:20:00Z"/>
                <w:rFonts w:ascii="Arial" w:eastAsia="SimSun" w:hAnsi="Arial"/>
                <w:sz w:val="18"/>
              </w:rPr>
            </w:pPr>
          </w:p>
        </w:tc>
      </w:tr>
      <w:tr w:rsidR="00061C87" w:rsidRPr="002F57D8" w14:paraId="3EC3BFF8" w14:textId="77777777" w:rsidTr="00061C87">
        <w:trPr>
          <w:cantSplit/>
          <w:trHeight w:val="163"/>
          <w:jc w:val="center"/>
          <w:ins w:id="2453" w:author="CK Yang (楊智凱)" w:date="2020-10-19T13:20:00Z"/>
          <w:trPrChange w:id="2454" w:author="CK Yang (楊智凱)" w:date="2020-10-22T21:26: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455"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4C632DC7" w14:textId="77777777" w:rsidR="001B7215" w:rsidRPr="002F57D8" w:rsidRDefault="001B7215" w:rsidP="00611381">
            <w:pPr>
              <w:keepNext/>
              <w:keepLines/>
              <w:spacing w:after="0"/>
              <w:rPr>
                <w:ins w:id="2456" w:author="CK Yang (楊智凱)" w:date="2020-10-19T13:20:00Z"/>
                <w:rFonts w:ascii="Arial" w:eastAsia="SimSun" w:hAnsi="Arial" w:cs="Arial"/>
                <w:sz w:val="18"/>
                <w:lang w:val="en-US"/>
              </w:rPr>
            </w:pPr>
            <w:ins w:id="2457" w:author="CK Yang (楊智凱)" w:date="2020-10-19T13:20:00Z">
              <w:r w:rsidRPr="002F57D8">
                <w:rPr>
                  <w:rFonts w:ascii="Arial" w:eastAsia="SimSun" w:hAnsi="Arial" w:cs="Arial"/>
                  <w:sz w:val="18"/>
                  <w:szCs w:val="16"/>
                  <w:lang w:eastAsia="ja-JP"/>
                </w:rPr>
                <w:t>EPRE ratio of PDSCH to PDSCH DMRS</w:t>
              </w:r>
            </w:ins>
          </w:p>
        </w:tc>
        <w:tc>
          <w:tcPr>
            <w:tcW w:w="851" w:type="dxa"/>
            <w:tcBorders>
              <w:left w:val="single" w:sz="4" w:space="0" w:color="auto"/>
              <w:right w:val="single" w:sz="4" w:space="0" w:color="auto"/>
            </w:tcBorders>
            <w:hideMark/>
            <w:tcPrChange w:id="2458" w:author="CK Yang (楊智凱)" w:date="2020-10-22T21:26:00Z">
              <w:tcPr>
                <w:tcW w:w="851" w:type="dxa"/>
                <w:gridSpan w:val="2"/>
                <w:tcBorders>
                  <w:left w:val="single" w:sz="4" w:space="0" w:color="auto"/>
                  <w:right w:val="single" w:sz="4" w:space="0" w:color="auto"/>
                </w:tcBorders>
                <w:hideMark/>
              </w:tcPr>
            </w:tcPrChange>
          </w:tcPr>
          <w:p w14:paraId="361E6633" w14:textId="7C3EE898" w:rsidR="001B7215" w:rsidRPr="002F57D8" w:rsidRDefault="00061C87" w:rsidP="00611381">
            <w:pPr>
              <w:keepNext/>
              <w:keepLines/>
              <w:spacing w:after="0"/>
              <w:jc w:val="center"/>
              <w:rPr>
                <w:ins w:id="2459" w:author="CK Yang (楊智凱)" w:date="2020-10-19T13:20:00Z"/>
                <w:rFonts w:ascii="Arial" w:eastAsia="SimSun" w:hAnsi="Arial"/>
                <w:sz w:val="18"/>
              </w:rPr>
            </w:pPr>
            <w:ins w:id="2460" w:author="CK Yang (楊智凱)" w:date="2020-10-22T21:24:00Z">
              <w:r>
                <w:rPr>
                  <w:rFonts w:ascii="Arial" w:eastAsia="SimSun" w:hAnsi="Arial"/>
                  <w:sz w:val="18"/>
                </w:rPr>
                <w:t>dB</w:t>
              </w:r>
            </w:ins>
          </w:p>
        </w:tc>
        <w:tc>
          <w:tcPr>
            <w:tcW w:w="992" w:type="dxa"/>
            <w:tcBorders>
              <w:top w:val="nil"/>
              <w:left w:val="single" w:sz="4" w:space="0" w:color="auto"/>
              <w:bottom w:val="nil"/>
              <w:right w:val="single" w:sz="4" w:space="0" w:color="auto"/>
            </w:tcBorders>
            <w:tcPrChange w:id="2461" w:author="CK Yang (楊智凱)" w:date="2020-10-22T21:26:00Z">
              <w:tcPr>
                <w:tcW w:w="992" w:type="dxa"/>
                <w:gridSpan w:val="2"/>
                <w:tcBorders>
                  <w:left w:val="single" w:sz="4" w:space="0" w:color="auto"/>
                  <w:right w:val="single" w:sz="4" w:space="0" w:color="auto"/>
                </w:tcBorders>
              </w:tcPr>
            </w:tcPrChange>
          </w:tcPr>
          <w:p w14:paraId="13E015FE" w14:textId="1B917411" w:rsidR="001B7215" w:rsidRPr="002F57D8" w:rsidRDefault="001B7215" w:rsidP="00611381">
            <w:pPr>
              <w:keepNext/>
              <w:keepLines/>
              <w:spacing w:after="0"/>
              <w:jc w:val="center"/>
              <w:rPr>
                <w:ins w:id="2462" w:author="CK Yang (楊智凱)" w:date="2020-10-19T13:20:00Z"/>
                <w:rFonts w:ascii="Arial" w:eastAsia="SimSun" w:hAnsi="Arial"/>
                <w:sz w:val="18"/>
              </w:rPr>
            </w:pPr>
          </w:p>
        </w:tc>
        <w:tc>
          <w:tcPr>
            <w:tcW w:w="4405" w:type="dxa"/>
            <w:gridSpan w:val="5"/>
            <w:tcBorders>
              <w:top w:val="nil"/>
              <w:left w:val="single" w:sz="4" w:space="0" w:color="auto"/>
              <w:bottom w:val="nil"/>
              <w:right w:val="single" w:sz="4" w:space="0" w:color="auto"/>
            </w:tcBorders>
            <w:shd w:val="clear" w:color="auto" w:fill="auto"/>
            <w:hideMark/>
            <w:tcPrChange w:id="2463" w:author="CK Yang (楊智凱)" w:date="2020-10-22T21:26:00Z">
              <w:tcPr>
                <w:tcW w:w="4405" w:type="dxa"/>
                <w:gridSpan w:val="6"/>
                <w:tcBorders>
                  <w:top w:val="nil"/>
                  <w:left w:val="single" w:sz="4" w:space="0" w:color="auto"/>
                  <w:bottom w:val="nil"/>
                  <w:right w:val="single" w:sz="4" w:space="0" w:color="auto"/>
                </w:tcBorders>
                <w:shd w:val="clear" w:color="auto" w:fill="auto"/>
                <w:hideMark/>
              </w:tcPr>
            </w:tcPrChange>
          </w:tcPr>
          <w:p w14:paraId="16B87DEE" w14:textId="77777777" w:rsidR="001B7215" w:rsidRPr="002F57D8" w:rsidRDefault="001B7215" w:rsidP="00611381">
            <w:pPr>
              <w:keepNext/>
              <w:keepLines/>
              <w:spacing w:after="0"/>
              <w:jc w:val="center"/>
              <w:rPr>
                <w:ins w:id="2464" w:author="CK Yang (楊智凱)" w:date="2020-10-19T13:20:00Z"/>
                <w:rFonts w:ascii="Arial" w:eastAsia="SimSun" w:hAnsi="Arial"/>
                <w:sz w:val="18"/>
              </w:rPr>
            </w:pPr>
          </w:p>
        </w:tc>
      </w:tr>
      <w:tr w:rsidR="00061C87" w:rsidRPr="002F57D8" w14:paraId="10C60B52" w14:textId="77777777" w:rsidTr="00061C87">
        <w:trPr>
          <w:cantSplit/>
          <w:trHeight w:val="163"/>
          <w:jc w:val="center"/>
          <w:ins w:id="2465" w:author="CK Yang (楊智凱)" w:date="2020-10-19T13:20:00Z"/>
          <w:trPrChange w:id="2466" w:author="CK Yang (楊智凱)" w:date="2020-10-22T21:26: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467"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76A862E2" w14:textId="77777777" w:rsidR="001B7215" w:rsidRPr="002F57D8" w:rsidRDefault="001B7215" w:rsidP="00611381">
            <w:pPr>
              <w:keepNext/>
              <w:keepLines/>
              <w:spacing w:after="0"/>
              <w:rPr>
                <w:ins w:id="2468" w:author="CK Yang (楊智凱)" w:date="2020-10-19T13:20:00Z"/>
                <w:rFonts w:ascii="Arial" w:eastAsia="SimSun" w:hAnsi="Arial" w:cs="Arial"/>
                <w:sz w:val="18"/>
                <w:lang w:val="en-US"/>
              </w:rPr>
            </w:pPr>
            <w:ins w:id="2469" w:author="CK Yang (楊智凱)" w:date="2020-10-19T13:20:00Z">
              <w:r w:rsidRPr="002F57D8">
                <w:rPr>
                  <w:rFonts w:ascii="Arial" w:eastAsia="SimSun" w:hAnsi="Arial" w:cs="Arial"/>
                  <w:sz w:val="18"/>
                  <w:szCs w:val="16"/>
                  <w:lang w:eastAsia="ja-JP"/>
                </w:rPr>
                <w:t>EPRE ratio of OCNG DMRS to SSS</w:t>
              </w:r>
            </w:ins>
          </w:p>
        </w:tc>
        <w:tc>
          <w:tcPr>
            <w:tcW w:w="851" w:type="dxa"/>
            <w:tcBorders>
              <w:left w:val="single" w:sz="4" w:space="0" w:color="auto"/>
              <w:right w:val="single" w:sz="4" w:space="0" w:color="auto"/>
            </w:tcBorders>
            <w:hideMark/>
            <w:tcPrChange w:id="2470" w:author="CK Yang (楊智凱)" w:date="2020-10-22T21:26:00Z">
              <w:tcPr>
                <w:tcW w:w="851" w:type="dxa"/>
                <w:gridSpan w:val="2"/>
                <w:tcBorders>
                  <w:left w:val="single" w:sz="4" w:space="0" w:color="auto"/>
                  <w:right w:val="single" w:sz="4" w:space="0" w:color="auto"/>
                </w:tcBorders>
                <w:hideMark/>
              </w:tcPr>
            </w:tcPrChange>
          </w:tcPr>
          <w:p w14:paraId="2391630B" w14:textId="146DFA85" w:rsidR="001B7215" w:rsidRPr="002F57D8" w:rsidRDefault="00061C87" w:rsidP="00611381">
            <w:pPr>
              <w:keepNext/>
              <w:keepLines/>
              <w:spacing w:after="0"/>
              <w:jc w:val="center"/>
              <w:rPr>
                <w:ins w:id="2471" w:author="CK Yang (楊智凱)" w:date="2020-10-19T13:20:00Z"/>
                <w:rFonts w:ascii="Arial" w:eastAsia="SimSun" w:hAnsi="Arial"/>
                <w:sz w:val="18"/>
              </w:rPr>
            </w:pPr>
            <w:ins w:id="2472" w:author="CK Yang (楊智凱)" w:date="2020-10-22T21:24:00Z">
              <w:r>
                <w:rPr>
                  <w:rFonts w:ascii="Arial" w:eastAsia="SimSun" w:hAnsi="Arial"/>
                  <w:sz w:val="18"/>
                </w:rPr>
                <w:t>dB</w:t>
              </w:r>
            </w:ins>
          </w:p>
        </w:tc>
        <w:tc>
          <w:tcPr>
            <w:tcW w:w="992" w:type="dxa"/>
            <w:tcBorders>
              <w:top w:val="nil"/>
              <w:left w:val="single" w:sz="4" w:space="0" w:color="auto"/>
              <w:bottom w:val="nil"/>
              <w:right w:val="single" w:sz="4" w:space="0" w:color="auto"/>
            </w:tcBorders>
            <w:tcPrChange w:id="2473" w:author="CK Yang (楊智凱)" w:date="2020-10-22T21:26:00Z">
              <w:tcPr>
                <w:tcW w:w="992" w:type="dxa"/>
                <w:gridSpan w:val="2"/>
                <w:tcBorders>
                  <w:left w:val="single" w:sz="4" w:space="0" w:color="auto"/>
                  <w:right w:val="single" w:sz="4" w:space="0" w:color="auto"/>
                </w:tcBorders>
              </w:tcPr>
            </w:tcPrChange>
          </w:tcPr>
          <w:p w14:paraId="34E6777B" w14:textId="67C8F5FA" w:rsidR="001B7215" w:rsidRPr="002F57D8" w:rsidRDefault="001B7215" w:rsidP="00611381">
            <w:pPr>
              <w:keepNext/>
              <w:keepLines/>
              <w:spacing w:after="0"/>
              <w:jc w:val="center"/>
              <w:rPr>
                <w:ins w:id="2474" w:author="CK Yang (楊智凱)" w:date="2020-10-19T13:20:00Z"/>
                <w:rFonts w:ascii="Arial" w:eastAsia="SimSun" w:hAnsi="Arial"/>
                <w:sz w:val="18"/>
              </w:rPr>
            </w:pPr>
          </w:p>
        </w:tc>
        <w:tc>
          <w:tcPr>
            <w:tcW w:w="4405" w:type="dxa"/>
            <w:gridSpan w:val="5"/>
            <w:tcBorders>
              <w:top w:val="nil"/>
              <w:left w:val="single" w:sz="4" w:space="0" w:color="auto"/>
              <w:bottom w:val="nil"/>
              <w:right w:val="single" w:sz="4" w:space="0" w:color="auto"/>
            </w:tcBorders>
            <w:shd w:val="clear" w:color="auto" w:fill="auto"/>
            <w:hideMark/>
            <w:tcPrChange w:id="2475" w:author="CK Yang (楊智凱)" w:date="2020-10-22T21:26:00Z">
              <w:tcPr>
                <w:tcW w:w="4405" w:type="dxa"/>
                <w:gridSpan w:val="6"/>
                <w:tcBorders>
                  <w:top w:val="nil"/>
                  <w:left w:val="single" w:sz="4" w:space="0" w:color="auto"/>
                  <w:bottom w:val="nil"/>
                  <w:right w:val="single" w:sz="4" w:space="0" w:color="auto"/>
                </w:tcBorders>
                <w:shd w:val="clear" w:color="auto" w:fill="auto"/>
                <w:hideMark/>
              </w:tcPr>
            </w:tcPrChange>
          </w:tcPr>
          <w:p w14:paraId="08827B6F" w14:textId="77777777" w:rsidR="001B7215" w:rsidRPr="002F57D8" w:rsidRDefault="001B7215" w:rsidP="00611381">
            <w:pPr>
              <w:keepNext/>
              <w:keepLines/>
              <w:spacing w:after="0"/>
              <w:jc w:val="center"/>
              <w:rPr>
                <w:ins w:id="2476" w:author="CK Yang (楊智凱)" w:date="2020-10-19T13:20:00Z"/>
                <w:rFonts w:ascii="Arial" w:eastAsia="SimSun" w:hAnsi="Arial"/>
                <w:sz w:val="18"/>
              </w:rPr>
            </w:pPr>
          </w:p>
        </w:tc>
      </w:tr>
      <w:tr w:rsidR="00061C87" w:rsidRPr="002F57D8" w14:paraId="76B5E629" w14:textId="77777777" w:rsidTr="00061C87">
        <w:trPr>
          <w:cantSplit/>
          <w:trHeight w:val="163"/>
          <w:jc w:val="center"/>
          <w:ins w:id="2477" w:author="CK Yang (楊智凱)" w:date="2020-10-19T13:20:00Z"/>
          <w:trPrChange w:id="2478" w:author="CK Yang (楊智凱)" w:date="2020-10-22T21:26: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2479" w:author="CK Yang (楊智凱)" w:date="2020-10-22T21:26: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18AD12E5" w14:textId="77777777" w:rsidR="001B7215" w:rsidRPr="002F57D8" w:rsidRDefault="001B7215" w:rsidP="00611381">
            <w:pPr>
              <w:keepNext/>
              <w:keepLines/>
              <w:spacing w:after="0"/>
              <w:rPr>
                <w:ins w:id="2480" w:author="CK Yang (楊智凱)" w:date="2020-10-19T13:20:00Z"/>
                <w:rFonts w:ascii="Arial" w:eastAsia="SimSun" w:hAnsi="Arial" w:cs="Arial"/>
                <w:sz w:val="18"/>
                <w:lang w:val="en-US"/>
              </w:rPr>
            </w:pPr>
            <w:ins w:id="2481" w:author="CK Yang (楊智凱)" w:date="2020-10-19T13:20:00Z">
              <w:r w:rsidRPr="002F57D8">
                <w:rPr>
                  <w:rFonts w:ascii="Arial" w:eastAsia="SimSun" w:hAnsi="Arial" w:cs="Arial"/>
                  <w:sz w:val="18"/>
                  <w:szCs w:val="16"/>
                  <w:lang w:eastAsia="ja-JP"/>
                </w:rPr>
                <w:t>EPRE ratio of OCNG to OCNG DMRS</w:t>
              </w:r>
            </w:ins>
          </w:p>
        </w:tc>
        <w:tc>
          <w:tcPr>
            <w:tcW w:w="851" w:type="dxa"/>
            <w:tcBorders>
              <w:left w:val="single" w:sz="4" w:space="0" w:color="auto"/>
              <w:right w:val="single" w:sz="4" w:space="0" w:color="auto"/>
            </w:tcBorders>
            <w:hideMark/>
            <w:tcPrChange w:id="2482" w:author="CK Yang (楊智凱)" w:date="2020-10-22T21:26:00Z">
              <w:tcPr>
                <w:tcW w:w="851" w:type="dxa"/>
                <w:gridSpan w:val="2"/>
                <w:tcBorders>
                  <w:left w:val="single" w:sz="4" w:space="0" w:color="auto"/>
                  <w:right w:val="single" w:sz="4" w:space="0" w:color="auto"/>
                </w:tcBorders>
                <w:hideMark/>
              </w:tcPr>
            </w:tcPrChange>
          </w:tcPr>
          <w:p w14:paraId="3EF212D3" w14:textId="5A3077FD" w:rsidR="001B7215" w:rsidRPr="002F57D8" w:rsidRDefault="00061C87" w:rsidP="00611381">
            <w:pPr>
              <w:keepNext/>
              <w:keepLines/>
              <w:spacing w:after="0"/>
              <w:jc w:val="center"/>
              <w:rPr>
                <w:ins w:id="2483" w:author="CK Yang (楊智凱)" w:date="2020-10-19T13:20:00Z"/>
                <w:rFonts w:ascii="Arial" w:eastAsia="SimSun" w:hAnsi="Arial"/>
                <w:sz w:val="18"/>
              </w:rPr>
            </w:pPr>
            <w:ins w:id="2484" w:author="CK Yang (楊智凱)" w:date="2020-10-22T21:24:00Z">
              <w:r>
                <w:rPr>
                  <w:rFonts w:ascii="Arial" w:eastAsia="SimSun" w:hAnsi="Arial"/>
                  <w:sz w:val="18"/>
                </w:rPr>
                <w:t>dB</w:t>
              </w:r>
            </w:ins>
          </w:p>
        </w:tc>
        <w:tc>
          <w:tcPr>
            <w:tcW w:w="992" w:type="dxa"/>
            <w:tcBorders>
              <w:top w:val="nil"/>
              <w:left w:val="single" w:sz="4" w:space="0" w:color="auto"/>
              <w:right w:val="single" w:sz="4" w:space="0" w:color="auto"/>
            </w:tcBorders>
            <w:tcPrChange w:id="2485" w:author="CK Yang (楊智凱)" w:date="2020-10-22T21:26:00Z">
              <w:tcPr>
                <w:tcW w:w="992" w:type="dxa"/>
                <w:gridSpan w:val="2"/>
                <w:tcBorders>
                  <w:left w:val="single" w:sz="4" w:space="0" w:color="auto"/>
                  <w:right w:val="single" w:sz="4" w:space="0" w:color="auto"/>
                </w:tcBorders>
              </w:tcPr>
            </w:tcPrChange>
          </w:tcPr>
          <w:p w14:paraId="42BAA752" w14:textId="63409070" w:rsidR="001B7215" w:rsidRPr="002F57D8" w:rsidRDefault="001B7215" w:rsidP="00611381">
            <w:pPr>
              <w:keepNext/>
              <w:keepLines/>
              <w:spacing w:after="0"/>
              <w:jc w:val="center"/>
              <w:rPr>
                <w:ins w:id="2486" w:author="CK Yang (楊智凱)" w:date="2020-10-19T13:20:00Z"/>
                <w:rFonts w:ascii="Arial" w:eastAsia="SimSun" w:hAnsi="Arial"/>
                <w:sz w:val="18"/>
              </w:rPr>
            </w:pPr>
          </w:p>
        </w:tc>
        <w:tc>
          <w:tcPr>
            <w:tcW w:w="4405" w:type="dxa"/>
            <w:gridSpan w:val="5"/>
            <w:tcBorders>
              <w:top w:val="nil"/>
              <w:left w:val="single" w:sz="4" w:space="0" w:color="auto"/>
              <w:bottom w:val="single" w:sz="4" w:space="0" w:color="auto"/>
              <w:right w:val="single" w:sz="4" w:space="0" w:color="auto"/>
            </w:tcBorders>
            <w:shd w:val="clear" w:color="auto" w:fill="auto"/>
            <w:hideMark/>
            <w:tcPrChange w:id="2487" w:author="CK Yang (楊智凱)" w:date="2020-10-22T21:26:00Z">
              <w:tcPr>
                <w:tcW w:w="4405" w:type="dxa"/>
                <w:gridSpan w:val="6"/>
                <w:tcBorders>
                  <w:top w:val="nil"/>
                  <w:left w:val="single" w:sz="4" w:space="0" w:color="auto"/>
                  <w:bottom w:val="single" w:sz="4" w:space="0" w:color="auto"/>
                  <w:right w:val="single" w:sz="4" w:space="0" w:color="auto"/>
                </w:tcBorders>
                <w:shd w:val="clear" w:color="auto" w:fill="auto"/>
                <w:hideMark/>
              </w:tcPr>
            </w:tcPrChange>
          </w:tcPr>
          <w:p w14:paraId="0DB1BD40" w14:textId="77777777" w:rsidR="001B7215" w:rsidRPr="002F57D8" w:rsidRDefault="001B7215" w:rsidP="00611381">
            <w:pPr>
              <w:keepNext/>
              <w:keepLines/>
              <w:spacing w:after="0"/>
              <w:jc w:val="center"/>
              <w:rPr>
                <w:ins w:id="2488" w:author="CK Yang (楊智凱)" w:date="2020-10-19T13:20:00Z"/>
                <w:rFonts w:ascii="Arial" w:eastAsia="SimSun" w:hAnsi="Arial"/>
                <w:sz w:val="18"/>
              </w:rPr>
            </w:pPr>
          </w:p>
        </w:tc>
      </w:tr>
      <w:tr w:rsidR="00061C87" w:rsidRPr="002F57D8" w14:paraId="4CD2E15F" w14:textId="77777777" w:rsidTr="00061C87">
        <w:trPr>
          <w:cantSplit/>
          <w:trHeight w:val="105"/>
          <w:jc w:val="center"/>
          <w:ins w:id="2489" w:author="CK Yang (楊智凱)" w:date="2020-10-19T13:20:00Z"/>
          <w:trPrChange w:id="2490" w:author="CK Yang (楊智凱)" w:date="2020-10-22T21:26:00Z">
            <w:trPr>
              <w:cantSplit/>
              <w:trHeight w:val="105"/>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491" w:author="CK Yang (楊智凱)" w:date="2020-10-22T21:26:00Z">
              <w:tcPr>
                <w:tcW w:w="1980" w:type="dxa"/>
                <w:tcBorders>
                  <w:top w:val="single" w:sz="4" w:space="0" w:color="auto"/>
                  <w:left w:val="single" w:sz="4" w:space="0" w:color="auto"/>
                  <w:bottom w:val="single" w:sz="4" w:space="0" w:color="auto"/>
                  <w:right w:val="single" w:sz="4" w:space="0" w:color="auto"/>
                </w:tcBorders>
                <w:hideMark/>
              </w:tcPr>
            </w:tcPrChange>
          </w:tcPr>
          <w:p w14:paraId="3B4BAFA7" w14:textId="77777777" w:rsidR="001B7215" w:rsidRPr="002F57D8" w:rsidRDefault="001B7215" w:rsidP="00611381">
            <w:pPr>
              <w:keepNext/>
              <w:keepLines/>
              <w:spacing w:after="0"/>
              <w:rPr>
                <w:ins w:id="2492" w:author="CK Yang (楊智凱)" w:date="2020-10-19T13:20:00Z"/>
                <w:rFonts w:ascii="Arial" w:eastAsia="SimSun" w:hAnsi="Arial"/>
                <w:sz w:val="18"/>
              </w:rPr>
            </w:pPr>
            <w:ins w:id="2493" w:author="CK Yang (楊智凱)" w:date="2020-10-19T13:20:00Z">
              <w:r w:rsidRPr="002F57D8">
                <w:rPr>
                  <w:rFonts w:ascii="Arial" w:eastAsia="SimSun" w:hAnsi="Arial"/>
                  <w:sz w:val="18"/>
                </w:rPr>
                <w:t>SNR_CSI-RS</w:t>
              </w:r>
              <w:r w:rsidRPr="002F57D8">
                <w:rPr>
                  <w:rFonts w:ascii="Arial" w:eastAsia="?? ??" w:hAnsi="Arial"/>
                  <w:sz w:val="18"/>
                </w:rPr>
                <w:t xml:space="preserve"> of </w:t>
              </w:r>
              <w:r w:rsidRPr="002F57D8">
                <w:rPr>
                  <w:rFonts w:ascii="Arial" w:eastAsia="SimSun" w:hAnsi="Arial"/>
                  <w:sz w:val="18"/>
                </w:rPr>
                <w:t>set q</w:t>
              </w:r>
              <w:r w:rsidRPr="002F57D8">
                <w:rPr>
                  <w:rFonts w:ascii="Arial" w:eastAsia="SimSun" w:hAnsi="Arial"/>
                  <w:sz w:val="18"/>
                  <w:vertAlign w:val="subscript"/>
                </w:rPr>
                <w:t>0</w:t>
              </w:r>
            </w:ins>
          </w:p>
        </w:tc>
        <w:tc>
          <w:tcPr>
            <w:tcW w:w="992" w:type="dxa"/>
            <w:tcBorders>
              <w:top w:val="single" w:sz="4" w:space="0" w:color="auto"/>
              <w:left w:val="single" w:sz="4" w:space="0" w:color="auto"/>
              <w:bottom w:val="single" w:sz="4" w:space="0" w:color="auto"/>
              <w:right w:val="single" w:sz="4" w:space="0" w:color="auto"/>
            </w:tcBorders>
            <w:hideMark/>
            <w:tcPrChange w:id="2494" w:author="CK Yang (楊智凱)" w:date="2020-10-22T21:26:00Z">
              <w:tcPr>
                <w:tcW w:w="992" w:type="dxa"/>
                <w:tcBorders>
                  <w:top w:val="single" w:sz="4" w:space="0" w:color="auto"/>
                  <w:left w:val="single" w:sz="4" w:space="0" w:color="auto"/>
                  <w:bottom w:val="single" w:sz="4" w:space="0" w:color="auto"/>
                  <w:right w:val="single" w:sz="4" w:space="0" w:color="auto"/>
                </w:tcBorders>
                <w:hideMark/>
              </w:tcPr>
            </w:tcPrChange>
          </w:tcPr>
          <w:p w14:paraId="619E5DC7" w14:textId="77777777" w:rsidR="001B7215" w:rsidRPr="002F57D8" w:rsidRDefault="001B7215" w:rsidP="00611381">
            <w:pPr>
              <w:keepNext/>
              <w:keepLines/>
              <w:spacing w:after="0"/>
              <w:rPr>
                <w:ins w:id="2495" w:author="CK Yang (楊智凱)" w:date="2020-10-19T13:20:00Z"/>
                <w:rFonts w:ascii="Arial" w:eastAsia="SimSun" w:hAnsi="Arial"/>
                <w:noProof/>
                <w:sz w:val="18"/>
                <w:lang w:val="it-IT"/>
              </w:rPr>
            </w:pPr>
            <w:ins w:id="2496" w:author="CK Yang (楊智凱)" w:date="2020-10-19T13:20: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hideMark/>
            <w:tcPrChange w:id="2497" w:author="CK Yang (楊智凱)" w:date="2020-10-22T21:26:00Z">
              <w:tcPr>
                <w:tcW w:w="709" w:type="dxa"/>
                <w:tcBorders>
                  <w:left w:val="single" w:sz="4" w:space="0" w:color="auto"/>
                  <w:right w:val="single" w:sz="4" w:space="0" w:color="auto"/>
                </w:tcBorders>
                <w:hideMark/>
              </w:tcPr>
            </w:tcPrChange>
          </w:tcPr>
          <w:p w14:paraId="02110D86" w14:textId="1077FD2E" w:rsidR="001B7215" w:rsidRPr="002F57D8" w:rsidRDefault="00061C87" w:rsidP="00611381">
            <w:pPr>
              <w:keepNext/>
              <w:keepLines/>
              <w:spacing w:after="0"/>
              <w:jc w:val="center"/>
              <w:rPr>
                <w:ins w:id="2498" w:author="CK Yang (楊智凱)" w:date="2020-10-19T13:20:00Z"/>
                <w:rFonts w:ascii="Arial" w:eastAsia="SimSun" w:hAnsi="Arial"/>
                <w:sz w:val="18"/>
              </w:rPr>
            </w:pPr>
            <w:ins w:id="2499" w:author="CK Yang (楊智凱)" w:date="2020-10-22T21:24:00Z">
              <w:r>
                <w:rPr>
                  <w:rFonts w:ascii="Arial" w:eastAsia="SimSun" w:hAnsi="Arial"/>
                  <w:sz w:val="18"/>
                </w:rPr>
                <w:t>dB</w:t>
              </w:r>
            </w:ins>
          </w:p>
        </w:tc>
        <w:tc>
          <w:tcPr>
            <w:tcW w:w="992" w:type="dxa"/>
            <w:tcBorders>
              <w:left w:val="single" w:sz="4" w:space="0" w:color="auto"/>
              <w:right w:val="single" w:sz="4" w:space="0" w:color="auto"/>
            </w:tcBorders>
            <w:tcPrChange w:id="2500" w:author="CK Yang (楊智凱)" w:date="2020-10-22T21:26:00Z">
              <w:tcPr>
                <w:tcW w:w="997" w:type="dxa"/>
                <w:gridSpan w:val="2"/>
                <w:tcBorders>
                  <w:left w:val="single" w:sz="4" w:space="0" w:color="auto"/>
                  <w:right w:val="single" w:sz="4" w:space="0" w:color="auto"/>
                </w:tcBorders>
              </w:tcPr>
            </w:tcPrChange>
          </w:tcPr>
          <w:p w14:paraId="13807968" w14:textId="08C9B31D" w:rsidR="001B7215" w:rsidRPr="002F57D8" w:rsidRDefault="003830B4" w:rsidP="00611381">
            <w:pPr>
              <w:keepNext/>
              <w:keepLines/>
              <w:spacing w:after="0"/>
              <w:jc w:val="center"/>
              <w:rPr>
                <w:ins w:id="2501" w:author="CK Yang (楊智凱)" w:date="2020-10-19T13:20:00Z"/>
                <w:rFonts w:ascii="Arial" w:eastAsia="SimSun" w:hAnsi="Arial"/>
                <w:sz w:val="18"/>
              </w:rPr>
            </w:pPr>
            <w:ins w:id="2502" w:author="CK Yang (楊智凱)" w:date="2020-10-22T21:34:00Z">
              <w:r>
                <w:rPr>
                  <w:rFonts w:ascii="Arial" w:eastAsia="SimSun" w:hAnsi="Arial"/>
                  <w:sz w:val="18"/>
                </w:rPr>
                <w:t>5</w:t>
              </w:r>
            </w:ins>
          </w:p>
        </w:tc>
        <w:tc>
          <w:tcPr>
            <w:tcW w:w="889" w:type="dxa"/>
            <w:tcBorders>
              <w:top w:val="single" w:sz="4" w:space="0" w:color="auto"/>
              <w:left w:val="single" w:sz="4" w:space="0" w:color="auto"/>
              <w:bottom w:val="single" w:sz="4" w:space="0" w:color="auto"/>
              <w:right w:val="single" w:sz="4" w:space="0" w:color="auto"/>
            </w:tcBorders>
            <w:tcPrChange w:id="2503" w:author="CK Yang (楊智凱)" w:date="2020-10-22T21:26:00Z">
              <w:tcPr>
                <w:tcW w:w="1026" w:type="dxa"/>
                <w:gridSpan w:val="2"/>
                <w:tcBorders>
                  <w:top w:val="single" w:sz="4" w:space="0" w:color="auto"/>
                  <w:left w:val="single" w:sz="4" w:space="0" w:color="auto"/>
                  <w:bottom w:val="single" w:sz="4" w:space="0" w:color="auto"/>
                  <w:right w:val="single" w:sz="4" w:space="0" w:color="auto"/>
                </w:tcBorders>
              </w:tcPr>
            </w:tcPrChange>
          </w:tcPr>
          <w:p w14:paraId="42BE43A7" w14:textId="77777777" w:rsidR="001B7215" w:rsidRPr="002F57D8" w:rsidRDefault="001B7215" w:rsidP="00611381">
            <w:pPr>
              <w:keepNext/>
              <w:keepLines/>
              <w:spacing w:after="0"/>
              <w:jc w:val="center"/>
              <w:rPr>
                <w:ins w:id="2504" w:author="CK Yang (楊智凱)" w:date="2020-10-19T13:20:00Z"/>
                <w:rFonts w:ascii="Arial" w:eastAsia="SimSun" w:hAnsi="Arial"/>
                <w:noProof/>
                <w:sz w:val="18"/>
              </w:rPr>
            </w:pPr>
            <w:ins w:id="2505" w:author="CK Yang (楊智凱)" w:date="2020-10-19T13:20:00Z">
              <w:r w:rsidRPr="002F57D8">
                <w:rPr>
                  <w:rFonts w:ascii="Arial" w:eastAsia="MS Mincho" w:hAnsi="Arial"/>
                  <w:sz w:val="18"/>
                </w:rPr>
                <w:t>5</w:t>
              </w:r>
            </w:ins>
          </w:p>
        </w:tc>
        <w:tc>
          <w:tcPr>
            <w:tcW w:w="879" w:type="dxa"/>
            <w:tcBorders>
              <w:top w:val="single" w:sz="4" w:space="0" w:color="auto"/>
              <w:left w:val="single" w:sz="4" w:space="0" w:color="auto"/>
              <w:bottom w:val="single" w:sz="4" w:space="0" w:color="auto"/>
              <w:right w:val="single" w:sz="4" w:space="0" w:color="auto"/>
            </w:tcBorders>
            <w:tcPrChange w:id="2506"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18363257" w14:textId="77777777" w:rsidR="001B7215" w:rsidRPr="002F57D8" w:rsidRDefault="001B7215" w:rsidP="00611381">
            <w:pPr>
              <w:keepNext/>
              <w:keepLines/>
              <w:spacing w:after="0"/>
              <w:jc w:val="center"/>
              <w:rPr>
                <w:ins w:id="2507" w:author="CK Yang (楊智凱)" w:date="2020-10-19T13:20:00Z"/>
                <w:rFonts w:ascii="Arial" w:eastAsia="SimSun" w:hAnsi="Arial"/>
                <w:noProof/>
                <w:sz w:val="18"/>
              </w:rPr>
            </w:pPr>
            <w:ins w:id="2508" w:author="CK Yang (楊智凱)" w:date="2020-10-19T13:20:00Z">
              <w:r w:rsidRPr="002F57D8">
                <w:rPr>
                  <w:rFonts w:ascii="Arial" w:eastAsia="MS Mincho" w:hAnsi="Arial"/>
                  <w:sz w:val="18"/>
                </w:rPr>
                <w:t>-3</w:t>
              </w:r>
            </w:ins>
          </w:p>
        </w:tc>
        <w:tc>
          <w:tcPr>
            <w:tcW w:w="879" w:type="dxa"/>
            <w:tcBorders>
              <w:top w:val="single" w:sz="4" w:space="0" w:color="auto"/>
              <w:left w:val="single" w:sz="4" w:space="0" w:color="auto"/>
              <w:bottom w:val="single" w:sz="4" w:space="0" w:color="auto"/>
              <w:right w:val="single" w:sz="4" w:space="0" w:color="auto"/>
            </w:tcBorders>
            <w:tcPrChange w:id="2509"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7235F0D2" w14:textId="77777777" w:rsidR="001B7215" w:rsidRPr="002F57D8" w:rsidRDefault="001B7215" w:rsidP="00611381">
            <w:pPr>
              <w:keepNext/>
              <w:keepLines/>
              <w:spacing w:after="0"/>
              <w:jc w:val="center"/>
              <w:rPr>
                <w:ins w:id="2510" w:author="CK Yang (楊智凱)" w:date="2020-10-19T13:20:00Z"/>
                <w:rFonts w:ascii="Arial" w:eastAsia="SimSun" w:hAnsi="Arial"/>
                <w:noProof/>
                <w:sz w:val="18"/>
              </w:rPr>
            </w:pPr>
            <w:ins w:id="2511" w:author="CK Yang (楊智凱)" w:date="2020-10-19T13:20:00Z">
              <w:r w:rsidRPr="002F57D8">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Change w:id="2512"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1A64917E" w14:textId="77777777" w:rsidR="001B7215" w:rsidRPr="002F57D8" w:rsidRDefault="001B7215" w:rsidP="00611381">
            <w:pPr>
              <w:keepNext/>
              <w:keepLines/>
              <w:spacing w:after="0"/>
              <w:jc w:val="center"/>
              <w:rPr>
                <w:ins w:id="2513" w:author="CK Yang (楊智凱)" w:date="2020-10-19T13:20:00Z"/>
                <w:rFonts w:ascii="Arial" w:eastAsia="SimSun" w:hAnsi="Arial"/>
                <w:noProof/>
                <w:sz w:val="18"/>
              </w:rPr>
            </w:pPr>
            <w:ins w:id="2514" w:author="CK Yang (楊智凱)" w:date="2020-10-19T13:20:00Z">
              <w:r w:rsidRPr="002F57D8">
                <w:rPr>
                  <w:rFonts w:ascii="Arial" w:eastAsia="MS Mincho" w:hAnsi="Arial"/>
                  <w:sz w:val="18"/>
                </w:rPr>
                <w:t>-12</w:t>
              </w:r>
            </w:ins>
          </w:p>
        </w:tc>
        <w:tc>
          <w:tcPr>
            <w:tcW w:w="879" w:type="dxa"/>
            <w:tcBorders>
              <w:top w:val="single" w:sz="4" w:space="0" w:color="auto"/>
              <w:left w:val="single" w:sz="4" w:space="0" w:color="auto"/>
              <w:bottom w:val="single" w:sz="4" w:space="0" w:color="auto"/>
              <w:right w:val="single" w:sz="4" w:space="0" w:color="auto"/>
            </w:tcBorders>
            <w:tcPrChange w:id="2515" w:author="CK Yang (楊智凱)" w:date="2020-10-22T21:26:00Z">
              <w:tcPr>
                <w:tcW w:w="879" w:type="dxa"/>
                <w:gridSpan w:val="2"/>
                <w:tcBorders>
                  <w:top w:val="single" w:sz="4" w:space="0" w:color="auto"/>
                  <w:left w:val="single" w:sz="4" w:space="0" w:color="auto"/>
                  <w:bottom w:val="single" w:sz="4" w:space="0" w:color="auto"/>
                  <w:right w:val="single" w:sz="4" w:space="0" w:color="auto"/>
                </w:tcBorders>
              </w:tcPr>
            </w:tcPrChange>
          </w:tcPr>
          <w:p w14:paraId="1F2E4327" w14:textId="77777777" w:rsidR="001B7215" w:rsidRPr="002F57D8" w:rsidRDefault="001B7215" w:rsidP="00611381">
            <w:pPr>
              <w:keepNext/>
              <w:keepLines/>
              <w:spacing w:after="0"/>
              <w:jc w:val="center"/>
              <w:rPr>
                <w:ins w:id="2516" w:author="CK Yang (楊智凱)" w:date="2020-10-19T13:20:00Z"/>
                <w:rFonts w:ascii="Arial" w:eastAsia="SimSun" w:hAnsi="Arial"/>
                <w:noProof/>
                <w:sz w:val="18"/>
              </w:rPr>
            </w:pPr>
            <w:ins w:id="2517" w:author="CK Yang (楊智凱)" w:date="2020-10-19T13:20:00Z">
              <w:r w:rsidRPr="002F57D8">
                <w:rPr>
                  <w:rFonts w:ascii="Arial" w:eastAsia="MS Mincho" w:hAnsi="Arial"/>
                  <w:sz w:val="18"/>
                </w:rPr>
                <w:t>-12</w:t>
              </w:r>
            </w:ins>
          </w:p>
        </w:tc>
      </w:tr>
      <w:tr w:rsidR="00061C87" w:rsidRPr="002F57D8" w14:paraId="7BE7634F" w14:textId="77777777" w:rsidTr="00061C87">
        <w:trPr>
          <w:cantSplit/>
          <w:trHeight w:val="105"/>
          <w:jc w:val="center"/>
          <w:ins w:id="2518" w:author="CK Yang (楊智凱)" w:date="2020-10-19T13:20:00Z"/>
          <w:trPrChange w:id="2519" w:author="CK Yang (楊智凱)" w:date="2020-10-22T21:26:00Z">
            <w:trPr>
              <w:cantSplit/>
              <w:trHeight w:val="105"/>
              <w:jc w:val="center"/>
            </w:trPr>
          </w:trPrChange>
        </w:trPr>
        <w:tc>
          <w:tcPr>
            <w:tcW w:w="1980" w:type="dxa"/>
            <w:tcBorders>
              <w:top w:val="single" w:sz="4" w:space="0" w:color="auto"/>
              <w:left w:val="single" w:sz="4" w:space="0" w:color="auto"/>
              <w:right w:val="single" w:sz="4" w:space="0" w:color="auto"/>
            </w:tcBorders>
            <w:tcPrChange w:id="2520" w:author="CK Yang (楊智凱)" w:date="2020-10-22T21:26:00Z">
              <w:tcPr>
                <w:tcW w:w="1980" w:type="dxa"/>
                <w:tcBorders>
                  <w:top w:val="single" w:sz="4" w:space="0" w:color="auto"/>
                  <w:left w:val="single" w:sz="4" w:space="0" w:color="auto"/>
                  <w:right w:val="single" w:sz="4" w:space="0" w:color="auto"/>
                </w:tcBorders>
              </w:tcPr>
            </w:tcPrChange>
          </w:tcPr>
          <w:p w14:paraId="511CC7D0" w14:textId="77777777" w:rsidR="001B7215" w:rsidRPr="002F57D8" w:rsidRDefault="001B7215" w:rsidP="00611381">
            <w:pPr>
              <w:keepNext/>
              <w:keepLines/>
              <w:spacing w:after="0"/>
              <w:rPr>
                <w:ins w:id="2521" w:author="CK Yang (楊智凱)" w:date="2020-10-19T13:20:00Z"/>
                <w:rFonts w:ascii="Arial" w:eastAsia="SimSun" w:hAnsi="Arial"/>
                <w:sz w:val="18"/>
              </w:rPr>
            </w:pPr>
            <w:ins w:id="2522" w:author="CK Yang (楊智凱)" w:date="2020-10-19T13:20:00Z">
              <w:r w:rsidRPr="002F57D8">
                <w:rPr>
                  <w:rFonts w:ascii="Arial" w:eastAsia="SimSun" w:hAnsi="Arial"/>
                  <w:sz w:val="18"/>
                </w:rPr>
                <w:t>SNR_CSI-RS of set q</w:t>
              </w:r>
              <w:r w:rsidRPr="002F57D8">
                <w:rPr>
                  <w:rFonts w:ascii="Arial" w:eastAsia="SimSun"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Change w:id="2523" w:author="CK Yang (楊智凱)" w:date="2020-10-22T21:26:00Z">
              <w:tcPr>
                <w:tcW w:w="992" w:type="dxa"/>
                <w:tcBorders>
                  <w:top w:val="single" w:sz="4" w:space="0" w:color="auto"/>
                  <w:left w:val="single" w:sz="4" w:space="0" w:color="auto"/>
                  <w:bottom w:val="single" w:sz="4" w:space="0" w:color="auto"/>
                  <w:right w:val="single" w:sz="4" w:space="0" w:color="auto"/>
                </w:tcBorders>
              </w:tcPr>
            </w:tcPrChange>
          </w:tcPr>
          <w:p w14:paraId="582A4948" w14:textId="77777777" w:rsidR="001B7215" w:rsidRPr="002F57D8" w:rsidRDefault="001B7215" w:rsidP="00611381">
            <w:pPr>
              <w:keepNext/>
              <w:keepLines/>
              <w:spacing w:after="0"/>
              <w:rPr>
                <w:ins w:id="2524" w:author="CK Yang (楊智凱)" w:date="2020-10-19T13:20:00Z"/>
                <w:rFonts w:ascii="Arial" w:eastAsia="SimSun" w:hAnsi="Arial"/>
                <w:noProof/>
                <w:sz w:val="18"/>
                <w:lang w:val="it-IT"/>
              </w:rPr>
            </w:pPr>
            <w:ins w:id="2525" w:author="CK Yang (楊智凱)" w:date="2020-10-19T13:20: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tcPrChange w:id="2526" w:author="CK Yang (楊智凱)" w:date="2020-10-22T21:26:00Z">
              <w:tcPr>
                <w:tcW w:w="709" w:type="dxa"/>
                <w:tcBorders>
                  <w:left w:val="single" w:sz="4" w:space="0" w:color="auto"/>
                  <w:right w:val="single" w:sz="4" w:space="0" w:color="auto"/>
                </w:tcBorders>
              </w:tcPr>
            </w:tcPrChange>
          </w:tcPr>
          <w:p w14:paraId="368E4ACC" w14:textId="66388023" w:rsidR="001B7215" w:rsidRPr="002F57D8" w:rsidRDefault="00061C87" w:rsidP="00611381">
            <w:pPr>
              <w:keepNext/>
              <w:keepLines/>
              <w:spacing w:after="0"/>
              <w:jc w:val="center"/>
              <w:rPr>
                <w:ins w:id="2527" w:author="CK Yang (楊智凱)" w:date="2020-10-19T13:20:00Z"/>
                <w:rFonts w:ascii="Arial" w:eastAsia="SimSun" w:hAnsi="Arial"/>
                <w:sz w:val="18"/>
              </w:rPr>
            </w:pPr>
            <w:ins w:id="2528" w:author="CK Yang (楊智凱)" w:date="2020-10-22T21:24:00Z">
              <w:r>
                <w:rPr>
                  <w:rFonts w:ascii="Arial" w:eastAsia="SimSun" w:hAnsi="Arial"/>
                  <w:sz w:val="18"/>
                </w:rPr>
                <w:t>dB</w:t>
              </w:r>
            </w:ins>
          </w:p>
        </w:tc>
        <w:tc>
          <w:tcPr>
            <w:tcW w:w="992" w:type="dxa"/>
            <w:tcBorders>
              <w:left w:val="single" w:sz="4" w:space="0" w:color="auto"/>
              <w:right w:val="single" w:sz="4" w:space="0" w:color="auto"/>
            </w:tcBorders>
            <w:tcPrChange w:id="2529" w:author="CK Yang (楊智凱)" w:date="2020-10-22T21:26:00Z">
              <w:tcPr>
                <w:tcW w:w="997" w:type="dxa"/>
                <w:gridSpan w:val="2"/>
                <w:tcBorders>
                  <w:left w:val="single" w:sz="4" w:space="0" w:color="auto"/>
                  <w:right w:val="single" w:sz="4" w:space="0" w:color="auto"/>
                </w:tcBorders>
              </w:tcPr>
            </w:tcPrChange>
          </w:tcPr>
          <w:p w14:paraId="694A3D60" w14:textId="3CE925BE" w:rsidR="001B7215" w:rsidRPr="002F57D8" w:rsidRDefault="003830B4" w:rsidP="00611381">
            <w:pPr>
              <w:keepNext/>
              <w:keepLines/>
              <w:spacing w:after="0"/>
              <w:jc w:val="center"/>
              <w:rPr>
                <w:ins w:id="2530" w:author="CK Yang (楊智凱)" w:date="2020-10-19T13:20:00Z"/>
                <w:rFonts w:ascii="Arial" w:eastAsia="SimSun" w:hAnsi="Arial"/>
                <w:sz w:val="18"/>
              </w:rPr>
            </w:pPr>
            <w:ins w:id="2531" w:author="CK Yang (楊智凱)" w:date="2020-10-22T21:34:00Z">
              <w:r>
                <w:rPr>
                  <w:rFonts w:ascii="Arial" w:eastAsia="SimSun" w:hAnsi="Arial"/>
                  <w:sz w:val="18"/>
                </w:rPr>
                <w:t>TBD</w:t>
              </w:r>
            </w:ins>
          </w:p>
        </w:tc>
        <w:tc>
          <w:tcPr>
            <w:tcW w:w="889" w:type="dxa"/>
            <w:tcBorders>
              <w:top w:val="single" w:sz="4" w:space="0" w:color="auto"/>
              <w:left w:val="single" w:sz="4" w:space="0" w:color="auto"/>
              <w:bottom w:val="single" w:sz="4" w:space="0" w:color="auto"/>
              <w:right w:val="single" w:sz="4" w:space="0" w:color="auto"/>
            </w:tcBorders>
            <w:tcPrChange w:id="2532" w:author="CK Yang (楊智凱)" w:date="2020-10-22T21:26:00Z">
              <w:tcPr>
                <w:tcW w:w="1026" w:type="dxa"/>
                <w:gridSpan w:val="2"/>
                <w:tcBorders>
                  <w:top w:val="single" w:sz="4" w:space="0" w:color="auto"/>
                  <w:left w:val="single" w:sz="4" w:space="0" w:color="auto"/>
                  <w:bottom w:val="single" w:sz="4" w:space="0" w:color="auto"/>
                  <w:right w:val="single" w:sz="4" w:space="0" w:color="auto"/>
                </w:tcBorders>
              </w:tcPr>
            </w:tcPrChange>
          </w:tcPr>
          <w:p w14:paraId="60216D21" w14:textId="77777777" w:rsidR="001B7215" w:rsidRPr="002F57D8" w:rsidRDefault="001B7215" w:rsidP="00611381">
            <w:pPr>
              <w:keepNext/>
              <w:keepLines/>
              <w:spacing w:after="0"/>
              <w:jc w:val="center"/>
              <w:rPr>
                <w:ins w:id="2533" w:author="CK Yang (楊智凱)" w:date="2020-10-19T13:20:00Z"/>
                <w:rFonts w:ascii="Arial" w:eastAsia="SimSun" w:hAnsi="Arial"/>
                <w:noProof/>
                <w:sz w:val="18"/>
              </w:rPr>
            </w:pPr>
            <w:ins w:id="2534" w:author="CK Yang (楊智凱)" w:date="2020-10-19T13:20: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2535"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7D648258" w14:textId="77777777" w:rsidR="001B7215" w:rsidRPr="002F57D8" w:rsidRDefault="001B7215" w:rsidP="00611381">
            <w:pPr>
              <w:keepNext/>
              <w:keepLines/>
              <w:spacing w:after="0"/>
              <w:jc w:val="center"/>
              <w:rPr>
                <w:ins w:id="2536" w:author="CK Yang (楊智凱)" w:date="2020-10-19T13:20:00Z"/>
                <w:rFonts w:ascii="Arial" w:eastAsia="MS Mincho" w:hAnsi="Arial"/>
                <w:sz w:val="18"/>
              </w:rPr>
            </w:pPr>
            <w:ins w:id="2537" w:author="CK Yang (楊智凱)" w:date="2020-10-19T13:20: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2538"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13E977BC" w14:textId="77777777" w:rsidR="001B7215" w:rsidRPr="002F57D8" w:rsidRDefault="001B7215" w:rsidP="00611381">
            <w:pPr>
              <w:keepNext/>
              <w:keepLines/>
              <w:spacing w:after="0"/>
              <w:jc w:val="center"/>
              <w:rPr>
                <w:ins w:id="2539" w:author="CK Yang (楊智凱)" w:date="2020-10-19T13:20:00Z"/>
                <w:rFonts w:ascii="Arial" w:eastAsia="MS Mincho" w:hAnsi="Arial"/>
                <w:sz w:val="18"/>
              </w:rPr>
            </w:pPr>
            <w:ins w:id="2540" w:author="CK Yang (楊智凱)" w:date="2020-10-19T13:20: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2541"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7EA3343F" w14:textId="77777777" w:rsidR="001B7215" w:rsidRPr="002F57D8" w:rsidRDefault="001B7215" w:rsidP="00611381">
            <w:pPr>
              <w:keepNext/>
              <w:keepLines/>
              <w:spacing w:after="0"/>
              <w:jc w:val="center"/>
              <w:rPr>
                <w:ins w:id="2542" w:author="CK Yang (楊智凱)" w:date="2020-10-19T13:20:00Z"/>
                <w:rFonts w:ascii="Arial" w:eastAsia="SimSun" w:hAnsi="Arial"/>
                <w:noProof/>
                <w:sz w:val="18"/>
              </w:rPr>
            </w:pPr>
            <w:ins w:id="2543" w:author="CK Yang (楊智凱)" w:date="2020-10-19T13:20: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2544" w:author="CK Yang (楊智凱)" w:date="2020-10-22T21:26:00Z">
              <w:tcPr>
                <w:tcW w:w="879" w:type="dxa"/>
                <w:gridSpan w:val="2"/>
                <w:tcBorders>
                  <w:top w:val="single" w:sz="4" w:space="0" w:color="auto"/>
                  <w:left w:val="single" w:sz="4" w:space="0" w:color="auto"/>
                  <w:bottom w:val="single" w:sz="4" w:space="0" w:color="auto"/>
                  <w:right w:val="single" w:sz="4" w:space="0" w:color="auto"/>
                </w:tcBorders>
              </w:tcPr>
            </w:tcPrChange>
          </w:tcPr>
          <w:p w14:paraId="561843A1" w14:textId="77777777" w:rsidR="001B7215" w:rsidRPr="002F57D8" w:rsidRDefault="001B7215" w:rsidP="00611381">
            <w:pPr>
              <w:keepNext/>
              <w:keepLines/>
              <w:spacing w:after="0"/>
              <w:jc w:val="center"/>
              <w:rPr>
                <w:ins w:id="2545" w:author="CK Yang (楊智凱)" w:date="2020-10-19T13:20:00Z"/>
                <w:rFonts w:ascii="Arial" w:eastAsia="SimSun" w:hAnsi="Arial"/>
                <w:noProof/>
                <w:sz w:val="18"/>
              </w:rPr>
            </w:pPr>
            <w:ins w:id="2546" w:author="CK Yang (楊智凱)" w:date="2020-10-19T13:20:00Z">
              <w:r w:rsidRPr="002F57D8">
                <w:rPr>
                  <w:rFonts w:ascii="Arial" w:eastAsia="SimSun" w:hAnsi="Arial"/>
                  <w:sz w:val="18"/>
                </w:rPr>
                <w:t>TBD</w:t>
              </w:r>
            </w:ins>
          </w:p>
        </w:tc>
      </w:tr>
      <w:tr w:rsidR="00061C87" w:rsidRPr="002F57D8" w14:paraId="673AB6F0" w14:textId="77777777" w:rsidTr="00061C87">
        <w:trPr>
          <w:cantSplit/>
          <w:trHeight w:val="105"/>
          <w:jc w:val="center"/>
          <w:ins w:id="2547" w:author="CK Yang (楊智凱)" w:date="2020-10-19T13:20:00Z"/>
          <w:trPrChange w:id="2548" w:author="CK Yang (楊智凱)" w:date="2020-10-22T21:26:00Z">
            <w:trPr>
              <w:cantSplit/>
              <w:trHeight w:val="105"/>
              <w:jc w:val="center"/>
            </w:trPr>
          </w:trPrChange>
        </w:trPr>
        <w:tc>
          <w:tcPr>
            <w:tcW w:w="1980" w:type="dxa"/>
            <w:tcBorders>
              <w:top w:val="single" w:sz="4" w:space="0" w:color="auto"/>
              <w:left w:val="single" w:sz="4" w:space="0" w:color="auto"/>
              <w:right w:val="single" w:sz="4" w:space="0" w:color="auto"/>
            </w:tcBorders>
            <w:tcPrChange w:id="2549" w:author="CK Yang (楊智凱)" w:date="2020-10-22T21:26:00Z">
              <w:tcPr>
                <w:tcW w:w="1980" w:type="dxa"/>
                <w:tcBorders>
                  <w:top w:val="single" w:sz="4" w:space="0" w:color="auto"/>
                  <w:left w:val="single" w:sz="4" w:space="0" w:color="auto"/>
                  <w:right w:val="single" w:sz="4" w:space="0" w:color="auto"/>
                </w:tcBorders>
              </w:tcPr>
            </w:tcPrChange>
          </w:tcPr>
          <w:p w14:paraId="76D9B625" w14:textId="77777777" w:rsidR="001B7215" w:rsidRPr="002F57D8" w:rsidRDefault="001B7215" w:rsidP="00611381">
            <w:pPr>
              <w:keepNext/>
              <w:keepLines/>
              <w:spacing w:after="0"/>
              <w:rPr>
                <w:ins w:id="2550" w:author="CK Yang (楊智凱)" w:date="2020-10-19T13:20:00Z"/>
                <w:rFonts w:ascii="Arial" w:eastAsia="SimSun" w:hAnsi="Arial"/>
                <w:sz w:val="18"/>
              </w:rPr>
            </w:pPr>
            <w:ins w:id="2551" w:author="CK Yang (楊智凱)" w:date="2020-10-19T13:20:00Z">
              <w:r w:rsidRPr="002F57D8">
                <w:rPr>
                  <w:rFonts w:ascii="Arial" w:eastAsia="SimSun" w:hAnsi="Arial"/>
                  <w:sz w:val="18"/>
                </w:rPr>
                <w:t>CSI-RS_RP of set q</w:t>
              </w:r>
              <w:r w:rsidRPr="002F57D8">
                <w:rPr>
                  <w:rFonts w:ascii="Arial" w:eastAsia="SimSun" w:hAnsi="Arial"/>
                  <w:sz w:val="18"/>
                  <w:vertAlign w:val="subscript"/>
                </w:rPr>
                <w:t>1</w:t>
              </w:r>
            </w:ins>
          </w:p>
        </w:tc>
        <w:tc>
          <w:tcPr>
            <w:tcW w:w="992" w:type="dxa"/>
            <w:tcBorders>
              <w:top w:val="single" w:sz="4" w:space="0" w:color="auto"/>
              <w:left w:val="single" w:sz="4" w:space="0" w:color="auto"/>
              <w:bottom w:val="single" w:sz="4" w:space="0" w:color="auto"/>
              <w:right w:val="single" w:sz="4" w:space="0" w:color="auto"/>
            </w:tcBorders>
            <w:tcPrChange w:id="2552" w:author="CK Yang (楊智凱)" w:date="2020-10-22T21:26:00Z">
              <w:tcPr>
                <w:tcW w:w="992" w:type="dxa"/>
                <w:tcBorders>
                  <w:top w:val="single" w:sz="4" w:space="0" w:color="auto"/>
                  <w:left w:val="single" w:sz="4" w:space="0" w:color="auto"/>
                  <w:bottom w:val="single" w:sz="4" w:space="0" w:color="auto"/>
                  <w:right w:val="single" w:sz="4" w:space="0" w:color="auto"/>
                </w:tcBorders>
              </w:tcPr>
            </w:tcPrChange>
          </w:tcPr>
          <w:p w14:paraId="192DB1BD" w14:textId="77777777" w:rsidR="001B7215" w:rsidRPr="002F57D8" w:rsidRDefault="001B7215" w:rsidP="00611381">
            <w:pPr>
              <w:keepNext/>
              <w:keepLines/>
              <w:spacing w:after="0"/>
              <w:rPr>
                <w:ins w:id="2553" w:author="CK Yang (楊智凱)" w:date="2020-10-19T13:20:00Z"/>
                <w:rFonts w:ascii="Arial" w:eastAsia="SimSun" w:hAnsi="Arial"/>
                <w:noProof/>
                <w:sz w:val="18"/>
                <w:lang w:val="it-IT"/>
              </w:rPr>
            </w:pPr>
            <w:ins w:id="2554" w:author="CK Yang (楊智凱)" w:date="2020-10-19T13:20: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tcPrChange w:id="2555" w:author="CK Yang (楊智凱)" w:date="2020-10-22T21:26:00Z">
              <w:tcPr>
                <w:tcW w:w="709" w:type="dxa"/>
                <w:tcBorders>
                  <w:left w:val="single" w:sz="4" w:space="0" w:color="auto"/>
                  <w:right w:val="single" w:sz="4" w:space="0" w:color="auto"/>
                </w:tcBorders>
              </w:tcPr>
            </w:tcPrChange>
          </w:tcPr>
          <w:p w14:paraId="28F66971" w14:textId="77777777" w:rsidR="00061C87" w:rsidRDefault="00061C87" w:rsidP="00611381">
            <w:pPr>
              <w:keepNext/>
              <w:keepLines/>
              <w:spacing w:after="0"/>
              <w:jc w:val="center"/>
              <w:rPr>
                <w:ins w:id="2556" w:author="CK Yang (楊智凱)" w:date="2020-10-22T21:24:00Z"/>
                <w:rFonts w:ascii="Arial" w:eastAsia="SimSun" w:hAnsi="Arial"/>
                <w:sz w:val="18"/>
              </w:rPr>
            </w:pPr>
            <w:ins w:id="2557" w:author="CK Yang (楊智凱)" w:date="2020-10-22T21:24:00Z">
              <w:r>
                <w:rPr>
                  <w:rFonts w:ascii="Arial" w:eastAsia="SimSun" w:hAnsi="Arial"/>
                  <w:sz w:val="18"/>
                </w:rPr>
                <w:t>dBm/SCS</w:t>
              </w:r>
            </w:ins>
          </w:p>
          <w:p w14:paraId="5B3BFD61" w14:textId="1037ED38" w:rsidR="001B7215" w:rsidRPr="002F57D8" w:rsidRDefault="00061C87" w:rsidP="00611381">
            <w:pPr>
              <w:keepNext/>
              <w:keepLines/>
              <w:spacing w:after="0"/>
              <w:jc w:val="center"/>
              <w:rPr>
                <w:ins w:id="2558" w:author="CK Yang (楊智凱)" w:date="2020-10-19T13:20:00Z"/>
                <w:rFonts w:ascii="Arial" w:eastAsia="SimSun" w:hAnsi="Arial"/>
                <w:sz w:val="18"/>
              </w:rPr>
            </w:pPr>
            <w:ins w:id="2559" w:author="CK Yang (楊智凱)" w:date="2020-10-22T21:24:00Z">
              <w:r>
                <w:rPr>
                  <w:rFonts w:ascii="Arial" w:eastAsia="SimSun" w:hAnsi="Arial"/>
                  <w:sz w:val="18"/>
                </w:rPr>
                <w:t>kHz</w:t>
              </w:r>
            </w:ins>
          </w:p>
        </w:tc>
        <w:tc>
          <w:tcPr>
            <w:tcW w:w="992" w:type="dxa"/>
            <w:tcBorders>
              <w:left w:val="single" w:sz="4" w:space="0" w:color="auto"/>
              <w:right w:val="single" w:sz="4" w:space="0" w:color="auto"/>
            </w:tcBorders>
            <w:tcPrChange w:id="2560" w:author="CK Yang (楊智凱)" w:date="2020-10-22T21:26:00Z">
              <w:tcPr>
                <w:tcW w:w="997" w:type="dxa"/>
                <w:gridSpan w:val="2"/>
                <w:tcBorders>
                  <w:left w:val="single" w:sz="4" w:space="0" w:color="auto"/>
                  <w:right w:val="single" w:sz="4" w:space="0" w:color="auto"/>
                </w:tcBorders>
              </w:tcPr>
            </w:tcPrChange>
          </w:tcPr>
          <w:p w14:paraId="090862BA" w14:textId="5759CB6E" w:rsidR="001B7215" w:rsidRPr="002F57D8" w:rsidRDefault="003830B4" w:rsidP="00611381">
            <w:pPr>
              <w:keepNext/>
              <w:keepLines/>
              <w:spacing w:after="0"/>
              <w:jc w:val="center"/>
              <w:rPr>
                <w:ins w:id="2561" w:author="CK Yang (楊智凱)" w:date="2020-10-19T13:20:00Z"/>
                <w:rFonts w:ascii="Arial" w:eastAsia="SimSun" w:hAnsi="Arial"/>
                <w:sz w:val="18"/>
              </w:rPr>
            </w:pPr>
            <w:ins w:id="2562" w:author="CK Yang (楊智凱)" w:date="2020-10-22T21:34:00Z">
              <w:r>
                <w:rPr>
                  <w:rFonts w:ascii="Arial" w:eastAsia="SimSun" w:hAnsi="Arial"/>
                  <w:sz w:val="18"/>
                </w:rPr>
                <w:t>TBD</w:t>
              </w:r>
            </w:ins>
          </w:p>
        </w:tc>
        <w:tc>
          <w:tcPr>
            <w:tcW w:w="889" w:type="dxa"/>
            <w:tcBorders>
              <w:top w:val="single" w:sz="4" w:space="0" w:color="auto"/>
              <w:left w:val="single" w:sz="4" w:space="0" w:color="auto"/>
              <w:bottom w:val="single" w:sz="4" w:space="0" w:color="auto"/>
              <w:right w:val="single" w:sz="4" w:space="0" w:color="auto"/>
            </w:tcBorders>
            <w:tcPrChange w:id="2563" w:author="CK Yang (楊智凱)" w:date="2020-10-22T21:26:00Z">
              <w:tcPr>
                <w:tcW w:w="1026" w:type="dxa"/>
                <w:gridSpan w:val="2"/>
                <w:tcBorders>
                  <w:top w:val="single" w:sz="4" w:space="0" w:color="auto"/>
                  <w:left w:val="single" w:sz="4" w:space="0" w:color="auto"/>
                  <w:bottom w:val="single" w:sz="4" w:space="0" w:color="auto"/>
                  <w:right w:val="single" w:sz="4" w:space="0" w:color="auto"/>
                </w:tcBorders>
              </w:tcPr>
            </w:tcPrChange>
          </w:tcPr>
          <w:p w14:paraId="21C01C7D" w14:textId="77777777" w:rsidR="001B7215" w:rsidRPr="002F57D8" w:rsidRDefault="001B7215" w:rsidP="00611381">
            <w:pPr>
              <w:keepNext/>
              <w:keepLines/>
              <w:spacing w:after="0"/>
              <w:jc w:val="center"/>
              <w:rPr>
                <w:ins w:id="2564" w:author="CK Yang (楊智凱)" w:date="2020-10-19T13:20:00Z"/>
                <w:rFonts w:ascii="Arial" w:eastAsia="MS Mincho" w:hAnsi="Arial"/>
                <w:sz w:val="18"/>
              </w:rPr>
            </w:pPr>
            <w:ins w:id="2565" w:author="CK Yang (楊智凱)" w:date="2020-10-19T13:20: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2566"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6211B39C" w14:textId="77777777" w:rsidR="001B7215" w:rsidRPr="002F57D8" w:rsidRDefault="001B7215" w:rsidP="00611381">
            <w:pPr>
              <w:keepNext/>
              <w:keepLines/>
              <w:spacing w:after="0"/>
              <w:jc w:val="center"/>
              <w:rPr>
                <w:ins w:id="2567" w:author="CK Yang (楊智凱)" w:date="2020-10-19T13:20:00Z"/>
                <w:rFonts w:ascii="Arial" w:eastAsia="MS Mincho" w:hAnsi="Arial"/>
                <w:sz w:val="18"/>
              </w:rPr>
            </w:pPr>
            <w:ins w:id="2568" w:author="CK Yang (楊智凱)" w:date="2020-10-19T13:20: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2569"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5C245D75" w14:textId="77777777" w:rsidR="001B7215" w:rsidRPr="002F57D8" w:rsidRDefault="001B7215" w:rsidP="00611381">
            <w:pPr>
              <w:keepNext/>
              <w:keepLines/>
              <w:spacing w:after="0"/>
              <w:jc w:val="center"/>
              <w:rPr>
                <w:ins w:id="2570" w:author="CK Yang (楊智凱)" w:date="2020-10-19T13:20:00Z"/>
                <w:rFonts w:ascii="Arial" w:eastAsia="MS Mincho" w:hAnsi="Arial"/>
                <w:sz w:val="18"/>
              </w:rPr>
            </w:pPr>
            <w:ins w:id="2571" w:author="CK Yang (楊智凱)" w:date="2020-10-19T13:20: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2572" w:author="CK Yang (楊智凱)" w:date="2020-10-22T21:26:00Z">
              <w:tcPr>
                <w:tcW w:w="879" w:type="dxa"/>
                <w:tcBorders>
                  <w:top w:val="single" w:sz="4" w:space="0" w:color="auto"/>
                  <w:left w:val="single" w:sz="4" w:space="0" w:color="auto"/>
                  <w:bottom w:val="single" w:sz="4" w:space="0" w:color="auto"/>
                  <w:right w:val="single" w:sz="4" w:space="0" w:color="auto"/>
                </w:tcBorders>
              </w:tcPr>
            </w:tcPrChange>
          </w:tcPr>
          <w:p w14:paraId="7A224005" w14:textId="77777777" w:rsidR="001B7215" w:rsidRPr="002F57D8" w:rsidRDefault="001B7215" w:rsidP="00611381">
            <w:pPr>
              <w:keepNext/>
              <w:keepLines/>
              <w:spacing w:after="0"/>
              <w:jc w:val="center"/>
              <w:rPr>
                <w:ins w:id="2573" w:author="CK Yang (楊智凱)" w:date="2020-10-19T13:20:00Z"/>
                <w:rFonts w:ascii="Arial" w:eastAsia="MS Mincho" w:hAnsi="Arial"/>
                <w:sz w:val="18"/>
              </w:rPr>
            </w:pPr>
            <w:ins w:id="2574" w:author="CK Yang (楊智凱)" w:date="2020-10-19T13:20: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2575" w:author="CK Yang (楊智凱)" w:date="2020-10-22T21:26:00Z">
              <w:tcPr>
                <w:tcW w:w="879" w:type="dxa"/>
                <w:gridSpan w:val="2"/>
                <w:tcBorders>
                  <w:top w:val="single" w:sz="4" w:space="0" w:color="auto"/>
                  <w:left w:val="single" w:sz="4" w:space="0" w:color="auto"/>
                  <w:bottom w:val="single" w:sz="4" w:space="0" w:color="auto"/>
                  <w:right w:val="single" w:sz="4" w:space="0" w:color="auto"/>
                </w:tcBorders>
              </w:tcPr>
            </w:tcPrChange>
          </w:tcPr>
          <w:p w14:paraId="0EFEFCF3" w14:textId="77777777" w:rsidR="001B7215" w:rsidRPr="002F57D8" w:rsidRDefault="001B7215" w:rsidP="00611381">
            <w:pPr>
              <w:keepNext/>
              <w:keepLines/>
              <w:spacing w:after="0"/>
              <w:jc w:val="center"/>
              <w:rPr>
                <w:ins w:id="2576" w:author="CK Yang (楊智凱)" w:date="2020-10-19T13:20:00Z"/>
                <w:rFonts w:ascii="Arial" w:eastAsia="MS Mincho" w:hAnsi="Arial"/>
                <w:sz w:val="18"/>
              </w:rPr>
            </w:pPr>
            <w:ins w:id="2577" w:author="CK Yang (楊智凱)" w:date="2020-10-19T13:20:00Z">
              <w:r w:rsidRPr="002F57D8">
                <w:rPr>
                  <w:rFonts w:ascii="Arial" w:eastAsia="SimSun" w:hAnsi="Arial"/>
                  <w:sz w:val="18"/>
                </w:rPr>
                <w:t>TBD</w:t>
              </w:r>
            </w:ins>
          </w:p>
        </w:tc>
      </w:tr>
      <w:tr w:rsidR="00061C87" w:rsidRPr="002F57D8" w14:paraId="2BD0D837" w14:textId="77777777" w:rsidTr="00061C87">
        <w:trPr>
          <w:cantSplit/>
          <w:trHeight w:val="122"/>
          <w:jc w:val="center"/>
          <w:ins w:id="2578" w:author="CK Yang (楊智凱)" w:date="2020-10-19T13:20:00Z"/>
          <w:trPrChange w:id="2579" w:author="CK Yang (楊智凱)" w:date="2020-10-22T21:26:00Z">
            <w:trPr>
              <w:cantSplit/>
              <w:trHeight w:val="122"/>
              <w:jc w:val="center"/>
            </w:trPr>
          </w:trPrChange>
        </w:trPr>
        <w:tc>
          <w:tcPr>
            <w:tcW w:w="1980" w:type="dxa"/>
            <w:tcBorders>
              <w:top w:val="single" w:sz="4" w:space="0" w:color="auto"/>
              <w:left w:val="single" w:sz="4" w:space="0" w:color="auto"/>
              <w:bottom w:val="single" w:sz="4" w:space="0" w:color="auto"/>
              <w:right w:val="single" w:sz="4" w:space="0" w:color="auto"/>
            </w:tcBorders>
            <w:hideMark/>
            <w:tcPrChange w:id="2580" w:author="CK Yang (楊智凱)" w:date="2020-10-22T21:26:00Z">
              <w:tcPr>
                <w:tcW w:w="1980" w:type="dxa"/>
                <w:tcBorders>
                  <w:top w:val="single" w:sz="4" w:space="0" w:color="auto"/>
                  <w:left w:val="single" w:sz="4" w:space="0" w:color="auto"/>
                  <w:bottom w:val="single" w:sz="4" w:space="0" w:color="auto"/>
                  <w:right w:val="single" w:sz="4" w:space="0" w:color="auto"/>
                </w:tcBorders>
                <w:hideMark/>
              </w:tcPr>
            </w:tcPrChange>
          </w:tcPr>
          <w:p w14:paraId="52890C06" w14:textId="77777777" w:rsidR="001B7215" w:rsidRPr="002F57D8" w:rsidRDefault="001B7215" w:rsidP="00611381">
            <w:pPr>
              <w:keepNext/>
              <w:keepLines/>
              <w:spacing w:after="0"/>
              <w:rPr>
                <w:ins w:id="2581" w:author="CK Yang (楊智凱)" w:date="2020-10-19T13:20:00Z"/>
                <w:rFonts w:ascii="Arial" w:eastAsia="SimSun" w:hAnsi="Arial"/>
                <w:sz w:val="18"/>
              </w:rPr>
            </w:pPr>
            <w:ins w:id="2582" w:author="CK Yang (楊智凱)" w:date="2020-10-19T13:20:00Z">
              <w:r w:rsidRPr="002F57D8">
                <w:rPr>
                  <w:rFonts w:ascii="Arial" w:eastAsia="SimSun" w:hAnsi="Arial"/>
                  <w:position w:val="-12"/>
                  <w:sz w:val="18"/>
                </w:rPr>
                <w:object w:dxaOrig="420" w:dyaOrig="420" w14:anchorId="11AF5A26">
                  <v:shape id="_x0000_i1027" type="#_x0000_t75" style="width:18pt;height:18pt" o:ole="" fillcolor="window">
                    <v:imagedata r:id="rId13" o:title=""/>
                  </v:shape>
                  <o:OLEObject Type="Embed" ProgID="Equation.3" ShapeID="_x0000_i1027" DrawAspect="Content" ObjectID="_1664953487" r:id="rId18"/>
                </w:object>
              </w:r>
            </w:ins>
          </w:p>
        </w:tc>
        <w:tc>
          <w:tcPr>
            <w:tcW w:w="992" w:type="dxa"/>
            <w:tcBorders>
              <w:top w:val="single" w:sz="4" w:space="0" w:color="auto"/>
              <w:left w:val="single" w:sz="4" w:space="0" w:color="auto"/>
              <w:bottom w:val="single" w:sz="4" w:space="0" w:color="auto"/>
              <w:right w:val="single" w:sz="4" w:space="0" w:color="auto"/>
            </w:tcBorders>
            <w:hideMark/>
            <w:tcPrChange w:id="2583" w:author="CK Yang (楊智凱)" w:date="2020-10-22T21:26:00Z">
              <w:tcPr>
                <w:tcW w:w="992" w:type="dxa"/>
                <w:tcBorders>
                  <w:top w:val="single" w:sz="4" w:space="0" w:color="auto"/>
                  <w:left w:val="single" w:sz="4" w:space="0" w:color="auto"/>
                  <w:bottom w:val="single" w:sz="4" w:space="0" w:color="auto"/>
                  <w:right w:val="single" w:sz="4" w:space="0" w:color="auto"/>
                </w:tcBorders>
                <w:hideMark/>
              </w:tcPr>
            </w:tcPrChange>
          </w:tcPr>
          <w:p w14:paraId="6E9F1F2A" w14:textId="77777777" w:rsidR="001B7215" w:rsidRPr="002F57D8" w:rsidRDefault="001B7215" w:rsidP="00611381">
            <w:pPr>
              <w:keepNext/>
              <w:keepLines/>
              <w:spacing w:after="0"/>
              <w:rPr>
                <w:ins w:id="2584" w:author="CK Yang (楊智凱)" w:date="2020-10-19T13:20:00Z"/>
                <w:rFonts w:ascii="Arial" w:eastAsia="SimSun" w:hAnsi="Arial"/>
                <w:noProof/>
                <w:sz w:val="18"/>
                <w:lang w:val="it-IT"/>
              </w:rPr>
            </w:pPr>
            <w:ins w:id="2585" w:author="CK Yang (楊智凱)" w:date="2020-10-19T13:20: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hideMark/>
            <w:tcPrChange w:id="2586" w:author="CK Yang (楊智凱)" w:date="2020-10-22T21:26:00Z">
              <w:tcPr>
                <w:tcW w:w="709" w:type="dxa"/>
                <w:tcBorders>
                  <w:left w:val="single" w:sz="4" w:space="0" w:color="auto"/>
                  <w:right w:val="single" w:sz="4" w:space="0" w:color="auto"/>
                </w:tcBorders>
                <w:hideMark/>
              </w:tcPr>
            </w:tcPrChange>
          </w:tcPr>
          <w:p w14:paraId="08A5A17F" w14:textId="4C9436AA" w:rsidR="001B7215" w:rsidRPr="002F57D8" w:rsidRDefault="00061C87" w:rsidP="00611381">
            <w:pPr>
              <w:keepNext/>
              <w:keepLines/>
              <w:spacing w:after="0"/>
              <w:jc w:val="center"/>
              <w:rPr>
                <w:ins w:id="2587" w:author="CK Yang (楊智凱)" w:date="2020-10-19T13:20:00Z"/>
                <w:rFonts w:ascii="Arial" w:eastAsia="SimSun" w:hAnsi="Arial"/>
                <w:sz w:val="18"/>
              </w:rPr>
            </w:pPr>
            <w:ins w:id="2588" w:author="CK Yang (楊智凱)" w:date="2020-10-22T21:24:00Z">
              <w:r>
                <w:rPr>
                  <w:rFonts w:ascii="Arial" w:eastAsia="SimSun" w:hAnsi="Arial"/>
                  <w:sz w:val="18"/>
                </w:rPr>
                <w:t>dBm/15kHz</w:t>
              </w:r>
            </w:ins>
          </w:p>
        </w:tc>
        <w:tc>
          <w:tcPr>
            <w:tcW w:w="992" w:type="dxa"/>
            <w:tcBorders>
              <w:left w:val="single" w:sz="4" w:space="0" w:color="auto"/>
              <w:right w:val="single" w:sz="4" w:space="0" w:color="auto"/>
            </w:tcBorders>
            <w:tcPrChange w:id="2589" w:author="CK Yang (楊智凱)" w:date="2020-10-22T21:26:00Z">
              <w:tcPr>
                <w:tcW w:w="997" w:type="dxa"/>
                <w:gridSpan w:val="2"/>
                <w:tcBorders>
                  <w:left w:val="single" w:sz="4" w:space="0" w:color="auto"/>
                  <w:right w:val="single" w:sz="4" w:space="0" w:color="auto"/>
                </w:tcBorders>
              </w:tcPr>
            </w:tcPrChange>
          </w:tcPr>
          <w:p w14:paraId="697B780E" w14:textId="2ADE19E6" w:rsidR="001B7215" w:rsidRPr="002F57D8" w:rsidRDefault="003830B4" w:rsidP="00611381">
            <w:pPr>
              <w:keepNext/>
              <w:keepLines/>
              <w:spacing w:after="0"/>
              <w:jc w:val="center"/>
              <w:rPr>
                <w:ins w:id="2590" w:author="CK Yang (楊智凱)" w:date="2020-10-19T13:20:00Z"/>
                <w:rFonts w:ascii="Arial" w:eastAsia="SimSun" w:hAnsi="Arial"/>
                <w:sz w:val="18"/>
              </w:rPr>
            </w:pPr>
            <w:ins w:id="2591" w:author="CK Yang (楊智凱)" w:date="2020-10-22T21:35:00Z">
              <w:r>
                <w:rPr>
                  <w:rFonts w:ascii="Arial" w:eastAsia="SimSun" w:hAnsi="Arial"/>
                  <w:sz w:val="18"/>
                </w:rPr>
                <w:t>TBD</w:t>
              </w:r>
            </w:ins>
          </w:p>
        </w:tc>
        <w:tc>
          <w:tcPr>
            <w:tcW w:w="4405" w:type="dxa"/>
            <w:gridSpan w:val="5"/>
            <w:tcBorders>
              <w:top w:val="single" w:sz="4" w:space="0" w:color="auto"/>
              <w:left w:val="single" w:sz="4" w:space="0" w:color="auto"/>
              <w:bottom w:val="single" w:sz="4" w:space="0" w:color="auto"/>
              <w:right w:val="single" w:sz="4" w:space="0" w:color="auto"/>
            </w:tcBorders>
            <w:hideMark/>
            <w:tcPrChange w:id="2592" w:author="CK Yang (楊智凱)" w:date="2020-10-22T21:26:00Z">
              <w:tcPr>
                <w:tcW w:w="4542" w:type="dxa"/>
                <w:gridSpan w:val="7"/>
                <w:tcBorders>
                  <w:top w:val="single" w:sz="4" w:space="0" w:color="auto"/>
                  <w:left w:val="single" w:sz="4" w:space="0" w:color="auto"/>
                  <w:bottom w:val="single" w:sz="4" w:space="0" w:color="auto"/>
                  <w:right w:val="single" w:sz="4" w:space="0" w:color="auto"/>
                </w:tcBorders>
                <w:hideMark/>
              </w:tcPr>
            </w:tcPrChange>
          </w:tcPr>
          <w:p w14:paraId="40B99D35" w14:textId="77777777" w:rsidR="001B7215" w:rsidRPr="002F57D8" w:rsidRDefault="001B7215" w:rsidP="00611381">
            <w:pPr>
              <w:keepNext/>
              <w:keepLines/>
              <w:spacing w:after="0"/>
              <w:jc w:val="center"/>
              <w:rPr>
                <w:ins w:id="2593" w:author="CK Yang (楊智凱)" w:date="2020-10-19T13:20:00Z"/>
                <w:rFonts w:ascii="Arial" w:eastAsia="SimSun" w:hAnsi="Arial"/>
                <w:sz w:val="18"/>
              </w:rPr>
            </w:pPr>
            <w:ins w:id="2594" w:author="CK Yang (楊智凱)" w:date="2020-10-19T13:20:00Z">
              <w:r w:rsidRPr="002F57D8">
                <w:rPr>
                  <w:rFonts w:ascii="Arial" w:eastAsia="SimSun" w:hAnsi="Arial"/>
                  <w:sz w:val="18"/>
                </w:rPr>
                <w:t>TBD</w:t>
              </w:r>
            </w:ins>
          </w:p>
        </w:tc>
      </w:tr>
      <w:tr w:rsidR="00061C87" w:rsidRPr="002F57D8" w14:paraId="26B56397" w14:textId="77777777" w:rsidTr="00061C87">
        <w:trPr>
          <w:cantSplit/>
          <w:trHeight w:val="199"/>
          <w:jc w:val="center"/>
          <w:ins w:id="2595" w:author="CK Yang (楊智凱)" w:date="2020-10-19T13:20:00Z"/>
        </w:trPr>
        <w:tc>
          <w:tcPr>
            <w:tcW w:w="2972" w:type="dxa"/>
            <w:gridSpan w:val="2"/>
            <w:tcBorders>
              <w:top w:val="single" w:sz="4" w:space="0" w:color="auto"/>
              <w:left w:val="single" w:sz="4" w:space="0" w:color="auto"/>
              <w:bottom w:val="single" w:sz="4" w:space="0" w:color="auto"/>
              <w:right w:val="single" w:sz="4" w:space="0" w:color="auto"/>
            </w:tcBorders>
            <w:hideMark/>
          </w:tcPr>
          <w:p w14:paraId="06038748" w14:textId="77777777" w:rsidR="001B7215" w:rsidRPr="002F57D8" w:rsidRDefault="001B7215" w:rsidP="00611381">
            <w:pPr>
              <w:keepNext/>
              <w:keepLines/>
              <w:spacing w:after="0"/>
              <w:rPr>
                <w:ins w:id="2596" w:author="CK Yang (楊智凱)" w:date="2020-10-19T13:20:00Z"/>
                <w:rFonts w:ascii="Arial" w:eastAsia="SimSun" w:hAnsi="Arial"/>
                <w:sz w:val="18"/>
              </w:rPr>
            </w:pPr>
            <w:ins w:id="2597" w:author="CK Yang (楊智凱)" w:date="2020-10-19T13:20:00Z">
              <w:r w:rsidRPr="002F57D8">
                <w:rPr>
                  <w:rFonts w:ascii="Arial" w:eastAsia="?? ??" w:hAnsi="Arial"/>
                  <w:sz w:val="18"/>
                </w:rPr>
                <w:t>Propagation condition</w:t>
              </w:r>
            </w:ins>
          </w:p>
        </w:tc>
        <w:tc>
          <w:tcPr>
            <w:tcW w:w="851" w:type="dxa"/>
            <w:tcBorders>
              <w:left w:val="single" w:sz="4" w:space="0" w:color="auto"/>
              <w:bottom w:val="single" w:sz="4" w:space="0" w:color="auto"/>
              <w:right w:val="single" w:sz="4" w:space="0" w:color="auto"/>
            </w:tcBorders>
          </w:tcPr>
          <w:p w14:paraId="1C0AE602" w14:textId="77777777" w:rsidR="001B7215" w:rsidRPr="002F57D8" w:rsidRDefault="001B7215" w:rsidP="00611381">
            <w:pPr>
              <w:keepNext/>
              <w:keepLines/>
              <w:spacing w:after="0"/>
              <w:jc w:val="center"/>
              <w:rPr>
                <w:ins w:id="2598" w:author="CK Yang (楊智凱)" w:date="2020-10-19T13:20:00Z"/>
                <w:rFonts w:ascii="Arial" w:eastAsia="SimSun" w:hAnsi="Arial"/>
                <w:sz w:val="18"/>
              </w:rPr>
            </w:pPr>
          </w:p>
        </w:tc>
        <w:tc>
          <w:tcPr>
            <w:tcW w:w="992" w:type="dxa"/>
            <w:tcBorders>
              <w:left w:val="single" w:sz="4" w:space="0" w:color="auto"/>
              <w:bottom w:val="single" w:sz="4" w:space="0" w:color="auto"/>
              <w:right w:val="single" w:sz="4" w:space="0" w:color="auto"/>
            </w:tcBorders>
          </w:tcPr>
          <w:p w14:paraId="50698BB4" w14:textId="44355B65" w:rsidR="001B7215" w:rsidRPr="002F57D8" w:rsidRDefault="003830B4" w:rsidP="00611381">
            <w:pPr>
              <w:keepNext/>
              <w:keepLines/>
              <w:spacing w:after="0"/>
              <w:jc w:val="center"/>
              <w:rPr>
                <w:ins w:id="2599" w:author="CK Yang (楊智凱)" w:date="2020-10-19T13:20:00Z"/>
                <w:rFonts w:ascii="Arial" w:eastAsia="SimSun" w:hAnsi="Arial"/>
                <w:sz w:val="18"/>
              </w:rPr>
            </w:pPr>
            <w:ins w:id="2600" w:author="CK Yang (楊智凱)" w:date="2020-10-22T21:35:00Z">
              <w:r w:rsidRPr="002F57D8">
                <w:rPr>
                  <w:rFonts w:ascii="Arial" w:eastAsia="MS Mincho" w:hAnsi="Arial"/>
                  <w:sz w:val="18"/>
                </w:rPr>
                <w:t>TDL-A 30ns 75Hz</w:t>
              </w:r>
            </w:ins>
          </w:p>
        </w:tc>
        <w:tc>
          <w:tcPr>
            <w:tcW w:w="4405" w:type="dxa"/>
            <w:gridSpan w:val="5"/>
            <w:tcBorders>
              <w:top w:val="single" w:sz="4" w:space="0" w:color="auto"/>
              <w:left w:val="single" w:sz="4" w:space="0" w:color="auto"/>
              <w:bottom w:val="single" w:sz="4" w:space="0" w:color="auto"/>
              <w:right w:val="single" w:sz="4" w:space="0" w:color="auto"/>
            </w:tcBorders>
            <w:hideMark/>
          </w:tcPr>
          <w:p w14:paraId="7C215B38" w14:textId="77777777" w:rsidR="001B7215" w:rsidRPr="002F57D8" w:rsidRDefault="001B7215" w:rsidP="00611381">
            <w:pPr>
              <w:keepNext/>
              <w:keepLines/>
              <w:spacing w:after="0"/>
              <w:jc w:val="center"/>
              <w:rPr>
                <w:ins w:id="2601" w:author="CK Yang (楊智凱)" w:date="2020-10-19T13:20:00Z"/>
                <w:rFonts w:ascii="Arial" w:eastAsia="MS Mincho" w:hAnsi="Arial"/>
                <w:sz w:val="18"/>
              </w:rPr>
            </w:pPr>
            <w:ins w:id="2602" w:author="CK Yang (楊智凱)" w:date="2020-10-19T13:20:00Z">
              <w:r w:rsidRPr="002F57D8">
                <w:rPr>
                  <w:rFonts w:ascii="Arial" w:eastAsia="MS Mincho" w:hAnsi="Arial"/>
                  <w:sz w:val="18"/>
                </w:rPr>
                <w:t>TDL-A 30ns 75Hz</w:t>
              </w:r>
            </w:ins>
          </w:p>
        </w:tc>
      </w:tr>
      <w:tr w:rsidR="004C503B" w:rsidRPr="002F57D8" w14:paraId="6173F42B" w14:textId="77777777" w:rsidTr="00061C87">
        <w:tblPrEx>
          <w:tblPrExChange w:id="2603" w:author="CK Yang (楊智凱)" w:date="2020-10-22T21:23:00Z">
            <w:tblPrEx>
              <w:tblW w:w="8926" w:type="dxa"/>
            </w:tblPrEx>
          </w:tblPrExChange>
        </w:tblPrEx>
        <w:trPr>
          <w:cantSplit/>
          <w:trHeight w:val="1801"/>
          <w:jc w:val="center"/>
          <w:ins w:id="2604" w:author="CK Yang (楊智凱)" w:date="2020-10-19T13:20:00Z"/>
          <w:trPrChange w:id="2605" w:author="CK Yang (楊智凱)" w:date="2020-10-22T21:23:00Z">
            <w:trPr>
              <w:gridAfter w:val="0"/>
              <w:cantSplit/>
              <w:trHeight w:val="1801"/>
              <w:jc w:val="center"/>
            </w:trPr>
          </w:trPrChange>
        </w:trPr>
        <w:tc>
          <w:tcPr>
            <w:tcW w:w="9220" w:type="dxa"/>
            <w:gridSpan w:val="9"/>
            <w:tcBorders>
              <w:top w:val="single" w:sz="4" w:space="0" w:color="auto"/>
              <w:left w:val="single" w:sz="4" w:space="0" w:color="auto"/>
              <w:bottom w:val="single" w:sz="4" w:space="0" w:color="auto"/>
              <w:right w:val="single" w:sz="4" w:space="0" w:color="auto"/>
            </w:tcBorders>
            <w:hideMark/>
            <w:tcPrChange w:id="2606" w:author="CK Yang (楊智凱)" w:date="2020-10-22T21:23:00Z">
              <w:tcPr>
                <w:tcW w:w="8926" w:type="dxa"/>
                <w:gridSpan w:val="11"/>
                <w:tcBorders>
                  <w:top w:val="single" w:sz="4" w:space="0" w:color="auto"/>
                  <w:left w:val="single" w:sz="4" w:space="0" w:color="auto"/>
                  <w:bottom w:val="single" w:sz="4" w:space="0" w:color="auto"/>
                  <w:right w:val="single" w:sz="4" w:space="0" w:color="auto"/>
                </w:tcBorders>
                <w:hideMark/>
              </w:tcPr>
            </w:tcPrChange>
          </w:tcPr>
          <w:p w14:paraId="17BA4F3B" w14:textId="77777777" w:rsidR="004C503B" w:rsidRPr="002F57D8" w:rsidRDefault="004C503B" w:rsidP="00611381">
            <w:pPr>
              <w:keepNext/>
              <w:keepLines/>
              <w:spacing w:after="0"/>
              <w:ind w:left="851" w:hanging="851"/>
              <w:rPr>
                <w:ins w:id="2607" w:author="CK Yang (楊智凱)" w:date="2020-10-19T13:20:00Z"/>
                <w:rFonts w:ascii="Arial" w:eastAsia="SimSun" w:hAnsi="Arial"/>
                <w:sz w:val="18"/>
              </w:rPr>
            </w:pPr>
            <w:ins w:id="2608" w:author="CK Yang (楊智凱)" w:date="2020-10-19T13:20:00Z">
              <w:r w:rsidRPr="002F57D8">
                <w:rPr>
                  <w:rFonts w:ascii="Arial" w:eastAsia="SimSun" w:hAnsi="Arial"/>
                  <w:sz w:val="18"/>
                </w:rPr>
                <w:t>Note 1:</w:t>
              </w:r>
              <w:r w:rsidRPr="002F57D8">
                <w:rPr>
                  <w:rFonts w:ascii="Arial" w:eastAsia="SimSun" w:hAnsi="Arial"/>
                  <w:sz w:val="18"/>
                </w:rPr>
                <w:tab/>
                <w:t>OCNG shall be used such that the resources in Cell 1 are fully allocated and a constant total transmitted power spectral density is achieved for all OFDM symbols.</w:t>
              </w:r>
            </w:ins>
          </w:p>
          <w:p w14:paraId="617E46D3" w14:textId="77777777" w:rsidR="004C503B" w:rsidRPr="002F57D8" w:rsidRDefault="004C503B" w:rsidP="00611381">
            <w:pPr>
              <w:keepNext/>
              <w:keepLines/>
              <w:spacing w:after="0"/>
              <w:ind w:left="851" w:hanging="851"/>
              <w:rPr>
                <w:ins w:id="2609" w:author="CK Yang (楊智凱)" w:date="2020-10-19T13:20:00Z"/>
                <w:rFonts w:ascii="Arial" w:eastAsia="SimSun" w:hAnsi="Arial"/>
                <w:sz w:val="18"/>
              </w:rPr>
            </w:pPr>
            <w:ins w:id="2610" w:author="CK Yang (楊智凱)" w:date="2020-10-19T13:20:00Z">
              <w:r w:rsidRPr="002F57D8">
                <w:rPr>
                  <w:rFonts w:ascii="Arial" w:eastAsia="SimSun" w:hAnsi="Arial"/>
                  <w:sz w:val="18"/>
                </w:rPr>
                <w:t>Note 2:</w:t>
              </w:r>
              <w:r w:rsidRPr="002F57D8">
                <w:rPr>
                  <w:rFonts w:ascii="Arial" w:eastAsia="SimSun" w:hAnsi="Arial"/>
                  <w:sz w:val="18"/>
                </w:rPr>
                <w:tab/>
                <w:t>The uplink resources for CSI reporting are assigned to the UE prior to the start of time period T1.</w:t>
              </w:r>
            </w:ins>
          </w:p>
          <w:p w14:paraId="446FF5ED" w14:textId="77777777" w:rsidR="004C503B" w:rsidRPr="002F57D8" w:rsidRDefault="004C503B" w:rsidP="00611381">
            <w:pPr>
              <w:keepNext/>
              <w:keepLines/>
              <w:spacing w:after="0"/>
              <w:ind w:left="851" w:hanging="851"/>
              <w:rPr>
                <w:ins w:id="2611" w:author="CK Yang (楊智凱)" w:date="2020-10-19T13:20:00Z"/>
                <w:rFonts w:ascii="Arial" w:eastAsia="SimSun" w:hAnsi="Arial"/>
                <w:sz w:val="18"/>
              </w:rPr>
            </w:pPr>
            <w:ins w:id="2612" w:author="CK Yang (楊智凱)" w:date="2020-10-19T13:20:00Z">
              <w:r w:rsidRPr="002F57D8">
                <w:rPr>
                  <w:rFonts w:ascii="Arial" w:eastAsia="SimSun" w:hAnsi="Arial"/>
                  <w:sz w:val="18"/>
                </w:rPr>
                <w:t>Note 3:</w:t>
              </w:r>
              <w:r w:rsidRPr="002F57D8">
                <w:rPr>
                  <w:rFonts w:ascii="Arial" w:eastAsia="SimSun" w:hAnsi="Arial"/>
                  <w:sz w:val="18"/>
                </w:rPr>
                <w:tab/>
                <w:t>NZP CSI-RS resource set configuration for CSI reporting are assigned to the UE prior to the start of time period T1.</w:t>
              </w:r>
            </w:ins>
          </w:p>
          <w:p w14:paraId="163A66CF" w14:textId="77777777" w:rsidR="004C503B" w:rsidRPr="002F57D8" w:rsidRDefault="004C503B" w:rsidP="00611381">
            <w:pPr>
              <w:keepNext/>
              <w:keepLines/>
              <w:spacing w:after="0"/>
              <w:ind w:left="851" w:hanging="851"/>
              <w:rPr>
                <w:ins w:id="2613" w:author="CK Yang (楊智凱)" w:date="2020-10-19T13:20:00Z"/>
                <w:rFonts w:ascii="Arial" w:eastAsia="SimSun" w:hAnsi="Arial"/>
                <w:sz w:val="18"/>
              </w:rPr>
            </w:pPr>
            <w:ins w:id="2614" w:author="CK Yang (楊智凱)" w:date="2020-10-19T13:20:00Z">
              <w:r w:rsidRPr="002F57D8">
                <w:rPr>
                  <w:rFonts w:ascii="Arial" w:eastAsia="SimSun" w:hAnsi="Arial"/>
                  <w:sz w:val="18"/>
                </w:rPr>
                <w:t>Note 4:</w:t>
              </w:r>
              <w:r w:rsidRPr="002F57D8">
                <w:rPr>
                  <w:rFonts w:ascii="Arial" w:eastAsia="SimSun" w:hAnsi="Arial"/>
                  <w:sz w:val="18"/>
                </w:rPr>
                <w:tab/>
                <w:t>Void</w:t>
              </w:r>
            </w:ins>
          </w:p>
          <w:p w14:paraId="5986C147" w14:textId="77777777" w:rsidR="004C503B" w:rsidRPr="002F57D8" w:rsidRDefault="004C503B" w:rsidP="00611381">
            <w:pPr>
              <w:keepNext/>
              <w:keepLines/>
              <w:spacing w:after="0"/>
              <w:ind w:left="851" w:hanging="851"/>
              <w:rPr>
                <w:ins w:id="2615" w:author="CK Yang (楊智凱)" w:date="2020-10-19T13:20:00Z"/>
                <w:rFonts w:ascii="Arial" w:eastAsia="SimSun" w:hAnsi="Arial"/>
                <w:sz w:val="18"/>
              </w:rPr>
            </w:pPr>
            <w:ins w:id="2616" w:author="CK Yang (楊智凱)" w:date="2020-10-19T13:20:00Z">
              <w:r w:rsidRPr="002F57D8">
                <w:rPr>
                  <w:rFonts w:ascii="Arial" w:eastAsia="SimSun" w:hAnsi="Arial"/>
                  <w:sz w:val="18"/>
                </w:rPr>
                <w:t>Note 5:</w:t>
              </w:r>
              <w:r w:rsidRPr="002F57D8">
                <w:rPr>
                  <w:rFonts w:ascii="Arial" w:eastAsia="SimSun" w:hAnsi="Arial"/>
                  <w:sz w:val="18"/>
                </w:rPr>
                <w:tab/>
                <w:t>The timers and layer 3 filtering related parameters are configured prior to the start of time period T1.</w:t>
              </w:r>
            </w:ins>
          </w:p>
          <w:p w14:paraId="21B1B5D5" w14:textId="77777777" w:rsidR="004C503B" w:rsidRPr="002F57D8" w:rsidRDefault="004C503B" w:rsidP="00611381">
            <w:pPr>
              <w:keepNext/>
              <w:keepLines/>
              <w:spacing w:after="0"/>
              <w:ind w:left="851" w:hanging="851"/>
              <w:rPr>
                <w:ins w:id="2617" w:author="CK Yang (楊智凱)" w:date="2020-10-19T13:20:00Z"/>
                <w:rFonts w:ascii="Arial" w:eastAsia="SimSun" w:hAnsi="Arial"/>
                <w:sz w:val="18"/>
              </w:rPr>
            </w:pPr>
            <w:ins w:id="2618" w:author="CK Yang (楊智凱)" w:date="2020-10-19T13:20:00Z">
              <w:r w:rsidRPr="002F57D8">
                <w:rPr>
                  <w:rFonts w:ascii="Arial" w:eastAsia="SimSun" w:hAnsi="Arial"/>
                  <w:sz w:val="18"/>
                </w:rPr>
                <w:t>Note 6:</w:t>
              </w:r>
              <w:r w:rsidRPr="002F57D8">
                <w:rPr>
                  <w:rFonts w:ascii="Arial" w:eastAsia="SimSun" w:hAnsi="Arial"/>
                  <w:sz w:val="18"/>
                </w:rPr>
                <w:tab/>
                <w:t>The signal contains PDCCH for UEs other than the device under test as part of OCNG.</w:t>
              </w:r>
            </w:ins>
          </w:p>
          <w:p w14:paraId="39997B94" w14:textId="77777777" w:rsidR="004C503B" w:rsidRPr="002F57D8" w:rsidRDefault="004C503B" w:rsidP="00611381">
            <w:pPr>
              <w:keepNext/>
              <w:keepLines/>
              <w:spacing w:after="0"/>
              <w:ind w:left="851" w:hanging="851"/>
              <w:rPr>
                <w:ins w:id="2619" w:author="CK Yang (楊智凱)" w:date="2020-10-19T13:20:00Z"/>
                <w:rFonts w:ascii="Arial" w:eastAsia="SimSun" w:hAnsi="Arial"/>
                <w:sz w:val="18"/>
              </w:rPr>
            </w:pPr>
            <w:ins w:id="2620" w:author="CK Yang (楊智凱)" w:date="2020-10-19T13:20:00Z">
              <w:r w:rsidRPr="002F57D8">
                <w:rPr>
                  <w:rFonts w:ascii="Arial" w:eastAsia="SimSun" w:hAnsi="Arial"/>
                  <w:sz w:val="18"/>
                </w:rPr>
                <w:t>Note 7:</w:t>
              </w:r>
              <w:r w:rsidRPr="002F57D8">
                <w:rPr>
                  <w:rFonts w:ascii="Arial" w:eastAsia="SimSun" w:hAnsi="Arial"/>
                  <w:sz w:val="18"/>
                </w:rPr>
                <w:tab/>
                <w:t>SNR levels correspond to the signal to noise ratio over the REs carrying CSI-RS.</w:t>
              </w:r>
            </w:ins>
          </w:p>
          <w:p w14:paraId="5026B661" w14:textId="77777777" w:rsidR="004C503B" w:rsidRPr="002F57D8" w:rsidRDefault="004C503B" w:rsidP="00611381">
            <w:pPr>
              <w:keepNext/>
              <w:keepLines/>
              <w:spacing w:after="0"/>
              <w:ind w:left="851" w:hanging="851"/>
              <w:rPr>
                <w:ins w:id="2621" w:author="CK Yang (楊智凱)" w:date="2020-10-19T13:20:00Z"/>
                <w:rFonts w:ascii="Arial" w:eastAsia="SimSun" w:hAnsi="Arial"/>
                <w:sz w:val="18"/>
              </w:rPr>
            </w:pPr>
            <w:ins w:id="2622" w:author="CK Yang (楊智凱)" w:date="2020-10-19T13:20:00Z">
              <w:r w:rsidRPr="002F57D8">
                <w:rPr>
                  <w:rFonts w:ascii="Arial" w:eastAsia="SimSun" w:hAnsi="Arial"/>
                  <w:sz w:val="18"/>
                </w:rPr>
                <w:t>Note 8:</w:t>
              </w:r>
              <w:r w:rsidRPr="002F57D8">
                <w:rPr>
                  <w:rFonts w:ascii="Arial" w:eastAsia="SimSun" w:hAnsi="Arial"/>
                  <w:sz w:val="18"/>
                </w:rPr>
                <w:tab/>
                <w:t xml:space="preserve">The SNR in time periods T1, T2, T3, T4 and T5 is denoted as SNR1, SNR2 and SNR3 respectively in figure </w:t>
              </w:r>
              <w:r w:rsidRPr="002F57D8">
                <w:rPr>
                  <w:rFonts w:ascii="Arial" w:eastAsia="SimSun" w:hAnsi="Arial"/>
                  <w:sz w:val="18"/>
                  <w:lang w:val="en-US"/>
                </w:rPr>
                <w:t>A.5.5.5.3.1-1</w:t>
              </w:r>
              <w:r w:rsidRPr="002F57D8">
                <w:rPr>
                  <w:rFonts w:ascii="Arial" w:eastAsia="SimSun" w:hAnsi="Arial"/>
                  <w:sz w:val="18"/>
                </w:rPr>
                <w:t>.</w:t>
              </w:r>
            </w:ins>
          </w:p>
          <w:p w14:paraId="782F8A5E" w14:textId="77777777" w:rsidR="004C503B" w:rsidRPr="002F57D8" w:rsidRDefault="004C503B" w:rsidP="00611381">
            <w:pPr>
              <w:keepNext/>
              <w:keepLines/>
              <w:spacing w:after="0"/>
              <w:ind w:left="851" w:hanging="851"/>
              <w:rPr>
                <w:ins w:id="2623" w:author="CK Yang (楊智凱)" w:date="2020-10-19T13:20:00Z"/>
                <w:rFonts w:ascii="Arial" w:eastAsia="SimSun" w:hAnsi="Arial"/>
                <w:sz w:val="18"/>
              </w:rPr>
            </w:pPr>
            <w:ins w:id="2624" w:author="CK Yang (楊智凱)" w:date="2020-10-19T13:20:00Z">
              <w:r w:rsidRPr="002F57D8">
                <w:rPr>
                  <w:rFonts w:ascii="Arial" w:eastAsia="SimSun" w:hAnsi="Arial"/>
                  <w:sz w:val="18"/>
                </w:rPr>
                <w:t>Note 9:</w:t>
              </w:r>
              <w:r w:rsidRPr="002F57D8">
                <w:rPr>
                  <w:rFonts w:ascii="Arial" w:eastAsia="MS Mincho" w:hAnsi="Arial"/>
                  <w:snapToGrid w:val="0"/>
                  <w:sz w:val="18"/>
                </w:rPr>
                <w:tab/>
              </w:r>
              <w:r w:rsidRPr="002F57D8">
                <w:rPr>
                  <w:rFonts w:ascii="Arial" w:eastAsia="SimSun" w:hAnsi="Arial"/>
                  <w:sz w:val="18"/>
                </w:rPr>
                <w:t>The SNR values are specified for testing a UE which supports 2RX on at least one band. For testing of a UE which supports 4RX on all bands, the SNR during T3 is modified as specified in clause A.3.6.</w:t>
              </w:r>
            </w:ins>
          </w:p>
          <w:p w14:paraId="52DC1DE6" w14:textId="77777777" w:rsidR="004C503B" w:rsidRPr="002F57D8" w:rsidRDefault="004C503B" w:rsidP="00611381">
            <w:pPr>
              <w:keepNext/>
              <w:keepLines/>
              <w:spacing w:after="0"/>
              <w:ind w:left="851" w:hanging="851"/>
              <w:rPr>
                <w:ins w:id="2625" w:author="CK Yang (楊智凱)" w:date="2020-10-19T13:20:00Z"/>
                <w:rFonts w:ascii="Arial" w:eastAsia="SimSun" w:hAnsi="Arial"/>
                <w:sz w:val="18"/>
              </w:rPr>
            </w:pPr>
            <w:ins w:id="2626" w:author="CK Yang (楊智凱)" w:date="2020-10-19T13:20:00Z">
              <w:r w:rsidRPr="002F57D8">
                <w:rPr>
                  <w:rFonts w:ascii="Arial" w:eastAsia="SimSun" w:hAnsi="Arial"/>
                  <w:sz w:val="18"/>
                </w:rPr>
                <w:t>Note 10:</w:t>
              </w:r>
              <w:r w:rsidRPr="002F57D8">
                <w:rPr>
                  <w:rFonts w:ascii="Arial" w:eastAsia="SimSun" w:hAnsi="Arial"/>
                  <w:sz w:val="18"/>
                </w:rPr>
                <w:tab/>
                <w:t>Information about types of UE beam is given in B.2.1.3, and does not limit UE implementation or test system implementation</w:t>
              </w:r>
            </w:ins>
          </w:p>
        </w:tc>
      </w:tr>
    </w:tbl>
    <w:p w14:paraId="386AF9E0" w14:textId="77777777" w:rsidR="004C503B" w:rsidRPr="002F57D8" w:rsidRDefault="004C503B" w:rsidP="004C503B">
      <w:pPr>
        <w:rPr>
          <w:ins w:id="2627" w:author="CK Yang (楊智凱)" w:date="2020-10-19T13:20:00Z"/>
          <w:rFonts w:eastAsia="SimSun"/>
        </w:rPr>
      </w:pPr>
    </w:p>
    <w:p w14:paraId="7B00E18F" w14:textId="77777777" w:rsidR="004C503B" w:rsidRPr="002F57D8" w:rsidRDefault="004C503B" w:rsidP="004C503B">
      <w:pPr>
        <w:keepNext/>
        <w:keepLines/>
        <w:spacing w:before="60"/>
        <w:jc w:val="center"/>
        <w:rPr>
          <w:ins w:id="2628" w:author="CK Yang (楊智凱)" w:date="2020-10-19T13:20:00Z"/>
          <w:rFonts w:ascii="Arial" w:eastAsia="SimSun" w:hAnsi="Arial"/>
          <w:b/>
          <w:lang w:val="en-US"/>
        </w:rPr>
      </w:pPr>
      <w:ins w:id="2629" w:author="CK Yang (楊智凱)" w:date="2020-10-19T13:20:00Z">
        <w:r w:rsidRPr="002F57D8">
          <w:rPr>
            <w:rFonts w:ascii="Arial" w:eastAsia="SimSun" w:hAnsi="Arial"/>
            <w:b/>
            <w:lang w:val="en-US"/>
          </w:rPr>
          <w:lastRenderedPageBreak/>
          <w:t>Table A.5.5.5.</w:t>
        </w:r>
        <w:r>
          <w:rPr>
            <w:rFonts w:ascii="Arial" w:eastAsia="SimSun" w:hAnsi="Arial"/>
            <w:b/>
            <w:lang w:val="en-US"/>
          </w:rPr>
          <w:t>6</w:t>
        </w:r>
        <w:r w:rsidRPr="002F57D8">
          <w:rPr>
            <w:rFonts w:ascii="Arial" w:eastAsia="SimSun" w:hAnsi="Arial"/>
            <w:b/>
            <w:lang w:val="en-US"/>
          </w:rPr>
          <w:t xml:space="preserve">.1-4: </w:t>
        </w:r>
        <w:r w:rsidRPr="002F57D8">
          <w:rPr>
            <w:rFonts w:ascii="Arial" w:eastAsia="SimSun" w:hAnsi="Arial"/>
            <w:b/>
          </w:rPr>
          <w:t>Void</w:t>
        </w:r>
      </w:ins>
    </w:p>
    <w:p w14:paraId="6BDA2D52" w14:textId="77777777" w:rsidR="004C503B" w:rsidRPr="002F57D8" w:rsidRDefault="004C503B" w:rsidP="004C503B">
      <w:pPr>
        <w:keepNext/>
        <w:keepLines/>
        <w:spacing w:before="60"/>
        <w:jc w:val="center"/>
        <w:rPr>
          <w:ins w:id="2630" w:author="CK Yang (楊智凱)" w:date="2020-10-19T13:20:00Z"/>
          <w:rFonts w:ascii="Arial" w:eastAsia="SimSun" w:hAnsi="Arial"/>
          <w:b/>
        </w:rPr>
      </w:pPr>
      <w:ins w:id="2631" w:author="CK Yang (楊智凱)" w:date="2020-10-19T13:20:00Z">
        <w:r w:rsidRPr="002F57D8">
          <w:rPr>
            <w:rFonts w:ascii="Arial" w:eastAsia="SimSun" w:hAnsi="Arial"/>
            <w:b/>
            <w:lang w:val="en-US"/>
          </w:rPr>
          <w:t>Table A.5.5.5.</w:t>
        </w:r>
        <w:r>
          <w:rPr>
            <w:rFonts w:ascii="Arial" w:eastAsia="SimSun" w:hAnsi="Arial"/>
            <w:b/>
            <w:lang w:val="en-US"/>
          </w:rPr>
          <w:t>6</w:t>
        </w:r>
        <w:r w:rsidRPr="002F57D8">
          <w:rPr>
            <w:rFonts w:ascii="Arial" w:eastAsia="SimSun" w:hAnsi="Arial"/>
            <w:b/>
            <w:lang w:val="en-US"/>
          </w:rPr>
          <w:t>.1-5: Void</w:t>
        </w:r>
      </w:ins>
    </w:p>
    <w:p w14:paraId="2C09A517" w14:textId="77777777" w:rsidR="004C503B" w:rsidRPr="002F57D8" w:rsidRDefault="004C503B" w:rsidP="004C503B">
      <w:pPr>
        <w:keepNext/>
        <w:keepLines/>
        <w:spacing w:before="60"/>
        <w:jc w:val="center"/>
        <w:rPr>
          <w:ins w:id="2632" w:author="CK Yang (楊智凱)" w:date="2020-10-19T13:20:00Z"/>
          <w:rFonts w:ascii="Arial" w:eastAsia="SimSun" w:hAnsi="Arial"/>
          <w:b/>
          <w:sz w:val="24"/>
          <w:szCs w:val="24"/>
          <w:lang w:eastAsia="fi-FI"/>
        </w:rPr>
      </w:pPr>
      <w:ins w:id="2633" w:author="CK Yang (楊智凱)" w:date="2020-10-19T13:20:00Z">
        <w:r w:rsidRPr="002F57D8">
          <w:rPr>
            <w:rFonts w:ascii="Arial" w:eastAsia="SimSun" w:hAnsi="Arial"/>
            <w:b/>
            <w:noProof/>
            <w:sz w:val="24"/>
            <w:szCs w:val="24"/>
            <w:lang w:val="en-US" w:eastAsia="zh-TW"/>
          </w:rPr>
          <w:drawing>
            <wp:inline distT="0" distB="0" distL="0" distR="0" wp14:anchorId="5F1548B0" wp14:editId="4E927316">
              <wp:extent cx="4745895" cy="2183952"/>
              <wp:effectExtent l="0" t="0" r="0" b="0"/>
              <wp:docPr id="76"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2F57D8">
          <w:rPr>
            <w:rFonts w:ascii="Arial" w:eastAsia="SimSun" w:hAnsi="Arial"/>
            <w:b/>
            <w:noProof/>
            <w:sz w:val="24"/>
            <w:szCs w:val="24"/>
            <w:lang w:val="en-US" w:eastAsia="zh-CN"/>
          </w:rPr>
          <w:t xml:space="preserve"> </w:t>
        </w:r>
        <w:r w:rsidRPr="002F57D8">
          <w:rPr>
            <w:rFonts w:ascii="Arial" w:eastAsia="SimSun" w:hAnsi="Arial"/>
            <w:b/>
            <w:sz w:val="24"/>
            <w:szCs w:val="24"/>
            <w:lang w:eastAsia="fi-FI"/>
          </w:rPr>
          <w:t xml:space="preserve"> </w:t>
        </w:r>
      </w:ins>
    </w:p>
    <w:p w14:paraId="090F3867" w14:textId="6C948821" w:rsidR="004C503B" w:rsidRPr="002F57D8" w:rsidRDefault="004C503B" w:rsidP="004C503B">
      <w:pPr>
        <w:keepLines/>
        <w:spacing w:after="240"/>
        <w:jc w:val="center"/>
        <w:rPr>
          <w:ins w:id="2634" w:author="CK Yang (楊智凱)" w:date="2020-10-19T13:20:00Z"/>
          <w:rFonts w:ascii="Arial" w:eastAsia="SimSun" w:hAnsi="Arial"/>
          <w:b/>
        </w:rPr>
      </w:pPr>
      <w:ins w:id="2635" w:author="CK Yang (楊智凱)" w:date="2020-10-19T13:20:00Z">
        <w:r w:rsidRPr="002F57D8">
          <w:rPr>
            <w:rFonts w:ascii="Arial" w:eastAsia="SimSun" w:hAnsi="Arial"/>
            <w:b/>
          </w:rPr>
          <w:t>Figure A.5.5.5.</w:t>
        </w:r>
        <w:r>
          <w:rPr>
            <w:rFonts w:ascii="Arial" w:eastAsia="SimSun" w:hAnsi="Arial"/>
            <w:b/>
          </w:rPr>
          <w:t>6</w:t>
        </w:r>
        <w:r w:rsidRPr="002F57D8">
          <w:rPr>
            <w:rFonts w:ascii="Arial" w:eastAsia="SimSun" w:hAnsi="Arial"/>
            <w:b/>
          </w:rPr>
          <w:t>.1-1: SNR and L1-RSRP variation for CSI-RS based beam failure detection and link recovery testing</w:t>
        </w:r>
      </w:ins>
      <w:ins w:id="2636" w:author="CK Yang (楊智凱)" w:date="2020-10-22T10:08:00Z">
        <w:r w:rsidR="00CA3214" w:rsidRPr="00CA3214">
          <w:rPr>
            <w:rFonts w:ascii="Arial" w:eastAsia="SimSun" w:hAnsi="Arial"/>
            <w:b/>
          </w:rPr>
          <w:t xml:space="preserve"> </w:t>
        </w:r>
        <w:r w:rsidR="00CA3214">
          <w:rPr>
            <w:rFonts w:ascii="Arial" w:eastAsia="SimSun" w:hAnsi="Arial"/>
            <w:b/>
          </w:rPr>
          <w:t>for SCell</w:t>
        </w:r>
      </w:ins>
      <w:ins w:id="2637" w:author="CK Yang (楊智凱)" w:date="2020-10-19T13:20:00Z">
        <w:r w:rsidRPr="002F57D8">
          <w:rPr>
            <w:rFonts w:ascii="Arial" w:eastAsia="SimSun" w:hAnsi="Arial"/>
            <w:b/>
          </w:rPr>
          <w:t xml:space="preserve"> in non-DRX mode</w:t>
        </w:r>
      </w:ins>
    </w:p>
    <w:p w14:paraId="27F3811D" w14:textId="77777777" w:rsidR="004C503B" w:rsidRPr="002F57D8" w:rsidRDefault="004C503B" w:rsidP="004C503B">
      <w:pPr>
        <w:keepNext/>
        <w:keepLines/>
        <w:spacing w:before="120"/>
        <w:ind w:left="1701" w:hanging="1701"/>
        <w:outlineLvl w:val="4"/>
        <w:rPr>
          <w:ins w:id="2638" w:author="CK Yang (楊智凱)" w:date="2020-10-19T13:20:00Z"/>
          <w:rFonts w:ascii="Arial" w:eastAsia="SimSun" w:hAnsi="Arial"/>
          <w:snapToGrid w:val="0"/>
          <w:sz w:val="22"/>
        </w:rPr>
      </w:pPr>
      <w:ins w:id="2639" w:author="CK Yang (楊智凱)" w:date="2020-10-19T13:20:00Z">
        <w:r w:rsidRPr="002F57D8">
          <w:rPr>
            <w:rFonts w:ascii="Arial" w:eastAsia="SimSun" w:hAnsi="Arial"/>
            <w:snapToGrid w:val="0"/>
            <w:sz w:val="22"/>
          </w:rPr>
          <w:t>A.5.5.5.</w:t>
        </w:r>
        <w:r>
          <w:rPr>
            <w:rFonts w:ascii="Arial" w:eastAsia="SimSun" w:hAnsi="Arial"/>
            <w:snapToGrid w:val="0"/>
            <w:sz w:val="22"/>
          </w:rPr>
          <w:t>6</w:t>
        </w:r>
        <w:r w:rsidRPr="002F57D8">
          <w:rPr>
            <w:rFonts w:ascii="Arial" w:eastAsia="SimSun" w:hAnsi="Arial"/>
            <w:snapToGrid w:val="0"/>
            <w:sz w:val="22"/>
          </w:rPr>
          <w:t>.2</w:t>
        </w:r>
        <w:r w:rsidRPr="002F57D8">
          <w:rPr>
            <w:rFonts w:ascii="Arial" w:eastAsia="SimSun" w:hAnsi="Arial"/>
            <w:snapToGrid w:val="0"/>
            <w:sz w:val="22"/>
          </w:rPr>
          <w:tab/>
          <w:t>Test Requirements</w:t>
        </w:r>
      </w:ins>
    </w:p>
    <w:p w14:paraId="43AD0A21" w14:textId="77777777" w:rsidR="004C503B" w:rsidRPr="002F57D8" w:rsidRDefault="004C503B" w:rsidP="004C503B">
      <w:pPr>
        <w:rPr>
          <w:ins w:id="2640" w:author="CK Yang (楊智凱)" w:date="2020-10-19T13:20:00Z"/>
          <w:rFonts w:eastAsia="SimSun"/>
        </w:rPr>
      </w:pPr>
      <w:ins w:id="2641" w:author="CK Yang (楊智凱)" w:date="2020-10-19T13:20:00Z">
        <w:r w:rsidRPr="002F57D8">
          <w:rPr>
            <w:rFonts w:eastAsia="SimSun"/>
          </w:rPr>
          <w:t xml:space="preserve">The UE behaviour during time durations T1, T2, T3, T4 </w:t>
        </w:r>
        <w:r w:rsidRPr="002F57D8">
          <w:rPr>
            <w:rFonts w:eastAsia="SimSun"/>
            <w:lang w:eastAsia="zh-CN"/>
          </w:rPr>
          <w:t xml:space="preserve">and </w:t>
        </w:r>
        <w:r w:rsidRPr="002F57D8">
          <w:rPr>
            <w:rFonts w:eastAsia="SimSun"/>
          </w:rPr>
          <w:t>T5 shall be as follows:</w:t>
        </w:r>
      </w:ins>
    </w:p>
    <w:p w14:paraId="606A7099" w14:textId="77777777" w:rsidR="004C503B" w:rsidRPr="002F57D8" w:rsidRDefault="004C503B" w:rsidP="004C503B">
      <w:pPr>
        <w:rPr>
          <w:ins w:id="2642" w:author="CK Yang (楊智凱)" w:date="2020-10-19T13:20:00Z"/>
          <w:rFonts w:eastAsia="SimSun"/>
          <w:lang w:eastAsia="zh-CN"/>
        </w:rPr>
      </w:pPr>
      <w:ins w:id="2643" w:author="CK Yang (楊智凱)" w:date="2020-10-19T13:20:00Z">
        <w:r w:rsidRPr="002F57D8">
          <w:rPr>
            <w:rFonts w:eastAsia="SimSun"/>
          </w:rPr>
          <w:t xml:space="preserve">During the </w:t>
        </w:r>
        <w:r w:rsidRPr="002F57D8">
          <w:rPr>
            <w:rFonts w:eastAsia="SimSun"/>
            <w:lang w:eastAsia="zh-CN"/>
          </w:rPr>
          <w:t xml:space="preserve">time duration T1 and T2, the UE shall transmit uplink signal at least in all subframes configured for CSI transmission on Cell </w:t>
        </w:r>
        <w:r>
          <w:rPr>
            <w:rFonts w:eastAsia="SimSun"/>
            <w:lang w:eastAsia="zh-CN"/>
          </w:rPr>
          <w:t>2</w:t>
        </w:r>
        <w:r w:rsidRPr="002F57D8">
          <w:rPr>
            <w:rFonts w:eastAsia="SimSun"/>
            <w:lang w:eastAsia="zh-CN"/>
          </w:rPr>
          <w:t>.</w:t>
        </w:r>
      </w:ins>
    </w:p>
    <w:p w14:paraId="6E6E8AE6" w14:textId="77777777" w:rsidR="004C503B" w:rsidRPr="002F57D8" w:rsidRDefault="004C503B" w:rsidP="004C503B">
      <w:pPr>
        <w:rPr>
          <w:ins w:id="2644" w:author="CK Yang (楊智凱)" w:date="2020-10-19T13:20:00Z"/>
          <w:rFonts w:eastAsia="SimSun"/>
        </w:rPr>
      </w:pPr>
      <w:ins w:id="2645" w:author="CK Yang (楊智凱)" w:date="2020-10-19T13:20:00Z">
        <w:r w:rsidRPr="002F57D8">
          <w:rPr>
            <w:rFonts w:eastAsia="SimSun"/>
            <w:lang w:eastAsia="zh-CN"/>
          </w:rPr>
          <w:t xml:space="preserve">During the </w:t>
        </w:r>
        <w:r w:rsidRPr="002F57D8">
          <w:rPr>
            <w:rFonts w:eastAsia="SimSun"/>
          </w:rPr>
          <w:t xml:space="preserve">period from time point A to time point B the UE shall transmit uplink signal in Cell </w:t>
        </w:r>
        <w:r>
          <w:rPr>
            <w:rFonts w:eastAsia="SimSun"/>
          </w:rPr>
          <w:t>2</w:t>
        </w:r>
        <w:r w:rsidRPr="002F57D8">
          <w:rPr>
            <w:rFonts w:eastAsia="SimSun"/>
          </w:rPr>
          <w:t xml:space="preserve"> in all uplink slots configured for CSI transmission according to the configured periodic CSI reporting for Cell </w:t>
        </w:r>
        <w:r>
          <w:rPr>
            <w:rFonts w:eastAsia="SimSun"/>
          </w:rPr>
          <w:t>2</w:t>
        </w:r>
        <w:r w:rsidRPr="002F57D8">
          <w:rPr>
            <w:rFonts w:eastAsia="SimSun"/>
          </w:rPr>
          <w:t>.</w:t>
        </w:r>
      </w:ins>
    </w:p>
    <w:p w14:paraId="21D39A49" w14:textId="77777777" w:rsidR="004C503B" w:rsidRPr="002F57D8" w:rsidRDefault="004C503B" w:rsidP="004C503B">
      <w:pPr>
        <w:rPr>
          <w:ins w:id="2646" w:author="CK Yang (楊智凱)" w:date="2020-10-19T13:20:00Z"/>
          <w:rFonts w:eastAsia="SimSun"/>
        </w:rPr>
      </w:pPr>
      <w:ins w:id="2647" w:author="CK Yang (楊智凱)" w:date="2020-10-19T13:20:00Z">
        <w:r w:rsidRPr="002F57D8">
          <w:rPr>
            <w:rFonts w:eastAsia="SimSun"/>
          </w:rPr>
          <w:t>During T3 the UE shall detect beam failure and initiat link recovery. During T4 and T5 the UE measures and evaluate beam candidate from beam candidate set q</w:t>
        </w:r>
        <w:r w:rsidRPr="002F57D8">
          <w:rPr>
            <w:rFonts w:eastAsia="SimSun"/>
            <w:vertAlign w:val="subscript"/>
          </w:rPr>
          <w:t>1</w:t>
        </w:r>
        <w:r w:rsidRPr="002F57D8">
          <w:rPr>
            <w:rFonts w:eastAsia="SimSun"/>
          </w:rPr>
          <w:t>.</w:t>
        </w:r>
      </w:ins>
    </w:p>
    <w:p w14:paraId="4DD29864" w14:textId="77777777" w:rsidR="004C503B" w:rsidRPr="002F57D8" w:rsidRDefault="004C503B" w:rsidP="004C503B">
      <w:pPr>
        <w:rPr>
          <w:ins w:id="2648" w:author="CK Yang (楊智凱)" w:date="2020-10-19T13:20:00Z"/>
          <w:rFonts w:eastAsia="SimSun"/>
        </w:rPr>
      </w:pPr>
      <w:ins w:id="2649" w:author="CK Yang (楊智凱)" w:date="2020-10-19T13:20:00Z">
        <w:r w:rsidRPr="002F57D8">
          <w:rPr>
            <w:rFonts w:eastAsia="SimSun"/>
          </w:rPr>
          <w:t>No later than time point F occurring no later than D1 = 260+10 ms after the start of T5, the UE shall transmit preamble on a beam associated with the candidate beam set q</w:t>
        </w:r>
        <w:r w:rsidRPr="002F57D8">
          <w:rPr>
            <w:rFonts w:eastAsia="SimSun"/>
            <w:vertAlign w:val="subscript"/>
          </w:rPr>
          <w:t>1</w:t>
        </w:r>
        <w:r w:rsidRPr="002F57D8">
          <w:rPr>
            <w:rFonts w:eastAsia="SimSun"/>
          </w:rPr>
          <w:t>. The UE shall not transmit preamble on a beam associated with the candidate beam set q</w:t>
        </w:r>
        <w:r w:rsidRPr="002F57D8">
          <w:rPr>
            <w:rFonts w:eastAsia="SimSun"/>
            <w:vertAlign w:val="subscript"/>
          </w:rPr>
          <w:t>1</w:t>
        </w:r>
        <w:r w:rsidRPr="002F57D8">
          <w:rPr>
            <w:rFonts w:eastAsia="SimSun"/>
          </w:rPr>
          <w:t xml:space="preserve"> earlier than time point B.</w:t>
        </w:r>
      </w:ins>
    </w:p>
    <w:p w14:paraId="160385C2" w14:textId="232D252C" w:rsidR="00836799" w:rsidRDefault="004C503B" w:rsidP="004C503B">
      <w:pPr>
        <w:rPr>
          <w:ins w:id="2650" w:author="CK Yang (楊智凱)" w:date="2020-10-19T14:48:00Z"/>
          <w:rFonts w:eastAsia="SimSun"/>
        </w:rPr>
      </w:pPr>
      <w:ins w:id="2651" w:author="CK Yang (楊智凱)" w:date="2020-10-19T13:20:00Z">
        <w:r w:rsidRPr="002F57D8">
          <w:rPr>
            <w:rFonts w:eastAsia="SimSun"/>
          </w:rPr>
          <w:t>Test is concluded once the test equipment has received the initial preamble transmission from the UE. The rate of correct events observed during repeated tests shall be at least 90%.</w:t>
        </w:r>
      </w:ins>
    </w:p>
    <w:p w14:paraId="7368B173" w14:textId="314DABEC" w:rsidR="00D240A7" w:rsidRPr="002F57D8" w:rsidRDefault="00D240A7" w:rsidP="00D240A7">
      <w:pPr>
        <w:keepNext/>
        <w:keepLines/>
        <w:spacing w:before="120"/>
        <w:ind w:left="1418" w:hanging="1418"/>
        <w:outlineLvl w:val="3"/>
        <w:rPr>
          <w:ins w:id="2652" w:author="CK Yang (楊智凱)" w:date="2020-10-19T14:48:00Z"/>
          <w:rFonts w:ascii="Arial" w:eastAsia="SimSun" w:hAnsi="Arial"/>
          <w:sz w:val="24"/>
        </w:rPr>
      </w:pPr>
      <w:ins w:id="2653" w:author="CK Yang (楊智凱)" w:date="2020-10-19T14:48:00Z">
        <w:r w:rsidRPr="002F57D8">
          <w:rPr>
            <w:rFonts w:ascii="Arial" w:eastAsia="SimSun" w:hAnsi="Arial"/>
            <w:sz w:val="24"/>
          </w:rPr>
          <w:t>A.5.5.5.</w:t>
        </w:r>
        <w:r>
          <w:rPr>
            <w:rFonts w:ascii="Arial" w:eastAsia="SimSun" w:hAnsi="Arial"/>
            <w:sz w:val="24"/>
          </w:rPr>
          <w:t>7</w:t>
        </w:r>
        <w:r w:rsidRPr="002F57D8">
          <w:rPr>
            <w:rFonts w:ascii="Arial" w:eastAsia="SimSun" w:hAnsi="Arial"/>
            <w:sz w:val="24"/>
          </w:rPr>
          <w:tab/>
          <w:t xml:space="preserve">EN-DC Beam Failure Detection and Link Recovery Test for FR2 SCell configured with </w:t>
        </w:r>
        <w:r w:rsidRPr="00EF00D0">
          <w:rPr>
            <w:rFonts w:ascii="Arial" w:eastAsia="SimSun" w:hAnsi="Arial"/>
            <w:sz w:val="24"/>
          </w:rPr>
          <w:t xml:space="preserve">CSI-RS-based BFD and CSI-RS-based </w:t>
        </w:r>
      </w:ins>
      <w:ins w:id="2654" w:author="CK Yang (楊智凱)" w:date="2020-10-19T14:49:00Z">
        <w:r w:rsidR="00B421C5">
          <w:rPr>
            <w:rFonts w:ascii="Arial" w:eastAsia="SimSun" w:hAnsi="Arial"/>
            <w:sz w:val="24"/>
          </w:rPr>
          <w:t>LR</w:t>
        </w:r>
      </w:ins>
      <w:ins w:id="2655" w:author="CK Yang (楊智凱)" w:date="2020-10-19T14:48:00Z">
        <w:r w:rsidRPr="00EF00D0">
          <w:rPr>
            <w:rFonts w:ascii="Arial" w:eastAsia="SimSun" w:hAnsi="Arial"/>
            <w:sz w:val="24"/>
          </w:rPr>
          <w:t xml:space="preserve"> </w:t>
        </w:r>
        <w:r w:rsidRPr="002F57D8">
          <w:rPr>
            <w:rFonts w:ascii="Arial" w:eastAsia="SimSun" w:hAnsi="Arial"/>
            <w:sz w:val="24"/>
          </w:rPr>
          <w:t>in DRX mode</w:t>
        </w:r>
      </w:ins>
    </w:p>
    <w:p w14:paraId="126C8EFA" w14:textId="77777777" w:rsidR="00D240A7" w:rsidRPr="002F57D8" w:rsidRDefault="00D240A7" w:rsidP="00D240A7">
      <w:pPr>
        <w:keepNext/>
        <w:keepLines/>
        <w:spacing w:before="120"/>
        <w:ind w:left="1701" w:hanging="1701"/>
        <w:outlineLvl w:val="4"/>
        <w:rPr>
          <w:ins w:id="2656" w:author="CK Yang (楊智凱)" w:date="2020-10-19T14:48:00Z"/>
          <w:rFonts w:ascii="Arial" w:eastAsia="SimSun" w:hAnsi="Arial"/>
          <w:snapToGrid w:val="0"/>
          <w:sz w:val="22"/>
        </w:rPr>
      </w:pPr>
      <w:ins w:id="2657" w:author="CK Yang (楊智凱)" w:date="2020-10-19T14:48:00Z">
        <w:r w:rsidRPr="002F57D8">
          <w:rPr>
            <w:rFonts w:ascii="Arial" w:eastAsia="SimSun" w:hAnsi="Arial"/>
            <w:snapToGrid w:val="0"/>
            <w:sz w:val="22"/>
            <w:lang w:eastAsia="zh-CN"/>
          </w:rPr>
          <w:t>A.5.5.5.</w:t>
        </w:r>
        <w:r>
          <w:rPr>
            <w:rFonts w:ascii="Arial" w:eastAsia="SimSun" w:hAnsi="Arial"/>
            <w:snapToGrid w:val="0"/>
            <w:sz w:val="22"/>
            <w:lang w:eastAsia="zh-CN"/>
          </w:rPr>
          <w:t>7</w:t>
        </w:r>
        <w:r w:rsidRPr="002F57D8">
          <w:rPr>
            <w:rFonts w:ascii="Arial" w:eastAsia="SimSun" w:hAnsi="Arial"/>
            <w:snapToGrid w:val="0"/>
            <w:sz w:val="22"/>
            <w:lang w:eastAsia="zh-CN"/>
          </w:rPr>
          <w:t>.1</w:t>
        </w:r>
        <w:r w:rsidRPr="002F57D8">
          <w:rPr>
            <w:rFonts w:ascii="Arial" w:eastAsia="SimSun" w:hAnsi="Arial"/>
            <w:snapToGrid w:val="0"/>
            <w:sz w:val="22"/>
            <w:lang w:eastAsia="zh-CN"/>
          </w:rPr>
          <w:tab/>
          <w:t>Test Purpose and Environment</w:t>
        </w:r>
      </w:ins>
    </w:p>
    <w:p w14:paraId="69B5CC95" w14:textId="77777777" w:rsidR="00D240A7" w:rsidRPr="00AE0E03" w:rsidRDefault="00D240A7" w:rsidP="00D240A7">
      <w:pPr>
        <w:jc w:val="both"/>
        <w:rPr>
          <w:ins w:id="2658" w:author="CK Yang (楊智凱)" w:date="2020-10-19T14:48:00Z"/>
          <w:rFonts w:eastAsia="SimSun"/>
        </w:rPr>
      </w:pPr>
      <w:ins w:id="2659" w:author="CK Yang (楊智凱)" w:date="2020-10-19T14:48:00Z">
        <w:r w:rsidRPr="002F57D8">
          <w:rPr>
            <w:rFonts w:eastAsia="SimSun"/>
          </w:rPr>
          <w:t xml:space="preserve">The purpose of this test is to verify that the UE properly detects </w:t>
        </w:r>
        <w:r w:rsidRPr="00836799">
          <w:rPr>
            <w:rFonts w:eastAsia="SimSun"/>
          </w:rPr>
          <w:t xml:space="preserve">CSI-RS-based </w:t>
        </w:r>
        <w:r w:rsidRPr="002F57D8">
          <w:rPr>
            <w:rFonts w:eastAsia="SimSun"/>
          </w:rPr>
          <w:t>beam failure in the set q</w:t>
        </w:r>
        <w:r w:rsidRPr="002F57D8">
          <w:rPr>
            <w:rFonts w:eastAsia="SimSun"/>
            <w:vertAlign w:val="subscript"/>
          </w:rPr>
          <w:t>0</w:t>
        </w:r>
        <w:r w:rsidRPr="002F57D8">
          <w:rPr>
            <w:rFonts w:eastAsia="SimSun"/>
          </w:rPr>
          <w:t xml:space="preserve"> configured for a serving SCell </w:t>
        </w:r>
        <w:r w:rsidRPr="00AE0E03">
          <w:rPr>
            <w:rFonts w:eastAsia="SimSun"/>
          </w:rPr>
          <w:t>and that the UE performs correct CSI-RS-based link recovery based on beam candicate set q</w:t>
        </w:r>
        <w:r w:rsidRPr="00AE0E03">
          <w:rPr>
            <w:rFonts w:eastAsia="SimSun"/>
            <w:vertAlign w:val="subscript"/>
          </w:rPr>
          <w:t>1</w:t>
        </w:r>
        <w:r w:rsidRPr="00EB5B78">
          <w:rPr>
            <w:rFonts w:eastAsia="SimSun"/>
          </w:rPr>
          <w:t xml:space="preserve">. The purpose is to test the downlink monitoring for beam failure detection within the UEs active DL BWP of the SCell </w:t>
        </w:r>
        <w:r w:rsidRPr="00AE0E03">
          <w:rPr>
            <w:rFonts w:eastAsia="SimSun"/>
            <w:rPrChange w:id="2660" w:author="CK Yang (楊智凱)" w:date="2020-10-22T22:25:00Z">
              <w:rPr>
                <w:rFonts w:eastAsia="SimSun"/>
                <w:highlight w:val="yellow"/>
              </w:rPr>
            </w:rPrChange>
          </w:rPr>
          <w:t xml:space="preserve">without </w:t>
        </w:r>
        <w:r w:rsidRPr="00AE0E03">
          <w:rPr>
            <w:i/>
            <w:color w:val="000000"/>
            <w:rPrChange w:id="2661" w:author="CK Yang (楊智凱)" w:date="2020-10-22T22:25:00Z">
              <w:rPr>
                <w:i/>
                <w:color w:val="000000"/>
                <w:highlight w:val="yellow"/>
              </w:rPr>
            </w:rPrChange>
          </w:rPr>
          <w:t xml:space="preserve">schedulingRequestID-BFR-SCell-r16 </w:t>
        </w:r>
        <w:r w:rsidRPr="00AE0E03">
          <w:rPr>
            <w:color w:val="000000"/>
            <w:rPrChange w:id="2662" w:author="CK Yang (楊智凱)" w:date="2020-10-22T22:25:00Z">
              <w:rPr>
                <w:color w:val="000000"/>
                <w:highlight w:val="yellow"/>
              </w:rPr>
            </w:rPrChange>
          </w:rPr>
          <w:t>configuration</w:t>
        </w:r>
        <w:r w:rsidRPr="00AE0E03">
          <w:rPr>
            <w:rFonts w:eastAsia="SimSun"/>
          </w:rPr>
          <w:t>, during the evaluation period, and link recovery, when DRX is used. This test will partly verify the beam failure detection and link recovery for an FR2 serving cell requirements in clause 8.5.</w:t>
        </w:r>
      </w:ins>
    </w:p>
    <w:p w14:paraId="7E766011" w14:textId="77777777" w:rsidR="00D240A7" w:rsidRPr="002F57D8" w:rsidRDefault="00D240A7" w:rsidP="00D240A7">
      <w:pPr>
        <w:jc w:val="both"/>
        <w:rPr>
          <w:ins w:id="2663" w:author="CK Yang (楊智凱)" w:date="2020-10-19T14:48:00Z"/>
          <w:rFonts w:eastAsia="SimSun"/>
        </w:rPr>
      </w:pPr>
      <w:ins w:id="2664" w:author="CK Yang (楊智凱)" w:date="2020-10-19T14:48:00Z">
        <w:r w:rsidRPr="009B0E84">
          <w:rPr>
            <w:rFonts w:eastAsia="SimSun"/>
          </w:rPr>
          <w:t>The test parameters are given in Tables A.5.5.5.7.1-1, A.5.5.5.7</w:t>
        </w:r>
        <w:r w:rsidRPr="000E0101">
          <w:rPr>
            <w:rFonts w:eastAsia="SimSun"/>
          </w:rPr>
          <w:t>.1-2, A.5.5.5.7</w:t>
        </w:r>
        <w:r w:rsidRPr="00E46EAC">
          <w:rPr>
            <w:rFonts w:eastAsia="SimSun"/>
          </w:rPr>
          <w:t>.1-3, and A.5.5.5.</w:t>
        </w:r>
        <w:r w:rsidRPr="00865590">
          <w:rPr>
            <w:rFonts w:eastAsia="SimSun"/>
          </w:rPr>
          <w:t xml:space="preserve">7.1-4 below. There are </w:t>
        </w:r>
        <w:r w:rsidRPr="00DA36E8">
          <w:rPr>
            <w:rFonts w:eastAsia="SimSun"/>
          </w:rPr>
          <w:t xml:space="preserve">three cells, cell 1 is the E-UTRAN PCell, cell 2 is the PSCell and cell 3 is the SCell, in the test. </w:t>
        </w:r>
        <w:r w:rsidRPr="00AE0E03">
          <w:rPr>
            <w:rFonts w:eastAsia="SimSun"/>
            <w:rPrChange w:id="2665" w:author="CK Yang (楊智凱)" w:date="2020-10-22T22:25:00Z">
              <w:rPr>
                <w:rFonts w:eastAsia="SimSun"/>
                <w:highlight w:val="yellow"/>
              </w:rPr>
            </w:rPrChange>
          </w:rPr>
          <w:t xml:space="preserve">UE is not provided by </w:t>
        </w:r>
        <w:r w:rsidRPr="00AE0E03">
          <w:rPr>
            <w:i/>
            <w:color w:val="000000"/>
            <w:rPrChange w:id="2666" w:author="CK Yang (楊智凱)" w:date="2020-10-22T22:25:00Z">
              <w:rPr>
                <w:i/>
                <w:color w:val="000000"/>
                <w:highlight w:val="yellow"/>
              </w:rPr>
            </w:rPrChange>
          </w:rPr>
          <w:t>schedulingRequestID-BFR-SCell-r16</w:t>
        </w:r>
        <w:r w:rsidRPr="00AE0E03">
          <w:rPr>
            <w:color w:val="000000"/>
            <w:rPrChange w:id="2667" w:author="CK Yang (楊智凱)" w:date="2020-10-22T22:25:00Z">
              <w:rPr>
                <w:color w:val="000000"/>
                <w:highlight w:val="yellow"/>
              </w:rPr>
            </w:rPrChange>
          </w:rPr>
          <w:t>, i.e.,</w:t>
        </w:r>
        <w:r w:rsidRPr="00AE0E03">
          <w:rPr>
            <w:rFonts w:eastAsia="SimSun"/>
            <w:rPrChange w:id="2668" w:author="CK Yang (楊智凱)" w:date="2020-10-22T22:25:00Z">
              <w:rPr>
                <w:rFonts w:eastAsia="SimSun"/>
                <w:highlight w:val="yellow"/>
              </w:rPr>
            </w:rPrChange>
          </w:rPr>
          <w:t xml:space="preserve"> no configuration for PUCCH transmission resources, and UE shall perform the random access procedure to recover the beam failure.</w:t>
        </w:r>
        <w:r w:rsidRPr="00AE0E03">
          <w:rPr>
            <w:rFonts w:eastAsia="SimSun"/>
          </w:rPr>
          <w:t xml:space="preserve"> The test consists of five successive time periods, with time duration of T1, T2, T3, T4 and T5 respectively. Figure A.5.</w:t>
        </w:r>
        <w:r w:rsidRPr="009B0E84">
          <w:rPr>
            <w:rFonts w:eastAsia="SimSun"/>
          </w:rPr>
          <w:t>5.5.7.1-1 shows the SNR of the CSI-RS in set q</w:t>
        </w:r>
        <w:r w:rsidRPr="009B0E84">
          <w:rPr>
            <w:rFonts w:eastAsia="SimSun"/>
            <w:vertAlign w:val="subscript"/>
          </w:rPr>
          <w:t>0</w:t>
        </w:r>
        <w:r w:rsidRPr="009B0E84">
          <w:rPr>
            <w:rFonts w:eastAsia="SimSun"/>
          </w:rPr>
          <w:t xml:space="preserve"> in the active SCell to emulate beam failure. Figure A.5.5.5.</w:t>
        </w:r>
        <w:r w:rsidRPr="00DA36E8">
          <w:rPr>
            <w:rFonts w:eastAsia="SimSun"/>
          </w:rPr>
          <w:t>7.1-1 additionally shows the variation of the downlink L1-RSRP of the CSI-RS in set q</w:t>
        </w:r>
        <w:r w:rsidRPr="00DA36E8">
          <w:rPr>
            <w:rFonts w:eastAsia="SimSun"/>
            <w:vertAlign w:val="subscript"/>
          </w:rPr>
          <w:t>1</w:t>
        </w:r>
        <w:r w:rsidRPr="00BC149F">
          <w:rPr>
            <w:rFonts w:eastAsia="SimSun"/>
          </w:rPr>
          <w:t xml:space="preserve"> of the candidate beam used for link recovery. Prior to the sta</w:t>
        </w:r>
        <w:r w:rsidRPr="00AE0E03">
          <w:rPr>
            <w:rFonts w:eastAsia="SimSun"/>
          </w:rPr>
          <w:t>rt of</w:t>
        </w:r>
        <w:r w:rsidRPr="002F57D8">
          <w:rPr>
            <w:rFonts w:eastAsia="SimSun"/>
          </w:rPr>
          <w:t xml:space="preserve"> the time duration T1, the UE shall be fully synchronized to cell 1</w:t>
        </w:r>
        <w:r>
          <w:rPr>
            <w:rFonts w:eastAsia="SimSun"/>
          </w:rPr>
          <w:t>,</w:t>
        </w:r>
        <w:r w:rsidRPr="002F57D8">
          <w:rPr>
            <w:rFonts w:eastAsia="SimSun"/>
          </w:rPr>
          <w:t xml:space="preserve"> cell 2</w:t>
        </w:r>
        <w:r>
          <w:rPr>
            <w:rFonts w:eastAsia="SimSun"/>
          </w:rPr>
          <w:t xml:space="preserve"> and cell3</w:t>
        </w:r>
        <w:r w:rsidRPr="002F57D8">
          <w:rPr>
            <w:rFonts w:eastAsia="SimSun"/>
          </w:rPr>
          <w:t xml:space="preserve">. The UE shall be configured for periodic CSI reporting with a reporting periodicity of 2 ms. In the test, DRX configuration is enabled in </w:t>
        </w:r>
        <w:r w:rsidRPr="002879F7">
          <w:rPr>
            <w:rFonts w:eastAsia="SimSun"/>
          </w:rPr>
          <w:t>SCell</w:t>
        </w:r>
        <w:r w:rsidRPr="002F57D8">
          <w:rPr>
            <w:rFonts w:eastAsia="SimSun"/>
          </w:rPr>
          <w:t xml:space="preserve"> and DRX inactivity timer has already been expired, </w:t>
        </w:r>
        <w:r w:rsidRPr="002F57D8">
          <w:rPr>
            <w:rFonts w:eastAsia="SimSun"/>
          </w:rPr>
          <w:lastRenderedPageBreak/>
          <w:t>i.e. UE tries to decode PDCCH and to send periodic CQI during the period when On-duration timer is running. Time alignment timers shall be set to “infinity” so that UL timing alignment is maintained during the test.</w:t>
        </w:r>
      </w:ins>
    </w:p>
    <w:p w14:paraId="1E507A9E" w14:textId="16BF66C1" w:rsidR="00D240A7" w:rsidRPr="002F57D8" w:rsidRDefault="00D240A7" w:rsidP="00D240A7">
      <w:pPr>
        <w:keepNext/>
        <w:keepLines/>
        <w:spacing w:before="60"/>
        <w:jc w:val="center"/>
        <w:rPr>
          <w:ins w:id="2669" w:author="CK Yang (楊智凱)" w:date="2020-10-19T14:48:00Z"/>
          <w:rFonts w:ascii="Arial" w:eastAsia="SimSun" w:hAnsi="Arial"/>
          <w:b/>
        </w:rPr>
      </w:pPr>
      <w:ins w:id="2670" w:author="CK Yang (楊智凱)" w:date="2020-10-19T14:48:00Z">
        <w:r w:rsidRPr="002F57D8">
          <w:rPr>
            <w:rFonts w:ascii="Arial" w:eastAsia="SimSun" w:hAnsi="Arial"/>
            <w:b/>
          </w:rPr>
          <w:t>Table A.5.5.5.</w:t>
        </w:r>
        <w:r>
          <w:rPr>
            <w:rFonts w:ascii="Arial" w:eastAsia="SimSun" w:hAnsi="Arial"/>
            <w:b/>
          </w:rPr>
          <w:t>7</w:t>
        </w:r>
        <w:r w:rsidRPr="002F57D8">
          <w:rPr>
            <w:rFonts w:ascii="Arial" w:eastAsia="SimSun" w:hAnsi="Arial"/>
            <w:b/>
          </w:rPr>
          <w:t xml:space="preserve">.1-1: Supported test configurations for FR2 </w:t>
        </w:r>
        <w:r>
          <w:rPr>
            <w:rFonts w:ascii="Arial" w:eastAsia="SimSun" w:hAnsi="Arial"/>
            <w:b/>
          </w:rPr>
          <w:t>P</w:t>
        </w:r>
        <w:r w:rsidRPr="002F57D8">
          <w:rPr>
            <w:rFonts w:ascii="Arial" w:eastAsia="SimSun" w:hAnsi="Arial"/>
            <w:b/>
          </w:rPr>
          <w:t>Cell</w:t>
        </w:r>
      </w:ins>
      <w:ins w:id="2671" w:author="CK Yang (楊智凱)" w:date="2020-10-22T09:54:00Z">
        <w:r w:rsidR="002B4318">
          <w:rPr>
            <w:rFonts w:ascii="Arial" w:eastAsia="SimSun" w:hAnsi="Arial"/>
            <w:b/>
          </w:rPr>
          <w:t xml:space="preserve">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D240A7" w:rsidRPr="002F57D8" w14:paraId="034811EA" w14:textId="77777777" w:rsidTr="00611381">
        <w:trPr>
          <w:trHeight w:val="267"/>
          <w:jc w:val="center"/>
          <w:ins w:id="2672" w:author="CK Yang (楊智凱)" w:date="2020-10-19T14:48:00Z"/>
        </w:trPr>
        <w:tc>
          <w:tcPr>
            <w:tcW w:w="2265" w:type="dxa"/>
            <w:shd w:val="clear" w:color="auto" w:fill="auto"/>
          </w:tcPr>
          <w:p w14:paraId="107CBE6B" w14:textId="77777777" w:rsidR="00D240A7" w:rsidRPr="002F57D8" w:rsidRDefault="00D240A7" w:rsidP="00611381">
            <w:pPr>
              <w:keepNext/>
              <w:keepLines/>
              <w:spacing w:after="0"/>
              <w:jc w:val="center"/>
              <w:rPr>
                <w:ins w:id="2673" w:author="CK Yang (楊智凱)" w:date="2020-10-19T14:48:00Z"/>
                <w:rFonts w:ascii="Arial" w:eastAsia="SimSun" w:hAnsi="Arial"/>
                <w:b/>
                <w:sz w:val="18"/>
              </w:rPr>
            </w:pPr>
            <w:ins w:id="2674" w:author="CK Yang (楊智凱)" w:date="2020-10-19T14:48:00Z">
              <w:r w:rsidRPr="002F57D8">
                <w:rPr>
                  <w:rFonts w:ascii="Arial" w:eastAsia="SimSun" w:hAnsi="Arial"/>
                  <w:b/>
                  <w:sz w:val="18"/>
                </w:rPr>
                <w:t>Configuration</w:t>
              </w:r>
            </w:ins>
          </w:p>
        </w:tc>
        <w:tc>
          <w:tcPr>
            <w:tcW w:w="6905" w:type="dxa"/>
            <w:shd w:val="clear" w:color="auto" w:fill="auto"/>
          </w:tcPr>
          <w:p w14:paraId="1CA1B922" w14:textId="77777777" w:rsidR="00D240A7" w:rsidRPr="002F57D8" w:rsidRDefault="00D240A7" w:rsidP="00611381">
            <w:pPr>
              <w:keepNext/>
              <w:keepLines/>
              <w:spacing w:after="0"/>
              <w:jc w:val="center"/>
              <w:rPr>
                <w:ins w:id="2675" w:author="CK Yang (楊智凱)" w:date="2020-10-19T14:48:00Z"/>
                <w:rFonts w:ascii="Arial" w:eastAsia="SimSun" w:hAnsi="Arial"/>
                <w:b/>
                <w:sz w:val="18"/>
              </w:rPr>
            </w:pPr>
            <w:ins w:id="2676" w:author="CK Yang (楊智凱)" w:date="2020-10-19T14:48:00Z">
              <w:r w:rsidRPr="002F57D8">
                <w:rPr>
                  <w:rFonts w:ascii="Arial" w:eastAsia="SimSun" w:hAnsi="Arial"/>
                  <w:b/>
                  <w:sz w:val="18"/>
                </w:rPr>
                <w:t>Description</w:t>
              </w:r>
            </w:ins>
          </w:p>
        </w:tc>
      </w:tr>
      <w:tr w:rsidR="00D240A7" w:rsidRPr="002F57D8" w14:paraId="35EE64FA" w14:textId="77777777" w:rsidTr="00611381">
        <w:trPr>
          <w:trHeight w:val="270"/>
          <w:jc w:val="center"/>
          <w:ins w:id="2677" w:author="CK Yang (楊智凱)" w:date="2020-10-19T14:48:00Z"/>
        </w:trPr>
        <w:tc>
          <w:tcPr>
            <w:tcW w:w="2265" w:type="dxa"/>
            <w:shd w:val="clear" w:color="auto" w:fill="auto"/>
          </w:tcPr>
          <w:p w14:paraId="7EE3F933" w14:textId="77777777" w:rsidR="00D240A7" w:rsidRPr="002F57D8" w:rsidRDefault="00D240A7" w:rsidP="00611381">
            <w:pPr>
              <w:keepNext/>
              <w:keepLines/>
              <w:spacing w:after="0"/>
              <w:rPr>
                <w:ins w:id="2678" w:author="CK Yang (楊智凱)" w:date="2020-10-19T14:48:00Z"/>
                <w:rFonts w:ascii="Arial" w:eastAsia="SimSun" w:hAnsi="Arial"/>
                <w:sz w:val="18"/>
              </w:rPr>
            </w:pPr>
            <w:ins w:id="2679" w:author="CK Yang (楊智凱)" w:date="2020-10-19T14:48:00Z">
              <w:r w:rsidRPr="002F57D8">
                <w:rPr>
                  <w:rFonts w:ascii="Arial" w:eastAsia="SimSun" w:hAnsi="Arial"/>
                  <w:sz w:val="18"/>
                </w:rPr>
                <w:t>1</w:t>
              </w:r>
            </w:ins>
          </w:p>
        </w:tc>
        <w:tc>
          <w:tcPr>
            <w:tcW w:w="6905" w:type="dxa"/>
            <w:shd w:val="clear" w:color="auto" w:fill="auto"/>
          </w:tcPr>
          <w:p w14:paraId="0ADC0667" w14:textId="77777777" w:rsidR="00D240A7" w:rsidRPr="002F57D8" w:rsidRDefault="00D240A7" w:rsidP="00611381">
            <w:pPr>
              <w:keepNext/>
              <w:keepLines/>
              <w:spacing w:after="0"/>
              <w:rPr>
                <w:ins w:id="2680" w:author="CK Yang (楊智凱)" w:date="2020-10-19T14:48:00Z"/>
                <w:rFonts w:ascii="Arial" w:eastAsia="SimSun" w:hAnsi="Arial"/>
                <w:sz w:val="18"/>
              </w:rPr>
            </w:pPr>
            <w:ins w:id="2681" w:author="CK Yang (楊智凱)" w:date="2020-10-19T14:48:00Z">
              <w:r w:rsidRPr="002F57D8">
                <w:rPr>
                  <w:rFonts w:ascii="Arial" w:eastAsia="SimSun" w:hAnsi="Arial"/>
                  <w:sz w:val="18"/>
                </w:rPr>
                <w:t>LTE FDD, TDD duplex mode, 120 kHz SSB SCS, 100 MHz bandwidth</w:t>
              </w:r>
            </w:ins>
          </w:p>
        </w:tc>
      </w:tr>
    </w:tbl>
    <w:p w14:paraId="15A49035" w14:textId="77777777" w:rsidR="00D240A7" w:rsidRPr="002F57D8" w:rsidRDefault="00D240A7" w:rsidP="00D240A7">
      <w:pPr>
        <w:spacing w:before="120"/>
        <w:rPr>
          <w:ins w:id="2682" w:author="CK Yang (楊智凱)" w:date="2020-10-19T14:48:00Z"/>
          <w:rFonts w:eastAsia="SimSun"/>
        </w:rPr>
      </w:pPr>
    </w:p>
    <w:p w14:paraId="653CFC5F" w14:textId="77777777" w:rsidR="00D240A7" w:rsidRPr="002F57D8" w:rsidRDefault="00D240A7" w:rsidP="00D240A7">
      <w:pPr>
        <w:keepNext/>
        <w:keepLines/>
        <w:spacing w:before="60"/>
        <w:jc w:val="center"/>
        <w:rPr>
          <w:ins w:id="2683" w:author="CK Yang (楊智凱)" w:date="2020-10-19T14:48:00Z"/>
          <w:rFonts w:ascii="Arial" w:eastAsia="SimSun" w:hAnsi="Arial"/>
          <w:b/>
          <w:lang w:val="en-US"/>
        </w:rPr>
      </w:pPr>
      <w:ins w:id="2684" w:author="CK Yang (楊智凱)" w:date="2020-10-19T14:48:00Z">
        <w:r w:rsidRPr="002F57D8">
          <w:rPr>
            <w:rFonts w:ascii="Arial" w:eastAsia="SimSun" w:hAnsi="Arial"/>
            <w:b/>
            <w:lang w:val="en-US"/>
          </w:rPr>
          <w:lastRenderedPageBreak/>
          <w:t xml:space="preserve">Table </w:t>
        </w:r>
        <w:r w:rsidRPr="002F57D8">
          <w:rPr>
            <w:rFonts w:ascii="Arial" w:eastAsia="SimSun" w:hAnsi="Arial"/>
            <w:b/>
          </w:rPr>
          <w:t>A.5.5.5.</w:t>
        </w:r>
        <w:r>
          <w:rPr>
            <w:rFonts w:ascii="Arial" w:eastAsia="SimSun" w:hAnsi="Arial"/>
            <w:b/>
          </w:rPr>
          <w:t>7</w:t>
        </w:r>
        <w:r w:rsidRPr="002F57D8">
          <w:rPr>
            <w:rFonts w:ascii="Arial" w:eastAsia="SimSun" w:hAnsi="Arial"/>
            <w:b/>
          </w:rPr>
          <w:t>.1</w:t>
        </w:r>
        <w:r w:rsidRPr="002F57D8">
          <w:rPr>
            <w:rFonts w:ascii="Arial" w:eastAsia="SimSun" w:hAnsi="Arial"/>
            <w:b/>
            <w:lang w:val="en-US"/>
          </w:rPr>
          <w:t>-2: General test parameters for FR2 SCell for beam failure detection and link recovery testing in DRX mode</w:t>
        </w:r>
      </w:ins>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361"/>
        <w:gridCol w:w="1022"/>
        <w:gridCol w:w="1922"/>
        <w:gridCol w:w="1711"/>
      </w:tblGrid>
      <w:tr w:rsidR="00D240A7" w:rsidRPr="002F57D8" w14:paraId="73A30379" w14:textId="77777777" w:rsidTr="00611381">
        <w:trPr>
          <w:trHeight w:val="164"/>
          <w:jc w:val="center"/>
          <w:ins w:id="2685" w:author="CK Yang (楊智凱)" w:date="2020-10-19T14:48:00Z"/>
        </w:trPr>
        <w:tc>
          <w:tcPr>
            <w:tcW w:w="2140" w:type="pct"/>
            <w:gridSpan w:val="2"/>
            <w:tcBorders>
              <w:bottom w:val="nil"/>
            </w:tcBorders>
            <w:shd w:val="clear" w:color="auto" w:fill="auto"/>
          </w:tcPr>
          <w:p w14:paraId="6FAAAE69" w14:textId="77777777" w:rsidR="00D240A7" w:rsidRPr="002F57D8" w:rsidRDefault="00D240A7" w:rsidP="00611381">
            <w:pPr>
              <w:keepNext/>
              <w:keepLines/>
              <w:spacing w:after="0"/>
              <w:jc w:val="center"/>
              <w:rPr>
                <w:ins w:id="2686" w:author="CK Yang (楊智凱)" w:date="2020-10-19T14:48:00Z"/>
                <w:rFonts w:ascii="Arial" w:eastAsia="SimSun" w:hAnsi="Arial"/>
                <w:b/>
                <w:noProof/>
                <w:sz w:val="18"/>
              </w:rPr>
            </w:pPr>
            <w:ins w:id="2687" w:author="CK Yang (楊智凱)" w:date="2020-10-19T14:48:00Z">
              <w:r w:rsidRPr="002F57D8">
                <w:rPr>
                  <w:rFonts w:ascii="Arial" w:eastAsia="SimSun" w:hAnsi="Arial"/>
                  <w:b/>
                  <w:noProof/>
                  <w:sz w:val="18"/>
                </w:rPr>
                <w:lastRenderedPageBreak/>
                <w:t>Parameter</w:t>
              </w:r>
            </w:ins>
          </w:p>
        </w:tc>
        <w:tc>
          <w:tcPr>
            <w:tcW w:w="628" w:type="pct"/>
            <w:tcBorders>
              <w:bottom w:val="nil"/>
            </w:tcBorders>
            <w:shd w:val="clear" w:color="auto" w:fill="auto"/>
          </w:tcPr>
          <w:p w14:paraId="01F1F38D" w14:textId="77777777" w:rsidR="00D240A7" w:rsidRPr="002F57D8" w:rsidRDefault="00D240A7" w:rsidP="00611381">
            <w:pPr>
              <w:keepNext/>
              <w:keepLines/>
              <w:spacing w:after="0"/>
              <w:jc w:val="center"/>
              <w:rPr>
                <w:ins w:id="2688" w:author="CK Yang (楊智凱)" w:date="2020-10-19T14:48:00Z"/>
                <w:rFonts w:ascii="Arial" w:eastAsia="SimSun" w:hAnsi="Arial"/>
                <w:b/>
                <w:noProof/>
                <w:sz w:val="18"/>
              </w:rPr>
            </w:pPr>
            <w:ins w:id="2689" w:author="CK Yang (楊智凱)" w:date="2020-10-19T14:48:00Z">
              <w:r w:rsidRPr="002F57D8">
                <w:rPr>
                  <w:rFonts w:ascii="Arial" w:eastAsia="SimSun" w:hAnsi="Arial"/>
                  <w:b/>
                  <w:noProof/>
                  <w:sz w:val="18"/>
                </w:rPr>
                <w:t>Unit</w:t>
              </w:r>
            </w:ins>
          </w:p>
        </w:tc>
        <w:tc>
          <w:tcPr>
            <w:tcW w:w="1181" w:type="pct"/>
            <w:shd w:val="clear" w:color="auto" w:fill="auto"/>
          </w:tcPr>
          <w:p w14:paraId="3A191003" w14:textId="77777777" w:rsidR="00D240A7" w:rsidRPr="002F57D8" w:rsidRDefault="00D240A7" w:rsidP="00611381">
            <w:pPr>
              <w:keepNext/>
              <w:keepLines/>
              <w:spacing w:after="0"/>
              <w:jc w:val="center"/>
              <w:rPr>
                <w:ins w:id="2690" w:author="CK Yang (楊智凱)" w:date="2020-10-19T14:48:00Z"/>
                <w:rFonts w:ascii="Arial" w:eastAsia="SimSun" w:hAnsi="Arial"/>
                <w:b/>
                <w:noProof/>
                <w:sz w:val="18"/>
              </w:rPr>
            </w:pPr>
            <w:ins w:id="2691" w:author="CK Yang (楊智凱)" w:date="2020-10-19T14:48:00Z">
              <w:r w:rsidRPr="002F57D8">
                <w:rPr>
                  <w:rFonts w:ascii="Arial" w:eastAsia="SimSun" w:hAnsi="Arial"/>
                  <w:b/>
                  <w:noProof/>
                  <w:sz w:val="18"/>
                </w:rPr>
                <w:t>Value</w:t>
              </w:r>
            </w:ins>
          </w:p>
        </w:tc>
        <w:tc>
          <w:tcPr>
            <w:tcW w:w="1051" w:type="pct"/>
          </w:tcPr>
          <w:p w14:paraId="6E8807E0" w14:textId="77777777" w:rsidR="00D240A7" w:rsidRPr="002F57D8" w:rsidRDefault="00D240A7" w:rsidP="00611381">
            <w:pPr>
              <w:keepNext/>
              <w:keepLines/>
              <w:spacing w:after="0"/>
              <w:jc w:val="center"/>
              <w:rPr>
                <w:ins w:id="2692" w:author="CK Yang (楊智凱)" w:date="2020-10-19T14:48:00Z"/>
                <w:rFonts w:ascii="Arial" w:eastAsia="SimSun" w:hAnsi="Arial"/>
                <w:b/>
                <w:noProof/>
                <w:sz w:val="18"/>
              </w:rPr>
            </w:pPr>
            <w:ins w:id="2693" w:author="CK Yang (楊智凱)" w:date="2020-10-19T14:48:00Z">
              <w:r w:rsidRPr="002F57D8">
                <w:rPr>
                  <w:rFonts w:ascii="Arial" w:eastAsia="SimSun" w:hAnsi="Arial"/>
                  <w:b/>
                  <w:noProof/>
                  <w:sz w:val="18"/>
                </w:rPr>
                <w:t>Comment</w:t>
              </w:r>
            </w:ins>
          </w:p>
        </w:tc>
      </w:tr>
      <w:tr w:rsidR="00D240A7" w:rsidRPr="002F57D8" w14:paraId="7A729C4E" w14:textId="77777777" w:rsidTr="00611381">
        <w:trPr>
          <w:trHeight w:val="48"/>
          <w:jc w:val="center"/>
          <w:ins w:id="2694" w:author="CK Yang (楊智凱)" w:date="2020-10-19T14:48:00Z"/>
        </w:trPr>
        <w:tc>
          <w:tcPr>
            <w:tcW w:w="2140" w:type="pct"/>
            <w:gridSpan w:val="2"/>
            <w:tcBorders>
              <w:top w:val="nil"/>
            </w:tcBorders>
            <w:shd w:val="clear" w:color="auto" w:fill="auto"/>
          </w:tcPr>
          <w:p w14:paraId="4FC936C3" w14:textId="77777777" w:rsidR="00D240A7" w:rsidRPr="002F57D8" w:rsidRDefault="00D240A7" w:rsidP="00611381">
            <w:pPr>
              <w:keepNext/>
              <w:keepLines/>
              <w:spacing w:after="0"/>
              <w:jc w:val="center"/>
              <w:rPr>
                <w:ins w:id="2695" w:author="CK Yang (楊智凱)" w:date="2020-10-19T14:48:00Z"/>
                <w:rFonts w:ascii="Arial" w:eastAsia="SimSun" w:hAnsi="Arial"/>
                <w:b/>
                <w:noProof/>
                <w:sz w:val="18"/>
              </w:rPr>
            </w:pPr>
          </w:p>
        </w:tc>
        <w:tc>
          <w:tcPr>
            <w:tcW w:w="628" w:type="pct"/>
            <w:tcBorders>
              <w:top w:val="nil"/>
            </w:tcBorders>
            <w:shd w:val="clear" w:color="auto" w:fill="auto"/>
          </w:tcPr>
          <w:p w14:paraId="7546AFC7" w14:textId="77777777" w:rsidR="00D240A7" w:rsidRPr="002F57D8" w:rsidRDefault="00D240A7" w:rsidP="00611381">
            <w:pPr>
              <w:keepNext/>
              <w:keepLines/>
              <w:spacing w:after="0"/>
              <w:jc w:val="center"/>
              <w:rPr>
                <w:ins w:id="2696" w:author="CK Yang (楊智凱)" w:date="2020-10-19T14:48:00Z"/>
                <w:rFonts w:ascii="Arial" w:eastAsia="SimSun" w:hAnsi="Arial"/>
                <w:b/>
                <w:noProof/>
                <w:sz w:val="18"/>
              </w:rPr>
            </w:pPr>
          </w:p>
        </w:tc>
        <w:tc>
          <w:tcPr>
            <w:tcW w:w="1181" w:type="pct"/>
            <w:shd w:val="clear" w:color="auto" w:fill="auto"/>
          </w:tcPr>
          <w:p w14:paraId="33D25670" w14:textId="77777777" w:rsidR="00D240A7" w:rsidRPr="002F57D8" w:rsidRDefault="00D240A7" w:rsidP="00611381">
            <w:pPr>
              <w:keepNext/>
              <w:keepLines/>
              <w:spacing w:after="0"/>
              <w:jc w:val="center"/>
              <w:rPr>
                <w:ins w:id="2697" w:author="CK Yang (楊智凱)" w:date="2020-10-19T14:48:00Z"/>
                <w:rFonts w:ascii="Arial" w:eastAsia="SimSun" w:hAnsi="Arial"/>
                <w:b/>
                <w:noProof/>
                <w:sz w:val="18"/>
              </w:rPr>
            </w:pPr>
            <w:ins w:id="2698" w:author="CK Yang (楊智凱)" w:date="2020-10-19T14:48:00Z">
              <w:r w:rsidRPr="002F57D8">
                <w:rPr>
                  <w:rFonts w:ascii="Arial" w:eastAsia="SimSun" w:hAnsi="Arial"/>
                  <w:b/>
                  <w:noProof/>
                  <w:sz w:val="18"/>
                </w:rPr>
                <w:t>Test 1</w:t>
              </w:r>
            </w:ins>
          </w:p>
        </w:tc>
        <w:tc>
          <w:tcPr>
            <w:tcW w:w="1051" w:type="pct"/>
          </w:tcPr>
          <w:p w14:paraId="274AC4F4" w14:textId="77777777" w:rsidR="00D240A7" w:rsidRPr="002F57D8" w:rsidRDefault="00D240A7" w:rsidP="00611381">
            <w:pPr>
              <w:keepNext/>
              <w:keepLines/>
              <w:spacing w:after="0"/>
              <w:jc w:val="center"/>
              <w:rPr>
                <w:ins w:id="2699" w:author="CK Yang (楊智凱)" w:date="2020-10-19T14:48:00Z"/>
                <w:rFonts w:ascii="Arial" w:eastAsia="SimSun" w:hAnsi="Arial"/>
                <w:b/>
                <w:noProof/>
                <w:sz w:val="18"/>
              </w:rPr>
            </w:pPr>
          </w:p>
        </w:tc>
      </w:tr>
      <w:tr w:rsidR="00D240A7" w:rsidRPr="002F57D8" w14:paraId="282BBCCB" w14:textId="77777777" w:rsidTr="00611381">
        <w:trPr>
          <w:trHeight w:val="64"/>
          <w:jc w:val="center"/>
          <w:ins w:id="2700" w:author="CK Yang (楊智凱)" w:date="2020-10-19T14:48:00Z"/>
        </w:trPr>
        <w:tc>
          <w:tcPr>
            <w:tcW w:w="2140" w:type="pct"/>
            <w:gridSpan w:val="2"/>
            <w:shd w:val="clear" w:color="auto" w:fill="auto"/>
          </w:tcPr>
          <w:p w14:paraId="19E34A1C" w14:textId="77777777" w:rsidR="00D240A7" w:rsidRPr="002F57D8" w:rsidRDefault="00D240A7" w:rsidP="00611381">
            <w:pPr>
              <w:keepNext/>
              <w:keepLines/>
              <w:spacing w:after="0"/>
              <w:rPr>
                <w:ins w:id="2701" w:author="CK Yang (楊智凱)" w:date="2020-10-19T14:48:00Z"/>
                <w:rFonts w:ascii="Arial" w:eastAsia="SimSun" w:hAnsi="Arial"/>
                <w:noProof/>
                <w:sz w:val="18"/>
              </w:rPr>
            </w:pPr>
            <w:ins w:id="2702" w:author="CK Yang (楊智凱)" w:date="2020-10-19T14:48:00Z">
              <w:r w:rsidRPr="002F57D8">
                <w:rPr>
                  <w:rFonts w:ascii="Arial" w:eastAsia="SimSun" w:hAnsi="Arial"/>
                  <w:noProof/>
                  <w:sz w:val="18"/>
                </w:rPr>
                <w:t xml:space="preserve">Active E-UTRA PCell </w:t>
              </w:r>
            </w:ins>
          </w:p>
        </w:tc>
        <w:tc>
          <w:tcPr>
            <w:tcW w:w="628" w:type="pct"/>
            <w:shd w:val="clear" w:color="auto" w:fill="auto"/>
          </w:tcPr>
          <w:p w14:paraId="3F9ECBB2" w14:textId="77777777" w:rsidR="00D240A7" w:rsidRPr="002F57D8" w:rsidRDefault="00D240A7" w:rsidP="00611381">
            <w:pPr>
              <w:keepNext/>
              <w:keepLines/>
              <w:spacing w:after="0"/>
              <w:jc w:val="center"/>
              <w:rPr>
                <w:ins w:id="2703" w:author="CK Yang (楊智凱)" w:date="2020-10-19T14:48:00Z"/>
                <w:rFonts w:ascii="Arial" w:eastAsia="SimSun" w:hAnsi="Arial"/>
                <w:noProof/>
                <w:sz w:val="18"/>
              </w:rPr>
            </w:pPr>
          </w:p>
        </w:tc>
        <w:tc>
          <w:tcPr>
            <w:tcW w:w="1181" w:type="pct"/>
            <w:shd w:val="clear" w:color="auto" w:fill="auto"/>
          </w:tcPr>
          <w:p w14:paraId="49F935FE" w14:textId="77777777" w:rsidR="00D240A7" w:rsidRPr="002F57D8" w:rsidRDefault="00D240A7" w:rsidP="00611381">
            <w:pPr>
              <w:keepNext/>
              <w:keepLines/>
              <w:spacing w:after="0"/>
              <w:jc w:val="center"/>
              <w:rPr>
                <w:ins w:id="2704" w:author="CK Yang (楊智凱)" w:date="2020-10-19T14:48:00Z"/>
                <w:rFonts w:ascii="Arial" w:eastAsia="SimSun" w:hAnsi="Arial"/>
                <w:noProof/>
                <w:sz w:val="18"/>
              </w:rPr>
            </w:pPr>
            <w:ins w:id="2705" w:author="CK Yang (楊智凱)" w:date="2020-10-19T14:48:00Z">
              <w:r w:rsidRPr="002F57D8">
                <w:rPr>
                  <w:rFonts w:ascii="Arial" w:eastAsia="SimSun" w:hAnsi="Arial"/>
                  <w:noProof/>
                  <w:sz w:val="18"/>
                </w:rPr>
                <w:t>Cell 1</w:t>
              </w:r>
            </w:ins>
          </w:p>
        </w:tc>
        <w:tc>
          <w:tcPr>
            <w:tcW w:w="1051" w:type="pct"/>
          </w:tcPr>
          <w:p w14:paraId="7899324D" w14:textId="77777777" w:rsidR="00D240A7" w:rsidRPr="002F57D8" w:rsidRDefault="00D240A7" w:rsidP="00611381">
            <w:pPr>
              <w:keepNext/>
              <w:keepLines/>
              <w:spacing w:after="0"/>
              <w:jc w:val="center"/>
              <w:rPr>
                <w:ins w:id="2706" w:author="CK Yang (楊智凱)" w:date="2020-10-19T14:48:00Z"/>
                <w:rFonts w:ascii="Arial" w:eastAsia="SimSun" w:hAnsi="Arial"/>
                <w:noProof/>
                <w:sz w:val="18"/>
              </w:rPr>
            </w:pPr>
          </w:p>
        </w:tc>
      </w:tr>
      <w:tr w:rsidR="00D240A7" w:rsidRPr="002F57D8" w14:paraId="1CED6B84" w14:textId="77777777" w:rsidTr="00611381">
        <w:trPr>
          <w:trHeight w:val="164"/>
          <w:jc w:val="center"/>
          <w:ins w:id="2707" w:author="CK Yang (楊智凱)" w:date="2020-10-19T14:48:00Z"/>
        </w:trPr>
        <w:tc>
          <w:tcPr>
            <w:tcW w:w="2140" w:type="pct"/>
            <w:gridSpan w:val="2"/>
            <w:shd w:val="clear" w:color="auto" w:fill="auto"/>
          </w:tcPr>
          <w:p w14:paraId="30F6854C" w14:textId="77777777" w:rsidR="00D240A7" w:rsidRPr="002F57D8" w:rsidRDefault="00D240A7" w:rsidP="00611381">
            <w:pPr>
              <w:keepNext/>
              <w:keepLines/>
              <w:spacing w:after="0"/>
              <w:rPr>
                <w:ins w:id="2708" w:author="CK Yang (楊智凱)" w:date="2020-10-19T14:48:00Z"/>
                <w:rFonts w:ascii="Arial" w:eastAsia="SimSun" w:hAnsi="Arial"/>
                <w:noProof/>
                <w:sz w:val="18"/>
                <w:lang w:val="sv-FI"/>
              </w:rPr>
            </w:pPr>
            <w:ins w:id="2709" w:author="CK Yang (楊智凱)" w:date="2020-10-19T14:48:00Z">
              <w:r w:rsidRPr="002F57D8">
                <w:rPr>
                  <w:rFonts w:ascii="Arial" w:eastAsia="SimSun" w:hAnsi="Arial"/>
                  <w:noProof/>
                  <w:sz w:val="18"/>
                  <w:lang w:val="sv-FI"/>
                </w:rPr>
                <w:t>E-UTRA RF Channel Number</w:t>
              </w:r>
            </w:ins>
          </w:p>
        </w:tc>
        <w:tc>
          <w:tcPr>
            <w:tcW w:w="628" w:type="pct"/>
            <w:shd w:val="clear" w:color="auto" w:fill="auto"/>
          </w:tcPr>
          <w:p w14:paraId="7C648E5F" w14:textId="77777777" w:rsidR="00D240A7" w:rsidRPr="002F57D8" w:rsidRDefault="00D240A7" w:rsidP="00611381">
            <w:pPr>
              <w:keepNext/>
              <w:keepLines/>
              <w:spacing w:after="0"/>
              <w:jc w:val="center"/>
              <w:rPr>
                <w:ins w:id="2710" w:author="CK Yang (楊智凱)" w:date="2020-10-19T14:48:00Z"/>
                <w:rFonts w:ascii="Arial" w:eastAsia="SimSun" w:hAnsi="Arial"/>
                <w:noProof/>
                <w:sz w:val="18"/>
                <w:lang w:val="sv-FI"/>
              </w:rPr>
            </w:pPr>
          </w:p>
        </w:tc>
        <w:tc>
          <w:tcPr>
            <w:tcW w:w="1181" w:type="pct"/>
            <w:shd w:val="clear" w:color="auto" w:fill="auto"/>
          </w:tcPr>
          <w:p w14:paraId="38B6C394" w14:textId="77777777" w:rsidR="00D240A7" w:rsidRPr="002F57D8" w:rsidRDefault="00D240A7" w:rsidP="00611381">
            <w:pPr>
              <w:keepNext/>
              <w:keepLines/>
              <w:spacing w:after="0"/>
              <w:jc w:val="center"/>
              <w:rPr>
                <w:ins w:id="2711" w:author="CK Yang (楊智凱)" w:date="2020-10-19T14:48:00Z"/>
                <w:rFonts w:ascii="Arial" w:eastAsia="SimSun" w:hAnsi="Arial"/>
                <w:noProof/>
                <w:sz w:val="18"/>
              </w:rPr>
            </w:pPr>
            <w:ins w:id="2712" w:author="CK Yang (楊智凱)" w:date="2020-10-19T14:48:00Z">
              <w:r w:rsidRPr="002F57D8">
                <w:rPr>
                  <w:rFonts w:ascii="Arial" w:eastAsia="SimSun" w:hAnsi="Arial"/>
                  <w:noProof/>
                  <w:sz w:val="18"/>
                </w:rPr>
                <w:t>1</w:t>
              </w:r>
            </w:ins>
          </w:p>
        </w:tc>
        <w:tc>
          <w:tcPr>
            <w:tcW w:w="1051" w:type="pct"/>
          </w:tcPr>
          <w:p w14:paraId="5679E25A" w14:textId="77777777" w:rsidR="00D240A7" w:rsidRPr="002F57D8" w:rsidRDefault="00D240A7" w:rsidP="00611381">
            <w:pPr>
              <w:keepNext/>
              <w:keepLines/>
              <w:spacing w:after="0"/>
              <w:jc w:val="center"/>
              <w:rPr>
                <w:ins w:id="2713" w:author="CK Yang (楊智凱)" w:date="2020-10-19T14:48:00Z"/>
                <w:rFonts w:ascii="Arial" w:eastAsia="SimSun" w:hAnsi="Arial"/>
                <w:noProof/>
                <w:sz w:val="18"/>
              </w:rPr>
            </w:pPr>
          </w:p>
        </w:tc>
      </w:tr>
      <w:tr w:rsidR="00D240A7" w:rsidRPr="002F57D8" w14:paraId="572C3D1B" w14:textId="77777777" w:rsidTr="00611381">
        <w:trPr>
          <w:trHeight w:val="164"/>
          <w:jc w:val="center"/>
          <w:ins w:id="2714" w:author="CK Yang (楊智凱)" w:date="2020-10-19T14:48:00Z"/>
        </w:trPr>
        <w:tc>
          <w:tcPr>
            <w:tcW w:w="2140" w:type="pct"/>
            <w:gridSpan w:val="2"/>
            <w:shd w:val="clear" w:color="auto" w:fill="auto"/>
          </w:tcPr>
          <w:p w14:paraId="5B42721B" w14:textId="77777777" w:rsidR="00D240A7" w:rsidRPr="002F57D8" w:rsidRDefault="00D240A7" w:rsidP="00611381">
            <w:pPr>
              <w:keepNext/>
              <w:keepLines/>
              <w:spacing w:after="0"/>
              <w:rPr>
                <w:ins w:id="2715" w:author="CK Yang (楊智凱)" w:date="2020-10-19T14:48:00Z"/>
                <w:rFonts w:ascii="Arial" w:eastAsia="SimSun" w:hAnsi="Arial"/>
                <w:noProof/>
                <w:sz w:val="18"/>
              </w:rPr>
            </w:pPr>
            <w:ins w:id="2716" w:author="CK Yang (楊智凱)" w:date="2020-10-19T14:48:00Z">
              <w:r w:rsidRPr="002F57D8">
                <w:rPr>
                  <w:rFonts w:ascii="Arial" w:eastAsia="SimSun" w:hAnsi="Arial"/>
                  <w:noProof/>
                  <w:sz w:val="18"/>
                </w:rPr>
                <w:t xml:space="preserve">Active PSCell </w:t>
              </w:r>
            </w:ins>
          </w:p>
        </w:tc>
        <w:tc>
          <w:tcPr>
            <w:tcW w:w="628" w:type="pct"/>
            <w:shd w:val="clear" w:color="auto" w:fill="auto"/>
          </w:tcPr>
          <w:p w14:paraId="1F2056C5" w14:textId="77777777" w:rsidR="00D240A7" w:rsidRPr="002F57D8" w:rsidRDefault="00D240A7" w:rsidP="00611381">
            <w:pPr>
              <w:keepNext/>
              <w:keepLines/>
              <w:spacing w:after="0"/>
              <w:jc w:val="center"/>
              <w:rPr>
                <w:ins w:id="2717" w:author="CK Yang (楊智凱)" w:date="2020-10-19T14:48:00Z"/>
                <w:rFonts w:ascii="Arial" w:eastAsia="SimSun" w:hAnsi="Arial"/>
                <w:noProof/>
                <w:sz w:val="18"/>
              </w:rPr>
            </w:pPr>
          </w:p>
        </w:tc>
        <w:tc>
          <w:tcPr>
            <w:tcW w:w="1181" w:type="pct"/>
            <w:shd w:val="clear" w:color="auto" w:fill="auto"/>
          </w:tcPr>
          <w:p w14:paraId="36AD78B1" w14:textId="77777777" w:rsidR="00D240A7" w:rsidRPr="002F57D8" w:rsidRDefault="00D240A7" w:rsidP="00611381">
            <w:pPr>
              <w:keepNext/>
              <w:keepLines/>
              <w:spacing w:after="0"/>
              <w:jc w:val="center"/>
              <w:rPr>
                <w:ins w:id="2718" w:author="CK Yang (楊智凱)" w:date="2020-10-19T14:48:00Z"/>
                <w:rFonts w:ascii="Arial" w:eastAsia="SimSun" w:hAnsi="Arial"/>
                <w:noProof/>
                <w:sz w:val="18"/>
              </w:rPr>
            </w:pPr>
            <w:ins w:id="2719" w:author="CK Yang (楊智凱)" w:date="2020-10-19T14:48:00Z">
              <w:r w:rsidRPr="002F57D8">
                <w:rPr>
                  <w:rFonts w:ascii="Arial" w:eastAsia="SimSun" w:hAnsi="Arial"/>
                  <w:noProof/>
                  <w:sz w:val="18"/>
                </w:rPr>
                <w:t>Cell 2</w:t>
              </w:r>
            </w:ins>
          </w:p>
        </w:tc>
        <w:tc>
          <w:tcPr>
            <w:tcW w:w="1051" w:type="pct"/>
          </w:tcPr>
          <w:p w14:paraId="37FBEFD3" w14:textId="77777777" w:rsidR="00D240A7" w:rsidRPr="002F57D8" w:rsidRDefault="00D240A7" w:rsidP="00611381">
            <w:pPr>
              <w:keepNext/>
              <w:keepLines/>
              <w:spacing w:after="0"/>
              <w:jc w:val="center"/>
              <w:rPr>
                <w:ins w:id="2720" w:author="CK Yang (楊智凱)" w:date="2020-10-19T14:48:00Z"/>
                <w:rFonts w:ascii="Arial" w:eastAsia="SimSun" w:hAnsi="Arial"/>
                <w:noProof/>
                <w:sz w:val="18"/>
              </w:rPr>
            </w:pPr>
          </w:p>
        </w:tc>
      </w:tr>
      <w:tr w:rsidR="00D240A7" w:rsidRPr="002F57D8" w14:paraId="19C0329E" w14:textId="77777777" w:rsidTr="00611381">
        <w:trPr>
          <w:trHeight w:val="164"/>
          <w:jc w:val="center"/>
          <w:ins w:id="2721" w:author="CK Yang (楊智凱)" w:date="2020-10-19T14:48:00Z"/>
        </w:trPr>
        <w:tc>
          <w:tcPr>
            <w:tcW w:w="2140" w:type="pct"/>
            <w:gridSpan w:val="2"/>
            <w:shd w:val="clear" w:color="auto" w:fill="auto"/>
          </w:tcPr>
          <w:p w14:paraId="57310B46" w14:textId="77777777" w:rsidR="00D240A7" w:rsidRPr="002F57D8" w:rsidRDefault="00D240A7" w:rsidP="00611381">
            <w:pPr>
              <w:keepNext/>
              <w:keepLines/>
              <w:spacing w:after="0"/>
              <w:rPr>
                <w:ins w:id="2722" w:author="CK Yang (楊智凱)" w:date="2020-10-19T14:48:00Z"/>
                <w:rFonts w:ascii="Arial" w:eastAsia="SimSun" w:hAnsi="Arial"/>
                <w:noProof/>
                <w:sz w:val="18"/>
              </w:rPr>
            </w:pPr>
            <w:ins w:id="2723" w:author="CK Yang (楊智凱)" w:date="2020-10-19T14:48:00Z">
              <w:r w:rsidRPr="002F57D8">
                <w:rPr>
                  <w:rFonts w:ascii="Arial" w:eastAsia="SimSun" w:hAnsi="Arial"/>
                  <w:noProof/>
                  <w:sz w:val="18"/>
                </w:rPr>
                <w:t>RF Channel Number</w:t>
              </w:r>
            </w:ins>
          </w:p>
        </w:tc>
        <w:tc>
          <w:tcPr>
            <w:tcW w:w="628" w:type="pct"/>
            <w:shd w:val="clear" w:color="auto" w:fill="auto"/>
          </w:tcPr>
          <w:p w14:paraId="0F8A6DCD" w14:textId="77777777" w:rsidR="00D240A7" w:rsidRPr="002F57D8" w:rsidRDefault="00D240A7" w:rsidP="00611381">
            <w:pPr>
              <w:keepNext/>
              <w:keepLines/>
              <w:spacing w:after="0"/>
              <w:jc w:val="center"/>
              <w:rPr>
                <w:ins w:id="2724" w:author="CK Yang (楊智凱)" w:date="2020-10-19T14:48:00Z"/>
                <w:rFonts w:ascii="Arial" w:eastAsia="SimSun" w:hAnsi="Arial"/>
                <w:noProof/>
                <w:sz w:val="18"/>
              </w:rPr>
            </w:pPr>
          </w:p>
        </w:tc>
        <w:tc>
          <w:tcPr>
            <w:tcW w:w="1181" w:type="pct"/>
            <w:shd w:val="clear" w:color="auto" w:fill="auto"/>
          </w:tcPr>
          <w:p w14:paraId="4CA2FE21" w14:textId="77777777" w:rsidR="00D240A7" w:rsidRPr="002F57D8" w:rsidRDefault="00D240A7" w:rsidP="00611381">
            <w:pPr>
              <w:keepNext/>
              <w:keepLines/>
              <w:spacing w:after="0"/>
              <w:jc w:val="center"/>
              <w:rPr>
                <w:ins w:id="2725" w:author="CK Yang (楊智凱)" w:date="2020-10-19T14:48:00Z"/>
                <w:rFonts w:ascii="Arial" w:eastAsia="SimSun" w:hAnsi="Arial"/>
                <w:noProof/>
                <w:sz w:val="18"/>
              </w:rPr>
            </w:pPr>
            <w:ins w:id="2726" w:author="CK Yang (楊智凱)" w:date="2020-10-19T14:48:00Z">
              <w:r w:rsidRPr="002F57D8">
                <w:rPr>
                  <w:rFonts w:ascii="Arial" w:eastAsia="SimSun" w:hAnsi="Arial"/>
                  <w:noProof/>
                  <w:sz w:val="18"/>
                </w:rPr>
                <w:t>2</w:t>
              </w:r>
            </w:ins>
          </w:p>
        </w:tc>
        <w:tc>
          <w:tcPr>
            <w:tcW w:w="1051" w:type="pct"/>
          </w:tcPr>
          <w:p w14:paraId="23FC1BB8" w14:textId="77777777" w:rsidR="00D240A7" w:rsidRPr="002F57D8" w:rsidRDefault="00D240A7" w:rsidP="00611381">
            <w:pPr>
              <w:keepNext/>
              <w:keepLines/>
              <w:spacing w:after="0"/>
              <w:jc w:val="center"/>
              <w:rPr>
                <w:ins w:id="2727" w:author="CK Yang (楊智凱)" w:date="2020-10-19T14:48:00Z"/>
                <w:rFonts w:ascii="Arial" w:eastAsia="SimSun" w:hAnsi="Arial"/>
                <w:noProof/>
                <w:sz w:val="18"/>
              </w:rPr>
            </w:pPr>
          </w:p>
        </w:tc>
      </w:tr>
      <w:tr w:rsidR="00D240A7" w:rsidRPr="002F57D8" w14:paraId="27C41A57" w14:textId="77777777" w:rsidTr="00611381">
        <w:trPr>
          <w:trHeight w:val="164"/>
          <w:jc w:val="center"/>
          <w:ins w:id="2728" w:author="CK Yang (楊智凱)" w:date="2020-10-19T14:48:00Z"/>
        </w:trPr>
        <w:tc>
          <w:tcPr>
            <w:tcW w:w="2140" w:type="pct"/>
            <w:gridSpan w:val="2"/>
            <w:shd w:val="clear" w:color="auto" w:fill="auto"/>
          </w:tcPr>
          <w:p w14:paraId="7D62A9E4" w14:textId="77777777" w:rsidR="00D240A7" w:rsidRPr="002F57D8" w:rsidRDefault="00D240A7" w:rsidP="00611381">
            <w:pPr>
              <w:keepNext/>
              <w:keepLines/>
              <w:spacing w:after="0"/>
              <w:rPr>
                <w:ins w:id="2729" w:author="CK Yang (楊智凱)" w:date="2020-10-19T14:48:00Z"/>
                <w:rFonts w:ascii="Arial" w:eastAsia="SimSun" w:hAnsi="Arial"/>
                <w:noProof/>
                <w:sz w:val="18"/>
              </w:rPr>
            </w:pPr>
            <w:ins w:id="2730" w:author="CK Yang (楊智凱)" w:date="2020-10-19T14:48:00Z">
              <w:r w:rsidRPr="002F57D8">
                <w:rPr>
                  <w:rFonts w:ascii="Arial" w:eastAsia="SimSun" w:hAnsi="Arial"/>
                  <w:noProof/>
                  <w:sz w:val="18"/>
                </w:rPr>
                <w:t xml:space="preserve">Active SCell </w:t>
              </w:r>
            </w:ins>
          </w:p>
        </w:tc>
        <w:tc>
          <w:tcPr>
            <w:tcW w:w="628" w:type="pct"/>
            <w:shd w:val="clear" w:color="auto" w:fill="auto"/>
          </w:tcPr>
          <w:p w14:paraId="4D1C8F81" w14:textId="77777777" w:rsidR="00D240A7" w:rsidRPr="002F57D8" w:rsidRDefault="00D240A7" w:rsidP="00611381">
            <w:pPr>
              <w:keepNext/>
              <w:keepLines/>
              <w:spacing w:after="0"/>
              <w:jc w:val="center"/>
              <w:rPr>
                <w:ins w:id="2731" w:author="CK Yang (楊智凱)" w:date="2020-10-19T14:48:00Z"/>
                <w:rFonts w:ascii="Arial" w:eastAsia="SimSun" w:hAnsi="Arial"/>
                <w:noProof/>
                <w:sz w:val="18"/>
              </w:rPr>
            </w:pPr>
          </w:p>
        </w:tc>
        <w:tc>
          <w:tcPr>
            <w:tcW w:w="1181" w:type="pct"/>
            <w:shd w:val="clear" w:color="auto" w:fill="auto"/>
          </w:tcPr>
          <w:p w14:paraId="5BBA357B" w14:textId="77777777" w:rsidR="00D240A7" w:rsidRPr="002F57D8" w:rsidRDefault="00D240A7" w:rsidP="00611381">
            <w:pPr>
              <w:keepNext/>
              <w:keepLines/>
              <w:spacing w:after="0"/>
              <w:jc w:val="center"/>
              <w:rPr>
                <w:ins w:id="2732" w:author="CK Yang (楊智凱)" w:date="2020-10-19T14:48:00Z"/>
                <w:rFonts w:ascii="Arial" w:eastAsia="SimSun" w:hAnsi="Arial"/>
                <w:noProof/>
                <w:sz w:val="18"/>
              </w:rPr>
            </w:pPr>
            <w:ins w:id="2733" w:author="CK Yang (楊智凱)" w:date="2020-10-19T14:48:00Z">
              <w:r>
                <w:rPr>
                  <w:rFonts w:ascii="Arial" w:eastAsia="SimSun" w:hAnsi="Arial"/>
                  <w:noProof/>
                  <w:sz w:val="18"/>
                </w:rPr>
                <w:t>Cell 3</w:t>
              </w:r>
            </w:ins>
          </w:p>
        </w:tc>
        <w:tc>
          <w:tcPr>
            <w:tcW w:w="1051" w:type="pct"/>
          </w:tcPr>
          <w:p w14:paraId="11A2A5EC" w14:textId="77777777" w:rsidR="00D240A7" w:rsidRPr="002F57D8" w:rsidRDefault="00D240A7" w:rsidP="00611381">
            <w:pPr>
              <w:keepNext/>
              <w:keepLines/>
              <w:spacing w:after="0"/>
              <w:jc w:val="center"/>
              <w:rPr>
                <w:ins w:id="2734" w:author="CK Yang (楊智凱)" w:date="2020-10-19T14:48:00Z"/>
                <w:rFonts w:ascii="Arial" w:eastAsia="SimSun" w:hAnsi="Arial"/>
                <w:noProof/>
                <w:sz w:val="18"/>
              </w:rPr>
            </w:pPr>
          </w:p>
        </w:tc>
      </w:tr>
      <w:tr w:rsidR="00D240A7" w:rsidRPr="002F57D8" w14:paraId="66C5D0DE" w14:textId="77777777" w:rsidTr="00611381">
        <w:trPr>
          <w:trHeight w:val="164"/>
          <w:jc w:val="center"/>
          <w:ins w:id="2735" w:author="CK Yang (楊智凱)" w:date="2020-10-19T14:48:00Z"/>
        </w:trPr>
        <w:tc>
          <w:tcPr>
            <w:tcW w:w="2140" w:type="pct"/>
            <w:gridSpan w:val="2"/>
            <w:shd w:val="clear" w:color="auto" w:fill="auto"/>
          </w:tcPr>
          <w:p w14:paraId="293339A6" w14:textId="77777777" w:rsidR="00D240A7" w:rsidRPr="002F57D8" w:rsidRDefault="00D240A7" w:rsidP="00611381">
            <w:pPr>
              <w:keepNext/>
              <w:keepLines/>
              <w:spacing w:after="0"/>
              <w:rPr>
                <w:ins w:id="2736" w:author="CK Yang (楊智凱)" w:date="2020-10-19T14:48:00Z"/>
                <w:rFonts w:ascii="Arial" w:eastAsia="SimSun" w:hAnsi="Arial"/>
                <w:noProof/>
                <w:sz w:val="18"/>
              </w:rPr>
            </w:pPr>
            <w:ins w:id="2737" w:author="CK Yang (楊智凱)" w:date="2020-10-19T14:48:00Z">
              <w:r w:rsidRPr="002F57D8">
                <w:rPr>
                  <w:rFonts w:ascii="Arial" w:eastAsia="SimSun" w:hAnsi="Arial"/>
                  <w:noProof/>
                  <w:sz w:val="18"/>
                </w:rPr>
                <w:t>RF Channel Number</w:t>
              </w:r>
            </w:ins>
          </w:p>
        </w:tc>
        <w:tc>
          <w:tcPr>
            <w:tcW w:w="628" w:type="pct"/>
            <w:shd w:val="clear" w:color="auto" w:fill="auto"/>
          </w:tcPr>
          <w:p w14:paraId="2D375811" w14:textId="77777777" w:rsidR="00D240A7" w:rsidRPr="002F57D8" w:rsidRDefault="00D240A7" w:rsidP="00611381">
            <w:pPr>
              <w:keepNext/>
              <w:keepLines/>
              <w:spacing w:after="0"/>
              <w:jc w:val="center"/>
              <w:rPr>
                <w:ins w:id="2738" w:author="CK Yang (楊智凱)" w:date="2020-10-19T14:48:00Z"/>
                <w:rFonts w:ascii="Arial" w:eastAsia="SimSun" w:hAnsi="Arial"/>
                <w:noProof/>
                <w:sz w:val="18"/>
              </w:rPr>
            </w:pPr>
          </w:p>
        </w:tc>
        <w:tc>
          <w:tcPr>
            <w:tcW w:w="1181" w:type="pct"/>
            <w:shd w:val="clear" w:color="auto" w:fill="auto"/>
          </w:tcPr>
          <w:p w14:paraId="3F3A57F2" w14:textId="77777777" w:rsidR="00D240A7" w:rsidRPr="002F57D8" w:rsidRDefault="00D240A7" w:rsidP="00611381">
            <w:pPr>
              <w:keepNext/>
              <w:keepLines/>
              <w:spacing w:after="0"/>
              <w:jc w:val="center"/>
              <w:rPr>
                <w:ins w:id="2739" w:author="CK Yang (楊智凱)" w:date="2020-10-19T14:48:00Z"/>
                <w:rFonts w:ascii="Arial" w:eastAsia="SimSun" w:hAnsi="Arial"/>
                <w:noProof/>
                <w:sz w:val="18"/>
              </w:rPr>
            </w:pPr>
            <w:ins w:id="2740" w:author="CK Yang (楊智凱)" w:date="2020-10-19T14:48:00Z">
              <w:r>
                <w:rPr>
                  <w:rFonts w:ascii="Arial" w:eastAsia="SimSun" w:hAnsi="Arial"/>
                  <w:noProof/>
                  <w:sz w:val="18"/>
                </w:rPr>
                <w:t>3</w:t>
              </w:r>
            </w:ins>
          </w:p>
        </w:tc>
        <w:tc>
          <w:tcPr>
            <w:tcW w:w="1051" w:type="pct"/>
          </w:tcPr>
          <w:p w14:paraId="3C4CBB9A" w14:textId="77777777" w:rsidR="00D240A7" w:rsidRPr="002F57D8" w:rsidRDefault="00D240A7" w:rsidP="00611381">
            <w:pPr>
              <w:keepNext/>
              <w:keepLines/>
              <w:spacing w:after="0"/>
              <w:jc w:val="center"/>
              <w:rPr>
                <w:ins w:id="2741" w:author="CK Yang (楊智凱)" w:date="2020-10-19T14:48:00Z"/>
                <w:rFonts w:ascii="Arial" w:eastAsia="SimSun" w:hAnsi="Arial"/>
                <w:noProof/>
                <w:sz w:val="18"/>
              </w:rPr>
            </w:pPr>
          </w:p>
        </w:tc>
      </w:tr>
      <w:tr w:rsidR="00D240A7" w:rsidRPr="002F57D8" w14:paraId="67128F50" w14:textId="77777777" w:rsidTr="00611381">
        <w:trPr>
          <w:trHeight w:val="164"/>
          <w:jc w:val="center"/>
          <w:ins w:id="2742" w:author="CK Yang (楊智凱)" w:date="2020-10-19T14:48:00Z"/>
        </w:trPr>
        <w:tc>
          <w:tcPr>
            <w:tcW w:w="1304" w:type="pct"/>
            <w:shd w:val="clear" w:color="auto" w:fill="auto"/>
          </w:tcPr>
          <w:p w14:paraId="4DEAD141" w14:textId="77777777" w:rsidR="00D240A7" w:rsidRPr="002F57D8" w:rsidRDefault="00D240A7" w:rsidP="00611381">
            <w:pPr>
              <w:keepNext/>
              <w:keepLines/>
              <w:spacing w:after="0"/>
              <w:rPr>
                <w:ins w:id="2743" w:author="CK Yang (楊智凱)" w:date="2020-10-19T14:48:00Z"/>
                <w:rFonts w:ascii="Arial" w:eastAsia="SimSun" w:hAnsi="Arial"/>
                <w:noProof/>
                <w:sz w:val="18"/>
              </w:rPr>
            </w:pPr>
            <w:ins w:id="2744" w:author="CK Yang (楊智凱)" w:date="2020-10-19T14:48:00Z">
              <w:r w:rsidRPr="002F57D8">
                <w:rPr>
                  <w:rFonts w:ascii="Arial" w:eastAsia="SimSun" w:hAnsi="Arial"/>
                  <w:noProof/>
                  <w:sz w:val="18"/>
                  <w:lang w:val="it-IT"/>
                </w:rPr>
                <w:t>Duplex mode</w:t>
              </w:r>
            </w:ins>
          </w:p>
        </w:tc>
        <w:tc>
          <w:tcPr>
            <w:tcW w:w="836" w:type="pct"/>
            <w:shd w:val="clear" w:color="auto" w:fill="auto"/>
          </w:tcPr>
          <w:p w14:paraId="446A8713" w14:textId="77777777" w:rsidR="00D240A7" w:rsidRPr="002F57D8" w:rsidRDefault="00D240A7" w:rsidP="00611381">
            <w:pPr>
              <w:keepNext/>
              <w:keepLines/>
              <w:spacing w:after="0"/>
              <w:rPr>
                <w:ins w:id="2745" w:author="CK Yang (楊智凱)" w:date="2020-10-19T14:48:00Z"/>
                <w:rFonts w:ascii="Arial" w:eastAsia="SimSun" w:hAnsi="Arial"/>
                <w:noProof/>
                <w:sz w:val="18"/>
                <w:lang w:val="it-IT"/>
              </w:rPr>
            </w:pPr>
            <w:ins w:id="2746" w:author="CK Yang (楊智凱)" w:date="2020-10-19T14:48:00Z">
              <w:r w:rsidRPr="002F57D8">
                <w:rPr>
                  <w:rFonts w:ascii="Arial" w:eastAsia="SimSun" w:hAnsi="Arial"/>
                  <w:noProof/>
                  <w:sz w:val="18"/>
                  <w:lang w:val="it-IT"/>
                </w:rPr>
                <w:t>Config 1</w:t>
              </w:r>
            </w:ins>
          </w:p>
        </w:tc>
        <w:tc>
          <w:tcPr>
            <w:tcW w:w="628" w:type="pct"/>
            <w:shd w:val="clear" w:color="auto" w:fill="auto"/>
          </w:tcPr>
          <w:p w14:paraId="45CCC349" w14:textId="77777777" w:rsidR="00D240A7" w:rsidRPr="002F57D8" w:rsidRDefault="00D240A7" w:rsidP="00611381">
            <w:pPr>
              <w:keepNext/>
              <w:keepLines/>
              <w:spacing w:after="0"/>
              <w:jc w:val="center"/>
              <w:rPr>
                <w:ins w:id="2747" w:author="CK Yang (楊智凱)" w:date="2020-10-19T14:48:00Z"/>
                <w:rFonts w:ascii="Arial" w:eastAsia="SimSun" w:hAnsi="Arial"/>
                <w:noProof/>
                <w:sz w:val="18"/>
              </w:rPr>
            </w:pPr>
          </w:p>
        </w:tc>
        <w:tc>
          <w:tcPr>
            <w:tcW w:w="1181" w:type="pct"/>
            <w:shd w:val="clear" w:color="auto" w:fill="auto"/>
          </w:tcPr>
          <w:p w14:paraId="5B6CAA20" w14:textId="77777777" w:rsidR="00D240A7" w:rsidRPr="002F57D8" w:rsidRDefault="00D240A7" w:rsidP="00611381">
            <w:pPr>
              <w:keepNext/>
              <w:keepLines/>
              <w:spacing w:after="0"/>
              <w:jc w:val="center"/>
              <w:rPr>
                <w:ins w:id="2748" w:author="CK Yang (楊智凱)" w:date="2020-10-19T14:48:00Z"/>
                <w:rFonts w:ascii="Arial" w:eastAsia="SimSun" w:hAnsi="Arial"/>
                <w:noProof/>
                <w:sz w:val="18"/>
              </w:rPr>
            </w:pPr>
            <w:ins w:id="2749" w:author="CK Yang (楊智凱)" w:date="2020-10-19T14:48:00Z">
              <w:r w:rsidRPr="002F57D8">
                <w:rPr>
                  <w:rFonts w:ascii="Arial" w:eastAsia="SimSun" w:hAnsi="Arial"/>
                  <w:noProof/>
                  <w:sz w:val="18"/>
                </w:rPr>
                <w:t>TDD</w:t>
              </w:r>
            </w:ins>
          </w:p>
        </w:tc>
        <w:tc>
          <w:tcPr>
            <w:tcW w:w="1051" w:type="pct"/>
          </w:tcPr>
          <w:p w14:paraId="72C768F6" w14:textId="77777777" w:rsidR="00D240A7" w:rsidRPr="002F57D8" w:rsidRDefault="00D240A7" w:rsidP="00611381">
            <w:pPr>
              <w:keepNext/>
              <w:keepLines/>
              <w:spacing w:after="0"/>
              <w:jc w:val="center"/>
              <w:rPr>
                <w:ins w:id="2750" w:author="CK Yang (楊智凱)" w:date="2020-10-19T14:48:00Z"/>
                <w:rFonts w:ascii="Arial" w:eastAsia="SimSun" w:hAnsi="Arial"/>
                <w:noProof/>
                <w:sz w:val="18"/>
              </w:rPr>
            </w:pPr>
          </w:p>
        </w:tc>
      </w:tr>
      <w:tr w:rsidR="00D240A7" w:rsidRPr="002F57D8" w14:paraId="7405D555" w14:textId="77777777" w:rsidTr="00611381">
        <w:trPr>
          <w:trHeight w:val="164"/>
          <w:jc w:val="center"/>
          <w:ins w:id="2751" w:author="CK Yang (楊智凱)" w:date="2020-10-19T14:48:00Z"/>
        </w:trPr>
        <w:tc>
          <w:tcPr>
            <w:tcW w:w="1304" w:type="pct"/>
            <w:shd w:val="clear" w:color="auto" w:fill="auto"/>
          </w:tcPr>
          <w:p w14:paraId="4E10EA45" w14:textId="77777777" w:rsidR="00D240A7" w:rsidRPr="002F57D8" w:rsidRDefault="00D240A7" w:rsidP="00611381">
            <w:pPr>
              <w:keepNext/>
              <w:keepLines/>
              <w:spacing w:after="0"/>
              <w:rPr>
                <w:ins w:id="2752" w:author="CK Yang (楊智凱)" w:date="2020-10-19T14:48:00Z"/>
                <w:rFonts w:ascii="Arial" w:eastAsia="SimSun" w:hAnsi="Arial"/>
                <w:noProof/>
                <w:sz w:val="18"/>
                <w:lang w:val="it-IT"/>
              </w:rPr>
            </w:pPr>
            <w:ins w:id="2753" w:author="CK Yang (楊智凱)" w:date="2020-10-19T14:48:00Z">
              <w:r w:rsidRPr="002F57D8">
                <w:rPr>
                  <w:rFonts w:ascii="Arial" w:eastAsia="SimSun" w:hAnsi="Arial"/>
                  <w:noProof/>
                  <w:sz w:val="18"/>
                  <w:lang w:val="it-IT"/>
                </w:rPr>
                <w:t>TDD Configuration</w:t>
              </w:r>
            </w:ins>
          </w:p>
        </w:tc>
        <w:tc>
          <w:tcPr>
            <w:tcW w:w="836" w:type="pct"/>
            <w:shd w:val="clear" w:color="auto" w:fill="auto"/>
          </w:tcPr>
          <w:p w14:paraId="79F83CB8" w14:textId="77777777" w:rsidR="00D240A7" w:rsidRPr="002F57D8" w:rsidRDefault="00D240A7" w:rsidP="00611381">
            <w:pPr>
              <w:keepNext/>
              <w:keepLines/>
              <w:spacing w:after="0"/>
              <w:rPr>
                <w:ins w:id="2754" w:author="CK Yang (楊智凱)" w:date="2020-10-19T14:48:00Z"/>
                <w:rFonts w:ascii="Arial" w:eastAsia="SimSun" w:hAnsi="Arial"/>
                <w:noProof/>
                <w:sz w:val="18"/>
                <w:lang w:val="it-IT"/>
              </w:rPr>
            </w:pPr>
            <w:ins w:id="2755" w:author="CK Yang (楊智凱)" w:date="2020-10-19T14:48:00Z">
              <w:r w:rsidRPr="002F57D8">
                <w:rPr>
                  <w:rFonts w:ascii="Arial" w:eastAsia="SimSun" w:hAnsi="Arial"/>
                  <w:noProof/>
                  <w:sz w:val="18"/>
                  <w:lang w:val="it-IT"/>
                </w:rPr>
                <w:t>Config 1</w:t>
              </w:r>
            </w:ins>
          </w:p>
        </w:tc>
        <w:tc>
          <w:tcPr>
            <w:tcW w:w="628" w:type="pct"/>
            <w:shd w:val="clear" w:color="auto" w:fill="auto"/>
          </w:tcPr>
          <w:p w14:paraId="433E4F03" w14:textId="77777777" w:rsidR="00D240A7" w:rsidRPr="002F57D8" w:rsidRDefault="00D240A7" w:rsidP="00611381">
            <w:pPr>
              <w:keepNext/>
              <w:keepLines/>
              <w:spacing w:after="0"/>
              <w:jc w:val="center"/>
              <w:rPr>
                <w:ins w:id="2756" w:author="CK Yang (楊智凱)" w:date="2020-10-19T14:48:00Z"/>
                <w:rFonts w:ascii="Arial" w:eastAsia="SimSun" w:hAnsi="Arial"/>
                <w:noProof/>
                <w:sz w:val="18"/>
              </w:rPr>
            </w:pPr>
          </w:p>
        </w:tc>
        <w:tc>
          <w:tcPr>
            <w:tcW w:w="1181" w:type="pct"/>
            <w:shd w:val="clear" w:color="auto" w:fill="auto"/>
          </w:tcPr>
          <w:p w14:paraId="4869FCC8" w14:textId="77777777" w:rsidR="00D240A7" w:rsidRPr="002F57D8" w:rsidRDefault="00D240A7" w:rsidP="00611381">
            <w:pPr>
              <w:keepNext/>
              <w:keepLines/>
              <w:spacing w:after="0"/>
              <w:jc w:val="center"/>
              <w:rPr>
                <w:ins w:id="2757" w:author="CK Yang (楊智凱)" w:date="2020-10-19T14:48:00Z"/>
                <w:rFonts w:ascii="Arial" w:eastAsia="SimSun" w:hAnsi="Arial"/>
                <w:noProof/>
                <w:sz w:val="18"/>
              </w:rPr>
            </w:pPr>
            <w:ins w:id="2758" w:author="CK Yang (楊智凱)" w:date="2020-10-19T14:48:00Z">
              <w:r w:rsidRPr="002F57D8">
                <w:rPr>
                  <w:rFonts w:ascii="Arial" w:eastAsia="SimSun" w:hAnsi="Arial"/>
                  <w:noProof/>
                  <w:sz w:val="18"/>
                </w:rPr>
                <w:t>TDDConf.3.1</w:t>
              </w:r>
            </w:ins>
          </w:p>
        </w:tc>
        <w:tc>
          <w:tcPr>
            <w:tcW w:w="1051" w:type="pct"/>
          </w:tcPr>
          <w:p w14:paraId="25136491" w14:textId="77777777" w:rsidR="00D240A7" w:rsidRPr="002F57D8" w:rsidRDefault="00D240A7" w:rsidP="00611381">
            <w:pPr>
              <w:keepNext/>
              <w:keepLines/>
              <w:spacing w:after="0"/>
              <w:jc w:val="center"/>
              <w:rPr>
                <w:ins w:id="2759" w:author="CK Yang (楊智凱)" w:date="2020-10-19T14:48:00Z"/>
                <w:rFonts w:ascii="Arial" w:eastAsia="SimSun" w:hAnsi="Arial"/>
                <w:noProof/>
                <w:sz w:val="18"/>
              </w:rPr>
            </w:pPr>
          </w:p>
        </w:tc>
      </w:tr>
      <w:tr w:rsidR="00D240A7" w:rsidRPr="002F57D8" w14:paraId="42678455" w14:textId="77777777" w:rsidTr="00611381">
        <w:trPr>
          <w:trHeight w:val="164"/>
          <w:jc w:val="center"/>
          <w:ins w:id="2760" w:author="CK Yang (楊智凱)" w:date="2020-10-19T14:48:00Z"/>
        </w:trPr>
        <w:tc>
          <w:tcPr>
            <w:tcW w:w="1304" w:type="pct"/>
            <w:shd w:val="clear" w:color="auto" w:fill="auto"/>
          </w:tcPr>
          <w:p w14:paraId="1ED602BC" w14:textId="77777777" w:rsidR="00D240A7" w:rsidRPr="00AE0E03" w:rsidRDefault="00D240A7" w:rsidP="00611381">
            <w:pPr>
              <w:keepNext/>
              <w:keepLines/>
              <w:spacing w:after="0"/>
              <w:rPr>
                <w:ins w:id="2761" w:author="CK Yang (楊智凱)" w:date="2020-10-19T14:48:00Z"/>
                <w:rFonts w:ascii="Arial" w:eastAsia="SimSun" w:hAnsi="Arial"/>
                <w:noProof/>
                <w:sz w:val="18"/>
                <w:lang w:val="it-IT"/>
              </w:rPr>
            </w:pPr>
            <w:ins w:id="2762" w:author="CK Yang (楊智凱)" w:date="2020-10-19T14:48:00Z">
              <w:r w:rsidRPr="00AE0E03">
                <w:rPr>
                  <w:rFonts w:ascii="Arial" w:eastAsia="SimSun" w:hAnsi="Arial"/>
                  <w:noProof/>
                  <w:sz w:val="18"/>
                </w:rPr>
                <w:t>CORESET Reference Channel</w:t>
              </w:r>
            </w:ins>
          </w:p>
        </w:tc>
        <w:tc>
          <w:tcPr>
            <w:tcW w:w="836" w:type="pct"/>
            <w:shd w:val="clear" w:color="auto" w:fill="auto"/>
          </w:tcPr>
          <w:p w14:paraId="1333ACA8" w14:textId="77777777" w:rsidR="00D240A7" w:rsidRPr="009B0E84" w:rsidRDefault="00D240A7" w:rsidP="00611381">
            <w:pPr>
              <w:keepNext/>
              <w:keepLines/>
              <w:spacing w:after="0"/>
              <w:rPr>
                <w:ins w:id="2763" w:author="CK Yang (楊智凱)" w:date="2020-10-19T14:48:00Z"/>
                <w:rFonts w:ascii="Arial" w:eastAsia="SimSun" w:hAnsi="Arial"/>
                <w:noProof/>
                <w:sz w:val="18"/>
                <w:lang w:val="it-IT"/>
              </w:rPr>
            </w:pPr>
            <w:ins w:id="2764" w:author="CK Yang (楊智凱)" w:date="2020-10-19T14:48:00Z">
              <w:r w:rsidRPr="009B0E84">
                <w:rPr>
                  <w:rFonts w:ascii="Arial" w:eastAsia="SimSun" w:hAnsi="Arial"/>
                  <w:noProof/>
                  <w:sz w:val="18"/>
                  <w:lang w:val="it-IT"/>
                </w:rPr>
                <w:t>Config 1</w:t>
              </w:r>
            </w:ins>
          </w:p>
        </w:tc>
        <w:tc>
          <w:tcPr>
            <w:tcW w:w="628" w:type="pct"/>
            <w:shd w:val="clear" w:color="auto" w:fill="auto"/>
          </w:tcPr>
          <w:p w14:paraId="40737203" w14:textId="77777777" w:rsidR="00D240A7" w:rsidRPr="009B0E84" w:rsidRDefault="00D240A7" w:rsidP="00611381">
            <w:pPr>
              <w:keepNext/>
              <w:keepLines/>
              <w:spacing w:after="0"/>
              <w:jc w:val="center"/>
              <w:rPr>
                <w:ins w:id="2765" w:author="CK Yang (楊智凱)" w:date="2020-10-19T14:48:00Z"/>
                <w:rFonts w:ascii="Arial" w:eastAsia="SimSun" w:hAnsi="Arial"/>
                <w:noProof/>
                <w:sz w:val="18"/>
              </w:rPr>
            </w:pPr>
          </w:p>
        </w:tc>
        <w:tc>
          <w:tcPr>
            <w:tcW w:w="1181" w:type="pct"/>
            <w:shd w:val="clear" w:color="auto" w:fill="auto"/>
          </w:tcPr>
          <w:p w14:paraId="27E9B3C9" w14:textId="77777777" w:rsidR="00D240A7" w:rsidRPr="00DA36E8" w:rsidRDefault="00D240A7" w:rsidP="00611381">
            <w:pPr>
              <w:keepNext/>
              <w:keepLines/>
              <w:spacing w:after="0"/>
              <w:jc w:val="center"/>
              <w:rPr>
                <w:ins w:id="2766" w:author="CK Yang (楊智凱)" w:date="2020-10-19T14:48:00Z"/>
                <w:rFonts w:ascii="Arial" w:eastAsia="SimSun" w:hAnsi="Arial"/>
                <w:noProof/>
                <w:sz w:val="18"/>
              </w:rPr>
            </w:pPr>
            <w:ins w:id="2767" w:author="CK Yang (楊智凱)" w:date="2020-10-19T14:48:00Z">
              <w:r w:rsidRPr="00DA36E8">
                <w:rPr>
                  <w:rFonts w:ascii="Arial" w:eastAsia="SimSun" w:hAnsi="Arial"/>
                  <w:noProof/>
                  <w:sz w:val="18"/>
                </w:rPr>
                <w:t>CR.3.1 TDD</w:t>
              </w:r>
            </w:ins>
          </w:p>
        </w:tc>
        <w:tc>
          <w:tcPr>
            <w:tcW w:w="1051" w:type="pct"/>
          </w:tcPr>
          <w:p w14:paraId="4BA2DF90" w14:textId="77777777" w:rsidR="00D240A7" w:rsidRPr="00AE0E03" w:rsidRDefault="00D240A7" w:rsidP="00611381">
            <w:pPr>
              <w:keepNext/>
              <w:keepLines/>
              <w:spacing w:after="0"/>
              <w:jc w:val="center"/>
              <w:rPr>
                <w:ins w:id="2768" w:author="CK Yang (楊智凱)" w:date="2020-10-19T14:48:00Z"/>
                <w:rFonts w:ascii="Arial" w:eastAsia="SimSun" w:hAnsi="Arial"/>
                <w:noProof/>
                <w:sz w:val="18"/>
              </w:rPr>
            </w:pPr>
            <w:ins w:id="2769" w:author="CK Yang (楊智凱)" w:date="2020-10-19T14:48:00Z">
              <w:r w:rsidRPr="00AE0E03">
                <w:rPr>
                  <w:rFonts w:ascii="Arial" w:eastAsia="SimSun" w:hAnsi="Arial"/>
                  <w:noProof/>
                  <w:sz w:val="18"/>
                </w:rPr>
                <w:t>A.3.1.2</w:t>
              </w:r>
            </w:ins>
          </w:p>
        </w:tc>
      </w:tr>
      <w:tr w:rsidR="00D240A7" w:rsidRPr="002F57D8" w14:paraId="25DFECBF" w14:textId="77777777" w:rsidTr="00611381">
        <w:trPr>
          <w:trHeight w:val="164"/>
          <w:jc w:val="center"/>
          <w:ins w:id="2770" w:author="CK Yang (楊智凱)" w:date="2020-10-19T14:48:00Z"/>
        </w:trPr>
        <w:tc>
          <w:tcPr>
            <w:tcW w:w="1304" w:type="pct"/>
            <w:shd w:val="clear" w:color="auto" w:fill="auto"/>
          </w:tcPr>
          <w:p w14:paraId="184C95BC" w14:textId="77777777" w:rsidR="00D240A7" w:rsidRPr="00AE0E03" w:rsidRDefault="00D240A7" w:rsidP="00611381">
            <w:pPr>
              <w:keepNext/>
              <w:keepLines/>
              <w:spacing w:after="0"/>
              <w:rPr>
                <w:ins w:id="2771" w:author="CK Yang (楊智凱)" w:date="2020-10-19T14:48:00Z"/>
                <w:rFonts w:ascii="Arial" w:eastAsia="SimSun" w:hAnsi="Arial"/>
                <w:noProof/>
                <w:sz w:val="18"/>
              </w:rPr>
            </w:pPr>
            <w:ins w:id="2772" w:author="CK Yang (楊智凱)" w:date="2020-10-19T14:48:00Z">
              <w:r w:rsidRPr="00AE0E03">
                <w:rPr>
                  <w:rFonts w:ascii="Arial" w:eastAsia="SimSun" w:hAnsi="Arial"/>
                  <w:noProof/>
                  <w:sz w:val="18"/>
                </w:rPr>
                <w:t>SSB Configuration</w:t>
              </w:r>
            </w:ins>
          </w:p>
        </w:tc>
        <w:tc>
          <w:tcPr>
            <w:tcW w:w="836" w:type="pct"/>
            <w:shd w:val="clear" w:color="auto" w:fill="auto"/>
          </w:tcPr>
          <w:p w14:paraId="4D191381" w14:textId="77777777" w:rsidR="00D240A7" w:rsidRPr="009B0E84" w:rsidRDefault="00D240A7" w:rsidP="00611381">
            <w:pPr>
              <w:keepNext/>
              <w:keepLines/>
              <w:spacing w:after="0"/>
              <w:rPr>
                <w:ins w:id="2773" w:author="CK Yang (楊智凱)" w:date="2020-10-19T14:48:00Z"/>
                <w:rFonts w:ascii="Arial" w:eastAsia="SimSun" w:hAnsi="Arial"/>
                <w:noProof/>
                <w:sz w:val="18"/>
                <w:lang w:val="it-IT"/>
              </w:rPr>
            </w:pPr>
            <w:ins w:id="2774" w:author="CK Yang (楊智凱)" w:date="2020-10-19T14:48:00Z">
              <w:r w:rsidRPr="009B0E84">
                <w:rPr>
                  <w:rFonts w:ascii="Arial" w:eastAsia="SimSun" w:hAnsi="Arial"/>
                  <w:noProof/>
                  <w:sz w:val="18"/>
                  <w:lang w:val="it-IT"/>
                </w:rPr>
                <w:t>Config 1</w:t>
              </w:r>
            </w:ins>
          </w:p>
        </w:tc>
        <w:tc>
          <w:tcPr>
            <w:tcW w:w="628" w:type="pct"/>
            <w:shd w:val="clear" w:color="auto" w:fill="auto"/>
          </w:tcPr>
          <w:p w14:paraId="560E1D45" w14:textId="77777777" w:rsidR="00D240A7" w:rsidRPr="009B0E84" w:rsidRDefault="00D240A7" w:rsidP="00611381">
            <w:pPr>
              <w:keepNext/>
              <w:keepLines/>
              <w:spacing w:after="0"/>
              <w:jc w:val="center"/>
              <w:rPr>
                <w:ins w:id="2775" w:author="CK Yang (楊智凱)" w:date="2020-10-19T14:48:00Z"/>
                <w:rFonts w:ascii="Arial" w:eastAsia="SimSun" w:hAnsi="Arial"/>
                <w:noProof/>
                <w:sz w:val="18"/>
              </w:rPr>
            </w:pPr>
          </w:p>
        </w:tc>
        <w:tc>
          <w:tcPr>
            <w:tcW w:w="1181" w:type="pct"/>
            <w:shd w:val="clear" w:color="auto" w:fill="auto"/>
          </w:tcPr>
          <w:p w14:paraId="7685BEFF" w14:textId="77777777" w:rsidR="00D240A7" w:rsidRPr="00BC149F" w:rsidRDefault="00D240A7" w:rsidP="00611381">
            <w:pPr>
              <w:keepNext/>
              <w:keepLines/>
              <w:spacing w:after="0"/>
              <w:jc w:val="center"/>
              <w:rPr>
                <w:ins w:id="2776" w:author="CK Yang (楊智凱)" w:date="2020-10-19T14:48:00Z"/>
                <w:rFonts w:ascii="Arial" w:eastAsia="SimSun" w:hAnsi="Arial"/>
                <w:noProof/>
                <w:sz w:val="18"/>
              </w:rPr>
            </w:pPr>
            <w:ins w:id="2777" w:author="CK Yang (楊智凱)" w:date="2020-10-19T14:48:00Z">
              <w:r w:rsidRPr="00DA36E8">
                <w:rPr>
                  <w:rFonts w:ascii="Arial" w:eastAsia="SimSun" w:hAnsi="Arial"/>
                  <w:bCs/>
                  <w:sz w:val="18"/>
                </w:rPr>
                <w:t>SSB.3 FR2</w:t>
              </w:r>
            </w:ins>
          </w:p>
        </w:tc>
        <w:tc>
          <w:tcPr>
            <w:tcW w:w="1051" w:type="pct"/>
          </w:tcPr>
          <w:p w14:paraId="03FD422A" w14:textId="77777777" w:rsidR="00D240A7" w:rsidRPr="00AE0E03" w:rsidRDefault="00D240A7" w:rsidP="00611381">
            <w:pPr>
              <w:keepNext/>
              <w:keepLines/>
              <w:spacing w:after="0"/>
              <w:jc w:val="center"/>
              <w:rPr>
                <w:ins w:id="2778" w:author="CK Yang (楊智凱)" w:date="2020-10-19T14:48:00Z"/>
                <w:rFonts w:ascii="Arial" w:eastAsia="SimSun" w:hAnsi="Arial"/>
                <w:noProof/>
                <w:sz w:val="18"/>
              </w:rPr>
            </w:pPr>
            <w:ins w:id="2779" w:author="CK Yang (楊智凱)" w:date="2020-10-19T14:48:00Z">
              <w:r w:rsidRPr="00AE0E03">
                <w:rPr>
                  <w:rFonts w:ascii="Arial" w:eastAsia="SimSun" w:hAnsi="Arial"/>
                  <w:noProof/>
                  <w:sz w:val="18"/>
                </w:rPr>
                <w:t>A.3.10</w:t>
              </w:r>
            </w:ins>
          </w:p>
        </w:tc>
      </w:tr>
      <w:tr w:rsidR="00D240A7" w:rsidRPr="002F57D8" w14:paraId="757EF9E4" w14:textId="77777777" w:rsidTr="00611381">
        <w:trPr>
          <w:trHeight w:val="164"/>
          <w:jc w:val="center"/>
          <w:ins w:id="2780" w:author="CK Yang (楊智凱)" w:date="2020-10-19T14:48:00Z"/>
        </w:trPr>
        <w:tc>
          <w:tcPr>
            <w:tcW w:w="1304" w:type="pct"/>
            <w:shd w:val="clear" w:color="auto" w:fill="auto"/>
          </w:tcPr>
          <w:p w14:paraId="1A8A2AAA" w14:textId="77777777" w:rsidR="00D240A7" w:rsidRPr="00AE0E03" w:rsidRDefault="00D240A7" w:rsidP="00611381">
            <w:pPr>
              <w:keepNext/>
              <w:keepLines/>
              <w:spacing w:after="0"/>
              <w:rPr>
                <w:ins w:id="2781" w:author="CK Yang (楊智凱)" w:date="2020-10-19T14:48:00Z"/>
                <w:rFonts w:ascii="Arial" w:eastAsia="SimSun" w:hAnsi="Arial"/>
                <w:noProof/>
                <w:sz w:val="18"/>
              </w:rPr>
            </w:pPr>
            <w:ins w:id="2782" w:author="CK Yang (楊智凱)" w:date="2020-10-19T14:48:00Z">
              <w:r w:rsidRPr="00AE0E03">
                <w:rPr>
                  <w:rFonts w:ascii="Arial" w:eastAsia="SimSun" w:hAnsi="Arial"/>
                  <w:noProof/>
                  <w:sz w:val="18"/>
                </w:rPr>
                <w:t>SMTC Configuration</w:t>
              </w:r>
            </w:ins>
          </w:p>
        </w:tc>
        <w:tc>
          <w:tcPr>
            <w:tcW w:w="836" w:type="pct"/>
            <w:shd w:val="clear" w:color="auto" w:fill="auto"/>
          </w:tcPr>
          <w:p w14:paraId="419375FA" w14:textId="77777777" w:rsidR="00D240A7" w:rsidRPr="009B0E84" w:rsidRDefault="00D240A7" w:rsidP="00611381">
            <w:pPr>
              <w:keepNext/>
              <w:keepLines/>
              <w:spacing w:after="0"/>
              <w:rPr>
                <w:ins w:id="2783" w:author="CK Yang (楊智凱)" w:date="2020-10-19T14:48:00Z"/>
                <w:rFonts w:ascii="Arial" w:eastAsia="SimSun" w:hAnsi="Arial"/>
                <w:noProof/>
                <w:sz w:val="18"/>
                <w:lang w:val="it-IT"/>
              </w:rPr>
            </w:pPr>
            <w:ins w:id="2784" w:author="CK Yang (楊智凱)" w:date="2020-10-19T14:48:00Z">
              <w:r w:rsidRPr="009B0E84">
                <w:rPr>
                  <w:rFonts w:ascii="Arial" w:eastAsia="SimSun" w:hAnsi="Arial"/>
                  <w:noProof/>
                  <w:sz w:val="18"/>
                  <w:lang w:val="it-IT"/>
                </w:rPr>
                <w:t>Config 1</w:t>
              </w:r>
            </w:ins>
          </w:p>
        </w:tc>
        <w:tc>
          <w:tcPr>
            <w:tcW w:w="628" w:type="pct"/>
            <w:shd w:val="clear" w:color="auto" w:fill="auto"/>
          </w:tcPr>
          <w:p w14:paraId="5121D6D4" w14:textId="77777777" w:rsidR="00D240A7" w:rsidRPr="009B0E84" w:rsidRDefault="00D240A7" w:rsidP="00611381">
            <w:pPr>
              <w:keepNext/>
              <w:keepLines/>
              <w:spacing w:after="0"/>
              <w:jc w:val="center"/>
              <w:rPr>
                <w:ins w:id="2785" w:author="CK Yang (楊智凱)" w:date="2020-10-19T14:48:00Z"/>
                <w:rFonts w:ascii="Arial" w:eastAsia="SimSun" w:hAnsi="Arial"/>
                <w:noProof/>
                <w:sz w:val="18"/>
              </w:rPr>
            </w:pPr>
          </w:p>
        </w:tc>
        <w:tc>
          <w:tcPr>
            <w:tcW w:w="1181" w:type="pct"/>
            <w:shd w:val="clear" w:color="auto" w:fill="auto"/>
          </w:tcPr>
          <w:p w14:paraId="1A3B6925" w14:textId="77777777" w:rsidR="00D240A7" w:rsidRPr="00BC149F" w:rsidRDefault="00D240A7" w:rsidP="00611381">
            <w:pPr>
              <w:keepNext/>
              <w:keepLines/>
              <w:spacing w:after="0"/>
              <w:jc w:val="center"/>
              <w:rPr>
                <w:ins w:id="2786" w:author="CK Yang (楊智凱)" w:date="2020-10-19T14:48:00Z"/>
                <w:rFonts w:ascii="Arial" w:eastAsia="SimSun" w:hAnsi="Arial"/>
                <w:noProof/>
                <w:sz w:val="18"/>
              </w:rPr>
            </w:pPr>
            <w:ins w:id="2787" w:author="CK Yang (楊智凱)" w:date="2020-10-19T14:48:00Z">
              <w:r w:rsidRPr="00DA36E8">
                <w:rPr>
                  <w:rFonts w:ascii="Arial" w:eastAsia="SimSun" w:hAnsi="Arial"/>
                  <w:bCs/>
                  <w:noProof/>
                  <w:sz w:val="18"/>
                </w:rPr>
                <w:t>SMTC.3</w:t>
              </w:r>
            </w:ins>
          </w:p>
        </w:tc>
        <w:tc>
          <w:tcPr>
            <w:tcW w:w="1051" w:type="pct"/>
          </w:tcPr>
          <w:p w14:paraId="743D7A05" w14:textId="77777777" w:rsidR="00D240A7" w:rsidRPr="00AE0E03" w:rsidRDefault="00D240A7" w:rsidP="00611381">
            <w:pPr>
              <w:keepNext/>
              <w:keepLines/>
              <w:spacing w:after="0"/>
              <w:jc w:val="center"/>
              <w:rPr>
                <w:ins w:id="2788" w:author="CK Yang (楊智凱)" w:date="2020-10-19T14:48:00Z"/>
                <w:rFonts w:ascii="Arial" w:eastAsia="SimSun" w:hAnsi="Arial"/>
                <w:noProof/>
                <w:sz w:val="18"/>
              </w:rPr>
            </w:pPr>
            <w:ins w:id="2789" w:author="CK Yang (楊智凱)" w:date="2020-10-19T14:48:00Z">
              <w:r w:rsidRPr="00AE0E03">
                <w:rPr>
                  <w:rFonts w:ascii="Arial" w:eastAsia="SimSun" w:hAnsi="Arial"/>
                  <w:noProof/>
                  <w:sz w:val="18"/>
                </w:rPr>
                <w:t>A.3.11</w:t>
              </w:r>
            </w:ins>
          </w:p>
        </w:tc>
      </w:tr>
      <w:tr w:rsidR="00D240A7" w:rsidRPr="002F57D8" w14:paraId="3B664346" w14:textId="77777777" w:rsidTr="00611381">
        <w:trPr>
          <w:trHeight w:val="164"/>
          <w:jc w:val="center"/>
          <w:ins w:id="2790" w:author="CK Yang (楊智凱)" w:date="2020-10-19T14:48:00Z"/>
        </w:trPr>
        <w:tc>
          <w:tcPr>
            <w:tcW w:w="1304" w:type="pct"/>
            <w:shd w:val="clear" w:color="auto" w:fill="auto"/>
          </w:tcPr>
          <w:p w14:paraId="23458535" w14:textId="77777777" w:rsidR="00D240A7" w:rsidRPr="00AE0E03" w:rsidRDefault="00D240A7" w:rsidP="00611381">
            <w:pPr>
              <w:keepNext/>
              <w:keepLines/>
              <w:spacing w:after="0"/>
              <w:rPr>
                <w:ins w:id="2791" w:author="CK Yang (楊智凱)" w:date="2020-10-19T14:48:00Z"/>
                <w:rFonts w:ascii="Arial" w:eastAsia="SimSun" w:hAnsi="Arial"/>
                <w:noProof/>
                <w:sz w:val="18"/>
              </w:rPr>
            </w:pPr>
            <w:ins w:id="2792" w:author="CK Yang (楊智凱)" w:date="2020-10-19T14:48:00Z">
              <w:r w:rsidRPr="00AE0E03">
                <w:rPr>
                  <w:rFonts w:ascii="Arial" w:eastAsia="SimSun" w:hAnsi="Arial"/>
                  <w:noProof/>
                  <w:sz w:val="18"/>
                </w:rPr>
                <w:t>PDSCH/PDCCH subcarrier spacing</w:t>
              </w:r>
            </w:ins>
          </w:p>
        </w:tc>
        <w:tc>
          <w:tcPr>
            <w:tcW w:w="836" w:type="pct"/>
            <w:shd w:val="clear" w:color="auto" w:fill="auto"/>
          </w:tcPr>
          <w:p w14:paraId="3D1412F4" w14:textId="77777777" w:rsidR="00D240A7" w:rsidRPr="009B0E84" w:rsidRDefault="00D240A7" w:rsidP="00611381">
            <w:pPr>
              <w:keepNext/>
              <w:keepLines/>
              <w:spacing w:after="0"/>
              <w:rPr>
                <w:ins w:id="2793" w:author="CK Yang (楊智凱)" w:date="2020-10-19T14:48:00Z"/>
                <w:rFonts w:ascii="Arial" w:eastAsia="SimSun" w:hAnsi="Arial"/>
                <w:noProof/>
                <w:sz w:val="18"/>
                <w:lang w:val="it-IT"/>
              </w:rPr>
            </w:pPr>
            <w:ins w:id="2794" w:author="CK Yang (楊智凱)" w:date="2020-10-19T14:48:00Z">
              <w:r w:rsidRPr="009B0E84">
                <w:rPr>
                  <w:rFonts w:ascii="Arial" w:eastAsia="SimSun" w:hAnsi="Arial"/>
                  <w:noProof/>
                  <w:sz w:val="18"/>
                  <w:lang w:val="it-IT"/>
                </w:rPr>
                <w:t>Config 1</w:t>
              </w:r>
            </w:ins>
          </w:p>
        </w:tc>
        <w:tc>
          <w:tcPr>
            <w:tcW w:w="628" w:type="pct"/>
            <w:shd w:val="clear" w:color="auto" w:fill="auto"/>
          </w:tcPr>
          <w:p w14:paraId="4627E62B" w14:textId="77777777" w:rsidR="00D240A7" w:rsidRPr="009B0E84" w:rsidRDefault="00D240A7" w:rsidP="00611381">
            <w:pPr>
              <w:keepNext/>
              <w:keepLines/>
              <w:spacing w:after="0"/>
              <w:jc w:val="center"/>
              <w:rPr>
                <w:ins w:id="2795" w:author="CK Yang (楊智凱)" w:date="2020-10-19T14:48:00Z"/>
                <w:rFonts w:ascii="Arial" w:eastAsia="SimSun" w:hAnsi="Arial"/>
                <w:noProof/>
                <w:sz w:val="18"/>
              </w:rPr>
            </w:pPr>
          </w:p>
        </w:tc>
        <w:tc>
          <w:tcPr>
            <w:tcW w:w="1181" w:type="pct"/>
            <w:shd w:val="clear" w:color="auto" w:fill="auto"/>
          </w:tcPr>
          <w:p w14:paraId="03B5DD10" w14:textId="77777777" w:rsidR="00D240A7" w:rsidRPr="00DA36E8" w:rsidRDefault="00D240A7" w:rsidP="00611381">
            <w:pPr>
              <w:keepNext/>
              <w:keepLines/>
              <w:spacing w:after="0"/>
              <w:jc w:val="center"/>
              <w:rPr>
                <w:ins w:id="2796" w:author="CK Yang (楊智凱)" w:date="2020-10-19T14:48:00Z"/>
                <w:rFonts w:ascii="Arial" w:eastAsia="SimSun" w:hAnsi="Arial"/>
                <w:noProof/>
                <w:sz w:val="18"/>
              </w:rPr>
            </w:pPr>
            <w:ins w:id="2797" w:author="CK Yang (楊智凱)" w:date="2020-10-19T14:48:00Z">
              <w:r w:rsidRPr="00DA36E8">
                <w:rPr>
                  <w:rFonts w:ascii="Arial" w:eastAsia="SimSun" w:hAnsi="Arial"/>
                  <w:noProof/>
                  <w:sz w:val="18"/>
                </w:rPr>
                <w:t>120 KHz</w:t>
              </w:r>
            </w:ins>
          </w:p>
        </w:tc>
        <w:tc>
          <w:tcPr>
            <w:tcW w:w="1051" w:type="pct"/>
          </w:tcPr>
          <w:p w14:paraId="72EE4F54" w14:textId="77777777" w:rsidR="00D240A7" w:rsidRPr="00AE0E03" w:rsidRDefault="00D240A7" w:rsidP="00611381">
            <w:pPr>
              <w:keepNext/>
              <w:keepLines/>
              <w:spacing w:after="0"/>
              <w:jc w:val="center"/>
              <w:rPr>
                <w:ins w:id="2798" w:author="CK Yang (楊智凱)" w:date="2020-10-19T14:48:00Z"/>
                <w:rFonts w:ascii="Arial" w:eastAsia="SimSun" w:hAnsi="Arial"/>
                <w:noProof/>
                <w:sz w:val="18"/>
              </w:rPr>
            </w:pPr>
          </w:p>
        </w:tc>
      </w:tr>
      <w:tr w:rsidR="00D240A7" w:rsidRPr="002F57D8" w14:paraId="70BB70D6" w14:textId="77777777" w:rsidTr="00611381">
        <w:trPr>
          <w:trHeight w:val="164"/>
          <w:jc w:val="center"/>
          <w:ins w:id="2799" w:author="CK Yang (楊智凱)" w:date="2020-10-19T14:48:00Z"/>
        </w:trPr>
        <w:tc>
          <w:tcPr>
            <w:tcW w:w="1304" w:type="pct"/>
            <w:shd w:val="clear" w:color="auto" w:fill="auto"/>
          </w:tcPr>
          <w:p w14:paraId="5D2FB4B6" w14:textId="77777777" w:rsidR="00D240A7" w:rsidRPr="00AE0E03" w:rsidRDefault="00D240A7" w:rsidP="00611381">
            <w:pPr>
              <w:keepNext/>
              <w:keepLines/>
              <w:spacing w:after="0"/>
              <w:rPr>
                <w:ins w:id="2800" w:author="CK Yang (楊智凱)" w:date="2020-10-19T14:48:00Z"/>
                <w:rFonts w:ascii="Arial" w:eastAsia="SimSun" w:hAnsi="Arial"/>
                <w:noProof/>
                <w:sz w:val="18"/>
                <w:rPrChange w:id="2801" w:author="CK Yang (楊智凱)" w:date="2020-10-22T22:25:00Z">
                  <w:rPr>
                    <w:ins w:id="2802" w:author="CK Yang (楊智凱)" w:date="2020-10-19T14:48:00Z"/>
                    <w:rFonts w:ascii="Arial" w:eastAsia="SimSun" w:hAnsi="Arial"/>
                    <w:noProof/>
                    <w:sz w:val="18"/>
                    <w:highlight w:val="yellow"/>
                  </w:rPr>
                </w:rPrChange>
              </w:rPr>
            </w:pPr>
            <w:ins w:id="2803" w:author="CK Yang (楊智凱)" w:date="2020-10-19T14:48:00Z">
              <w:r w:rsidRPr="00AE0E03">
                <w:rPr>
                  <w:rFonts w:ascii="Arial" w:eastAsia="SimSun" w:hAnsi="Arial"/>
                  <w:noProof/>
                  <w:sz w:val="18"/>
                  <w:rPrChange w:id="2804" w:author="CK Yang (楊智凱)" w:date="2020-10-22T22:25:00Z">
                    <w:rPr>
                      <w:rFonts w:ascii="Arial" w:eastAsia="SimSun" w:hAnsi="Arial"/>
                      <w:noProof/>
                      <w:sz w:val="18"/>
                      <w:highlight w:val="yellow"/>
                    </w:rPr>
                  </w:rPrChange>
                </w:rPr>
                <w:t>PRACH Configuration</w:t>
              </w:r>
            </w:ins>
          </w:p>
        </w:tc>
        <w:tc>
          <w:tcPr>
            <w:tcW w:w="836" w:type="pct"/>
            <w:shd w:val="clear" w:color="auto" w:fill="auto"/>
          </w:tcPr>
          <w:p w14:paraId="0A34939F" w14:textId="77777777" w:rsidR="00D240A7" w:rsidRPr="00AE0E03" w:rsidRDefault="00D240A7" w:rsidP="00611381">
            <w:pPr>
              <w:keepNext/>
              <w:keepLines/>
              <w:spacing w:after="0"/>
              <w:rPr>
                <w:ins w:id="2805" w:author="CK Yang (楊智凱)" w:date="2020-10-19T14:48:00Z"/>
                <w:rFonts w:ascii="Arial" w:eastAsia="SimSun" w:hAnsi="Arial"/>
                <w:noProof/>
                <w:sz w:val="18"/>
                <w:lang w:val="it-IT"/>
                <w:rPrChange w:id="2806" w:author="CK Yang (楊智凱)" w:date="2020-10-22T22:25:00Z">
                  <w:rPr>
                    <w:ins w:id="2807" w:author="CK Yang (楊智凱)" w:date="2020-10-19T14:48:00Z"/>
                    <w:rFonts w:ascii="Arial" w:eastAsia="SimSun" w:hAnsi="Arial"/>
                    <w:noProof/>
                    <w:sz w:val="18"/>
                    <w:highlight w:val="yellow"/>
                    <w:lang w:val="it-IT"/>
                  </w:rPr>
                </w:rPrChange>
              </w:rPr>
            </w:pPr>
            <w:ins w:id="2808" w:author="CK Yang (楊智凱)" w:date="2020-10-19T14:48:00Z">
              <w:r w:rsidRPr="00AE0E03">
                <w:rPr>
                  <w:rFonts w:ascii="Arial" w:eastAsia="SimSun" w:hAnsi="Arial"/>
                  <w:noProof/>
                  <w:sz w:val="18"/>
                  <w:rPrChange w:id="2809" w:author="CK Yang (楊智凱)" w:date="2020-10-22T22:25:00Z">
                    <w:rPr>
                      <w:rFonts w:ascii="Arial" w:eastAsia="SimSun" w:hAnsi="Arial"/>
                      <w:noProof/>
                      <w:sz w:val="18"/>
                      <w:highlight w:val="yellow"/>
                    </w:rPr>
                  </w:rPrChange>
                </w:rPr>
                <w:t>Config 1</w:t>
              </w:r>
            </w:ins>
          </w:p>
        </w:tc>
        <w:tc>
          <w:tcPr>
            <w:tcW w:w="628" w:type="pct"/>
            <w:shd w:val="clear" w:color="auto" w:fill="auto"/>
          </w:tcPr>
          <w:p w14:paraId="1E0FE4A6" w14:textId="77777777" w:rsidR="00D240A7" w:rsidRPr="00AE0E03" w:rsidRDefault="00D240A7" w:rsidP="00611381">
            <w:pPr>
              <w:keepNext/>
              <w:keepLines/>
              <w:spacing w:after="0"/>
              <w:jc w:val="center"/>
              <w:rPr>
                <w:ins w:id="2810" w:author="CK Yang (楊智凱)" w:date="2020-10-19T14:48:00Z"/>
                <w:rFonts w:ascii="Arial" w:eastAsia="SimSun" w:hAnsi="Arial"/>
                <w:noProof/>
                <w:sz w:val="18"/>
                <w:rPrChange w:id="2811" w:author="CK Yang (楊智凱)" w:date="2020-10-22T22:25:00Z">
                  <w:rPr>
                    <w:ins w:id="2812" w:author="CK Yang (楊智凱)" w:date="2020-10-19T14:48:00Z"/>
                    <w:rFonts w:ascii="Arial" w:eastAsia="SimSun" w:hAnsi="Arial"/>
                    <w:noProof/>
                    <w:sz w:val="18"/>
                    <w:highlight w:val="yellow"/>
                  </w:rPr>
                </w:rPrChange>
              </w:rPr>
            </w:pPr>
          </w:p>
        </w:tc>
        <w:tc>
          <w:tcPr>
            <w:tcW w:w="1181" w:type="pct"/>
            <w:shd w:val="clear" w:color="auto" w:fill="auto"/>
          </w:tcPr>
          <w:p w14:paraId="62C37C62" w14:textId="77777777" w:rsidR="00D240A7" w:rsidRPr="00AE0E03" w:rsidRDefault="00D240A7" w:rsidP="00611381">
            <w:pPr>
              <w:keepNext/>
              <w:keepLines/>
              <w:spacing w:after="0"/>
              <w:jc w:val="center"/>
              <w:rPr>
                <w:ins w:id="2813" w:author="CK Yang (楊智凱)" w:date="2020-10-19T14:48:00Z"/>
                <w:rFonts w:ascii="Arial" w:eastAsia="SimSun" w:hAnsi="Arial"/>
                <w:noProof/>
                <w:sz w:val="18"/>
                <w:rPrChange w:id="2814" w:author="CK Yang (楊智凱)" w:date="2020-10-22T22:25:00Z">
                  <w:rPr>
                    <w:ins w:id="2815" w:author="CK Yang (楊智凱)" w:date="2020-10-19T14:48:00Z"/>
                    <w:rFonts w:ascii="Arial" w:eastAsia="SimSun" w:hAnsi="Arial"/>
                    <w:noProof/>
                    <w:sz w:val="18"/>
                    <w:highlight w:val="yellow"/>
                  </w:rPr>
                </w:rPrChange>
              </w:rPr>
            </w:pPr>
            <w:ins w:id="2816" w:author="CK Yang (楊智凱)" w:date="2020-10-19T14:48:00Z">
              <w:r w:rsidRPr="00AE0E03">
                <w:rPr>
                  <w:rFonts w:ascii="Arial" w:eastAsia="SimSun" w:hAnsi="Arial"/>
                  <w:noProof/>
                  <w:sz w:val="18"/>
                  <w:rPrChange w:id="2817" w:author="CK Yang (楊智凱)" w:date="2020-10-22T22:25:00Z">
                    <w:rPr>
                      <w:rFonts w:ascii="Arial" w:eastAsia="SimSun" w:hAnsi="Arial"/>
                      <w:noProof/>
                      <w:sz w:val="18"/>
                      <w:highlight w:val="yellow"/>
                    </w:rPr>
                  </w:rPrChange>
                </w:rPr>
                <w:t>Table A.3.8.3.4</w:t>
              </w:r>
            </w:ins>
          </w:p>
        </w:tc>
        <w:tc>
          <w:tcPr>
            <w:tcW w:w="1051" w:type="pct"/>
          </w:tcPr>
          <w:p w14:paraId="0087B1C5" w14:textId="77777777" w:rsidR="00D240A7" w:rsidRPr="00AE0E03" w:rsidRDefault="00D240A7" w:rsidP="00611381">
            <w:pPr>
              <w:keepNext/>
              <w:keepLines/>
              <w:spacing w:after="0"/>
              <w:jc w:val="center"/>
              <w:rPr>
                <w:ins w:id="2818" w:author="CK Yang (楊智凱)" w:date="2020-10-19T14:48:00Z"/>
                <w:rFonts w:ascii="Arial" w:eastAsia="SimSun" w:hAnsi="Arial"/>
                <w:noProof/>
                <w:sz w:val="18"/>
              </w:rPr>
            </w:pPr>
          </w:p>
        </w:tc>
      </w:tr>
      <w:tr w:rsidR="00D240A7" w:rsidRPr="002F57D8" w14:paraId="4E09BA18" w14:textId="77777777" w:rsidTr="00611381">
        <w:trPr>
          <w:trHeight w:val="164"/>
          <w:jc w:val="center"/>
          <w:ins w:id="2819" w:author="CK Yang (楊智凱)" w:date="2020-10-19T14:48:00Z"/>
        </w:trPr>
        <w:tc>
          <w:tcPr>
            <w:tcW w:w="2140" w:type="pct"/>
            <w:gridSpan w:val="2"/>
            <w:shd w:val="clear" w:color="auto" w:fill="auto"/>
          </w:tcPr>
          <w:p w14:paraId="61E4AA44" w14:textId="5902A00B" w:rsidR="00D240A7" w:rsidRPr="009B0E84" w:rsidRDefault="00D240A7" w:rsidP="00611381">
            <w:pPr>
              <w:keepNext/>
              <w:keepLines/>
              <w:spacing w:after="0"/>
              <w:rPr>
                <w:ins w:id="2820" w:author="CK Yang (楊智凱)" w:date="2020-10-19T14:48:00Z"/>
                <w:rFonts w:ascii="Arial" w:eastAsia="SimSun" w:hAnsi="Arial"/>
                <w:noProof/>
                <w:sz w:val="18"/>
              </w:rPr>
            </w:pPr>
            <w:ins w:id="2821" w:author="CK Yang (楊智凱)" w:date="2020-10-19T14:48:00Z">
              <w:r w:rsidRPr="00AE0E03">
                <w:rPr>
                  <w:rFonts w:ascii="Arial" w:eastAsia="SimSun" w:hAnsi="Arial"/>
                  <w:noProof/>
                  <w:sz w:val="18"/>
                </w:rPr>
                <w:t>csi-RS-Index assigned as beam failure detection RS in set q</w:t>
              </w:r>
              <w:r w:rsidRPr="009B0E84">
                <w:rPr>
                  <w:rFonts w:ascii="Arial" w:eastAsia="SimSun" w:hAnsi="Arial"/>
                  <w:noProof/>
                  <w:sz w:val="18"/>
                  <w:vertAlign w:val="subscript"/>
                </w:rPr>
                <w:t>0</w:t>
              </w:r>
            </w:ins>
            <w:ins w:id="2822" w:author="CK Yang (楊智凱)" w:date="2020-10-22T10:06:00Z">
              <w:r w:rsidR="00CA3214" w:rsidRPr="009B0E84">
                <w:rPr>
                  <w:rFonts w:ascii="Arial" w:eastAsia="SimSun" w:hAnsi="Arial"/>
                  <w:noProof/>
                  <w:sz w:val="18"/>
                  <w:vertAlign w:val="subscript"/>
                </w:rPr>
                <w:t xml:space="preserve"> </w:t>
              </w:r>
              <w:r w:rsidR="00CA3214" w:rsidRPr="009B0E84">
                <w:rPr>
                  <w:rFonts w:ascii="Arial" w:eastAsia="SimSun" w:hAnsi="Arial"/>
                  <w:sz w:val="18"/>
                </w:rPr>
                <w:t>in activated SCell</w:t>
              </w:r>
            </w:ins>
          </w:p>
        </w:tc>
        <w:tc>
          <w:tcPr>
            <w:tcW w:w="628" w:type="pct"/>
            <w:shd w:val="clear" w:color="auto" w:fill="auto"/>
          </w:tcPr>
          <w:p w14:paraId="1C64E712" w14:textId="77777777" w:rsidR="00D240A7" w:rsidRPr="009B0E84" w:rsidRDefault="00D240A7" w:rsidP="00611381">
            <w:pPr>
              <w:keepNext/>
              <w:keepLines/>
              <w:spacing w:after="0"/>
              <w:jc w:val="center"/>
              <w:rPr>
                <w:ins w:id="2823" w:author="CK Yang (楊智凱)" w:date="2020-10-19T14:48:00Z"/>
                <w:rFonts w:ascii="Arial" w:eastAsia="SimSun" w:hAnsi="Arial"/>
                <w:noProof/>
                <w:sz w:val="18"/>
              </w:rPr>
            </w:pPr>
          </w:p>
        </w:tc>
        <w:tc>
          <w:tcPr>
            <w:tcW w:w="1181" w:type="pct"/>
            <w:shd w:val="clear" w:color="auto" w:fill="auto"/>
          </w:tcPr>
          <w:p w14:paraId="66015462" w14:textId="77777777" w:rsidR="00D240A7" w:rsidRPr="00DA36E8" w:rsidRDefault="00D240A7" w:rsidP="00611381">
            <w:pPr>
              <w:keepNext/>
              <w:keepLines/>
              <w:spacing w:after="0"/>
              <w:jc w:val="center"/>
              <w:rPr>
                <w:ins w:id="2824" w:author="CK Yang (楊智凱)" w:date="2020-10-19T14:48:00Z"/>
                <w:rFonts w:ascii="Arial" w:eastAsia="SimSun" w:hAnsi="Arial"/>
                <w:noProof/>
                <w:sz w:val="18"/>
              </w:rPr>
            </w:pPr>
            <w:ins w:id="2825" w:author="CK Yang (楊智凱)" w:date="2020-10-19T14:48:00Z">
              <w:r w:rsidRPr="00DA36E8">
                <w:rPr>
                  <w:rFonts w:ascii="Arial" w:eastAsia="SimSun" w:hAnsi="Arial"/>
                  <w:noProof/>
                  <w:sz w:val="18"/>
                </w:rPr>
                <w:t>0</w:t>
              </w:r>
            </w:ins>
          </w:p>
        </w:tc>
        <w:tc>
          <w:tcPr>
            <w:tcW w:w="1051" w:type="pct"/>
          </w:tcPr>
          <w:p w14:paraId="5C0F324E" w14:textId="77777777" w:rsidR="00D240A7" w:rsidRPr="00AE0E03" w:rsidRDefault="00D240A7" w:rsidP="00611381">
            <w:pPr>
              <w:keepNext/>
              <w:keepLines/>
              <w:spacing w:after="0"/>
              <w:jc w:val="center"/>
              <w:rPr>
                <w:ins w:id="2826" w:author="CK Yang (楊智凱)" w:date="2020-10-19T14:48:00Z"/>
                <w:rFonts w:ascii="Arial" w:eastAsia="SimSun" w:hAnsi="Arial"/>
                <w:noProof/>
                <w:sz w:val="18"/>
              </w:rPr>
            </w:pPr>
          </w:p>
        </w:tc>
      </w:tr>
      <w:tr w:rsidR="00D240A7" w:rsidRPr="002F57D8" w14:paraId="77CD7445" w14:textId="77777777" w:rsidTr="00611381">
        <w:trPr>
          <w:trHeight w:val="164"/>
          <w:jc w:val="center"/>
          <w:ins w:id="2827" w:author="CK Yang (楊智凱)" w:date="2020-10-19T14:48:00Z"/>
        </w:trPr>
        <w:tc>
          <w:tcPr>
            <w:tcW w:w="2140" w:type="pct"/>
            <w:gridSpan w:val="2"/>
            <w:shd w:val="clear" w:color="auto" w:fill="auto"/>
          </w:tcPr>
          <w:p w14:paraId="663509CD" w14:textId="77777777" w:rsidR="00D240A7" w:rsidRPr="00AE0E03" w:rsidRDefault="00D240A7" w:rsidP="00611381">
            <w:pPr>
              <w:keepNext/>
              <w:keepLines/>
              <w:spacing w:after="0"/>
              <w:rPr>
                <w:ins w:id="2828" w:author="CK Yang (楊智凱)" w:date="2020-10-19T14:48:00Z"/>
                <w:rFonts w:ascii="Arial" w:eastAsia="SimSun" w:hAnsi="Arial"/>
                <w:noProof/>
                <w:sz w:val="18"/>
              </w:rPr>
            </w:pPr>
            <w:ins w:id="2829" w:author="CK Yang (楊智凱)" w:date="2020-10-19T14:48:00Z">
              <w:r w:rsidRPr="00AE0E03">
                <w:rPr>
                  <w:rFonts w:ascii="Arial" w:eastAsia="SimSun" w:hAnsi="Arial"/>
                  <w:noProof/>
                  <w:sz w:val="18"/>
                </w:rPr>
                <w:t>TRS configuration</w:t>
              </w:r>
            </w:ins>
          </w:p>
        </w:tc>
        <w:tc>
          <w:tcPr>
            <w:tcW w:w="628" w:type="pct"/>
            <w:shd w:val="clear" w:color="auto" w:fill="auto"/>
          </w:tcPr>
          <w:p w14:paraId="1BC5EA92" w14:textId="77777777" w:rsidR="00D240A7" w:rsidRPr="009B0E84" w:rsidRDefault="00D240A7" w:rsidP="00611381">
            <w:pPr>
              <w:keepNext/>
              <w:keepLines/>
              <w:spacing w:after="0"/>
              <w:jc w:val="center"/>
              <w:rPr>
                <w:ins w:id="2830" w:author="CK Yang (楊智凱)" w:date="2020-10-19T14:48:00Z"/>
                <w:rFonts w:ascii="Arial" w:eastAsia="SimSun" w:hAnsi="Arial"/>
                <w:noProof/>
                <w:sz w:val="18"/>
              </w:rPr>
            </w:pPr>
          </w:p>
        </w:tc>
        <w:tc>
          <w:tcPr>
            <w:tcW w:w="1181" w:type="pct"/>
            <w:shd w:val="clear" w:color="auto" w:fill="auto"/>
          </w:tcPr>
          <w:p w14:paraId="12C4A880" w14:textId="77777777" w:rsidR="00D240A7" w:rsidRPr="009B0E84" w:rsidRDefault="00D240A7" w:rsidP="00611381">
            <w:pPr>
              <w:keepNext/>
              <w:keepLines/>
              <w:spacing w:after="0"/>
              <w:jc w:val="center"/>
              <w:rPr>
                <w:ins w:id="2831" w:author="CK Yang (楊智凱)" w:date="2020-10-19T14:48:00Z"/>
                <w:rFonts w:ascii="Arial" w:eastAsia="SimSun" w:hAnsi="Arial"/>
                <w:noProof/>
                <w:sz w:val="18"/>
              </w:rPr>
            </w:pPr>
            <w:ins w:id="2832" w:author="CK Yang (楊智凱)" w:date="2020-10-19T14:48:00Z">
              <w:r w:rsidRPr="009B0E84">
                <w:rPr>
                  <w:rFonts w:ascii="Arial" w:eastAsia="SimSun" w:hAnsi="Arial"/>
                  <w:noProof/>
                  <w:sz w:val="18"/>
                </w:rPr>
                <w:t>TRS.2.1 TDD</w:t>
              </w:r>
            </w:ins>
          </w:p>
        </w:tc>
        <w:tc>
          <w:tcPr>
            <w:tcW w:w="1051" w:type="pct"/>
          </w:tcPr>
          <w:p w14:paraId="1D80F897" w14:textId="77777777" w:rsidR="00D240A7" w:rsidRPr="00DA36E8" w:rsidRDefault="00D240A7" w:rsidP="00611381">
            <w:pPr>
              <w:keepNext/>
              <w:keepLines/>
              <w:spacing w:after="0"/>
              <w:jc w:val="center"/>
              <w:rPr>
                <w:ins w:id="2833" w:author="CK Yang (楊智凱)" w:date="2020-10-19T14:48:00Z"/>
                <w:rFonts w:ascii="Arial" w:eastAsia="SimSun" w:hAnsi="Arial"/>
                <w:noProof/>
                <w:sz w:val="18"/>
              </w:rPr>
            </w:pPr>
          </w:p>
        </w:tc>
      </w:tr>
      <w:tr w:rsidR="00D240A7" w:rsidRPr="002F57D8" w14:paraId="53355FC7" w14:textId="77777777" w:rsidTr="00611381">
        <w:trPr>
          <w:trHeight w:val="164"/>
          <w:jc w:val="center"/>
          <w:ins w:id="2834" w:author="CK Yang (楊智凱)" w:date="2020-10-19T14:48:00Z"/>
        </w:trPr>
        <w:tc>
          <w:tcPr>
            <w:tcW w:w="2140" w:type="pct"/>
            <w:gridSpan w:val="2"/>
            <w:shd w:val="clear" w:color="auto" w:fill="auto"/>
          </w:tcPr>
          <w:p w14:paraId="1FF27CD8" w14:textId="77777777" w:rsidR="00D240A7" w:rsidRPr="00AE0E03" w:rsidRDefault="00D240A7" w:rsidP="00611381">
            <w:pPr>
              <w:keepNext/>
              <w:keepLines/>
              <w:spacing w:after="0"/>
              <w:rPr>
                <w:ins w:id="2835" w:author="CK Yang (楊智凱)" w:date="2020-10-19T14:48:00Z"/>
                <w:rFonts w:ascii="Arial" w:eastAsia="SimSun" w:hAnsi="Arial"/>
                <w:noProof/>
                <w:sz w:val="18"/>
              </w:rPr>
            </w:pPr>
            <w:ins w:id="2836" w:author="CK Yang (楊智凱)" w:date="2020-10-19T14:48:00Z">
              <w:r w:rsidRPr="00AE0E03">
                <w:rPr>
                  <w:rFonts w:ascii="Arial" w:eastAsia="SimSun" w:hAnsi="Arial"/>
                  <w:noProof/>
                  <w:sz w:val="18"/>
                </w:rPr>
                <w:t>TCI configuration</w:t>
              </w:r>
            </w:ins>
          </w:p>
        </w:tc>
        <w:tc>
          <w:tcPr>
            <w:tcW w:w="628" w:type="pct"/>
            <w:shd w:val="clear" w:color="auto" w:fill="auto"/>
          </w:tcPr>
          <w:p w14:paraId="34AC3506" w14:textId="77777777" w:rsidR="00D240A7" w:rsidRPr="009B0E84" w:rsidRDefault="00D240A7" w:rsidP="00611381">
            <w:pPr>
              <w:keepNext/>
              <w:keepLines/>
              <w:spacing w:after="0"/>
              <w:jc w:val="center"/>
              <w:rPr>
                <w:ins w:id="2837" w:author="CK Yang (楊智凱)" w:date="2020-10-19T14:48:00Z"/>
                <w:rFonts w:ascii="Arial" w:eastAsia="SimSun" w:hAnsi="Arial"/>
                <w:noProof/>
                <w:sz w:val="18"/>
              </w:rPr>
            </w:pPr>
          </w:p>
        </w:tc>
        <w:tc>
          <w:tcPr>
            <w:tcW w:w="1181" w:type="pct"/>
            <w:shd w:val="clear" w:color="auto" w:fill="auto"/>
          </w:tcPr>
          <w:p w14:paraId="4D7AF6C1" w14:textId="77777777" w:rsidR="00D240A7" w:rsidRPr="009B0E84" w:rsidRDefault="00D240A7" w:rsidP="00611381">
            <w:pPr>
              <w:keepNext/>
              <w:keepLines/>
              <w:spacing w:after="0"/>
              <w:jc w:val="center"/>
              <w:rPr>
                <w:ins w:id="2838" w:author="CK Yang (楊智凱)" w:date="2020-10-19T14:48:00Z"/>
                <w:rFonts w:ascii="Arial" w:eastAsia="SimSun" w:hAnsi="Arial"/>
                <w:noProof/>
                <w:sz w:val="18"/>
              </w:rPr>
            </w:pPr>
            <w:ins w:id="2839" w:author="CK Yang (楊智凱)" w:date="2020-10-19T14:48:00Z">
              <w:r w:rsidRPr="009B0E84">
                <w:rPr>
                  <w:rFonts w:ascii="Arial" w:eastAsia="SimSun" w:hAnsi="Arial"/>
                  <w:noProof/>
                  <w:sz w:val="18"/>
                </w:rPr>
                <w:t>CSI-RS.Config.0</w:t>
              </w:r>
            </w:ins>
          </w:p>
        </w:tc>
        <w:tc>
          <w:tcPr>
            <w:tcW w:w="1051" w:type="pct"/>
          </w:tcPr>
          <w:p w14:paraId="01592036" w14:textId="77777777" w:rsidR="00D240A7" w:rsidRPr="00DA36E8" w:rsidRDefault="00D240A7" w:rsidP="00611381">
            <w:pPr>
              <w:keepNext/>
              <w:keepLines/>
              <w:spacing w:after="0"/>
              <w:jc w:val="center"/>
              <w:rPr>
                <w:ins w:id="2840" w:author="CK Yang (楊智凱)" w:date="2020-10-19T14:48:00Z"/>
                <w:rFonts w:ascii="Arial" w:eastAsia="SimSun" w:hAnsi="Arial"/>
                <w:noProof/>
                <w:sz w:val="18"/>
              </w:rPr>
            </w:pPr>
          </w:p>
        </w:tc>
      </w:tr>
      <w:tr w:rsidR="00D240A7" w:rsidRPr="002F57D8" w14:paraId="4715F21E" w14:textId="77777777" w:rsidTr="00611381">
        <w:trPr>
          <w:trHeight w:val="176"/>
          <w:jc w:val="center"/>
          <w:ins w:id="2841" w:author="CK Yang (楊智凱)" w:date="2020-10-19T14:48:00Z"/>
        </w:trPr>
        <w:tc>
          <w:tcPr>
            <w:tcW w:w="2140" w:type="pct"/>
            <w:gridSpan w:val="2"/>
            <w:shd w:val="clear" w:color="auto" w:fill="auto"/>
          </w:tcPr>
          <w:p w14:paraId="41A83CEC" w14:textId="77777777" w:rsidR="00D240A7" w:rsidRPr="00AE0E03" w:rsidRDefault="00D240A7" w:rsidP="00611381">
            <w:pPr>
              <w:keepNext/>
              <w:keepLines/>
              <w:spacing w:after="0"/>
              <w:rPr>
                <w:ins w:id="2842" w:author="CK Yang (楊智凱)" w:date="2020-10-19T14:48:00Z"/>
                <w:rFonts w:ascii="Arial" w:eastAsia="SimSun" w:hAnsi="Arial"/>
                <w:noProof/>
                <w:sz w:val="18"/>
              </w:rPr>
            </w:pPr>
            <w:ins w:id="2843" w:author="CK Yang (楊智凱)" w:date="2020-10-19T14:48:00Z">
              <w:r w:rsidRPr="00AE0E03">
                <w:rPr>
                  <w:rFonts w:ascii="Arial" w:eastAsia="SimSun" w:hAnsi="Arial"/>
                  <w:noProof/>
                  <w:sz w:val="18"/>
                </w:rPr>
                <w:t>OCNG parameters</w:t>
              </w:r>
            </w:ins>
          </w:p>
        </w:tc>
        <w:tc>
          <w:tcPr>
            <w:tcW w:w="628" w:type="pct"/>
            <w:shd w:val="clear" w:color="auto" w:fill="auto"/>
          </w:tcPr>
          <w:p w14:paraId="6E35F0B0" w14:textId="77777777" w:rsidR="00D240A7" w:rsidRPr="009B0E84" w:rsidRDefault="00D240A7" w:rsidP="00611381">
            <w:pPr>
              <w:keepNext/>
              <w:keepLines/>
              <w:spacing w:after="0"/>
              <w:jc w:val="center"/>
              <w:rPr>
                <w:ins w:id="2844" w:author="CK Yang (楊智凱)" w:date="2020-10-19T14:48:00Z"/>
                <w:rFonts w:ascii="Arial" w:eastAsia="SimSun" w:hAnsi="Arial"/>
                <w:noProof/>
                <w:sz w:val="18"/>
              </w:rPr>
            </w:pPr>
          </w:p>
        </w:tc>
        <w:tc>
          <w:tcPr>
            <w:tcW w:w="1181" w:type="pct"/>
            <w:shd w:val="clear" w:color="auto" w:fill="auto"/>
          </w:tcPr>
          <w:p w14:paraId="265F90AB" w14:textId="77777777" w:rsidR="00D240A7" w:rsidRPr="009B0E84" w:rsidRDefault="00D240A7" w:rsidP="00611381">
            <w:pPr>
              <w:keepNext/>
              <w:keepLines/>
              <w:spacing w:after="0"/>
              <w:jc w:val="center"/>
              <w:rPr>
                <w:ins w:id="2845" w:author="CK Yang (楊智凱)" w:date="2020-10-19T14:48:00Z"/>
                <w:rFonts w:ascii="Arial" w:eastAsia="SimSun" w:hAnsi="Arial"/>
                <w:noProof/>
                <w:sz w:val="18"/>
              </w:rPr>
            </w:pPr>
            <w:ins w:id="2846" w:author="CK Yang (楊智凱)" w:date="2020-10-19T14:48:00Z">
              <w:r w:rsidRPr="009B0E84">
                <w:rPr>
                  <w:rFonts w:ascii="Arial" w:eastAsia="SimSun" w:hAnsi="Arial"/>
                  <w:noProof/>
                  <w:sz w:val="18"/>
                </w:rPr>
                <w:t>OP.1</w:t>
              </w:r>
            </w:ins>
          </w:p>
        </w:tc>
        <w:tc>
          <w:tcPr>
            <w:tcW w:w="1051" w:type="pct"/>
          </w:tcPr>
          <w:p w14:paraId="3B3DA5FF" w14:textId="77777777" w:rsidR="00D240A7" w:rsidRPr="00DA36E8" w:rsidRDefault="00D240A7" w:rsidP="00611381">
            <w:pPr>
              <w:keepNext/>
              <w:keepLines/>
              <w:spacing w:after="0"/>
              <w:jc w:val="center"/>
              <w:rPr>
                <w:ins w:id="2847" w:author="CK Yang (楊智凱)" w:date="2020-10-19T14:48:00Z"/>
                <w:rFonts w:ascii="Arial" w:eastAsia="SimSun" w:hAnsi="Arial"/>
                <w:noProof/>
                <w:sz w:val="18"/>
              </w:rPr>
            </w:pPr>
            <w:ins w:id="2848" w:author="CK Yang (楊智凱)" w:date="2020-10-19T14:48:00Z">
              <w:r w:rsidRPr="00DA36E8">
                <w:rPr>
                  <w:rFonts w:ascii="Arial" w:eastAsia="SimSun" w:hAnsi="Arial"/>
                  <w:noProof/>
                  <w:sz w:val="18"/>
                </w:rPr>
                <w:t>A.3.2.1</w:t>
              </w:r>
            </w:ins>
          </w:p>
        </w:tc>
      </w:tr>
      <w:tr w:rsidR="00D240A7" w:rsidRPr="002F57D8" w14:paraId="56D95721" w14:textId="77777777" w:rsidTr="00611381">
        <w:trPr>
          <w:trHeight w:val="164"/>
          <w:jc w:val="center"/>
          <w:ins w:id="2849" w:author="CK Yang (楊智凱)" w:date="2020-10-19T14:48:00Z"/>
        </w:trPr>
        <w:tc>
          <w:tcPr>
            <w:tcW w:w="2140" w:type="pct"/>
            <w:gridSpan w:val="2"/>
            <w:shd w:val="clear" w:color="auto" w:fill="auto"/>
          </w:tcPr>
          <w:p w14:paraId="2FF63181" w14:textId="77777777" w:rsidR="00D240A7" w:rsidRPr="002F57D8" w:rsidRDefault="00D240A7" w:rsidP="00611381">
            <w:pPr>
              <w:keepNext/>
              <w:keepLines/>
              <w:spacing w:after="0"/>
              <w:rPr>
                <w:ins w:id="2850" w:author="CK Yang (楊智凱)" w:date="2020-10-19T14:48:00Z"/>
                <w:rFonts w:ascii="Arial" w:eastAsia="SimSun" w:hAnsi="Arial"/>
                <w:noProof/>
                <w:sz w:val="18"/>
              </w:rPr>
            </w:pPr>
            <w:ins w:id="2851" w:author="CK Yang (楊智凱)" w:date="2020-10-19T14:48:00Z">
              <w:r w:rsidRPr="002F57D8">
                <w:rPr>
                  <w:rFonts w:ascii="Arial" w:eastAsia="SimSun" w:hAnsi="Arial"/>
                  <w:noProof/>
                  <w:sz w:val="18"/>
                </w:rPr>
                <w:t>CP length</w:t>
              </w:r>
            </w:ins>
          </w:p>
        </w:tc>
        <w:tc>
          <w:tcPr>
            <w:tcW w:w="628" w:type="pct"/>
            <w:shd w:val="clear" w:color="auto" w:fill="auto"/>
          </w:tcPr>
          <w:p w14:paraId="12D5FC14" w14:textId="77777777" w:rsidR="00D240A7" w:rsidRPr="002F57D8" w:rsidRDefault="00D240A7" w:rsidP="00611381">
            <w:pPr>
              <w:keepNext/>
              <w:keepLines/>
              <w:spacing w:after="0"/>
              <w:jc w:val="center"/>
              <w:rPr>
                <w:ins w:id="2852" w:author="CK Yang (楊智凱)" w:date="2020-10-19T14:48:00Z"/>
                <w:rFonts w:ascii="Arial" w:eastAsia="SimSun" w:hAnsi="Arial"/>
                <w:noProof/>
                <w:sz w:val="18"/>
              </w:rPr>
            </w:pPr>
          </w:p>
        </w:tc>
        <w:tc>
          <w:tcPr>
            <w:tcW w:w="1181" w:type="pct"/>
            <w:shd w:val="clear" w:color="auto" w:fill="auto"/>
          </w:tcPr>
          <w:p w14:paraId="3634596B" w14:textId="77777777" w:rsidR="00D240A7" w:rsidRPr="002F57D8" w:rsidRDefault="00D240A7" w:rsidP="00611381">
            <w:pPr>
              <w:keepNext/>
              <w:keepLines/>
              <w:spacing w:after="0"/>
              <w:jc w:val="center"/>
              <w:rPr>
                <w:ins w:id="2853" w:author="CK Yang (楊智凱)" w:date="2020-10-19T14:48:00Z"/>
                <w:rFonts w:ascii="Arial" w:eastAsia="SimSun" w:hAnsi="Arial"/>
                <w:noProof/>
                <w:sz w:val="18"/>
              </w:rPr>
            </w:pPr>
            <w:ins w:id="2854" w:author="CK Yang (楊智凱)" w:date="2020-10-19T14:48:00Z">
              <w:r w:rsidRPr="002F57D8">
                <w:rPr>
                  <w:rFonts w:ascii="Arial" w:eastAsia="SimSun" w:hAnsi="Arial"/>
                  <w:noProof/>
                  <w:sz w:val="18"/>
                </w:rPr>
                <w:t>Normal</w:t>
              </w:r>
            </w:ins>
          </w:p>
        </w:tc>
        <w:tc>
          <w:tcPr>
            <w:tcW w:w="1051" w:type="pct"/>
          </w:tcPr>
          <w:p w14:paraId="115722A9" w14:textId="77777777" w:rsidR="00D240A7" w:rsidRPr="002F57D8" w:rsidRDefault="00D240A7" w:rsidP="00611381">
            <w:pPr>
              <w:keepNext/>
              <w:keepLines/>
              <w:spacing w:after="0"/>
              <w:jc w:val="center"/>
              <w:rPr>
                <w:ins w:id="2855" w:author="CK Yang (楊智凱)" w:date="2020-10-19T14:48:00Z"/>
                <w:rFonts w:ascii="Arial" w:eastAsia="SimSun" w:hAnsi="Arial"/>
                <w:noProof/>
                <w:sz w:val="18"/>
              </w:rPr>
            </w:pPr>
          </w:p>
        </w:tc>
      </w:tr>
      <w:tr w:rsidR="00D240A7" w:rsidRPr="002F57D8" w14:paraId="506629E3" w14:textId="77777777" w:rsidTr="00611381">
        <w:trPr>
          <w:trHeight w:val="164"/>
          <w:jc w:val="center"/>
          <w:ins w:id="2856" w:author="CK Yang (楊智凱)" w:date="2020-10-19T14:48:00Z"/>
        </w:trPr>
        <w:tc>
          <w:tcPr>
            <w:tcW w:w="1304" w:type="pct"/>
            <w:tcBorders>
              <w:bottom w:val="nil"/>
            </w:tcBorders>
            <w:shd w:val="clear" w:color="auto" w:fill="auto"/>
          </w:tcPr>
          <w:p w14:paraId="6AF06D7E" w14:textId="77777777" w:rsidR="00D240A7" w:rsidRPr="002F57D8" w:rsidRDefault="00D240A7" w:rsidP="00611381">
            <w:pPr>
              <w:keepNext/>
              <w:keepLines/>
              <w:spacing w:after="0"/>
              <w:rPr>
                <w:ins w:id="2857" w:author="CK Yang (楊智凱)" w:date="2020-10-19T14:48:00Z"/>
                <w:rFonts w:ascii="Arial" w:eastAsia="SimSun" w:hAnsi="Arial"/>
                <w:noProof/>
                <w:sz w:val="18"/>
              </w:rPr>
            </w:pPr>
            <w:ins w:id="2858" w:author="CK Yang (楊智凱)" w:date="2020-10-19T14:48:00Z">
              <w:r w:rsidRPr="002F57D8">
                <w:rPr>
                  <w:rFonts w:ascii="Arial" w:eastAsia="SimSun" w:hAnsi="Arial"/>
                  <w:noProof/>
                  <w:sz w:val="18"/>
                </w:rPr>
                <w:t xml:space="preserve">Beam failure </w:t>
              </w:r>
            </w:ins>
          </w:p>
        </w:tc>
        <w:tc>
          <w:tcPr>
            <w:tcW w:w="836" w:type="pct"/>
            <w:shd w:val="clear" w:color="auto" w:fill="auto"/>
          </w:tcPr>
          <w:p w14:paraId="24A5792E" w14:textId="77777777" w:rsidR="00D240A7" w:rsidRPr="002F57D8" w:rsidRDefault="00D240A7" w:rsidP="00611381">
            <w:pPr>
              <w:keepNext/>
              <w:keepLines/>
              <w:spacing w:after="0"/>
              <w:rPr>
                <w:ins w:id="2859" w:author="CK Yang (楊智凱)" w:date="2020-10-19T14:48:00Z"/>
                <w:rFonts w:ascii="Arial" w:eastAsia="SimSun" w:hAnsi="Arial"/>
                <w:noProof/>
                <w:sz w:val="18"/>
              </w:rPr>
            </w:pPr>
            <w:ins w:id="2860" w:author="CK Yang (楊智凱)" w:date="2020-10-19T14:48:00Z">
              <w:r w:rsidRPr="002F57D8">
                <w:rPr>
                  <w:rFonts w:ascii="Arial" w:eastAsia="SimSun" w:hAnsi="Arial"/>
                  <w:noProof/>
                  <w:sz w:val="18"/>
                </w:rPr>
                <w:t>DCI format</w:t>
              </w:r>
            </w:ins>
          </w:p>
        </w:tc>
        <w:tc>
          <w:tcPr>
            <w:tcW w:w="628" w:type="pct"/>
            <w:shd w:val="clear" w:color="auto" w:fill="auto"/>
          </w:tcPr>
          <w:p w14:paraId="7B269DAB" w14:textId="77777777" w:rsidR="00D240A7" w:rsidRPr="002F57D8" w:rsidRDefault="00D240A7" w:rsidP="00611381">
            <w:pPr>
              <w:keepNext/>
              <w:keepLines/>
              <w:spacing w:after="0"/>
              <w:jc w:val="center"/>
              <w:rPr>
                <w:ins w:id="2861" w:author="CK Yang (楊智凱)" w:date="2020-10-19T14:48:00Z"/>
                <w:rFonts w:ascii="Arial" w:eastAsia="SimSun" w:hAnsi="Arial"/>
                <w:noProof/>
                <w:sz w:val="18"/>
              </w:rPr>
            </w:pPr>
          </w:p>
        </w:tc>
        <w:tc>
          <w:tcPr>
            <w:tcW w:w="1181" w:type="pct"/>
            <w:shd w:val="clear" w:color="auto" w:fill="auto"/>
          </w:tcPr>
          <w:p w14:paraId="137B9FA9" w14:textId="77777777" w:rsidR="00D240A7" w:rsidRPr="002F57D8" w:rsidRDefault="00D240A7" w:rsidP="00611381">
            <w:pPr>
              <w:keepNext/>
              <w:keepLines/>
              <w:spacing w:after="0"/>
              <w:jc w:val="center"/>
              <w:rPr>
                <w:ins w:id="2862" w:author="CK Yang (楊智凱)" w:date="2020-10-19T14:48:00Z"/>
                <w:rFonts w:ascii="Arial" w:eastAsia="SimSun" w:hAnsi="Arial"/>
                <w:noProof/>
                <w:sz w:val="18"/>
              </w:rPr>
            </w:pPr>
            <w:ins w:id="2863" w:author="CK Yang (楊智凱)" w:date="2020-10-19T14:48:00Z">
              <w:r w:rsidRPr="002F57D8">
                <w:rPr>
                  <w:rFonts w:ascii="Arial" w:eastAsia="SimSun" w:hAnsi="Arial"/>
                  <w:noProof/>
                  <w:sz w:val="18"/>
                </w:rPr>
                <w:t>1-0</w:t>
              </w:r>
            </w:ins>
          </w:p>
        </w:tc>
        <w:tc>
          <w:tcPr>
            <w:tcW w:w="1051" w:type="pct"/>
          </w:tcPr>
          <w:p w14:paraId="08A8D7A9" w14:textId="77777777" w:rsidR="00D240A7" w:rsidRPr="002F57D8" w:rsidRDefault="00D240A7" w:rsidP="00611381">
            <w:pPr>
              <w:keepNext/>
              <w:keepLines/>
              <w:spacing w:after="0"/>
              <w:jc w:val="center"/>
              <w:rPr>
                <w:ins w:id="2864" w:author="CK Yang (楊智凱)" w:date="2020-10-19T14:48:00Z"/>
                <w:rFonts w:ascii="Arial" w:eastAsia="SimSun" w:hAnsi="Arial"/>
                <w:noProof/>
                <w:sz w:val="18"/>
              </w:rPr>
            </w:pPr>
          </w:p>
        </w:tc>
      </w:tr>
      <w:tr w:rsidR="00D240A7" w:rsidRPr="002F57D8" w14:paraId="3FDE974B" w14:textId="77777777" w:rsidTr="00611381">
        <w:trPr>
          <w:trHeight w:val="352"/>
          <w:jc w:val="center"/>
          <w:ins w:id="2865" w:author="CK Yang (楊智凱)" w:date="2020-10-19T14:48:00Z"/>
        </w:trPr>
        <w:tc>
          <w:tcPr>
            <w:tcW w:w="1304" w:type="pct"/>
            <w:tcBorders>
              <w:top w:val="nil"/>
              <w:bottom w:val="nil"/>
            </w:tcBorders>
            <w:shd w:val="clear" w:color="auto" w:fill="auto"/>
          </w:tcPr>
          <w:p w14:paraId="7A61CBD8" w14:textId="77777777" w:rsidR="00D240A7" w:rsidRPr="002F57D8" w:rsidRDefault="00D240A7" w:rsidP="00611381">
            <w:pPr>
              <w:keepNext/>
              <w:keepLines/>
              <w:spacing w:after="0"/>
              <w:rPr>
                <w:ins w:id="2866" w:author="CK Yang (楊智凱)" w:date="2020-10-19T14:48:00Z"/>
                <w:rFonts w:ascii="Arial" w:eastAsia="SimSun" w:hAnsi="Arial"/>
                <w:noProof/>
                <w:sz w:val="18"/>
              </w:rPr>
            </w:pPr>
            <w:ins w:id="2867" w:author="CK Yang (楊智凱)" w:date="2020-10-19T14:48:00Z">
              <w:r w:rsidRPr="002F57D8">
                <w:rPr>
                  <w:rFonts w:ascii="Arial" w:eastAsia="SimSun" w:hAnsi="Arial"/>
                  <w:noProof/>
                  <w:sz w:val="18"/>
                </w:rPr>
                <w:t>detection transmission parameters</w:t>
              </w:r>
            </w:ins>
          </w:p>
        </w:tc>
        <w:tc>
          <w:tcPr>
            <w:tcW w:w="836" w:type="pct"/>
            <w:shd w:val="clear" w:color="auto" w:fill="auto"/>
          </w:tcPr>
          <w:p w14:paraId="14D60A45" w14:textId="77777777" w:rsidR="00D240A7" w:rsidRPr="002F57D8" w:rsidRDefault="00D240A7" w:rsidP="00611381">
            <w:pPr>
              <w:keepNext/>
              <w:keepLines/>
              <w:spacing w:after="0"/>
              <w:rPr>
                <w:ins w:id="2868" w:author="CK Yang (楊智凱)" w:date="2020-10-19T14:48:00Z"/>
                <w:rFonts w:ascii="Arial" w:eastAsia="SimSun" w:hAnsi="Arial"/>
                <w:noProof/>
                <w:sz w:val="18"/>
              </w:rPr>
            </w:pPr>
            <w:ins w:id="2869" w:author="CK Yang (楊智凱)" w:date="2020-10-19T14:48:00Z">
              <w:r w:rsidRPr="002F57D8">
                <w:rPr>
                  <w:rFonts w:ascii="Arial" w:eastAsia="SimSun" w:hAnsi="Arial"/>
                  <w:noProof/>
                  <w:sz w:val="18"/>
                </w:rPr>
                <w:t>Number of Control OFDM symbols</w:t>
              </w:r>
            </w:ins>
          </w:p>
        </w:tc>
        <w:tc>
          <w:tcPr>
            <w:tcW w:w="628" w:type="pct"/>
            <w:shd w:val="clear" w:color="auto" w:fill="auto"/>
          </w:tcPr>
          <w:p w14:paraId="7254A2A6" w14:textId="77777777" w:rsidR="00D240A7" w:rsidRPr="002F57D8" w:rsidRDefault="00D240A7" w:rsidP="00611381">
            <w:pPr>
              <w:keepNext/>
              <w:keepLines/>
              <w:spacing w:after="0"/>
              <w:jc w:val="center"/>
              <w:rPr>
                <w:ins w:id="2870" w:author="CK Yang (楊智凱)" w:date="2020-10-19T14:48:00Z"/>
                <w:rFonts w:ascii="Arial" w:eastAsia="SimSun" w:hAnsi="Arial"/>
                <w:noProof/>
                <w:sz w:val="18"/>
              </w:rPr>
            </w:pPr>
          </w:p>
        </w:tc>
        <w:tc>
          <w:tcPr>
            <w:tcW w:w="1181" w:type="pct"/>
            <w:shd w:val="clear" w:color="auto" w:fill="auto"/>
          </w:tcPr>
          <w:p w14:paraId="33F0B33D" w14:textId="77777777" w:rsidR="00D240A7" w:rsidRPr="002F57D8" w:rsidRDefault="00D240A7" w:rsidP="00611381">
            <w:pPr>
              <w:keepNext/>
              <w:keepLines/>
              <w:spacing w:after="0"/>
              <w:jc w:val="center"/>
              <w:rPr>
                <w:ins w:id="2871" w:author="CK Yang (楊智凱)" w:date="2020-10-19T14:48:00Z"/>
                <w:rFonts w:ascii="Arial" w:eastAsia="SimSun" w:hAnsi="Arial"/>
                <w:noProof/>
                <w:sz w:val="18"/>
              </w:rPr>
            </w:pPr>
            <w:ins w:id="2872" w:author="CK Yang (楊智凱)" w:date="2020-10-19T14:48:00Z">
              <w:r w:rsidRPr="002F57D8">
                <w:rPr>
                  <w:rFonts w:ascii="Arial" w:eastAsia="SimSun" w:hAnsi="Arial"/>
                  <w:noProof/>
                  <w:sz w:val="18"/>
                </w:rPr>
                <w:t>2</w:t>
              </w:r>
            </w:ins>
          </w:p>
        </w:tc>
        <w:tc>
          <w:tcPr>
            <w:tcW w:w="1051" w:type="pct"/>
          </w:tcPr>
          <w:p w14:paraId="34190B98" w14:textId="77777777" w:rsidR="00D240A7" w:rsidRPr="002F57D8" w:rsidRDefault="00D240A7" w:rsidP="00611381">
            <w:pPr>
              <w:keepNext/>
              <w:keepLines/>
              <w:spacing w:after="0"/>
              <w:jc w:val="center"/>
              <w:rPr>
                <w:ins w:id="2873" w:author="CK Yang (楊智凱)" w:date="2020-10-19T14:48:00Z"/>
                <w:rFonts w:ascii="Arial" w:eastAsia="SimSun" w:hAnsi="Arial"/>
                <w:noProof/>
                <w:sz w:val="18"/>
              </w:rPr>
            </w:pPr>
          </w:p>
        </w:tc>
      </w:tr>
      <w:tr w:rsidR="00D240A7" w:rsidRPr="002F57D8" w14:paraId="25EC07A4" w14:textId="77777777" w:rsidTr="00611381">
        <w:trPr>
          <w:trHeight w:val="176"/>
          <w:jc w:val="center"/>
          <w:ins w:id="2874" w:author="CK Yang (楊智凱)" w:date="2020-10-19T14:48:00Z"/>
        </w:trPr>
        <w:tc>
          <w:tcPr>
            <w:tcW w:w="1304" w:type="pct"/>
            <w:tcBorders>
              <w:top w:val="nil"/>
              <w:bottom w:val="nil"/>
            </w:tcBorders>
            <w:shd w:val="clear" w:color="auto" w:fill="auto"/>
          </w:tcPr>
          <w:p w14:paraId="595EE040" w14:textId="77777777" w:rsidR="00D240A7" w:rsidRPr="002F57D8" w:rsidRDefault="00D240A7" w:rsidP="00611381">
            <w:pPr>
              <w:keepNext/>
              <w:keepLines/>
              <w:spacing w:after="0"/>
              <w:rPr>
                <w:ins w:id="2875" w:author="CK Yang (楊智凱)" w:date="2020-10-19T14:48:00Z"/>
                <w:rFonts w:ascii="Arial" w:eastAsia="SimSun" w:hAnsi="Arial"/>
                <w:noProof/>
                <w:sz w:val="18"/>
              </w:rPr>
            </w:pPr>
          </w:p>
        </w:tc>
        <w:tc>
          <w:tcPr>
            <w:tcW w:w="836" w:type="pct"/>
            <w:shd w:val="clear" w:color="auto" w:fill="auto"/>
          </w:tcPr>
          <w:p w14:paraId="27CDE672" w14:textId="77777777" w:rsidR="00D240A7" w:rsidRPr="002F57D8" w:rsidRDefault="00D240A7" w:rsidP="00611381">
            <w:pPr>
              <w:keepNext/>
              <w:keepLines/>
              <w:spacing w:after="0"/>
              <w:rPr>
                <w:ins w:id="2876" w:author="CK Yang (楊智凱)" w:date="2020-10-19T14:48:00Z"/>
                <w:rFonts w:ascii="Arial" w:eastAsia="SimSun" w:hAnsi="Arial"/>
                <w:noProof/>
                <w:sz w:val="18"/>
              </w:rPr>
            </w:pPr>
            <w:ins w:id="2877" w:author="CK Yang (楊智凱)" w:date="2020-10-19T14:48:00Z">
              <w:r w:rsidRPr="002F57D8">
                <w:rPr>
                  <w:rFonts w:ascii="Arial" w:eastAsia="SimSun" w:hAnsi="Arial"/>
                  <w:noProof/>
                  <w:sz w:val="18"/>
                </w:rPr>
                <w:t xml:space="preserve">Aggregation level </w:t>
              </w:r>
            </w:ins>
          </w:p>
        </w:tc>
        <w:tc>
          <w:tcPr>
            <w:tcW w:w="628" w:type="pct"/>
            <w:shd w:val="clear" w:color="auto" w:fill="auto"/>
          </w:tcPr>
          <w:p w14:paraId="210E6C2C" w14:textId="77777777" w:rsidR="00D240A7" w:rsidRPr="002F57D8" w:rsidRDefault="00D240A7" w:rsidP="00611381">
            <w:pPr>
              <w:keepNext/>
              <w:keepLines/>
              <w:spacing w:after="0"/>
              <w:jc w:val="center"/>
              <w:rPr>
                <w:ins w:id="2878" w:author="CK Yang (楊智凱)" w:date="2020-10-19T14:48:00Z"/>
                <w:rFonts w:ascii="Arial" w:eastAsia="SimSun" w:hAnsi="Arial"/>
                <w:noProof/>
                <w:sz w:val="18"/>
              </w:rPr>
            </w:pPr>
            <w:ins w:id="2879" w:author="CK Yang (楊智凱)" w:date="2020-10-19T14:48:00Z">
              <w:r w:rsidRPr="002F57D8">
                <w:rPr>
                  <w:rFonts w:ascii="Arial" w:eastAsia="SimSun" w:hAnsi="Arial"/>
                  <w:noProof/>
                  <w:sz w:val="18"/>
                </w:rPr>
                <w:t>CCE</w:t>
              </w:r>
            </w:ins>
          </w:p>
        </w:tc>
        <w:tc>
          <w:tcPr>
            <w:tcW w:w="1181" w:type="pct"/>
            <w:shd w:val="clear" w:color="auto" w:fill="auto"/>
          </w:tcPr>
          <w:p w14:paraId="415895C6" w14:textId="77777777" w:rsidR="00D240A7" w:rsidRPr="002F57D8" w:rsidRDefault="00D240A7" w:rsidP="00611381">
            <w:pPr>
              <w:keepNext/>
              <w:keepLines/>
              <w:spacing w:after="0"/>
              <w:jc w:val="center"/>
              <w:rPr>
                <w:ins w:id="2880" w:author="CK Yang (楊智凱)" w:date="2020-10-19T14:48:00Z"/>
                <w:rFonts w:ascii="Arial" w:eastAsia="SimSun" w:hAnsi="Arial"/>
                <w:noProof/>
                <w:sz w:val="18"/>
              </w:rPr>
            </w:pPr>
            <w:ins w:id="2881" w:author="CK Yang (楊智凱)" w:date="2020-10-19T14:48:00Z">
              <w:r w:rsidRPr="002F57D8">
                <w:rPr>
                  <w:rFonts w:ascii="Arial" w:eastAsia="SimSun" w:hAnsi="Arial"/>
                  <w:noProof/>
                  <w:sz w:val="18"/>
                </w:rPr>
                <w:t>8</w:t>
              </w:r>
            </w:ins>
          </w:p>
        </w:tc>
        <w:tc>
          <w:tcPr>
            <w:tcW w:w="1051" w:type="pct"/>
          </w:tcPr>
          <w:p w14:paraId="7E7692D6" w14:textId="77777777" w:rsidR="00D240A7" w:rsidRPr="002F57D8" w:rsidRDefault="00D240A7" w:rsidP="00611381">
            <w:pPr>
              <w:keepNext/>
              <w:keepLines/>
              <w:spacing w:after="0"/>
              <w:jc w:val="center"/>
              <w:rPr>
                <w:ins w:id="2882" w:author="CK Yang (楊智凱)" w:date="2020-10-19T14:48:00Z"/>
                <w:rFonts w:ascii="Arial" w:eastAsia="SimSun" w:hAnsi="Arial"/>
                <w:noProof/>
                <w:sz w:val="18"/>
              </w:rPr>
            </w:pPr>
          </w:p>
        </w:tc>
      </w:tr>
      <w:tr w:rsidR="00D240A7" w:rsidRPr="002F57D8" w14:paraId="4EF7592B" w14:textId="77777777" w:rsidTr="00611381">
        <w:trPr>
          <w:trHeight w:val="872"/>
          <w:jc w:val="center"/>
          <w:ins w:id="2883" w:author="CK Yang (楊智凱)" w:date="2020-10-19T14:48:00Z"/>
        </w:trPr>
        <w:tc>
          <w:tcPr>
            <w:tcW w:w="1304" w:type="pct"/>
            <w:tcBorders>
              <w:top w:val="nil"/>
              <w:bottom w:val="nil"/>
            </w:tcBorders>
            <w:shd w:val="clear" w:color="auto" w:fill="auto"/>
          </w:tcPr>
          <w:p w14:paraId="6AEDE7A2" w14:textId="77777777" w:rsidR="00D240A7" w:rsidRPr="002F57D8" w:rsidRDefault="00D240A7" w:rsidP="00611381">
            <w:pPr>
              <w:keepNext/>
              <w:keepLines/>
              <w:spacing w:after="0"/>
              <w:rPr>
                <w:ins w:id="2884" w:author="CK Yang (楊智凱)" w:date="2020-10-19T14:48:00Z"/>
                <w:rFonts w:ascii="Arial" w:eastAsia="SimSun" w:hAnsi="Arial"/>
                <w:noProof/>
                <w:sz w:val="18"/>
              </w:rPr>
            </w:pPr>
          </w:p>
        </w:tc>
        <w:tc>
          <w:tcPr>
            <w:tcW w:w="836" w:type="pct"/>
            <w:shd w:val="clear" w:color="auto" w:fill="auto"/>
          </w:tcPr>
          <w:p w14:paraId="43DC0F83" w14:textId="77777777" w:rsidR="00D240A7" w:rsidRPr="002F57D8" w:rsidRDefault="00D240A7" w:rsidP="00611381">
            <w:pPr>
              <w:keepNext/>
              <w:keepLines/>
              <w:spacing w:after="0"/>
              <w:rPr>
                <w:ins w:id="2885" w:author="CK Yang (楊智凱)" w:date="2020-10-19T14:48:00Z"/>
                <w:rFonts w:ascii="Arial" w:eastAsia="SimSun" w:hAnsi="Arial"/>
                <w:noProof/>
                <w:sz w:val="18"/>
              </w:rPr>
            </w:pPr>
            <w:ins w:id="2886" w:author="CK Yang (楊智凱)" w:date="2020-10-19T14:48:00Z">
              <w:r w:rsidRPr="002F57D8">
                <w:rPr>
                  <w:rFonts w:ascii="Arial" w:eastAsia="?? ??" w:hAnsi="Arial"/>
                  <w:sz w:val="18"/>
                </w:rPr>
                <w:t>Ratio of hypothetical PDCCH RE energy to average CSI-RS RE energy</w:t>
              </w:r>
            </w:ins>
          </w:p>
        </w:tc>
        <w:tc>
          <w:tcPr>
            <w:tcW w:w="628" w:type="pct"/>
            <w:shd w:val="clear" w:color="auto" w:fill="auto"/>
          </w:tcPr>
          <w:p w14:paraId="6C4BF086" w14:textId="77777777" w:rsidR="00D240A7" w:rsidRPr="002F57D8" w:rsidRDefault="00D240A7" w:rsidP="00611381">
            <w:pPr>
              <w:keepNext/>
              <w:keepLines/>
              <w:spacing w:after="0"/>
              <w:jc w:val="center"/>
              <w:rPr>
                <w:ins w:id="2887" w:author="CK Yang (楊智凱)" w:date="2020-10-19T14:48:00Z"/>
                <w:rFonts w:ascii="Arial" w:eastAsia="SimSun" w:hAnsi="Arial"/>
                <w:noProof/>
                <w:sz w:val="18"/>
              </w:rPr>
            </w:pPr>
            <w:ins w:id="2888" w:author="CK Yang (楊智凱)" w:date="2020-10-19T14:48:00Z">
              <w:r w:rsidRPr="002F57D8">
                <w:rPr>
                  <w:rFonts w:ascii="Arial" w:eastAsia="SimSun" w:hAnsi="Arial"/>
                  <w:noProof/>
                  <w:sz w:val="18"/>
                </w:rPr>
                <w:t>dB</w:t>
              </w:r>
            </w:ins>
          </w:p>
        </w:tc>
        <w:tc>
          <w:tcPr>
            <w:tcW w:w="1181" w:type="pct"/>
            <w:shd w:val="clear" w:color="auto" w:fill="auto"/>
          </w:tcPr>
          <w:p w14:paraId="38574003" w14:textId="77777777" w:rsidR="00D240A7" w:rsidRPr="002F57D8" w:rsidRDefault="00D240A7" w:rsidP="00611381">
            <w:pPr>
              <w:keepNext/>
              <w:keepLines/>
              <w:spacing w:after="0"/>
              <w:jc w:val="center"/>
              <w:rPr>
                <w:ins w:id="2889" w:author="CK Yang (楊智凱)" w:date="2020-10-19T14:48:00Z"/>
                <w:rFonts w:ascii="Arial" w:eastAsia="SimSun" w:hAnsi="Arial"/>
                <w:noProof/>
                <w:sz w:val="18"/>
              </w:rPr>
            </w:pPr>
            <w:ins w:id="2890" w:author="CK Yang (楊智凱)" w:date="2020-10-19T14:48:00Z">
              <w:r w:rsidRPr="002F57D8">
                <w:rPr>
                  <w:rFonts w:ascii="Arial" w:eastAsia="SimSun" w:hAnsi="Arial"/>
                  <w:noProof/>
                  <w:sz w:val="18"/>
                </w:rPr>
                <w:t>0</w:t>
              </w:r>
            </w:ins>
          </w:p>
        </w:tc>
        <w:tc>
          <w:tcPr>
            <w:tcW w:w="1051" w:type="pct"/>
          </w:tcPr>
          <w:p w14:paraId="063F8C55" w14:textId="77777777" w:rsidR="00D240A7" w:rsidRPr="002F57D8" w:rsidRDefault="00D240A7" w:rsidP="00611381">
            <w:pPr>
              <w:keepNext/>
              <w:keepLines/>
              <w:spacing w:after="0"/>
              <w:jc w:val="center"/>
              <w:rPr>
                <w:ins w:id="2891" w:author="CK Yang (楊智凱)" w:date="2020-10-19T14:48:00Z"/>
                <w:rFonts w:ascii="Arial" w:eastAsia="SimSun" w:hAnsi="Arial"/>
                <w:noProof/>
                <w:sz w:val="18"/>
              </w:rPr>
            </w:pPr>
          </w:p>
        </w:tc>
      </w:tr>
      <w:tr w:rsidR="00D240A7" w:rsidRPr="002F57D8" w14:paraId="749AA3D9" w14:textId="77777777" w:rsidTr="00611381">
        <w:trPr>
          <w:trHeight w:val="859"/>
          <w:jc w:val="center"/>
          <w:ins w:id="2892" w:author="CK Yang (楊智凱)" w:date="2020-10-19T14:48:00Z"/>
        </w:trPr>
        <w:tc>
          <w:tcPr>
            <w:tcW w:w="1304" w:type="pct"/>
            <w:tcBorders>
              <w:top w:val="nil"/>
              <w:bottom w:val="nil"/>
            </w:tcBorders>
            <w:shd w:val="clear" w:color="auto" w:fill="auto"/>
          </w:tcPr>
          <w:p w14:paraId="02249A9F" w14:textId="77777777" w:rsidR="00D240A7" w:rsidRPr="002F57D8" w:rsidRDefault="00D240A7" w:rsidP="00611381">
            <w:pPr>
              <w:keepNext/>
              <w:keepLines/>
              <w:spacing w:after="0"/>
              <w:rPr>
                <w:ins w:id="2893" w:author="CK Yang (楊智凱)" w:date="2020-10-19T14:48:00Z"/>
                <w:rFonts w:ascii="Arial" w:eastAsia="SimSun" w:hAnsi="Arial"/>
                <w:noProof/>
                <w:sz w:val="18"/>
              </w:rPr>
            </w:pPr>
          </w:p>
        </w:tc>
        <w:tc>
          <w:tcPr>
            <w:tcW w:w="836" w:type="pct"/>
            <w:shd w:val="clear" w:color="auto" w:fill="auto"/>
          </w:tcPr>
          <w:p w14:paraId="514C6AA0" w14:textId="77777777" w:rsidR="00D240A7" w:rsidRPr="002F57D8" w:rsidRDefault="00D240A7" w:rsidP="00611381">
            <w:pPr>
              <w:keepNext/>
              <w:keepLines/>
              <w:spacing w:after="0"/>
              <w:rPr>
                <w:ins w:id="2894" w:author="CK Yang (楊智凱)" w:date="2020-10-19T14:48:00Z"/>
                <w:rFonts w:ascii="Arial" w:eastAsia="SimSun" w:hAnsi="Arial"/>
                <w:noProof/>
                <w:sz w:val="18"/>
              </w:rPr>
            </w:pPr>
            <w:ins w:id="2895" w:author="CK Yang (楊智凱)" w:date="2020-10-19T14:48:00Z">
              <w:r w:rsidRPr="002F57D8">
                <w:rPr>
                  <w:rFonts w:ascii="Arial" w:eastAsia="?? ??" w:hAnsi="Arial"/>
                  <w:sz w:val="18"/>
                </w:rPr>
                <w:t>Ratio of hypothetical PDCCH DMRS energy to average CSI-RS RE energy</w:t>
              </w:r>
            </w:ins>
          </w:p>
        </w:tc>
        <w:tc>
          <w:tcPr>
            <w:tcW w:w="628" w:type="pct"/>
            <w:shd w:val="clear" w:color="auto" w:fill="auto"/>
          </w:tcPr>
          <w:p w14:paraId="7BA3640D" w14:textId="77777777" w:rsidR="00D240A7" w:rsidRPr="002F57D8" w:rsidRDefault="00D240A7" w:rsidP="00611381">
            <w:pPr>
              <w:keepNext/>
              <w:keepLines/>
              <w:spacing w:after="0"/>
              <w:jc w:val="center"/>
              <w:rPr>
                <w:ins w:id="2896" w:author="CK Yang (楊智凱)" w:date="2020-10-19T14:48:00Z"/>
                <w:rFonts w:ascii="Arial" w:eastAsia="SimSun" w:hAnsi="Arial"/>
                <w:noProof/>
                <w:sz w:val="18"/>
              </w:rPr>
            </w:pPr>
            <w:ins w:id="2897" w:author="CK Yang (楊智凱)" w:date="2020-10-19T14:48:00Z">
              <w:r w:rsidRPr="002F57D8">
                <w:rPr>
                  <w:rFonts w:ascii="Arial" w:eastAsia="SimSun" w:hAnsi="Arial"/>
                  <w:noProof/>
                  <w:sz w:val="18"/>
                </w:rPr>
                <w:t>dB</w:t>
              </w:r>
            </w:ins>
          </w:p>
        </w:tc>
        <w:tc>
          <w:tcPr>
            <w:tcW w:w="1181" w:type="pct"/>
            <w:shd w:val="clear" w:color="auto" w:fill="auto"/>
          </w:tcPr>
          <w:p w14:paraId="46423518" w14:textId="77777777" w:rsidR="00D240A7" w:rsidRPr="002F57D8" w:rsidRDefault="00D240A7" w:rsidP="00611381">
            <w:pPr>
              <w:keepNext/>
              <w:keepLines/>
              <w:spacing w:after="0"/>
              <w:jc w:val="center"/>
              <w:rPr>
                <w:ins w:id="2898" w:author="CK Yang (楊智凱)" w:date="2020-10-19T14:48:00Z"/>
                <w:rFonts w:ascii="Arial" w:eastAsia="SimSun" w:hAnsi="Arial"/>
                <w:noProof/>
                <w:sz w:val="18"/>
              </w:rPr>
            </w:pPr>
            <w:ins w:id="2899" w:author="CK Yang (楊智凱)" w:date="2020-10-19T14:48:00Z">
              <w:r w:rsidRPr="002F57D8">
                <w:rPr>
                  <w:rFonts w:ascii="Arial" w:eastAsia="SimSun" w:hAnsi="Arial"/>
                  <w:noProof/>
                  <w:sz w:val="18"/>
                </w:rPr>
                <w:t>0</w:t>
              </w:r>
            </w:ins>
          </w:p>
        </w:tc>
        <w:tc>
          <w:tcPr>
            <w:tcW w:w="1051" w:type="pct"/>
          </w:tcPr>
          <w:p w14:paraId="74FBA29F" w14:textId="77777777" w:rsidR="00D240A7" w:rsidRPr="002F57D8" w:rsidRDefault="00D240A7" w:rsidP="00611381">
            <w:pPr>
              <w:keepNext/>
              <w:keepLines/>
              <w:spacing w:after="0"/>
              <w:jc w:val="center"/>
              <w:rPr>
                <w:ins w:id="2900" w:author="CK Yang (楊智凱)" w:date="2020-10-19T14:48:00Z"/>
                <w:rFonts w:ascii="Arial" w:eastAsia="SimSun" w:hAnsi="Arial"/>
                <w:noProof/>
                <w:sz w:val="18"/>
              </w:rPr>
            </w:pPr>
          </w:p>
        </w:tc>
      </w:tr>
      <w:tr w:rsidR="00D240A7" w:rsidRPr="002F57D8" w14:paraId="13958817" w14:textId="77777777" w:rsidTr="00611381">
        <w:trPr>
          <w:trHeight w:val="379"/>
          <w:jc w:val="center"/>
          <w:ins w:id="2901" w:author="CK Yang (楊智凱)" w:date="2020-10-19T14:48:00Z"/>
        </w:trPr>
        <w:tc>
          <w:tcPr>
            <w:tcW w:w="1304" w:type="pct"/>
            <w:tcBorders>
              <w:top w:val="nil"/>
              <w:bottom w:val="nil"/>
            </w:tcBorders>
            <w:shd w:val="clear" w:color="auto" w:fill="auto"/>
          </w:tcPr>
          <w:p w14:paraId="6B8C9FDC" w14:textId="77777777" w:rsidR="00D240A7" w:rsidRPr="002F57D8" w:rsidRDefault="00D240A7" w:rsidP="00611381">
            <w:pPr>
              <w:keepNext/>
              <w:keepLines/>
              <w:spacing w:after="0"/>
              <w:rPr>
                <w:ins w:id="2902" w:author="CK Yang (楊智凱)" w:date="2020-10-19T14:48:00Z"/>
                <w:rFonts w:ascii="Arial" w:eastAsia="SimSun" w:hAnsi="Arial"/>
                <w:noProof/>
                <w:sz w:val="18"/>
              </w:rPr>
            </w:pPr>
          </w:p>
        </w:tc>
        <w:tc>
          <w:tcPr>
            <w:tcW w:w="836" w:type="pct"/>
            <w:shd w:val="clear" w:color="auto" w:fill="auto"/>
            <w:vAlign w:val="center"/>
          </w:tcPr>
          <w:p w14:paraId="0CDDA7A5" w14:textId="77777777" w:rsidR="00D240A7" w:rsidRPr="002F57D8" w:rsidRDefault="00D240A7" w:rsidP="00611381">
            <w:pPr>
              <w:keepNext/>
              <w:keepLines/>
              <w:spacing w:after="0"/>
              <w:rPr>
                <w:ins w:id="2903" w:author="CK Yang (楊智凱)" w:date="2020-10-19T14:48:00Z"/>
                <w:rFonts w:ascii="Arial" w:eastAsia="?? ??" w:hAnsi="Arial"/>
                <w:sz w:val="18"/>
              </w:rPr>
            </w:pPr>
            <w:ins w:id="2904" w:author="CK Yang (楊智凱)" w:date="2020-10-19T14:48:00Z">
              <w:r w:rsidRPr="002F57D8">
                <w:rPr>
                  <w:rFonts w:ascii="Arial" w:eastAsia="?? ??" w:hAnsi="Arial"/>
                  <w:sz w:val="18"/>
                </w:rPr>
                <w:t>DMRS precoder granularity</w:t>
              </w:r>
            </w:ins>
          </w:p>
        </w:tc>
        <w:tc>
          <w:tcPr>
            <w:tcW w:w="628" w:type="pct"/>
            <w:shd w:val="clear" w:color="auto" w:fill="auto"/>
            <w:vAlign w:val="center"/>
          </w:tcPr>
          <w:p w14:paraId="2E752DFF" w14:textId="77777777" w:rsidR="00D240A7" w:rsidRPr="002F57D8" w:rsidRDefault="00D240A7" w:rsidP="00611381">
            <w:pPr>
              <w:keepNext/>
              <w:keepLines/>
              <w:spacing w:after="0"/>
              <w:jc w:val="center"/>
              <w:rPr>
                <w:ins w:id="2905" w:author="CK Yang (楊智凱)" w:date="2020-10-19T14:48:00Z"/>
                <w:rFonts w:ascii="Arial" w:eastAsia="?? ??" w:hAnsi="Arial"/>
                <w:sz w:val="18"/>
              </w:rPr>
            </w:pPr>
          </w:p>
        </w:tc>
        <w:tc>
          <w:tcPr>
            <w:tcW w:w="1181" w:type="pct"/>
            <w:shd w:val="clear" w:color="auto" w:fill="auto"/>
          </w:tcPr>
          <w:p w14:paraId="60726D4C" w14:textId="77777777" w:rsidR="00D240A7" w:rsidRPr="002F57D8" w:rsidRDefault="00D240A7" w:rsidP="00611381">
            <w:pPr>
              <w:keepNext/>
              <w:keepLines/>
              <w:spacing w:after="0"/>
              <w:jc w:val="center"/>
              <w:rPr>
                <w:ins w:id="2906" w:author="CK Yang (楊智凱)" w:date="2020-10-19T14:48:00Z"/>
                <w:rFonts w:ascii="Arial" w:eastAsia="SimSun" w:hAnsi="Arial"/>
                <w:noProof/>
                <w:sz w:val="18"/>
              </w:rPr>
            </w:pPr>
            <w:ins w:id="2907" w:author="CK Yang (楊智凱)" w:date="2020-10-19T14:48:00Z">
              <w:r w:rsidRPr="002F57D8">
                <w:rPr>
                  <w:rFonts w:ascii="Arial" w:eastAsia="?? ??" w:hAnsi="Arial"/>
                  <w:sz w:val="18"/>
                </w:rPr>
                <w:t>REG bundle size</w:t>
              </w:r>
            </w:ins>
          </w:p>
        </w:tc>
        <w:tc>
          <w:tcPr>
            <w:tcW w:w="1051" w:type="pct"/>
          </w:tcPr>
          <w:p w14:paraId="20D7D866" w14:textId="77777777" w:rsidR="00D240A7" w:rsidRPr="002F57D8" w:rsidRDefault="00D240A7" w:rsidP="00611381">
            <w:pPr>
              <w:keepNext/>
              <w:keepLines/>
              <w:spacing w:after="0"/>
              <w:jc w:val="center"/>
              <w:rPr>
                <w:ins w:id="2908" w:author="CK Yang (楊智凱)" w:date="2020-10-19T14:48:00Z"/>
                <w:rFonts w:ascii="Arial" w:eastAsia="?? ??" w:hAnsi="Arial"/>
                <w:sz w:val="18"/>
              </w:rPr>
            </w:pPr>
          </w:p>
        </w:tc>
      </w:tr>
      <w:tr w:rsidR="00D240A7" w:rsidRPr="002F57D8" w14:paraId="6AE9D1D6" w14:textId="77777777" w:rsidTr="00611381">
        <w:trPr>
          <w:trHeight w:val="188"/>
          <w:jc w:val="center"/>
          <w:ins w:id="2909" w:author="CK Yang (楊智凱)" w:date="2020-10-19T14:48:00Z"/>
        </w:trPr>
        <w:tc>
          <w:tcPr>
            <w:tcW w:w="1304" w:type="pct"/>
            <w:tcBorders>
              <w:top w:val="nil"/>
            </w:tcBorders>
            <w:shd w:val="clear" w:color="auto" w:fill="auto"/>
          </w:tcPr>
          <w:p w14:paraId="6A929552" w14:textId="77777777" w:rsidR="00D240A7" w:rsidRPr="002F57D8" w:rsidRDefault="00D240A7" w:rsidP="00611381">
            <w:pPr>
              <w:keepNext/>
              <w:keepLines/>
              <w:spacing w:after="0"/>
              <w:rPr>
                <w:ins w:id="2910" w:author="CK Yang (楊智凱)" w:date="2020-10-19T14:48:00Z"/>
                <w:rFonts w:ascii="Arial" w:eastAsia="SimSun" w:hAnsi="Arial"/>
                <w:noProof/>
                <w:sz w:val="18"/>
              </w:rPr>
            </w:pPr>
          </w:p>
        </w:tc>
        <w:tc>
          <w:tcPr>
            <w:tcW w:w="836" w:type="pct"/>
            <w:shd w:val="clear" w:color="auto" w:fill="auto"/>
            <w:vAlign w:val="center"/>
          </w:tcPr>
          <w:p w14:paraId="1477691F" w14:textId="77777777" w:rsidR="00D240A7" w:rsidRPr="002F57D8" w:rsidRDefault="00D240A7" w:rsidP="00611381">
            <w:pPr>
              <w:keepNext/>
              <w:keepLines/>
              <w:spacing w:after="0"/>
              <w:rPr>
                <w:ins w:id="2911" w:author="CK Yang (楊智凱)" w:date="2020-10-19T14:48:00Z"/>
                <w:rFonts w:ascii="Arial" w:eastAsia="?? ??" w:hAnsi="Arial"/>
                <w:sz w:val="18"/>
              </w:rPr>
            </w:pPr>
            <w:ins w:id="2912" w:author="CK Yang (楊智凱)" w:date="2020-10-19T14:48:00Z">
              <w:r w:rsidRPr="002F57D8">
                <w:rPr>
                  <w:rFonts w:ascii="Arial" w:eastAsia="?? ??" w:hAnsi="Arial"/>
                  <w:sz w:val="18"/>
                </w:rPr>
                <w:t>REG bundle size</w:t>
              </w:r>
            </w:ins>
          </w:p>
        </w:tc>
        <w:tc>
          <w:tcPr>
            <w:tcW w:w="628" w:type="pct"/>
            <w:shd w:val="clear" w:color="auto" w:fill="auto"/>
            <w:vAlign w:val="center"/>
          </w:tcPr>
          <w:p w14:paraId="4408872E" w14:textId="77777777" w:rsidR="00D240A7" w:rsidRPr="002F57D8" w:rsidRDefault="00D240A7" w:rsidP="00611381">
            <w:pPr>
              <w:keepNext/>
              <w:keepLines/>
              <w:spacing w:after="0"/>
              <w:jc w:val="center"/>
              <w:rPr>
                <w:ins w:id="2913" w:author="CK Yang (楊智凱)" w:date="2020-10-19T14:48:00Z"/>
                <w:rFonts w:ascii="Arial" w:eastAsia="?? ??" w:hAnsi="Arial"/>
                <w:sz w:val="18"/>
              </w:rPr>
            </w:pPr>
          </w:p>
        </w:tc>
        <w:tc>
          <w:tcPr>
            <w:tcW w:w="1181" w:type="pct"/>
            <w:shd w:val="clear" w:color="auto" w:fill="auto"/>
          </w:tcPr>
          <w:p w14:paraId="1636BD0A" w14:textId="77777777" w:rsidR="00D240A7" w:rsidRPr="002F57D8" w:rsidRDefault="00D240A7" w:rsidP="00611381">
            <w:pPr>
              <w:keepNext/>
              <w:keepLines/>
              <w:spacing w:after="0"/>
              <w:jc w:val="center"/>
              <w:rPr>
                <w:ins w:id="2914" w:author="CK Yang (楊智凱)" w:date="2020-10-19T14:48:00Z"/>
                <w:rFonts w:ascii="Arial" w:eastAsia="SimSun" w:hAnsi="Arial"/>
                <w:noProof/>
                <w:sz w:val="18"/>
              </w:rPr>
            </w:pPr>
            <w:ins w:id="2915" w:author="CK Yang (楊智凱)" w:date="2020-10-19T14:48:00Z">
              <w:r w:rsidRPr="002F57D8">
                <w:rPr>
                  <w:rFonts w:ascii="Arial" w:eastAsia="SimSun" w:hAnsi="Arial"/>
                  <w:noProof/>
                  <w:sz w:val="18"/>
                </w:rPr>
                <w:t>6</w:t>
              </w:r>
            </w:ins>
          </w:p>
        </w:tc>
        <w:tc>
          <w:tcPr>
            <w:tcW w:w="1051" w:type="pct"/>
          </w:tcPr>
          <w:p w14:paraId="4CFEED7E" w14:textId="77777777" w:rsidR="00D240A7" w:rsidRPr="002F57D8" w:rsidRDefault="00D240A7" w:rsidP="00611381">
            <w:pPr>
              <w:keepNext/>
              <w:keepLines/>
              <w:spacing w:after="0"/>
              <w:jc w:val="center"/>
              <w:rPr>
                <w:ins w:id="2916" w:author="CK Yang (楊智凱)" w:date="2020-10-19T14:48:00Z"/>
                <w:rFonts w:ascii="Arial" w:eastAsia="SimSun" w:hAnsi="Arial"/>
                <w:noProof/>
                <w:sz w:val="18"/>
              </w:rPr>
            </w:pPr>
          </w:p>
        </w:tc>
      </w:tr>
      <w:tr w:rsidR="00D240A7" w:rsidRPr="002F57D8" w14:paraId="7C33BB03" w14:textId="77777777" w:rsidTr="00611381">
        <w:trPr>
          <w:trHeight w:val="176"/>
          <w:jc w:val="center"/>
          <w:ins w:id="2917" w:author="CK Yang (楊智凱)" w:date="2020-10-19T14:48:00Z"/>
        </w:trPr>
        <w:tc>
          <w:tcPr>
            <w:tcW w:w="2140" w:type="pct"/>
            <w:gridSpan w:val="2"/>
            <w:shd w:val="clear" w:color="auto" w:fill="auto"/>
          </w:tcPr>
          <w:p w14:paraId="2724017E" w14:textId="77777777" w:rsidR="00D240A7" w:rsidRPr="00AE0E03" w:rsidRDefault="00D240A7" w:rsidP="00611381">
            <w:pPr>
              <w:keepNext/>
              <w:keepLines/>
              <w:spacing w:after="0"/>
              <w:rPr>
                <w:ins w:id="2918" w:author="CK Yang (楊智凱)" w:date="2020-10-19T14:48:00Z"/>
                <w:rFonts w:ascii="Arial" w:eastAsia="SimSun" w:hAnsi="Arial"/>
                <w:noProof/>
                <w:sz w:val="18"/>
              </w:rPr>
            </w:pPr>
            <w:ins w:id="2919" w:author="CK Yang (楊智凱)" w:date="2020-10-19T14:48:00Z">
              <w:r w:rsidRPr="00AE0E03">
                <w:rPr>
                  <w:rFonts w:ascii="Arial" w:eastAsia="SimSun" w:hAnsi="Arial"/>
                  <w:noProof/>
                  <w:sz w:val="18"/>
                </w:rPr>
                <w:t>DRX</w:t>
              </w:r>
            </w:ins>
          </w:p>
        </w:tc>
        <w:tc>
          <w:tcPr>
            <w:tcW w:w="628" w:type="pct"/>
            <w:shd w:val="clear" w:color="auto" w:fill="auto"/>
          </w:tcPr>
          <w:p w14:paraId="2B5A1744" w14:textId="77777777" w:rsidR="00D240A7" w:rsidRPr="009B0E84" w:rsidRDefault="00D240A7" w:rsidP="00611381">
            <w:pPr>
              <w:keepNext/>
              <w:keepLines/>
              <w:spacing w:after="0"/>
              <w:jc w:val="center"/>
              <w:rPr>
                <w:ins w:id="2920" w:author="CK Yang (楊智凱)" w:date="2020-10-19T14:48:00Z"/>
                <w:rFonts w:ascii="Arial" w:eastAsia="SimSun" w:hAnsi="Arial"/>
                <w:noProof/>
                <w:sz w:val="18"/>
              </w:rPr>
            </w:pPr>
          </w:p>
        </w:tc>
        <w:tc>
          <w:tcPr>
            <w:tcW w:w="1181" w:type="pct"/>
            <w:shd w:val="clear" w:color="auto" w:fill="auto"/>
          </w:tcPr>
          <w:p w14:paraId="3A3B5309" w14:textId="77777777" w:rsidR="00D240A7" w:rsidRPr="009B0E84" w:rsidRDefault="00D240A7" w:rsidP="00611381">
            <w:pPr>
              <w:keepNext/>
              <w:keepLines/>
              <w:spacing w:after="0"/>
              <w:jc w:val="center"/>
              <w:rPr>
                <w:ins w:id="2921" w:author="CK Yang (楊智凱)" w:date="2020-10-19T14:48:00Z"/>
                <w:rFonts w:ascii="Arial" w:eastAsia="SimSun" w:hAnsi="Arial"/>
                <w:iCs/>
                <w:sz w:val="18"/>
              </w:rPr>
            </w:pPr>
            <w:ins w:id="2922" w:author="CK Yang (楊智凱)" w:date="2020-10-19T14:48:00Z">
              <w:r w:rsidRPr="009B0E84">
                <w:rPr>
                  <w:rFonts w:ascii="Arial" w:eastAsia="SimSun" w:hAnsi="Arial"/>
                  <w:iCs/>
                  <w:sz w:val="18"/>
                </w:rPr>
                <w:t>DRX.3</w:t>
              </w:r>
            </w:ins>
          </w:p>
        </w:tc>
        <w:tc>
          <w:tcPr>
            <w:tcW w:w="1051" w:type="pct"/>
          </w:tcPr>
          <w:p w14:paraId="10ED571D" w14:textId="77777777" w:rsidR="00D240A7" w:rsidRPr="00DA36E8" w:rsidRDefault="00D240A7" w:rsidP="00611381">
            <w:pPr>
              <w:keepNext/>
              <w:keepLines/>
              <w:spacing w:after="0"/>
              <w:jc w:val="center"/>
              <w:rPr>
                <w:ins w:id="2923" w:author="CK Yang (楊智凱)" w:date="2020-10-19T14:48:00Z"/>
                <w:rFonts w:ascii="Arial" w:eastAsia="SimSun" w:hAnsi="Arial"/>
                <w:iCs/>
                <w:sz w:val="18"/>
              </w:rPr>
            </w:pPr>
            <w:ins w:id="2924" w:author="CK Yang (楊智凱)" w:date="2020-10-19T14:48:00Z">
              <w:r w:rsidRPr="00DA36E8">
                <w:rPr>
                  <w:rFonts w:ascii="Arial" w:eastAsia="SimSun" w:hAnsi="Arial"/>
                  <w:iCs/>
                  <w:sz w:val="18"/>
                </w:rPr>
                <w:t>A.3.3.3</w:t>
              </w:r>
            </w:ins>
          </w:p>
        </w:tc>
      </w:tr>
      <w:tr w:rsidR="00D240A7" w:rsidRPr="002F57D8" w14:paraId="14D1DF02" w14:textId="77777777" w:rsidTr="00611381">
        <w:trPr>
          <w:trHeight w:val="164"/>
          <w:jc w:val="center"/>
          <w:ins w:id="2925" w:author="CK Yang (楊智凱)" w:date="2020-10-19T14:48:00Z"/>
        </w:trPr>
        <w:tc>
          <w:tcPr>
            <w:tcW w:w="2140" w:type="pct"/>
            <w:gridSpan w:val="2"/>
            <w:shd w:val="clear" w:color="auto" w:fill="auto"/>
          </w:tcPr>
          <w:p w14:paraId="679A6D3B" w14:textId="77777777" w:rsidR="00D240A7" w:rsidRPr="00AE0E03" w:rsidRDefault="00D240A7" w:rsidP="00611381">
            <w:pPr>
              <w:keepNext/>
              <w:keepLines/>
              <w:spacing w:after="0"/>
              <w:rPr>
                <w:ins w:id="2926" w:author="CK Yang (楊智凱)" w:date="2020-10-19T14:48:00Z"/>
                <w:rFonts w:ascii="Arial" w:eastAsia="SimSun" w:hAnsi="Arial"/>
                <w:noProof/>
                <w:sz w:val="18"/>
              </w:rPr>
            </w:pPr>
            <w:ins w:id="2927" w:author="CK Yang (楊智凱)" w:date="2020-10-19T14:48:00Z">
              <w:r w:rsidRPr="00AE0E03">
                <w:rPr>
                  <w:rFonts w:ascii="Arial" w:eastAsia="SimSun" w:hAnsi="Arial"/>
                  <w:noProof/>
                  <w:sz w:val="18"/>
                </w:rPr>
                <w:t xml:space="preserve">Gap pattern ID </w:t>
              </w:r>
            </w:ins>
          </w:p>
        </w:tc>
        <w:tc>
          <w:tcPr>
            <w:tcW w:w="628" w:type="pct"/>
            <w:shd w:val="clear" w:color="auto" w:fill="auto"/>
          </w:tcPr>
          <w:p w14:paraId="2A5D561D" w14:textId="77777777" w:rsidR="00D240A7" w:rsidRPr="009B0E84" w:rsidRDefault="00D240A7" w:rsidP="00611381">
            <w:pPr>
              <w:keepNext/>
              <w:keepLines/>
              <w:spacing w:after="0"/>
              <w:jc w:val="center"/>
              <w:rPr>
                <w:ins w:id="2928" w:author="CK Yang (楊智凱)" w:date="2020-10-19T14:48:00Z"/>
                <w:rFonts w:ascii="Arial" w:eastAsia="SimSun" w:hAnsi="Arial"/>
                <w:noProof/>
                <w:sz w:val="18"/>
              </w:rPr>
            </w:pPr>
          </w:p>
        </w:tc>
        <w:tc>
          <w:tcPr>
            <w:tcW w:w="1181" w:type="pct"/>
            <w:shd w:val="clear" w:color="auto" w:fill="auto"/>
          </w:tcPr>
          <w:p w14:paraId="59BD5CAB" w14:textId="77777777" w:rsidR="00D240A7" w:rsidRPr="009B0E84" w:rsidRDefault="00D240A7" w:rsidP="00611381">
            <w:pPr>
              <w:keepNext/>
              <w:keepLines/>
              <w:spacing w:after="0"/>
              <w:jc w:val="center"/>
              <w:rPr>
                <w:ins w:id="2929" w:author="CK Yang (楊智凱)" w:date="2020-10-19T14:48:00Z"/>
                <w:rFonts w:ascii="Arial" w:eastAsia="SimSun" w:hAnsi="Arial"/>
                <w:iCs/>
                <w:sz w:val="18"/>
              </w:rPr>
            </w:pPr>
            <w:ins w:id="2930" w:author="CK Yang (楊智凱)" w:date="2020-10-19T14:48:00Z">
              <w:r w:rsidRPr="009B0E84">
                <w:rPr>
                  <w:rFonts w:ascii="Arial" w:eastAsia="SimSun" w:hAnsi="Arial"/>
                  <w:iCs/>
                  <w:sz w:val="18"/>
                </w:rPr>
                <w:t>N.A.</w:t>
              </w:r>
            </w:ins>
          </w:p>
        </w:tc>
        <w:tc>
          <w:tcPr>
            <w:tcW w:w="1051" w:type="pct"/>
          </w:tcPr>
          <w:p w14:paraId="5098E68F" w14:textId="77777777" w:rsidR="00D240A7" w:rsidRPr="00DA36E8" w:rsidRDefault="00D240A7" w:rsidP="00611381">
            <w:pPr>
              <w:keepNext/>
              <w:keepLines/>
              <w:spacing w:after="0"/>
              <w:jc w:val="center"/>
              <w:rPr>
                <w:ins w:id="2931" w:author="CK Yang (楊智凱)" w:date="2020-10-19T14:48:00Z"/>
                <w:rFonts w:ascii="Arial" w:eastAsia="SimSun" w:hAnsi="Arial"/>
                <w:iCs/>
                <w:sz w:val="18"/>
              </w:rPr>
            </w:pPr>
          </w:p>
        </w:tc>
      </w:tr>
      <w:tr w:rsidR="00D240A7" w:rsidRPr="002F57D8" w14:paraId="1F0D5EA8" w14:textId="77777777" w:rsidTr="00611381">
        <w:trPr>
          <w:trHeight w:val="164"/>
          <w:jc w:val="center"/>
          <w:ins w:id="2932" w:author="CK Yang (楊智凱)" w:date="2020-10-19T14:48:00Z"/>
        </w:trPr>
        <w:tc>
          <w:tcPr>
            <w:tcW w:w="2140" w:type="pct"/>
            <w:gridSpan w:val="2"/>
            <w:shd w:val="clear" w:color="auto" w:fill="auto"/>
          </w:tcPr>
          <w:p w14:paraId="52650826" w14:textId="77777777" w:rsidR="00D240A7" w:rsidRPr="00AE0E03" w:rsidRDefault="00D240A7" w:rsidP="00611381">
            <w:pPr>
              <w:keepNext/>
              <w:keepLines/>
              <w:spacing w:after="0"/>
              <w:rPr>
                <w:ins w:id="2933" w:author="CK Yang (楊智凱)" w:date="2020-10-19T14:48:00Z"/>
                <w:rFonts w:ascii="Arial" w:eastAsia="SimSun" w:hAnsi="Arial"/>
                <w:noProof/>
                <w:sz w:val="18"/>
              </w:rPr>
            </w:pPr>
            <w:ins w:id="2934" w:author="CK Yang (楊智凱)" w:date="2020-10-19T14:48:00Z">
              <w:r w:rsidRPr="00AE0E03">
                <w:rPr>
                  <w:rFonts w:ascii="Arial" w:eastAsia="SimSun" w:hAnsi="Arial"/>
                  <w:noProof/>
                  <w:sz w:val="18"/>
                  <w:rPrChange w:id="2935" w:author="CK Yang (楊智凱)" w:date="2020-10-22T22:25:00Z">
                    <w:rPr>
                      <w:rFonts w:ascii="Arial" w:eastAsia="SimSun" w:hAnsi="Arial"/>
                      <w:noProof/>
                      <w:sz w:val="18"/>
                      <w:highlight w:val="yellow"/>
                    </w:rPr>
                  </w:rPrChange>
                </w:rPr>
                <w:t>schedulingRequestID-BFR-SCell-r16</w:t>
              </w:r>
            </w:ins>
          </w:p>
        </w:tc>
        <w:tc>
          <w:tcPr>
            <w:tcW w:w="628" w:type="pct"/>
            <w:shd w:val="clear" w:color="auto" w:fill="auto"/>
          </w:tcPr>
          <w:p w14:paraId="08F66B08" w14:textId="77777777" w:rsidR="00D240A7" w:rsidRPr="009B0E84" w:rsidRDefault="00D240A7" w:rsidP="00611381">
            <w:pPr>
              <w:keepNext/>
              <w:keepLines/>
              <w:spacing w:after="0"/>
              <w:jc w:val="center"/>
              <w:rPr>
                <w:ins w:id="2936" w:author="CK Yang (楊智凱)" w:date="2020-10-19T14:48:00Z"/>
                <w:rFonts w:ascii="Arial" w:eastAsia="SimSun" w:hAnsi="Arial"/>
                <w:noProof/>
                <w:sz w:val="18"/>
              </w:rPr>
            </w:pPr>
          </w:p>
        </w:tc>
        <w:tc>
          <w:tcPr>
            <w:tcW w:w="1181" w:type="pct"/>
            <w:shd w:val="clear" w:color="auto" w:fill="auto"/>
          </w:tcPr>
          <w:p w14:paraId="7074C17C" w14:textId="77777777" w:rsidR="00D240A7" w:rsidRPr="00AE0E03" w:rsidRDefault="00D240A7" w:rsidP="00611381">
            <w:pPr>
              <w:keepNext/>
              <w:keepLines/>
              <w:spacing w:after="0"/>
              <w:jc w:val="center"/>
              <w:rPr>
                <w:ins w:id="2937" w:author="CK Yang (楊智凱)" w:date="2020-10-19T14:48:00Z"/>
                <w:rFonts w:ascii="Arial" w:eastAsia="SimSun" w:hAnsi="Arial"/>
                <w:iCs/>
                <w:sz w:val="18"/>
              </w:rPr>
            </w:pPr>
            <w:ins w:id="2938" w:author="CK Yang (楊智凱)" w:date="2020-10-19T14:48:00Z">
              <w:r w:rsidRPr="00AE0E03">
                <w:rPr>
                  <w:rFonts w:ascii="Arial" w:eastAsia="SimSun" w:hAnsi="Arial"/>
                  <w:iCs/>
                  <w:sz w:val="18"/>
                  <w:rPrChange w:id="2939" w:author="CK Yang (楊智凱)" w:date="2020-10-22T22:25:00Z">
                    <w:rPr>
                      <w:rFonts w:ascii="Arial" w:eastAsia="SimSun" w:hAnsi="Arial"/>
                      <w:iCs/>
                      <w:sz w:val="18"/>
                      <w:highlight w:val="yellow"/>
                    </w:rPr>
                  </w:rPrChange>
                </w:rPr>
                <w:t>absent</w:t>
              </w:r>
            </w:ins>
          </w:p>
        </w:tc>
        <w:tc>
          <w:tcPr>
            <w:tcW w:w="1051" w:type="pct"/>
          </w:tcPr>
          <w:p w14:paraId="4A2F9900" w14:textId="77777777" w:rsidR="00D240A7" w:rsidRPr="00AE0E03" w:rsidRDefault="00D240A7" w:rsidP="00611381">
            <w:pPr>
              <w:keepNext/>
              <w:keepLines/>
              <w:spacing w:after="0"/>
              <w:jc w:val="center"/>
              <w:rPr>
                <w:ins w:id="2940" w:author="CK Yang (楊智凱)" w:date="2020-10-19T14:48:00Z"/>
                <w:rFonts w:ascii="Arial" w:eastAsia="SimSun" w:hAnsi="Arial"/>
                <w:iCs/>
                <w:sz w:val="18"/>
              </w:rPr>
            </w:pPr>
            <w:ins w:id="2941" w:author="CK Yang (楊智凱)" w:date="2020-10-19T14:48:00Z">
              <w:r w:rsidRPr="00AE0E03">
                <w:rPr>
                  <w:rFonts w:ascii="Arial" w:eastAsia="SimSun" w:hAnsi="Arial"/>
                  <w:iCs/>
                  <w:sz w:val="18"/>
                  <w:rPrChange w:id="2942" w:author="CK Yang (楊智凱)" w:date="2020-10-22T22:25:00Z">
                    <w:rPr>
                      <w:rFonts w:ascii="Arial" w:eastAsia="SimSun" w:hAnsi="Arial"/>
                      <w:iCs/>
                      <w:sz w:val="18"/>
                      <w:highlight w:val="yellow"/>
                    </w:rPr>
                  </w:rPrChange>
                </w:rPr>
                <w:t>When the field is absent, the random access procedure will be triggered for SCell BFR</w:t>
              </w:r>
            </w:ins>
          </w:p>
        </w:tc>
      </w:tr>
      <w:tr w:rsidR="00D240A7" w:rsidRPr="002F57D8" w14:paraId="510B0241" w14:textId="77777777" w:rsidTr="00611381">
        <w:trPr>
          <w:trHeight w:val="164"/>
          <w:jc w:val="center"/>
          <w:ins w:id="2943" w:author="CK Yang (楊智凱)" w:date="2020-10-19T14:48:00Z"/>
        </w:trPr>
        <w:tc>
          <w:tcPr>
            <w:tcW w:w="2140" w:type="pct"/>
            <w:gridSpan w:val="2"/>
            <w:shd w:val="clear" w:color="auto" w:fill="auto"/>
          </w:tcPr>
          <w:p w14:paraId="5EF51BB6" w14:textId="4AAB58B5" w:rsidR="00D240A7" w:rsidRPr="009B0E84" w:rsidRDefault="00D240A7" w:rsidP="00611381">
            <w:pPr>
              <w:keepNext/>
              <w:keepLines/>
              <w:spacing w:after="0"/>
              <w:rPr>
                <w:ins w:id="2944" w:author="CK Yang (楊智凱)" w:date="2020-10-19T14:48:00Z"/>
                <w:rFonts w:ascii="Arial" w:eastAsia="SimSun" w:hAnsi="Arial"/>
                <w:noProof/>
                <w:sz w:val="18"/>
              </w:rPr>
            </w:pPr>
            <w:ins w:id="2945" w:author="CK Yang (楊智凱)" w:date="2020-10-19T14:48:00Z">
              <w:r w:rsidRPr="00AE0E03">
                <w:rPr>
                  <w:rFonts w:ascii="Arial" w:eastAsia="SimSun" w:hAnsi="Arial"/>
                  <w:sz w:val="18"/>
                </w:rPr>
                <w:t>csi-RS-Index</w:t>
              </w:r>
              <w:r w:rsidRPr="00AE0E03">
                <w:rPr>
                  <w:rFonts w:ascii="Arial" w:eastAsia="SimSun" w:hAnsi="Arial"/>
                  <w:noProof/>
                  <w:sz w:val="18"/>
                </w:rPr>
                <w:t xml:space="preserve"> as</w:t>
              </w:r>
              <w:r w:rsidRPr="00EB5B78">
                <w:rPr>
                  <w:rFonts w:ascii="Arial" w:eastAsia="SimSun" w:hAnsi="Arial"/>
                  <w:noProof/>
                  <w:sz w:val="18"/>
                </w:rPr>
                <w:t>signed as candidate beam detection RS in set q</w:t>
              </w:r>
              <w:r w:rsidRPr="009B0E84">
                <w:rPr>
                  <w:rFonts w:ascii="Arial" w:eastAsia="SimSun" w:hAnsi="Arial"/>
                  <w:noProof/>
                  <w:sz w:val="18"/>
                  <w:vertAlign w:val="subscript"/>
                </w:rPr>
                <w:t>1</w:t>
              </w:r>
            </w:ins>
            <w:ins w:id="2946" w:author="CK Yang (楊智凱)" w:date="2020-10-22T10:06:00Z">
              <w:r w:rsidR="00CA3214" w:rsidRPr="009B0E84">
                <w:rPr>
                  <w:rFonts w:ascii="Arial" w:eastAsia="SimSun" w:hAnsi="Arial"/>
                  <w:noProof/>
                  <w:sz w:val="18"/>
                  <w:vertAlign w:val="subscript"/>
                </w:rPr>
                <w:t xml:space="preserve"> </w:t>
              </w:r>
              <w:r w:rsidR="00CA3214" w:rsidRPr="009B0E84">
                <w:rPr>
                  <w:rFonts w:ascii="Arial" w:eastAsia="SimSun" w:hAnsi="Arial"/>
                  <w:sz w:val="18"/>
                </w:rPr>
                <w:t>in activated SCell</w:t>
              </w:r>
            </w:ins>
          </w:p>
        </w:tc>
        <w:tc>
          <w:tcPr>
            <w:tcW w:w="628" w:type="pct"/>
            <w:shd w:val="clear" w:color="auto" w:fill="auto"/>
          </w:tcPr>
          <w:p w14:paraId="7C34F64C" w14:textId="77777777" w:rsidR="00D240A7" w:rsidRPr="009B0E84" w:rsidRDefault="00D240A7" w:rsidP="00611381">
            <w:pPr>
              <w:keepNext/>
              <w:keepLines/>
              <w:spacing w:after="0"/>
              <w:jc w:val="center"/>
              <w:rPr>
                <w:ins w:id="2947" w:author="CK Yang (楊智凱)" w:date="2020-10-19T14:48:00Z"/>
                <w:rFonts w:ascii="Arial" w:eastAsia="SimSun" w:hAnsi="Arial"/>
                <w:noProof/>
                <w:sz w:val="18"/>
              </w:rPr>
            </w:pPr>
          </w:p>
        </w:tc>
        <w:tc>
          <w:tcPr>
            <w:tcW w:w="1181" w:type="pct"/>
            <w:shd w:val="clear" w:color="auto" w:fill="auto"/>
          </w:tcPr>
          <w:p w14:paraId="16D9B201" w14:textId="77777777" w:rsidR="00D240A7" w:rsidRPr="00DA36E8" w:rsidRDefault="00D240A7" w:rsidP="00611381">
            <w:pPr>
              <w:keepNext/>
              <w:keepLines/>
              <w:spacing w:after="0"/>
              <w:jc w:val="center"/>
              <w:rPr>
                <w:ins w:id="2948" w:author="CK Yang (楊智凱)" w:date="2020-10-19T14:48:00Z"/>
                <w:rFonts w:ascii="Arial" w:eastAsia="SimSun" w:hAnsi="Arial"/>
                <w:iCs/>
                <w:sz w:val="18"/>
              </w:rPr>
            </w:pPr>
            <w:ins w:id="2949" w:author="CK Yang (楊智凱)" w:date="2020-10-19T14:48:00Z">
              <w:r w:rsidRPr="00DA36E8">
                <w:rPr>
                  <w:rFonts w:ascii="Arial" w:eastAsia="SimSun" w:hAnsi="Arial"/>
                  <w:iCs/>
                  <w:sz w:val="18"/>
                </w:rPr>
                <w:t>1</w:t>
              </w:r>
            </w:ins>
          </w:p>
        </w:tc>
        <w:tc>
          <w:tcPr>
            <w:tcW w:w="1051" w:type="pct"/>
          </w:tcPr>
          <w:p w14:paraId="388E9586" w14:textId="77777777" w:rsidR="00D240A7" w:rsidRPr="00AE0E03" w:rsidRDefault="00D240A7" w:rsidP="00611381">
            <w:pPr>
              <w:keepNext/>
              <w:keepLines/>
              <w:spacing w:after="0"/>
              <w:jc w:val="center"/>
              <w:rPr>
                <w:ins w:id="2950" w:author="CK Yang (楊智凱)" w:date="2020-10-19T14:48:00Z"/>
                <w:rFonts w:ascii="Arial" w:eastAsia="SimSun" w:hAnsi="Arial"/>
                <w:iCs/>
                <w:sz w:val="18"/>
              </w:rPr>
            </w:pPr>
          </w:p>
        </w:tc>
      </w:tr>
      <w:tr w:rsidR="00D240A7" w:rsidRPr="002F57D8" w14:paraId="46B0BCB2" w14:textId="77777777" w:rsidTr="00611381">
        <w:trPr>
          <w:trHeight w:val="164"/>
          <w:jc w:val="center"/>
          <w:ins w:id="2951" w:author="CK Yang (楊智凱)" w:date="2020-10-19T14:48:00Z"/>
        </w:trPr>
        <w:tc>
          <w:tcPr>
            <w:tcW w:w="2140" w:type="pct"/>
            <w:gridSpan w:val="2"/>
            <w:shd w:val="clear" w:color="auto" w:fill="auto"/>
          </w:tcPr>
          <w:p w14:paraId="2E6269E1" w14:textId="77777777" w:rsidR="00D240A7" w:rsidRPr="00AE0E03" w:rsidRDefault="00D240A7" w:rsidP="00611381">
            <w:pPr>
              <w:keepNext/>
              <w:keepLines/>
              <w:spacing w:after="0"/>
              <w:rPr>
                <w:ins w:id="2952" w:author="CK Yang (楊智凱)" w:date="2020-10-19T14:48:00Z"/>
                <w:rFonts w:ascii="Arial" w:eastAsia="SimSun" w:hAnsi="Arial"/>
                <w:sz w:val="18"/>
              </w:rPr>
            </w:pPr>
            <w:ins w:id="2953" w:author="CK Yang (楊智凱)" w:date="2020-10-19T14:48:00Z">
              <w:r w:rsidRPr="00AE0E03">
                <w:rPr>
                  <w:rFonts w:ascii="Arial" w:eastAsia="SimSun" w:hAnsi="Arial"/>
                  <w:sz w:val="18"/>
                </w:rPr>
                <w:t>rlmInSyncOutOfSyncThreshold</w:t>
              </w:r>
            </w:ins>
          </w:p>
        </w:tc>
        <w:tc>
          <w:tcPr>
            <w:tcW w:w="628" w:type="pct"/>
            <w:shd w:val="clear" w:color="auto" w:fill="auto"/>
          </w:tcPr>
          <w:p w14:paraId="1084B6A8" w14:textId="77777777" w:rsidR="00D240A7" w:rsidRPr="009B0E84" w:rsidRDefault="00D240A7" w:rsidP="00611381">
            <w:pPr>
              <w:keepNext/>
              <w:keepLines/>
              <w:spacing w:after="0"/>
              <w:jc w:val="center"/>
              <w:rPr>
                <w:ins w:id="2954" w:author="CK Yang (楊智凱)" w:date="2020-10-19T14:48:00Z"/>
                <w:rFonts w:ascii="Arial" w:eastAsia="SimSun" w:hAnsi="Arial"/>
                <w:noProof/>
                <w:sz w:val="18"/>
              </w:rPr>
            </w:pPr>
          </w:p>
        </w:tc>
        <w:tc>
          <w:tcPr>
            <w:tcW w:w="1181" w:type="pct"/>
            <w:shd w:val="clear" w:color="auto" w:fill="auto"/>
          </w:tcPr>
          <w:p w14:paraId="4E5FFD4F" w14:textId="77777777" w:rsidR="00D240A7" w:rsidRPr="009B0E84" w:rsidRDefault="00D240A7" w:rsidP="00611381">
            <w:pPr>
              <w:keepNext/>
              <w:keepLines/>
              <w:spacing w:after="0"/>
              <w:jc w:val="center"/>
              <w:rPr>
                <w:ins w:id="2955" w:author="CK Yang (楊智凱)" w:date="2020-10-19T14:48:00Z"/>
                <w:rFonts w:ascii="Arial" w:eastAsia="SimSun" w:hAnsi="Arial"/>
                <w:iCs/>
                <w:sz w:val="18"/>
              </w:rPr>
            </w:pPr>
            <w:ins w:id="2956" w:author="CK Yang (楊智凱)" w:date="2020-10-19T14:48:00Z">
              <w:r w:rsidRPr="009B0E84">
                <w:rPr>
                  <w:rFonts w:ascii="Arial" w:eastAsia="SimSun" w:hAnsi="Arial"/>
                  <w:iCs/>
                  <w:sz w:val="18"/>
                </w:rPr>
                <w:t>absent</w:t>
              </w:r>
            </w:ins>
          </w:p>
        </w:tc>
        <w:tc>
          <w:tcPr>
            <w:tcW w:w="1051" w:type="pct"/>
          </w:tcPr>
          <w:p w14:paraId="538594F7" w14:textId="77777777" w:rsidR="00D240A7" w:rsidRPr="00DA36E8" w:rsidRDefault="00D240A7" w:rsidP="00611381">
            <w:pPr>
              <w:keepNext/>
              <w:keepLines/>
              <w:spacing w:after="0"/>
              <w:jc w:val="center"/>
              <w:rPr>
                <w:ins w:id="2957" w:author="CK Yang (楊智凱)" w:date="2020-10-19T14:48:00Z"/>
                <w:rFonts w:ascii="Arial" w:eastAsia="SimSun" w:hAnsi="Arial"/>
                <w:iCs/>
                <w:sz w:val="18"/>
              </w:rPr>
            </w:pPr>
            <w:ins w:id="2958" w:author="CK Yang (楊智凱)" w:date="2020-10-19T14:48:00Z">
              <w:r w:rsidRPr="00DA36E8">
                <w:rPr>
                  <w:rFonts w:ascii="Arial" w:eastAsia="SimSun" w:hAnsi="Arial"/>
                  <w:iCs/>
                  <w:sz w:val="18"/>
                </w:rPr>
                <w:t>When the field is absent, the UE applies the value 0. (Table 8.1.1-1).</w:t>
              </w:r>
            </w:ins>
          </w:p>
        </w:tc>
      </w:tr>
      <w:tr w:rsidR="00D240A7" w:rsidRPr="002F57D8" w14:paraId="495F5D4D" w14:textId="77777777" w:rsidTr="00611381">
        <w:trPr>
          <w:trHeight w:val="340"/>
          <w:jc w:val="center"/>
          <w:ins w:id="2959" w:author="CK Yang (楊智凱)" w:date="2020-10-19T14:48:00Z"/>
        </w:trPr>
        <w:tc>
          <w:tcPr>
            <w:tcW w:w="2140" w:type="pct"/>
            <w:gridSpan w:val="2"/>
            <w:shd w:val="clear" w:color="auto" w:fill="auto"/>
          </w:tcPr>
          <w:p w14:paraId="0543C0E6" w14:textId="77777777" w:rsidR="00D240A7" w:rsidRPr="002F57D8" w:rsidRDefault="00D240A7" w:rsidP="00611381">
            <w:pPr>
              <w:keepNext/>
              <w:keepLines/>
              <w:spacing w:after="0"/>
              <w:rPr>
                <w:ins w:id="2960" w:author="CK Yang (楊智凱)" w:date="2020-10-19T14:48:00Z"/>
                <w:rFonts w:ascii="Arial" w:eastAsia="SimSun" w:hAnsi="Arial"/>
                <w:noProof/>
                <w:sz w:val="18"/>
              </w:rPr>
            </w:pPr>
            <w:ins w:id="2961" w:author="CK Yang (楊智凱)" w:date="2020-10-19T14:48:00Z">
              <w:r w:rsidRPr="002F57D8">
                <w:rPr>
                  <w:rFonts w:ascii="Arial" w:eastAsia="SimSun" w:hAnsi="Arial"/>
                  <w:sz w:val="18"/>
                </w:rPr>
                <w:t>rsrp-ThresholdSSB</w:t>
              </w:r>
            </w:ins>
          </w:p>
        </w:tc>
        <w:tc>
          <w:tcPr>
            <w:tcW w:w="628" w:type="pct"/>
            <w:shd w:val="clear" w:color="auto" w:fill="auto"/>
          </w:tcPr>
          <w:p w14:paraId="134BEEEE" w14:textId="77777777" w:rsidR="00D240A7" w:rsidRPr="002F57D8" w:rsidRDefault="00D240A7" w:rsidP="00611381">
            <w:pPr>
              <w:keepNext/>
              <w:keepLines/>
              <w:spacing w:after="0"/>
              <w:jc w:val="center"/>
              <w:rPr>
                <w:ins w:id="2962" w:author="CK Yang (楊智凱)" w:date="2020-10-19T14:48:00Z"/>
                <w:rFonts w:ascii="Arial" w:eastAsia="SimSun" w:hAnsi="Arial"/>
                <w:noProof/>
                <w:sz w:val="18"/>
              </w:rPr>
            </w:pPr>
            <w:ins w:id="2963" w:author="CK Yang (楊智凱)" w:date="2020-10-19T14:48:00Z">
              <w:r w:rsidRPr="002F57D8">
                <w:rPr>
                  <w:rFonts w:ascii="Arial" w:eastAsia="SimSun" w:hAnsi="Arial"/>
                  <w:sz w:val="18"/>
                </w:rPr>
                <w:t>dBm/SCS kHz</w:t>
              </w:r>
            </w:ins>
          </w:p>
        </w:tc>
        <w:tc>
          <w:tcPr>
            <w:tcW w:w="1181" w:type="pct"/>
            <w:shd w:val="clear" w:color="auto" w:fill="auto"/>
          </w:tcPr>
          <w:p w14:paraId="6319DCDA" w14:textId="77777777" w:rsidR="00D240A7" w:rsidRPr="002F57D8" w:rsidRDefault="00D240A7" w:rsidP="00611381">
            <w:pPr>
              <w:keepNext/>
              <w:keepLines/>
              <w:spacing w:after="0"/>
              <w:jc w:val="center"/>
              <w:rPr>
                <w:ins w:id="2964" w:author="CK Yang (楊智凱)" w:date="2020-10-19T14:48:00Z"/>
                <w:rFonts w:ascii="Arial" w:eastAsia="SimSun" w:hAnsi="Arial"/>
                <w:noProof/>
                <w:sz w:val="18"/>
              </w:rPr>
            </w:pPr>
            <w:ins w:id="2965" w:author="CK Yang (楊智凱)" w:date="2020-10-19T14:48:00Z">
              <w:r w:rsidRPr="002F57D8">
                <w:rPr>
                  <w:rFonts w:ascii="Arial" w:eastAsia="SimSun" w:hAnsi="Arial"/>
                  <w:iCs/>
                  <w:sz w:val="18"/>
                  <w:lang w:eastAsia="zh-CN"/>
                </w:rPr>
                <w:t>TBD</w:t>
              </w:r>
            </w:ins>
          </w:p>
        </w:tc>
        <w:tc>
          <w:tcPr>
            <w:tcW w:w="1051" w:type="pct"/>
          </w:tcPr>
          <w:p w14:paraId="723A8078" w14:textId="77777777" w:rsidR="00D240A7" w:rsidRPr="002F57D8" w:rsidRDefault="00D240A7" w:rsidP="00611381">
            <w:pPr>
              <w:keepNext/>
              <w:keepLines/>
              <w:spacing w:after="0"/>
              <w:jc w:val="center"/>
              <w:rPr>
                <w:ins w:id="2966" w:author="CK Yang (楊智凱)" w:date="2020-10-19T14:48:00Z"/>
                <w:rFonts w:ascii="Arial" w:eastAsia="SimSun" w:hAnsi="Arial"/>
                <w:iCs/>
                <w:sz w:val="18"/>
              </w:rPr>
            </w:pPr>
            <w:ins w:id="2967" w:author="CK Yang (楊智凱)" w:date="2020-10-19T14:48:00Z">
              <w:r w:rsidRPr="002F57D8">
                <w:rPr>
                  <w:rFonts w:ascii="Arial" w:eastAsia="SimSun" w:hAnsi="Arial"/>
                  <w:noProof/>
                  <w:sz w:val="18"/>
                </w:rPr>
                <w:t>Threshold used for Q</w:t>
              </w:r>
              <w:r w:rsidRPr="002F57D8">
                <w:rPr>
                  <w:rFonts w:ascii="Arial" w:eastAsia="SimSun" w:hAnsi="Arial"/>
                  <w:noProof/>
                  <w:sz w:val="18"/>
                  <w:vertAlign w:val="subscript"/>
                </w:rPr>
                <w:t>in_LR_SSB</w:t>
              </w:r>
            </w:ins>
          </w:p>
        </w:tc>
      </w:tr>
      <w:tr w:rsidR="00D240A7" w:rsidRPr="002F57D8" w14:paraId="3FC1E1D0" w14:textId="77777777" w:rsidTr="00611381">
        <w:trPr>
          <w:trHeight w:val="340"/>
          <w:jc w:val="center"/>
          <w:ins w:id="2968" w:author="CK Yang (楊智凱)" w:date="2020-10-19T14:48:00Z"/>
        </w:trPr>
        <w:tc>
          <w:tcPr>
            <w:tcW w:w="2140" w:type="pct"/>
            <w:gridSpan w:val="2"/>
            <w:shd w:val="clear" w:color="auto" w:fill="auto"/>
          </w:tcPr>
          <w:p w14:paraId="6A8B276A" w14:textId="77777777" w:rsidR="00D240A7" w:rsidRPr="002F57D8" w:rsidRDefault="00D240A7" w:rsidP="00611381">
            <w:pPr>
              <w:keepNext/>
              <w:keepLines/>
              <w:spacing w:after="0"/>
              <w:rPr>
                <w:ins w:id="2969" w:author="CK Yang (楊智凱)" w:date="2020-10-19T14:48:00Z"/>
                <w:rFonts w:ascii="Arial" w:eastAsia="SimSun" w:hAnsi="Arial"/>
                <w:sz w:val="18"/>
              </w:rPr>
            </w:pPr>
            <w:ins w:id="2970" w:author="CK Yang (楊智凱)" w:date="2020-10-19T14:48:00Z">
              <w:r w:rsidRPr="002F57D8">
                <w:rPr>
                  <w:rFonts w:ascii="Arial" w:eastAsia="SimSun" w:hAnsi="Arial"/>
                  <w:sz w:val="18"/>
                </w:rPr>
                <w:lastRenderedPageBreak/>
                <w:t>powerControlOffsetSS</w:t>
              </w:r>
            </w:ins>
          </w:p>
        </w:tc>
        <w:tc>
          <w:tcPr>
            <w:tcW w:w="628" w:type="pct"/>
            <w:shd w:val="clear" w:color="auto" w:fill="auto"/>
          </w:tcPr>
          <w:p w14:paraId="7774028B" w14:textId="77777777" w:rsidR="00D240A7" w:rsidRPr="002F57D8" w:rsidRDefault="00D240A7" w:rsidP="00611381">
            <w:pPr>
              <w:keepNext/>
              <w:keepLines/>
              <w:spacing w:after="0"/>
              <w:jc w:val="center"/>
              <w:rPr>
                <w:ins w:id="2971" w:author="CK Yang (楊智凱)" w:date="2020-10-19T14:48:00Z"/>
                <w:rFonts w:ascii="Arial" w:eastAsia="SimSun" w:hAnsi="Arial"/>
                <w:noProof/>
                <w:sz w:val="18"/>
              </w:rPr>
            </w:pPr>
          </w:p>
        </w:tc>
        <w:tc>
          <w:tcPr>
            <w:tcW w:w="1181" w:type="pct"/>
            <w:shd w:val="clear" w:color="auto" w:fill="auto"/>
          </w:tcPr>
          <w:p w14:paraId="3892840F" w14:textId="77777777" w:rsidR="00D240A7" w:rsidRPr="002F57D8" w:rsidRDefault="00D240A7" w:rsidP="00611381">
            <w:pPr>
              <w:keepNext/>
              <w:keepLines/>
              <w:spacing w:after="0"/>
              <w:jc w:val="center"/>
              <w:rPr>
                <w:ins w:id="2972" w:author="CK Yang (楊智凱)" w:date="2020-10-19T14:48:00Z"/>
                <w:rFonts w:ascii="Arial" w:eastAsia="SimSun" w:hAnsi="Arial"/>
                <w:iCs/>
                <w:sz w:val="18"/>
              </w:rPr>
            </w:pPr>
            <w:ins w:id="2973" w:author="CK Yang (楊智凱)" w:date="2020-10-19T14:48:00Z">
              <w:r w:rsidRPr="002F57D8">
                <w:rPr>
                  <w:rFonts w:ascii="Arial" w:eastAsia="SimSun" w:hAnsi="Arial"/>
                  <w:iCs/>
                  <w:sz w:val="18"/>
                </w:rPr>
                <w:t>db0</w:t>
              </w:r>
            </w:ins>
          </w:p>
        </w:tc>
        <w:tc>
          <w:tcPr>
            <w:tcW w:w="1051" w:type="pct"/>
          </w:tcPr>
          <w:p w14:paraId="67E10D23" w14:textId="77777777" w:rsidR="00D240A7" w:rsidRPr="002F57D8" w:rsidRDefault="00D240A7" w:rsidP="00611381">
            <w:pPr>
              <w:keepNext/>
              <w:keepLines/>
              <w:spacing w:after="0"/>
              <w:jc w:val="center"/>
              <w:rPr>
                <w:ins w:id="2974" w:author="CK Yang (楊智凱)" w:date="2020-10-19T14:48:00Z"/>
                <w:rFonts w:ascii="Arial" w:eastAsia="SimSun" w:hAnsi="Arial"/>
                <w:noProof/>
                <w:sz w:val="18"/>
              </w:rPr>
            </w:pPr>
            <w:ins w:id="2975" w:author="CK Yang (楊智凱)" w:date="2020-10-19T14:48:00Z">
              <w:r w:rsidRPr="002F57D8">
                <w:rPr>
                  <w:rFonts w:ascii="Arial" w:eastAsia="SimSun" w:hAnsi="Arial"/>
                  <w:noProof/>
                  <w:sz w:val="18"/>
                </w:rPr>
                <w:t>Used for deriving rsrp-ThresholdCSI-RS</w:t>
              </w:r>
            </w:ins>
          </w:p>
        </w:tc>
      </w:tr>
      <w:tr w:rsidR="00D240A7" w:rsidRPr="002F57D8" w14:paraId="14E1F42B" w14:textId="77777777" w:rsidTr="00611381">
        <w:trPr>
          <w:trHeight w:val="164"/>
          <w:jc w:val="center"/>
          <w:ins w:id="2976" w:author="CK Yang (楊智凱)" w:date="2020-10-19T14:48:00Z"/>
        </w:trPr>
        <w:tc>
          <w:tcPr>
            <w:tcW w:w="2140" w:type="pct"/>
            <w:gridSpan w:val="2"/>
            <w:shd w:val="clear" w:color="auto" w:fill="auto"/>
          </w:tcPr>
          <w:p w14:paraId="0C00CA33" w14:textId="77777777" w:rsidR="00D240A7" w:rsidRPr="002F57D8" w:rsidRDefault="00D240A7" w:rsidP="00611381">
            <w:pPr>
              <w:keepNext/>
              <w:keepLines/>
              <w:spacing w:after="0"/>
              <w:rPr>
                <w:ins w:id="2977" w:author="CK Yang (楊智凱)" w:date="2020-10-19T14:48:00Z"/>
                <w:rFonts w:ascii="Arial" w:eastAsia="SimSun" w:hAnsi="Arial"/>
                <w:noProof/>
                <w:sz w:val="18"/>
              </w:rPr>
            </w:pPr>
            <w:ins w:id="2978" w:author="CK Yang (楊智凱)" w:date="2020-10-19T14:48:00Z">
              <w:r w:rsidRPr="002F57D8">
                <w:rPr>
                  <w:rFonts w:ascii="Arial" w:eastAsia="SimSun" w:hAnsi="Arial"/>
                  <w:noProof/>
                  <w:sz w:val="18"/>
                </w:rPr>
                <w:t>beamFailureInstanceMaxCount</w:t>
              </w:r>
            </w:ins>
          </w:p>
        </w:tc>
        <w:tc>
          <w:tcPr>
            <w:tcW w:w="628" w:type="pct"/>
            <w:shd w:val="clear" w:color="auto" w:fill="auto"/>
          </w:tcPr>
          <w:p w14:paraId="1559ADA5" w14:textId="77777777" w:rsidR="00D240A7" w:rsidRPr="002F57D8" w:rsidRDefault="00D240A7" w:rsidP="00611381">
            <w:pPr>
              <w:keepNext/>
              <w:keepLines/>
              <w:spacing w:after="0"/>
              <w:jc w:val="center"/>
              <w:rPr>
                <w:ins w:id="2979" w:author="CK Yang (楊智凱)" w:date="2020-10-19T14:48:00Z"/>
                <w:rFonts w:ascii="Arial" w:eastAsia="SimSun" w:hAnsi="Arial"/>
                <w:iCs/>
                <w:sz w:val="18"/>
              </w:rPr>
            </w:pPr>
          </w:p>
        </w:tc>
        <w:tc>
          <w:tcPr>
            <w:tcW w:w="1181" w:type="pct"/>
            <w:shd w:val="clear" w:color="auto" w:fill="auto"/>
          </w:tcPr>
          <w:p w14:paraId="2C673F60" w14:textId="77777777" w:rsidR="00D240A7" w:rsidRPr="002F57D8" w:rsidRDefault="00D240A7" w:rsidP="00611381">
            <w:pPr>
              <w:keepNext/>
              <w:keepLines/>
              <w:spacing w:after="0"/>
              <w:jc w:val="center"/>
              <w:rPr>
                <w:ins w:id="2980" w:author="CK Yang (楊智凱)" w:date="2020-10-19T14:48:00Z"/>
                <w:rFonts w:ascii="Arial" w:eastAsia="SimSun" w:hAnsi="Arial"/>
                <w:iCs/>
                <w:sz w:val="18"/>
              </w:rPr>
            </w:pPr>
            <w:ins w:id="2981" w:author="CK Yang (楊智凱)" w:date="2020-10-19T14:48:00Z">
              <w:r w:rsidRPr="002F57D8">
                <w:rPr>
                  <w:rFonts w:ascii="Arial" w:eastAsia="SimSun" w:hAnsi="Arial"/>
                  <w:iCs/>
                  <w:sz w:val="18"/>
                </w:rPr>
                <w:t>n1</w:t>
              </w:r>
            </w:ins>
          </w:p>
        </w:tc>
        <w:tc>
          <w:tcPr>
            <w:tcW w:w="1051" w:type="pct"/>
          </w:tcPr>
          <w:p w14:paraId="0FF714B4" w14:textId="77777777" w:rsidR="00D240A7" w:rsidRPr="002F57D8" w:rsidRDefault="00D240A7" w:rsidP="00611381">
            <w:pPr>
              <w:keepNext/>
              <w:keepLines/>
              <w:spacing w:after="0"/>
              <w:jc w:val="center"/>
              <w:rPr>
                <w:ins w:id="2982" w:author="CK Yang (楊智凱)" w:date="2020-10-19T14:48:00Z"/>
                <w:rFonts w:ascii="Arial" w:eastAsia="SimSun" w:hAnsi="Arial"/>
                <w:iCs/>
                <w:sz w:val="18"/>
              </w:rPr>
            </w:pPr>
            <w:ins w:id="2983" w:author="CK Yang (楊智凱)" w:date="2020-10-19T14:48:00Z">
              <w:r w:rsidRPr="002F57D8">
                <w:rPr>
                  <w:rFonts w:ascii="Arial" w:eastAsia="SimSun" w:hAnsi="Arial"/>
                  <w:iCs/>
                  <w:sz w:val="18"/>
                </w:rPr>
                <w:t>see TS 38.321 [7], clause 5.17</w:t>
              </w:r>
            </w:ins>
          </w:p>
        </w:tc>
      </w:tr>
      <w:tr w:rsidR="00D240A7" w:rsidRPr="002F57D8" w14:paraId="25E27A6A" w14:textId="77777777" w:rsidTr="00611381">
        <w:trPr>
          <w:trHeight w:val="164"/>
          <w:jc w:val="center"/>
          <w:ins w:id="2984" w:author="CK Yang (楊智凱)" w:date="2020-10-19T14:48:00Z"/>
        </w:trPr>
        <w:tc>
          <w:tcPr>
            <w:tcW w:w="2140" w:type="pct"/>
            <w:gridSpan w:val="2"/>
            <w:shd w:val="clear" w:color="auto" w:fill="auto"/>
          </w:tcPr>
          <w:p w14:paraId="3B60C0A1" w14:textId="77777777" w:rsidR="00D240A7" w:rsidRPr="002F57D8" w:rsidRDefault="00D240A7" w:rsidP="00611381">
            <w:pPr>
              <w:keepNext/>
              <w:keepLines/>
              <w:spacing w:after="0"/>
              <w:rPr>
                <w:ins w:id="2985" w:author="CK Yang (楊智凱)" w:date="2020-10-19T14:48:00Z"/>
                <w:rFonts w:ascii="Arial" w:eastAsia="SimSun" w:hAnsi="Arial"/>
                <w:noProof/>
                <w:sz w:val="18"/>
              </w:rPr>
            </w:pPr>
            <w:ins w:id="2986" w:author="CK Yang (楊智凱)" w:date="2020-10-19T14:48:00Z">
              <w:r w:rsidRPr="002F57D8">
                <w:rPr>
                  <w:rFonts w:ascii="Arial" w:eastAsia="SimSun" w:hAnsi="Arial"/>
                  <w:noProof/>
                  <w:sz w:val="18"/>
                </w:rPr>
                <w:t>beamFailureDetectionTimer</w:t>
              </w:r>
            </w:ins>
          </w:p>
        </w:tc>
        <w:tc>
          <w:tcPr>
            <w:tcW w:w="628" w:type="pct"/>
            <w:shd w:val="clear" w:color="auto" w:fill="auto"/>
          </w:tcPr>
          <w:p w14:paraId="09CAC45F" w14:textId="77777777" w:rsidR="00D240A7" w:rsidRPr="002F57D8" w:rsidRDefault="00D240A7" w:rsidP="00611381">
            <w:pPr>
              <w:keepNext/>
              <w:keepLines/>
              <w:spacing w:after="0"/>
              <w:jc w:val="center"/>
              <w:rPr>
                <w:ins w:id="2987" w:author="CK Yang (楊智凱)" w:date="2020-10-19T14:48:00Z"/>
                <w:rFonts w:ascii="Arial" w:eastAsia="SimSun" w:hAnsi="Arial"/>
                <w:iCs/>
                <w:sz w:val="18"/>
              </w:rPr>
            </w:pPr>
          </w:p>
        </w:tc>
        <w:tc>
          <w:tcPr>
            <w:tcW w:w="1181" w:type="pct"/>
            <w:shd w:val="clear" w:color="auto" w:fill="auto"/>
          </w:tcPr>
          <w:p w14:paraId="42DC28DC" w14:textId="77777777" w:rsidR="00D240A7" w:rsidRPr="002F57D8" w:rsidRDefault="00D240A7" w:rsidP="00611381">
            <w:pPr>
              <w:keepNext/>
              <w:keepLines/>
              <w:spacing w:after="0"/>
              <w:jc w:val="center"/>
              <w:rPr>
                <w:ins w:id="2988" w:author="CK Yang (楊智凱)" w:date="2020-10-19T14:48:00Z"/>
                <w:rFonts w:ascii="Arial" w:eastAsia="SimSun" w:hAnsi="Arial"/>
                <w:i/>
                <w:iCs/>
                <w:sz w:val="18"/>
              </w:rPr>
            </w:pPr>
            <w:ins w:id="2989" w:author="CK Yang (楊智凱)" w:date="2020-10-19T14:48:00Z">
              <w:r w:rsidRPr="002F57D8">
                <w:rPr>
                  <w:rFonts w:ascii="Arial" w:eastAsia="SimSun" w:hAnsi="Arial"/>
                  <w:noProof/>
                  <w:sz w:val="18"/>
                </w:rPr>
                <w:t>pbfd4</w:t>
              </w:r>
            </w:ins>
          </w:p>
        </w:tc>
        <w:tc>
          <w:tcPr>
            <w:tcW w:w="1051" w:type="pct"/>
          </w:tcPr>
          <w:p w14:paraId="13184A2E" w14:textId="77777777" w:rsidR="00D240A7" w:rsidRPr="002F57D8" w:rsidRDefault="00D240A7" w:rsidP="00611381">
            <w:pPr>
              <w:keepNext/>
              <w:keepLines/>
              <w:spacing w:after="0"/>
              <w:jc w:val="center"/>
              <w:rPr>
                <w:ins w:id="2990" w:author="CK Yang (楊智凱)" w:date="2020-10-19T14:48:00Z"/>
                <w:rFonts w:ascii="Arial" w:eastAsia="SimSun" w:hAnsi="Arial"/>
                <w:noProof/>
                <w:sz w:val="18"/>
              </w:rPr>
            </w:pPr>
            <w:ins w:id="2991" w:author="CK Yang (楊智凱)" w:date="2020-10-19T14:48:00Z">
              <w:r w:rsidRPr="002F57D8">
                <w:rPr>
                  <w:rFonts w:ascii="Arial" w:eastAsia="SimSun" w:hAnsi="Arial"/>
                  <w:iCs/>
                  <w:sz w:val="18"/>
                </w:rPr>
                <w:t>see TS 38.321 [7], clause 5.17</w:t>
              </w:r>
            </w:ins>
          </w:p>
        </w:tc>
      </w:tr>
      <w:tr w:rsidR="00D240A7" w:rsidRPr="002F57D8" w14:paraId="0E664E67" w14:textId="77777777" w:rsidTr="00611381">
        <w:trPr>
          <w:trHeight w:val="186"/>
          <w:jc w:val="center"/>
          <w:ins w:id="2992" w:author="CK Yang (楊智凱)" w:date="2020-10-19T14:48:00Z"/>
        </w:trPr>
        <w:tc>
          <w:tcPr>
            <w:tcW w:w="1304" w:type="pct"/>
            <w:shd w:val="clear" w:color="auto" w:fill="auto"/>
          </w:tcPr>
          <w:p w14:paraId="7C7EF4B8" w14:textId="77777777" w:rsidR="00D240A7" w:rsidRPr="002F57D8" w:rsidRDefault="00D240A7" w:rsidP="00611381">
            <w:pPr>
              <w:keepNext/>
              <w:keepLines/>
              <w:spacing w:after="0"/>
              <w:rPr>
                <w:ins w:id="2993" w:author="CK Yang (楊智凱)" w:date="2020-10-19T14:48:00Z"/>
                <w:rFonts w:ascii="Arial" w:eastAsia="SimSun" w:hAnsi="Arial"/>
                <w:noProof/>
                <w:sz w:val="18"/>
              </w:rPr>
            </w:pPr>
            <w:ins w:id="2994" w:author="CK Yang (楊智凱)" w:date="2020-10-19T14:48:00Z">
              <w:r w:rsidRPr="002F57D8">
                <w:rPr>
                  <w:rFonts w:ascii="Arial" w:eastAsia="SimSun" w:hAnsi="Arial"/>
                  <w:noProof/>
                  <w:sz w:val="18"/>
                </w:rPr>
                <w:t>CSI-RS configuration for q</w:t>
              </w:r>
              <w:r w:rsidRPr="002F57D8">
                <w:rPr>
                  <w:rFonts w:ascii="Arial" w:eastAsia="SimSun" w:hAnsi="Arial"/>
                  <w:noProof/>
                  <w:sz w:val="18"/>
                  <w:vertAlign w:val="subscript"/>
                </w:rPr>
                <w:t>0</w:t>
              </w:r>
              <w:r w:rsidRPr="002F57D8">
                <w:rPr>
                  <w:rFonts w:ascii="Arial" w:eastAsia="SimSun" w:hAnsi="Arial"/>
                  <w:noProof/>
                  <w:sz w:val="18"/>
                </w:rPr>
                <w:t xml:space="preserve"> and q</w:t>
              </w:r>
              <w:r w:rsidRPr="002F57D8">
                <w:rPr>
                  <w:rFonts w:ascii="Arial" w:eastAsia="SimSun" w:hAnsi="Arial"/>
                  <w:noProof/>
                  <w:sz w:val="18"/>
                  <w:vertAlign w:val="subscript"/>
                </w:rPr>
                <w:t>1</w:t>
              </w:r>
            </w:ins>
          </w:p>
        </w:tc>
        <w:tc>
          <w:tcPr>
            <w:tcW w:w="836" w:type="pct"/>
            <w:shd w:val="clear" w:color="auto" w:fill="auto"/>
          </w:tcPr>
          <w:p w14:paraId="2D7F2A3C" w14:textId="77777777" w:rsidR="00D240A7" w:rsidRPr="002F57D8" w:rsidRDefault="00D240A7" w:rsidP="00611381">
            <w:pPr>
              <w:keepNext/>
              <w:keepLines/>
              <w:spacing w:after="0"/>
              <w:rPr>
                <w:ins w:id="2995" w:author="CK Yang (楊智凱)" w:date="2020-10-19T14:48:00Z"/>
                <w:rFonts w:ascii="Arial" w:eastAsia="SimSun" w:hAnsi="Arial"/>
                <w:noProof/>
                <w:sz w:val="18"/>
              </w:rPr>
            </w:pPr>
            <w:ins w:id="2996" w:author="CK Yang (楊智凱)" w:date="2020-10-19T14:48:00Z">
              <w:r w:rsidRPr="002F57D8">
                <w:rPr>
                  <w:rFonts w:ascii="Arial" w:eastAsia="SimSun" w:hAnsi="Arial"/>
                  <w:noProof/>
                  <w:sz w:val="18"/>
                </w:rPr>
                <w:t>Config 1</w:t>
              </w:r>
            </w:ins>
          </w:p>
        </w:tc>
        <w:tc>
          <w:tcPr>
            <w:tcW w:w="628" w:type="pct"/>
            <w:shd w:val="clear" w:color="auto" w:fill="auto"/>
          </w:tcPr>
          <w:p w14:paraId="02840F26" w14:textId="77777777" w:rsidR="00D240A7" w:rsidRPr="002F57D8" w:rsidRDefault="00D240A7" w:rsidP="00611381">
            <w:pPr>
              <w:keepNext/>
              <w:keepLines/>
              <w:spacing w:after="0"/>
              <w:jc w:val="center"/>
              <w:rPr>
                <w:ins w:id="2997" w:author="CK Yang (楊智凱)" w:date="2020-10-19T14:48:00Z"/>
                <w:rFonts w:ascii="Arial" w:eastAsia="SimSun" w:hAnsi="Arial"/>
                <w:noProof/>
                <w:sz w:val="18"/>
              </w:rPr>
            </w:pPr>
          </w:p>
        </w:tc>
        <w:tc>
          <w:tcPr>
            <w:tcW w:w="1181" w:type="pct"/>
            <w:shd w:val="clear" w:color="auto" w:fill="auto"/>
          </w:tcPr>
          <w:p w14:paraId="1F45E5FF" w14:textId="77777777" w:rsidR="00D240A7" w:rsidRPr="002F57D8" w:rsidRDefault="00D240A7" w:rsidP="00611381">
            <w:pPr>
              <w:keepNext/>
              <w:keepLines/>
              <w:spacing w:after="0"/>
              <w:jc w:val="center"/>
              <w:rPr>
                <w:ins w:id="2998" w:author="CK Yang (楊智凱)" w:date="2020-10-19T14:48:00Z"/>
                <w:rFonts w:ascii="Arial" w:eastAsia="SimSun" w:hAnsi="Arial"/>
                <w:noProof/>
                <w:sz w:val="18"/>
              </w:rPr>
            </w:pPr>
            <w:ins w:id="2999" w:author="CK Yang (楊智凱)" w:date="2020-10-19T14:48:00Z">
              <w:r w:rsidRPr="002F57D8">
                <w:rPr>
                  <w:rFonts w:ascii="Arial" w:eastAsia="SimSun" w:hAnsi="Arial"/>
                  <w:noProof/>
                  <w:sz w:val="18"/>
                </w:rPr>
                <w:t>CSI-RS.3.2 TDD</w:t>
              </w:r>
            </w:ins>
          </w:p>
        </w:tc>
        <w:tc>
          <w:tcPr>
            <w:tcW w:w="1051" w:type="pct"/>
          </w:tcPr>
          <w:p w14:paraId="57951C2A" w14:textId="77777777" w:rsidR="00D240A7" w:rsidRPr="002F57D8" w:rsidRDefault="00D240A7" w:rsidP="00611381">
            <w:pPr>
              <w:keepNext/>
              <w:keepLines/>
              <w:spacing w:after="0"/>
              <w:jc w:val="center"/>
              <w:rPr>
                <w:ins w:id="3000" w:author="CK Yang (楊智凱)" w:date="2020-10-19T14:48:00Z"/>
                <w:rFonts w:ascii="Arial" w:eastAsia="SimSun" w:hAnsi="Arial"/>
                <w:noProof/>
                <w:sz w:val="18"/>
              </w:rPr>
            </w:pPr>
            <w:ins w:id="3001" w:author="CK Yang (楊智凱)" w:date="2020-10-19T14:48:00Z">
              <w:r w:rsidRPr="002F57D8">
                <w:rPr>
                  <w:rFonts w:ascii="Arial" w:eastAsia="SimSun" w:hAnsi="Arial"/>
                  <w:noProof/>
                  <w:sz w:val="18"/>
                </w:rPr>
                <w:t>A.3.14.2</w:t>
              </w:r>
            </w:ins>
          </w:p>
        </w:tc>
      </w:tr>
      <w:tr w:rsidR="00D240A7" w:rsidRPr="002F57D8" w14:paraId="74C73E20" w14:textId="77777777" w:rsidTr="00611381">
        <w:trPr>
          <w:trHeight w:val="186"/>
          <w:jc w:val="center"/>
          <w:ins w:id="3002" w:author="CK Yang (楊智凱)" w:date="2020-10-19T14:48:00Z"/>
        </w:trPr>
        <w:tc>
          <w:tcPr>
            <w:tcW w:w="1304" w:type="pct"/>
            <w:shd w:val="clear" w:color="auto" w:fill="auto"/>
          </w:tcPr>
          <w:p w14:paraId="05DA826A" w14:textId="77777777" w:rsidR="00D240A7" w:rsidRPr="002F57D8" w:rsidRDefault="00D240A7" w:rsidP="00611381">
            <w:pPr>
              <w:keepNext/>
              <w:keepLines/>
              <w:spacing w:after="0"/>
              <w:rPr>
                <w:ins w:id="3003" w:author="CK Yang (楊智凱)" w:date="2020-10-19T14:48:00Z"/>
                <w:rFonts w:ascii="Arial" w:eastAsia="SimSun" w:hAnsi="Arial"/>
                <w:noProof/>
                <w:sz w:val="18"/>
              </w:rPr>
            </w:pPr>
            <w:ins w:id="3004" w:author="CK Yang (楊智凱)" w:date="2020-10-19T14:48:00Z">
              <w:r w:rsidRPr="002F57D8">
                <w:rPr>
                  <w:rFonts w:ascii="Arial" w:eastAsia="SimSun" w:hAnsi="Arial"/>
                  <w:noProof/>
                  <w:sz w:val="18"/>
                </w:rPr>
                <w:t>CSI-RS configuration for CSI reporting</w:t>
              </w:r>
            </w:ins>
          </w:p>
        </w:tc>
        <w:tc>
          <w:tcPr>
            <w:tcW w:w="836" w:type="pct"/>
            <w:shd w:val="clear" w:color="auto" w:fill="auto"/>
          </w:tcPr>
          <w:p w14:paraId="2AC9CA71" w14:textId="77777777" w:rsidR="00D240A7" w:rsidRPr="002F57D8" w:rsidRDefault="00D240A7" w:rsidP="00611381">
            <w:pPr>
              <w:keepNext/>
              <w:keepLines/>
              <w:spacing w:after="0"/>
              <w:rPr>
                <w:ins w:id="3005" w:author="CK Yang (楊智凱)" w:date="2020-10-19T14:48:00Z"/>
                <w:rFonts w:ascii="Arial" w:eastAsia="SimSun" w:hAnsi="Arial"/>
                <w:noProof/>
                <w:sz w:val="18"/>
              </w:rPr>
            </w:pPr>
            <w:ins w:id="3006" w:author="CK Yang (楊智凱)" w:date="2020-10-19T14:48:00Z">
              <w:r w:rsidRPr="002F57D8">
                <w:rPr>
                  <w:rFonts w:ascii="Arial" w:eastAsia="SimSun" w:hAnsi="Arial"/>
                  <w:noProof/>
                  <w:sz w:val="18"/>
                </w:rPr>
                <w:t>Config 1</w:t>
              </w:r>
            </w:ins>
          </w:p>
        </w:tc>
        <w:tc>
          <w:tcPr>
            <w:tcW w:w="628" w:type="pct"/>
            <w:shd w:val="clear" w:color="auto" w:fill="auto"/>
          </w:tcPr>
          <w:p w14:paraId="1A6811CB" w14:textId="77777777" w:rsidR="00D240A7" w:rsidRPr="002F57D8" w:rsidRDefault="00D240A7" w:rsidP="00611381">
            <w:pPr>
              <w:keepNext/>
              <w:keepLines/>
              <w:spacing w:after="0"/>
              <w:jc w:val="center"/>
              <w:rPr>
                <w:ins w:id="3007" w:author="CK Yang (楊智凱)" w:date="2020-10-19T14:48:00Z"/>
                <w:rFonts w:ascii="Arial" w:eastAsia="SimSun" w:hAnsi="Arial"/>
                <w:noProof/>
                <w:sz w:val="18"/>
              </w:rPr>
            </w:pPr>
          </w:p>
        </w:tc>
        <w:tc>
          <w:tcPr>
            <w:tcW w:w="1181" w:type="pct"/>
            <w:shd w:val="clear" w:color="auto" w:fill="auto"/>
          </w:tcPr>
          <w:p w14:paraId="257F49D3" w14:textId="77777777" w:rsidR="00D240A7" w:rsidRPr="002F57D8" w:rsidRDefault="00D240A7" w:rsidP="00611381">
            <w:pPr>
              <w:keepNext/>
              <w:keepLines/>
              <w:spacing w:after="0"/>
              <w:jc w:val="center"/>
              <w:rPr>
                <w:ins w:id="3008" w:author="CK Yang (楊智凱)" w:date="2020-10-19T14:48:00Z"/>
                <w:rFonts w:ascii="Arial" w:eastAsia="SimSun" w:hAnsi="Arial"/>
                <w:noProof/>
                <w:sz w:val="18"/>
              </w:rPr>
            </w:pPr>
            <w:ins w:id="3009" w:author="CK Yang (楊智凱)" w:date="2020-10-19T14:48:00Z">
              <w:r w:rsidRPr="002F57D8">
                <w:rPr>
                  <w:rFonts w:ascii="Arial" w:eastAsia="SimSun" w:hAnsi="Arial"/>
                  <w:noProof/>
                  <w:sz w:val="18"/>
                </w:rPr>
                <w:t>CSI-RS.3.1 TDD</w:t>
              </w:r>
            </w:ins>
          </w:p>
        </w:tc>
        <w:tc>
          <w:tcPr>
            <w:tcW w:w="1051" w:type="pct"/>
          </w:tcPr>
          <w:p w14:paraId="1F3FFC85" w14:textId="77777777" w:rsidR="00D240A7" w:rsidRPr="002F57D8" w:rsidRDefault="00D240A7" w:rsidP="00611381">
            <w:pPr>
              <w:keepNext/>
              <w:keepLines/>
              <w:spacing w:after="0"/>
              <w:jc w:val="center"/>
              <w:rPr>
                <w:ins w:id="3010" w:author="CK Yang (楊智凱)" w:date="2020-10-19T14:48:00Z"/>
                <w:rFonts w:ascii="Arial" w:eastAsia="SimSun" w:hAnsi="Arial"/>
                <w:noProof/>
                <w:sz w:val="18"/>
              </w:rPr>
            </w:pPr>
            <w:ins w:id="3011" w:author="CK Yang (楊智凱)" w:date="2020-10-19T14:48:00Z">
              <w:r w:rsidRPr="002F57D8">
                <w:rPr>
                  <w:rFonts w:ascii="Arial" w:eastAsia="SimSun" w:hAnsi="Arial"/>
                  <w:noProof/>
                  <w:sz w:val="18"/>
                </w:rPr>
                <w:t>A.3.14.2</w:t>
              </w:r>
            </w:ins>
          </w:p>
        </w:tc>
      </w:tr>
      <w:tr w:rsidR="00D240A7" w:rsidRPr="002F57D8" w14:paraId="469E12BE" w14:textId="77777777" w:rsidTr="00611381">
        <w:trPr>
          <w:trHeight w:val="186"/>
          <w:jc w:val="center"/>
          <w:ins w:id="3012" w:author="CK Yang (楊智凱)" w:date="2020-10-19T14:48:00Z"/>
        </w:trPr>
        <w:tc>
          <w:tcPr>
            <w:tcW w:w="1304" w:type="pct"/>
            <w:shd w:val="clear" w:color="auto" w:fill="auto"/>
          </w:tcPr>
          <w:p w14:paraId="1AA73A3A" w14:textId="77777777" w:rsidR="00D240A7" w:rsidRPr="002F57D8" w:rsidRDefault="00D240A7" w:rsidP="00611381">
            <w:pPr>
              <w:keepNext/>
              <w:keepLines/>
              <w:spacing w:after="0"/>
              <w:rPr>
                <w:ins w:id="3013" w:author="CK Yang (楊智凱)" w:date="2020-10-19T14:48:00Z"/>
                <w:rFonts w:ascii="Arial" w:eastAsia="SimSun" w:hAnsi="Arial"/>
                <w:noProof/>
                <w:sz w:val="18"/>
              </w:rPr>
            </w:pPr>
            <w:ins w:id="3014" w:author="CK Yang (楊智凱)" w:date="2020-10-19T14:48:00Z">
              <w:r w:rsidRPr="002F57D8">
                <w:rPr>
                  <w:rFonts w:ascii="Arial" w:eastAsia="SimSun" w:hAnsi="Arial"/>
                  <w:sz w:val="18"/>
                </w:rPr>
                <w:t>csi-RS-Index</w:t>
              </w:r>
              <w:r w:rsidRPr="002F57D8">
                <w:rPr>
                  <w:rFonts w:ascii="Arial" w:eastAsia="SimSun" w:hAnsi="Arial"/>
                  <w:noProof/>
                  <w:sz w:val="18"/>
                </w:rPr>
                <w:t xml:space="preserve"> assigned as</w:t>
              </w:r>
              <w:r w:rsidRPr="002F57D8">
                <w:rPr>
                  <w:rFonts w:ascii="Arial" w:eastAsia="SimSun" w:hAnsi="Arial" w:cs="Arial"/>
                  <w:sz w:val="18"/>
                  <w:szCs w:val="18"/>
                </w:rPr>
                <w:t xml:space="preserve"> RLM RS</w:t>
              </w:r>
            </w:ins>
          </w:p>
        </w:tc>
        <w:tc>
          <w:tcPr>
            <w:tcW w:w="836" w:type="pct"/>
            <w:shd w:val="clear" w:color="auto" w:fill="auto"/>
          </w:tcPr>
          <w:p w14:paraId="1C718C6D" w14:textId="77777777" w:rsidR="00D240A7" w:rsidRPr="002F57D8" w:rsidRDefault="00D240A7" w:rsidP="00611381">
            <w:pPr>
              <w:keepNext/>
              <w:keepLines/>
              <w:spacing w:after="0"/>
              <w:rPr>
                <w:ins w:id="3015" w:author="CK Yang (楊智凱)" w:date="2020-10-19T14:48:00Z"/>
                <w:rFonts w:ascii="Arial" w:eastAsia="SimSun" w:hAnsi="Arial"/>
                <w:noProof/>
                <w:sz w:val="18"/>
              </w:rPr>
            </w:pPr>
            <w:ins w:id="3016" w:author="CK Yang (楊智凱)" w:date="2020-10-19T14:48:00Z">
              <w:r w:rsidRPr="002F57D8">
                <w:rPr>
                  <w:rFonts w:ascii="Arial" w:eastAsia="SimSun" w:hAnsi="Arial"/>
                  <w:noProof/>
                  <w:sz w:val="18"/>
                </w:rPr>
                <w:t>Config 1</w:t>
              </w:r>
            </w:ins>
          </w:p>
        </w:tc>
        <w:tc>
          <w:tcPr>
            <w:tcW w:w="628" w:type="pct"/>
            <w:shd w:val="clear" w:color="auto" w:fill="auto"/>
          </w:tcPr>
          <w:p w14:paraId="4B2504C5" w14:textId="77777777" w:rsidR="00D240A7" w:rsidRPr="002F57D8" w:rsidRDefault="00D240A7" w:rsidP="00611381">
            <w:pPr>
              <w:keepNext/>
              <w:keepLines/>
              <w:spacing w:after="0"/>
              <w:jc w:val="center"/>
              <w:rPr>
                <w:ins w:id="3017" w:author="CK Yang (楊智凱)" w:date="2020-10-19T14:48:00Z"/>
                <w:rFonts w:ascii="Arial" w:eastAsia="SimSun" w:hAnsi="Arial"/>
                <w:noProof/>
                <w:sz w:val="18"/>
              </w:rPr>
            </w:pPr>
          </w:p>
        </w:tc>
        <w:tc>
          <w:tcPr>
            <w:tcW w:w="1181" w:type="pct"/>
            <w:shd w:val="clear" w:color="auto" w:fill="auto"/>
          </w:tcPr>
          <w:p w14:paraId="6634C4DE" w14:textId="77777777" w:rsidR="00D240A7" w:rsidRPr="002F57D8" w:rsidRDefault="00D240A7" w:rsidP="00611381">
            <w:pPr>
              <w:keepNext/>
              <w:keepLines/>
              <w:spacing w:after="0"/>
              <w:jc w:val="center"/>
              <w:rPr>
                <w:ins w:id="3018" w:author="CK Yang (楊智凱)" w:date="2020-10-19T14:48:00Z"/>
                <w:rFonts w:ascii="Arial" w:eastAsia="SimSun" w:hAnsi="Arial"/>
                <w:noProof/>
                <w:sz w:val="18"/>
              </w:rPr>
            </w:pPr>
            <w:ins w:id="3019" w:author="CK Yang (楊智凱)" w:date="2020-10-19T14:48:00Z">
              <w:r w:rsidRPr="002F57D8">
                <w:rPr>
                  <w:rFonts w:ascii="Arial" w:eastAsia="SimSun" w:hAnsi="Arial"/>
                  <w:noProof/>
                  <w:sz w:val="18"/>
                </w:rPr>
                <w:t>CSI-RS.3.2 TDD</w:t>
              </w:r>
            </w:ins>
          </w:p>
        </w:tc>
        <w:tc>
          <w:tcPr>
            <w:tcW w:w="1051" w:type="pct"/>
          </w:tcPr>
          <w:p w14:paraId="1171678C" w14:textId="77777777" w:rsidR="00D240A7" w:rsidRPr="002F57D8" w:rsidRDefault="00D240A7" w:rsidP="00611381">
            <w:pPr>
              <w:keepNext/>
              <w:keepLines/>
              <w:spacing w:after="0"/>
              <w:jc w:val="center"/>
              <w:rPr>
                <w:ins w:id="3020" w:author="CK Yang (楊智凱)" w:date="2020-10-19T14:48:00Z"/>
                <w:rFonts w:ascii="Arial" w:eastAsia="SimSun" w:hAnsi="Arial"/>
                <w:noProof/>
                <w:sz w:val="18"/>
              </w:rPr>
            </w:pPr>
            <w:ins w:id="3021" w:author="CK Yang (楊智凱)" w:date="2020-10-19T14:48:00Z">
              <w:r w:rsidRPr="002F57D8">
                <w:rPr>
                  <w:rFonts w:ascii="Arial" w:eastAsia="SimSun" w:hAnsi="Arial"/>
                  <w:noProof/>
                  <w:sz w:val="18"/>
                </w:rPr>
                <w:t>A.3.14.2</w:t>
              </w:r>
            </w:ins>
          </w:p>
        </w:tc>
      </w:tr>
      <w:tr w:rsidR="00D240A7" w:rsidRPr="002F57D8" w14:paraId="03A191DD" w14:textId="77777777" w:rsidTr="00611381">
        <w:trPr>
          <w:trHeight w:val="186"/>
          <w:jc w:val="center"/>
          <w:ins w:id="3022" w:author="CK Yang (楊智凱)" w:date="2020-10-19T14:48:00Z"/>
        </w:trPr>
        <w:tc>
          <w:tcPr>
            <w:tcW w:w="2140" w:type="pct"/>
            <w:gridSpan w:val="2"/>
            <w:shd w:val="clear" w:color="auto" w:fill="auto"/>
          </w:tcPr>
          <w:p w14:paraId="3941D54C" w14:textId="77777777" w:rsidR="00D240A7" w:rsidRPr="002F57D8" w:rsidRDefault="00D240A7" w:rsidP="00611381">
            <w:pPr>
              <w:keepNext/>
              <w:keepLines/>
              <w:spacing w:after="0"/>
              <w:rPr>
                <w:ins w:id="3023" w:author="CK Yang (楊智凱)" w:date="2020-10-19T14:48:00Z"/>
                <w:rFonts w:ascii="Arial" w:eastAsia="SimSun" w:hAnsi="Arial"/>
                <w:noProof/>
                <w:sz w:val="18"/>
                <w:lang w:eastAsia="zh-CN"/>
              </w:rPr>
            </w:pPr>
            <w:ins w:id="3024" w:author="CK Yang (楊智凱)" w:date="2020-10-19T14:48:00Z">
              <w:r w:rsidRPr="002F57D8">
                <w:rPr>
                  <w:rFonts w:ascii="Arial" w:eastAsia="SimSun" w:hAnsi="Arial" w:hint="eastAsia"/>
                  <w:noProof/>
                  <w:sz w:val="18"/>
                  <w:lang w:eastAsia="zh-CN"/>
                </w:rPr>
                <w:t>T310 Timer</w:t>
              </w:r>
            </w:ins>
          </w:p>
        </w:tc>
        <w:tc>
          <w:tcPr>
            <w:tcW w:w="628" w:type="pct"/>
            <w:shd w:val="clear" w:color="auto" w:fill="auto"/>
          </w:tcPr>
          <w:p w14:paraId="2DA08905" w14:textId="77777777" w:rsidR="00D240A7" w:rsidRPr="002F57D8" w:rsidRDefault="00D240A7" w:rsidP="00611381">
            <w:pPr>
              <w:keepNext/>
              <w:keepLines/>
              <w:spacing w:after="0"/>
              <w:jc w:val="center"/>
              <w:rPr>
                <w:ins w:id="3025" w:author="CK Yang (楊智凱)" w:date="2020-10-19T14:48:00Z"/>
                <w:rFonts w:ascii="Arial" w:eastAsia="SimSun" w:hAnsi="Arial"/>
                <w:noProof/>
                <w:sz w:val="18"/>
                <w:lang w:eastAsia="zh-CN"/>
              </w:rPr>
            </w:pPr>
            <w:ins w:id="3026" w:author="CK Yang (楊智凱)" w:date="2020-10-19T14:48:00Z">
              <w:r w:rsidRPr="002F57D8">
                <w:rPr>
                  <w:rFonts w:ascii="Arial" w:eastAsia="SimSun" w:hAnsi="Arial" w:hint="eastAsia"/>
                  <w:noProof/>
                  <w:sz w:val="18"/>
                  <w:lang w:eastAsia="zh-CN"/>
                </w:rPr>
                <w:t>ms</w:t>
              </w:r>
            </w:ins>
          </w:p>
        </w:tc>
        <w:tc>
          <w:tcPr>
            <w:tcW w:w="1181" w:type="pct"/>
            <w:shd w:val="clear" w:color="auto" w:fill="auto"/>
          </w:tcPr>
          <w:p w14:paraId="02B55871" w14:textId="77777777" w:rsidR="00D240A7" w:rsidRPr="002F57D8" w:rsidRDefault="00D240A7" w:rsidP="00611381">
            <w:pPr>
              <w:keepNext/>
              <w:keepLines/>
              <w:spacing w:after="0"/>
              <w:jc w:val="center"/>
              <w:rPr>
                <w:ins w:id="3027" w:author="CK Yang (楊智凱)" w:date="2020-10-19T14:48:00Z"/>
                <w:rFonts w:ascii="Arial" w:eastAsia="SimSun" w:hAnsi="Arial"/>
                <w:noProof/>
                <w:sz w:val="18"/>
                <w:lang w:eastAsia="zh-CN"/>
              </w:rPr>
            </w:pPr>
            <w:ins w:id="3028" w:author="CK Yang (楊智凱)" w:date="2020-10-19T14:48:00Z">
              <w:r w:rsidRPr="002F57D8">
                <w:rPr>
                  <w:rFonts w:ascii="Arial" w:eastAsia="SimSun" w:hAnsi="Arial" w:hint="eastAsia"/>
                  <w:noProof/>
                  <w:sz w:val="18"/>
                  <w:lang w:eastAsia="zh-CN"/>
                </w:rPr>
                <w:t>1000</w:t>
              </w:r>
            </w:ins>
          </w:p>
        </w:tc>
        <w:tc>
          <w:tcPr>
            <w:tcW w:w="1051" w:type="pct"/>
          </w:tcPr>
          <w:p w14:paraId="020E8F71" w14:textId="77777777" w:rsidR="00D240A7" w:rsidRPr="002F57D8" w:rsidRDefault="00D240A7" w:rsidP="00611381">
            <w:pPr>
              <w:keepNext/>
              <w:keepLines/>
              <w:spacing w:after="0"/>
              <w:jc w:val="center"/>
              <w:rPr>
                <w:ins w:id="3029" w:author="CK Yang (楊智凱)" w:date="2020-10-19T14:48:00Z"/>
                <w:rFonts w:ascii="Arial" w:eastAsia="SimSun" w:hAnsi="Arial"/>
                <w:noProof/>
                <w:sz w:val="18"/>
              </w:rPr>
            </w:pPr>
          </w:p>
        </w:tc>
      </w:tr>
      <w:tr w:rsidR="00D240A7" w:rsidRPr="002F57D8" w14:paraId="032B2311" w14:textId="77777777" w:rsidTr="00611381">
        <w:trPr>
          <w:trHeight w:val="186"/>
          <w:jc w:val="center"/>
          <w:ins w:id="3030" w:author="CK Yang (楊智凱)" w:date="2020-10-19T14:48:00Z"/>
        </w:trPr>
        <w:tc>
          <w:tcPr>
            <w:tcW w:w="2140" w:type="pct"/>
            <w:gridSpan w:val="2"/>
            <w:shd w:val="clear" w:color="auto" w:fill="auto"/>
          </w:tcPr>
          <w:p w14:paraId="68656B0C" w14:textId="77777777" w:rsidR="00D240A7" w:rsidRPr="002F57D8" w:rsidRDefault="00D240A7" w:rsidP="00611381">
            <w:pPr>
              <w:keepNext/>
              <w:keepLines/>
              <w:spacing w:after="0"/>
              <w:rPr>
                <w:ins w:id="3031" w:author="CK Yang (楊智凱)" w:date="2020-10-19T14:48:00Z"/>
                <w:rFonts w:ascii="Arial" w:eastAsia="SimSun" w:hAnsi="Arial" w:cs="Arial"/>
                <w:sz w:val="18"/>
                <w:szCs w:val="18"/>
                <w:lang w:eastAsia="zh-CN"/>
              </w:rPr>
            </w:pPr>
            <w:ins w:id="3032" w:author="CK Yang (楊智凱)" w:date="2020-10-19T14:48:00Z">
              <w:r w:rsidRPr="002F57D8">
                <w:rPr>
                  <w:rFonts w:ascii="Arial" w:eastAsia="SimSun" w:hAnsi="Arial" w:cs="Arial" w:hint="eastAsia"/>
                  <w:sz w:val="18"/>
                  <w:szCs w:val="18"/>
                  <w:lang w:eastAsia="zh-CN"/>
                </w:rPr>
                <w:t>N310</w:t>
              </w:r>
            </w:ins>
          </w:p>
        </w:tc>
        <w:tc>
          <w:tcPr>
            <w:tcW w:w="628" w:type="pct"/>
            <w:shd w:val="clear" w:color="auto" w:fill="auto"/>
          </w:tcPr>
          <w:p w14:paraId="15C8A489" w14:textId="77777777" w:rsidR="00D240A7" w:rsidRPr="002F57D8" w:rsidRDefault="00D240A7" w:rsidP="00611381">
            <w:pPr>
              <w:keepNext/>
              <w:keepLines/>
              <w:spacing w:after="0"/>
              <w:jc w:val="center"/>
              <w:rPr>
                <w:ins w:id="3033" w:author="CK Yang (楊智凱)" w:date="2020-10-19T14:48:00Z"/>
                <w:rFonts w:ascii="Arial" w:eastAsia="SimSun" w:hAnsi="Arial"/>
                <w:noProof/>
                <w:sz w:val="18"/>
              </w:rPr>
            </w:pPr>
          </w:p>
        </w:tc>
        <w:tc>
          <w:tcPr>
            <w:tcW w:w="1181" w:type="pct"/>
            <w:shd w:val="clear" w:color="auto" w:fill="auto"/>
          </w:tcPr>
          <w:p w14:paraId="4D5CDB15" w14:textId="77777777" w:rsidR="00D240A7" w:rsidRPr="002F57D8" w:rsidRDefault="00D240A7" w:rsidP="00611381">
            <w:pPr>
              <w:keepNext/>
              <w:keepLines/>
              <w:spacing w:after="0"/>
              <w:jc w:val="center"/>
              <w:rPr>
                <w:ins w:id="3034" w:author="CK Yang (楊智凱)" w:date="2020-10-19T14:48:00Z"/>
                <w:rFonts w:ascii="Arial" w:eastAsia="SimSun" w:hAnsi="Arial" w:cs="Arial"/>
                <w:sz w:val="18"/>
                <w:szCs w:val="18"/>
                <w:lang w:eastAsia="zh-CN"/>
              </w:rPr>
            </w:pPr>
            <w:ins w:id="3035" w:author="CK Yang (楊智凱)" w:date="2020-10-19T14:48:00Z">
              <w:r w:rsidRPr="002F57D8">
                <w:rPr>
                  <w:rFonts w:ascii="Arial" w:eastAsia="SimSun" w:hAnsi="Arial" w:cs="Arial" w:hint="eastAsia"/>
                  <w:sz w:val="18"/>
                  <w:szCs w:val="18"/>
                  <w:lang w:eastAsia="zh-CN"/>
                </w:rPr>
                <w:t>2</w:t>
              </w:r>
            </w:ins>
          </w:p>
        </w:tc>
        <w:tc>
          <w:tcPr>
            <w:tcW w:w="1051" w:type="pct"/>
          </w:tcPr>
          <w:p w14:paraId="7E4DA11F" w14:textId="77777777" w:rsidR="00D240A7" w:rsidRPr="002F57D8" w:rsidRDefault="00D240A7" w:rsidP="00611381">
            <w:pPr>
              <w:keepNext/>
              <w:keepLines/>
              <w:spacing w:after="0"/>
              <w:jc w:val="center"/>
              <w:rPr>
                <w:ins w:id="3036" w:author="CK Yang (楊智凱)" w:date="2020-10-19T14:48:00Z"/>
                <w:rFonts w:ascii="Arial" w:eastAsia="SimSun" w:hAnsi="Arial"/>
                <w:noProof/>
                <w:sz w:val="18"/>
              </w:rPr>
            </w:pPr>
          </w:p>
        </w:tc>
      </w:tr>
      <w:tr w:rsidR="00D240A7" w:rsidRPr="002F57D8" w14:paraId="25C02C3B" w14:textId="77777777" w:rsidTr="00611381">
        <w:trPr>
          <w:trHeight w:val="164"/>
          <w:jc w:val="center"/>
          <w:ins w:id="3037" w:author="CK Yang (楊智凱)" w:date="2020-10-19T14:48:00Z"/>
        </w:trPr>
        <w:tc>
          <w:tcPr>
            <w:tcW w:w="2140" w:type="pct"/>
            <w:gridSpan w:val="2"/>
            <w:shd w:val="clear" w:color="auto" w:fill="auto"/>
          </w:tcPr>
          <w:p w14:paraId="28ECFFF2" w14:textId="77777777" w:rsidR="00D240A7" w:rsidRPr="002F57D8" w:rsidRDefault="00D240A7" w:rsidP="00611381">
            <w:pPr>
              <w:keepNext/>
              <w:keepLines/>
              <w:spacing w:after="0"/>
              <w:rPr>
                <w:ins w:id="3038" w:author="CK Yang (楊智凱)" w:date="2020-10-19T14:48:00Z"/>
                <w:rFonts w:ascii="Arial" w:eastAsia="SimSun" w:hAnsi="Arial"/>
                <w:noProof/>
                <w:sz w:val="18"/>
              </w:rPr>
            </w:pPr>
            <w:ins w:id="3039" w:author="CK Yang (楊智凱)" w:date="2020-10-19T14:48:00Z">
              <w:r w:rsidRPr="002F57D8">
                <w:rPr>
                  <w:rFonts w:ascii="Arial" w:eastAsia="SimSun" w:hAnsi="Arial"/>
                  <w:noProof/>
                  <w:sz w:val="18"/>
                </w:rPr>
                <w:t>T1</w:t>
              </w:r>
            </w:ins>
          </w:p>
        </w:tc>
        <w:tc>
          <w:tcPr>
            <w:tcW w:w="628" w:type="pct"/>
            <w:shd w:val="clear" w:color="auto" w:fill="auto"/>
          </w:tcPr>
          <w:p w14:paraId="2723A64F" w14:textId="77777777" w:rsidR="00D240A7" w:rsidRPr="002F57D8" w:rsidRDefault="00D240A7" w:rsidP="00611381">
            <w:pPr>
              <w:keepNext/>
              <w:keepLines/>
              <w:spacing w:after="0"/>
              <w:jc w:val="center"/>
              <w:rPr>
                <w:ins w:id="3040" w:author="CK Yang (楊智凱)" w:date="2020-10-19T14:48:00Z"/>
                <w:rFonts w:ascii="Arial" w:eastAsia="SimSun" w:hAnsi="Arial"/>
                <w:noProof/>
                <w:sz w:val="18"/>
              </w:rPr>
            </w:pPr>
            <w:ins w:id="3041" w:author="CK Yang (楊智凱)" w:date="2020-10-19T14:48:00Z">
              <w:r w:rsidRPr="002F57D8">
                <w:rPr>
                  <w:rFonts w:ascii="Arial" w:eastAsia="SimSun" w:hAnsi="Arial"/>
                  <w:noProof/>
                  <w:sz w:val="18"/>
                </w:rPr>
                <w:t>s</w:t>
              </w:r>
            </w:ins>
          </w:p>
        </w:tc>
        <w:tc>
          <w:tcPr>
            <w:tcW w:w="1181" w:type="pct"/>
            <w:shd w:val="clear" w:color="auto" w:fill="auto"/>
          </w:tcPr>
          <w:p w14:paraId="1DAFE271" w14:textId="77777777" w:rsidR="00D240A7" w:rsidRPr="002F57D8" w:rsidRDefault="00D240A7" w:rsidP="00611381">
            <w:pPr>
              <w:keepNext/>
              <w:keepLines/>
              <w:spacing w:after="0"/>
              <w:jc w:val="center"/>
              <w:rPr>
                <w:ins w:id="3042" w:author="CK Yang (楊智凱)" w:date="2020-10-19T14:48:00Z"/>
                <w:rFonts w:ascii="Arial" w:eastAsia="SimSun" w:hAnsi="Arial"/>
                <w:noProof/>
                <w:sz w:val="18"/>
              </w:rPr>
            </w:pPr>
            <w:ins w:id="3043" w:author="CK Yang (楊智凱)" w:date="2020-10-19T14:48:00Z">
              <w:r w:rsidRPr="002F57D8">
                <w:rPr>
                  <w:rFonts w:ascii="Arial" w:eastAsia="SimSun" w:hAnsi="Arial"/>
                  <w:noProof/>
                  <w:sz w:val="18"/>
                </w:rPr>
                <w:t>1</w:t>
              </w:r>
            </w:ins>
          </w:p>
        </w:tc>
        <w:tc>
          <w:tcPr>
            <w:tcW w:w="1051" w:type="pct"/>
          </w:tcPr>
          <w:p w14:paraId="7F8ED64C" w14:textId="77777777" w:rsidR="00D240A7" w:rsidRPr="002F57D8" w:rsidRDefault="00D240A7" w:rsidP="00611381">
            <w:pPr>
              <w:keepNext/>
              <w:keepLines/>
              <w:spacing w:after="0"/>
              <w:jc w:val="center"/>
              <w:rPr>
                <w:ins w:id="3044" w:author="CK Yang (楊智凱)" w:date="2020-10-19T14:48:00Z"/>
                <w:rFonts w:ascii="Arial" w:eastAsia="SimSun" w:hAnsi="Arial"/>
                <w:noProof/>
                <w:sz w:val="18"/>
              </w:rPr>
            </w:pPr>
            <w:ins w:id="3045" w:author="CK Yang (楊智凱)" w:date="2020-10-19T14:48:00Z">
              <w:r w:rsidRPr="002F57D8">
                <w:rPr>
                  <w:rFonts w:ascii="Arial" w:eastAsia="SimSun" w:hAnsi="Arial"/>
                  <w:noProof/>
                  <w:sz w:val="18"/>
                </w:rPr>
                <w:t>During this time the the UE shall be fully synchronized to cell 1</w:t>
              </w:r>
            </w:ins>
          </w:p>
        </w:tc>
      </w:tr>
      <w:tr w:rsidR="00D240A7" w:rsidRPr="002F57D8" w14:paraId="113AE540" w14:textId="77777777" w:rsidTr="00611381">
        <w:trPr>
          <w:trHeight w:val="176"/>
          <w:jc w:val="center"/>
          <w:ins w:id="3046" w:author="CK Yang (楊智凱)" w:date="2020-10-19T14:48:00Z"/>
        </w:trPr>
        <w:tc>
          <w:tcPr>
            <w:tcW w:w="2140" w:type="pct"/>
            <w:gridSpan w:val="2"/>
            <w:shd w:val="clear" w:color="auto" w:fill="auto"/>
          </w:tcPr>
          <w:p w14:paraId="586D8868" w14:textId="77777777" w:rsidR="00D240A7" w:rsidRPr="002F57D8" w:rsidRDefault="00D240A7" w:rsidP="00611381">
            <w:pPr>
              <w:keepNext/>
              <w:keepLines/>
              <w:spacing w:after="0"/>
              <w:rPr>
                <w:ins w:id="3047" w:author="CK Yang (楊智凱)" w:date="2020-10-19T14:48:00Z"/>
                <w:rFonts w:ascii="Arial" w:eastAsia="SimSun" w:hAnsi="Arial"/>
                <w:noProof/>
                <w:sz w:val="18"/>
              </w:rPr>
            </w:pPr>
            <w:ins w:id="3048" w:author="CK Yang (楊智凱)" w:date="2020-10-19T14:48:00Z">
              <w:r w:rsidRPr="002F57D8">
                <w:rPr>
                  <w:rFonts w:ascii="Arial" w:eastAsia="SimSun" w:hAnsi="Arial"/>
                  <w:noProof/>
                  <w:sz w:val="18"/>
                </w:rPr>
                <w:t>T2</w:t>
              </w:r>
            </w:ins>
          </w:p>
        </w:tc>
        <w:tc>
          <w:tcPr>
            <w:tcW w:w="628" w:type="pct"/>
            <w:shd w:val="clear" w:color="auto" w:fill="auto"/>
          </w:tcPr>
          <w:p w14:paraId="7D16E7BA" w14:textId="77777777" w:rsidR="00D240A7" w:rsidRPr="002F57D8" w:rsidRDefault="00D240A7" w:rsidP="00611381">
            <w:pPr>
              <w:keepNext/>
              <w:keepLines/>
              <w:spacing w:after="0"/>
              <w:jc w:val="center"/>
              <w:rPr>
                <w:ins w:id="3049" w:author="CK Yang (楊智凱)" w:date="2020-10-19T14:48:00Z"/>
                <w:rFonts w:ascii="Arial" w:eastAsia="SimSun" w:hAnsi="Arial"/>
                <w:noProof/>
                <w:sz w:val="18"/>
              </w:rPr>
            </w:pPr>
            <w:ins w:id="3050" w:author="CK Yang (楊智凱)" w:date="2020-10-19T14:48:00Z">
              <w:r w:rsidRPr="002F57D8">
                <w:rPr>
                  <w:rFonts w:ascii="Arial" w:eastAsia="SimSun" w:hAnsi="Arial"/>
                  <w:noProof/>
                  <w:sz w:val="18"/>
                </w:rPr>
                <w:t>s</w:t>
              </w:r>
            </w:ins>
          </w:p>
        </w:tc>
        <w:tc>
          <w:tcPr>
            <w:tcW w:w="1181" w:type="pct"/>
            <w:shd w:val="clear" w:color="auto" w:fill="auto"/>
          </w:tcPr>
          <w:p w14:paraId="72C4C4A0" w14:textId="77777777" w:rsidR="00D240A7" w:rsidRPr="002F57D8" w:rsidRDefault="00D240A7" w:rsidP="00611381">
            <w:pPr>
              <w:keepNext/>
              <w:keepLines/>
              <w:spacing w:after="0"/>
              <w:jc w:val="center"/>
              <w:rPr>
                <w:ins w:id="3051" w:author="CK Yang (楊智凱)" w:date="2020-10-19T14:48:00Z"/>
                <w:rFonts w:ascii="Arial" w:eastAsia="SimSun" w:hAnsi="Arial"/>
                <w:noProof/>
                <w:sz w:val="18"/>
              </w:rPr>
            </w:pPr>
            <w:ins w:id="3052" w:author="CK Yang (楊智凱)" w:date="2020-10-19T14:48:00Z">
              <w:r w:rsidRPr="002F57D8">
                <w:rPr>
                  <w:rFonts w:ascii="Arial" w:eastAsia="SimSun" w:hAnsi="Arial"/>
                  <w:noProof/>
                  <w:sz w:val="18"/>
                </w:rPr>
                <w:t>5.43</w:t>
              </w:r>
            </w:ins>
          </w:p>
        </w:tc>
        <w:tc>
          <w:tcPr>
            <w:tcW w:w="1051" w:type="pct"/>
          </w:tcPr>
          <w:p w14:paraId="01B82A49" w14:textId="77777777" w:rsidR="00D240A7" w:rsidRPr="002F57D8" w:rsidRDefault="00D240A7" w:rsidP="00611381">
            <w:pPr>
              <w:keepNext/>
              <w:keepLines/>
              <w:spacing w:after="0"/>
              <w:jc w:val="center"/>
              <w:rPr>
                <w:ins w:id="3053" w:author="CK Yang (楊智凱)" w:date="2020-10-19T14:48:00Z"/>
                <w:rFonts w:ascii="Arial" w:eastAsia="SimSun" w:hAnsi="Arial"/>
                <w:noProof/>
                <w:sz w:val="18"/>
              </w:rPr>
            </w:pPr>
          </w:p>
        </w:tc>
      </w:tr>
      <w:tr w:rsidR="00D240A7" w:rsidRPr="002F57D8" w14:paraId="44A1B744" w14:textId="77777777" w:rsidTr="00611381">
        <w:trPr>
          <w:trHeight w:val="164"/>
          <w:jc w:val="center"/>
          <w:ins w:id="3054" w:author="CK Yang (楊智凱)" w:date="2020-10-19T14:48:00Z"/>
        </w:trPr>
        <w:tc>
          <w:tcPr>
            <w:tcW w:w="2140" w:type="pct"/>
            <w:gridSpan w:val="2"/>
            <w:shd w:val="clear" w:color="auto" w:fill="auto"/>
          </w:tcPr>
          <w:p w14:paraId="1B797A9B" w14:textId="77777777" w:rsidR="00D240A7" w:rsidRPr="002F57D8" w:rsidRDefault="00D240A7" w:rsidP="00611381">
            <w:pPr>
              <w:keepNext/>
              <w:keepLines/>
              <w:spacing w:after="0"/>
              <w:rPr>
                <w:ins w:id="3055" w:author="CK Yang (楊智凱)" w:date="2020-10-19T14:48:00Z"/>
                <w:rFonts w:ascii="Arial" w:eastAsia="SimSun" w:hAnsi="Arial"/>
                <w:noProof/>
                <w:sz w:val="18"/>
              </w:rPr>
            </w:pPr>
            <w:ins w:id="3056" w:author="CK Yang (楊智凱)" w:date="2020-10-19T14:48:00Z">
              <w:r w:rsidRPr="002F57D8">
                <w:rPr>
                  <w:rFonts w:ascii="Arial" w:eastAsia="SimSun" w:hAnsi="Arial"/>
                  <w:noProof/>
                  <w:sz w:val="18"/>
                </w:rPr>
                <w:t>T3</w:t>
              </w:r>
            </w:ins>
          </w:p>
        </w:tc>
        <w:tc>
          <w:tcPr>
            <w:tcW w:w="628" w:type="pct"/>
            <w:shd w:val="clear" w:color="auto" w:fill="auto"/>
          </w:tcPr>
          <w:p w14:paraId="1E615930" w14:textId="77777777" w:rsidR="00D240A7" w:rsidRPr="002F57D8" w:rsidRDefault="00D240A7" w:rsidP="00611381">
            <w:pPr>
              <w:keepNext/>
              <w:keepLines/>
              <w:spacing w:after="0"/>
              <w:jc w:val="center"/>
              <w:rPr>
                <w:ins w:id="3057" w:author="CK Yang (楊智凱)" w:date="2020-10-19T14:48:00Z"/>
                <w:rFonts w:ascii="Arial" w:eastAsia="SimSun" w:hAnsi="Arial"/>
                <w:noProof/>
                <w:sz w:val="18"/>
              </w:rPr>
            </w:pPr>
            <w:ins w:id="3058" w:author="CK Yang (楊智凱)" w:date="2020-10-19T14:48:00Z">
              <w:r w:rsidRPr="002F57D8">
                <w:rPr>
                  <w:rFonts w:ascii="Arial" w:eastAsia="SimSun" w:hAnsi="Arial"/>
                  <w:noProof/>
                  <w:sz w:val="18"/>
                </w:rPr>
                <w:t>s</w:t>
              </w:r>
            </w:ins>
          </w:p>
        </w:tc>
        <w:tc>
          <w:tcPr>
            <w:tcW w:w="1181" w:type="pct"/>
            <w:shd w:val="clear" w:color="auto" w:fill="auto"/>
          </w:tcPr>
          <w:p w14:paraId="17A747DA" w14:textId="77777777" w:rsidR="00D240A7" w:rsidRPr="002F57D8" w:rsidRDefault="00D240A7" w:rsidP="00611381">
            <w:pPr>
              <w:keepNext/>
              <w:keepLines/>
              <w:spacing w:after="0"/>
              <w:jc w:val="center"/>
              <w:rPr>
                <w:ins w:id="3059" w:author="CK Yang (楊智凱)" w:date="2020-10-19T14:48:00Z"/>
                <w:rFonts w:ascii="Arial" w:eastAsia="SimSun" w:hAnsi="Arial"/>
                <w:noProof/>
                <w:sz w:val="18"/>
              </w:rPr>
            </w:pPr>
            <w:ins w:id="3060" w:author="CK Yang (楊智凱)" w:date="2020-10-19T14:48:00Z">
              <w:r w:rsidRPr="002F57D8">
                <w:rPr>
                  <w:rFonts w:ascii="Arial" w:eastAsia="SimSun" w:hAnsi="Arial"/>
                  <w:noProof/>
                  <w:sz w:val="18"/>
                </w:rPr>
                <w:t>5.16</w:t>
              </w:r>
            </w:ins>
          </w:p>
        </w:tc>
        <w:tc>
          <w:tcPr>
            <w:tcW w:w="1051" w:type="pct"/>
          </w:tcPr>
          <w:p w14:paraId="077C3FA1" w14:textId="77777777" w:rsidR="00D240A7" w:rsidRPr="002F57D8" w:rsidRDefault="00D240A7" w:rsidP="00611381">
            <w:pPr>
              <w:keepNext/>
              <w:keepLines/>
              <w:spacing w:after="0"/>
              <w:jc w:val="center"/>
              <w:rPr>
                <w:ins w:id="3061" w:author="CK Yang (楊智凱)" w:date="2020-10-19T14:48:00Z"/>
                <w:rFonts w:ascii="Arial" w:eastAsia="SimSun" w:hAnsi="Arial"/>
                <w:noProof/>
                <w:sz w:val="18"/>
              </w:rPr>
            </w:pPr>
          </w:p>
        </w:tc>
      </w:tr>
      <w:tr w:rsidR="00D240A7" w:rsidRPr="002F57D8" w14:paraId="5DEAC75F" w14:textId="77777777" w:rsidTr="00611381">
        <w:trPr>
          <w:trHeight w:val="164"/>
          <w:jc w:val="center"/>
          <w:ins w:id="3062" w:author="CK Yang (楊智凱)" w:date="2020-10-19T14:48:00Z"/>
        </w:trPr>
        <w:tc>
          <w:tcPr>
            <w:tcW w:w="2140" w:type="pct"/>
            <w:gridSpan w:val="2"/>
            <w:shd w:val="clear" w:color="auto" w:fill="auto"/>
          </w:tcPr>
          <w:p w14:paraId="0B0072E3" w14:textId="77777777" w:rsidR="00D240A7" w:rsidRPr="002F57D8" w:rsidRDefault="00D240A7" w:rsidP="00611381">
            <w:pPr>
              <w:keepNext/>
              <w:keepLines/>
              <w:spacing w:after="0"/>
              <w:rPr>
                <w:ins w:id="3063" w:author="CK Yang (楊智凱)" w:date="2020-10-19T14:48:00Z"/>
                <w:rFonts w:ascii="Arial" w:eastAsia="SimSun" w:hAnsi="Arial"/>
                <w:noProof/>
                <w:sz w:val="18"/>
              </w:rPr>
            </w:pPr>
            <w:ins w:id="3064" w:author="CK Yang (楊智凱)" w:date="2020-10-19T14:48:00Z">
              <w:r w:rsidRPr="002F57D8">
                <w:rPr>
                  <w:rFonts w:ascii="Arial" w:eastAsia="SimSun" w:hAnsi="Arial"/>
                  <w:noProof/>
                  <w:sz w:val="18"/>
                </w:rPr>
                <w:t>T4</w:t>
              </w:r>
            </w:ins>
          </w:p>
        </w:tc>
        <w:tc>
          <w:tcPr>
            <w:tcW w:w="628" w:type="pct"/>
            <w:shd w:val="clear" w:color="auto" w:fill="auto"/>
          </w:tcPr>
          <w:p w14:paraId="2B44375F" w14:textId="77777777" w:rsidR="00D240A7" w:rsidRPr="002F57D8" w:rsidRDefault="00D240A7" w:rsidP="00611381">
            <w:pPr>
              <w:keepNext/>
              <w:keepLines/>
              <w:spacing w:after="0"/>
              <w:jc w:val="center"/>
              <w:rPr>
                <w:ins w:id="3065" w:author="CK Yang (楊智凱)" w:date="2020-10-19T14:48:00Z"/>
                <w:rFonts w:ascii="Arial" w:eastAsia="SimSun" w:hAnsi="Arial"/>
                <w:noProof/>
                <w:sz w:val="18"/>
              </w:rPr>
            </w:pPr>
            <w:ins w:id="3066" w:author="CK Yang (楊智凱)" w:date="2020-10-19T14:48:00Z">
              <w:r w:rsidRPr="002F57D8">
                <w:rPr>
                  <w:rFonts w:ascii="Arial" w:eastAsia="SimSun" w:hAnsi="Arial"/>
                  <w:noProof/>
                  <w:sz w:val="18"/>
                </w:rPr>
                <w:t>s</w:t>
              </w:r>
            </w:ins>
          </w:p>
        </w:tc>
        <w:tc>
          <w:tcPr>
            <w:tcW w:w="1181" w:type="pct"/>
            <w:shd w:val="clear" w:color="auto" w:fill="auto"/>
          </w:tcPr>
          <w:p w14:paraId="730D073C" w14:textId="77777777" w:rsidR="00D240A7" w:rsidRPr="002F57D8" w:rsidRDefault="00D240A7" w:rsidP="00611381">
            <w:pPr>
              <w:keepNext/>
              <w:keepLines/>
              <w:spacing w:after="0"/>
              <w:jc w:val="center"/>
              <w:rPr>
                <w:ins w:id="3067" w:author="CK Yang (楊智凱)" w:date="2020-10-19T14:48:00Z"/>
                <w:rFonts w:ascii="Arial" w:eastAsia="SimSun" w:hAnsi="Arial"/>
                <w:noProof/>
                <w:sz w:val="18"/>
              </w:rPr>
            </w:pPr>
            <w:ins w:id="3068" w:author="CK Yang (楊智凱)" w:date="2020-10-19T14:48:00Z">
              <w:r w:rsidRPr="002F57D8">
                <w:rPr>
                  <w:rFonts w:ascii="Arial" w:eastAsia="SimSun" w:hAnsi="Arial"/>
                  <w:noProof/>
                  <w:sz w:val="18"/>
                </w:rPr>
                <w:t>0</w:t>
              </w:r>
            </w:ins>
          </w:p>
        </w:tc>
        <w:tc>
          <w:tcPr>
            <w:tcW w:w="1051" w:type="pct"/>
          </w:tcPr>
          <w:p w14:paraId="55DB6CD3" w14:textId="77777777" w:rsidR="00D240A7" w:rsidRPr="002F57D8" w:rsidRDefault="00D240A7" w:rsidP="00611381">
            <w:pPr>
              <w:keepNext/>
              <w:keepLines/>
              <w:spacing w:after="0"/>
              <w:jc w:val="center"/>
              <w:rPr>
                <w:ins w:id="3069" w:author="CK Yang (楊智凱)" w:date="2020-10-19T14:48:00Z"/>
                <w:rFonts w:ascii="Arial" w:eastAsia="SimSun" w:hAnsi="Arial"/>
                <w:noProof/>
                <w:sz w:val="18"/>
              </w:rPr>
            </w:pPr>
          </w:p>
        </w:tc>
      </w:tr>
      <w:tr w:rsidR="00D240A7" w:rsidRPr="002F57D8" w14:paraId="1C7F7227" w14:textId="77777777" w:rsidTr="00611381">
        <w:trPr>
          <w:trHeight w:val="164"/>
          <w:jc w:val="center"/>
          <w:ins w:id="3070" w:author="CK Yang (楊智凱)" w:date="2020-10-19T14:48:00Z"/>
        </w:trPr>
        <w:tc>
          <w:tcPr>
            <w:tcW w:w="2140" w:type="pct"/>
            <w:gridSpan w:val="2"/>
            <w:shd w:val="clear" w:color="auto" w:fill="auto"/>
          </w:tcPr>
          <w:p w14:paraId="12EF76DC" w14:textId="77777777" w:rsidR="00D240A7" w:rsidRPr="002F57D8" w:rsidRDefault="00D240A7" w:rsidP="00611381">
            <w:pPr>
              <w:keepNext/>
              <w:keepLines/>
              <w:spacing w:after="0"/>
              <w:rPr>
                <w:ins w:id="3071" w:author="CK Yang (楊智凱)" w:date="2020-10-19T14:48:00Z"/>
                <w:rFonts w:ascii="Arial" w:eastAsia="SimSun" w:hAnsi="Arial"/>
                <w:noProof/>
                <w:sz w:val="18"/>
              </w:rPr>
            </w:pPr>
            <w:ins w:id="3072" w:author="CK Yang (楊智凱)" w:date="2020-10-19T14:48:00Z">
              <w:r w:rsidRPr="002F57D8">
                <w:rPr>
                  <w:rFonts w:ascii="Arial" w:eastAsia="SimSun" w:hAnsi="Arial"/>
                  <w:noProof/>
                  <w:sz w:val="18"/>
                </w:rPr>
                <w:t>T5</w:t>
              </w:r>
            </w:ins>
          </w:p>
        </w:tc>
        <w:tc>
          <w:tcPr>
            <w:tcW w:w="628" w:type="pct"/>
            <w:shd w:val="clear" w:color="auto" w:fill="auto"/>
          </w:tcPr>
          <w:p w14:paraId="07AF8641" w14:textId="77777777" w:rsidR="00D240A7" w:rsidRPr="002F57D8" w:rsidRDefault="00D240A7" w:rsidP="00611381">
            <w:pPr>
              <w:keepNext/>
              <w:keepLines/>
              <w:spacing w:after="0"/>
              <w:jc w:val="center"/>
              <w:rPr>
                <w:ins w:id="3073" w:author="CK Yang (楊智凱)" w:date="2020-10-19T14:48:00Z"/>
                <w:rFonts w:ascii="Arial" w:eastAsia="SimSun" w:hAnsi="Arial"/>
                <w:noProof/>
                <w:sz w:val="18"/>
              </w:rPr>
            </w:pPr>
            <w:ins w:id="3074" w:author="CK Yang (楊智凱)" w:date="2020-10-19T14:48:00Z">
              <w:r w:rsidRPr="002F57D8">
                <w:rPr>
                  <w:rFonts w:ascii="Arial" w:eastAsia="SimSun" w:hAnsi="Arial"/>
                  <w:noProof/>
                  <w:sz w:val="18"/>
                </w:rPr>
                <w:t>s</w:t>
              </w:r>
            </w:ins>
          </w:p>
        </w:tc>
        <w:tc>
          <w:tcPr>
            <w:tcW w:w="1181" w:type="pct"/>
            <w:shd w:val="clear" w:color="auto" w:fill="auto"/>
          </w:tcPr>
          <w:p w14:paraId="73BE2528" w14:textId="77777777" w:rsidR="00D240A7" w:rsidRPr="002F57D8" w:rsidRDefault="00D240A7" w:rsidP="00611381">
            <w:pPr>
              <w:keepNext/>
              <w:keepLines/>
              <w:spacing w:after="0"/>
              <w:jc w:val="center"/>
              <w:rPr>
                <w:ins w:id="3075" w:author="CK Yang (楊智凱)" w:date="2020-10-19T14:48:00Z"/>
                <w:rFonts w:ascii="Arial" w:eastAsia="SimSun" w:hAnsi="Arial"/>
                <w:noProof/>
                <w:sz w:val="18"/>
              </w:rPr>
            </w:pPr>
            <w:ins w:id="3076" w:author="CK Yang (楊智凱)" w:date="2020-10-19T14:48:00Z">
              <w:r w:rsidRPr="002F57D8">
                <w:rPr>
                  <w:rFonts w:ascii="Arial" w:eastAsia="SimSun" w:hAnsi="Arial"/>
                  <w:noProof/>
                  <w:sz w:val="18"/>
                </w:rPr>
                <w:t>0.31</w:t>
              </w:r>
            </w:ins>
          </w:p>
        </w:tc>
        <w:tc>
          <w:tcPr>
            <w:tcW w:w="1051" w:type="pct"/>
          </w:tcPr>
          <w:p w14:paraId="60A45C8D" w14:textId="77777777" w:rsidR="00D240A7" w:rsidRPr="002F57D8" w:rsidRDefault="00D240A7" w:rsidP="00611381">
            <w:pPr>
              <w:keepNext/>
              <w:keepLines/>
              <w:spacing w:after="0"/>
              <w:jc w:val="center"/>
              <w:rPr>
                <w:ins w:id="3077" w:author="CK Yang (楊智凱)" w:date="2020-10-19T14:48:00Z"/>
                <w:rFonts w:ascii="Arial" w:eastAsia="SimSun" w:hAnsi="Arial"/>
                <w:noProof/>
                <w:sz w:val="18"/>
              </w:rPr>
            </w:pPr>
          </w:p>
        </w:tc>
      </w:tr>
      <w:tr w:rsidR="00D240A7" w:rsidRPr="002F57D8" w14:paraId="46FCCCF8" w14:textId="77777777" w:rsidTr="00611381">
        <w:trPr>
          <w:trHeight w:val="164"/>
          <w:jc w:val="center"/>
          <w:ins w:id="3078" w:author="CK Yang (楊智凱)" w:date="2020-10-19T14:48:00Z"/>
        </w:trPr>
        <w:tc>
          <w:tcPr>
            <w:tcW w:w="2140" w:type="pct"/>
            <w:gridSpan w:val="2"/>
            <w:shd w:val="clear" w:color="auto" w:fill="auto"/>
          </w:tcPr>
          <w:p w14:paraId="604B0F58" w14:textId="77777777" w:rsidR="00D240A7" w:rsidRPr="002F57D8" w:rsidRDefault="00D240A7" w:rsidP="00611381">
            <w:pPr>
              <w:keepNext/>
              <w:keepLines/>
              <w:spacing w:after="0"/>
              <w:rPr>
                <w:ins w:id="3079" w:author="CK Yang (楊智凱)" w:date="2020-10-19T14:48:00Z"/>
                <w:rFonts w:ascii="Arial" w:eastAsia="SimSun" w:hAnsi="Arial"/>
                <w:noProof/>
                <w:sz w:val="18"/>
              </w:rPr>
            </w:pPr>
            <w:ins w:id="3080" w:author="CK Yang (楊智凱)" w:date="2020-10-19T14:48:00Z">
              <w:r w:rsidRPr="002F57D8">
                <w:rPr>
                  <w:rFonts w:ascii="Arial" w:eastAsia="SimSun" w:hAnsi="Arial"/>
                  <w:noProof/>
                  <w:sz w:val="18"/>
                </w:rPr>
                <w:t>D1</w:t>
              </w:r>
            </w:ins>
          </w:p>
        </w:tc>
        <w:tc>
          <w:tcPr>
            <w:tcW w:w="628" w:type="pct"/>
            <w:shd w:val="clear" w:color="auto" w:fill="auto"/>
          </w:tcPr>
          <w:p w14:paraId="3A988041" w14:textId="77777777" w:rsidR="00D240A7" w:rsidRPr="002F57D8" w:rsidRDefault="00D240A7" w:rsidP="00611381">
            <w:pPr>
              <w:keepNext/>
              <w:keepLines/>
              <w:spacing w:after="0"/>
              <w:jc w:val="center"/>
              <w:rPr>
                <w:ins w:id="3081" w:author="CK Yang (楊智凱)" w:date="2020-10-19T14:48:00Z"/>
                <w:rFonts w:ascii="Arial" w:eastAsia="SimSun" w:hAnsi="Arial"/>
                <w:noProof/>
                <w:sz w:val="18"/>
              </w:rPr>
            </w:pPr>
            <w:ins w:id="3082" w:author="CK Yang (楊智凱)" w:date="2020-10-19T14:48:00Z">
              <w:r w:rsidRPr="002F57D8">
                <w:rPr>
                  <w:rFonts w:ascii="Arial" w:eastAsia="SimSun" w:hAnsi="Arial"/>
                  <w:noProof/>
                  <w:sz w:val="18"/>
                </w:rPr>
                <w:t>s</w:t>
              </w:r>
            </w:ins>
          </w:p>
        </w:tc>
        <w:tc>
          <w:tcPr>
            <w:tcW w:w="1181" w:type="pct"/>
            <w:shd w:val="clear" w:color="auto" w:fill="auto"/>
          </w:tcPr>
          <w:p w14:paraId="077D1CED" w14:textId="77777777" w:rsidR="00D240A7" w:rsidRPr="002F57D8" w:rsidRDefault="00D240A7" w:rsidP="00611381">
            <w:pPr>
              <w:keepNext/>
              <w:keepLines/>
              <w:spacing w:after="0"/>
              <w:jc w:val="center"/>
              <w:rPr>
                <w:ins w:id="3083" w:author="CK Yang (楊智凱)" w:date="2020-10-19T14:48:00Z"/>
                <w:rFonts w:ascii="Arial" w:eastAsia="SimSun" w:hAnsi="Arial"/>
                <w:noProof/>
                <w:sz w:val="18"/>
              </w:rPr>
            </w:pPr>
            <w:ins w:id="3084" w:author="CK Yang (楊智凱)" w:date="2020-10-19T14:48:00Z">
              <w:r w:rsidRPr="002F57D8">
                <w:rPr>
                  <w:rFonts w:ascii="Arial" w:eastAsia="SimSun" w:hAnsi="Arial"/>
                  <w:noProof/>
                  <w:sz w:val="18"/>
                </w:rPr>
                <w:t>0.27</w:t>
              </w:r>
            </w:ins>
          </w:p>
        </w:tc>
        <w:tc>
          <w:tcPr>
            <w:tcW w:w="1051" w:type="pct"/>
          </w:tcPr>
          <w:p w14:paraId="65CB655F" w14:textId="77777777" w:rsidR="00D240A7" w:rsidRPr="002F57D8" w:rsidRDefault="00D240A7" w:rsidP="00611381">
            <w:pPr>
              <w:keepNext/>
              <w:keepLines/>
              <w:spacing w:after="0"/>
              <w:jc w:val="center"/>
              <w:rPr>
                <w:ins w:id="3085" w:author="CK Yang (楊智凱)" w:date="2020-10-19T14:48:00Z"/>
                <w:rFonts w:ascii="Arial" w:eastAsia="SimSun" w:hAnsi="Arial"/>
                <w:noProof/>
                <w:sz w:val="18"/>
              </w:rPr>
            </w:pPr>
          </w:p>
        </w:tc>
      </w:tr>
      <w:tr w:rsidR="00D240A7" w:rsidRPr="002F57D8" w14:paraId="7E418A56" w14:textId="77777777" w:rsidTr="00611381">
        <w:trPr>
          <w:trHeight w:val="48"/>
          <w:jc w:val="center"/>
          <w:ins w:id="3086" w:author="CK Yang (楊智凱)" w:date="2020-10-19T14:48:00Z"/>
        </w:trPr>
        <w:tc>
          <w:tcPr>
            <w:tcW w:w="5000" w:type="pct"/>
            <w:gridSpan w:val="5"/>
          </w:tcPr>
          <w:p w14:paraId="6B502FAA" w14:textId="77777777" w:rsidR="00D240A7" w:rsidRPr="002F57D8" w:rsidRDefault="00D240A7" w:rsidP="00611381">
            <w:pPr>
              <w:keepNext/>
              <w:keepLines/>
              <w:spacing w:after="0"/>
              <w:ind w:left="851" w:hanging="851"/>
              <w:rPr>
                <w:ins w:id="3087" w:author="CK Yang (楊智凱)" w:date="2020-10-19T14:48:00Z"/>
                <w:rFonts w:ascii="Arial" w:eastAsia="SimSun" w:hAnsi="Arial"/>
                <w:sz w:val="18"/>
              </w:rPr>
            </w:pPr>
            <w:ins w:id="3088" w:author="CK Yang (楊智凱)" w:date="2020-10-19T14:48:00Z">
              <w:r w:rsidRPr="002F57D8">
                <w:rPr>
                  <w:rFonts w:ascii="Arial" w:eastAsia="SimSun" w:hAnsi="Arial"/>
                  <w:sz w:val="18"/>
                </w:rPr>
                <w:t>Note 1:</w:t>
              </w:r>
              <w:r w:rsidRPr="002F57D8">
                <w:rPr>
                  <w:rFonts w:ascii="Arial" w:eastAsia="SimSun" w:hAnsi="Arial"/>
                  <w:sz w:val="18"/>
                </w:rPr>
                <w:tab/>
                <w:t>UE-specific PDCCH is not transmitted after T1 starts.</w:t>
              </w:r>
            </w:ins>
          </w:p>
        </w:tc>
      </w:tr>
    </w:tbl>
    <w:p w14:paraId="3364EF91" w14:textId="77777777" w:rsidR="00D240A7" w:rsidRPr="002F57D8" w:rsidRDefault="00D240A7" w:rsidP="00D240A7">
      <w:pPr>
        <w:spacing w:before="120"/>
        <w:rPr>
          <w:ins w:id="3089" w:author="CK Yang (楊智凱)" w:date="2020-10-19T14:48:00Z"/>
          <w:rFonts w:eastAsia="SimSun"/>
        </w:rPr>
      </w:pPr>
    </w:p>
    <w:p w14:paraId="42475DED" w14:textId="77777777" w:rsidR="00D240A7" w:rsidRPr="002F57D8" w:rsidRDefault="00D240A7" w:rsidP="00D240A7">
      <w:pPr>
        <w:keepNext/>
        <w:keepLines/>
        <w:spacing w:before="60"/>
        <w:jc w:val="center"/>
        <w:rPr>
          <w:ins w:id="3090" w:author="CK Yang (楊智凱)" w:date="2020-10-19T14:48:00Z"/>
          <w:rFonts w:ascii="Arial" w:eastAsia="SimSun" w:hAnsi="Arial"/>
          <w:b/>
        </w:rPr>
      </w:pPr>
      <w:ins w:id="3091" w:author="CK Yang (楊智凱)" w:date="2020-10-19T14:48:00Z">
        <w:r w:rsidRPr="002F57D8">
          <w:rPr>
            <w:rFonts w:ascii="Arial" w:eastAsia="SimSun" w:hAnsi="Arial"/>
            <w:b/>
          </w:rPr>
          <w:lastRenderedPageBreak/>
          <w:t>Table A.5.5.5.</w:t>
        </w:r>
        <w:r>
          <w:rPr>
            <w:rFonts w:ascii="Arial" w:eastAsia="SimSun" w:hAnsi="Arial"/>
            <w:b/>
          </w:rPr>
          <w:t>7</w:t>
        </w:r>
        <w:r w:rsidRPr="002F57D8">
          <w:rPr>
            <w:rFonts w:ascii="Arial" w:eastAsia="SimSun" w:hAnsi="Arial"/>
            <w:b/>
          </w:rPr>
          <w:t xml:space="preserve">.1-3: Cell specific test parameters </w:t>
        </w:r>
        <w:r w:rsidRPr="002F57D8">
          <w:rPr>
            <w:rFonts w:ascii="Arial" w:eastAsia="SimSun" w:hAnsi="Arial"/>
            <w:b/>
            <w:lang w:val="en-US"/>
          </w:rPr>
          <w:t>for FR2 SCell for beam failure detection and link recovery testing in DRX mode</w:t>
        </w:r>
      </w:ins>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092" w:author="CK Yang (楊智凱)" w:date="2020-10-22T21:40: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1276"/>
        <w:gridCol w:w="851"/>
        <w:gridCol w:w="997"/>
        <w:gridCol w:w="601"/>
        <w:gridCol w:w="879"/>
        <w:gridCol w:w="879"/>
        <w:gridCol w:w="879"/>
        <w:gridCol w:w="879"/>
        <w:tblGridChange w:id="3093">
          <w:tblGrid>
            <w:gridCol w:w="2263"/>
            <w:gridCol w:w="1276"/>
            <w:gridCol w:w="142"/>
            <w:gridCol w:w="425"/>
            <w:gridCol w:w="284"/>
            <w:gridCol w:w="141"/>
            <w:gridCol w:w="856"/>
            <w:gridCol w:w="23"/>
            <w:gridCol w:w="578"/>
            <w:gridCol w:w="301"/>
            <w:gridCol w:w="578"/>
            <w:gridCol w:w="301"/>
            <w:gridCol w:w="578"/>
            <w:gridCol w:w="301"/>
            <w:gridCol w:w="578"/>
            <w:gridCol w:w="301"/>
            <w:gridCol w:w="578"/>
          </w:tblGrid>
        </w:tblGridChange>
      </w:tblGrid>
      <w:tr w:rsidR="003830B4" w:rsidRPr="002F57D8" w14:paraId="395A3E3C" w14:textId="77777777" w:rsidTr="003830B4">
        <w:trPr>
          <w:cantSplit/>
          <w:trHeight w:val="199"/>
          <w:jc w:val="center"/>
          <w:ins w:id="3094" w:author="CK Yang (楊智凱)" w:date="2020-10-19T14:48:00Z"/>
          <w:trPrChange w:id="3095" w:author="CK Yang (楊智凱)" w:date="2020-10-22T21:40:00Z">
            <w:trPr>
              <w:gridAfter w:val="0"/>
              <w:cantSplit/>
              <w:trHeight w:val="199"/>
              <w:jc w:val="center"/>
            </w:trPr>
          </w:trPrChange>
        </w:trPr>
        <w:tc>
          <w:tcPr>
            <w:tcW w:w="3539" w:type="dxa"/>
            <w:gridSpan w:val="2"/>
            <w:tcBorders>
              <w:top w:val="single" w:sz="4" w:space="0" w:color="auto"/>
              <w:left w:val="single" w:sz="4" w:space="0" w:color="auto"/>
              <w:bottom w:val="nil"/>
              <w:right w:val="single" w:sz="4" w:space="0" w:color="auto"/>
            </w:tcBorders>
            <w:tcPrChange w:id="3096" w:author="CK Yang (楊智凱)" w:date="2020-10-22T21:40:00Z">
              <w:tcPr>
                <w:tcW w:w="3681" w:type="dxa"/>
                <w:gridSpan w:val="3"/>
                <w:tcBorders>
                  <w:top w:val="single" w:sz="4" w:space="0" w:color="auto"/>
                  <w:left w:val="single" w:sz="4" w:space="0" w:color="auto"/>
                  <w:bottom w:val="single" w:sz="4" w:space="0" w:color="auto"/>
                  <w:right w:val="single" w:sz="4" w:space="0" w:color="auto"/>
                </w:tcBorders>
              </w:tcPr>
            </w:tcPrChange>
          </w:tcPr>
          <w:p w14:paraId="46EB152E" w14:textId="77777777" w:rsidR="003830B4" w:rsidRPr="002F57D8" w:rsidRDefault="003830B4" w:rsidP="00611381">
            <w:pPr>
              <w:keepNext/>
              <w:keepLines/>
              <w:spacing w:after="0"/>
              <w:jc w:val="center"/>
              <w:rPr>
                <w:ins w:id="3097" w:author="CK Yang (楊智凱)" w:date="2020-10-19T14:48:00Z"/>
                <w:rFonts w:ascii="Arial" w:eastAsia="SimSun" w:hAnsi="Arial"/>
                <w:b/>
                <w:sz w:val="18"/>
              </w:rPr>
            </w:pPr>
            <w:ins w:id="3098" w:author="CK Yang (楊智凱)" w:date="2020-10-19T14:48:00Z">
              <w:r w:rsidRPr="002F57D8">
                <w:rPr>
                  <w:rFonts w:ascii="Arial" w:eastAsia="SimSun" w:hAnsi="Arial"/>
                  <w:b/>
                  <w:sz w:val="18"/>
                </w:rPr>
                <w:t>Parameter</w:t>
              </w:r>
            </w:ins>
          </w:p>
        </w:tc>
        <w:tc>
          <w:tcPr>
            <w:tcW w:w="851" w:type="dxa"/>
            <w:tcBorders>
              <w:top w:val="single" w:sz="4" w:space="0" w:color="auto"/>
              <w:left w:val="single" w:sz="4" w:space="0" w:color="auto"/>
              <w:bottom w:val="nil"/>
              <w:right w:val="single" w:sz="4" w:space="0" w:color="auto"/>
            </w:tcBorders>
            <w:tcPrChange w:id="3099" w:author="CK Yang (楊智凱)" w:date="2020-10-22T21:40:00Z">
              <w:tcPr>
                <w:tcW w:w="425" w:type="dxa"/>
                <w:tcBorders>
                  <w:top w:val="single" w:sz="4" w:space="0" w:color="auto"/>
                  <w:left w:val="single" w:sz="4" w:space="0" w:color="auto"/>
                  <w:right w:val="single" w:sz="4" w:space="0" w:color="auto"/>
                </w:tcBorders>
              </w:tcPr>
            </w:tcPrChange>
          </w:tcPr>
          <w:p w14:paraId="4F94B9CC" w14:textId="77777777" w:rsidR="003830B4" w:rsidRPr="002F57D8" w:rsidRDefault="003830B4" w:rsidP="00611381">
            <w:pPr>
              <w:keepNext/>
              <w:keepLines/>
              <w:spacing w:after="0"/>
              <w:jc w:val="center"/>
              <w:rPr>
                <w:ins w:id="3100" w:author="CK Yang (楊智凱)" w:date="2020-10-19T14:48:00Z"/>
                <w:rFonts w:ascii="Arial" w:eastAsia="SimSun" w:hAnsi="Arial"/>
                <w:b/>
                <w:sz w:val="18"/>
              </w:rPr>
            </w:pPr>
            <w:ins w:id="3101" w:author="CK Yang (楊智凱)" w:date="2020-10-19T14:48:00Z">
              <w:r w:rsidRPr="002F57D8">
                <w:rPr>
                  <w:rFonts w:ascii="Arial" w:eastAsia="SimSun" w:hAnsi="Arial"/>
                  <w:b/>
                  <w:sz w:val="18"/>
                </w:rPr>
                <w:t>Unit</w:t>
              </w:r>
            </w:ins>
          </w:p>
          <w:p w14:paraId="05DA6280" w14:textId="255EABB9" w:rsidR="003830B4" w:rsidRPr="002F57D8" w:rsidRDefault="003830B4" w:rsidP="00611381">
            <w:pPr>
              <w:keepNext/>
              <w:keepLines/>
              <w:spacing w:after="0"/>
              <w:jc w:val="center"/>
              <w:rPr>
                <w:ins w:id="3102" w:author="CK Yang (楊智凱)" w:date="2020-10-19T14:48:00Z"/>
                <w:rFonts w:ascii="Arial" w:eastAsia="SimSun" w:hAnsi="Arial"/>
                <w:sz w:val="18"/>
              </w:rPr>
            </w:pPr>
          </w:p>
        </w:tc>
        <w:tc>
          <w:tcPr>
            <w:tcW w:w="997" w:type="dxa"/>
            <w:tcBorders>
              <w:top w:val="single" w:sz="4" w:space="0" w:color="auto"/>
              <w:left w:val="single" w:sz="4" w:space="0" w:color="auto"/>
              <w:bottom w:val="nil"/>
              <w:right w:val="single" w:sz="4" w:space="0" w:color="auto"/>
            </w:tcBorders>
            <w:tcPrChange w:id="3103" w:author="CK Yang (楊智凱)" w:date="2020-10-22T21:40:00Z">
              <w:tcPr>
                <w:tcW w:w="425" w:type="dxa"/>
                <w:gridSpan w:val="2"/>
                <w:tcBorders>
                  <w:top w:val="single" w:sz="4" w:space="0" w:color="auto"/>
                  <w:left w:val="single" w:sz="4" w:space="0" w:color="auto"/>
                  <w:right w:val="single" w:sz="4" w:space="0" w:color="auto"/>
                </w:tcBorders>
              </w:tcPr>
            </w:tcPrChange>
          </w:tcPr>
          <w:p w14:paraId="43985582" w14:textId="7679CDF0" w:rsidR="003830B4" w:rsidRPr="002F57D8" w:rsidRDefault="003830B4" w:rsidP="00611381">
            <w:pPr>
              <w:keepNext/>
              <w:keepLines/>
              <w:spacing w:after="0"/>
              <w:jc w:val="center"/>
              <w:rPr>
                <w:ins w:id="3104" w:author="CK Yang (楊智凱)" w:date="2020-10-19T14:48:00Z"/>
                <w:rFonts w:ascii="Arial" w:eastAsia="SimSun" w:hAnsi="Arial"/>
                <w:b/>
                <w:sz w:val="18"/>
              </w:rPr>
            </w:pPr>
            <w:ins w:id="3105" w:author="CK Yang (楊智凱)" w:date="2020-10-22T21:37:00Z">
              <w:r>
                <w:rPr>
                  <w:rFonts w:ascii="Arial" w:eastAsia="SimSun" w:hAnsi="Arial"/>
                  <w:b/>
                  <w:sz w:val="18"/>
                </w:rPr>
                <w:t>Cell2</w:t>
              </w:r>
            </w:ins>
          </w:p>
        </w:tc>
        <w:tc>
          <w:tcPr>
            <w:tcW w:w="4117" w:type="dxa"/>
            <w:gridSpan w:val="5"/>
            <w:tcBorders>
              <w:top w:val="single" w:sz="4" w:space="0" w:color="auto"/>
              <w:left w:val="single" w:sz="4" w:space="0" w:color="auto"/>
              <w:bottom w:val="single" w:sz="4" w:space="0" w:color="auto"/>
              <w:right w:val="single" w:sz="4" w:space="0" w:color="auto"/>
            </w:tcBorders>
            <w:tcPrChange w:id="3106" w:author="CK Yang (楊智凱)" w:date="2020-10-22T21:40:00Z">
              <w:tcPr>
                <w:tcW w:w="4395" w:type="dxa"/>
                <w:gridSpan w:val="10"/>
                <w:tcBorders>
                  <w:top w:val="single" w:sz="4" w:space="0" w:color="auto"/>
                  <w:left w:val="single" w:sz="4" w:space="0" w:color="auto"/>
                  <w:bottom w:val="single" w:sz="4" w:space="0" w:color="auto"/>
                  <w:right w:val="single" w:sz="4" w:space="0" w:color="auto"/>
                </w:tcBorders>
              </w:tcPr>
            </w:tcPrChange>
          </w:tcPr>
          <w:p w14:paraId="46154739" w14:textId="39DE5711" w:rsidR="003830B4" w:rsidRPr="002F57D8" w:rsidRDefault="003830B4" w:rsidP="00611381">
            <w:pPr>
              <w:keepNext/>
              <w:keepLines/>
              <w:spacing w:after="0"/>
              <w:jc w:val="center"/>
              <w:rPr>
                <w:ins w:id="3107" w:author="CK Yang (楊智凱)" w:date="2020-10-19T14:48:00Z"/>
                <w:rFonts w:ascii="Arial" w:eastAsia="MS Mincho" w:hAnsi="Arial"/>
                <w:b/>
                <w:sz w:val="18"/>
              </w:rPr>
            </w:pPr>
            <w:ins w:id="3108" w:author="CK Yang (楊智凱)" w:date="2020-10-19T14:48:00Z">
              <w:r w:rsidRPr="002F57D8">
                <w:rPr>
                  <w:rFonts w:ascii="Arial" w:eastAsia="SimSun" w:hAnsi="Arial"/>
                  <w:b/>
                  <w:sz w:val="18"/>
                </w:rPr>
                <w:t>Test 1</w:t>
              </w:r>
            </w:ins>
            <w:ins w:id="3109" w:author="CK Yang (楊智凱)" w:date="2020-10-22T21:37:00Z">
              <w:r>
                <w:rPr>
                  <w:rFonts w:ascii="Arial" w:eastAsia="SimSun" w:hAnsi="Arial"/>
                  <w:b/>
                  <w:sz w:val="18"/>
                </w:rPr>
                <w:t xml:space="preserve"> Cell3</w:t>
              </w:r>
            </w:ins>
          </w:p>
        </w:tc>
      </w:tr>
      <w:tr w:rsidR="003830B4" w:rsidRPr="002F57D8" w14:paraId="3AAF9BB8" w14:textId="77777777" w:rsidTr="003830B4">
        <w:trPr>
          <w:cantSplit/>
          <w:trHeight w:val="199"/>
          <w:jc w:val="center"/>
          <w:ins w:id="3110" w:author="CK Yang (楊智凱)" w:date="2020-10-19T14:48:00Z"/>
          <w:trPrChange w:id="3111" w:author="CK Yang (楊智凱)" w:date="2020-10-22T21:40:00Z">
            <w:trPr>
              <w:gridAfter w:val="0"/>
              <w:cantSplit/>
              <w:trHeight w:val="199"/>
              <w:jc w:val="center"/>
            </w:trPr>
          </w:trPrChange>
        </w:trPr>
        <w:tc>
          <w:tcPr>
            <w:tcW w:w="3539" w:type="dxa"/>
            <w:gridSpan w:val="2"/>
            <w:tcBorders>
              <w:top w:val="nil"/>
              <w:left w:val="single" w:sz="4" w:space="0" w:color="auto"/>
              <w:bottom w:val="single" w:sz="4" w:space="0" w:color="auto"/>
              <w:right w:val="single" w:sz="4" w:space="0" w:color="auto"/>
            </w:tcBorders>
            <w:tcPrChange w:id="3112" w:author="CK Yang (楊智凱)" w:date="2020-10-22T21:40:00Z">
              <w:tcPr>
                <w:tcW w:w="3681" w:type="dxa"/>
                <w:gridSpan w:val="3"/>
                <w:tcBorders>
                  <w:top w:val="single" w:sz="4" w:space="0" w:color="auto"/>
                  <w:left w:val="single" w:sz="4" w:space="0" w:color="auto"/>
                  <w:bottom w:val="single" w:sz="4" w:space="0" w:color="auto"/>
                  <w:right w:val="single" w:sz="4" w:space="0" w:color="auto"/>
                </w:tcBorders>
              </w:tcPr>
            </w:tcPrChange>
          </w:tcPr>
          <w:p w14:paraId="5612462F" w14:textId="77777777" w:rsidR="003830B4" w:rsidRPr="002F57D8" w:rsidRDefault="003830B4" w:rsidP="00611381">
            <w:pPr>
              <w:keepNext/>
              <w:keepLines/>
              <w:spacing w:after="0"/>
              <w:jc w:val="center"/>
              <w:rPr>
                <w:ins w:id="3113" w:author="CK Yang (楊智凱)" w:date="2020-10-19T14:48:00Z"/>
                <w:rFonts w:ascii="Arial" w:eastAsia="SimSun" w:hAnsi="Arial"/>
                <w:b/>
                <w:sz w:val="18"/>
              </w:rPr>
            </w:pPr>
          </w:p>
        </w:tc>
        <w:tc>
          <w:tcPr>
            <w:tcW w:w="851" w:type="dxa"/>
            <w:tcBorders>
              <w:top w:val="nil"/>
              <w:left w:val="single" w:sz="4" w:space="0" w:color="auto"/>
              <w:right w:val="single" w:sz="4" w:space="0" w:color="auto"/>
            </w:tcBorders>
            <w:tcPrChange w:id="3114" w:author="CK Yang (楊智凱)" w:date="2020-10-22T21:40:00Z">
              <w:tcPr>
                <w:tcW w:w="425" w:type="dxa"/>
                <w:tcBorders>
                  <w:left w:val="single" w:sz="4" w:space="0" w:color="auto"/>
                  <w:right w:val="single" w:sz="4" w:space="0" w:color="auto"/>
                </w:tcBorders>
              </w:tcPr>
            </w:tcPrChange>
          </w:tcPr>
          <w:p w14:paraId="04563331" w14:textId="77777777" w:rsidR="003830B4" w:rsidRPr="002F57D8" w:rsidRDefault="003830B4" w:rsidP="00611381">
            <w:pPr>
              <w:keepNext/>
              <w:keepLines/>
              <w:spacing w:after="0"/>
              <w:jc w:val="center"/>
              <w:rPr>
                <w:ins w:id="3115" w:author="CK Yang (楊智凱)" w:date="2020-10-19T14:48:00Z"/>
                <w:rFonts w:ascii="Arial" w:eastAsia="SimSun" w:hAnsi="Arial"/>
                <w:b/>
                <w:sz w:val="18"/>
              </w:rPr>
            </w:pPr>
          </w:p>
        </w:tc>
        <w:tc>
          <w:tcPr>
            <w:tcW w:w="997" w:type="dxa"/>
            <w:tcBorders>
              <w:top w:val="nil"/>
              <w:left w:val="single" w:sz="4" w:space="0" w:color="auto"/>
              <w:right w:val="single" w:sz="4" w:space="0" w:color="auto"/>
            </w:tcBorders>
            <w:tcPrChange w:id="3116" w:author="CK Yang (楊智凱)" w:date="2020-10-22T21:40:00Z">
              <w:tcPr>
                <w:tcW w:w="425" w:type="dxa"/>
                <w:gridSpan w:val="2"/>
                <w:tcBorders>
                  <w:left w:val="single" w:sz="4" w:space="0" w:color="auto"/>
                  <w:right w:val="single" w:sz="4" w:space="0" w:color="auto"/>
                </w:tcBorders>
              </w:tcPr>
            </w:tcPrChange>
          </w:tcPr>
          <w:p w14:paraId="161B505E" w14:textId="351BBE09" w:rsidR="003830B4" w:rsidRPr="002F57D8" w:rsidRDefault="003830B4" w:rsidP="00611381">
            <w:pPr>
              <w:keepNext/>
              <w:keepLines/>
              <w:spacing w:after="0"/>
              <w:jc w:val="center"/>
              <w:rPr>
                <w:ins w:id="3117" w:author="CK Yang (楊智凱)" w:date="2020-10-19T14:48:00Z"/>
                <w:rFonts w:ascii="Arial" w:eastAsia="SimSun" w:hAnsi="Arial"/>
                <w:b/>
                <w:sz w:val="18"/>
              </w:rPr>
            </w:pPr>
          </w:p>
        </w:tc>
        <w:tc>
          <w:tcPr>
            <w:tcW w:w="601" w:type="dxa"/>
            <w:tcBorders>
              <w:top w:val="single" w:sz="4" w:space="0" w:color="auto"/>
              <w:left w:val="single" w:sz="4" w:space="0" w:color="auto"/>
              <w:bottom w:val="single" w:sz="4" w:space="0" w:color="auto"/>
              <w:right w:val="single" w:sz="4" w:space="0" w:color="auto"/>
            </w:tcBorders>
            <w:tcPrChange w:id="3118"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30E6F114" w14:textId="77777777" w:rsidR="003830B4" w:rsidRPr="002F57D8" w:rsidRDefault="003830B4" w:rsidP="00611381">
            <w:pPr>
              <w:keepNext/>
              <w:keepLines/>
              <w:spacing w:after="0"/>
              <w:jc w:val="center"/>
              <w:rPr>
                <w:ins w:id="3119" w:author="CK Yang (楊智凱)" w:date="2020-10-19T14:48:00Z"/>
                <w:rFonts w:ascii="Arial" w:eastAsia="MS Mincho" w:hAnsi="Arial"/>
                <w:b/>
                <w:sz w:val="18"/>
              </w:rPr>
            </w:pPr>
            <w:ins w:id="3120" w:author="CK Yang (楊智凱)" w:date="2020-10-19T14:48:00Z">
              <w:r w:rsidRPr="002F57D8">
                <w:rPr>
                  <w:rFonts w:ascii="Arial" w:eastAsia="SimSun" w:hAnsi="Arial"/>
                  <w:b/>
                  <w:sz w:val="18"/>
                </w:rPr>
                <w:t>T1</w:t>
              </w:r>
            </w:ins>
          </w:p>
        </w:tc>
        <w:tc>
          <w:tcPr>
            <w:tcW w:w="879" w:type="dxa"/>
            <w:tcBorders>
              <w:top w:val="single" w:sz="4" w:space="0" w:color="auto"/>
              <w:left w:val="single" w:sz="4" w:space="0" w:color="auto"/>
              <w:bottom w:val="single" w:sz="4" w:space="0" w:color="auto"/>
              <w:right w:val="single" w:sz="4" w:space="0" w:color="auto"/>
            </w:tcBorders>
            <w:tcPrChange w:id="3121"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26BB5852" w14:textId="77777777" w:rsidR="003830B4" w:rsidRPr="002F57D8" w:rsidRDefault="003830B4" w:rsidP="00611381">
            <w:pPr>
              <w:keepNext/>
              <w:keepLines/>
              <w:spacing w:after="0"/>
              <w:jc w:val="center"/>
              <w:rPr>
                <w:ins w:id="3122" w:author="CK Yang (楊智凱)" w:date="2020-10-19T14:48:00Z"/>
                <w:rFonts w:ascii="Arial" w:eastAsia="MS Mincho" w:hAnsi="Arial"/>
                <w:b/>
                <w:sz w:val="18"/>
              </w:rPr>
            </w:pPr>
            <w:ins w:id="3123" w:author="CK Yang (楊智凱)" w:date="2020-10-19T14:48:00Z">
              <w:r w:rsidRPr="002F57D8">
                <w:rPr>
                  <w:rFonts w:ascii="Arial" w:eastAsia="SimSun" w:hAnsi="Arial"/>
                  <w:b/>
                  <w:sz w:val="18"/>
                </w:rPr>
                <w:t>T2</w:t>
              </w:r>
            </w:ins>
          </w:p>
        </w:tc>
        <w:tc>
          <w:tcPr>
            <w:tcW w:w="879" w:type="dxa"/>
            <w:tcBorders>
              <w:top w:val="single" w:sz="4" w:space="0" w:color="auto"/>
              <w:left w:val="single" w:sz="4" w:space="0" w:color="auto"/>
              <w:bottom w:val="single" w:sz="4" w:space="0" w:color="auto"/>
              <w:right w:val="single" w:sz="4" w:space="0" w:color="auto"/>
            </w:tcBorders>
            <w:tcPrChange w:id="3124"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7C380346" w14:textId="77777777" w:rsidR="003830B4" w:rsidRPr="002F57D8" w:rsidRDefault="003830B4" w:rsidP="00611381">
            <w:pPr>
              <w:keepNext/>
              <w:keepLines/>
              <w:spacing w:after="0"/>
              <w:jc w:val="center"/>
              <w:rPr>
                <w:ins w:id="3125" w:author="CK Yang (楊智凱)" w:date="2020-10-19T14:48:00Z"/>
                <w:rFonts w:ascii="Arial" w:eastAsia="MS Mincho" w:hAnsi="Arial"/>
                <w:b/>
                <w:sz w:val="18"/>
              </w:rPr>
            </w:pPr>
            <w:ins w:id="3126" w:author="CK Yang (楊智凱)" w:date="2020-10-19T14:48:00Z">
              <w:r w:rsidRPr="002F57D8">
                <w:rPr>
                  <w:rFonts w:ascii="Arial" w:eastAsia="SimSun" w:hAnsi="Arial"/>
                  <w:b/>
                  <w:sz w:val="18"/>
                </w:rPr>
                <w:t>T3</w:t>
              </w:r>
            </w:ins>
          </w:p>
        </w:tc>
        <w:tc>
          <w:tcPr>
            <w:tcW w:w="879" w:type="dxa"/>
            <w:tcBorders>
              <w:top w:val="single" w:sz="4" w:space="0" w:color="auto"/>
              <w:left w:val="single" w:sz="4" w:space="0" w:color="auto"/>
              <w:bottom w:val="single" w:sz="4" w:space="0" w:color="auto"/>
              <w:right w:val="single" w:sz="4" w:space="0" w:color="auto"/>
            </w:tcBorders>
            <w:tcPrChange w:id="3127"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0BE28B32" w14:textId="77777777" w:rsidR="003830B4" w:rsidRPr="002F57D8" w:rsidRDefault="003830B4" w:rsidP="00611381">
            <w:pPr>
              <w:keepNext/>
              <w:keepLines/>
              <w:spacing w:after="0"/>
              <w:jc w:val="center"/>
              <w:rPr>
                <w:ins w:id="3128" w:author="CK Yang (楊智凱)" w:date="2020-10-19T14:48:00Z"/>
                <w:rFonts w:ascii="Arial" w:eastAsia="MS Mincho" w:hAnsi="Arial"/>
                <w:b/>
                <w:sz w:val="18"/>
              </w:rPr>
            </w:pPr>
            <w:ins w:id="3129" w:author="CK Yang (楊智凱)" w:date="2020-10-19T14:48:00Z">
              <w:r w:rsidRPr="002F57D8">
                <w:rPr>
                  <w:rFonts w:ascii="Arial" w:eastAsia="SimSun" w:hAnsi="Arial"/>
                  <w:b/>
                  <w:sz w:val="18"/>
                </w:rPr>
                <w:t>T4</w:t>
              </w:r>
            </w:ins>
          </w:p>
        </w:tc>
        <w:tc>
          <w:tcPr>
            <w:tcW w:w="879" w:type="dxa"/>
            <w:tcBorders>
              <w:top w:val="single" w:sz="4" w:space="0" w:color="auto"/>
              <w:left w:val="single" w:sz="4" w:space="0" w:color="auto"/>
              <w:bottom w:val="single" w:sz="4" w:space="0" w:color="auto"/>
              <w:right w:val="single" w:sz="4" w:space="0" w:color="auto"/>
            </w:tcBorders>
            <w:tcPrChange w:id="3130"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0D02ACE6" w14:textId="77777777" w:rsidR="003830B4" w:rsidRPr="002F57D8" w:rsidRDefault="003830B4" w:rsidP="00611381">
            <w:pPr>
              <w:keepNext/>
              <w:keepLines/>
              <w:spacing w:after="0"/>
              <w:jc w:val="center"/>
              <w:rPr>
                <w:ins w:id="3131" w:author="CK Yang (楊智凱)" w:date="2020-10-19T14:48:00Z"/>
                <w:rFonts w:ascii="Arial" w:eastAsia="MS Mincho" w:hAnsi="Arial"/>
                <w:b/>
                <w:sz w:val="18"/>
              </w:rPr>
            </w:pPr>
            <w:ins w:id="3132" w:author="CK Yang (楊智凱)" w:date="2020-10-19T14:48:00Z">
              <w:r w:rsidRPr="002F57D8">
                <w:rPr>
                  <w:rFonts w:ascii="Arial" w:eastAsia="SimSun" w:hAnsi="Arial"/>
                  <w:b/>
                  <w:sz w:val="18"/>
                </w:rPr>
                <w:t>T5</w:t>
              </w:r>
            </w:ins>
          </w:p>
        </w:tc>
      </w:tr>
      <w:tr w:rsidR="003830B4" w:rsidRPr="002F57D8" w14:paraId="72169B40" w14:textId="77777777" w:rsidTr="003830B4">
        <w:trPr>
          <w:cantSplit/>
          <w:trHeight w:val="199"/>
          <w:jc w:val="center"/>
          <w:ins w:id="3133" w:author="CK Yang (楊智凱)" w:date="2020-10-19T14:48:00Z"/>
          <w:trPrChange w:id="3134" w:author="CK Yang (楊智凱)" w:date="2020-10-22T21:40:00Z">
            <w:trPr>
              <w:gridAfter w:val="0"/>
              <w:cantSplit/>
              <w:trHeight w:val="199"/>
              <w:jc w:val="center"/>
            </w:trPr>
          </w:trPrChange>
        </w:trPr>
        <w:tc>
          <w:tcPr>
            <w:tcW w:w="3539" w:type="dxa"/>
            <w:gridSpan w:val="2"/>
            <w:tcBorders>
              <w:top w:val="single" w:sz="4" w:space="0" w:color="auto"/>
              <w:left w:val="single" w:sz="4" w:space="0" w:color="auto"/>
              <w:bottom w:val="single" w:sz="4" w:space="0" w:color="auto"/>
              <w:right w:val="single" w:sz="4" w:space="0" w:color="auto"/>
            </w:tcBorders>
            <w:tcPrChange w:id="3135" w:author="CK Yang (楊智凱)" w:date="2020-10-22T21:40:00Z">
              <w:tcPr>
                <w:tcW w:w="3681" w:type="dxa"/>
                <w:gridSpan w:val="3"/>
                <w:tcBorders>
                  <w:top w:val="single" w:sz="4" w:space="0" w:color="auto"/>
                  <w:left w:val="single" w:sz="4" w:space="0" w:color="auto"/>
                  <w:bottom w:val="single" w:sz="4" w:space="0" w:color="auto"/>
                  <w:right w:val="single" w:sz="4" w:space="0" w:color="auto"/>
                </w:tcBorders>
              </w:tcPr>
            </w:tcPrChange>
          </w:tcPr>
          <w:p w14:paraId="7DF5A31A" w14:textId="77777777" w:rsidR="003830B4" w:rsidRPr="002F57D8" w:rsidRDefault="003830B4" w:rsidP="00611381">
            <w:pPr>
              <w:keepNext/>
              <w:keepLines/>
              <w:spacing w:after="0"/>
              <w:rPr>
                <w:ins w:id="3136" w:author="CK Yang (楊智凱)" w:date="2020-10-19T14:48:00Z"/>
                <w:rFonts w:ascii="Arial" w:eastAsia="SimSun" w:hAnsi="Arial"/>
                <w:sz w:val="18"/>
              </w:rPr>
            </w:pPr>
            <w:ins w:id="3137" w:author="CK Yang (楊智凱)" w:date="2020-10-19T14:48:00Z">
              <w:r w:rsidRPr="002F57D8">
                <w:rPr>
                  <w:rFonts w:ascii="Arial" w:eastAsia="SimSun" w:hAnsi="Arial"/>
                  <w:sz w:val="18"/>
                </w:rPr>
                <w:t>AoA setup</w:t>
              </w:r>
            </w:ins>
          </w:p>
        </w:tc>
        <w:tc>
          <w:tcPr>
            <w:tcW w:w="851" w:type="dxa"/>
            <w:tcBorders>
              <w:left w:val="single" w:sz="4" w:space="0" w:color="auto"/>
              <w:right w:val="single" w:sz="4" w:space="0" w:color="auto"/>
            </w:tcBorders>
            <w:tcPrChange w:id="3138" w:author="CK Yang (楊智凱)" w:date="2020-10-22T21:40:00Z">
              <w:tcPr>
                <w:tcW w:w="425" w:type="dxa"/>
                <w:tcBorders>
                  <w:left w:val="single" w:sz="4" w:space="0" w:color="auto"/>
                  <w:right w:val="single" w:sz="4" w:space="0" w:color="auto"/>
                </w:tcBorders>
              </w:tcPr>
            </w:tcPrChange>
          </w:tcPr>
          <w:p w14:paraId="301BC9DC" w14:textId="254412E9" w:rsidR="003830B4" w:rsidRPr="002F57D8" w:rsidRDefault="003830B4" w:rsidP="00611381">
            <w:pPr>
              <w:keepNext/>
              <w:keepLines/>
              <w:spacing w:after="0"/>
              <w:jc w:val="center"/>
              <w:rPr>
                <w:ins w:id="3139" w:author="CK Yang (楊智凱)" w:date="2020-10-19T14:48:00Z"/>
                <w:rFonts w:ascii="Arial" w:eastAsia="SimSun" w:hAnsi="Arial"/>
                <w:sz w:val="18"/>
              </w:rPr>
            </w:pPr>
          </w:p>
        </w:tc>
        <w:tc>
          <w:tcPr>
            <w:tcW w:w="997" w:type="dxa"/>
            <w:tcBorders>
              <w:left w:val="single" w:sz="4" w:space="0" w:color="auto"/>
              <w:right w:val="single" w:sz="4" w:space="0" w:color="auto"/>
            </w:tcBorders>
            <w:tcPrChange w:id="3140" w:author="CK Yang (楊智凱)" w:date="2020-10-22T21:40:00Z">
              <w:tcPr>
                <w:tcW w:w="425" w:type="dxa"/>
                <w:gridSpan w:val="2"/>
                <w:tcBorders>
                  <w:left w:val="single" w:sz="4" w:space="0" w:color="auto"/>
                  <w:right w:val="single" w:sz="4" w:space="0" w:color="auto"/>
                </w:tcBorders>
              </w:tcPr>
            </w:tcPrChange>
          </w:tcPr>
          <w:p w14:paraId="537F24AA" w14:textId="2F1F0C79" w:rsidR="003830B4" w:rsidRPr="002F57D8" w:rsidRDefault="003830B4" w:rsidP="00611381">
            <w:pPr>
              <w:keepNext/>
              <w:keepLines/>
              <w:spacing w:after="0"/>
              <w:jc w:val="center"/>
              <w:rPr>
                <w:ins w:id="3141" w:author="CK Yang (楊智凱)" w:date="2020-10-19T14:48:00Z"/>
                <w:rFonts w:ascii="Arial" w:eastAsia="SimSun" w:hAnsi="Arial"/>
                <w:sz w:val="18"/>
              </w:rPr>
            </w:pPr>
            <w:ins w:id="3142" w:author="CK Yang (楊智凱)" w:date="2020-10-22T21:39:00Z">
              <w:r w:rsidRPr="002F57D8">
                <w:rPr>
                  <w:rFonts w:ascii="Arial" w:eastAsia="MS Mincho" w:hAnsi="Arial"/>
                  <w:sz w:val="18"/>
                </w:rPr>
                <w:t>Setup 1 defined in A.3.155</w:t>
              </w:r>
            </w:ins>
          </w:p>
        </w:tc>
        <w:tc>
          <w:tcPr>
            <w:tcW w:w="4117" w:type="dxa"/>
            <w:gridSpan w:val="5"/>
            <w:tcBorders>
              <w:top w:val="single" w:sz="4" w:space="0" w:color="auto"/>
              <w:left w:val="single" w:sz="4" w:space="0" w:color="auto"/>
              <w:bottom w:val="single" w:sz="4" w:space="0" w:color="auto"/>
              <w:right w:val="single" w:sz="4" w:space="0" w:color="auto"/>
            </w:tcBorders>
            <w:tcPrChange w:id="3143" w:author="CK Yang (楊智凱)" w:date="2020-10-22T21:40:00Z">
              <w:tcPr>
                <w:tcW w:w="4395" w:type="dxa"/>
                <w:gridSpan w:val="10"/>
                <w:tcBorders>
                  <w:top w:val="single" w:sz="4" w:space="0" w:color="auto"/>
                  <w:left w:val="single" w:sz="4" w:space="0" w:color="auto"/>
                  <w:bottom w:val="single" w:sz="4" w:space="0" w:color="auto"/>
                  <w:right w:val="single" w:sz="4" w:space="0" w:color="auto"/>
                </w:tcBorders>
              </w:tcPr>
            </w:tcPrChange>
          </w:tcPr>
          <w:p w14:paraId="4FAE704A" w14:textId="77777777" w:rsidR="003830B4" w:rsidRPr="002F57D8" w:rsidRDefault="003830B4" w:rsidP="00611381">
            <w:pPr>
              <w:keepNext/>
              <w:keepLines/>
              <w:spacing w:after="0"/>
              <w:jc w:val="center"/>
              <w:rPr>
                <w:ins w:id="3144" w:author="CK Yang (楊智凱)" w:date="2020-10-19T14:48:00Z"/>
                <w:rFonts w:ascii="Arial" w:eastAsia="MS Mincho" w:hAnsi="Arial"/>
                <w:sz w:val="18"/>
              </w:rPr>
            </w:pPr>
            <w:ins w:id="3145" w:author="CK Yang (楊智凱)" w:date="2020-10-19T14:48:00Z">
              <w:r w:rsidRPr="002F57D8">
                <w:rPr>
                  <w:rFonts w:ascii="Arial" w:eastAsia="MS Mincho" w:hAnsi="Arial"/>
                  <w:sz w:val="18"/>
                </w:rPr>
                <w:t>Setup 1 defined in A.3.155</w:t>
              </w:r>
            </w:ins>
          </w:p>
        </w:tc>
      </w:tr>
      <w:tr w:rsidR="003830B4" w:rsidRPr="002F57D8" w14:paraId="3580F4B0" w14:textId="77777777" w:rsidTr="003830B4">
        <w:trPr>
          <w:cantSplit/>
          <w:trHeight w:val="199"/>
          <w:jc w:val="center"/>
          <w:ins w:id="3146" w:author="CK Yang (楊智凱)" w:date="2020-10-19T14:48:00Z"/>
          <w:trPrChange w:id="3147" w:author="CK Yang (楊智凱)" w:date="2020-10-22T21:41:00Z">
            <w:trPr>
              <w:gridAfter w:val="0"/>
              <w:cantSplit/>
              <w:trHeight w:val="199"/>
              <w:jc w:val="center"/>
            </w:trPr>
          </w:trPrChange>
        </w:trPr>
        <w:tc>
          <w:tcPr>
            <w:tcW w:w="3539" w:type="dxa"/>
            <w:gridSpan w:val="2"/>
            <w:tcBorders>
              <w:top w:val="single" w:sz="4" w:space="0" w:color="auto"/>
              <w:left w:val="single" w:sz="4" w:space="0" w:color="auto"/>
              <w:bottom w:val="single" w:sz="4" w:space="0" w:color="auto"/>
              <w:right w:val="single" w:sz="4" w:space="0" w:color="auto"/>
            </w:tcBorders>
            <w:tcPrChange w:id="3148"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tcPr>
            </w:tcPrChange>
          </w:tcPr>
          <w:p w14:paraId="684ED451" w14:textId="77777777" w:rsidR="003830B4" w:rsidRPr="002F57D8" w:rsidRDefault="003830B4" w:rsidP="00611381">
            <w:pPr>
              <w:keepNext/>
              <w:keepLines/>
              <w:spacing w:after="0"/>
              <w:rPr>
                <w:ins w:id="3149" w:author="CK Yang (楊智凱)" w:date="2020-10-19T14:48:00Z"/>
                <w:rFonts w:ascii="Arial" w:eastAsia="SimSun" w:hAnsi="Arial"/>
                <w:sz w:val="18"/>
              </w:rPr>
            </w:pPr>
            <w:ins w:id="3150" w:author="CK Yang (楊智凱)" w:date="2020-10-19T14:48:00Z">
              <w:r w:rsidRPr="002F57D8">
                <w:rPr>
                  <w:rFonts w:ascii="Arial" w:eastAsia="SimSun" w:hAnsi="Arial" w:cs="Arial"/>
                  <w:sz w:val="18"/>
                  <w:szCs w:val="18"/>
                  <w:lang w:val="en-US"/>
                </w:rPr>
                <w:t>Assumption for UE beams</w:t>
              </w:r>
              <w:r w:rsidRPr="002F57D8">
                <w:rPr>
                  <w:rFonts w:ascii="Arial" w:eastAsia="SimSun" w:hAnsi="Arial" w:cs="Arial"/>
                  <w:sz w:val="18"/>
                  <w:szCs w:val="18"/>
                  <w:vertAlign w:val="superscript"/>
                  <w:lang w:val="en-US"/>
                </w:rPr>
                <w:t>Note 10</w:t>
              </w:r>
            </w:ins>
          </w:p>
        </w:tc>
        <w:tc>
          <w:tcPr>
            <w:tcW w:w="851" w:type="dxa"/>
            <w:tcBorders>
              <w:left w:val="single" w:sz="4" w:space="0" w:color="auto"/>
              <w:right w:val="single" w:sz="4" w:space="0" w:color="auto"/>
            </w:tcBorders>
            <w:tcPrChange w:id="3151" w:author="CK Yang (楊智凱)" w:date="2020-10-22T21:41:00Z">
              <w:tcPr>
                <w:tcW w:w="425" w:type="dxa"/>
                <w:tcBorders>
                  <w:left w:val="single" w:sz="4" w:space="0" w:color="auto"/>
                  <w:right w:val="single" w:sz="4" w:space="0" w:color="auto"/>
                </w:tcBorders>
              </w:tcPr>
            </w:tcPrChange>
          </w:tcPr>
          <w:p w14:paraId="416E6F48" w14:textId="77777777" w:rsidR="003830B4" w:rsidRPr="002F57D8" w:rsidRDefault="003830B4" w:rsidP="00611381">
            <w:pPr>
              <w:keepNext/>
              <w:keepLines/>
              <w:spacing w:after="0"/>
              <w:jc w:val="center"/>
              <w:rPr>
                <w:ins w:id="3152" w:author="CK Yang (楊智凱)" w:date="2020-10-19T14:48:00Z"/>
                <w:rFonts w:ascii="Arial" w:eastAsia="SimSun" w:hAnsi="Arial"/>
                <w:sz w:val="18"/>
              </w:rPr>
            </w:pPr>
          </w:p>
        </w:tc>
        <w:tc>
          <w:tcPr>
            <w:tcW w:w="997" w:type="dxa"/>
            <w:tcBorders>
              <w:left w:val="single" w:sz="4" w:space="0" w:color="auto"/>
              <w:bottom w:val="single" w:sz="4" w:space="0" w:color="auto"/>
              <w:right w:val="single" w:sz="4" w:space="0" w:color="auto"/>
            </w:tcBorders>
            <w:tcPrChange w:id="3153" w:author="CK Yang (楊智凱)" w:date="2020-10-22T21:41:00Z">
              <w:tcPr>
                <w:tcW w:w="425" w:type="dxa"/>
                <w:gridSpan w:val="2"/>
                <w:tcBorders>
                  <w:left w:val="single" w:sz="4" w:space="0" w:color="auto"/>
                  <w:right w:val="single" w:sz="4" w:space="0" w:color="auto"/>
                </w:tcBorders>
              </w:tcPr>
            </w:tcPrChange>
          </w:tcPr>
          <w:p w14:paraId="3334212F" w14:textId="55D4D6EA" w:rsidR="003830B4" w:rsidRPr="002F57D8" w:rsidRDefault="003830B4" w:rsidP="00611381">
            <w:pPr>
              <w:keepNext/>
              <w:keepLines/>
              <w:spacing w:after="0"/>
              <w:jc w:val="center"/>
              <w:rPr>
                <w:ins w:id="3154" w:author="CK Yang (楊智凱)" w:date="2020-10-19T14:48:00Z"/>
                <w:rFonts w:ascii="Arial" w:eastAsia="SimSun" w:hAnsi="Arial"/>
                <w:sz w:val="18"/>
              </w:rPr>
            </w:pPr>
            <w:ins w:id="3155" w:author="CK Yang (楊智凱)" w:date="2020-10-22T21:39:00Z">
              <w:r w:rsidRPr="002F57D8">
                <w:rPr>
                  <w:rFonts w:ascii="Arial" w:eastAsia="SimSun" w:hAnsi="Arial"/>
                  <w:sz w:val="18"/>
                  <w:lang w:val="en-US"/>
                </w:rPr>
                <w:t>Rough</w:t>
              </w:r>
            </w:ins>
          </w:p>
        </w:tc>
        <w:tc>
          <w:tcPr>
            <w:tcW w:w="4117" w:type="dxa"/>
            <w:gridSpan w:val="5"/>
            <w:tcBorders>
              <w:top w:val="single" w:sz="4" w:space="0" w:color="auto"/>
              <w:left w:val="single" w:sz="4" w:space="0" w:color="auto"/>
              <w:bottom w:val="single" w:sz="4" w:space="0" w:color="auto"/>
              <w:right w:val="single" w:sz="4" w:space="0" w:color="auto"/>
            </w:tcBorders>
            <w:tcPrChange w:id="3156" w:author="CK Yang (楊智凱)" w:date="2020-10-22T21:41:00Z">
              <w:tcPr>
                <w:tcW w:w="4395" w:type="dxa"/>
                <w:gridSpan w:val="10"/>
                <w:tcBorders>
                  <w:top w:val="single" w:sz="4" w:space="0" w:color="auto"/>
                  <w:left w:val="single" w:sz="4" w:space="0" w:color="auto"/>
                  <w:bottom w:val="single" w:sz="4" w:space="0" w:color="auto"/>
                  <w:right w:val="single" w:sz="4" w:space="0" w:color="auto"/>
                </w:tcBorders>
              </w:tcPr>
            </w:tcPrChange>
          </w:tcPr>
          <w:p w14:paraId="71E9E848" w14:textId="77777777" w:rsidR="003830B4" w:rsidRPr="002F57D8" w:rsidRDefault="003830B4" w:rsidP="00611381">
            <w:pPr>
              <w:keepNext/>
              <w:keepLines/>
              <w:spacing w:after="0"/>
              <w:jc w:val="center"/>
              <w:rPr>
                <w:ins w:id="3157" w:author="CK Yang (楊智凱)" w:date="2020-10-19T14:48:00Z"/>
                <w:rFonts w:ascii="Arial" w:eastAsia="MS Mincho" w:hAnsi="Arial"/>
                <w:sz w:val="18"/>
              </w:rPr>
            </w:pPr>
            <w:ins w:id="3158" w:author="CK Yang (楊智凱)" w:date="2020-10-19T14:48:00Z">
              <w:r w:rsidRPr="002F57D8">
                <w:rPr>
                  <w:rFonts w:ascii="Arial" w:eastAsia="SimSun" w:hAnsi="Arial"/>
                  <w:sz w:val="18"/>
                  <w:lang w:val="en-US"/>
                </w:rPr>
                <w:t>Rough</w:t>
              </w:r>
            </w:ins>
          </w:p>
        </w:tc>
      </w:tr>
      <w:tr w:rsidR="003830B4" w:rsidRPr="002F57D8" w14:paraId="191679E4" w14:textId="77777777" w:rsidTr="003830B4">
        <w:trPr>
          <w:cantSplit/>
          <w:trHeight w:val="270"/>
          <w:jc w:val="center"/>
          <w:ins w:id="3159" w:author="CK Yang (楊智凱)" w:date="2020-10-19T14:48:00Z"/>
          <w:trPrChange w:id="3160" w:author="CK Yang (楊智凱)" w:date="2020-10-22T21:41:00Z">
            <w:trPr>
              <w:gridAfter w:val="0"/>
              <w:cantSplit/>
              <w:trHeight w:val="270"/>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161"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2F37D862" w14:textId="77777777" w:rsidR="003830B4" w:rsidRPr="002F57D8" w:rsidRDefault="003830B4" w:rsidP="00611381">
            <w:pPr>
              <w:keepNext/>
              <w:keepLines/>
              <w:spacing w:after="0"/>
              <w:rPr>
                <w:ins w:id="3162" w:author="CK Yang (楊智凱)" w:date="2020-10-19T14:48:00Z"/>
                <w:rFonts w:ascii="Arial" w:eastAsia="SimSun" w:hAnsi="Arial" w:cs="Arial"/>
                <w:sz w:val="18"/>
                <w:lang w:val="en-US"/>
              </w:rPr>
            </w:pPr>
            <w:ins w:id="3163" w:author="CK Yang (楊智凱)" w:date="2020-10-19T14:48:00Z">
              <w:r w:rsidRPr="002F57D8">
                <w:rPr>
                  <w:rFonts w:ascii="Arial" w:eastAsia="SimSun" w:hAnsi="Arial" w:cs="Arial"/>
                  <w:sz w:val="18"/>
                  <w:szCs w:val="16"/>
                  <w:lang w:eastAsia="ja-JP"/>
                </w:rPr>
                <w:t>EPRE ratio of PDCCH DMRS to SSS</w:t>
              </w:r>
            </w:ins>
          </w:p>
        </w:tc>
        <w:tc>
          <w:tcPr>
            <w:tcW w:w="851" w:type="dxa"/>
            <w:tcBorders>
              <w:left w:val="single" w:sz="4" w:space="0" w:color="auto"/>
              <w:right w:val="single" w:sz="4" w:space="0" w:color="auto"/>
            </w:tcBorders>
            <w:hideMark/>
            <w:tcPrChange w:id="3164" w:author="CK Yang (楊智凱)" w:date="2020-10-22T21:41:00Z">
              <w:tcPr>
                <w:tcW w:w="425" w:type="dxa"/>
                <w:tcBorders>
                  <w:left w:val="single" w:sz="4" w:space="0" w:color="auto"/>
                  <w:right w:val="single" w:sz="4" w:space="0" w:color="auto"/>
                </w:tcBorders>
                <w:hideMark/>
              </w:tcPr>
            </w:tcPrChange>
          </w:tcPr>
          <w:p w14:paraId="48D81B5A" w14:textId="31E359EC" w:rsidR="003830B4" w:rsidRPr="002F57D8" w:rsidRDefault="003830B4" w:rsidP="00611381">
            <w:pPr>
              <w:keepNext/>
              <w:keepLines/>
              <w:spacing w:after="0"/>
              <w:jc w:val="center"/>
              <w:rPr>
                <w:ins w:id="3165" w:author="CK Yang (楊智凱)" w:date="2020-10-19T14:48:00Z"/>
                <w:rFonts w:ascii="Arial" w:eastAsia="SimSun" w:hAnsi="Arial"/>
                <w:sz w:val="18"/>
              </w:rPr>
            </w:pPr>
            <w:ins w:id="3166" w:author="CK Yang (楊智凱)" w:date="2020-10-22T21:40:00Z">
              <w:r>
                <w:rPr>
                  <w:rFonts w:ascii="Arial" w:eastAsia="SimSun" w:hAnsi="Arial"/>
                  <w:sz w:val="18"/>
                </w:rPr>
                <w:t>dB</w:t>
              </w:r>
            </w:ins>
          </w:p>
        </w:tc>
        <w:tc>
          <w:tcPr>
            <w:tcW w:w="997" w:type="dxa"/>
            <w:tcBorders>
              <w:left w:val="single" w:sz="4" w:space="0" w:color="auto"/>
              <w:bottom w:val="nil"/>
              <w:right w:val="single" w:sz="4" w:space="0" w:color="auto"/>
            </w:tcBorders>
            <w:tcPrChange w:id="3167" w:author="CK Yang (楊智凱)" w:date="2020-10-22T21:41:00Z">
              <w:tcPr>
                <w:tcW w:w="425" w:type="dxa"/>
                <w:gridSpan w:val="2"/>
                <w:tcBorders>
                  <w:left w:val="single" w:sz="4" w:space="0" w:color="auto"/>
                  <w:right w:val="single" w:sz="4" w:space="0" w:color="auto"/>
                </w:tcBorders>
              </w:tcPr>
            </w:tcPrChange>
          </w:tcPr>
          <w:p w14:paraId="0C74F648" w14:textId="7FC82C4F" w:rsidR="003830B4" w:rsidRPr="002F57D8" w:rsidRDefault="003830B4" w:rsidP="00611381">
            <w:pPr>
              <w:keepNext/>
              <w:keepLines/>
              <w:spacing w:after="0"/>
              <w:jc w:val="center"/>
              <w:rPr>
                <w:ins w:id="3168" w:author="CK Yang (楊智凱)" w:date="2020-10-19T14:48:00Z"/>
                <w:rFonts w:ascii="Arial" w:eastAsia="SimSun" w:hAnsi="Arial"/>
                <w:sz w:val="18"/>
              </w:rPr>
            </w:pPr>
          </w:p>
        </w:tc>
        <w:tc>
          <w:tcPr>
            <w:tcW w:w="4117" w:type="dxa"/>
            <w:gridSpan w:val="5"/>
            <w:tcBorders>
              <w:top w:val="single" w:sz="4" w:space="0" w:color="auto"/>
              <w:left w:val="single" w:sz="4" w:space="0" w:color="auto"/>
              <w:bottom w:val="nil"/>
              <w:right w:val="single" w:sz="4" w:space="0" w:color="auto"/>
            </w:tcBorders>
            <w:shd w:val="clear" w:color="auto" w:fill="auto"/>
            <w:tcPrChange w:id="3169" w:author="CK Yang (楊智凱)" w:date="2020-10-22T21:41:00Z">
              <w:tcPr>
                <w:tcW w:w="4395" w:type="dxa"/>
                <w:gridSpan w:val="10"/>
                <w:tcBorders>
                  <w:top w:val="single" w:sz="4" w:space="0" w:color="auto"/>
                  <w:left w:val="single" w:sz="4" w:space="0" w:color="auto"/>
                  <w:bottom w:val="nil"/>
                  <w:right w:val="single" w:sz="4" w:space="0" w:color="auto"/>
                </w:tcBorders>
                <w:shd w:val="clear" w:color="auto" w:fill="auto"/>
              </w:tcPr>
            </w:tcPrChange>
          </w:tcPr>
          <w:p w14:paraId="7E18D0FD" w14:textId="77777777" w:rsidR="003830B4" w:rsidRPr="002F57D8" w:rsidRDefault="003830B4" w:rsidP="00611381">
            <w:pPr>
              <w:keepNext/>
              <w:keepLines/>
              <w:spacing w:after="0"/>
              <w:jc w:val="center"/>
              <w:rPr>
                <w:ins w:id="3170" w:author="CK Yang (楊智凱)" w:date="2020-10-19T14:48:00Z"/>
                <w:rFonts w:ascii="Arial" w:eastAsia="SimSun" w:hAnsi="Arial"/>
                <w:sz w:val="18"/>
              </w:rPr>
            </w:pPr>
          </w:p>
        </w:tc>
      </w:tr>
      <w:tr w:rsidR="003830B4" w:rsidRPr="002F57D8" w14:paraId="1D0D2545" w14:textId="77777777" w:rsidTr="003830B4">
        <w:trPr>
          <w:cantSplit/>
          <w:trHeight w:val="174"/>
          <w:jc w:val="center"/>
          <w:ins w:id="3171" w:author="CK Yang (楊智凱)" w:date="2020-10-19T14:48:00Z"/>
          <w:trPrChange w:id="3172" w:author="CK Yang (楊智凱)" w:date="2020-10-22T21:41:00Z">
            <w:trPr>
              <w:gridAfter w:val="0"/>
              <w:cantSplit/>
              <w:trHeight w:val="174"/>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173"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0E4EDC99" w14:textId="77777777" w:rsidR="003830B4" w:rsidRPr="002F57D8" w:rsidRDefault="003830B4" w:rsidP="00611381">
            <w:pPr>
              <w:keepNext/>
              <w:keepLines/>
              <w:spacing w:after="0"/>
              <w:rPr>
                <w:ins w:id="3174" w:author="CK Yang (楊智凱)" w:date="2020-10-19T14:48:00Z"/>
                <w:rFonts w:ascii="Arial" w:eastAsia="SimSun" w:hAnsi="Arial" w:cs="Arial"/>
                <w:sz w:val="18"/>
                <w:lang w:val="en-US"/>
              </w:rPr>
            </w:pPr>
            <w:ins w:id="3175" w:author="CK Yang (楊智凱)" w:date="2020-10-19T14:48:00Z">
              <w:r w:rsidRPr="002F57D8">
                <w:rPr>
                  <w:rFonts w:ascii="Arial" w:eastAsia="SimSun" w:hAnsi="Arial" w:cs="Arial"/>
                  <w:sz w:val="18"/>
                  <w:szCs w:val="16"/>
                  <w:lang w:eastAsia="ja-JP"/>
                </w:rPr>
                <w:t>EPRE ratio of PDCCH to PDCCH DMRS</w:t>
              </w:r>
            </w:ins>
          </w:p>
        </w:tc>
        <w:tc>
          <w:tcPr>
            <w:tcW w:w="851" w:type="dxa"/>
            <w:tcBorders>
              <w:left w:val="single" w:sz="4" w:space="0" w:color="auto"/>
              <w:right w:val="single" w:sz="4" w:space="0" w:color="auto"/>
            </w:tcBorders>
            <w:hideMark/>
            <w:tcPrChange w:id="3176" w:author="CK Yang (楊智凱)" w:date="2020-10-22T21:41:00Z">
              <w:tcPr>
                <w:tcW w:w="425" w:type="dxa"/>
                <w:tcBorders>
                  <w:left w:val="single" w:sz="4" w:space="0" w:color="auto"/>
                  <w:right w:val="single" w:sz="4" w:space="0" w:color="auto"/>
                </w:tcBorders>
                <w:hideMark/>
              </w:tcPr>
            </w:tcPrChange>
          </w:tcPr>
          <w:p w14:paraId="385B813E" w14:textId="79FD85FA" w:rsidR="003830B4" w:rsidRPr="002F57D8" w:rsidRDefault="003830B4" w:rsidP="00611381">
            <w:pPr>
              <w:keepNext/>
              <w:keepLines/>
              <w:spacing w:after="0"/>
              <w:jc w:val="center"/>
              <w:rPr>
                <w:ins w:id="3177" w:author="CK Yang (楊智凱)" w:date="2020-10-19T14:48:00Z"/>
                <w:rFonts w:ascii="Arial" w:eastAsia="SimSun" w:hAnsi="Arial"/>
                <w:sz w:val="18"/>
              </w:rPr>
            </w:pPr>
            <w:ins w:id="3178" w:author="CK Yang (楊智凱)" w:date="2020-10-22T21:40:00Z">
              <w:r>
                <w:rPr>
                  <w:rFonts w:ascii="Arial" w:eastAsia="SimSun" w:hAnsi="Arial"/>
                  <w:sz w:val="18"/>
                </w:rPr>
                <w:t>dB</w:t>
              </w:r>
            </w:ins>
          </w:p>
        </w:tc>
        <w:tc>
          <w:tcPr>
            <w:tcW w:w="997" w:type="dxa"/>
            <w:tcBorders>
              <w:top w:val="nil"/>
              <w:left w:val="single" w:sz="4" w:space="0" w:color="auto"/>
              <w:bottom w:val="nil"/>
              <w:right w:val="single" w:sz="4" w:space="0" w:color="auto"/>
            </w:tcBorders>
            <w:tcPrChange w:id="3179" w:author="CK Yang (楊智凱)" w:date="2020-10-22T21:41:00Z">
              <w:tcPr>
                <w:tcW w:w="425" w:type="dxa"/>
                <w:gridSpan w:val="2"/>
                <w:tcBorders>
                  <w:left w:val="single" w:sz="4" w:space="0" w:color="auto"/>
                  <w:right w:val="single" w:sz="4" w:space="0" w:color="auto"/>
                </w:tcBorders>
              </w:tcPr>
            </w:tcPrChange>
          </w:tcPr>
          <w:p w14:paraId="027198FA" w14:textId="77E3F8AE" w:rsidR="003830B4" w:rsidRPr="002F57D8" w:rsidRDefault="003830B4" w:rsidP="00611381">
            <w:pPr>
              <w:keepNext/>
              <w:keepLines/>
              <w:spacing w:after="0"/>
              <w:jc w:val="center"/>
              <w:rPr>
                <w:ins w:id="3180" w:author="CK Yang (楊智凱)" w:date="2020-10-19T14:48:00Z"/>
                <w:rFonts w:ascii="Arial" w:eastAsia="SimSun" w:hAnsi="Arial"/>
                <w:sz w:val="18"/>
              </w:rPr>
            </w:pPr>
          </w:p>
        </w:tc>
        <w:tc>
          <w:tcPr>
            <w:tcW w:w="4117" w:type="dxa"/>
            <w:gridSpan w:val="5"/>
            <w:tcBorders>
              <w:top w:val="nil"/>
              <w:left w:val="single" w:sz="4" w:space="0" w:color="auto"/>
              <w:bottom w:val="nil"/>
              <w:right w:val="single" w:sz="4" w:space="0" w:color="auto"/>
            </w:tcBorders>
            <w:shd w:val="clear" w:color="auto" w:fill="auto"/>
            <w:tcPrChange w:id="3181" w:author="CK Yang (楊智凱)" w:date="2020-10-22T21:41:00Z">
              <w:tcPr>
                <w:tcW w:w="4395" w:type="dxa"/>
                <w:gridSpan w:val="10"/>
                <w:tcBorders>
                  <w:top w:val="nil"/>
                  <w:left w:val="single" w:sz="4" w:space="0" w:color="auto"/>
                  <w:bottom w:val="nil"/>
                  <w:right w:val="single" w:sz="4" w:space="0" w:color="auto"/>
                </w:tcBorders>
                <w:shd w:val="clear" w:color="auto" w:fill="auto"/>
              </w:tcPr>
            </w:tcPrChange>
          </w:tcPr>
          <w:p w14:paraId="5B06558F" w14:textId="77777777" w:rsidR="003830B4" w:rsidRPr="002F57D8" w:rsidRDefault="003830B4" w:rsidP="00611381">
            <w:pPr>
              <w:keepNext/>
              <w:keepLines/>
              <w:spacing w:after="0"/>
              <w:jc w:val="center"/>
              <w:rPr>
                <w:ins w:id="3182" w:author="CK Yang (楊智凱)" w:date="2020-10-19T14:48:00Z"/>
                <w:rFonts w:ascii="Arial" w:eastAsia="SimSun" w:hAnsi="Arial"/>
                <w:sz w:val="18"/>
              </w:rPr>
            </w:pPr>
          </w:p>
        </w:tc>
      </w:tr>
      <w:tr w:rsidR="003830B4" w:rsidRPr="002F57D8" w14:paraId="4EB88585" w14:textId="77777777" w:rsidTr="003830B4">
        <w:trPr>
          <w:cantSplit/>
          <w:trHeight w:val="163"/>
          <w:jc w:val="center"/>
          <w:ins w:id="3183" w:author="CK Yang (楊智凱)" w:date="2020-10-19T14:48:00Z"/>
          <w:trPrChange w:id="3184" w:author="CK Yang (楊智凱)" w:date="2020-10-22T21:41:00Z">
            <w:trPr>
              <w:gridAfter w:val="0"/>
              <w:cantSplit/>
              <w:trHeight w:val="163"/>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185"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1C5B9C23" w14:textId="77777777" w:rsidR="003830B4" w:rsidRPr="002F57D8" w:rsidRDefault="003830B4" w:rsidP="00611381">
            <w:pPr>
              <w:keepNext/>
              <w:keepLines/>
              <w:spacing w:after="0"/>
              <w:rPr>
                <w:ins w:id="3186" w:author="CK Yang (楊智凱)" w:date="2020-10-19T14:48:00Z"/>
                <w:rFonts w:ascii="Arial" w:eastAsia="SimSun" w:hAnsi="Arial" w:cs="Arial"/>
                <w:sz w:val="18"/>
                <w:lang w:val="en-US"/>
              </w:rPr>
            </w:pPr>
            <w:ins w:id="3187" w:author="CK Yang (楊智凱)" w:date="2020-10-19T14:48:00Z">
              <w:r w:rsidRPr="002F57D8">
                <w:rPr>
                  <w:rFonts w:ascii="Arial" w:eastAsia="SimSun" w:hAnsi="Arial" w:cs="Arial"/>
                  <w:sz w:val="18"/>
                  <w:szCs w:val="16"/>
                  <w:lang w:eastAsia="ja-JP"/>
                </w:rPr>
                <w:t>EPRE ratio of PBCH DMRS to SSS</w:t>
              </w:r>
            </w:ins>
          </w:p>
        </w:tc>
        <w:tc>
          <w:tcPr>
            <w:tcW w:w="851" w:type="dxa"/>
            <w:tcBorders>
              <w:left w:val="single" w:sz="4" w:space="0" w:color="auto"/>
              <w:right w:val="single" w:sz="4" w:space="0" w:color="auto"/>
            </w:tcBorders>
            <w:hideMark/>
            <w:tcPrChange w:id="3188" w:author="CK Yang (楊智凱)" w:date="2020-10-22T21:41:00Z">
              <w:tcPr>
                <w:tcW w:w="425" w:type="dxa"/>
                <w:tcBorders>
                  <w:left w:val="single" w:sz="4" w:space="0" w:color="auto"/>
                  <w:right w:val="single" w:sz="4" w:space="0" w:color="auto"/>
                </w:tcBorders>
                <w:hideMark/>
              </w:tcPr>
            </w:tcPrChange>
          </w:tcPr>
          <w:p w14:paraId="3B70F72E" w14:textId="0E09C075" w:rsidR="003830B4" w:rsidRPr="002F57D8" w:rsidRDefault="003830B4" w:rsidP="00611381">
            <w:pPr>
              <w:keepNext/>
              <w:keepLines/>
              <w:spacing w:after="0"/>
              <w:jc w:val="center"/>
              <w:rPr>
                <w:ins w:id="3189" w:author="CK Yang (楊智凱)" w:date="2020-10-19T14:48:00Z"/>
                <w:rFonts w:ascii="Arial" w:eastAsia="SimSun" w:hAnsi="Arial"/>
                <w:sz w:val="18"/>
              </w:rPr>
            </w:pPr>
            <w:ins w:id="3190" w:author="CK Yang (楊智凱)" w:date="2020-10-22T21:40:00Z">
              <w:r>
                <w:rPr>
                  <w:rFonts w:ascii="Arial" w:eastAsia="SimSun" w:hAnsi="Arial"/>
                  <w:sz w:val="18"/>
                </w:rPr>
                <w:t>dB</w:t>
              </w:r>
            </w:ins>
          </w:p>
        </w:tc>
        <w:tc>
          <w:tcPr>
            <w:tcW w:w="997" w:type="dxa"/>
            <w:tcBorders>
              <w:top w:val="nil"/>
              <w:left w:val="single" w:sz="4" w:space="0" w:color="auto"/>
              <w:bottom w:val="nil"/>
              <w:right w:val="single" w:sz="4" w:space="0" w:color="auto"/>
            </w:tcBorders>
            <w:tcPrChange w:id="3191" w:author="CK Yang (楊智凱)" w:date="2020-10-22T21:41:00Z">
              <w:tcPr>
                <w:tcW w:w="425" w:type="dxa"/>
                <w:gridSpan w:val="2"/>
                <w:tcBorders>
                  <w:left w:val="single" w:sz="4" w:space="0" w:color="auto"/>
                  <w:right w:val="single" w:sz="4" w:space="0" w:color="auto"/>
                </w:tcBorders>
              </w:tcPr>
            </w:tcPrChange>
          </w:tcPr>
          <w:p w14:paraId="0181BCEA" w14:textId="522BDDAC" w:rsidR="003830B4" w:rsidRPr="002F57D8" w:rsidRDefault="003830B4" w:rsidP="00611381">
            <w:pPr>
              <w:keepNext/>
              <w:keepLines/>
              <w:spacing w:after="0"/>
              <w:jc w:val="center"/>
              <w:rPr>
                <w:ins w:id="3192" w:author="CK Yang (楊智凱)" w:date="2020-10-19T14:48:00Z"/>
                <w:rFonts w:ascii="Arial" w:eastAsia="SimSun" w:hAnsi="Arial"/>
                <w:sz w:val="18"/>
              </w:rPr>
            </w:pPr>
          </w:p>
        </w:tc>
        <w:tc>
          <w:tcPr>
            <w:tcW w:w="4117" w:type="dxa"/>
            <w:gridSpan w:val="5"/>
            <w:tcBorders>
              <w:top w:val="nil"/>
              <w:left w:val="single" w:sz="4" w:space="0" w:color="auto"/>
              <w:bottom w:val="nil"/>
              <w:right w:val="single" w:sz="4" w:space="0" w:color="auto"/>
            </w:tcBorders>
            <w:shd w:val="clear" w:color="auto" w:fill="auto"/>
            <w:tcPrChange w:id="3193" w:author="CK Yang (楊智凱)" w:date="2020-10-22T21:41:00Z">
              <w:tcPr>
                <w:tcW w:w="4395" w:type="dxa"/>
                <w:gridSpan w:val="10"/>
                <w:tcBorders>
                  <w:top w:val="nil"/>
                  <w:left w:val="single" w:sz="4" w:space="0" w:color="auto"/>
                  <w:bottom w:val="nil"/>
                  <w:right w:val="single" w:sz="4" w:space="0" w:color="auto"/>
                </w:tcBorders>
                <w:shd w:val="clear" w:color="auto" w:fill="auto"/>
              </w:tcPr>
            </w:tcPrChange>
          </w:tcPr>
          <w:p w14:paraId="69391A72" w14:textId="77777777" w:rsidR="003830B4" w:rsidRPr="002F57D8" w:rsidRDefault="003830B4" w:rsidP="00611381">
            <w:pPr>
              <w:keepNext/>
              <w:keepLines/>
              <w:spacing w:after="0"/>
              <w:jc w:val="center"/>
              <w:rPr>
                <w:ins w:id="3194" w:author="CK Yang (楊智凱)" w:date="2020-10-19T14:48:00Z"/>
                <w:rFonts w:ascii="Arial" w:eastAsia="SimSun" w:hAnsi="Arial"/>
                <w:sz w:val="18"/>
              </w:rPr>
            </w:pPr>
          </w:p>
        </w:tc>
      </w:tr>
      <w:tr w:rsidR="003830B4" w:rsidRPr="002F57D8" w14:paraId="754FF961" w14:textId="77777777" w:rsidTr="003830B4">
        <w:trPr>
          <w:cantSplit/>
          <w:trHeight w:val="163"/>
          <w:jc w:val="center"/>
          <w:ins w:id="3195" w:author="CK Yang (楊智凱)" w:date="2020-10-19T14:48:00Z"/>
          <w:trPrChange w:id="3196" w:author="CK Yang (楊智凱)" w:date="2020-10-22T21:41:00Z">
            <w:trPr>
              <w:gridAfter w:val="0"/>
              <w:cantSplit/>
              <w:trHeight w:val="163"/>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197"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17E71928" w14:textId="77777777" w:rsidR="003830B4" w:rsidRPr="002F57D8" w:rsidRDefault="003830B4" w:rsidP="00611381">
            <w:pPr>
              <w:keepNext/>
              <w:keepLines/>
              <w:spacing w:after="0"/>
              <w:rPr>
                <w:ins w:id="3198" w:author="CK Yang (楊智凱)" w:date="2020-10-19T14:48:00Z"/>
                <w:rFonts w:ascii="Arial" w:eastAsia="SimSun" w:hAnsi="Arial" w:cs="Arial"/>
                <w:sz w:val="18"/>
                <w:lang w:val="en-US"/>
              </w:rPr>
            </w:pPr>
            <w:ins w:id="3199" w:author="CK Yang (楊智凱)" w:date="2020-10-19T14:48:00Z">
              <w:r w:rsidRPr="002F57D8">
                <w:rPr>
                  <w:rFonts w:ascii="Arial" w:eastAsia="SimSun" w:hAnsi="Arial" w:cs="Arial"/>
                  <w:sz w:val="18"/>
                  <w:szCs w:val="16"/>
                  <w:lang w:eastAsia="ja-JP"/>
                </w:rPr>
                <w:t>EPRE ratio of PBCH to PBCH DMRS</w:t>
              </w:r>
            </w:ins>
          </w:p>
        </w:tc>
        <w:tc>
          <w:tcPr>
            <w:tcW w:w="851" w:type="dxa"/>
            <w:tcBorders>
              <w:left w:val="single" w:sz="4" w:space="0" w:color="auto"/>
              <w:right w:val="single" w:sz="4" w:space="0" w:color="auto"/>
            </w:tcBorders>
            <w:hideMark/>
            <w:tcPrChange w:id="3200" w:author="CK Yang (楊智凱)" w:date="2020-10-22T21:41:00Z">
              <w:tcPr>
                <w:tcW w:w="425" w:type="dxa"/>
                <w:tcBorders>
                  <w:left w:val="single" w:sz="4" w:space="0" w:color="auto"/>
                  <w:right w:val="single" w:sz="4" w:space="0" w:color="auto"/>
                </w:tcBorders>
                <w:hideMark/>
              </w:tcPr>
            </w:tcPrChange>
          </w:tcPr>
          <w:p w14:paraId="3EE87EEE" w14:textId="27290D11" w:rsidR="003830B4" w:rsidRPr="002F57D8" w:rsidRDefault="003830B4" w:rsidP="00611381">
            <w:pPr>
              <w:keepNext/>
              <w:keepLines/>
              <w:spacing w:after="0"/>
              <w:jc w:val="center"/>
              <w:rPr>
                <w:ins w:id="3201" w:author="CK Yang (楊智凱)" w:date="2020-10-19T14:48:00Z"/>
                <w:rFonts w:ascii="Arial" w:eastAsia="SimSun" w:hAnsi="Arial"/>
                <w:sz w:val="18"/>
              </w:rPr>
            </w:pPr>
            <w:ins w:id="3202" w:author="CK Yang (楊智凱)" w:date="2020-10-22T21:40:00Z">
              <w:r>
                <w:rPr>
                  <w:rFonts w:ascii="Arial" w:eastAsia="SimSun" w:hAnsi="Arial"/>
                  <w:sz w:val="18"/>
                </w:rPr>
                <w:t>dB</w:t>
              </w:r>
            </w:ins>
          </w:p>
        </w:tc>
        <w:tc>
          <w:tcPr>
            <w:tcW w:w="997" w:type="dxa"/>
            <w:tcBorders>
              <w:top w:val="nil"/>
              <w:left w:val="single" w:sz="4" w:space="0" w:color="auto"/>
              <w:bottom w:val="nil"/>
              <w:right w:val="single" w:sz="4" w:space="0" w:color="auto"/>
            </w:tcBorders>
            <w:tcPrChange w:id="3203" w:author="CK Yang (楊智凱)" w:date="2020-10-22T21:41:00Z">
              <w:tcPr>
                <w:tcW w:w="425" w:type="dxa"/>
                <w:gridSpan w:val="2"/>
                <w:tcBorders>
                  <w:left w:val="single" w:sz="4" w:space="0" w:color="auto"/>
                  <w:right w:val="single" w:sz="4" w:space="0" w:color="auto"/>
                </w:tcBorders>
              </w:tcPr>
            </w:tcPrChange>
          </w:tcPr>
          <w:p w14:paraId="17BCE535" w14:textId="53FD7E70" w:rsidR="003830B4" w:rsidRPr="002F57D8" w:rsidRDefault="003830B4" w:rsidP="00611381">
            <w:pPr>
              <w:keepNext/>
              <w:keepLines/>
              <w:spacing w:after="0"/>
              <w:jc w:val="center"/>
              <w:rPr>
                <w:ins w:id="3204" w:author="CK Yang (楊智凱)" w:date="2020-10-19T14:48:00Z"/>
                <w:rFonts w:ascii="Arial" w:eastAsia="SimSun" w:hAnsi="Arial"/>
                <w:sz w:val="18"/>
              </w:rPr>
            </w:pPr>
          </w:p>
        </w:tc>
        <w:tc>
          <w:tcPr>
            <w:tcW w:w="4117" w:type="dxa"/>
            <w:gridSpan w:val="5"/>
            <w:tcBorders>
              <w:top w:val="nil"/>
              <w:left w:val="single" w:sz="4" w:space="0" w:color="auto"/>
              <w:bottom w:val="nil"/>
              <w:right w:val="single" w:sz="4" w:space="0" w:color="auto"/>
            </w:tcBorders>
            <w:shd w:val="clear" w:color="auto" w:fill="auto"/>
            <w:hideMark/>
            <w:tcPrChange w:id="3205" w:author="CK Yang (楊智凱)" w:date="2020-10-22T21:41:00Z">
              <w:tcPr>
                <w:tcW w:w="4395" w:type="dxa"/>
                <w:gridSpan w:val="10"/>
                <w:tcBorders>
                  <w:top w:val="nil"/>
                  <w:left w:val="single" w:sz="4" w:space="0" w:color="auto"/>
                  <w:bottom w:val="nil"/>
                  <w:right w:val="single" w:sz="4" w:space="0" w:color="auto"/>
                </w:tcBorders>
                <w:shd w:val="clear" w:color="auto" w:fill="auto"/>
                <w:hideMark/>
              </w:tcPr>
            </w:tcPrChange>
          </w:tcPr>
          <w:p w14:paraId="44B1D548" w14:textId="77777777" w:rsidR="003830B4" w:rsidRPr="002F57D8" w:rsidRDefault="003830B4" w:rsidP="00611381">
            <w:pPr>
              <w:keepNext/>
              <w:keepLines/>
              <w:spacing w:after="0"/>
              <w:jc w:val="center"/>
              <w:rPr>
                <w:ins w:id="3206" w:author="CK Yang (楊智凱)" w:date="2020-10-19T14:48:00Z"/>
                <w:rFonts w:ascii="Arial" w:eastAsia="SimSun" w:hAnsi="Arial"/>
                <w:sz w:val="18"/>
              </w:rPr>
            </w:pPr>
          </w:p>
        </w:tc>
      </w:tr>
      <w:tr w:rsidR="003830B4" w:rsidRPr="002F57D8" w14:paraId="0AEEFFBB" w14:textId="77777777" w:rsidTr="003830B4">
        <w:trPr>
          <w:cantSplit/>
          <w:trHeight w:val="174"/>
          <w:jc w:val="center"/>
          <w:ins w:id="3207" w:author="CK Yang (楊智凱)" w:date="2020-10-19T14:48:00Z"/>
          <w:trPrChange w:id="3208" w:author="CK Yang (楊智凱)" w:date="2020-10-22T21:41:00Z">
            <w:trPr>
              <w:gridAfter w:val="0"/>
              <w:cantSplit/>
              <w:trHeight w:val="174"/>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209"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181EF05B" w14:textId="77777777" w:rsidR="003830B4" w:rsidRPr="002F57D8" w:rsidRDefault="003830B4" w:rsidP="00611381">
            <w:pPr>
              <w:keepNext/>
              <w:keepLines/>
              <w:spacing w:after="0"/>
              <w:rPr>
                <w:ins w:id="3210" w:author="CK Yang (楊智凱)" w:date="2020-10-19T14:48:00Z"/>
                <w:rFonts w:ascii="Arial" w:eastAsia="SimSun" w:hAnsi="Arial" w:cs="Arial"/>
                <w:sz w:val="18"/>
                <w:lang w:val="en-US"/>
              </w:rPr>
            </w:pPr>
            <w:ins w:id="3211" w:author="CK Yang (楊智凱)" w:date="2020-10-19T14:48:00Z">
              <w:r w:rsidRPr="002F57D8">
                <w:rPr>
                  <w:rFonts w:ascii="Arial" w:eastAsia="SimSun" w:hAnsi="Arial" w:cs="Arial"/>
                  <w:sz w:val="18"/>
                  <w:szCs w:val="16"/>
                  <w:lang w:eastAsia="ja-JP"/>
                </w:rPr>
                <w:t>EPRE ratio of PSS to SSS</w:t>
              </w:r>
            </w:ins>
          </w:p>
        </w:tc>
        <w:tc>
          <w:tcPr>
            <w:tcW w:w="851" w:type="dxa"/>
            <w:tcBorders>
              <w:left w:val="single" w:sz="4" w:space="0" w:color="auto"/>
              <w:right w:val="single" w:sz="4" w:space="0" w:color="auto"/>
            </w:tcBorders>
            <w:hideMark/>
            <w:tcPrChange w:id="3212" w:author="CK Yang (楊智凱)" w:date="2020-10-22T21:41:00Z">
              <w:tcPr>
                <w:tcW w:w="425" w:type="dxa"/>
                <w:tcBorders>
                  <w:left w:val="single" w:sz="4" w:space="0" w:color="auto"/>
                  <w:right w:val="single" w:sz="4" w:space="0" w:color="auto"/>
                </w:tcBorders>
                <w:hideMark/>
              </w:tcPr>
            </w:tcPrChange>
          </w:tcPr>
          <w:p w14:paraId="0CB6984D" w14:textId="6CE7005E" w:rsidR="003830B4" w:rsidRPr="002F57D8" w:rsidRDefault="003830B4" w:rsidP="00611381">
            <w:pPr>
              <w:keepNext/>
              <w:keepLines/>
              <w:spacing w:after="0"/>
              <w:jc w:val="center"/>
              <w:rPr>
                <w:ins w:id="3213" w:author="CK Yang (楊智凱)" w:date="2020-10-19T14:48:00Z"/>
                <w:rFonts w:ascii="Arial" w:eastAsia="SimSun" w:hAnsi="Arial"/>
                <w:sz w:val="18"/>
              </w:rPr>
            </w:pPr>
            <w:ins w:id="3214" w:author="CK Yang (楊智凱)" w:date="2020-10-22T21:40:00Z">
              <w:r>
                <w:rPr>
                  <w:rFonts w:ascii="Arial" w:eastAsia="SimSun" w:hAnsi="Arial"/>
                  <w:sz w:val="18"/>
                </w:rPr>
                <w:t>dB</w:t>
              </w:r>
            </w:ins>
          </w:p>
        </w:tc>
        <w:tc>
          <w:tcPr>
            <w:tcW w:w="997" w:type="dxa"/>
            <w:tcBorders>
              <w:top w:val="nil"/>
              <w:left w:val="single" w:sz="4" w:space="0" w:color="auto"/>
              <w:bottom w:val="nil"/>
              <w:right w:val="single" w:sz="4" w:space="0" w:color="auto"/>
            </w:tcBorders>
            <w:tcPrChange w:id="3215" w:author="CK Yang (楊智凱)" w:date="2020-10-22T21:41:00Z">
              <w:tcPr>
                <w:tcW w:w="425" w:type="dxa"/>
                <w:gridSpan w:val="2"/>
                <w:tcBorders>
                  <w:left w:val="single" w:sz="4" w:space="0" w:color="auto"/>
                  <w:right w:val="single" w:sz="4" w:space="0" w:color="auto"/>
                </w:tcBorders>
              </w:tcPr>
            </w:tcPrChange>
          </w:tcPr>
          <w:p w14:paraId="75F79F1C" w14:textId="3D58D1B4" w:rsidR="003830B4" w:rsidRPr="002F57D8" w:rsidRDefault="003830B4" w:rsidP="00611381">
            <w:pPr>
              <w:keepNext/>
              <w:keepLines/>
              <w:spacing w:after="0"/>
              <w:jc w:val="center"/>
              <w:rPr>
                <w:ins w:id="3216" w:author="CK Yang (楊智凱)" w:date="2020-10-19T14:48:00Z"/>
                <w:rFonts w:ascii="Arial" w:eastAsia="SimSun" w:hAnsi="Arial"/>
                <w:sz w:val="18"/>
              </w:rPr>
            </w:pPr>
            <w:ins w:id="3217" w:author="CK Yang (楊智凱)" w:date="2020-10-22T21:41:00Z">
              <w:r>
                <w:rPr>
                  <w:rFonts w:ascii="Arial" w:eastAsia="SimSun" w:hAnsi="Arial"/>
                  <w:sz w:val="18"/>
                </w:rPr>
                <w:t>0</w:t>
              </w:r>
            </w:ins>
          </w:p>
        </w:tc>
        <w:tc>
          <w:tcPr>
            <w:tcW w:w="4117" w:type="dxa"/>
            <w:gridSpan w:val="5"/>
            <w:tcBorders>
              <w:top w:val="nil"/>
              <w:left w:val="single" w:sz="4" w:space="0" w:color="auto"/>
              <w:bottom w:val="nil"/>
              <w:right w:val="single" w:sz="4" w:space="0" w:color="auto"/>
            </w:tcBorders>
            <w:shd w:val="clear" w:color="auto" w:fill="auto"/>
            <w:hideMark/>
            <w:tcPrChange w:id="3218" w:author="CK Yang (楊智凱)" w:date="2020-10-22T21:41:00Z">
              <w:tcPr>
                <w:tcW w:w="4395" w:type="dxa"/>
                <w:gridSpan w:val="10"/>
                <w:tcBorders>
                  <w:top w:val="nil"/>
                  <w:left w:val="single" w:sz="4" w:space="0" w:color="auto"/>
                  <w:bottom w:val="nil"/>
                  <w:right w:val="single" w:sz="4" w:space="0" w:color="auto"/>
                </w:tcBorders>
                <w:shd w:val="clear" w:color="auto" w:fill="auto"/>
                <w:hideMark/>
              </w:tcPr>
            </w:tcPrChange>
          </w:tcPr>
          <w:p w14:paraId="379FDD06" w14:textId="77777777" w:rsidR="003830B4" w:rsidRPr="002F57D8" w:rsidRDefault="003830B4" w:rsidP="00611381">
            <w:pPr>
              <w:keepNext/>
              <w:keepLines/>
              <w:spacing w:after="0"/>
              <w:jc w:val="center"/>
              <w:rPr>
                <w:ins w:id="3219" w:author="CK Yang (楊智凱)" w:date="2020-10-19T14:48:00Z"/>
                <w:rFonts w:ascii="Arial" w:eastAsia="SimSun" w:hAnsi="Arial"/>
                <w:sz w:val="18"/>
              </w:rPr>
            </w:pPr>
            <w:ins w:id="3220" w:author="CK Yang (楊智凱)" w:date="2020-10-19T14:48:00Z">
              <w:r w:rsidRPr="002F57D8">
                <w:rPr>
                  <w:rFonts w:ascii="Arial" w:eastAsia="SimSun" w:hAnsi="Arial"/>
                  <w:sz w:val="18"/>
                </w:rPr>
                <w:t>0</w:t>
              </w:r>
            </w:ins>
          </w:p>
        </w:tc>
      </w:tr>
      <w:tr w:rsidR="003830B4" w:rsidRPr="002F57D8" w14:paraId="1F535D07" w14:textId="77777777" w:rsidTr="003830B4">
        <w:trPr>
          <w:cantSplit/>
          <w:trHeight w:val="163"/>
          <w:jc w:val="center"/>
          <w:ins w:id="3221" w:author="CK Yang (楊智凱)" w:date="2020-10-19T14:48:00Z"/>
          <w:trPrChange w:id="3222" w:author="CK Yang (楊智凱)" w:date="2020-10-22T21:41:00Z">
            <w:trPr>
              <w:gridAfter w:val="0"/>
              <w:cantSplit/>
              <w:trHeight w:val="163"/>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223"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0DD56687" w14:textId="77777777" w:rsidR="003830B4" w:rsidRPr="002F57D8" w:rsidRDefault="003830B4" w:rsidP="00611381">
            <w:pPr>
              <w:keepNext/>
              <w:keepLines/>
              <w:spacing w:after="0"/>
              <w:rPr>
                <w:ins w:id="3224" w:author="CK Yang (楊智凱)" w:date="2020-10-19T14:48:00Z"/>
                <w:rFonts w:ascii="Arial" w:eastAsia="SimSun" w:hAnsi="Arial" w:cs="Arial"/>
                <w:sz w:val="18"/>
                <w:lang w:val="en-US"/>
              </w:rPr>
            </w:pPr>
            <w:ins w:id="3225" w:author="CK Yang (楊智凱)" w:date="2020-10-19T14:48:00Z">
              <w:r w:rsidRPr="002F57D8">
                <w:rPr>
                  <w:rFonts w:ascii="Arial" w:eastAsia="SimSun" w:hAnsi="Arial" w:cs="Arial"/>
                  <w:sz w:val="18"/>
                  <w:szCs w:val="16"/>
                  <w:lang w:eastAsia="ja-JP"/>
                </w:rPr>
                <w:t xml:space="preserve">EPRE ratio of PDSCH DMRS to SSS </w:t>
              </w:r>
            </w:ins>
          </w:p>
        </w:tc>
        <w:tc>
          <w:tcPr>
            <w:tcW w:w="851" w:type="dxa"/>
            <w:tcBorders>
              <w:left w:val="single" w:sz="4" w:space="0" w:color="auto"/>
              <w:right w:val="single" w:sz="4" w:space="0" w:color="auto"/>
            </w:tcBorders>
            <w:hideMark/>
            <w:tcPrChange w:id="3226" w:author="CK Yang (楊智凱)" w:date="2020-10-22T21:41:00Z">
              <w:tcPr>
                <w:tcW w:w="425" w:type="dxa"/>
                <w:tcBorders>
                  <w:left w:val="single" w:sz="4" w:space="0" w:color="auto"/>
                  <w:right w:val="single" w:sz="4" w:space="0" w:color="auto"/>
                </w:tcBorders>
                <w:hideMark/>
              </w:tcPr>
            </w:tcPrChange>
          </w:tcPr>
          <w:p w14:paraId="0AE45E99" w14:textId="75060304" w:rsidR="003830B4" w:rsidRPr="002F57D8" w:rsidRDefault="003830B4" w:rsidP="00611381">
            <w:pPr>
              <w:keepNext/>
              <w:keepLines/>
              <w:spacing w:after="0"/>
              <w:jc w:val="center"/>
              <w:rPr>
                <w:ins w:id="3227" w:author="CK Yang (楊智凱)" w:date="2020-10-19T14:48:00Z"/>
                <w:rFonts w:ascii="Arial" w:eastAsia="SimSun" w:hAnsi="Arial"/>
                <w:sz w:val="18"/>
              </w:rPr>
            </w:pPr>
            <w:ins w:id="3228" w:author="CK Yang (楊智凱)" w:date="2020-10-22T21:40:00Z">
              <w:r>
                <w:rPr>
                  <w:rFonts w:ascii="Arial" w:eastAsia="SimSun" w:hAnsi="Arial"/>
                  <w:sz w:val="18"/>
                </w:rPr>
                <w:t>dB</w:t>
              </w:r>
            </w:ins>
          </w:p>
        </w:tc>
        <w:tc>
          <w:tcPr>
            <w:tcW w:w="997" w:type="dxa"/>
            <w:tcBorders>
              <w:top w:val="nil"/>
              <w:left w:val="single" w:sz="4" w:space="0" w:color="auto"/>
              <w:bottom w:val="nil"/>
              <w:right w:val="single" w:sz="4" w:space="0" w:color="auto"/>
            </w:tcBorders>
            <w:tcPrChange w:id="3229" w:author="CK Yang (楊智凱)" w:date="2020-10-22T21:41:00Z">
              <w:tcPr>
                <w:tcW w:w="425" w:type="dxa"/>
                <w:gridSpan w:val="2"/>
                <w:tcBorders>
                  <w:left w:val="single" w:sz="4" w:space="0" w:color="auto"/>
                  <w:right w:val="single" w:sz="4" w:space="0" w:color="auto"/>
                </w:tcBorders>
              </w:tcPr>
            </w:tcPrChange>
          </w:tcPr>
          <w:p w14:paraId="4ECB085B" w14:textId="5CBAF20A" w:rsidR="003830B4" w:rsidRPr="002F57D8" w:rsidRDefault="003830B4" w:rsidP="00611381">
            <w:pPr>
              <w:keepNext/>
              <w:keepLines/>
              <w:spacing w:after="0"/>
              <w:jc w:val="center"/>
              <w:rPr>
                <w:ins w:id="3230" w:author="CK Yang (楊智凱)" w:date="2020-10-19T14:48:00Z"/>
                <w:rFonts w:ascii="Arial" w:eastAsia="SimSun" w:hAnsi="Arial"/>
                <w:sz w:val="18"/>
              </w:rPr>
            </w:pPr>
          </w:p>
        </w:tc>
        <w:tc>
          <w:tcPr>
            <w:tcW w:w="4117" w:type="dxa"/>
            <w:gridSpan w:val="5"/>
            <w:tcBorders>
              <w:top w:val="nil"/>
              <w:left w:val="single" w:sz="4" w:space="0" w:color="auto"/>
              <w:bottom w:val="nil"/>
              <w:right w:val="single" w:sz="4" w:space="0" w:color="auto"/>
            </w:tcBorders>
            <w:shd w:val="clear" w:color="auto" w:fill="auto"/>
            <w:hideMark/>
            <w:tcPrChange w:id="3231" w:author="CK Yang (楊智凱)" w:date="2020-10-22T21:41:00Z">
              <w:tcPr>
                <w:tcW w:w="4395" w:type="dxa"/>
                <w:gridSpan w:val="10"/>
                <w:tcBorders>
                  <w:top w:val="nil"/>
                  <w:left w:val="single" w:sz="4" w:space="0" w:color="auto"/>
                  <w:bottom w:val="nil"/>
                  <w:right w:val="single" w:sz="4" w:space="0" w:color="auto"/>
                </w:tcBorders>
                <w:shd w:val="clear" w:color="auto" w:fill="auto"/>
                <w:hideMark/>
              </w:tcPr>
            </w:tcPrChange>
          </w:tcPr>
          <w:p w14:paraId="5E0C778E" w14:textId="77777777" w:rsidR="003830B4" w:rsidRPr="002F57D8" w:rsidRDefault="003830B4" w:rsidP="00611381">
            <w:pPr>
              <w:keepNext/>
              <w:keepLines/>
              <w:spacing w:after="0"/>
              <w:jc w:val="center"/>
              <w:rPr>
                <w:ins w:id="3232" w:author="CK Yang (楊智凱)" w:date="2020-10-19T14:48:00Z"/>
                <w:rFonts w:ascii="Arial" w:eastAsia="SimSun" w:hAnsi="Arial"/>
                <w:sz w:val="18"/>
              </w:rPr>
            </w:pPr>
          </w:p>
        </w:tc>
      </w:tr>
      <w:tr w:rsidR="003830B4" w:rsidRPr="002F57D8" w14:paraId="6EB959A3" w14:textId="77777777" w:rsidTr="003830B4">
        <w:trPr>
          <w:cantSplit/>
          <w:trHeight w:val="163"/>
          <w:jc w:val="center"/>
          <w:ins w:id="3233" w:author="CK Yang (楊智凱)" w:date="2020-10-19T14:48:00Z"/>
          <w:trPrChange w:id="3234" w:author="CK Yang (楊智凱)" w:date="2020-10-22T21:41:00Z">
            <w:trPr>
              <w:gridAfter w:val="0"/>
              <w:cantSplit/>
              <w:trHeight w:val="163"/>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235" w:author="CK Yang (楊智凱)" w:date="2020-10-22T21:41: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5C24923C" w14:textId="77777777" w:rsidR="003830B4" w:rsidRPr="002F57D8" w:rsidRDefault="003830B4" w:rsidP="00611381">
            <w:pPr>
              <w:keepNext/>
              <w:keepLines/>
              <w:spacing w:after="0"/>
              <w:rPr>
                <w:ins w:id="3236" w:author="CK Yang (楊智凱)" w:date="2020-10-19T14:48:00Z"/>
                <w:rFonts w:ascii="Arial" w:eastAsia="SimSun" w:hAnsi="Arial" w:cs="Arial"/>
                <w:sz w:val="18"/>
                <w:lang w:val="en-US"/>
              </w:rPr>
            </w:pPr>
            <w:ins w:id="3237" w:author="CK Yang (楊智凱)" w:date="2020-10-19T14:48:00Z">
              <w:r w:rsidRPr="002F57D8">
                <w:rPr>
                  <w:rFonts w:ascii="Arial" w:eastAsia="SimSun" w:hAnsi="Arial" w:cs="Arial"/>
                  <w:sz w:val="18"/>
                  <w:szCs w:val="16"/>
                  <w:lang w:eastAsia="ja-JP"/>
                </w:rPr>
                <w:t>EPRE ratio of PDSCH to PDSCH DMRS</w:t>
              </w:r>
            </w:ins>
          </w:p>
        </w:tc>
        <w:tc>
          <w:tcPr>
            <w:tcW w:w="851" w:type="dxa"/>
            <w:tcBorders>
              <w:left w:val="single" w:sz="4" w:space="0" w:color="auto"/>
              <w:right w:val="single" w:sz="4" w:space="0" w:color="auto"/>
            </w:tcBorders>
            <w:hideMark/>
            <w:tcPrChange w:id="3238" w:author="CK Yang (楊智凱)" w:date="2020-10-22T21:41:00Z">
              <w:tcPr>
                <w:tcW w:w="425" w:type="dxa"/>
                <w:tcBorders>
                  <w:left w:val="single" w:sz="4" w:space="0" w:color="auto"/>
                  <w:right w:val="single" w:sz="4" w:space="0" w:color="auto"/>
                </w:tcBorders>
                <w:hideMark/>
              </w:tcPr>
            </w:tcPrChange>
          </w:tcPr>
          <w:p w14:paraId="267E777E" w14:textId="02AEADD0" w:rsidR="003830B4" w:rsidRPr="002F57D8" w:rsidRDefault="003830B4" w:rsidP="00611381">
            <w:pPr>
              <w:keepNext/>
              <w:keepLines/>
              <w:spacing w:after="0"/>
              <w:jc w:val="center"/>
              <w:rPr>
                <w:ins w:id="3239" w:author="CK Yang (楊智凱)" w:date="2020-10-19T14:48:00Z"/>
                <w:rFonts w:ascii="Arial" w:eastAsia="SimSun" w:hAnsi="Arial"/>
                <w:sz w:val="18"/>
              </w:rPr>
            </w:pPr>
            <w:ins w:id="3240" w:author="CK Yang (楊智凱)" w:date="2020-10-22T21:40:00Z">
              <w:r>
                <w:rPr>
                  <w:rFonts w:ascii="Arial" w:eastAsia="SimSun" w:hAnsi="Arial"/>
                  <w:sz w:val="18"/>
                </w:rPr>
                <w:t>dB</w:t>
              </w:r>
            </w:ins>
          </w:p>
        </w:tc>
        <w:tc>
          <w:tcPr>
            <w:tcW w:w="997" w:type="dxa"/>
            <w:tcBorders>
              <w:top w:val="nil"/>
              <w:left w:val="single" w:sz="4" w:space="0" w:color="auto"/>
              <w:bottom w:val="nil"/>
              <w:right w:val="single" w:sz="4" w:space="0" w:color="auto"/>
            </w:tcBorders>
            <w:tcPrChange w:id="3241" w:author="CK Yang (楊智凱)" w:date="2020-10-22T21:41:00Z">
              <w:tcPr>
                <w:tcW w:w="425" w:type="dxa"/>
                <w:gridSpan w:val="2"/>
                <w:tcBorders>
                  <w:left w:val="single" w:sz="4" w:space="0" w:color="auto"/>
                  <w:right w:val="single" w:sz="4" w:space="0" w:color="auto"/>
                </w:tcBorders>
              </w:tcPr>
            </w:tcPrChange>
          </w:tcPr>
          <w:p w14:paraId="020AE696" w14:textId="557938A2" w:rsidR="003830B4" w:rsidRPr="002F57D8" w:rsidRDefault="003830B4" w:rsidP="00611381">
            <w:pPr>
              <w:keepNext/>
              <w:keepLines/>
              <w:spacing w:after="0"/>
              <w:jc w:val="center"/>
              <w:rPr>
                <w:ins w:id="3242" w:author="CK Yang (楊智凱)" w:date="2020-10-19T14:48:00Z"/>
                <w:rFonts w:ascii="Arial" w:eastAsia="SimSun" w:hAnsi="Arial"/>
                <w:sz w:val="18"/>
              </w:rPr>
            </w:pPr>
          </w:p>
        </w:tc>
        <w:tc>
          <w:tcPr>
            <w:tcW w:w="4117" w:type="dxa"/>
            <w:gridSpan w:val="5"/>
            <w:tcBorders>
              <w:top w:val="nil"/>
              <w:left w:val="single" w:sz="4" w:space="0" w:color="auto"/>
              <w:bottom w:val="nil"/>
              <w:right w:val="single" w:sz="4" w:space="0" w:color="auto"/>
            </w:tcBorders>
            <w:shd w:val="clear" w:color="auto" w:fill="auto"/>
            <w:hideMark/>
            <w:tcPrChange w:id="3243" w:author="CK Yang (楊智凱)" w:date="2020-10-22T21:41:00Z">
              <w:tcPr>
                <w:tcW w:w="4395" w:type="dxa"/>
                <w:gridSpan w:val="10"/>
                <w:tcBorders>
                  <w:top w:val="nil"/>
                  <w:left w:val="single" w:sz="4" w:space="0" w:color="auto"/>
                  <w:bottom w:val="nil"/>
                  <w:right w:val="single" w:sz="4" w:space="0" w:color="auto"/>
                </w:tcBorders>
                <w:shd w:val="clear" w:color="auto" w:fill="auto"/>
                <w:hideMark/>
              </w:tcPr>
            </w:tcPrChange>
          </w:tcPr>
          <w:p w14:paraId="773CB359" w14:textId="77777777" w:rsidR="003830B4" w:rsidRPr="002F57D8" w:rsidRDefault="003830B4" w:rsidP="00611381">
            <w:pPr>
              <w:keepNext/>
              <w:keepLines/>
              <w:spacing w:after="0"/>
              <w:jc w:val="center"/>
              <w:rPr>
                <w:ins w:id="3244" w:author="CK Yang (楊智凱)" w:date="2020-10-19T14:48:00Z"/>
                <w:rFonts w:ascii="Arial" w:eastAsia="SimSun" w:hAnsi="Arial"/>
                <w:sz w:val="18"/>
              </w:rPr>
            </w:pPr>
          </w:p>
        </w:tc>
      </w:tr>
      <w:tr w:rsidR="003830B4" w:rsidRPr="002F57D8" w14:paraId="720AA37F" w14:textId="77777777" w:rsidTr="003830B4">
        <w:trPr>
          <w:cantSplit/>
          <w:trHeight w:val="163"/>
          <w:jc w:val="center"/>
          <w:ins w:id="3245" w:author="CK Yang (楊智凱)" w:date="2020-10-19T14:48:00Z"/>
        </w:trPr>
        <w:tc>
          <w:tcPr>
            <w:tcW w:w="3539" w:type="dxa"/>
            <w:gridSpan w:val="2"/>
            <w:tcBorders>
              <w:top w:val="single" w:sz="4" w:space="0" w:color="auto"/>
              <w:left w:val="single" w:sz="4" w:space="0" w:color="auto"/>
              <w:bottom w:val="single" w:sz="4" w:space="0" w:color="auto"/>
              <w:right w:val="single" w:sz="4" w:space="0" w:color="auto"/>
            </w:tcBorders>
            <w:hideMark/>
          </w:tcPr>
          <w:p w14:paraId="57B0C02B" w14:textId="77777777" w:rsidR="003830B4" w:rsidRPr="002F57D8" w:rsidRDefault="003830B4" w:rsidP="00611381">
            <w:pPr>
              <w:keepNext/>
              <w:keepLines/>
              <w:spacing w:after="0"/>
              <w:rPr>
                <w:ins w:id="3246" w:author="CK Yang (楊智凱)" w:date="2020-10-19T14:48:00Z"/>
                <w:rFonts w:ascii="Arial" w:eastAsia="SimSun" w:hAnsi="Arial" w:cs="Arial"/>
                <w:sz w:val="18"/>
                <w:lang w:val="en-US"/>
              </w:rPr>
            </w:pPr>
            <w:ins w:id="3247" w:author="CK Yang (楊智凱)" w:date="2020-10-19T14:48:00Z">
              <w:r w:rsidRPr="002F57D8">
                <w:rPr>
                  <w:rFonts w:ascii="Arial" w:eastAsia="SimSun" w:hAnsi="Arial" w:cs="Arial"/>
                  <w:sz w:val="18"/>
                  <w:szCs w:val="16"/>
                  <w:lang w:eastAsia="ja-JP"/>
                </w:rPr>
                <w:t>EPRE ratio of OCNG DMRS to SSS</w:t>
              </w:r>
            </w:ins>
          </w:p>
        </w:tc>
        <w:tc>
          <w:tcPr>
            <w:tcW w:w="851" w:type="dxa"/>
            <w:tcBorders>
              <w:left w:val="single" w:sz="4" w:space="0" w:color="auto"/>
              <w:right w:val="single" w:sz="4" w:space="0" w:color="auto"/>
            </w:tcBorders>
            <w:hideMark/>
          </w:tcPr>
          <w:p w14:paraId="5F337E18" w14:textId="024EB3B2" w:rsidR="003830B4" w:rsidRPr="002F57D8" w:rsidRDefault="003830B4" w:rsidP="00611381">
            <w:pPr>
              <w:keepNext/>
              <w:keepLines/>
              <w:spacing w:after="0"/>
              <w:jc w:val="center"/>
              <w:rPr>
                <w:ins w:id="3248" w:author="CK Yang (楊智凱)" w:date="2020-10-19T14:48:00Z"/>
                <w:rFonts w:ascii="Arial" w:eastAsia="SimSun" w:hAnsi="Arial"/>
                <w:sz w:val="18"/>
              </w:rPr>
            </w:pPr>
            <w:ins w:id="3249" w:author="CK Yang (楊智凱)" w:date="2020-10-22T21:40:00Z">
              <w:r>
                <w:rPr>
                  <w:rFonts w:ascii="Arial" w:eastAsia="SimSun" w:hAnsi="Arial"/>
                  <w:sz w:val="18"/>
                </w:rPr>
                <w:t>dB</w:t>
              </w:r>
            </w:ins>
          </w:p>
        </w:tc>
        <w:tc>
          <w:tcPr>
            <w:tcW w:w="997" w:type="dxa"/>
            <w:tcBorders>
              <w:top w:val="nil"/>
              <w:left w:val="single" w:sz="4" w:space="0" w:color="auto"/>
              <w:bottom w:val="nil"/>
              <w:right w:val="single" w:sz="4" w:space="0" w:color="auto"/>
            </w:tcBorders>
          </w:tcPr>
          <w:p w14:paraId="32C91880" w14:textId="20EDD5E5" w:rsidR="003830B4" w:rsidRPr="002F57D8" w:rsidRDefault="003830B4" w:rsidP="00611381">
            <w:pPr>
              <w:keepNext/>
              <w:keepLines/>
              <w:spacing w:after="0"/>
              <w:jc w:val="center"/>
              <w:rPr>
                <w:ins w:id="3250" w:author="CK Yang (楊智凱)" w:date="2020-10-19T14:48:00Z"/>
                <w:rFonts w:ascii="Arial" w:eastAsia="SimSun" w:hAnsi="Arial"/>
                <w:sz w:val="18"/>
              </w:rPr>
            </w:pPr>
          </w:p>
        </w:tc>
        <w:tc>
          <w:tcPr>
            <w:tcW w:w="4117" w:type="dxa"/>
            <w:gridSpan w:val="5"/>
            <w:tcBorders>
              <w:top w:val="nil"/>
              <w:left w:val="single" w:sz="4" w:space="0" w:color="auto"/>
              <w:bottom w:val="nil"/>
              <w:right w:val="single" w:sz="4" w:space="0" w:color="auto"/>
            </w:tcBorders>
            <w:shd w:val="clear" w:color="auto" w:fill="auto"/>
            <w:hideMark/>
          </w:tcPr>
          <w:p w14:paraId="67BDA909" w14:textId="77777777" w:rsidR="003830B4" w:rsidRPr="002F57D8" w:rsidRDefault="003830B4" w:rsidP="00611381">
            <w:pPr>
              <w:keepNext/>
              <w:keepLines/>
              <w:spacing w:after="0"/>
              <w:jc w:val="center"/>
              <w:rPr>
                <w:ins w:id="3251" w:author="CK Yang (楊智凱)" w:date="2020-10-19T14:48:00Z"/>
                <w:rFonts w:ascii="Arial" w:eastAsia="SimSun" w:hAnsi="Arial"/>
                <w:sz w:val="18"/>
              </w:rPr>
            </w:pPr>
          </w:p>
        </w:tc>
      </w:tr>
      <w:tr w:rsidR="003830B4" w:rsidRPr="002F57D8" w14:paraId="7BBA756C" w14:textId="77777777" w:rsidTr="003830B4">
        <w:trPr>
          <w:cantSplit/>
          <w:trHeight w:val="163"/>
          <w:jc w:val="center"/>
          <w:ins w:id="3252" w:author="CK Yang (楊智凱)" w:date="2020-10-19T14:48:00Z"/>
          <w:trPrChange w:id="3253" w:author="CK Yang (楊智凱)" w:date="2020-10-22T21:42:00Z">
            <w:trPr>
              <w:gridAfter w:val="0"/>
              <w:cantSplit/>
              <w:trHeight w:val="163"/>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254" w:author="CK Yang (楊智凱)" w:date="2020-10-22T21:42: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1D2F2830" w14:textId="77777777" w:rsidR="003830B4" w:rsidRPr="002F57D8" w:rsidRDefault="003830B4" w:rsidP="00611381">
            <w:pPr>
              <w:keepNext/>
              <w:keepLines/>
              <w:spacing w:after="0"/>
              <w:rPr>
                <w:ins w:id="3255" w:author="CK Yang (楊智凱)" w:date="2020-10-19T14:48:00Z"/>
                <w:rFonts w:ascii="Arial" w:eastAsia="SimSun" w:hAnsi="Arial" w:cs="Arial"/>
                <w:sz w:val="18"/>
                <w:lang w:val="en-US"/>
              </w:rPr>
            </w:pPr>
            <w:ins w:id="3256" w:author="CK Yang (楊智凱)" w:date="2020-10-19T14:48:00Z">
              <w:r w:rsidRPr="002F57D8">
                <w:rPr>
                  <w:rFonts w:ascii="Arial" w:eastAsia="SimSun" w:hAnsi="Arial" w:cs="Arial"/>
                  <w:sz w:val="18"/>
                  <w:szCs w:val="16"/>
                  <w:lang w:eastAsia="ja-JP"/>
                </w:rPr>
                <w:t>EPRE ratio of OCNG to OCNG DMRS</w:t>
              </w:r>
            </w:ins>
          </w:p>
        </w:tc>
        <w:tc>
          <w:tcPr>
            <w:tcW w:w="851" w:type="dxa"/>
            <w:tcBorders>
              <w:left w:val="single" w:sz="4" w:space="0" w:color="auto"/>
              <w:right w:val="single" w:sz="4" w:space="0" w:color="auto"/>
            </w:tcBorders>
            <w:hideMark/>
            <w:tcPrChange w:id="3257" w:author="CK Yang (楊智凱)" w:date="2020-10-22T21:42:00Z">
              <w:tcPr>
                <w:tcW w:w="425" w:type="dxa"/>
                <w:tcBorders>
                  <w:left w:val="single" w:sz="4" w:space="0" w:color="auto"/>
                  <w:right w:val="single" w:sz="4" w:space="0" w:color="auto"/>
                </w:tcBorders>
                <w:hideMark/>
              </w:tcPr>
            </w:tcPrChange>
          </w:tcPr>
          <w:p w14:paraId="5899D784" w14:textId="205070CF" w:rsidR="003830B4" w:rsidRPr="002F57D8" w:rsidRDefault="003830B4" w:rsidP="00611381">
            <w:pPr>
              <w:keepNext/>
              <w:keepLines/>
              <w:spacing w:after="0"/>
              <w:jc w:val="center"/>
              <w:rPr>
                <w:ins w:id="3258" w:author="CK Yang (楊智凱)" w:date="2020-10-19T14:48:00Z"/>
                <w:rFonts w:ascii="Arial" w:eastAsia="SimSun" w:hAnsi="Arial"/>
                <w:sz w:val="18"/>
              </w:rPr>
            </w:pPr>
            <w:ins w:id="3259" w:author="CK Yang (楊智凱)" w:date="2020-10-22T21:40:00Z">
              <w:r>
                <w:rPr>
                  <w:rFonts w:ascii="Arial" w:eastAsia="SimSun" w:hAnsi="Arial"/>
                  <w:sz w:val="18"/>
                </w:rPr>
                <w:t>dB</w:t>
              </w:r>
            </w:ins>
          </w:p>
        </w:tc>
        <w:tc>
          <w:tcPr>
            <w:tcW w:w="997" w:type="dxa"/>
            <w:tcBorders>
              <w:top w:val="nil"/>
              <w:left w:val="single" w:sz="4" w:space="0" w:color="auto"/>
              <w:bottom w:val="single" w:sz="4" w:space="0" w:color="auto"/>
              <w:right w:val="single" w:sz="4" w:space="0" w:color="auto"/>
            </w:tcBorders>
            <w:tcPrChange w:id="3260" w:author="CK Yang (楊智凱)" w:date="2020-10-22T21:42:00Z">
              <w:tcPr>
                <w:tcW w:w="425" w:type="dxa"/>
                <w:gridSpan w:val="2"/>
                <w:tcBorders>
                  <w:left w:val="single" w:sz="4" w:space="0" w:color="auto"/>
                  <w:right w:val="single" w:sz="4" w:space="0" w:color="auto"/>
                </w:tcBorders>
              </w:tcPr>
            </w:tcPrChange>
          </w:tcPr>
          <w:p w14:paraId="35258664" w14:textId="27B7FE0C" w:rsidR="003830B4" w:rsidRPr="002F57D8" w:rsidRDefault="003830B4" w:rsidP="00611381">
            <w:pPr>
              <w:keepNext/>
              <w:keepLines/>
              <w:spacing w:after="0"/>
              <w:jc w:val="center"/>
              <w:rPr>
                <w:ins w:id="3261" w:author="CK Yang (楊智凱)" w:date="2020-10-19T14:48:00Z"/>
                <w:rFonts w:ascii="Arial" w:eastAsia="SimSun" w:hAnsi="Arial"/>
                <w:sz w:val="18"/>
              </w:rPr>
            </w:pPr>
          </w:p>
        </w:tc>
        <w:tc>
          <w:tcPr>
            <w:tcW w:w="4117" w:type="dxa"/>
            <w:gridSpan w:val="5"/>
            <w:tcBorders>
              <w:top w:val="nil"/>
              <w:left w:val="single" w:sz="4" w:space="0" w:color="auto"/>
              <w:bottom w:val="single" w:sz="4" w:space="0" w:color="auto"/>
              <w:right w:val="single" w:sz="4" w:space="0" w:color="auto"/>
            </w:tcBorders>
            <w:shd w:val="clear" w:color="auto" w:fill="auto"/>
            <w:hideMark/>
            <w:tcPrChange w:id="3262" w:author="CK Yang (楊智凱)" w:date="2020-10-22T21:42:00Z">
              <w:tcPr>
                <w:tcW w:w="4395" w:type="dxa"/>
                <w:gridSpan w:val="10"/>
                <w:tcBorders>
                  <w:top w:val="nil"/>
                  <w:left w:val="single" w:sz="4" w:space="0" w:color="auto"/>
                  <w:bottom w:val="single" w:sz="4" w:space="0" w:color="auto"/>
                  <w:right w:val="single" w:sz="4" w:space="0" w:color="auto"/>
                </w:tcBorders>
                <w:shd w:val="clear" w:color="auto" w:fill="auto"/>
                <w:hideMark/>
              </w:tcPr>
            </w:tcPrChange>
          </w:tcPr>
          <w:p w14:paraId="7BA172B5" w14:textId="77777777" w:rsidR="003830B4" w:rsidRPr="002F57D8" w:rsidRDefault="003830B4" w:rsidP="00611381">
            <w:pPr>
              <w:keepNext/>
              <w:keepLines/>
              <w:spacing w:after="0"/>
              <w:jc w:val="center"/>
              <w:rPr>
                <w:ins w:id="3263" w:author="CK Yang (楊智凱)" w:date="2020-10-19T14:48:00Z"/>
                <w:rFonts w:ascii="Arial" w:eastAsia="SimSun" w:hAnsi="Arial"/>
                <w:sz w:val="18"/>
              </w:rPr>
            </w:pPr>
          </w:p>
        </w:tc>
      </w:tr>
      <w:tr w:rsidR="003830B4" w:rsidRPr="002F57D8" w14:paraId="3CD64BA8" w14:textId="77777777" w:rsidTr="003830B4">
        <w:trPr>
          <w:cantSplit/>
          <w:trHeight w:val="105"/>
          <w:jc w:val="center"/>
          <w:ins w:id="3264" w:author="CK Yang (楊智凱)" w:date="2020-10-19T14:48:00Z"/>
        </w:trPr>
        <w:tc>
          <w:tcPr>
            <w:tcW w:w="2263" w:type="dxa"/>
            <w:tcBorders>
              <w:top w:val="single" w:sz="4" w:space="0" w:color="auto"/>
              <w:left w:val="single" w:sz="4" w:space="0" w:color="auto"/>
              <w:bottom w:val="single" w:sz="4" w:space="0" w:color="auto"/>
              <w:right w:val="single" w:sz="4" w:space="0" w:color="auto"/>
            </w:tcBorders>
            <w:hideMark/>
          </w:tcPr>
          <w:p w14:paraId="3B37B130" w14:textId="77777777" w:rsidR="003830B4" w:rsidRPr="002F57D8" w:rsidRDefault="003830B4" w:rsidP="00611381">
            <w:pPr>
              <w:keepNext/>
              <w:keepLines/>
              <w:spacing w:after="0"/>
              <w:rPr>
                <w:ins w:id="3265" w:author="CK Yang (楊智凱)" w:date="2020-10-19T14:48:00Z"/>
                <w:rFonts w:ascii="Arial" w:eastAsia="SimSun" w:hAnsi="Arial"/>
                <w:sz w:val="18"/>
              </w:rPr>
            </w:pPr>
            <w:ins w:id="3266" w:author="CK Yang (楊智凱)" w:date="2020-10-19T14:48:00Z">
              <w:r w:rsidRPr="002F57D8">
                <w:rPr>
                  <w:rFonts w:ascii="Arial" w:eastAsia="SimSun" w:hAnsi="Arial"/>
                  <w:sz w:val="18"/>
                </w:rPr>
                <w:t>SNR_CSI-RS</w:t>
              </w:r>
              <w:r w:rsidRPr="002F57D8">
                <w:rPr>
                  <w:rFonts w:ascii="Arial" w:eastAsia="?? ??" w:hAnsi="Arial"/>
                  <w:sz w:val="18"/>
                </w:rPr>
                <w:t xml:space="preserve"> of </w:t>
              </w:r>
              <w:r w:rsidRPr="002F57D8">
                <w:rPr>
                  <w:rFonts w:ascii="Arial" w:eastAsia="SimSun" w:hAnsi="Arial"/>
                  <w:sz w:val="18"/>
                </w:rPr>
                <w:t>set q</w:t>
              </w:r>
              <w:r w:rsidRPr="002F57D8">
                <w:rPr>
                  <w:rFonts w:ascii="Arial" w:eastAsia="SimSun" w:hAnsi="Arial"/>
                  <w:sz w:val="18"/>
                  <w:vertAlign w:val="subscript"/>
                </w:rPr>
                <w:t>0</w:t>
              </w:r>
            </w:ins>
          </w:p>
        </w:tc>
        <w:tc>
          <w:tcPr>
            <w:tcW w:w="1276" w:type="dxa"/>
            <w:tcBorders>
              <w:top w:val="single" w:sz="4" w:space="0" w:color="auto"/>
              <w:left w:val="single" w:sz="4" w:space="0" w:color="auto"/>
              <w:bottom w:val="single" w:sz="4" w:space="0" w:color="auto"/>
              <w:right w:val="single" w:sz="4" w:space="0" w:color="auto"/>
            </w:tcBorders>
            <w:hideMark/>
          </w:tcPr>
          <w:p w14:paraId="62954924" w14:textId="77777777" w:rsidR="003830B4" w:rsidRPr="002F57D8" w:rsidRDefault="003830B4" w:rsidP="00611381">
            <w:pPr>
              <w:keepNext/>
              <w:keepLines/>
              <w:spacing w:after="0"/>
              <w:rPr>
                <w:ins w:id="3267" w:author="CK Yang (楊智凱)" w:date="2020-10-19T14:48:00Z"/>
                <w:rFonts w:ascii="Arial" w:eastAsia="SimSun" w:hAnsi="Arial"/>
                <w:noProof/>
                <w:sz w:val="18"/>
                <w:lang w:val="it-IT"/>
              </w:rPr>
            </w:pPr>
            <w:ins w:id="3268" w:author="CK Yang (楊智凱)" w:date="2020-10-19T14:48: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hideMark/>
          </w:tcPr>
          <w:p w14:paraId="6F443BD3" w14:textId="49048811" w:rsidR="003830B4" w:rsidRPr="002F57D8" w:rsidRDefault="003830B4" w:rsidP="00611381">
            <w:pPr>
              <w:keepNext/>
              <w:keepLines/>
              <w:spacing w:after="0"/>
              <w:jc w:val="center"/>
              <w:rPr>
                <w:ins w:id="3269" w:author="CK Yang (楊智凱)" w:date="2020-10-19T14:48:00Z"/>
                <w:rFonts w:ascii="Arial" w:eastAsia="SimSun" w:hAnsi="Arial"/>
                <w:sz w:val="18"/>
              </w:rPr>
            </w:pPr>
            <w:ins w:id="3270" w:author="CK Yang (楊智凱)" w:date="2020-10-22T21:40:00Z">
              <w:r>
                <w:rPr>
                  <w:rFonts w:ascii="Arial" w:eastAsia="SimSun" w:hAnsi="Arial"/>
                  <w:sz w:val="18"/>
                </w:rPr>
                <w:t>dB</w:t>
              </w:r>
            </w:ins>
          </w:p>
        </w:tc>
        <w:tc>
          <w:tcPr>
            <w:tcW w:w="997" w:type="dxa"/>
            <w:tcBorders>
              <w:top w:val="single" w:sz="4" w:space="0" w:color="auto"/>
              <w:left w:val="single" w:sz="4" w:space="0" w:color="auto"/>
              <w:right w:val="single" w:sz="4" w:space="0" w:color="auto"/>
            </w:tcBorders>
          </w:tcPr>
          <w:p w14:paraId="1423C797" w14:textId="1371BBBD" w:rsidR="003830B4" w:rsidRPr="002F57D8" w:rsidRDefault="003830B4" w:rsidP="00611381">
            <w:pPr>
              <w:keepNext/>
              <w:keepLines/>
              <w:spacing w:after="0"/>
              <w:jc w:val="center"/>
              <w:rPr>
                <w:ins w:id="3271" w:author="CK Yang (楊智凱)" w:date="2020-10-19T14:48:00Z"/>
                <w:rFonts w:ascii="Arial" w:eastAsia="SimSun" w:hAnsi="Arial"/>
                <w:sz w:val="18"/>
              </w:rPr>
            </w:pPr>
            <w:ins w:id="3272" w:author="CK Yang (楊智凱)" w:date="2020-10-22T21:42:00Z">
              <w:r>
                <w:rPr>
                  <w:rFonts w:ascii="Arial" w:eastAsia="SimSun" w:hAnsi="Arial"/>
                  <w:sz w:val="18"/>
                </w:rPr>
                <w:t>5</w:t>
              </w:r>
            </w:ins>
          </w:p>
        </w:tc>
        <w:tc>
          <w:tcPr>
            <w:tcW w:w="601" w:type="dxa"/>
            <w:tcBorders>
              <w:top w:val="single" w:sz="4" w:space="0" w:color="auto"/>
              <w:left w:val="single" w:sz="4" w:space="0" w:color="auto"/>
              <w:bottom w:val="single" w:sz="4" w:space="0" w:color="auto"/>
              <w:right w:val="single" w:sz="4" w:space="0" w:color="auto"/>
            </w:tcBorders>
          </w:tcPr>
          <w:p w14:paraId="3BACB9B5" w14:textId="77777777" w:rsidR="003830B4" w:rsidRPr="002F57D8" w:rsidRDefault="003830B4" w:rsidP="00611381">
            <w:pPr>
              <w:keepNext/>
              <w:keepLines/>
              <w:spacing w:after="0"/>
              <w:jc w:val="center"/>
              <w:rPr>
                <w:ins w:id="3273" w:author="CK Yang (楊智凱)" w:date="2020-10-19T14:48:00Z"/>
                <w:rFonts w:ascii="Arial" w:eastAsia="SimSun" w:hAnsi="Arial"/>
                <w:noProof/>
                <w:sz w:val="18"/>
              </w:rPr>
            </w:pPr>
            <w:ins w:id="3274" w:author="CK Yang (楊智凱)" w:date="2020-10-19T14:48:00Z">
              <w:r w:rsidRPr="002F57D8">
                <w:rPr>
                  <w:rFonts w:ascii="Arial" w:eastAsia="SimSun" w:hAnsi="Arial"/>
                  <w:sz w:val="18"/>
                </w:rPr>
                <w:t>5</w:t>
              </w:r>
            </w:ins>
          </w:p>
        </w:tc>
        <w:tc>
          <w:tcPr>
            <w:tcW w:w="879" w:type="dxa"/>
            <w:tcBorders>
              <w:top w:val="single" w:sz="4" w:space="0" w:color="auto"/>
              <w:left w:val="single" w:sz="4" w:space="0" w:color="auto"/>
              <w:bottom w:val="single" w:sz="4" w:space="0" w:color="auto"/>
              <w:right w:val="single" w:sz="4" w:space="0" w:color="auto"/>
            </w:tcBorders>
          </w:tcPr>
          <w:p w14:paraId="6C5D2407" w14:textId="77777777" w:rsidR="003830B4" w:rsidRPr="002F57D8" w:rsidRDefault="003830B4" w:rsidP="00611381">
            <w:pPr>
              <w:keepNext/>
              <w:keepLines/>
              <w:spacing w:after="0"/>
              <w:jc w:val="center"/>
              <w:rPr>
                <w:ins w:id="3275" w:author="CK Yang (楊智凱)" w:date="2020-10-19T14:48:00Z"/>
                <w:rFonts w:ascii="Arial" w:eastAsia="SimSun" w:hAnsi="Arial"/>
                <w:noProof/>
                <w:sz w:val="18"/>
              </w:rPr>
            </w:pPr>
            <w:ins w:id="3276" w:author="CK Yang (楊智凱)" w:date="2020-10-19T14:48:00Z">
              <w:r w:rsidRPr="002F57D8">
                <w:rPr>
                  <w:rFonts w:ascii="Arial" w:eastAsia="SimSun" w:hAnsi="Arial"/>
                  <w:sz w:val="18"/>
                </w:rPr>
                <w:t>-3</w:t>
              </w:r>
            </w:ins>
          </w:p>
        </w:tc>
        <w:tc>
          <w:tcPr>
            <w:tcW w:w="879" w:type="dxa"/>
            <w:tcBorders>
              <w:top w:val="single" w:sz="4" w:space="0" w:color="auto"/>
              <w:left w:val="single" w:sz="4" w:space="0" w:color="auto"/>
              <w:bottom w:val="single" w:sz="4" w:space="0" w:color="auto"/>
              <w:right w:val="single" w:sz="4" w:space="0" w:color="auto"/>
            </w:tcBorders>
          </w:tcPr>
          <w:p w14:paraId="4C3C0120" w14:textId="77777777" w:rsidR="003830B4" w:rsidRPr="002F57D8" w:rsidRDefault="003830B4" w:rsidP="00611381">
            <w:pPr>
              <w:keepNext/>
              <w:keepLines/>
              <w:spacing w:after="0"/>
              <w:jc w:val="center"/>
              <w:rPr>
                <w:ins w:id="3277" w:author="CK Yang (楊智凱)" w:date="2020-10-19T14:48:00Z"/>
                <w:rFonts w:ascii="Arial" w:eastAsia="SimSun" w:hAnsi="Arial"/>
                <w:noProof/>
                <w:sz w:val="18"/>
              </w:rPr>
            </w:pPr>
            <w:ins w:id="3278" w:author="CK Yang (楊智凱)" w:date="2020-10-19T14:48:00Z">
              <w:r w:rsidRPr="002F57D8">
                <w:rPr>
                  <w:rFonts w:ascii="Arial" w:eastAsia="SimSun"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350407B6" w14:textId="77777777" w:rsidR="003830B4" w:rsidRPr="002F57D8" w:rsidRDefault="003830B4" w:rsidP="00611381">
            <w:pPr>
              <w:keepNext/>
              <w:keepLines/>
              <w:spacing w:after="0"/>
              <w:jc w:val="center"/>
              <w:rPr>
                <w:ins w:id="3279" w:author="CK Yang (楊智凱)" w:date="2020-10-19T14:48:00Z"/>
                <w:rFonts w:ascii="Arial" w:eastAsia="SimSun" w:hAnsi="Arial"/>
                <w:noProof/>
                <w:sz w:val="18"/>
              </w:rPr>
            </w:pPr>
            <w:ins w:id="3280" w:author="CK Yang (楊智凱)" w:date="2020-10-19T14:48:00Z">
              <w:r w:rsidRPr="002F57D8">
                <w:rPr>
                  <w:rFonts w:ascii="Arial" w:eastAsia="SimSun" w:hAnsi="Arial"/>
                  <w:sz w:val="18"/>
                </w:rPr>
                <w:t>-12</w:t>
              </w:r>
            </w:ins>
          </w:p>
        </w:tc>
        <w:tc>
          <w:tcPr>
            <w:tcW w:w="879" w:type="dxa"/>
            <w:tcBorders>
              <w:top w:val="single" w:sz="4" w:space="0" w:color="auto"/>
              <w:left w:val="single" w:sz="4" w:space="0" w:color="auto"/>
              <w:bottom w:val="single" w:sz="4" w:space="0" w:color="auto"/>
              <w:right w:val="single" w:sz="4" w:space="0" w:color="auto"/>
            </w:tcBorders>
          </w:tcPr>
          <w:p w14:paraId="76A897D9" w14:textId="77777777" w:rsidR="003830B4" w:rsidRPr="002F57D8" w:rsidRDefault="003830B4" w:rsidP="00611381">
            <w:pPr>
              <w:keepNext/>
              <w:keepLines/>
              <w:spacing w:after="0"/>
              <w:jc w:val="center"/>
              <w:rPr>
                <w:ins w:id="3281" w:author="CK Yang (楊智凱)" w:date="2020-10-19T14:48:00Z"/>
                <w:rFonts w:ascii="Arial" w:eastAsia="SimSun" w:hAnsi="Arial"/>
                <w:noProof/>
                <w:sz w:val="18"/>
              </w:rPr>
            </w:pPr>
            <w:ins w:id="3282" w:author="CK Yang (楊智凱)" w:date="2020-10-19T14:48:00Z">
              <w:r w:rsidRPr="002F57D8">
                <w:rPr>
                  <w:rFonts w:ascii="Arial" w:eastAsia="SimSun" w:hAnsi="Arial"/>
                  <w:sz w:val="18"/>
                </w:rPr>
                <w:t>-12</w:t>
              </w:r>
            </w:ins>
          </w:p>
        </w:tc>
      </w:tr>
      <w:tr w:rsidR="003830B4" w:rsidRPr="002F57D8" w14:paraId="474B63CE" w14:textId="77777777" w:rsidTr="003830B4">
        <w:trPr>
          <w:cantSplit/>
          <w:trHeight w:val="105"/>
          <w:jc w:val="center"/>
          <w:ins w:id="3283" w:author="CK Yang (楊智凱)" w:date="2020-10-19T14:48:00Z"/>
          <w:trPrChange w:id="3284" w:author="CK Yang (楊智凱)" w:date="2020-10-22T21:40:00Z">
            <w:trPr>
              <w:gridAfter w:val="0"/>
              <w:cantSplit/>
              <w:trHeight w:val="105"/>
              <w:jc w:val="center"/>
            </w:trPr>
          </w:trPrChange>
        </w:trPr>
        <w:tc>
          <w:tcPr>
            <w:tcW w:w="2263" w:type="dxa"/>
            <w:tcBorders>
              <w:top w:val="single" w:sz="4" w:space="0" w:color="auto"/>
              <w:left w:val="single" w:sz="4" w:space="0" w:color="auto"/>
              <w:right w:val="single" w:sz="4" w:space="0" w:color="auto"/>
            </w:tcBorders>
            <w:tcPrChange w:id="3285" w:author="CK Yang (楊智凱)" w:date="2020-10-22T21:40:00Z">
              <w:tcPr>
                <w:tcW w:w="2263" w:type="dxa"/>
                <w:tcBorders>
                  <w:top w:val="single" w:sz="4" w:space="0" w:color="auto"/>
                  <w:left w:val="single" w:sz="4" w:space="0" w:color="auto"/>
                  <w:right w:val="single" w:sz="4" w:space="0" w:color="auto"/>
                </w:tcBorders>
              </w:tcPr>
            </w:tcPrChange>
          </w:tcPr>
          <w:p w14:paraId="04212E32" w14:textId="77777777" w:rsidR="003830B4" w:rsidRPr="002F57D8" w:rsidRDefault="003830B4" w:rsidP="00611381">
            <w:pPr>
              <w:keepNext/>
              <w:keepLines/>
              <w:spacing w:after="0"/>
              <w:rPr>
                <w:ins w:id="3286" w:author="CK Yang (楊智凱)" w:date="2020-10-19T14:48:00Z"/>
                <w:rFonts w:ascii="Arial" w:eastAsia="SimSun" w:hAnsi="Arial"/>
                <w:sz w:val="18"/>
              </w:rPr>
            </w:pPr>
            <w:ins w:id="3287" w:author="CK Yang (楊智凱)" w:date="2020-10-19T14:48:00Z">
              <w:r w:rsidRPr="002F57D8">
                <w:rPr>
                  <w:rFonts w:ascii="Arial" w:eastAsia="SimSun" w:hAnsi="Arial"/>
                  <w:sz w:val="18"/>
                </w:rPr>
                <w:t>SNR_CSI-RS of set q</w:t>
              </w:r>
              <w:r w:rsidRPr="002F57D8">
                <w:rPr>
                  <w:rFonts w:ascii="Arial" w:eastAsia="SimSun" w:hAnsi="Arial"/>
                  <w:sz w:val="18"/>
                  <w:vertAlign w:val="subscript"/>
                </w:rPr>
                <w:t>1</w:t>
              </w:r>
            </w:ins>
          </w:p>
        </w:tc>
        <w:tc>
          <w:tcPr>
            <w:tcW w:w="1276" w:type="dxa"/>
            <w:tcBorders>
              <w:top w:val="single" w:sz="4" w:space="0" w:color="auto"/>
              <w:left w:val="single" w:sz="4" w:space="0" w:color="auto"/>
              <w:bottom w:val="single" w:sz="4" w:space="0" w:color="auto"/>
              <w:right w:val="single" w:sz="4" w:space="0" w:color="auto"/>
            </w:tcBorders>
            <w:tcPrChange w:id="3288" w:author="CK Yang (楊智凱)" w:date="2020-10-22T21:40:00Z">
              <w:tcPr>
                <w:tcW w:w="1418" w:type="dxa"/>
                <w:gridSpan w:val="2"/>
                <w:tcBorders>
                  <w:top w:val="single" w:sz="4" w:space="0" w:color="auto"/>
                  <w:left w:val="single" w:sz="4" w:space="0" w:color="auto"/>
                  <w:bottom w:val="single" w:sz="4" w:space="0" w:color="auto"/>
                  <w:right w:val="single" w:sz="4" w:space="0" w:color="auto"/>
                </w:tcBorders>
              </w:tcPr>
            </w:tcPrChange>
          </w:tcPr>
          <w:p w14:paraId="07F5F68E" w14:textId="77777777" w:rsidR="003830B4" w:rsidRPr="002F57D8" w:rsidRDefault="003830B4" w:rsidP="00611381">
            <w:pPr>
              <w:keepNext/>
              <w:keepLines/>
              <w:spacing w:after="0"/>
              <w:rPr>
                <w:ins w:id="3289" w:author="CK Yang (楊智凱)" w:date="2020-10-19T14:48:00Z"/>
                <w:rFonts w:ascii="Arial" w:eastAsia="SimSun" w:hAnsi="Arial"/>
                <w:noProof/>
                <w:sz w:val="18"/>
                <w:lang w:val="it-IT"/>
              </w:rPr>
            </w:pPr>
            <w:ins w:id="3290" w:author="CK Yang (楊智凱)" w:date="2020-10-19T14:48: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tcPrChange w:id="3291" w:author="CK Yang (楊智凱)" w:date="2020-10-22T21:40:00Z">
              <w:tcPr>
                <w:tcW w:w="425" w:type="dxa"/>
                <w:tcBorders>
                  <w:left w:val="single" w:sz="4" w:space="0" w:color="auto"/>
                  <w:right w:val="single" w:sz="4" w:space="0" w:color="auto"/>
                </w:tcBorders>
              </w:tcPr>
            </w:tcPrChange>
          </w:tcPr>
          <w:p w14:paraId="1613AF77" w14:textId="4DE4C253" w:rsidR="003830B4" w:rsidRPr="002F57D8" w:rsidRDefault="003830B4" w:rsidP="00611381">
            <w:pPr>
              <w:keepNext/>
              <w:keepLines/>
              <w:spacing w:after="0"/>
              <w:jc w:val="center"/>
              <w:rPr>
                <w:ins w:id="3292" w:author="CK Yang (楊智凱)" w:date="2020-10-19T14:48:00Z"/>
                <w:rFonts w:ascii="Arial" w:eastAsia="SimSun" w:hAnsi="Arial"/>
                <w:sz w:val="18"/>
              </w:rPr>
            </w:pPr>
            <w:ins w:id="3293" w:author="CK Yang (楊智凱)" w:date="2020-10-22T21:40:00Z">
              <w:r>
                <w:rPr>
                  <w:rFonts w:ascii="Arial" w:eastAsia="SimSun" w:hAnsi="Arial"/>
                  <w:sz w:val="18"/>
                </w:rPr>
                <w:t>dB</w:t>
              </w:r>
            </w:ins>
          </w:p>
        </w:tc>
        <w:tc>
          <w:tcPr>
            <w:tcW w:w="997" w:type="dxa"/>
            <w:tcBorders>
              <w:left w:val="single" w:sz="4" w:space="0" w:color="auto"/>
              <w:right w:val="single" w:sz="4" w:space="0" w:color="auto"/>
            </w:tcBorders>
            <w:tcPrChange w:id="3294" w:author="CK Yang (楊智凱)" w:date="2020-10-22T21:40:00Z">
              <w:tcPr>
                <w:tcW w:w="425" w:type="dxa"/>
                <w:gridSpan w:val="2"/>
                <w:tcBorders>
                  <w:left w:val="single" w:sz="4" w:space="0" w:color="auto"/>
                  <w:right w:val="single" w:sz="4" w:space="0" w:color="auto"/>
                </w:tcBorders>
              </w:tcPr>
            </w:tcPrChange>
          </w:tcPr>
          <w:p w14:paraId="02005685" w14:textId="0D3BF0DE" w:rsidR="003830B4" w:rsidRPr="002F57D8" w:rsidRDefault="003830B4" w:rsidP="00611381">
            <w:pPr>
              <w:keepNext/>
              <w:keepLines/>
              <w:spacing w:after="0"/>
              <w:jc w:val="center"/>
              <w:rPr>
                <w:ins w:id="3295" w:author="CK Yang (楊智凱)" w:date="2020-10-19T14:48:00Z"/>
                <w:rFonts w:ascii="Arial" w:eastAsia="SimSun" w:hAnsi="Arial"/>
                <w:sz w:val="18"/>
              </w:rPr>
            </w:pPr>
            <w:ins w:id="3296" w:author="CK Yang (楊智凱)" w:date="2020-10-22T21:42:00Z">
              <w:r>
                <w:rPr>
                  <w:rFonts w:ascii="Arial" w:eastAsia="SimSun" w:hAnsi="Arial"/>
                  <w:sz w:val="18"/>
                </w:rPr>
                <w:t>TBD</w:t>
              </w:r>
            </w:ins>
          </w:p>
        </w:tc>
        <w:tc>
          <w:tcPr>
            <w:tcW w:w="601" w:type="dxa"/>
            <w:tcBorders>
              <w:top w:val="single" w:sz="4" w:space="0" w:color="auto"/>
              <w:left w:val="single" w:sz="4" w:space="0" w:color="auto"/>
              <w:bottom w:val="single" w:sz="4" w:space="0" w:color="auto"/>
              <w:right w:val="single" w:sz="4" w:space="0" w:color="auto"/>
            </w:tcBorders>
            <w:tcPrChange w:id="3297"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6203D0E1" w14:textId="77777777" w:rsidR="003830B4" w:rsidRPr="002F57D8" w:rsidRDefault="003830B4" w:rsidP="00611381">
            <w:pPr>
              <w:keepNext/>
              <w:keepLines/>
              <w:spacing w:after="0"/>
              <w:jc w:val="center"/>
              <w:rPr>
                <w:ins w:id="3298" w:author="CK Yang (楊智凱)" w:date="2020-10-19T14:48:00Z"/>
                <w:rFonts w:ascii="Arial" w:eastAsia="SimSun" w:hAnsi="Arial"/>
                <w:noProof/>
                <w:sz w:val="18"/>
              </w:rPr>
            </w:pPr>
            <w:ins w:id="3299" w:author="CK Yang (楊智凱)" w:date="2020-10-19T14:48: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3300"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47713A28" w14:textId="77777777" w:rsidR="003830B4" w:rsidRPr="002F57D8" w:rsidRDefault="003830B4" w:rsidP="00611381">
            <w:pPr>
              <w:keepNext/>
              <w:keepLines/>
              <w:spacing w:after="0"/>
              <w:jc w:val="center"/>
              <w:rPr>
                <w:ins w:id="3301" w:author="CK Yang (楊智凱)" w:date="2020-10-19T14:48:00Z"/>
                <w:rFonts w:ascii="Arial" w:eastAsia="SimSun" w:hAnsi="Arial"/>
                <w:sz w:val="18"/>
              </w:rPr>
            </w:pPr>
            <w:ins w:id="3302" w:author="CK Yang (楊智凱)" w:date="2020-10-19T14:48: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3303"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5DD0E905" w14:textId="77777777" w:rsidR="003830B4" w:rsidRPr="002F57D8" w:rsidRDefault="003830B4" w:rsidP="00611381">
            <w:pPr>
              <w:keepNext/>
              <w:keepLines/>
              <w:spacing w:after="0"/>
              <w:jc w:val="center"/>
              <w:rPr>
                <w:ins w:id="3304" w:author="CK Yang (楊智凱)" w:date="2020-10-19T14:48:00Z"/>
                <w:rFonts w:ascii="Arial" w:eastAsia="SimSun" w:hAnsi="Arial"/>
                <w:sz w:val="18"/>
              </w:rPr>
            </w:pPr>
            <w:ins w:id="3305" w:author="CK Yang (楊智凱)" w:date="2020-10-19T14:48: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3306"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32885283" w14:textId="77777777" w:rsidR="003830B4" w:rsidRPr="002F57D8" w:rsidRDefault="003830B4" w:rsidP="00611381">
            <w:pPr>
              <w:keepNext/>
              <w:keepLines/>
              <w:spacing w:after="0"/>
              <w:jc w:val="center"/>
              <w:rPr>
                <w:ins w:id="3307" w:author="CK Yang (楊智凱)" w:date="2020-10-19T14:48:00Z"/>
                <w:rFonts w:ascii="Arial" w:eastAsia="SimSun" w:hAnsi="Arial"/>
                <w:noProof/>
                <w:sz w:val="18"/>
              </w:rPr>
            </w:pPr>
            <w:ins w:id="3308" w:author="CK Yang (楊智凱)" w:date="2020-10-19T14:48: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3309"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32D2426F" w14:textId="77777777" w:rsidR="003830B4" w:rsidRPr="002F57D8" w:rsidRDefault="003830B4" w:rsidP="00611381">
            <w:pPr>
              <w:keepNext/>
              <w:keepLines/>
              <w:spacing w:after="0"/>
              <w:jc w:val="center"/>
              <w:rPr>
                <w:ins w:id="3310" w:author="CK Yang (楊智凱)" w:date="2020-10-19T14:48:00Z"/>
                <w:rFonts w:ascii="Arial" w:eastAsia="SimSun" w:hAnsi="Arial"/>
                <w:noProof/>
                <w:sz w:val="18"/>
              </w:rPr>
            </w:pPr>
            <w:ins w:id="3311" w:author="CK Yang (楊智凱)" w:date="2020-10-19T14:48:00Z">
              <w:r w:rsidRPr="002F57D8">
                <w:rPr>
                  <w:rFonts w:ascii="Arial" w:eastAsia="SimSun" w:hAnsi="Arial"/>
                  <w:sz w:val="18"/>
                </w:rPr>
                <w:t>TBD</w:t>
              </w:r>
            </w:ins>
          </w:p>
        </w:tc>
      </w:tr>
      <w:tr w:rsidR="003830B4" w:rsidRPr="002F57D8" w14:paraId="3EC2D373" w14:textId="77777777" w:rsidTr="003830B4">
        <w:trPr>
          <w:cantSplit/>
          <w:trHeight w:val="105"/>
          <w:jc w:val="center"/>
          <w:ins w:id="3312" w:author="CK Yang (楊智凱)" w:date="2020-10-19T14:48:00Z"/>
          <w:trPrChange w:id="3313" w:author="CK Yang (楊智凱)" w:date="2020-10-22T21:40:00Z">
            <w:trPr>
              <w:gridAfter w:val="0"/>
              <w:cantSplit/>
              <w:trHeight w:val="105"/>
              <w:jc w:val="center"/>
            </w:trPr>
          </w:trPrChange>
        </w:trPr>
        <w:tc>
          <w:tcPr>
            <w:tcW w:w="2263" w:type="dxa"/>
            <w:tcBorders>
              <w:top w:val="single" w:sz="4" w:space="0" w:color="auto"/>
              <w:left w:val="single" w:sz="4" w:space="0" w:color="auto"/>
              <w:right w:val="single" w:sz="4" w:space="0" w:color="auto"/>
            </w:tcBorders>
            <w:tcPrChange w:id="3314" w:author="CK Yang (楊智凱)" w:date="2020-10-22T21:40:00Z">
              <w:tcPr>
                <w:tcW w:w="2263" w:type="dxa"/>
                <w:tcBorders>
                  <w:top w:val="single" w:sz="4" w:space="0" w:color="auto"/>
                  <w:left w:val="single" w:sz="4" w:space="0" w:color="auto"/>
                  <w:right w:val="single" w:sz="4" w:space="0" w:color="auto"/>
                </w:tcBorders>
              </w:tcPr>
            </w:tcPrChange>
          </w:tcPr>
          <w:p w14:paraId="3240BA9E" w14:textId="77777777" w:rsidR="003830B4" w:rsidRPr="002F57D8" w:rsidRDefault="003830B4" w:rsidP="00611381">
            <w:pPr>
              <w:keepNext/>
              <w:keepLines/>
              <w:spacing w:after="0"/>
              <w:rPr>
                <w:ins w:id="3315" w:author="CK Yang (楊智凱)" w:date="2020-10-19T14:48:00Z"/>
                <w:rFonts w:ascii="Arial" w:eastAsia="SimSun" w:hAnsi="Arial"/>
                <w:sz w:val="18"/>
              </w:rPr>
            </w:pPr>
            <w:ins w:id="3316" w:author="CK Yang (楊智凱)" w:date="2020-10-19T14:48:00Z">
              <w:r w:rsidRPr="002F57D8">
                <w:rPr>
                  <w:rFonts w:ascii="Arial" w:eastAsia="SimSun" w:hAnsi="Arial"/>
                  <w:sz w:val="18"/>
                </w:rPr>
                <w:t>CSI-RS_RP of set q</w:t>
              </w:r>
              <w:r w:rsidRPr="002F57D8">
                <w:rPr>
                  <w:rFonts w:ascii="Arial" w:eastAsia="SimSun" w:hAnsi="Arial"/>
                  <w:sz w:val="18"/>
                  <w:vertAlign w:val="subscript"/>
                </w:rPr>
                <w:t>1</w:t>
              </w:r>
            </w:ins>
          </w:p>
        </w:tc>
        <w:tc>
          <w:tcPr>
            <w:tcW w:w="1276" w:type="dxa"/>
            <w:tcBorders>
              <w:top w:val="single" w:sz="4" w:space="0" w:color="auto"/>
              <w:left w:val="single" w:sz="4" w:space="0" w:color="auto"/>
              <w:bottom w:val="single" w:sz="4" w:space="0" w:color="auto"/>
              <w:right w:val="single" w:sz="4" w:space="0" w:color="auto"/>
            </w:tcBorders>
            <w:tcPrChange w:id="3317" w:author="CK Yang (楊智凱)" w:date="2020-10-22T21:40:00Z">
              <w:tcPr>
                <w:tcW w:w="1418" w:type="dxa"/>
                <w:gridSpan w:val="2"/>
                <w:tcBorders>
                  <w:top w:val="single" w:sz="4" w:space="0" w:color="auto"/>
                  <w:left w:val="single" w:sz="4" w:space="0" w:color="auto"/>
                  <w:bottom w:val="single" w:sz="4" w:space="0" w:color="auto"/>
                  <w:right w:val="single" w:sz="4" w:space="0" w:color="auto"/>
                </w:tcBorders>
              </w:tcPr>
            </w:tcPrChange>
          </w:tcPr>
          <w:p w14:paraId="7843FEA3" w14:textId="77777777" w:rsidR="003830B4" w:rsidRPr="002F57D8" w:rsidRDefault="003830B4" w:rsidP="00611381">
            <w:pPr>
              <w:keepNext/>
              <w:keepLines/>
              <w:spacing w:after="0"/>
              <w:rPr>
                <w:ins w:id="3318" w:author="CK Yang (楊智凱)" w:date="2020-10-19T14:48:00Z"/>
                <w:rFonts w:ascii="Arial" w:eastAsia="SimSun" w:hAnsi="Arial"/>
                <w:noProof/>
                <w:sz w:val="18"/>
                <w:lang w:val="it-IT"/>
              </w:rPr>
            </w:pPr>
            <w:ins w:id="3319" w:author="CK Yang (楊智凱)" w:date="2020-10-19T14:48: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tcPrChange w:id="3320" w:author="CK Yang (楊智凱)" w:date="2020-10-22T21:40:00Z">
              <w:tcPr>
                <w:tcW w:w="425" w:type="dxa"/>
                <w:tcBorders>
                  <w:left w:val="single" w:sz="4" w:space="0" w:color="auto"/>
                  <w:right w:val="single" w:sz="4" w:space="0" w:color="auto"/>
                </w:tcBorders>
              </w:tcPr>
            </w:tcPrChange>
          </w:tcPr>
          <w:p w14:paraId="1763820D" w14:textId="77777777" w:rsidR="003830B4" w:rsidRDefault="003830B4" w:rsidP="00611381">
            <w:pPr>
              <w:keepNext/>
              <w:keepLines/>
              <w:spacing w:after="0"/>
              <w:jc w:val="center"/>
              <w:rPr>
                <w:ins w:id="3321" w:author="CK Yang (楊智凱)" w:date="2020-10-22T21:41:00Z"/>
                <w:rFonts w:ascii="Arial" w:eastAsia="SimSun" w:hAnsi="Arial"/>
                <w:sz w:val="18"/>
              </w:rPr>
            </w:pPr>
            <w:ins w:id="3322" w:author="CK Yang (楊智凱)" w:date="2020-10-22T21:40:00Z">
              <w:r>
                <w:rPr>
                  <w:rFonts w:ascii="Arial" w:eastAsia="SimSun" w:hAnsi="Arial"/>
                  <w:sz w:val="18"/>
                </w:rPr>
                <w:t>dB</w:t>
              </w:r>
            </w:ins>
            <w:ins w:id="3323" w:author="CK Yang (楊智凱)" w:date="2020-10-22T21:41:00Z">
              <w:r>
                <w:rPr>
                  <w:rFonts w:ascii="Arial" w:eastAsia="SimSun" w:hAnsi="Arial"/>
                  <w:sz w:val="18"/>
                </w:rPr>
                <w:t>m/</w:t>
              </w:r>
            </w:ins>
          </w:p>
          <w:p w14:paraId="6DE0E4CD" w14:textId="77777777" w:rsidR="003830B4" w:rsidRDefault="003830B4" w:rsidP="00611381">
            <w:pPr>
              <w:keepNext/>
              <w:keepLines/>
              <w:spacing w:after="0"/>
              <w:jc w:val="center"/>
              <w:rPr>
                <w:ins w:id="3324" w:author="CK Yang (楊智凱)" w:date="2020-10-22T21:41:00Z"/>
                <w:rFonts w:ascii="Arial" w:eastAsia="SimSun" w:hAnsi="Arial"/>
                <w:sz w:val="18"/>
              </w:rPr>
            </w:pPr>
            <w:ins w:id="3325" w:author="CK Yang (楊智凱)" w:date="2020-10-22T21:41:00Z">
              <w:r>
                <w:rPr>
                  <w:rFonts w:ascii="Arial" w:eastAsia="SimSun" w:hAnsi="Arial"/>
                  <w:sz w:val="18"/>
                </w:rPr>
                <w:t>SCS</w:t>
              </w:r>
            </w:ins>
          </w:p>
          <w:p w14:paraId="1D17E277" w14:textId="67B68AA6" w:rsidR="003830B4" w:rsidRPr="002F57D8" w:rsidRDefault="003830B4" w:rsidP="00611381">
            <w:pPr>
              <w:keepNext/>
              <w:keepLines/>
              <w:spacing w:after="0"/>
              <w:jc w:val="center"/>
              <w:rPr>
                <w:ins w:id="3326" w:author="CK Yang (楊智凱)" w:date="2020-10-19T14:48:00Z"/>
                <w:rFonts w:ascii="Arial" w:eastAsia="SimSun" w:hAnsi="Arial"/>
                <w:sz w:val="18"/>
              </w:rPr>
            </w:pPr>
            <w:ins w:id="3327" w:author="CK Yang (楊智凱)" w:date="2020-10-22T21:41:00Z">
              <w:r>
                <w:rPr>
                  <w:rFonts w:ascii="Arial" w:eastAsia="SimSun" w:hAnsi="Arial"/>
                  <w:sz w:val="18"/>
                </w:rPr>
                <w:t>kHz</w:t>
              </w:r>
            </w:ins>
          </w:p>
        </w:tc>
        <w:tc>
          <w:tcPr>
            <w:tcW w:w="997" w:type="dxa"/>
            <w:tcBorders>
              <w:left w:val="single" w:sz="4" w:space="0" w:color="auto"/>
              <w:right w:val="single" w:sz="4" w:space="0" w:color="auto"/>
            </w:tcBorders>
            <w:tcPrChange w:id="3328" w:author="CK Yang (楊智凱)" w:date="2020-10-22T21:40:00Z">
              <w:tcPr>
                <w:tcW w:w="425" w:type="dxa"/>
                <w:gridSpan w:val="2"/>
                <w:tcBorders>
                  <w:left w:val="single" w:sz="4" w:space="0" w:color="auto"/>
                  <w:right w:val="single" w:sz="4" w:space="0" w:color="auto"/>
                </w:tcBorders>
              </w:tcPr>
            </w:tcPrChange>
          </w:tcPr>
          <w:p w14:paraId="638C98BE" w14:textId="4F9438C2" w:rsidR="003830B4" w:rsidRPr="002F57D8" w:rsidRDefault="003830B4" w:rsidP="00611381">
            <w:pPr>
              <w:keepNext/>
              <w:keepLines/>
              <w:spacing w:after="0"/>
              <w:jc w:val="center"/>
              <w:rPr>
                <w:ins w:id="3329" w:author="CK Yang (楊智凱)" w:date="2020-10-19T14:48:00Z"/>
                <w:rFonts w:ascii="Arial" w:eastAsia="SimSun" w:hAnsi="Arial"/>
                <w:sz w:val="18"/>
              </w:rPr>
            </w:pPr>
            <w:ins w:id="3330" w:author="CK Yang (楊智凱)" w:date="2020-10-22T21:42:00Z">
              <w:r>
                <w:rPr>
                  <w:rFonts w:ascii="Arial" w:eastAsia="SimSun" w:hAnsi="Arial"/>
                  <w:sz w:val="18"/>
                </w:rPr>
                <w:t>TBD</w:t>
              </w:r>
            </w:ins>
          </w:p>
        </w:tc>
        <w:tc>
          <w:tcPr>
            <w:tcW w:w="601" w:type="dxa"/>
            <w:tcBorders>
              <w:top w:val="single" w:sz="4" w:space="0" w:color="auto"/>
              <w:left w:val="single" w:sz="4" w:space="0" w:color="auto"/>
              <w:bottom w:val="single" w:sz="4" w:space="0" w:color="auto"/>
              <w:right w:val="single" w:sz="4" w:space="0" w:color="auto"/>
            </w:tcBorders>
            <w:tcPrChange w:id="3331"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23CC8FA9" w14:textId="77777777" w:rsidR="003830B4" w:rsidRPr="002F57D8" w:rsidRDefault="003830B4" w:rsidP="00611381">
            <w:pPr>
              <w:keepNext/>
              <w:keepLines/>
              <w:spacing w:after="0"/>
              <w:jc w:val="center"/>
              <w:rPr>
                <w:ins w:id="3332" w:author="CK Yang (楊智凱)" w:date="2020-10-19T14:48:00Z"/>
                <w:rFonts w:ascii="Arial" w:eastAsia="SimSun" w:hAnsi="Arial"/>
                <w:sz w:val="18"/>
              </w:rPr>
            </w:pPr>
            <w:ins w:id="3333" w:author="CK Yang (楊智凱)" w:date="2020-10-19T14:48: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3334"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79B009AD" w14:textId="77777777" w:rsidR="003830B4" w:rsidRPr="002F57D8" w:rsidRDefault="003830B4" w:rsidP="00611381">
            <w:pPr>
              <w:keepNext/>
              <w:keepLines/>
              <w:spacing w:after="0"/>
              <w:jc w:val="center"/>
              <w:rPr>
                <w:ins w:id="3335" w:author="CK Yang (楊智凱)" w:date="2020-10-19T14:48:00Z"/>
                <w:rFonts w:ascii="Arial" w:eastAsia="SimSun" w:hAnsi="Arial"/>
                <w:sz w:val="18"/>
              </w:rPr>
            </w:pPr>
            <w:ins w:id="3336" w:author="CK Yang (楊智凱)" w:date="2020-10-19T14:48: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3337"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71703665" w14:textId="77777777" w:rsidR="003830B4" w:rsidRPr="002F57D8" w:rsidRDefault="003830B4" w:rsidP="00611381">
            <w:pPr>
              <w:keepNext/>
              <w:keepLines/>
              <w:spacing w:after="0"/>
              <w:jc w:val="center"/>
              <w:rPr>
                <w:ins w:id="3338" w:author="CK Yang (楊智凱)" w:date="2020-10-19T14:48:00Z"/>
                <w:rFonts w:ascii="Arial" w:eastAsia="SimSun" w:hAnsi="Arial"/>
                <w:sz w:val="18"/>
              </w:rPr>
            </w:pPr>
            <w:ins w:id="3339" w:author="CK Yang (楊智凱)" w:date="2020-10-19T14:48: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3340"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78E3A6F7" w14:textId="77777777" w:rsidR="003830B4" w:rsidRPr="002F57D8" w:rsidRDefault="003830B4" w:rsidP="00611381">
            <w:pPr>
              <w:keepNext/>
              <w:keepLines/>
              <w:spacing w:after="0"/>
              <w:jc w:val="center"/>
              <w:rPr>
                <w:ins w:id="3341" w:author="CK Yang (楊智凱)" w:date="2020-10-19T14:48:00Z"/>
                <w:rFonts w:ascii="Arial" w:eastAsia="SimSun" w:hAnsi="Arial"/>
                <w:sz w:val="18"/>
              </w:rPr>
            </w:pPr>
            <w:ins w:id="3342" w:author="CK Yang (楊智凱)" w:date="2020-10-19T14:48:00Z">
              <w:r w:rsidRPr="002F57D8">
                <w:rPr>
                  <w:rFonts w:ascii="Arial" w:eastAsia="SimSun" w:hAnsi="Arial"/>
                  <w:sz w:val="18"/>
                </w:rPr>
                <w:t>TBD</w:t>
              </w:r>
            </w:ins>
          </w:p>
        </w:tc>
        <w:tc>
          <w:tcPr>
            <w:tcW w:w="879" w:type="dxa"/>
            <w:tcBorders>
              <w:top w:val="single" w:sz="4" w:space="0" w:color="auto"/>
              <w:left w:val="single" w:sz="4" w:space="0" w:color="auto"/>
              <w:bottom w:val="single" w:sz="4" w:space="0" w:color="auto"/>
              <w:right w:val="single" w:sz="4" w:space="0" w:color="auto"/>
            </w:tcBorders>
            <w:tcPrChange w:id="3343" w:author="CK Yang (楊智凱)" w:date="2020-10-22T21:40:00Z">
              <w:tcPr>
                <w:tcW w:w="879" w:type="dxa"/>
                <w:gridSpan w:val="2"/>
                <w:tcBorders>
                  <w:top w:val="single" w:sz="4" w:space="0" w:color="auto"/>
                  <w:left w:val="single" w:sz="4" w:space="0" w:color="auto"/>
                  <w:bottom w:val="single" w:sz="4" w:space="0" w:color="auto"/>
                  <w:right w:val="single" w:sz="4" w:space="0" w:color="auto"/>
                </w:tcBorders>
              </w:tcPr>
            </w:tcPrChange>
          </w:tcPr>
          <w:p w14:paraId="50894FAF" w14:textId="77777777" w:rsidR="003830B4" w:rsidRPr="002F57D8" w:rsidRDefault="003830B4" w:rsidP="00611381">
            <w:pPr>
              <w:keepNext/>
              <w:keepLines/>
              <w:spacing w:after="0"/>
              <w:jc w:val="center"/>
              <w:rPr>
                <w:ins w:id="3344" w:author="CK Yang (楊智凱)" w:date="2020-10-19T14:48:00Z"/>
                <w:rFonts w:ascii="Arial" w:eastAsia="SimSun" w:hAnsi="Arial"/>
                <w:sz w:val="18"/>
              </w:rPr>
            </w:pPr>
            <w:ins w:id="3345" w:author="CK Yang (楊智凱)" w:date="2020-10-19T14:48:00Z">
              <w:r w:rsidRPr="002F57D8">
                <w:rPr>
                  <w:rFonts w:ascii="Arial" w:eastAsia="SimSun" w:hAnsi="Arial"/>
                  <w:sz w:val="18"/>
                </w:rPr>
                <w:t>TBD</w:t>
              </w:r>
            </w:ins>
          </w:p>
        </w:tc>
      </w:tr>
      <w:tr w:rsidR="003830B4" w:rsidRPr="002F57D8" w14:paraId="7CF6B6AC" w14:textId="77777777" w:rsidTr="003830B4">
        <w:trPr>
          <w:cantSplit/>
          <w:trHeight w:val="122"/>
          <w:jc w:val="center"/>
          <w:ins w:id="3346" w:author="CK Yang (楊智凱)" w:date="2020-10-19T14:48:00Z"/>
          <w:trPrChange w:id="3347" w:author="CK Yang (楊智凱)" w:date="2020-10-22T21:40:00Z">
            <w:trPr>
              <w:gridAfter w:val="0"/>
              <w:cantSplit/>
              <w:trHeight w:val="122"/>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3348" w:author="CK Yang (楊智凱)" w:date="2020-10-22T21:40:00Z">
              <w:tcPr>
                <w:tcW w:w="2263" w:type="dxa"/>
                <w:tcBorders>
                  <w:top w:val="single" w:sz="4" w:space="0" w:color="auto"/>
                  <w:left w:val="single" w:sz="4" w:space="0" w:color="auto"/>
                  <w:bottom w:val="single" w:sz="4" w:space="0" w:color="auto"/>
                  <w:right w:val="single" w:sz="4" w:space="0" w:color="auto"/>
                </w:tcBorders>
                <w:hideMark/>
              </w:tcPr>
            </w:tcPrChange>
          </w:tcPr>
          <w:p w14:paraId="5336CBAD" w14:textId="77777777" w:rsidR="003830B4" w:rsidRPr="002F57D8" w:rsidRDefault="003830B4" w:rsidP="00611381">
            <w:pPr>
              <w:keepNext/>
              <w:keepLines/>
              <w:spacing w:after="0"/>
              <w:rPr>
                <w:ins w:id="3349" w:author="CK Yang (楊智凱)" w:date="2020-10-19T14:48:00Z"/>
                <w:rFonts w:ascii="Arial" w:eastAsia="SimSun" w:hAnsi="Arial"/>
                <w:sz w:val="18"/>
              </w:rPr>
            </w:pPr>
            <w:ins w:id="3350" w:author="CK Yang (楊智凱)" w:date="2020-10-19T14:48:00Z">
              <w:r w:rsidRPr="002F57D8">
                <w:rPr>
                  <w:rFonts w:ascii="Arial" w:eastAsia="SimSun" w:hAnsi="Arial"/>
                  <w:position w:val="-12"/>
                  <w:sz w:val="18"/>
                </w:rPr>
                <w:object w:dxaOrig="420" w:dyaOrig="420" w14:anchorId="36FBC2B0">
                  <v:shape id="_x0000_i1028" type="#_x0000_t75" style="width:18pt;height:18pt" o:ole="" fillcolor="window">
                    <v:imagedata r:id="rId13" o:title=""/>
                  </v:shape>
                  <o:OLEObject Type="Embed" ProgID="Equation.3" ShapeID="_x0000_i1028" DrawAspect="Content" ObjectID="_1664953488" r:id="rId20"/>
                </w:object>
              </w:r>
            </w:ins>
          </w:p>
        </w:tc>
        <w:tc>
          <w:tcPr>
            <w:tcW w:w="1276" w:type="dxa"/>
            <w:tcBorders>
              <w:top w:val="single" w:sz="4" w:space="0" w:color="auto"/>
              <w:left w:val="single" w:sz="4" w:space="0" w:color="auto"/>
              <w:bottom w:val="single" w:sz="4" w:space="0" w:color="auto"/>
              <w:right w:val="single" w:sz="4" w:space="0" w:color="auto"/>
            </w:tcBorders>
            <w:hideMark/>
            <w:tcPrChange w:id="3351" w:author="CK Yang (楊智凱)" w:date="2020-10-22T21:40:00Z">
              <w:tcPr>
                <w:tcW w:w="1418" w:type="dxa"/>
                <w:gridSpan w:val="2"/>
                <w:tcBorders>
                  <w:top w:val="single" w:sz="4" w:space="0" w:color="auto"/>
                  <w:left w:val="single" w:sz="4" w:space="0" w:color="auto"/>
                  <w:bottom w:val="single" w:sz="4" w:space="0" w:color="auto"/>
                  <w:right w:val="single" w:sz="4" w:space="0" w:color="auto"/>
                </w:tcBorders>
                <w:hideMark/>
              </w:tcPr>
            </w:tcPrChange>
          </w:tcPr>
          <w:p w14:paraId="78309113" w14:textId="77777777" w:rsidR="003830B4" w:rsidRPr="002F57D8" w:rsidRDefault="003830B4" w:rsidP="00611381">
            <w:pPr>
              <w:keepNext/>
              <w:keepLines/>
              <w:spacing w:after="0"/>
              <w:rPr>
                <w:ins w:id="3352" w:author="CK Yang (楊智凱)" w:date="2020-10-19T14:48:00Z"/>
                <w:rFonts w:ascii="Arial" w:eastAsia="SimSun" w:hAnsi="Arial"/>
                <w:noProof/>
                <w:sz w:val="18"/>
                <w:lang w:val="it-IT"/>
              </w:rPr>
            </w:pPr>
            <w:ins w:id="3353" w:author="CK Yang (楊智凱)" w:date="2020-10-19T14:48:00Z">
              <w:r w:rsidRPr="002F57D8">
                <w:rPr>
                  <w:rFonts w:ascii="Arial" w:eastAsia="SimSun" w:hAnsi="Arial"/>
                  <w:noProof/>
                  <w:sz w:val="18"/>
                  <w:lang w:val="it-IT"/>
                </w:rPr>
                <w:t>Config 1</w:t>
              </w:r>
            </w:ins>
          </w:p>
        </w:tc>
        <w:tc>
          <w:tcPr>
            <w:tcW w:w="851" w:type="dxa"/>
            <w:tcBorders>
              <w:left w:val="single" w:sz="4" w:space="0" w:color="auto"/>
              <w:right w:val="single" w:sz="4" w:space="0" w:color="auto"/>
            </w:tcBorders>
            <w:hideMark/>
            <w:tcPrChange w:id="3354" w:author="CK Yang (楊智凱)" w:date="2020-10-22T21:40:00Z">
              <w:tcPr>
                <w:tcW w:w="425" w:type="dxa"/>
                <w:tcBorders>
                  <w:left w:val="single" w:sz="4" w:space="0" w:color="auto"/>
                  <w:right w:val="single" w:sz="4" w:space="0" w:color="auto"/>
                </w:tcBorders>
                <w:hideMark/>
              </w:tcPr>
            </w:tcPrChange>
          </w:tcPr>
          <w:p w14:paraId="60F1FE02" w14:textId="77777777" w:rsidR="003830B4" w:rsidRDefault="003830B4" w:rsidP="00611381">
            <w:pPr>
              <w:keepNext/>
              <w:keepLines/>
              <w:spacing w:after="0"/>
              <w:jc w:val="center"/>
              <w:rPr>
                <w:ins w:id="3355" w:author="CK Yang (楊智凱)" w:date="2020-10-22T21:41:00Z"/>
                <w:rFonts w:ascii="Arial" w:eastAsia="SimSun" w:hAnsi="Arial"/>
                <w:sz w:val="18"/>
              </w:rPr>
            </w:pPr>
            <w:ins w:id="3356" w:author="CK Yang (楊智凱)" w:date="2020-10-22T21:41:00Z">
              <w:r>
                <w:rPr>
                  <w:rFonts w:ascii="Arial" w:eastAsia="SimSun" w:hAnsi="Arial"/>
                  <w:sz w:val="18"/>
                </w:rPr>
                <w:t>dBm/15</w:t>
              </w:r>
            </w:ins>
          </w:p>
          <w:p w14:paraId="0183AD51" w14:textId="302FAD81" w:rsidR="003830B4" w:rsidRPr="002F57D8" w:rsidRDefault="003830B4" w:rsidP="00611381">
            <w:pPr>
              <w:keepNext/>
              <w:keepLines/>
              <w:spacing w:after="0"/>
              <w:jc w:val="center"/>
              <w:rPr>
                <w:ins w:id="3357" w:author="CK Yang (楊智凱)" w:date="2020-10-19T14:48:00Z"/>
                <w:rFonts w:ascii="Arial" w:eastAsia="SimSun" w:hAnsi="Arial"/>
                <w:sz w:val="18"/>
              </w:rPr>
            </w:pPr>
            <w:ins w:id="3358" w:author="CK Yang (楊智凱)" w:date="2020-10-22T21:41:00Z">
              <w:r>
                <w:rPr>
                  <w:rFonts w:ascii="Arial" w:eastAsia="SimSun" w:hAnsi="Arial"/>
                  <w:sz w:val="18"/>
                </w:rPr>
                <w:t>kHz</w:t>
              </w:r>
            </w:ins>
          </w:p>
        </w:tc>
        <w:tc>
          <w:tcPr>
            <w:tcW w:w="997" w:type="dxa"/>
            <w:tcBorders>
              <w:left w:val="single" w:sz="4" w:space="0" w:color="auto"/>
              <w:right w:val="single" w:sz="4" w:space="0" w:color="auto"/>
            </w:tcBorders>
            <w:tcPrChange w:id="3359" w:author="CK Yang (楊智凱)" w:date="2020-10-22T21:40:00Z">
              <w:tcPr>
                <w:tcW w:w="425" w:type="dxa"/>
                <w:gridSpan w:val="2"/>
                <w:tcBorders>
                  <w:left w:val="single" w:sz="4" w:space="0" w:color="auto"/>
                  <w:right w:val="single" w:sz="4" w:space="0" w:color="auto"/>
                </w:tcBorders>
              </w:tcPr>
            </w:tcPrChange>
          </w:tcPr>
          <w:p w14:paraId="7A3A6EF3" w14:textId="04524897" w:rsidR="003830B4" w:rsidRPr="002F57D8" w:rsidRDefault="003830B4" w:rsidP="00611381">
            <w:pPr>
              <w:keepNext/>
              <w:keepLines/>
              <w:spacing w:after="0"/>
              <w:jc w:val="center"/>
              <w:rPr>
                <w:ins w:id="3360" w:author="CK Yang (楊智凱)" w:date="2020-10-19T14:48:00Z"/>
                <w:rFonts w:ascii="Arial" w:eastAsia="SimSun" w:hAnsi="Arial"/>
                <w:sz w:val="18"/>
              </w:rPr>
            </w:pPr>
            <w:ins w:id="3361" w:author="CK Yang (楊智凱)" w:date="2020-10-22T21:42:00Z">
              <w:r>
                <w:rPr>
                  <w:rFonts w:ascii="Arial" w:eastAsia="SimSun" w:hAnsi="Arial"/>
                  <w:sz w:val="18"/>
                </w:rPr>
                <w:t>TBD</w:t>
              </w:r>
            </w:ins>
          </w:p>
        </w:tc>
        <w:tc>
          <w:tcPr>
            <w:tcW w:w="4117" w:type="dxa"/>
            <w:gridSpan w:val="5"/>
            <w:tcBorders>
              <w:top w:val="single" w:sz="4" w:space="0" w:color="auto"/>
              <w:left w:val="single" w:sz="4" w:space="0" w:color="auto"/>
              <w:bottom w:val="single" w:sz="4" w:space="0" w:color="auto"/>
              <w:right w:val="single" w:sz="4" w:space="0" w:color="auto"/>
            </w:tcBorders>
            <w:hideMark/>
            <w:tcPrChange w:id="3362" w:author="CK Yang (楊智凱)" w:date="2020-10-22T21:40:00Z">
              <w:tcPr>
                <w:tcW w:w="4395" w:type="dxa"/>
                <w:gridSpan w:val="10"/>
                <w:tcBorders>
                  <w:top w:val="single" w:sz="4" w:space="0" w:color="auto"/>
                  <w:left w:val="single" w:sz="4" w:space="0" w:color="auto"/>
                  <w:bottom w:val="single" w:sz="4" w:space="0" w:color="auto"/>
                  <w:right w:val="single" w:sz="4" w:space="0" w:color="auto"/>
                </w:tcBorders>
                <w:hideMark/>
              </w:tcPr>
            </w:tcPrChange>
          </w:tcPr>
          <w:p w14:paraId="2EBF5398" w14:textId="77777777" w:rsidR="003830B4" w:rsidRPr="002F57D8" w:rsidRDefault="003830B4" w:rsidP="00611381">
            <w:pPr>
              <w:keepNext/>
              <w:keepLines/>
              <w:spacing w:after="0"/>
              <w:jc w:val="center"/>
              <w:rPr>
                <w:ins w:id="3363" w:author="CK Yang (楊智凱)" w:date="2020-10-19T14:48:00Z"/>
                <w:rFonts w:ascii="Arial" w:eastAsia="SimSun" w:hAnsi="Arial"/>
                <w:sz w:val="18"/>
              </w:rPr>
            </w:pPr>
            <w:ins w:id="3364" w:author="CK Yang (楊智凱)" w:date="2020-10-19T14:48:00Z">
              <w:r w:rsidRPr="002F57D8">
                <w:rPr>
                  <w:rFonts w:ascii="Arial" w:eastAsia="SimSun" w:hAnsi="Arial"/>
                  <w:sz w:val="18"/>
                </w:rPr>
                <w:t>TBD</w:t>
              </w:r>
            </w:ins>
          </w:p>
        </w:tc>
      </w:tr>
      <w:tr w:rsidR="003830B4" w:rsidRPr="002F57D8" w14:paraId="3C75521E" w14:textId="77777777" w:rsidTr="003830B4">
        <w:trPr>
          <w:cantSplit/>
          <w:trHeight w:val="199"/>
          <w:jc w:val="center"/>
          <w:ins w:id="3365" w:author="CK Yang (楊智凱)" w:date="2020-10-19T14:48:00Z"/>
          <w:trPrChange w:id="3366" w:author="CK Yang (楊智凱)" w:date="2020-10-22T21:40:00Z">
            <w:trPr>
              <w:gridAfter w:val="0"/>
              <w:cantSplit/>
              <w:trHeight w:val="199"/>
              <w:jc w:val="center"/>
            </w:trPr>
          </w:trPrChange>
        </w:trPr>
        <w:tc>
          <w:tcPr>
            <w:tcW w:w="3539" w:type="dxa"/>
            <w:gridSpan w:val="2"/>
            <w:tcBorders>
              <w:top w:val="single" w:sz="4" w:space="0" w:color="auto"/>
              <w:left w:val="single" w:sz="4" w:space="0" w:color="auto"/>
              <w:bottom w:val="single" w:sz="4" w:space="0" w:color="auto"/>
              <w:right w:val="single" w:sz="4" w:space="0" w:color="auto"/>
            </w:tcBorders>
            <w:hideMark/>
            <w:tcPrChange w:id="3367" w:author="CK Yang (楊智凱)" w:date="2020-10-22T21:40:00Z">
              <w:tcPr>
                <w:tcW w:w="3681" w:type="dxa"/>
                <w:gridSpan w:val="3"/>
                <w:tcBorders>
                  <w:top w:val="single" w:sz="4" w:space="0" w:color="auto"/>
                  <w:left w:val="single" w:sz="4" w:space="0" w:color="auto"/>
                  <w:bottom w:val="single" w:sz="4" w:space="0" w:color="auto"/>
                  <w:right w:val="single" w:sz="4" w:space="0" w:color="auto"/>
                </w:tcBorders>
                <w:hideMark/>
              </w:tcPr>
            </w:tcPrChange>
          </w:tcPr>
          <w:p w14:paraId="1FCAD721" w14:textId="3EAA8EA9" w:rsidR="003830B4" w:rsidRPr="002F57D8" w:rsidRDefault="003830B4" w:rsidP="00611381">
            <w:pPr>
              <w:keepNext/>
              <w:keepLines/>
              <w:spacing w:after="0"/>
              <w:rPr>
                <w:ins w:id="3368" w:author="CK Yang (楊智凱)" w:date="2020-10-19T14:48:00Z"/>
                <w:rFonts w:ascii="Arial" w:eastAsia="SimSun" w:hAnsi="Arial"/>
                <w:sz w:val="18"/>
              </w:rPr>
            </w:pPr>
            <w:ins w:id="3369" w:author="CK Yang (楊智凱)" w:date="2020-10-19T14:48:00Z">
              <w:r w:rsidRPr="002F57D8">
                <w:rPr>
                  <w:rFonts w:ascii="Arial" w:eastAsia="?? ??" w:hAnsi="Arial"/>
                  <w:sz w:val="18"/>
                </w:rPr>
                <w:t>Propagation condition</w:t>
              </w:r>
            </w:ins>
          </w:p>
        </w:tc>
        <w:tc>
          <w:tcPr>
            <w:tcW w:w="851" w:type="dxa"/>
            <w:tcBorders>
              <w:left w:val="single" w:sz="4" w:space="0" w:color="auto"/>
              <w:bottom w:val="single" w:sz="4" w:space="0" w:color="auto"/>
              <w:right w:val="single" w:sz="4" w:space="0" w:color="auto"/>
            </w:tcBorders>
            <w:tcPrChange w:id="3370" w:author="CK Yang (楊智凱)" w:date="2020-10-22T21:40:00Z">
              <w:tcPr>
                <w:tcW w:w="425" w:type="dxa"/>
                <w:tcBorders>
                  <w:left w:val="single" w:sz="4" w:space="0" w:color="auto"/>
                  <w:bottom w:val="single" w:sz="4" w:space="0" w:color="auto"/>
                  <w:right w:val="single" w:sz="4" w:space="0" w:color="auto"/>
                </w:tcBorders>
              </w:tcPr>
            </w:tcPrChange>
          </w:tcPr>
          <w:p w14:paraId="4FB7C8FC" w14:textId="77777777" w:rsidR="003830B4" w:rsidRPr="002F57D8" w:rsidRDefault="003830B4" w:rsidP="00611381">
            <w:pPr>
              <w:keepNext/>
              <w:keepLines/>
              <w:spacing w:after="0"/>
              <w:jc w:val="center"/>
              <w:rPr>
                <w:ins w:id="3371" w:author="CK Yang (楊智凱)" w:date="2020-10-19T14:48:00Z"/>
                <w:rFonts w:ascii="Arial" w:eastAsia="SimSun" w:hAnsi="Arial"/>
                <w:sz w:val="18"/>
              </w:rPr>
            </w:pPr>
          </w:p>
        </w:tc>
        <w:tc>
          <w:tcPr>
            <w:tcW w:w="997" w:type="dxa"/>
            <w:tcBorders>
              <w:left w:val="single" w:sz="4" w:space="0" w:color="auto"/>
              <w:bottom w:val="single" w:sz="4" w:space="0" w:color="auto"/>
              <w:right w:val="single" w:sz="4" w:space="0" w:color="auto"/>
            </w:tcBorders>
            <w:tcPrChange w:id="3372" w:author="CK Yang (楊智凱)" w:date="2020-10-22T21:40:00Z">
              <w:tcPr>
                <w:tcW w:w="425" w:type="dxa"/>
                <w:gridSpan w:val="2"/>
                <w:tcBorders>
                  <w:left w:val="single" w:sz="4" w:space="0" w:color="auto"/>
                  <w:bottom w:val="single" w:sz="4" w:space="0" w:color="auto"/>
                  <w:right w:val="single" w:sz="4" w:space="0" w:color="auto"/>
                </w:tcBorders>
              </w:tcPr>
            </w:tcPrChange>
          </w:tcPr>
          <w:p w14:paraId="43ABBD2B" w14:textId="07E8B4BE" w:rsidR="003830B4" w:rsidRPr="002F57D8" w:rsidRDefault="003830B4" w:rsidP="00611381">
            <w:pPr>
              <w:keepNext/>
              <w:keepLines/>
              <w:spacing w:after="0"/>
              <w:jc w:val="center"/>
              <w:rPr>
                <w:ins w:id="3373" w:author="CK Yang (楊智凱)" w:date="2020-10-19T14:48:00Z"/>
                <w:rFonts w:ascii="Arial" w:eastAsia="SimSun" w:hAnsi="Arial"/>
                <w:sz w:val="18"/>
              </w:rPr>
            </w:pPr>
            <w:ins w:id="3374" w:author="CK Yang (楊智凱)" w:date="2020-10-22T21:42:00Z">
              <w:r w:rsidRPr="002F57D8">
                <w:rPr>
                  <w:rFonts w:ascii="Arial" w:eastAsia="MS Mincho" w:hAnsi="Arial"/>
                  <w:sz w:val="18"/>
                </w:rPr>
                <w:t>TDL-A 30ns 75Hz</w:t>
              </w:r>
            </w:ins>
          </w:p>
        </w:tc>
        <w:tc>
          <w:tcPr>
            <w:tcW w:w="4117" w:type="dxa"/>
            <w:gridSpan w:val="5"/>
            <w:tcBorders>
              <w:top w:val="single" w:sz="4" w:space="0" w:color="auto"/>
              <w:left w:val="single" w:sz="4" w:space="0" w:color="auto"/>
              <w:bottom w:val="single" w:sz="4" w:space="0" w:color="auto"/>
              <w:right w:val="single" w:sz="4" w:space="0" w:color="auto"/>
            </w:tcBorders>
            <w:hideMark/>
            <w:tcPrChange w:id="3375" w:author="CK Yang (楊智凱)" w:date="2020-10-22T21:40:00Z">
              <w:tcPr>
                <w:tcW w:w="4395" w:type="dxa"/>
                <w:gridSpan w:val="10"/>
                <w:tcBorders>
                  <w:top w:val="single" w:sz="4" w:space="0" w:color="auto"/>
                  <w:left w:val="single" w:sz="4" w:space="0" w:color="auto"/>
                  <w:bottom w:val="single" w:sz="4" w:space="0" w:color="auto"/>
                  <w:right w:val="single" w:sz="4" w:space="0" w:color="auto"/>
                </w:tcBorders>
                <w:hideMark/>
              </w:tcPr>
            </w:tcPrChange>
          </w:tcPr>
          <w:p w14:paraId="2E84EC98" w14:textId="77777777" w:rsidR="003830B4" w:rsidRPr="002F57D8" w:rsidRDefault="003830B4" w:rsidP="00611381">
            <w:pPr>
              <w:keepNext/>
              <w:keepLines/>
              <w:spacing w:after="0"/>
              <w:jc w:val="center"/>
              <w:rPr>
                <w:ins w:id="3376" w:author="CK Yang (楊智凱)" w:date="2020-10-19T14:48:00Z"/>
                <w:rFonts w:ascii="Arial" w:eastAsia="MS Mincho" w:hAnsi="Arial"/>
                <w:sz w:val="18"/>
              </w:rPr>
            </w:pPr>
            <w:ins w:id="3377" w:author="CK Yang (楊智凱)" w:date="2020-10-19T14:48:00Z">
              <w:r w:rsidRPr="002F57D8">
                <w:rPr>
                  <w:rFonts w:ascii="Arial" w:eastAsia="MS Mincho" w:hAnsi="Arial"/>
                  <w:sz w:val="18"/>
                </w:rPr>
                <w:t>TDL-A 30ns 75Hz</w:t>
              </w:r>
            </w:ins>
          </w:p>
        </w:tc>
      </w:tr>
      <w:tr w:rsidR="00D240A7" w:rsidRPr="002F57D8" w14:paraId="35627BA5" w14:textId="77777777" w:rsidTr="003830B4">
        <w:trPr>
          <w:cantSplit/>
          <w:trHeight w:val="1801"/>
          <w:jc w:val="center"/>
          <w:ins w:id="3378" w:author="CK Yang (楊智凱)" w:date="2020-10-19T14:48:00Z"/>
          <w:trPrChange w:id="3379" w:author="CK Yang (楊智凱)" w:date="2020-10-22T21:39:00Z">
            <w:trPr>
              <w:gridAfter w:val="0"/>
              <w:cantSplit/>
              <w:trHeight w:val="1801"/>
              <w:jc w:val="center"/>
            </w:trPr>
          </w:trPrChange>
        </w:trPr>
        <w:tc>
          <w:tcPr>
            <w:tcW w:w="9504" w:type="dxa"/>
            <w:gridSpan w:val="9"/>
            <w:tcBorders>
              <w:top w:val="single" w:sz="4" w:space="0" w:color="auto"/>
              <w:left w:val="single" w:sz="4" w:space="0" w:color="auto"/>
              <w:bottom w:val="single" w:sz="4" w:space="0" w:color="auto"/>
              <w:right w:val="single" w:sz="4" w:space="0" w:color="auto"/>
            </w:tcBorders>
            <w:hideMark/>
            <w:tcPrChange w:id="3380" w:author="CK Yang (楊智凱)" w:date="2020-10-22T21:39:00Z">
              <w:tcPr>
                <w:tcW w:w="8926" w:type="dxa"/>
                <w:gridSpan w:val="16"/>
                <w:tcBorders>
                  <w:top w:val="single" w:sz="4" w:space="0" w:color="auto"/>
                  <w:left w:val="single" w:sz="4" w:space="0" w:color="auto"/>
                  <w:bottom w:val="single" w:sz="4" w:space="0" w:color="auto"/>
                  <w:right w:val="single" w:sz="4" w:space="0" w:color="auto"/>
                </w:tcBorders>
                <w:hideMark/>
              </w:tcPr>
            </w:tcPrChange>
          </w:tcPr>
          <w:p w14:paraId="7BDC2D00" w14:textId="77777777" w:rsidR="00D240A7" w:rsidRPr="002F57D8" w:rsidRDefault="00D240A7" w:rsidP="00611381">
            <w:pPr>
              <w:keepNext/>
              <w:keepLines/>
              <w:spacing w:after="0"/>
              <w:ind w:left="851" w:hanging="851"/>
              <w:rPr>
                <w:ins w:id="3381" w:author="CK Yang (楊智凱)" w:date="2020-10-19T14:48:00Z"/>
                <w:rFonts w:ascii="Arial" w:eastAsia="SimSun" w:hAnsi="Arial"/>
                <w:sz w:val="18"/>
              </w:rPr>
            </w:pPr>
            <w:ins w:id="3382" w:author="CK Yang (楊智凱)" w:date="2020-10-19T14:48:00Z">
              <w:r w:rsidRPr="002F57D8">
                <w:rPr>
                  <w:rFonts w:ascii="Arial" w:eastAsia="SimSun" w:hAnsi="Arial"/>
                  <w:sz w:val="18"/>
                </w:rPr>
                <w:t>Note 1:</w:t>
              </w:r>
              <w:r w:rsidRPr="002F57D8">
                <w:rPr>
                  <w:rFonts w:ascii="Arial" w:eastAsia="SimSun" w:hAnsi="Arial"/>
                  <w:sz w:val="18"/>
                </w:rPr>
                <w:tab/>
                <w:t>OCNG shall be used such that the resources in Cell 1 are fully allocated and a constant total transmitted power spectral density is achieved for all OFDM symbols.</w:t>
              </w:r>
            </w:ins>
          </w:p>
          <w:p w14:paraId="48B74C9D" w14:textId="77777777" w:rsidR="00D240A7" w:rsidRPr="002F57D8" w:rsidRDefault="00D240A7" w:rsidP="00611381">
            <w:pPr>
              <w:keepNext/>
              <w:keepLines/>
              <w:spacing w:after="0"/>
              <w:ind w:left="851" w:hanging="851"/>
              <w:rPr>
                <w:ins w:id="3383" w:author="CK Yang (楊智凱)" w:date="2020-10-19T14:48:00Z"/>
                <w:rFonts w:ascii="Arial" w:eastAsia="SimSun" w:hAnsi="Arial"/>
                <w:sz w:val="18"/>
              </w:rPr>
            </w:pPr>
            <w:ins w:id="3384" w:author="CK Yang (楊智凱)" w:date="2020-10-19T14:48:00Z">
              <w:r w:rsidRPr="002F57D8">
                <w:rPr>
                  <w:rFonts w:ascii="Arial" w:eastAsia="SimSun" w:hAnsi="Arial"/>
                  <w:sz w:val="18"/>
                </w:rPr>
                <w:t>Note 2:</w:t>
              </w:r>
              <w:r w:rsidRPr="002F57D8">
                <w:rPr>
                  <w:rFonts w:ascii="Arial" w:eastAsia="SimSun" w:hAnsi="Arial"/>
                  <w:sz w:val="18"/>
                </w:rPr>
                <w:tab/>
                <w:t>The uplink resources for CSI reporting are assigned to the UE prior to the start of time period T1.</w:t>
              </w:r>
            </w:ins>
          </w:p>
          <w:p w14:paraId="3B03075D" w14:textId="77777777" w:rsidR="00D240A7" w:rsidRPr="002F57D8" w:rsidRDefault="00D240A7" w:rsidP="00611381">
            <w:pPr>
              <w:keepNext/>
              <w:keepLines/>
              <w:spacing w:after="0"/>
              <w:ind w:left="851" w:hanging="851"/>
              <w:rPr>
                <w:ins w:id="3385" w:author="CK Yang (楊智凱)" w:date="2020-10-19T14:48:00Z"/>
                <w:rFonts w:ascii="Arial" w:eastAsia="SimSun" w:hAnsi="Arial"/>
                <w:sz w:val="18"/>
              </w:rPr>
            </w:pPr>
            <w:ins w:id="3386" w:author="CK Yang (楊智凱)" w:date="2020-10-19T14:48:00Z">
              <w:r w:rsidRPr="002F57D8">
                <w:rPr>
                  <w:rFonts w:ascii="Arial" w:eastAsia="SimSun" w:hAnsi="Arial"/>
                  <w:sz w:val="18"/>
                </w:rPr>
                <w:t>Note 3:</w:t>
              </w:r>
              <w:r w:rsidRPr="002F57D8">
                <w:rPr>
                  <w:rFonts w:ascii="Arial" w:eastAsia="SimSun" w:hAnsi="Arial"/>
                  <w:sz w:val="18"/>
                </w:rPr>
                <w:tab/>
                <w:t>NZP CSI-RS resource set configuration for CSI reporting are assigned to the UE prior to the start of time period T1.</w:t>
              </w:r>
            </w:ins>
          </w:p>
          <w:p w14:paraId="7E3E5CF0" w14:textId="77777777" w:rsidR="00D240A7" w:rsidRPr="002F57D8" w:rsidRDefault="00D240A7" w:rsidP="00611381">
            <w:pPr>
              <w:keepNext/>
              <w:keepLines/>
              <w:spacing w:after="0"/>
              <w:ind w:left="851" w:hanging="851"/>
              <w:rPr>
                <w:ins w:id="3387" w:author="CK Yang (楊智凱)" w:date="2020-10-19T14:48:00Z"/>
                <w:rFonts w:ascii="Arial" w:eastAsia="SimSun" w:hAnsi="Arial"/>
                <w:sz w:val="18"/>
              </w:rPr>
            </w:pPr>
            <w:ins w:id="3388" w:author="CK Yang (楊智凱)" w:date="2020-10-19T14:48:00Z">
              <w:r w:rsidRPr="002F57D8">
                <w:rPr>
                  <w:rFonts w:ascii="Arial" w:eastAsia="SimSun" w:hAnsi="Arial"/>
                  <w:sz w:val="18"/>
                </w:rPr>
                <w:t>Note 4:</w:t>
              </w:r>
              <w:r w:rsidRPr="002F57D8">
                <w:rPr>
                  <w:rFonts w:ascii="Arial" w:eastAsia="SimSun" w:hAnsi="Arial"/>
                  <w:sz w:val="18"/>
                </w:rPr>
                <w:tab/>
                <w:t>Void</w:t>
              </w:r>
            </w:ins>
          </w:p>
          <w:p w14:paraId="39806171" w14:textId="77777777" w:rsidR="00D240A7" w:rsidRPr="002F57D8" w:rsidRDefault="00D240A7" w:rsidP="00611381">
            <w:pPr>
              <w:keepNext/>
              <w:keepLines/>
              <w:spacing w:after="0"/>
              <w:ind w:left="851" w:hanging="851"/>
              <w:rPr>
                <w:ins w:id="3389" w:author="CK Yang (楊智凱)" w:date="2020-10-19T14:48:00Z"/>
                <w:rFonts w:ascii="Arial" w:eastAsia="SimSun" w:hAnsi="Arial"/>
                <w:sz w:val="18"/>
              </w:rPr>
            </w:pPr>
            <w:ins w:id="3390" w:author="CK Yang (楊智凱)" w:date="2020-10-19T14:48:00Z">
              <w:r w:rsidRPr="002F57D8">
                <w:rPr>
                  <w:rFonts w:ascii="Arial" w:eastAsia="SimSun" w:hAnsi="Arial"/>
                  <w:sz w:val="18"/>
                </w:rPr>
                <w:t>Note 5:</w:t>
              </w:r>
              <w:r w:rsidRPr="002F57D8">
                <w:rPr>
                  <w:rFonts w:ascii="Arial" w:eastAsia="SimSun" w:hAnsi="Arial"/>
                  <w:sz w:val="18"/>
                </w:rPr>
                <w:tab/>
                <w:t>The timers and layer 3 filtering related parameters are configured prior to the start of time period T1.</w:t>
              </w:r>
            </w:ins>
          </w:p>
          <w:p w14:paraId="0D270871" w14:textId="77777777" w:rsidR="00D240A7" w:rsidRPr="002F57D8" w:rsidRDefault="00D240A7" w:rsidP="00611381">
            <w:pPr>
              <w:keepNext/>
              <w:keepLines/>
              <w:spacing w:after="0"/>
              <w:ind w:left="851" w:hanging="851"/>
              <w:rPr>
                <w:ins w:id="3391" w:author="CK Yang (楊智凱)" w:date="2020-10-19T14:48:00Z"/>
                <w:rFonts w:ascii="Arial" w:eastAsia="SimSun" w:hAnsi="Arial"/>
                <w:sz w:val="18"/>
              </w:rPr>
            </w:pPr>
            <w:ins w:id="3392" w:author="CK Yang (楊智凱)" w:date="2020-10-19T14:48:00Z">
              <w:r w:rsidRPr="002F57D8">
                <w:rPr>
                  <w:rFonts w:ascii="Arial" w:eastAsia="SimSun" w:hAnsi="Arial"/>
                  <w:sz w:val="18"/>
                </w:rPr>
                <w:t>Note 6:</w:t>
              </w:r>
              <w:r w:rsidRPr="002F57D8">
                <w:rPr>
                  <w:rFonts w:ascii="Arial" w:eastAsia="SimSun" w:hAnsi="Arial"/>
                  <w:sz w:val="18"/>
                </w:rPr>
                <w:tab/>
                <w:t>The signal contains PDCCH for UEs other than the device under test as part of OCNG.</w:t>
              </w:r>
            </w:ins>
          </w:p>
          <w:p w14:paraId="2D7B891B" w14:textId="77777777" w:rsidR="00D240A7" w:rsidRPr="002F57D8" w:rsidRDefault="00D240A7" w:rsidP="00611381">
            <w:pPr>
              <w:keepNext/>
              <w:keepLines/>
              <w:spacing w:after="0"/>
              <w:ind w:left="851" w:hanging="851"/>
              <w:rPr>
                <w:ins w:id="3393" w:author="CK Yang (楊智凱)" w:date="2020-10-19T14:48:00Z"/>
                <w:rFonts w:ascii="Arial" w:eastAsia="SimSun" w:hAnsi="Arial"/>
                <w:sz w:val="18"/>
              </w:rPr>
            </w:pPr>
            <w:ins w:id="3394" w:author="CK Yang (楊智凱)" w:date="2020-10-19T14:48:00Z">
              <w:r w:rsidRPr="002F57D8">
                <w:rPr>
                  <w:rFonts w:ascii="Arial" w:eastAsia="SimSun" w:hAnsi="Arial"/>
                  <w:sz w:val="18"/>
                </w:rPr>
                <w:t>Note 7:</w:t>
              </w:r>
              <w:r w:rsidRPr="002F57D8">
                <w:rPr>
                  <w:rFonts w:ascii="Arial" w:eastAsia="SimSun" w:hAnsi="Arial"/>
                  <w:sz w:val="18"/>
                </w:rPr>
                <w:tab/>
                <w:t>SNR levels correspond to the signal to noise ratio over the SSS REs.</w:t>
              </w:r>
            </w:ins>
          </w:p>
          <w:p w14:paraId="7747912B" w14:textId="77777777" w:rsidR="00D240A7" w:rsidRPr="002F57D8" w:rsidRDefault="00D240A7" w:rsidP="00611381">
            <w:pPr>
              <w:keepNext/>
              <w:keepLines/>
              <w:spacing w:after="0"/>
              <w:ind w:left="851" w:hanging="851"/>
              <w:rPr>
                <w:ins w:id="3395" w:author="CK Yang (楊智凱)" w:date="2020-10-19T14:48:00Z"/>
                <w:rFonts w:ascii="Arial" w:eastAsia="SimSun" w:hAnsi="Arial"/>
                <w:sz w:val="18"/>
              </w:rPr>
            </w:pPr>
            <w:ins w:id="3396" w:author="CK Yang (楊智凱)" w:date="2020-10-19T14:48:00Z">
              <w:r w:rsidRPr="002F57D8">
                <w:rPr>
                  <w:rFonts w:ascii="Arial" w:eastAsia="SimSun" w:hAnsi="Arial"/>
                  <w:sz w:val="18"/>
                </w:rPr>
                <w:t>Note 8:</w:t>
              </w:r>
              <w:r w:rsidRPr="002F57D8">
                <w:rPr>
                  <w:rFonts w:ascii="Arial" w:eastAsia="SimSun" w:hAnsi="Arial"/>
                  <w:sz w:val="18"/>
                </w:rPr>
                <w:tab/>
                <w:t xml:space="preserve">The SNR in time periods T1, T2, T3, T4 and T5 is denoted as SNR1, SNR2 and SNR3 respectively in figure </w:t>
              </w:r>
              <w:r w:rsidRPr="002F57D8">
                <w:rPr>
                  <w:rFonts w:ascii="Arial" w:eastAsia="SimSun" w:hAnsi="Arial"/>
                  <w:sz w:val="18"/>
                  <w:lang w:val="en-US"/>
                </w:rPr>
                <w:t>A.5.5.5.4.1-1</w:t>
              </w:r>
              <w:r w:rsidRPr="002F57D8">
                <w:rPr>
                  <w:rFonts w:ascii="Arial" w:eastAsia="SimSun" w:hAnsi="Arial"/>
                  <w:sz w:val="18"/>
                </w:rPr>
                <w:t>.</w:t>
              </w:r>
            </w:ins>
          </w:p>
          <w:p w14:paraId="0F991FF3" w14:textId="77777777" w:rsidR="00D240A7" w:rsidRPr="002F57D8" w:rsidRDefault="00D240A7" w:rsidP="00611381">
            <w:pPr>
              <w:keepNext/>
              <w:keepLines/>
              <w:spacing w:after="0"/>
              <w:ind w:left="851" w:hanging="851"/>
              <w:rPr>
                <w:ins w:id="3397" w:author="CK Yang (楊智凱)" w:date="2020-10-19T14:48:00Z"/>
                <w:rFonts w:ascii="Arial" w:eastAsia="SimSun" w:hAnsi="Arial"/>
                <w:sz w:val="18"/>
              </w:rPr>
            </w:pPr>
            <w:ins w:id="3398" w:author="CK Yang (楊智凱)" w:date="2020-10-19T14:48:00Z">
              <w:r w:rsidRPr="002F57D8">
                <w:rPr>
                  <w:rFonts w:ascii="Arial" w:eastAsia="SimSun" w:hAnsi="Arial"/>
                  <w:sz w:val="18"/>
                </w:rPr>
                <w:t>Note 9:</w:t>
              </w:r>
              <w:r w:rsidRPr="002F57D8">
                <w:rPr>
                  <w:rFonts w:ascii="Arial" w:eastAsia="MS Mincho" w:hAnsi="Arial"/>
                  <w:snapToGrid w:val="0"/>
                  <w:sz w:val="18"/>
                </w:rPr>
                <w:tab/>
              </w:r>
              <w:r w:rsidRPr="002F57D8">
                <w:rPr>
                  <w:rFonts w:ascii="Arial" w:eastAsia="SimSun" w:hAnsi="Arial"/>
                  <w:sz w:val="18"/>
                </w:rPr>
                <w:t>The SNR values are specified for testing a UE which supports 2RX on at least one band. For testing of a UE which supports 4RX on all bands, the SNR during T3 is modified as specified in clause A.3.6.</w:t>
              </w:r>
            </w:ins>
          </w:p>
          <w:p w14:paraId="006B748A" w14:textId="77777777" w:rsidR="00D240A7" w:rsidRPr="002F57D8" w:rsidRDefault="00D240A7" w:rsidP="00611381">
            <w:pPr>
              <w:keepNext/>
              <w:keepLines/>
              <w:spacing w:after="0"/>
              <w:ind w:left="851" w:hanging="851"/>
              <w:rPr>
                <w:ins w:id="3399" w:author="CK Yang (楊智凱)" w:date="2020-10-19T14:48:00Z"/>
                <w:rFonts w:ascii="Arial" w:eastAsia="SimSun" w:hAnsi="Arial"/>
                <w:sz w:val="18"/>
              </w:rPr>
            </w:pPr>
            <w:ins w:id="3400" w:author="CK Yang (楊智凱)" w:date="2020-10-19T14:48:00Z">
              <w:r w:rsidRPr="002F57D8">
                <w:rPr>
                  <w:rFonts w:ascii="Arial" w:eastAsia="SimSun" w:hAnsi="Arial"/>
                  <w:sz w:val="18"/>
                </w:rPr>
                <w:t>Note 10:</w:t>
              </w:r>
              <w:r w:rsidRPr="002F57D8">
                <w:rPr>
                  <w:rFonts w:ascii="Arial" w:eastAsia="SimSun" w:hAnsi="Arial"/>
                  <w:sz w:val="18"/>
                </w:rPr>
                <w:tab/>
                <w:t>Information about types of UE beam is given in B.2.1.3, and does not limit UE implementation or test system implementation</w:t>
              </w:r>
            </w:ins>
          </w:p>
        </w:tc>
      </w:tr>
    </w:tbl>
    <w:p w14:paraId="1E2E348C" w14:textId="77777777" w:rsidR="00D240A7" w:rsidRPr="002F57D8" w:rsidRDefault="00D240A7" w:rsidP="00D240A7">
      <w:pPr>
        <w:rPr>
          <w:ins w:id="3401" w:author="CK Yang (楊智凱)" w:date="2020-10-19T14:48:00Z"/>
          <w:rFonts w:eastAsia="SimSun"/>
        </w:rPr>
      </w:pPr>
    </w:p>
    <w:p w14:paraId="6DA2A85D" w14:textId="77777777" w:rsidR="00D240A7" w:rsidRPr="002F57D8" w:rsidRDefault="00D240A7" w:rsidP="00D240A7">
      <w:pPr>
        <w:keepNext/>
        <w:keepLines/>
        <w:spacing w:before="60"/>
        <w:jc w:val="center"/>
        <w:rPr>
          <w:ins w:id="3402" w:author="CK Yang (楊智凱)" w:date="2020-10-19T14:48:00Z"/>
          <w:rFonts w:ascii="Arial" w:eastAsia="SimSun" w:hAnsi="Arial"/>
          <w:b/>
          <w:lang w:val="en-US"/>
        </w:rPr>
      </w:pPr>
      <w:ins w:id="3403" w:author="CK Yang (楊智凱)" w:date="2020-10-19T14:48:00Z">
        <w:r w:rsidRPr="002F57D8">
          <w:rPr>
            <w:rFonts w:ascii="Arial" w:eastAsia="SimSun" w:hAnsi="Arial"/>
            <w:b/>
            <w:lang w:val="en-US"/>
          </w:rPr>
          <w:lastRenderedPageBreak/>
          <w:t>Table A.5.5.5.</w:t>
        </w:r>
        <w:r>
          <w:rPr>
            <w:rFonts w:ascii="Arial" w:eastAsia="SimSun" w:hAnsi="Arial"/>
            <w:b/>
            <w:lang w:val="en-US"/>
          </w:rPr>
          <w:t>7</w:t>
        </w:r>
        <w:r w:rsidRPr="002F57D8">
          <w:rPr>
            <w:rFonts w:ascii="Arial" w:eastAsia="SimSun" w:hAnsi="Arial"/>
            <w:b/>
            <w:lang w:val="en-US"/>
          </w:rPr>
          <w:t>.1-4: Void</w:t>
        </w:r>
      </w:ins>
    </w:p>
    <w:p w14:paraId="1421D8E5" w14:textId="77777777" w:rsidR="00D240A7" w:rsidRPr="002F57D8" w:rsidRDefault="00D240A7" w:rsidP="00D240A7">
      <w:pPr>
        <w:keepNext/>
        <w:keepLines/>
        <w:spacing w:before="60"/>
        <w:jc w:val="center"/>
        <w:rPr>
          <w:ins w:id="3404" w:author="CK Yang (楊智凱)" w:date="2020-10-19T14:48:00Z"/>
          <w:rFonts w:ascii="Arial" w:eastAsia="SimSun" w:hAnsi="Arial"/>
          <w:b/>
        </w:rPr>
      </w:pPr>
      <w:ins w:id="3405" w:author="CK Yang (楊智凱)" w:date="2020-10-19T14:48:00Z">
        <w:r w:rsidRPr="002F57D8">
          <w:rPr>
            <w:rFonts w:ascii="Arial" w:eastAsia="SimSun" w:hAnsi="Arial"/>
            <w:b/>
            <w:lang w:val="en-US"/>
          </w:rPr>
          <w:t>Table A.5.5.5.</w:t>
        </w:r>
        <w:r>
          <w:rPr>
            <w:rFonts w:ascii="Arial" w:eastAsia="SimSun" w:hAnsi="Arial"/>
            <w:b/>
            <w:lang w:val="en-US"/>
          </w:rPr>
          <w:t>7</w:t>
        </w:r>
        <w:r w:rsidRPr="002F57D8">
          <w:rPr>
            <w:rFonts w:ascii="Arial" w:eastAsia="SimSun" w:hAnsi="Arial"/>
            <w:b/>
            <w:lang w:val="en-US"/>
          </w:rPr>
          <w:t>.1-5: Void</w:t>
        </w:r>
      </w:ins>
    </w:p>
    <w:p w14:paraId="718A8C40" w14:textId="77777777" w:rsidR="00D240A7" w:rsidRPr="002F57D8" w:rsidRDefault="00D240A7" w:rsidP="00D240A7">
      <w:pPr>
        <w:keepNext/>
        <w:keepLines/>
        <w:spacing w:before="60"/>
        <w:jc w:val="center"/>
        <w:rPr>
          <w:ins w:id="3406" w:author="CK Yang (楊智凱)" w:date="2020-10-19T14:48:00Z"/>
          <w:rFonts w:ascii="Arial" w:eastAsia="SimSun" w:hAnsi="Arial"/>
          <w:b/>
        </w:rPr>
      </w:pPr>
      <w:ins w:id="3407" w:author="CK Yang (楊智凱)" w:date="2020-10-19T14:48:00Z">
        <w:r w:rsidRPr="002F57D8">
          <w:rPr>
            <w:rFonts w:ascii="Arial" w:eastAsia="SimSun" w:hAnsi="Arial"/>
            <w:b/>
          </w:rPr>
          <w:t>Table A.5.5.5.</w:t>
        </w:r>
        <w:r>
          <w:rPr>
            <w:rFonts w:ascii="Arial" w:eastAsia="SimSun" w:hAnsi="Arial"/>
            <w:b/>
          </w:rPr>
          <w:t>7</w:t>
        </w:r>
        <w:r w:rsidRPr="002F57D8">
          <w:rPr>
            <w:rFonts w:ascii="Arial" w:eastAsia="SimSun" w:hAnsi="Arial"/>
            <w:b/>
          </w:rPr>
          <w:t>.1-6: Void</w:t>
        </w:r>
      </w:ins>
    </w:p>
    <w:p w14:paraId="6B3362E4" w14:textId="77777777" w:rsidR="00D240A7" w:rsidRPr="002F57D8" w:rsidRDefault="00D240A7" w:rsidP="00D240A7">
      <w:pPr>
        <w:keepNext/>
        <w:keepLines/>
        <w:spacing w:before="60"/>
        <w:jc w:val="center"/>
        <w:rPr>
          <w:ins w:id="3408" w:author="CK Yang (楊智凱)" w:date="2020-10-19T14:48:00Z"/>
          <w:rFonts w:ascii="Arial" w:eastAsia="SimSun" w:hAnsi="Arial"/>
          <w:b/>
          <w:sz w:val="24"/>
          <w:szCs w:val="24"/>
          <w:lang w:eastAsia="fi-FI"/>
        </w:rPr>
      </w:pPr>
      <w:ins w:id="3409" w:author="CK Yang (楊智凱)" w:date="2020-10-19T14:48:00Z">
        <w:r w:rsidRPr="002F57D8">
          <w:rPr>
            <w:rFonts w:ascii="Arial" w:eastAsia="SimSun" w:hAnsi="Arial"/>
            <w:b/>
            <w:noProof/>
            <w:sz w:val="24"/>
            <w:szCs w:val="24"/>
            <w:lang w:val="en-US" w:eastAsia="zh-TW"/>
          </w:rPr>
          <w:drawing>
            <wp:inline distT="0" distB="0" distL="0" distR="0" wp14:anchorId="7AD087C4" wp14:editId="2CF569CF">
              <wp:extent cx="4525952" cy="2077404"/>
              <wp:effectExtent l="0" t="0" r="0" b="0"/>
              <wp:docPr id="78"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2F57D8">
          <w:rPr>
            <w:rFonts w:ascii="Arial" w:eastAsia="SimSun" w:hAnsi="Arial"/>
            <w:b/>
            <w:noProof/>
            <w:sz w:val="24"/>
            <w:szCs w:val="24"/>
            <w:lang w:val="en-US" w:eastAsia="zh-CN"/>
          </w:rPr>
          <w:t xml:space="preserve"> </w:t>
        </w:r>
        <w:r w:rsidRPr="002F57D8">
          <w:rPr>
            <w:rFonts w:ascii="Arial" w:eastAsia="SimSun" w:hAnsi="Arial"/>
            <w:b/>
            <w:sz w:val="24"/>
            <w:szCs w:val="24"/>
            <w:lang w:eastAsia="fi-FI"/>
          </w:rPr>
          <w:t xml:space="preserve"> </w:t>
        </w:r>
      </w:ins>
    </w:p>
    <w:p w14:paraId="2D65B78B" w14:textId="7B43FEDA" w:rsidR="00D240A7" w:rsidRPr="002F57D8" w:rsidRDefault="00D240A7" w:rsidP="00D240A7">
      <w:pPr>
        <w:keepLines/>
        <w:spacing w:after="240"/>
        <w:jc w:val="center"/>
        <w:rPr>
          <w:ins w:id="3410" w:author="CK Yang (楊智凱)" w:date="2020-10-19T14:48:00Z"/>
          <w:rFonts w:ascii="Arial" w:eastAsia="SimSun" w:hAnsi="Arial"/>
        </w:rPr>
      </w:pPr>
      <w:ins w:id="3411" w:author="CK Yang (楊智凱)" w:date="2020-10-19T14:48:00Z">
        <w:r w:rsidRPr="002F57D8">
          <w:rPr>
            <w:rFonts w:ascii="Arial" w:eastAsia="SimSun" w:hAnsi="Arial"/>
            <w:b/>
          </w:rPr>
          <w:t>Figure A.5.5.5.</w:t>
        </w:r>
        <w:r>
          <w:rPr>
            <w:rFonts w:ascii="Arial" w:eastAsia="SimSun" w:hAnsi="Arial"/>
            <w:b/>
          </w:rPr>
          <w:t>7</w:t>
        </w:r>
        <w:r w:rsidRPr="002F57D8">
          <w:rPr>
            <w:rFonts w:ascii="Arial" w:eastAsia="SimSun" w:hAnsi="Arial"/>
            <w:b/>
          </w:rPr>
          <w:t>.1-1: SNR and L1-RSRP variation for CSI-RS-based beam failure detection and link recovery testing</w:t>
        </w:r>
      </w:ins>
      <w:ins w:id="3412" w:author="CK Yang (楊智凱)" w:date="2020-10-22T10:08:00Z">
        <w:r w:rsidR="00CA3214" w:rsidRPr="00CA3214">
          <w:rPr>
            <w:rFonts w:ascii="Arial" w:eastAsia="SimSun" w:hAnsi="Arial"/>
            <w:b/>
          </w:rPr>
          <w:t xml:space="preserve"> </w:t>
        </w:r>
        <w:r w:rsidR="00CA3214">
          <w:rPr>
            <w:rFonts w:ascii="Arial" w:eastAsia="SimSun" w:hAnsi="Arial"/>
            <w:b/>
          </w:rPr>
          <w:t>for SCell</w:t>
        </w:r>
      </w:ins>
      <w:ins w:id="3413" w:author="CK Yang (楊智凱)" w:date="2020-10-19T14:48:00Z">
        <w:r w:rsidRPr="002F57D8">
          <w:rPr>
            <w:rFonts w:ascii="Arial" w:eastAsia="SimSun" w:hAnsi="Arial"/>
            <w:b/>
          </w:rPr>
          <w:t xml:space="preserve"> in DRX mode</w:t>
        </w:r>
      </w:ins>
    </w:p>
    <w:p w14:paraId="323F2CEF" w14:textId="77777777" w:rsidR="00D240A7" w:rsidRPr="002F57D8" w:rsidRDefault="00D240A7" w:rsidP="00D240A7">
      <w:pPr>
        <w:keepNext/>
        <w:keepLines/>
        <w:spacing w:before="120"/>
        <w:ind w:left="1701" w:hanging="1701"/>
        <w:outlineLvl w:val="4"/>
        <w:rPr>
          <w:ins w:id="3414" w:author="CK Yang (楊智凱)" w:date="2020-10-19T14:48:00Z"/>
          <w:rFonts w:ascii="Arial" w:eastAsia="SimSun" w:hAnsi="Arial"/>
          <w:snapToGrid w:val="0"/>
          <w:sz w:val="22"/>
        </w:rPr>
      </w:pPr>
      <w:ins w:id="3415" w:author="CK Yang (楊智凱)" w:date="2020-10-19T14:48:00Z">
        <w:r w:rsidRPr="002F57D8">
          <w:rPr>
            <w:rFonts w:ascii="Arial" w:eastAsia="SimSun" w:hAnsi="Arial"/>
            <w:snapToGrid w:val="0"/>
            <w:sz w:val="22"/>
          </w:rPr>
          <w:t>A.5.5.5.</w:t>
        </w:r>
        <w:r>
          <w:rPr>
            <w:rFonts w:ascii="Arial" w:eastAsia="SimSun" w:hAnsi="Arial"/>
            <w:snapToGrid w:val="0"/>
            <w:sz w:val="22"/>
          </w:rPr>
          <w:t>7</w:t>
        </w:r>
        <w:r w:rsidRPr="002F57D8">
          <w:rPr>
            <w:rFonts w:ascii="Arial" w:eastAsia="SimSun" w:hAnsi="Arial"/>
            <w:snapToGrid w:val="0"/>
            <w:sz w:val="22"/>
          </w:rPr>
          <w:t>.2</w:t>
        </w:r>
        <w:r w:rsidRPr="002F57D8">
          <w:rPr>
            <w:rFonts w:ascii="Arial" w:eastAsia="SimSun" w:hAnsi="Arial"/>
            <w:snapToGrid w:val="0"/>
            <w:sz w:val="22"/>
          </w:rPr>
          <w:tab/>
          <w:t>Test Requirements</w:t>
        </w:r>
      </w:ins>
    </w:p>
    <w:p w14:paraId="3CAB93B5" w14:textId="77777777" w:rsidR="00D240A7" w:rsidRPr="002F57D8" w:rsidRDefault="00D240A7" w:rsidP="00D240A7">
      <w:pPr>
        <w:rPr>
          <w:ins w:id="3416" w:author="CK Yang (楊智凱)" w:date="2020-10-19T14:48:00Z"/>
          <w:rFonts w:eastAsia="SimSun"/>
        </w:rPr>
      </w:pPr>
      <w:ins w:id="3417" w:author="CK Yang (楊智凱)" w:date="2020-10-19T14:48:00Z">
        <w:r w:rsidRPr="002F57D8">
          <w:rPr>
            <w:rFonts w:eastAsia="SimSun"/>
          </w:rPr>
          <w:t xml:space="preserve">The UE behaviour during time durations T1, T2, T3, T4 </w:t>
        </w:r>
        <w:r w:rsidRPr="002F57D8">
          <w:rPr>
            <w:rFonts w:eastAsia="SimSun"/>
            <w:lang w:eastAsia="zh-CN"/>
          </w:rPr>
          <w:t xml:space="preserve">and </w:t>
        </w:r>
        <w:r w:rsidRPr="002F57D8">
          <w:rPr>
            <w:rFonts w:eastAsia="SimSun"/>
          </w:rPr>
          <w:t>T5 shall be as follows:</w:t>
        </w:r>
      </w:ins>
    </w:p>
    <w:p w14:paraId="1D4E5A27" w14:textId="77777777" w:rsidR="00D240A7" w:rsidRPr="002F57D8" w:rsidRDefault="00D240A7" w:rsidP="00D240A7">
      <w:pPr>
        <w:rPr>
          <w:ins w:id="3418" w:author="CK Yang (楊智凱)" w:date="2020-10-19T14:48:00Z"/>
          <w:rFonts w:eastAsia="SimSun"/>
          <w:lang w:eastAsia="zh-CN"/>
        </w:rPr>
      </w:pPr>
      <w:ins w:id="3419" w:author="CK Yang (楊智凱)" w:date="2020-10-19T14:48:00Z">
        <w:r w:rsidRPr="002F57D8">
          <w:rPr>
            <w:rFonts w:eastAsia="SimSun"/>
          </w:rPr>
          <w:t xml:space="preserve">During the </w:t>
        </w:r>
        <w:r w:rsidRPr="002F57D8">
          <w:rPr>
            <w:rFonts w:eastAsia="SimSun"/>
            <w:lang w:eastAsia="zh-CN"/>
          </w:rPr>
          <w:t xml:space="preserve">time duration T1 and T2, the UE shall transmit uplink signal at least in all subframes configured for CSI transmission on Cell </w:t>
        </w:r>
        <w:r>
          <w:rPr>
            <w:rFonts w:eastAsia="SimSun"/>
            <w:lang w:eastAsia="zh-CN"/>
          </w:rPr>
          <w:t>2</w:t>
        </w:r>
        <w:r w:rsidRPr="002F57D8">
          <w:rPr>
            <w:rFonts w:eastAsia="SimSun"/>
            <w:lang w:eastAsia="zh-CN"/>
          </w:rPr>
          <w:t>.</w:t>
        </w:r>
      </w:ins>
    </w:p>
    <w:p w14:paraId="61E54403" w14:textId="77777777" w:rsidR="00D240A7" w:rsidRPr="002F57D8" w:rsidRDefault="00D240A7" w:rsidP="00D240A7">
      <w:pPr>
        <w:rPr>
          <w:ins w:id="3420" w:author="CK Yang (楊智凱)" w:date="2020-10-19T14:48:00Z"/>
          <w:rFonts w:eastAsia="SimSun"/>
        </w:rPr>
      </w:pPr>
      <w:ins w:id="3421" w:author="CK Yang (楊智凱)" w:date="2020-10-19T14:48:00Z">
        <w:r w:rsidRPr="002F57D8">
          <w:rPr>
            <w:rFonts w:eastAsia="SimSun"/>
            <w:lang w:eastAsia="zh-CN"/>
          </w:rPr>
          <w:t xml:space="preserve">During the </w:t>
        </w:r>
        <w:r w:rsidRPr="002F57D8">
          <w:rPr>
            <w:rFonts w:eastAsia="SimSun"/>
          </w:rPr>
          <w:t xml:space="preserve">period from time point A to time point B the UE shall transmit uplink signal in Cell </w:t>
        </w:r>
        <w:r>
          <w:rPr>
            <w:rFonts w:eastAsia="SimSun"/>
          </w:rPr>
          <w:t>2</w:t>
        </w:r>
        <w:r w:rsidRPr="002F57D8">
          <w:rPr>
            <w:rFonts w:eastAsia="SimSun"/>
          </w:rPr>
          <w:t xml:space="preserve"> in all uplink slots configured for CSI transmission according to the configured periodic CSI reporting for Cell </w:t>
        </w:r>
        <w:r>
          <w:rPr>
            <w:rFonts w:eastAsia="SimSun"/>
          </w:rPr>
          <w:t>2</w:t>
        </w:r>
        <w:r w:rsidRPr="002F57D8">
          <w:rPr>
            <w:rFonts w:eastAsia="SimSun"/>
          </w:rPr>
          <w:t>.</w:t>
        </w:r>
      </w:ins>
    </w:p>
    <w:p w14:paraId="336F099F" w14:textId="77777777" w:rsidR="00D240A7" w:rsidRPr="002F57D8" w:rsidRDefault="00D240A7" w:rsidP="00D240A7">
      <w:pPr>
        <w:rPr>
          <w:ins w:id="3422" w:author="CK Yang (楊智凱)" w:date="2020-10-19T14:48:00Z"/>
          <w:rFonts w:eastAsia="SimSun"/>
        </w:rPr>
      </w:pPr>
      <w:ins w:id="3423" w:author="CK Yang (楊智凱)" w:date="2020-10-19T14:48:00Z">
        <w:r w:rsidRPr="002F57D8">
          <w:rPr>
            <w:rFonts w:eastAsia="SimSun"/>
          </w:rPr>
          <w:t>During T3 the UE shall detect beam failure and initiat link recovery. During T4 and T5 the UE measures and evaluate beam candidate from beam candidate set q</w:t>
        </w:r>
        <w:r w:rsidRPr="002F57D8">
          <w:rPr>
            <w:rFonts w:eastAsia="SimSun"/>
            <w:vertAlign w:val="subscript"/>
          </w:rPr>
          <w:t>1</w:t>
        </w:r>
        <w:r w:rsidRPr="002F57D8">
          <w:rPr>
            <w:rFonts w:eastAsia="SimSun"/>
          </w:rPr>
          <w:t>.</w:t>
        </w:r>
      </w:ins>
    </w:p>
    <w:p w14:paraId="45D0ED22" w14:textId="77777777" w:rsidR="00D240A7" w:rsidRPr="002F57D8" w:rsidRDefault="00D240A7" w:rsidP="00D240A7">
      <w:pPr>
        <w:rPr>
          <w:ins w:id="3424" w:author="CK Yang (楊智凱)" w:date="2020-10-19T14:48:00Z"/>
          <w:rFonts w:eastAsia="SimSun"/>
        </w:rPr>
      </w:pPr>
      <w:ins w:id="3425" w:author="CK Yang (楊智凱)" w:date="2020-10-19T14:48:00Z">
        <w:r w:rsidRPr="002F57D8">
          <w:rPr>
            <w:rFonts w:eastAsia="SimSun"/>
          </w:rPr>
          <w:t>No later than time point F occurring no later than D1 = 260+10 ms after the start of T5, the UE shall transmit preamble on a beam associated with the candidate beam set q</w:t>
        </w:r>
        <w:r w:rsidRPr="002F57D8">
          <w:rPr>
            <w:rFonts w:eastAsia="SimSun"/>
            <w:vertAlign w:val="subscript"/>
          </w:rPr>
          <w:t>1</w:t>
        </w:r>
        <w:r w:rsidRPr="002F57D8">
          <w:rPr>
            <w:rFonts w:eastAsia="SimSun"/>
          </w:rPr>
          <w:t>. The UE shall not transmit preamble on a beam associated with the candidate beam set q</w:t>
        </w:r>
        <w:r w:rsidRPr="002F57D8">
          <w:rPr>
            <w:rFonts w:eastAsia="SimSun"/>
            <w:vertAlign w:val="subscript"/>
          </w:rPr>
          <w:t>1</w:t>
        </w:r>
        <w:r w:rsidRPr="002F57D8">
          <w:rPr>
            <w:rFonts w:eastAsia="SimSun"/>
          </w:rPr>
          <w:t xml:space="preserve"> earlier than time point B.</w:t>
        </w:r>
      </w:ins>
    </w:p>
    <w:p w14:paraId="3328957E" w14:textId="7B25F90E" w:rsidR="00D240A7" w:rsidRPr="002F57D8" w:rsidRDefault="00D240A7" w:rsidP="00D240A7">
      <w:pPr>
        <w:rPr>
          <w:ins w:id="3426" w:author="CK Yang (楊智凱)" w:date="2020-10-19T12:58:00Z"/>
          <w:rFonts w:eastAsia="SimSun"/>
          <w:i/>
          <w:noProof/>
        </w:rPr>
      </w:pPr>
      <w:ins w:id="3427" w:author="CK Yang (楊智凱)" w:date="2020-10-19T14:48:00Z">
        <w:r w:rsidRPr="002F57D8">
          <w:rPr>
            <w:rFonts w:eastAsia="SimSun"/>
          </w:rPr>
          <w:t>Test is concluded once the test equipment has received the initial preamble transmission from the UE. The rate of correct events observed during repeated tests shall be at least 90%.</w:t>
        </w:r>
      </w:ins>
    </w:p>
    <w:p w14:paraId="673B8AD6" w14:textId="73380543" w:rsidR="009B0E84" w:rsidRDefault="009B0E84" w:rsidP="009B0E84">
      <w:pPr>
        <w:pStyle w:val="40"/>
        <w:jc w:val="center"/>
        <w:rPr>
          <w:color w:val="FF0000"/>
          <w:sz w:val="28"/>
        </w:rPr>
      </w:pPr>
      <w:r w:rsidRPr="009B0E84">
        <w:rPr>
          <w:color w:val="FF0000"/>
          <w:sz w:val="28"/>
        </w:rPr>
        <w:t>&gt;&gt;&gt;&gt;&gt;</w:t>
      </w:r>
      <w:r>
        <w:rPr>
          <w:color w:val="FF0000"/>
          <w:sz w:val="28"/>
        </w:rPr>
        <w:t>End</w:t>
      </w:r>
      <w:r w:rsidRPr="009B0E84">
        <w:rPr>
          <w:color w:val="FF0000"/>
          <w:sz w:val="28"/>
        </w:rPr>
        <w:t xml:space="preserve"> of Change </w:t>
      </w:r>
      <w:r>
        <w:rPr>
          <w:color w:val="FF0000"/>
          <w:sz w:val="28"/>
        </w:rPr>
        <w:t>2</w:t>
      </w:r>
      <w:r w:rsidRPr="009B0E84">
        <w:rPr>
          <w:color w:val="FF0000"/>
          <w:sz w:val="28"/>
        </w:rPr>
        <w:t>&lt;&lt;&lt;&lt;&lt;</w:t>
      </w:r>
    </w:p>
    <w:p w14:paraId="449D1965" w14:textId="77777777" w:rsidR="009B0E84" w:rsidRPr="009B0E84" w:rsidRDefault="009B0E84" w:rsidP="009B0E84"/>
    <w:p w14:paraId="25E29D92" w14:textId="1CC6887D" w:rsidR="00EF00D0" w:rsidRPr="009B0E84" w:rsidRDefault="009B0E84" w:rsidP="009B0E84">
      <w:pPr>
        <w:pStyle w:val="40"/>
        <w:jc w:val="center"/>
        <w:rPr>
          <w:color w:val="FF0000"/>
          <w:sz w:val="28"/>
        </w:rPr>
      </w:pPr>
      <w:r w:rsidRPr="009B0E84">
        <w:rPr>
          <w:color w:val="FF0000"/>
          <w:sz w:val="28"/>
        </w:rPr>
        <w:t xml:space="preserve">&gt;&gt;&gt;&gt;&gt;Start of Change </w:t>
      </w:r>
      <w:r>
        <w:rPr>
          <w:color w:val="FF0000"/>
          <w:sz w:val="28"/>
        </w:rPr>
        <w:t>3</w:t>
      </w:r>
      <w:r w:rsidRPr="009B0E84">
        <w:rPr>
          <w:color w:val="FF0000"/>
          <w:sz w:val="28"/>
        </w:rPr>
        <w:t>&lt;&lt;&lt;&lt;</w:t>
      </w:r>
    </w:p>
    <w:p w14:paraId="07AB13B0" w14:textId="50BC01BF" w:rsidR="004C503B" w:rsidRDefault="004C503B" w:rsidP="004C503B">
      <w:pPr>
        <w:pStyle w:val="40"/>
        <w:rPr>
          <w:ins w:id="3428" w:author="CK Yang (楊智凱)" w:date="2020-10-19T13:22:00Z"/>
        </w:rPr>
      </w:pPr>
      <w:bookmarkStart w:id="3429" w:name="_Toc535476562"/>
      <w:ins w:id="3430" w:author="CK Yang (楊智凱)" w:date="2020-10-19T13:22:00Z">
        <w:r>
          <w:t>A.6.5.5.5</w:t>
        </w:r>
        <w:r>
          <w:tab/>
        </w:r>
        <w:r>
          <w:rPr>
            <w:rFonts w:eastAsia="MS Mincho" w:cs="Arial"/>
          </w:rPr>
          <w:t xml:space="preserve">Beam Failure Detection and Link Recovery Test for FR1 SCell configured with </w:t>
        </w:r>
        <w:r w:rsidRPr="00EF00D0">
          <w:rPr>
            <w:rFonts w:eastAsia="SimSun"/>
          </w:rPr>
          <w:t xml:space="preserve">CSI-RS-based BFD and </w:t>
        </w:r>
        <w:r>
          <w:rPr>
            <w:rFonts w:eastAsia="SimSun"/>
          </w:rPr>
          <w:t xml:space="preserve">SSB-based </w:t>
        </w:r>
      </w:ins>
      <w:ins w:id="3431" w:author="CK Yang (楊智凱)" w:date="2020-10-19T14:49:00Z">
        <w:r w:rsidR="00B421C5">
          <w:rPr>
            <w:rFonts w:eastAsia="SimSun"/>
          </w:rPr>
          <w:t>LR</w:t>
        </w:r>
      </w:ins>
      <w:ins w:id="3432" w:author="CK Yang (楊智凱)" w:date="2020-10-19T13:22:00Z">
        <w:r>
          <w:rPr>
            <w:rFonts w:eastAsia="SimSun"/>
          </w:rPr>
          <w:t xml:space="preserve"> </w:t>
        </w:r>
        <w:r>
          <w:rPr>
            <w:rFonts w:eastAsia="MS Mincho" w:cs="Arial"/>
          </w:rPr>
          <w:t>in non-DRX mode</w:t>
        </w:r>
        <w:bookmarkEnd w:id="3429"/>
      </w:ins>
    </w:p>
    <w:p w14:paraId="491F05F4" w14:textId="77777777" w:rsidR="004C503B" w:rsidRDefault="004C503B" w:rsidP="004C503B">
      <w:pPr>
        <w:pStyle w:val="5"/>
        <w:rPr>
          <w:ins w:id="3433" w:author="CK Yang (楊智凱)" w:date="2020-10-19T13:22:00Z"/>
          <w:snapToGrid w:val="0"/>
        </w:rPr>
      </w:pPr>
      <w:bookmarkStart w:id="3434" w:name="_Toc535476563"/>
      <w:ins w:id="3435" w:author="CK Yang (楊智凱)" w:date="2020-10-19T13:22:00Z">
        <w:r>
          <w:rPr>
            <w:snapToGrid w:val="0"/>
            <w:lang w:eastAsia="zh-CN"/>
          </w:rPr>
          <w:t>A.6.5.5.5.1</w:t>
        </w:r>
        <w:r>
          <w:rPr>
            <w:snapToGrid w:val="0"/>
            <w:lang w:eastAsia="zh-CN"/>
          </w:rPr>
          <w:tab/>
          <w:t>Test Purpose and Environment</w:t>
        </w:r>
        <w:bookmarkEnd w:id="3434"/>
      </w:ins>
    </w:p>
    <w:p w14:paraId="46343243" w14:textId="77777777" w:rsidR="004C503B" w:rsidRPr="00AE0E03" w:rsidRDefault="004C503B">
      <w:pPr>
        <w:jc w:val="both"/>
        <w:rPr>
          <w:ins w:id="3436" w:author="CK Yang (楊智凱)" w:date="2020-10-19T13:22:00Z"/>
        </w:rPr>
        <w:pPrChange w:id="3437" w:author="CK Yang (楊智凱)" w:date="2020-10-19T12:59:00Z">
          <w:pPr/>
        </w:pPrChange>
      </w:pPr>
      <w:ins w:id="3438" w:author="CK Yang (楊智凱)" w:date="2020-10-19T13:22:00Z">
        <w:r>
          <w:t xml:space="preserve">The purpose of this test is to verify that the UE properly detects </w:t>
        </w:r>
        <w:r w:rsidRPr="00836799">
          <w:rPr>
            <w:rFonts w:eastAsia="Times New Roman"/>
            <w:rPrChange w:id="3439" w:author="CK Yang (楊智凱)" w:date="2020-10-19T12:59:00Z">
              <w:rPr>
                <w:rFonts w:ascii="Arial" w:eastAsia="SimSun" w:hAnsi="Arial"/>
                <w:sz w:val="24"/>
              </w:rPr>
            </w:rPrChange>
          </w:rPr>
          <w:t xml:space="preserve">CSI-RS-based beam </w:t>
        </w:r>
        <w:r>
          <w:t>failure in the set q</w:t>
        </w:r>
        <w:r>
          <w:rPr>
            <w:vertAlign w:val="subscript"/>
          </w:rPr>
          <w:t>0</w:t>
        </w:r>
        <w:r>
          <w:t xml:space="preserve"> configured for a serving cell and </w:t>
        </w:r>
        <w:r w:rsidRPr="00AE0E03">
          <w:t>that the UE performs correct SSB-based link recovery based on beam candicate set q</w:t>
        </w:r>
        <w:r w:rsidRPr="00AE0E03">
          <w:rPr>
            <w:vertAlign w:val="subscript"/>
          </w:rPr>
          <w:t>1</w:t>
        </w:r>
        <w:r w:rsidRPr="00AE0E03">
          <w:t xml:space="preserve">. The purpose is to test the downlink monitoring for beam failure detection within the UEs active DL BWP </w:t>
        </w:r>
        <w:r w:rsidRPr="00AE0E03">
          <w:rPr>
            <w:rFonts w:eastAsia="SimSun"/>
            <w:rPrChange w:id="3440" w:author="CK Yang (楊智凱)" w:date="2020-10-22T22:25:00Z">
              <w:rPr>
                <w:rFonts w:eastAsia="SimSun"/>
                <w:highlight w:val="yellow"/>
              </w:rPr>
            </w:rPrChange>
          </w:rPr>
          <w:t xml:space="preserve">without </w:t>
        </w:r>
        <w:r w:rsidRPr="00AE0E03">
          <w:rPr>
            <w:i/>
            <w:color w:val="000000"/>
            <w:rPrChange w:id="3441" w:author="CK Yang (楊智凱)" w:date="2020-10-22T22:25:00Z">
              <w:rPr>
                <w:i/>
                <w:color w:val="000000"/>
                <w:highlight w:val="yellow"/>
              </w:rPr>
            </w:rPrChange>
          </w:rPr>
          <w:t xml:space="preserve">schedulingRequestID-BFR-SCell-r16 </w:t>
        </w:r>
        <w:r w:rsidRPr="00AE0E03">
          <w:rPr>
            <w:color w:val="000000"/>
            <w:rPrChange w:id="3442" w:author="CK Yang (楊智凱)" w:date="2020-10-22T22:25:00Z">
              <w:rPr>
                <w:color w:val="000000"/>
                <w:highlight w:val="yellow"/>
              </w:rPr>
            </w:rPrChange>
          </w:rPr>
          <w:t>configuration</w:t>
        </w:r>
        <w:r w:rsidRPr="00AE0E03">
          <w:t>, during the evaluation period, and link recovery, when no DRX is used. This test will partly verify the beam failure detection and link recovery for an FR1 serving cell requirements in clause 8.5.</w:t>
        </w:r>
      </w:ins>
    </w:p>
    <w:p w14:paraId="5B791F43" w14:textId="77777777" w:rsidR="004C503B" w:rsidRDefault="004C503B">
      <w:pPr>
        <w:spacing w:before="120"/>
        <w:jc w:val="both"/>
        <w:rPr>
          <w:ins w:id="3443" w:author="CK Yang (楊智凱)" w:date="2020-10-19T13:22:00Z"/>
        </w:rPr>
        <w:pPrChange w:id="3444" w:author="CK Yang (楊智凱)" w:date="2020-10-19T12:59:00Z">
          <w:pPr>
            <w:spacing w:before="120"/>
          </w:pPr>
        </w:pPrChange>
      </w:pPr>
      <w:ins w:id="3445" w:author="CK Yang (楊智凱)" w:date="2020-10-19T13:22:00Z">
        <w:r w:rsidRPr="00AE0E03">
          <w:t xml:space="preserve">The test parameters are given in Tables A.6.5.5.5.1-1, A.6.5.5.5.1-2, and below. There are two cells, </w:t>
        </w:r>
        <w:r w:rsidRPr="00EB5B78">
          <w:rPr>
            <w:rFonts w:eastAsia="SimSun"/>
          </w:rPr>
          <w:t>cell 1 is the PCell and cell 2 is the SCell</w:t>
        </w:r>
        <w:r w:rsidRPr="00EB5B78">
          <w:t xml:space="preserve">, in the test. </w:t>
        </w:r>
        <w:r w:rsidRPr="00AE0E03">
          <w:rPr>
            <w:rFonts w:eastAsia="SimSun"/>
            <w:rPrChange w:id="3446" w:author="CK Yang (楊智凱)" w:date="2020-10-22T22:25:00Z">
              <w:rPr>
                <w:rFonts w:eastAsia="SimSun"/>
                <w:highlight w:val="yellow"/>
              </w:rPr>
            </w:rPrChange>
          </w:rPr>
          <w:t xml:space="preserve">UE is not provided by </w:t>
        </w:r>
        <w:r w:rsidRPr="00AE0E03">
          <w:rPr>
            <w:i/>
            <w:color w:val="000000"/>
            <w:rPrChange w:id="3447" w:author="CK Yang (楊智凱)" w:date="2020-10-22T22:25:00Z">
              <w:rPr>
                <w:i/>
                <w:color w:val="000000"/>
                <w:highlight w:val="yellow"/>
              </w:rPr>
            </w:rPrChange>
          </w:rPr>
          <w:t>schedulingRequestID-BFR-SCell-r16</w:t>
        </w:r>
        <w:r w:rsidRPr="00AE0E03">
          <w:rPr>
            <w:color w:val="000000"/>
            <w:rPrChange w:id="3448" w:author="CK Yang (楊智凱)" w:date="2020-10-22T22:25:00Z">
              <w:rPr>
                <w:color w:val="000000"/>
                <w:highlight w:val="yellow"/>
              </w:rPr>
            </w:rPrChange>
          </w:rPr>
          <w:t>, i.e.,</w:t>
        </w:r>
        <w:r w:rsidRPr="00AE0E03">
          <w:rPr>
            <w:rFonts w:eastAsia="SimSun"/>
            <w:rPrChange w:id="3449" w:author="CK Yang (楊智凱)" w:date="2020-10-22T22:25:00Z">
              <w:rPr>
                <w:rFonts w:eastAsia="SimSun"/>
                <w:highlight w:val="yellow"/>
              </w:rPr>
            </w:rPrChange>
          </w:rPr>
          <w:t xml:space="preserve"> no configuration for </w:t>
        </w:r>
        <w:r w:rsidRPr="00AE0E03">
          <w:rPr>
            <w:rFonts w:eastAsia="SimSun"/>
            <w:rPrChange w:id="3450" w:author="CK Yang (楊智凱)" w:date="2020-10-22T22:25:00Z">
              <w:rPr>
                <w:rFonts w:eastAsia="SimSun"/>
                <w:highlight w:val="yellow"/>
              </w:rPr>
            </w:rPrChange>
          </w:rPr>
          <w:lastRenderedPageBreak/>
          <w:t>PUCCH transmission resources, and UE shall perform the random access procedure to recover the beam failure.</w:t>
        </w:r>
        <w:r w:rsidRPr="00AE0E03">
          <w:rPr>
            <w:rFonts w:eastAsia="SimSun"/>
          </w:rPr>
          <w:t xml:space="preserve"> </w:t>
        </w:r>
        <w:r w:rsidRPr="00AE0E03">
          <w:t xml:space="preserve">The test consists of five successive time periods, with time duration of T1, T2, T3, T4 and T5 respectively. Figure A.6.5.5.5.1-1 </w:t>
        </w:r>
        <w:r w:rsidRPr="009B0E84">
          <w:rPr>
            <w:rFonts w:eastAsia="SimSun"/>
          </w:rPr>
          <w:t>shows the SNR of the CSI-RS in set q</w:t>
        </w:r>
        <w:r w:rsidRPr="009B0E84">
          <w:rPr>
            <w:rFonts w:eastAsia="SimSun"/>
            <w:vertAlign w:val="subscript"/>
          </w:rPr>
          <w:t>0</w:t>
        </w:r>
        <w:r w:rsidRPr="009B0E84">
          <w:rPr>
            <w:rFonts w:eastAsia="SimSun"/>
          </w:rPr>
          <w:t xml:space="preserve"> in the active SCell to emulate beam failure. </w:t>
        </w:r>
        <w:r w:rsidRPr="009B0E84">
          <w:t xml:space="preserve">Figure A.6.5.5.5.1-1 </w:t>
        </w:r>
        <w:r w:rsidRPr="009B0E84">
          <w:rPr>
            <w:rFonts w:eastAsia="SimSun"/>
          </w:rPr>
          <w:t>additionally shows the variation of the downlink L1-RSRP of the SSB in set q</w:t>
        </w:r>
        <w:r w:rsidRPr="009B0E84">
          <w:rPr>
            <w:rFonts w:eastAsia="SimSun"/>
            <w:vertAlign w:val="subscript"/>
          </w:rPr>
          <w:t>1</w:t>
        </w:r>
        <w:r w:rsidRPr="009B0E84">
          <w:rPr>
            <w:rFonts w:eastAsia="SimSun"/>
          </w:rPr>
          <w:t xml:space="preserve"> of t</w:t>
        </w:r>
        <w:r w:rsidRPr="00EF00D0">
          <w:rPr>
            <w:rFonts w:eastAsia="SimSun"/>
          </w:rPr>
          <w:t xml:space="preserve">he candidate beam used for link recovery. </w:t>
        </w:r>
        <w:r>
          <w:t xml:space="preserve"> Prior to the start of the time duration T1, the UE shall be fully synchronized to cell 1 and cell 2. The UE shall be configured for periodic CSI reporting with a reporting periodicity of [2] ms. In the test, DRX configuration is not enabled.</w:t>
        </w:r>
      </w:ins>
    </w:p>
    <w:p w14:paraId="50B12EE5" w14:textId="6FC119DD" w:rsidR="004C503B" w:rsidRDefault="004C503B" w:rsidP="004C503B">
      <w:pPr>
        <w:pStyle w:val="TH"/>
        <w:rPr>
          <w:ins w:id="3451" w:author="CK Yang (楊智凱)" w:date="2020-10-19T13:22:00Z"/>
        </w:rPr>
      </w:pPr>
      <w:ins w:id="3452" w:author="CK Yang (楊智凱)" w:date="2020-10-19T13:22:00Z">
        <w:r>
          <w:t>Table A.6.5.5.5.1-1: Supported test configurations for FR1 PCell</w:t>
        </w:r>
      </w:ins>
      <w:ins w:id="3453" w:author="CK Yang (楊智凱)" w:date="2020-10-22T09:54:00Z">
        <w:r w:rsidR="002B4318">
          <w:t xml:space="preserve">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503B" w14:paraId="16DD3463" w14:textId="77777777" w:rsidTr="00611381">
        <w:trPr>
          <w:trHeight w:val="267"/>
          <w:jc w:val="center"/>
          <w:ins w:id="3454"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3860F410" w14:textId="77777777" w:rsidR="004C503B" w:rsidRDefault="004C503B" w:rsidP="00611381">
            <w:pPr>
              <w:pStyle w:val="TAH"/>
              <w:spacing w:line="256" w:lineRule="auto"/>
              <w:rPr>
                <w:ins w:id="3455" w:author="CK Yang (楊智凱)" w:date="2020-10-19T13:22:00Z"/>
              </w:rPr>
            </w:pPr>
            <w:ins w:id="3456" w:author="CK Yang (楊智凱)" w:date="2020-10-19T13:22: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7A7FE0BA" w14:textId="77777777" w:rsidR="004C503B" w:rsidRDefault="004C503B" w:rsidP="00611381">
            <w:pPr>
              <w:pStyle w:val="TAH"/>
              <w:spacing w:line="256" w:lineRule="auto"/>
              <w:rPr>
                <w:ins w:id="3457" w:author="CK Yang (楊智凱)" w:date="2020-10-19T13:22:00Z"/>
              </w:rPr>
            </w:pPr>
            <w:ins w:id="3458" w:author="CK Yang (楊智凱)" w:date="2020-10-19T13:22:00Z">
              <w:r>
                <w:t>Description</w:t>
              </w:r>
            </w:ins>
          </w:p>
        </w:tc>
      </w:tr>
      <w:tr w:rsidR="004C503B" w14:paraId="737AF589" w14:textId="77777777" w:rsidTr="00611381">
        <w:trPr>
          <w:trHeight w:val="270"/>
          <w:jc w:val="center"/>
          <w:ins w:id="3459"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3F2F7456" w14:textId="77777777" w:rsidR="004C503B" w:rsidRDefault="004C503B" w:rsidP="00611381">
            <w:pPr>
              <w:pStyle w:val="TAL"/>
              <w:spacing w:line="256" w:lineRule="auto"/>
              <w:rPr>
                <w:ins w:id="3460" w:author="CK Yang (楊智凱)" w:date="2020-10-19T13:22:00Z"/>
              </w:rPr>
            </w:pPr>
            <w:ins w:id="3461" w:author="CK Yang (楊智凱)" w:date="2020-10-19T13:22:00Z">
              <w:r>
                <w:t>1</w:t>
              </w:r>
            </w:ins>
          </w:p>
        </w:tc>
        <w:tc>
          <w:tcPr>
            <w:tcW w:w="6905" w:type="dxa"/>
            <w:tcBorders>
              <w:top w:val="single" w:sz="4" w:space="0" w:color="auto"/>
              <w:left w:val="single" w:sz="4" w:space="0" w:color="auto"/>
              <w:bottom w:val="single" w:sz="4" w:space="0" w:color="auto"/>
              <w:right w:val="single" w:sz="4" w:space="0" w:color="auto"/>
            </w:tcBorders>
            <w:hideMark/>
          </w:tcPr>
          <w:p w14:paraId="1A8ECDD4" w14:textId="77777777" w:rsidR="004C503B" w:rsidRDefault="004C503B" w:rsidP="00611381">
            <w:pPr>
              <w:pStyle w:val="TAL"/>
              <w:spacing w:line="256" w:lineRule="auto"/>
              <w:rPr>
                <w:ins w:id="3462" w:author="CK Yang (楊智凱)" w:date="2020-10-19T13:22:00Z"/>
              </w:rPr>
            </w:pPr>
            <w:ins w:id="3463" w:author="CK Yang (楊智凱)" w:date="2020-10-19T13:22:00Z">
              <w:r>
                <w:t>FDD duplex mode, 15 kHz SSB SCS, 10 MHz bandwidth</w:t>
              </w:r>
            </w:ins>
          </w:p>
        </w:tc>
      </w:tr>
      <w:tr w:rsidR="004C503B" w14:paraId="49314E03" w14:textId="77777777" w:rsidTr="00611381">
        <w:trPr>
          <w:trHeight w:val="267"/>
          <w:jc w:val="center"/>
          <w:ins w:id="3464"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4F2A7976" w14:textId="77777777" w:rsidR="004C503B" w:rsidRDefault="004C503B" w:rsidP="00611381">
            <w:pPr>
              <w:pStyle w:val="TAL"/>
              <w:spacing w:line="256" w:lineRule="auto"/>
              <w:rPr>
                <w:ins w:id="3465" w:author="CK Yang (楊智凱)" w:date="2020-10-19T13:22:00Z"/>
              </w:rPr>
            </w:pPr>
            <w:ins w:id="3466" w:author="CK Yang (楊智凱)" w:date="2020-10-19T13:22:00Z">
              <w:r>
                <w:t>2</w:t>
              </w:r>
            </w:ins>
          </w:p>
        </w:tc>
        <w:tc>
          <w:tcPr>
            <w:tcW w:w="6905" w:type="dxa"/>
            <w:tcBorders>
              <w:top w:val="single" w:sz="4" w:space="0" w:color="auto"/>
              <w:left w:val="single" w:sz="4" w:space="0" w:color="auto"/>
              <w:bottom w:val="single" w:sz="4" w:space="0" w:color="auto"/>
              <w:right w:val="single" w:sz="4" w:space="0" w:color="auto"/>
            </w:tcBorders>
            <w:hideMark/>
          </w:tcPr>
          <w:p w14:paraId="2B8284E7" w14:textId="77777777" w:rsidR="004C503B" w:rsidRDefault="004C503B" w:rsidP="00611381">
            <w:pPr>
              <w:pStyle w:val="TAL"/>
              <w:spacing w:line="256" w:lineRule="auto"/>
              <w:rPr>
                <w:ins w:id="3467" w:author="CK Yang (楊智凱)" w:date="2020-10-19T13:22:00Z"/>
              </w:rPr>
            </w:pPr>
            <w:ins w:id="3468" w:author="CK Yang (楊智凱)" w:date="2020-10-19T13:22:00Z">
              <w:r>
                <w:t>TDD duplex mode, 15 kHz SSB SCS, 10 MHz bandwidth</w:t>
              </w:r>
            </w:ins>
          </w:p>
        </w:tc>
      </w:tr>
      <w:tr w:rsidR="004C503B" w14:paraId="2BE185E4" w14:textId="77777777" w:rsidTr="00611381">
        <w:trPr>
          <w:trHeight w:val="267"/>
          <w:jc w:val="center"/>
          <w:ins w:id="3469"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038A967F" w14:textId="77777777" w:rsidR="004C503B" w:rsidRDefault="004C503B" w:rsidP="00611381">
            <w:pPr>
              <w:pStyle w:val="TAL"/>
              <w:spacing w:line="256" w:lineRule="auto"/>
              <w:rPr>
                <w:ins w:id="3470" w:author="CK Yang (楊智凱)" w:date="2020-10-19T13:22:00Z"/>
              </w:rPr>
            </w:pPr>
            <w:ins w:id="3471" w:author="CK Yang (楊智凱)" w:date="2020-10-19T13:22:00Z">
              <w:r>
                <w:t>3</w:t>
              </w:r>
            </w:ins>
          </w:p>
        </w:tc>
        <w:tc>
          <w:tcPr>
            <w:tcW w:w="6905" w:type="dxa"/>
            <w:tcBorders>
              <w:top w:val="single" w:sz="4" w:space="0" w:color="auto"/>
              <w:left w:val="single" w:sz="4" w:space="0" w:color="auto"/>
              <w:bottom w:val="single" w:sz="4" w:space="0" w:color="auto"/>
              <w:right w:val="single" w:sz="4" w:space="0" w:color="auto"/>
            </w:tcBorders>
            <w:hideMark/>
          </w:tcPr>
          <w:p w14:paraId="76BC2B99" w14:textId="77777777" w:rsidR="004C503B" w:rsidRDefault="004C503B" w:rsidP="00611381">
            <w:pPr>
              <w:pStyle w:val="TAL"/>
              <w:spacing w:line="256" w:lineRule="auto"/>
              <w:rPr>
                <w:ins w:id="3472" w:author="CK Yang (楊智凱)" w:date="2020-10-19T13:22:00Z"/>
              </w:rPr>
            </w:pPr>
            <w:ins w:id="3473" w:author="CK Yang (楊智凱)" w:date="2020-10-19T13:22:00Z">
              <w:r>
                <w:t>TDD duplex mode, 30 kHz SSB SCS, 40 MHz bandwidth</w:t>
              </w:r>
            </w:ins>
          </w:p>
        </w:tc>
      </w:tr>
      <w:tr w:rsidR="004C503B" w14:paraId="24884D9F" w14:textId="77777777" w:rsidTr="00611381">
        <w:trPr>
          <w:trHeight w:val="267"/>
          <w:jc w:val="center"/>
          <w:ins w:id="3474" w:author="CK Yang (楊智凱)" w:date="2020-10-19T13:22:00Z"/>
        </w:trPr>
        <w:tc>
          <w:tcPr>
            <w:tcW w:w="9170" w:type="dxa"/>
            <w:gridSpan w:val="2"/>
            <w:tcBorders>
              <w:top w:val="single" w:sz="4" w:space="0" w:color="auto"/>
              <w:left w:val="single" w:sz="4" w:space="0" w:color="auto"/>
              <w:bottom w:val="single" w:sz="4" w:space="0" w:color="auto"/>
              <w:right w:val="single" w:sz="4" w:space="0" w:color="auto"/>
            </w:tcBorders>
            <w:hideMark/>
          </w:tcPr>
          <w:p w14:paraId="05DA58AB" w14:textId="77777777" w:rsidR="004C503B" w:rsidRDefault="004C503B" w:rsidP="00611381">
            <w:pPr>
              <w:pStyle w:val="TAN"/>
              <w:spacing w:line="256" w:lineRule="auto"/>
              <w:rPr>
                <w:ins w:id="3475" w:author="CK Yang (楊智凱)" w:date="2020-10-19T13:22:00Z"/>
              </w:rPr>
            </w:pPr>
            <w:ins w:id="3476" w:author="CK Yang (楊智凱)" w:date="2020-10-19T13:22:00Z">
              <w:r>
                <w:t>Note:</w:t>
              </w:r>
              <w:r>
                <w:tab/>
                <w:t>The UE is only required to pass in one of the supported test configurations in FR1</w:t>
              </w:r>
            </w:ins>
          </w:p>
        </w:tc>
      </w:tr>
    </w:tbl>
    <w:p w14:paraId="1C169AC4" w14:textId="77777777" w:rsidR="004C503B" w:rsidRDefault="004C503B" w:rsidP="004C503B">
      <w:pPr>
        <w:spacing w:before="120"/>
        <w:rPr>
          <w:ins w:id="3477" w:author="CK Yang (楊智凱)" w:date="2020-10-19T13:22:00Z"/>
          <w:rFonts w:eastAsia="SimSun"/>
        </w:rPr>
      </w:pPr>
    </w:p>
    <w:p w14:paraId="2A3C080D" w14:textId="77777777" w:rsidR="004C503B" w:rsidRDefault="004C503B" w:rsidP="004C503B">
      <w:pPr>
        <w:pStyle w:val="TH"/>
        <w:rPr>
          <w:ins w:id="3478" w:author="CK Yang (楊智凱)" w:date="2020-10-19T13:22:00Z"/>
          <w:lang w:val="en-US"/>
        </w:rPr>
      </w:pPr>
      <w:ins w:id="3479" w:author="CK Yang (楊智凱)" w:date="2020-10-19T13:22:00Z">
        <w:r>
          <w:rPr>
            <w:lang w:val="en-US"/>
          </w:rPr>
          <w:t>Table A.6.5.5.5.1-2: General test parameters for FR1 SCell for beam failure detection and link recovery testing in non-DRX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18"/>
        <w:gridCol w:w="586"/>
        <w:gridCol w:w="1034"/>
        <w:gridCol w:w="1008"/>
        <w:gridCol w:w="1897"/>
        <w:gridCol w:w="1807"/>
      </w:tblGrid>
      <w:tr w:rsidR="004C503B" w14:paraId="2099D4E2" w14:textId="77777777" w:rsidTr="00611381">
        <w:trPr>
          <w:trHeight w:val="164"/>
          <w:jc w:val="center"/>
          <w:ins w:id="3480" w:author="CK Yang (楊智凱)" w:date="2020-10-19T13:22:00Z"/>
        </w:trPr>
        <w:tc>
          <w:tcPr>
            <w:tcW w:w="2087" w:type="pct"/>
            <w:gridSpan w:val="4"/>
            <w:vMerge w:val="restart"/>
            <w:tcBorders>
              <w:top w:val="single" w:sz="4" w:space="0" w:color="auto"/>
              <w:left w:val="single" w:sz="4" w:space="0" w:color="auto"/>
              <w:bottom w:val="single" w:sz="4" w:space="0" w:color="auto"/>
              <w:right w:val="single" w:sz="4" w:space="0" w:color="auto"/>
            </w:tcBorders>
            <w:hideMark/>
          </w:tcPr>
          <w:p w14:paraId="5C0DB310" w14:textId="77777777" w:rsidR="004C503B" w:rsidRDefault="004C503B" w:rsidP="00611381">
            <w:pPr>
              <w:pStyle w:val="TAH"/>
              <w:spacing w:line="256" w:lineRule="auto"/>
              <w:rPr>
                <w:ins w:id="3481" w:author="CK Yang (楊智凱)" w:date="2020-10-19T13:22:00Z"/>
                <w:noProof/>
              </w:rPr>
            </w:pPr>
            <w:ins w:id="3482" w:author="CK Yang (楊智凱)" w:date="2020-10-19T13:22:00Z">
              <w:r>
                <w:rPr>
                  <w:noProof/>
                </w:rPr>
                <w:t>Parameter</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149B4C93" w14:textId="77777777" w:rsidR="004C503B" w:rsidRDefault="004C503B" w:rsidP="00611381">
            <w:pPr>
              <w:pStyle w:val="TAH"/>
              <w:spacing w:line="256" w:lineRule="auto"/>
              <w:rPr>
                <w:ins w:id="3483" w:author="CK Yang (楊智凱)" w:date="2020-10-19T13:22:00Z"/>
                <w:noProof/>
              </w:rPr>
            </w:pPr>
            <w:ins w:id="3484" w:author="CK Yang (楊智凱)" w:date="2020-10-19T13:22:00Z">
              <w:r>
                <w:rPr>
                  <w:noProof/>
                </w:rPr>
                <w:t>Unit</w:t>
              </w:r>
            </w:ins>
          </w:p>
        </w:tc>
        <w:tc>
          <w:tcPr>
            <w:tcW w:w="1173" w:type="pct"/>
            <w:tcBorders>
              <w:top w:val="single" w:sz="4" w:space="0" w:color="auto"/>
              <w:left w:val="single" w:sz="4" w:space="0" w:color="auto"/>
              <w:bottom w:val="single" w:sz="4" w:space="0" w:color="auto"/>
              <w:right w:val="single" w:sz="4" w:space="0" w:color="auto"/>
            </w:tcBorders>
            <w:hideMark/>
          </w:tcPr>
          <w:p w14:paraId="24D55C20" w14:textId="77777777" w:rsidR="004C503B" w:rsidRDefault="004C503B" w:rsidP="00611381">
            <w:pPr>
              <w:pStyle w:val="TAH"/>
              <w:spacing w:line="256" w:lineRule="auto"/>
              <w:rPr>
                <w:ins w:id="3485" w:author="CK Yang (楊智凱)" w:date="2020-10-19T13:22:00Z"/>
                <w:noProof/>
              </w:rPr>
            </w:pPr>
            <w:ins w:id="3486" w:author="CK Yang (楊智凱)" w:date="2020-10-19T13:22:00Z">
              <w:r>
                <w:rPr>
                  <w:noProof/>
                </w:rPr>
                <w:t>Value</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283BFE5C" w14:textId="77777777" w:rsidR="004C503B" w:rsidRDefault="004C503B" w:rsidP="00611381">
            <w:pPr>
              <w:pStyle w:val="TAH"/>
              <w:spacing w:line="256" w:lineRule="auto"/>
              <w:rPr>
                <w:ins w:id="3487" w:author="CK Yang (楊智凱)" w:date="2020-10-19T13:22:00Z"/>
                <w:noProof/>
              </w:rPr>
            </w:pPr>
            <w:ins w:id="3488" w:author="CK Yang (楊智凱)" w:date="2020-10-19T13:22:00Z">
              <w:r>
                <w:rPr>
                  <w:noProof/>
                </w:rPr>
                <w:t>Comment</w:t>
              </w:r>
            </w:ins>
          </w:p>
        </w:tc>
      </w:tr>
      <w:tr w:rsidR="004C503B" w14:paraId="3509057B" w14:textId="77777777" w:rsidTr="00611381">
        <w:trPr>
          <w:trHeight w:val="403"/>
          <w:jc w:val="center"/>
          <w:ins w:id="3489" w:author="CK Yang (楊智凱)" w:date="2020-10-19T13:22:00Z"/>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888A430" w14:textId="77777777" w:rsidR="004C503B" w:rsidRDefault="004C503B" w:rsidP="00611381">
            <w:pPr>
              <w:spacing w:after="0" w:line="256" w:lineRule="auto"/>
              <w:rPr>
                <w:ins w:id="3490" w:author="CK Yang (楊智凱)" w:date="2020-10-19T13:22:00Z"/>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FA738" w14:textId="77777777" w:rsidR="004C503B" w:rsidRDefault="004C503B" w:rsidP="00611381">
            <w:pPr>
              <w:spacing w:after="0" w:line="256" w:lineRule="auto"/>
              <w:rPr>
                <w:ins w:id="3491" w:author="CK Yang (楊智凱)" w:date="2020-10-19T13:22:00Z"/>
                <w:rFonts w:ascii="Arial" w:eastAsia="SimSun" w:hAnsi="Arial"/>
                <w:b/>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C8EEAC2" w14:textId="77777777" w:rsidR="004C503B" w:rsidRDefault="004C503B" w:rsidP="00611381">
            <w:pPr>
              <w:pStyle w:val="TAH"/>
              <w:spacing w:line="256" w:lineRule="auto"/>
              <w:rPr>
                <w:ins w:id="3492" w:author="CK Yang (楊智凱)" w:date="2020-10-19T13:22:00Z"/>
                <w:noProof/>
              </w:rPr>
            </w:pPr>
            <w:ins w:id="3493" w:author="CK Yang (楊智凱)" w:date="2020-10-19T13:22:00Z">
              <w:r>
                <w:rPr>
                  <w:noProof/>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0DF08" w14:textId="77777777" w:rsidR="004C503B" w:rsidRDefault="004C503B" w:rsidP="00611381">
            <w:pPr>
              <w:spacing w:after="0" w:line="256" w:lineRule="auto"/>
              <w:rPr>
                <w:ins w:id="3494" w:author="CK Yang (楊智凱)" w:date="2020-10-19T13:22:00Z"/>
                <w:rFonts w:ascii="Arial" w:eastAsia="SimSun" w:hAnsi="Arial"/>
                <w:b/>
                <w:noProof/>
                <w:sz w:val="18"/>
              </w:rPr>
            </w:pPr>
          </w:p>
        </w:tc>
      </w:tr>
      <w:tr w:rsidR="004C503B" w14:paraId="1267FEA6" w14:textId="77777777" w:rsidTr="00611381">
        <w:trPr>
          <w:trHeight w:val="64"/>
          <w:jc w:val="center"/>
          <w:ins w:id="3495"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362415C7" w14:textId="77777777" w:rsidR="004C503B" w:rsidRDefault="004C503B" w:rsidP="00611381">
            <w:pPr>
              <w:pStyle w:val="TAL"/>
              <w:spacing w:line="256" w:lineRule="auto"/>
              <w:rPr>
                <w:ins w:id="3496" w:author="CK Yang (楊智凱)" w:date="2020-10-19T13:22:00Z"/>
                <w:noProof/>
              </w:rPr>
            </w:pPr>
            <w:ins w:id="3497" w:author="CK Yang (楊智凱)" w:date="2020-10-19T13:22:00Z">
              <w:r>
                <w:rPr>
                  <w:noProof/>
                </w:rPr>
                <w:t xml:space="preserve">Active PCell </w:t>
              </w:r>
            </w:ins>
          </w:p>
        </w:tc>
        <w:tc>
          <w:tcPr>
            <w:tcW w:w="623" w:type="pct"/>
            <w:tcBorders>
              <w:top w:val="single" w:sz="4" w:space="0" w:color="auto"/>
              <w:left w:val="single" w:sz="4" w:space="0" w:color="auto"/>
              <w:bottom w:val="single" w:sz="4" w:space="0" w:color="auto"/>
              <w:right w:val="single" w:sz="4" w:space="0" w:color="auto"/>
            </w:tcBorders>
          </w:tcPr>
          <w:p w14:paraId="216441D2" w14:textId="77777777" w:rsidR="004C503B" w:rsidRDefault="004C503B" w:rsidP="00611381">
            <w:pPr>
              <w:pStyle w:val="TAC"/>
              <w:spacing w:line="256" w:lineRule="auto"/>
              <w:rPr>
                <w:ins w:id="3498"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1E3DD68E" w14:textId="77777777" w:rsidR="004C503B" w:rsidRDefault="004C503B" w:rsidP="00611381">
            <w:pPr>
              <w:pStyle w:val="TAC"/>
              <w:spacing w:line="256" w:lineRule="auto"/>
              <w:rPr>
                <w:ins w:id="3499" w:author="CK Yang (楊智凱)" w:date="2020-10-19T13:22:00Z"/>
                <w:noProof/>
              </w:rPr>
            </w:pPr>
            <w:ins w:id="3500" w:author="CK Yang (楊智凱)" w:date="2020-10-19T13:22:00Z">
              <w:r>
                <w:rPr>
                  <w:noProof/>
                </w:rPr>
                <w:t>Cell 1</w:t>
              </w:r>
            </w:ins>
          </w:p>
        </w:tc>
        <w:tc>
          <w:tcPr>
            <w:tcW w:w="1117" w:type="pct"/>
            <w:tcBorders>
              <w:top w:val="single" w:sz="4" w:space="0" w:color="auto"/>
              <w:left w:val="single" w:sz="4" w:space="0" w:color="auto"/>
              <w:bottom w:val="single" w:sz="4" w:space="0" w:color="auto"/>
              <w:right w:val="single" w:sz="4" w:space="0" w:color="auto"/>
            </w:tcBorders>
          </w:tcPr>
          <w:p w14:paraId="455CC114" w14:textId="77777777" w:rsidR="004C503B" w:rsidRDefault="004C503B" w:rsidP="00611381">
            <w:pPr>
              <w:pStyle w:val="TAC"/>
              <w:spacing w:line="256" w:lineRule="auto"/>
              <w:rPr>
                <w:ins w:id="3501" w:author="CK Yang (楊智凱)" w:date="2020-10-19T13:22:00Z"/>
                <w:noProof/>
              </w:rPr>
            </w:pPr>
          </w:p>
        </w:tc>
      </w:tr>
      <w:tr w:rsidR="004C503B" w14:paraId="1F3A6B6A" w14:textId="77777777" w:rsidTr="00611381">
        <w:trPr>
          <w:trHeight w:val="164"/>
          <w:jc w:val="center"/>
          <w:ins w:id="3502"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3AA0ECBD" w14:textId="77777777" w:rsidR="004C503B" w:rsidRDefault="004C503B" w:rsidP="00611381">
            <w:pPr>
              <w:pStyle w:val="TAL"/>
              <w:spacing w:line="256" w:lineRule="auto"/>
              <w:rPr>
                <w:ins w:id="3503" w:author="CK Yang (楊智凱)" w:date="2020-10-19T13:22:00Z"/>
                <w:noProof/>
              </w:rPr>
            </w:pPr>
            <w:ins w:id="3504"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4AA6DE9C" w14:textId="77777777" w:rsidR="004C503B" w:rsidRDefault="004C503B" w:rsidP="00611381">
            <w:pPr>
              <w:pStyle w:val="TAC"/>
              <w:spacing w:line="256" w:lineRule="auto"/>
              <w:rPr>
                <w:ins w:id="3505"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7EB6D93D" w14:textId="77777777" w:rsidR="004C503B" w:rsidRDefault="004C503B" w:rsidP="00611381">
            <w:pPr>
              <w:pStyle w:val="TAC"/>
              <w:spacing w:line="256" w:lineRule="auto"/>
              <w:rPr>
                <w:ins w:id="3506" w:author="CK Yang (楊智凱)" w:date="2020-10-19T13:22:00Z"/>
                <w:noProof/>
              </w:rPr>
            </w:pPr>
            <w:ins w:id="3507" w:author="CK Yang (楊智凱)" w:date="2020-10-19T13:22:00Z">
              <w:r>
                <w:rPr>
                  <w:noProof/>
                </w:rPr>
                <w:t>1</w:t>
              </w:r>
            </w:ins>
          </w:p>
        </w:tc>
        <w:tc>
          <w:tcPr>
            <w:tcW w:w="1117" w:type="pct"/>
            <w:tcBorders>
              <w:top w:val="single" w:sz="4" w:space="0" w:color="auto"/>
              <w:left w:val="single" w:sz="4" w:space="0" w:color="auto"/>
              <w:bottom w:val="single" w:sz="4" w:space="0" w:color="auto"/>
              <w:right w:val="single" w:sz="4" w:space="0" w:color="auto"/>
            </w:tcBorders>
          </w:tcPr>
          <w:p w14:paraId="47B8FFCE" w14:textId="77777777" w:rsidR="004C503B" w:rsidRDefault="004C503B" w:rsidP="00611381">
            <w:pPr>
              <w:pStyle w:val="TAC"/>
              <w:spacing w:line="256" w:lineRule="auto"/>
              <w:rPr>
                <w:ins w:id="3508" w:author="CK Yang (楊智凱)" w:date="2020-10-19T13:22:00Z"/>
                <w:noProof/>
              </w:rPr>
            </w:pPr>
          </w:p>
        </w:tc>
      </w:tr>
      <w:tr w:rsidR="004C503B" w14:paraId="422EC284" w14:textId="77777777" w:rsidTr="00611381">
        <w:trPr>
          <w:trHeight w:val="164"/>
          <w:jc w:val="center"/>
          <w:ins w:id="3509"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tcPr>
          <w:p w14:paraId="1F37725D" w14:textId="77777777" w:rsidR="004C503B" w:rsidRDefault="004C503B" w:rsidP="00611381">
            <w:pPr>
              <w:pStyle w:val="TAL"/>
              <w:spacing w:line="256" w:lineRule="auto"/>
              <w:rPr>
                <w:ins w:id="3510" w:author="CK Yang (楊智凱)" w:date="2020-10-19T13:22:00Z"/>
                <w:noProof/>
              </w:rPr>
            </w:pPr>
            <w:ins w:id="3511" w:author="CK Yang (楊智凱)" w:date="2020-10-19T13:22:00Z">
              <w:r>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2D2B1DBF" w14:textId="77777777" w:rsidR="004C503B" w:rsidRDefault="004C503B" w:rsidP="00611381">
            <w:pPr>
              <w:pStyle w:val="TAC"/>
              <w:spacing w:line="256" w:lineRule="auto"/>
              <w:rPr>
                <w:ins w:id="3512"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tcPr>
          <w:p w14:paraId="6A20F88F" w14:textId="77777777" w:rsidR="004C503B" w:rsidRDefault="004C503B" w:rsidP="00611381">
            <w:pPr>
              <w:pStyle w:val="TAC"/>
              <w:spacing w:line="256" w:lineRule="auto"/>
              <w:rPr>
                <w:ins w:id="3513" w:author="CK Yang (楊智凱)" w:date="2020-10-19T13:22:00Z"/>
                <w:noProof/>
              </w:rPr>
            </w:pPr>
            <w:ins w:id="3514" w:author="CK Yang (楊智凱)" w:date="2020-10-19T13:22:00Z">
              <w:r>
                <w:rPr>
                  <w:noProof/>
                </w:rPr>
                <w:t>Cell 2</w:t>
              </w:r>
            </w:ins>
          </w:p>
        </w:tc>
        <w:tc>
          <w:tcPr>
            <w:tcW w:w="1117" w:type="pct"/>
            <w:tcBorders>
              <w:top w:val="single" w:sz="4" w:space="0" w:color="auto"/>
              <w:left w:val="single" w:sz="4" w:space="0" w:color="auto"/>
              <w:bottom w:val="single" w:sz="4" w:space="0" w:color="auto"/>
              <w:right w:val="single" w:sz="4" w:space="0" w:color="auto"/>
            </w:tcBorders>
          </w:tcPr>
          <w:p w14:paraId="0DEC6D6E" w14:textId="77777777" w:rsidR="004C503B" w:rsidRDefault="004C503B" w:rsidP="00611381">
            <w:pPr>
              <w:pStyle w:val="TAC"/>
              <w:spacing w:line="256" w:lineRule="auto"/>
              <w:rPr>
                <w:ins w:id="3515" w:author="CK Yang (楊智凱)" w:date="2020-10-19T13:22:00Z"/>
                <w:noProof/>
              </w:rPr>
            </w:pPr>
          </w:p>
        </w:tc>
      </w:tr>
      <w:tr w:rsidR="004C503B" w14:paraId="526F1F15" w14:textId="77777777" w:rsidTr="00611381">
        <w:trPr>
          <w:trHeight w:val="164"/>
          <w:jc w:val="center"/>
          <w:ins w:id="3516"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tcPr>
          <w:p w14:paraId="16E92C94" w14:textId="77777777" w:rsidR="004C503B" w:rsidRDefault="004C503B" w:rsidP="00611381">
            <w:pPr>
              <w:pStyle w:val="TAL"/>
              <w:spacing w:line="256" w:lineRule="auto"/>
              <w:rPr>
                <w:ins w:id="3517" w:author="CK Yang (楊智凱)" w:date="2020-10-19T13:22:00Z"/>
                <w:noProof/>
              </w:rPr>
            </w:pPr>
            <w:ins w:id="3518"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0A5FEF74" w14:textId="77777777" w:rsidR="004C503B" w:rsidRDefault="004C503B" w:rsidP="00611381">
            <w:pPr>
              <w:pStyle w:val="TAC"/>
              <w:spacing w:line="256" w:lineRule="auto"/>
              <w:rPr>
                <w:ins w:id="3519"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tcPr>
          <w:p w14:paraId="1D71E5C6" w14:textId="77777777" w:rsidR="004C503B" w:rsidRDefault="004C503B" w:rsidP="00611381">
            <w:pPr>
              <w:pStyle w:val="TAC"/>
              <w:spacing w:line="256" w:lineRule="auto"/>
              <w:rPr>
                <w:ins w:id="3520" w:author="CK Yang (楊智凱)" w:date="2020-10-19T13:22:00Z"/>
                <w:noProof/>
              </w:rPr>
            </w:pPr>
            <w:ins w:id="3521" w:author="CK Yang (楊智凱)" w:date="2020-10-19T13:22:00Z">
              <w:r>
                <w:rPr>
                  <w:noProof/>
                </w:rPr>
                <w:t>2</w:t>
              </w:r>
            </w:ins>
          </w:p>
        </w:tc>
        <w:tc>
          <w:tcPr>
            <w:tcW w:w="1117" w:type="pct"/>
            <w:tcBorders>
              <w:top w:val="single" w:sz="4" w:space="0" w:color="auto"/>
              <w:left w:val="single" w:sz="4" w:space="0" w:color="auto"/>
              <w:bottom w:val="single" w:sz="4" w:space="0" w:color="auto"/>
              <w:right w:val="single" w:sz="4" w:space="0" w:color="auto"/>
            </w:tcBorders>
          </w:tcPr>
          <w:p w14:paraId="35888BFC" w14:textId="77777777" w:rsidR="004C503B" w:rsidRDefault="004C503B" w:rsidP="00611381">
            <w:pPr>
              <w:pStyle w:val="TAC"/>
              <w:spacing w:line="256" w:lineRule="auto"/>
              <w:rPr>
                <w:ins w:id="3522" w:author="CK Yang (楊智凱)" w:date="2020-10-19T13:22:00Z"/>
                <w:noProof/>
              </w:rPr>
            </w:pPr>
          </w:p>
        </w:tc>
      </w:tr>
      <w:tr w:rsidR="004C503B" w14:paraId="72174379" w14:textId="77777777" w:rsidTr="00611381">
        <w:trPr>
          <w:trHeight w:val="93"/>
          <w:jc w:val="center"/>
          <w:ins w:id="3523"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0C084EFC" w14:textId="77777777" w:rsidR="004C503B" w:rsidRDefault="004C503B" w:rsidP="00611381">
            <w:pPr>
              <w:pStyle w:val="TAL"/>
              <w:spacing w:line="256" w:lineRule="auto"/>
              <w:rPr>
                <w:ins w:id="3524" w:author="CK Yang (楊智凱)" w:date="2020-10-19T13:22:00Z"/>
                <w:noProof/>
                <w:lang w:val="it-IT"/>
              </w:rPr>
            </w:pPr>
            <w:ins w:id="3525" w:author="CK Yang (楊智凱)" w:date="2020-10-19T13:22:00Z">
              <w:r>
                <w:rPr>
                  <w:noProof/>
                  <w:lang w:val="it-IT"/>
                </w:rPr>
                <w:t>Duplex mode</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35CAD1AB" w14:textId="77777777" w:rsidR="004C503B" w:rsidRDefault="004C503B" w:rsidP="00611381">
            <w:pPr>
              <w:pStyle w:val="TAL"/>
              <w:spacing w:line="256" w:lineRule="auto"/>
              <w:rPr>
                <w:ins w:id="3526" w:author="CK Yang (楊智凱)" w:date="2020-10-19T13:22:00Z"/>
                <w:noProof/>
                <w:lang w:val="it-IT"/>
              </w:rPr>
            </w:pPr>
            <w:ins w:id="3527"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40DA68D5" w14:textId="77777777" w:rsidR="004C503B" w:rsidRDefault="004C503B" w:rsidP="00611381">
            <w:pPr>
              <w:pStyle w:val="TAC"/>
              <w:spacing w:line="256" w:lineRule="auto"/>
              <w:rPr>
                <w:ins w:id="3528" w:author="CK Yang (楊智凱)" w:date="2020-10-19T13:22:00Z"/>
                <w:noProof/>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15F499CF" w14:textId="77777777" w:rsidR="004C503B" w:rsidRDefault="004C503B" w:rsidP="00611381">
            <w:pPr>
              <w:pStyle w:val="TAC"/>
              <w:spacing w:line="256" w:lineRule="auto"/>
              <w:rPr>
                <w:ins w:id="3529" w:author="CK Yang (楊智凱)" w:date="2020-10-19T13:22:00Z"/>
                <w:noProof/>
              </w:rPr>
            </w:pPr>
            <w:ins w:id="3530" w:author="CK Yang (楊智凱)" w:date="2020-10-19T13:22:00Z">
              <w:r>
                <w:rPr>
                  <w:noProof/>
                </w:rPr>
                <w:t>FDD</w:t>
              </w:r>
            </w:ins>
          </w:p>
        </w:tc>
        <w:tc>
          <w:tcPr>
            <w:tcW w:w="1117" w:type="pct"/>
            <w:tcBorders>
              <w:top w:val="single" w:sz="4" w:space="0" w:color="auto"/>
              <w:left w:val="single" w:sz="4" w:space="0" w:color="auto"/>
              <w:bottom w:val="single" w:sz="4" w:space="0" w:color="auto"/>
              <w:right w:val="single" w:sz="4" w:space="0" w:color="auto"/>
            </w:tcBorders>
          </w:tcPr>
          <w:p w14:paraId="63BD5949" w14:textId="77777777" w:rsidR="004C503B" w:rsidRDefault="004C503B" w:rsidP="00611381">
            <w:pPr>
              <w:pStyle w:val="TAC"/>
              <w:spacing w:line="256" w:lineRule="auto"/>
              <w:rPr>
                <w:ins w:id="3531" w:author="CK Yang (楊智凱)" w:date="2020-10-19T13:22:00Z"/>
                <w:noProof/>
              </w:rPr>
            </w:pPr>
          </w:p>
        </w:tc>
      </w:tr>
      <w:tr w:rsidR="004C503B" w14:paraId="5988ABB1" w14:textId="77777777" w:rsidTr="00611381">
        <w:trPr>
          <w:trHeight w:val="92"/>
          <w:jc w:val="center"/>
          <w:ins w:id="3532"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45FC3" w14:textId="77777777" w:rsidR="004C503B" w:rsidRDefault="004C503B" w:rsidP="00611381">
            <w:pPr>
              <w:spacing w:after="0" w:line="256" w:lineRule="auto"/>
              <w:rPr>
                <w:ins w:id="3533" w:author="CK Yang (楊智凱)" w:date="2020-10-19T13:22:00Z"/>
                <w:rFonts w:ascii="Arial" w:eastAsia="SimSun"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E5A7768" w14:textId="77777777" w:rsidR="004C503B" w:rsidRDefault="004C503B" w:rsidP="00611381">
            <w:pPr>
              <w:pStyle w:val="TAL"/>
              <w:spacing w:line="256" w:lineRule="auto"/>
              <w:rPr>
                <w:ins w:id="3534" w:author="CK Yang (楊智凱)" w:date="2020-10-19T13:22:00Z"/>
                <w:noProof/>
                <w:lang w:val="it-IT"/>
              </w:rPr>
            </w:pPr>
            <w:ins w:id="3535" w:author="CK Yang (楊智凱)" w:date="2020-10-19T13:22:00Z">
              <w:r>
                <w:rPr>
                  <w:noProof/>
                  <w:lang w:val="it-IT"/>
                </w:rPr>
                <w:t>Config 2,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3BA21" w14:textId="77777777" w:rsidR="004C503B" w:rsidRDefault="004C503B" w:rsidP="00611381">
            <w:pPr>
              <w:spacing w:after="0" w:line="256" w:lineRule="auto"/>
              <w:rPr>
                <w:ins w:id="3536" w:author="CK Yang (楊智凱)" w:date="2020-10-19T13:22:00Z"/>
                <w:rFonts w:ascii="Arial" w:eastAsia="SimSun"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47287821" w14:textId="77777777" w:rsidR="004C503B" w:rsidRDefault="004C503B" w:rsidP="00611381">
            <w:pPr>
              <w:pStyle w:val="TAC"/>
              <w:spacing w:line="256" w:lineRule="auto"/>
              <w:rPr>
                <w:ins w:id="3537" w:author="CK Yang (楊智凱)" w:date="2020-10-19T13:22:00Z"/>
                <w:noProof/>
              </w:rPr>
            </w:pPr>
            <w:ins w:id="3538" w:author="CK Yang (楊智凱)" w:date="2020-10-19T13:22:00Z">
              <w:r>
                <w:rPr>
                  <w:noProof/>
                </w:rPr>
                <w:t>TDD</w:t>
              </w:r>
            </w:ins>
          </w:p>
        </w:tc>
        <w:tc>
          <w:tcPr>
            <w:tcW w:w="1117" w:type="pct"/>
            <w:tcBorders>
              <w:top w:val="single" w:sz="4" w:space="0" w:color="auto"/>
              <w:left w:val="single" w:sz="4" w:space="0" w:color="auto"/>
              <w:bottom w:val="single" w:sz="4" w:space="0" w:color="auto"/>
              <w:right w:val="single" w:sz="4" w:space="0" w:color="auto"/>
            </w:tcBorders>
          </w:tcPr>
          <w:p w14:paraId="76955271" w14:textId="77777777" w:rsidR="004C503B" w:rsidRDefault="004C503B" w:rsidP="00611381">
            <w:pPr>
              <w:pStyle w:val="TAC"/>
              <w:spacing w:line="256" w:lineRule="auto"/>
              <w:rPr>
                <w:ins w:id="3539" w:author="CK Yang (楊智凱)" w:date="2020-10-19T13:22:00Z"/>
                <w:noProof/>
              </w:rPr>
            </w:pPr>
          </w:p>
        </w:tc>
      </w:tr>
      <w:tr w:rsidR="004C503B" w14:paraId="1D3039EF" w14:textId="77777777" w:rsidTr="00611381">
        <w:trPr>
          <w:trHeight w:val="189"/>
          <w:jc w:val="center"/>
          <w:ins w:id="3540"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6B2F7BD7" w14:textId="77777777" w:rsidR="004C503B" w:rsidRDefault="004C503B" w:rsidP="00611381">
            <w:pPr>
              <w:pStyle w:val="TAL"/>
              <w:spacing w:line="256" w:lineRule="auto"/>
              <w:rPr>
                <w:ins w:id="3541" w:author="CK Yang (楊智凱)" w:date="2020-10-19T13:22:00Z"/>
                <w:noProof/>
                <w:lang w:val="it-IT"/>
              </w:rPr>
            </w:pPr>
            <w:ins w:id="3542" w:author="CK Yang (楊智凱)" w:date="2020-10-19T13:22:00Z">
              <w:r>
                <w:rPr>
                  <w:noProof/>
                  <w:lang w:val="it-IT"/>
                </w:rPr>
                <w:t>TDD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17AEDF71" w14:textId="77777777" w:rsidR="004C503B" w:rsidRDefault="004C503B" w:rsidP="00611381">
            <w:pPr>
              <w:pStyle w:val="TAL"/>
              <w:spacing w:line="256" w:lineRule="auto"/>
              <w:rPr>
                <w:ins w:id="3543" w:author="CK Yang (楊智凱)" w:date="2020-10-19T13:22:00Z"/>
                <w:noProof/>
                <w:lang w:val="it-IT"/>
              </w:rPr>
            </w:pPr>
            <w:ins w:id="3544"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2ABEC11A" w14:textId="77777777" w:rsidR="004C503B" w:rsidRDefault="004C503B" w:rsidP="00611381">
            <w:pPr>
              <w:pStyle w:val="TAC"/>
              <w:spacing w:line="256" w:lineRule="auto"/>
              <w:rPr>
                <w:ins w:id="3545" w:author="CK Yang (楊智凱)" w:date="2020-10-19T13:22:00Z"/>
                <w:noProof/>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7302CE1F" w14:textId="77777777" w:rsidR="004C503B" w:rsidRDefault="004C503B" w:rsidP="00611381">
            <w:pPr>
              <w:pStyle w:val="TAC"/>
              <w:spacing w:line="256" w:lineRule="auto"/>
              <w:rPr>
                <w:ins w:id="3546" w:author="CK Yang (楊智凱)" w:date="2020-10-19T13:22:00Z"/>
                <w:noProof/>
              </w:rPr>
            </w:pPr>
            <w:ins w:id="3547" w:author="CK Yang (楊智凱)" w:date="2020-10-19T13:22:00Z">
              <w:r>
                <w:rPr>
                  <w:noProof/>
                </w:rPr>
                <w:t>Not Applicable</w:t>
              </w:r>
            </w:ins>
          </w:p>
        </w:tc>
        <w:tc>
          <w:tcPr>
            <w:tcW w:w="1117" w:type="pct"/>
            <w:tcBorders>
              <w:top w:val="single" w:sz="4" w:space="0" w:color="auto"/>
              <w:left w:val="single" w:sz="4" w:space="0" w:color="auto"/>
              <w:bottom w:val="single" w:sz="4" w:space="0" w:color="auto"/>
              <w:right w:val="single" w:sz="4" w:space="0" w:color="auto"/>
            </w:tcBorders>
          </w:tcPr>
          <w:p w14:paraId="4DAA66A2" w14:textId="77777777" w:rsidR="004C503B" w:rsidRDefault="004C503B" w:rsidP="00611381">
            <w:pPr>
              <w:pStyle w:val="TAC"/>
              <w:spacing w:line="256" w:lineRule="auto"/>
              <w:rPr>
                <w:ins w:id="3548" w:author="CK Yang (楊智凱)" w:date="2020-10-19T13:22:00Z"/>
                <w:noProof/>
              </w:rPr>
            </w:pPr>
          </w:p>
        </w:tc>
      </w:tr>
      <w:tr w:rsidR="004C503B" w14:paraId="1794FEB4" w14:textId="77777777" w:rsidTr="00611381">
        <w:trPr>
          <w:trHeight w:val="189"/>
          <w:jc w:val="center"/>
          <w:ins w:id="3549"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2B3A92" w14:textId="77777777" w:rsidR="004C503B" w:rsidRDefault="004C503B" w:rsidP="00611381">
            <w:pPr>
              <w:spacing w:after="0" w:line="256" w:lineRule="auto"/>
              <w:rPr>
                <w:ins w:id="3550" w:author="CK Yang (楊智凱)" w:date="2020-10-19T13:22:00Z"/>
                <w:rFonts w:ascii="Arial" w:eastAsia="SimSun"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B72EE72" w14:textId="77777777" w:rsidR="004C503B" w:rsidRDefault="004C503B" w:rsidP="00611381">
            <w:pPr>
              <w:pStyle w:val="TAL"/>
              <w:spacing w:line="256" w:lineRule="auto"/>
              <w:rPr>
                <w:ins w:id="3551" w:author="CK Yang (楊智凱)" w:date="2020-10-19T13:22:00Z"/>
                <w:noProof/>
                <w:lang w:val="it-IT"/>
              </w:rPr>
            </w:pPr>
            <w:ins w:id="3552" w:author="CK Yang (楊智凱)" w:date="2020-10-19T13:22:00Z">
              <w:r>
                <w:rPr>
                  <w:noProof/>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326B79" w14:textId="77777777" w:rsidR="004C503B" w:rsidRDefault="004C503B" w:rsidP="00611381">
            <w:pPr>
              <w:spacing w:after="0" w:line="256" w:lineRule="auto"/>
              <w:rPr>
                <w:ins w:id="3553" w:author="CK Yang (楊智凱)" w:date="2020-10-19T13:22:00Z"/>
                <w:rFonts w:ascii="Arial" w:eastAsia="SimSun"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0051D58E" w14:textId="77777777" w:rsidR="004C503B" w:rsidRDefault="004C503B" w:rsidP="00611381">
            <w:pPr>
              <w:pStyle w:val="TAC"/>
              <w:spacing w:line="256" w:lineRule="auto"/>
              <w:rPr>
                <w:ins w:id="3554" w:author="CK Yang (楊智凱)" w:date="2020-10-19T13:22:00Z"/>
                <w:noProof/>
              </w:rPr>
            </w:pPr>
            <w:ins w:id="3555" w:author="CK Yang (楊智凱)" w:date="2020-10-19T13:22:00Z">
              <w:r>
                <w:rPr>
                  <w:noProof/>
                </w:rPr>
                <w:t>TDDConf.1.1</w:t>
              </w:r>
            </w:ins>
          </w:p>
        </w:tc>
        <w:tc>
          <w:tcPr>
            <w:tcW w:w="1117" w:type="pct"/>
            <w:tcBorders>
              <w:top w:val="single" w:sz="4" w:space="0" w:color="auto"/>
              <w:left w:val="single" w:sz="4" w:space="0" w:color="auto"/>
              <w:bottom w:val="single" w:sz="4" w:space="0" w:color="auto"/>
              <w:right w:val="single" w:sz="4" w:space="0" w:color="auto"/>
            </w:tcBorders>
          </w:tcPr>
          <w:p w14:paraId="5E7A5ED5" w14:textId="77777777" w:rsidR="004C503B" w:rsidRDefault="004C503B" w:rsidP="00611381">
            <w:pPr>
              <w:pStyle w:val="TAC"/>
              <w:spacing w:line="256" w:lineRule="auto"/>
              <w:rPr>
                <w:ins w:id="3556" w:author="CK Yang (楊智凱)" w:date="2020-10-19T13:22:00Z"/>
                <w:noProof/>
              </w:rPr>
            </w:pPr>
          </w:p>
        </w:tc>
      </w:tr>
      <w:tr w:rsidR="004C503B" w14:paraId="1A58D6EA" w14:textId="77777777" w:rsidTr="00611381">
        <w:trPr>
          <w:trHeight w:val="189"/>
          <w:jc w:val="center"/>
          <w:ins w:id="3557"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FC01C7" w14:textId="77777777" w:rsidR="004C503B" w:rsidRDefault="004C503B" w:rsidP="00611381">
            <w:pPr>
              <w:spacing w:after="0" w:line="256" w:lineRule="auto"/>
              <w:rPr>
                <w:ins w:id="3558" w:author="CK Yang (楊智凱)" w:date="2020-10-19T13:22:00Z"/>
                <w:rFonts w:ascii="Arial" w:eastAsia="SimSun" w:hAnsi="Arial"/>
                <w:noProof/>
                <w:sz w:val="18"/>
                <w:lang w:val="it-IT"/>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3DD0695" w14:textId="77777777" w:rsidR="004C503B" w:rsidRDefault="004C503B" w:rsidP="00611381">
            <w:pPr>
              <w:pStyle w:val="TAL"/>
              <w:spacing w:line="256" w:lineRule="auto"/>
              <w:rPr>
                <w:ins w:id="3559" w:author="CK Yang (楊智凱)" w:date="2020-10-19T13:22:00Z"/>
                <w:noProof/>
                <w:lang w:val="it-IT"/>
              </w:rPr>
            </w:pPr>
            <w:ins w:id="3560" w:author="CK Yang (楊智凱)" w:date="2020-10-19T13:22:00Z">
              <w:r>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52736C" w14:textId="77777777" w:rsidR="004C503B" w:rsidRDefault="004C503B" w:rsidP="00611381">
            <w:pPr>
              <w:spacing w:after="0" w:line="256" w:lineRule="auto"/>
              <w:rPr>
                <w:ins w:id="3561" w:author="CK Yang (楊智凱)" w:date="2020-10-19T13:22:00Z"/>
                <w:rFonts w:ascii="Arial" w:eastAsia="SimSun" w:hAnsi="Arial"/>
                <w:noProof/>
                <w:sz w:val="18"/>
                <w:lang w:val="it-IT"/>
              </w:rPr>
            </w:pPr>
          </w:p>
        </w:tc>
        <w:tc>
          <w:tcPr>
            <w:tcW w:w="1173" w:type="pct"/>
            <w:tcBorders>
              <w:top w:val="single" w:sz="4" w:space="0" w:color="auto"/>
              <w:left w:val="single" w:sz="4" w:space="0" w:color="auto"/>
              <w:bottom w:val="single" w:sz="4" w:space="0" w:color="auto"/>
              <w:right w:val="single" w:sz="4" w:space="0" w:color="auto"/>
            </w:tcBorders>
            <w:hideMark/>
          </w:tcPr>
          <w:p w14:paraId="4322C249" w14:textId="77777777" w:rsidR="004C503B" w:rsidRDefault="004C503B" w:rsidP="00611381">
            <w:pPr>
              <w:pStyle w:val="TAC"/>
              <w:spacing w:line="256" w:lineRule="auto"/>
              <w:rPr>
                <w:ins w:id="3562" w:author="CK Yang (楊智凱)" w:date="2020-10-19T13:22:00Z"/>
                <w:noProof/>
              </w:rPr>
            </w:pPr>
            <w:ins w:id="3563" w:author="CK Yang (楊智凱)" w:date="2020-10-19T13:22:00Z">
              <w:r>
                <w:rPr>
                  <w:noProof/>
                </w:rPr>
                <w:t>TDDConf.2.1</w:t>
              </w:r>
            </w:ins>
          </w:p>
        </w:tc>
        <w:tc>
          <w:tcPr>
            <w:tcW w:w="1117" w:type="pct"/>
            <w:tcBorders>
              <w:top w:val="single" w:sz="4" w:space="0" w:color="auto"/>
              <w:left w:val="single" w:sz="4" w:space="0" w:color="auto"/>
              <w:bottom w:val="single" w:sz="4" w:space="0" w:color="auto"/>
              <w:right w:val="single" w:sz="4" w:space="0" w:color="auto"/>
            </w:tcBorders>
          </w:tcPr>
          <w:p w14:paraId="2784525F" w14:textId="77777777" w:rsidR="004C503B" w:rsidRDefault="004C503B" w:rsidP="00611381">
            <w:pPr>
              <w:pStyle w:val="TAC"/>
              <w:spacing w:line="256" w:lineRule="auto"/>
              <w:rPr>
                <w:ins w:id="3564" w:author="CK Yang (楊智凱)" w:date="2020-10-19T13:22:00Z"/>
                <w:noProof/>
              </w:rPr>
            </w:pPr>
          </w:p>
        </w:tc>
      </w:tr>
      <w:tr w:rsidR="004C503B" w14:paraId="2AC7F5DF" w14:textId="77777777" w:rsidTr="00611381">
        <w:trPr>
          <w:trHeight w:val="189"/>
          <w:jc w:val="center"/>
          <w:ins w:id="3565"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5D397EA9" w14:textId="77777777" w:rsidR="004C503B" w:rsidRDefault="004C503B" w:rsidP="00611381">
            <w:pPr>
              <w:pStyle w:val="TAL"/>
              <w:spacing w:line="256" w:lineRule="auto"/>
              <w:rPr>
                <w:ins w:id="3566" w:author="CK Yang (楊智凱)" w:date="2020-10-19T13:22:00Z"/>
                <w:noProof/>
              </w:rPr>
            </w:pPr>
            <w:ins w:id="3567" w:author="CK Yang (楊智凱)" w:date="2020-10-19T13:22:00Z">
              <w:r>
                <w:rPr>
                  <w:noProof/>
                </w:rPr>
                <w:t>CORESET Reference Channel</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01BD0752" w14:textId="77777777" w:rsidR="004C503B" w:rsidRDefault="004C503B" w:rsidP="00611381">
            <w:pPr>
              <w:pStyle w:val="TAL"/>
              <w:spacing w:line="256" w:lineRule="auto"/>
              <w:rPr>
                <w:ins w:id="3568" w:author="CK Yang (楊智凱)" w:date="2020-10-19T13:22:00Z"/>
                <w:noProof/>
                <w:lang w:val="it-IT"/>
              </w:rPr>
            </w:pPr>
            <w:ins w:id="3569"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4BCE73CF" w14:textId="77777777" w:rsidR="004C503B" w:rsidRDefault="004C503B" w:rsidP="00611381">
            <w:pPr>
              <w:pStyle w:val="TAC"/>
              <w:spacing w:line="256" w:lineRule="auto"/>
              <w:rPr>
                <w:ins w:id="3570"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4A3DADAF" w14:textId="77777777" w:rsidR="004C503B" w:rsidRDefault="004C503B" w:rsidP="00611381">
            <w:pPr>
              <w:pStyle w:val="TAC"/>
              <w:spacing w:line="256" w:lineRule="auto"/>
              <w:rPr>
                <w:ins w:id="3571" w:author="CK Yang (楊智凱)" w:date="2020-10-19T13:22:00Z"/>
                <w:noProof/>
              </w:rPr>
            </w:pPr>
            <w:ins w:id="3572" w:author="CK Yang (楊智凱)" w:date="2020-10-19T13:22:00Z">
              <w:r>
                <w:rPr>
                  <w:noProof/>
                </w:rPr>
                <w:t>CR.1.1 FDD</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3B3CE91E" w14:textId="77777777" w:rsidR="004C503B" w:rsidRDefault="004C503B" w:rsidP="00611381">
            <w:pPr>
              <w:pStyle w:val="TAC"/>
              <w:spacing w:line="256" w:lineRule="auto"/>
              <w:rPr>
                <w:ins w:id="3573" w:author="CK Yang (楊智凱)" w:date="2020-10-19T13:22:00Z"/>
                <w:noProof/>
              </w:rPr>
            </w:pPr>
            <w:ins w:id="3574" w:author="CK Yang (楊智凱)" w:date="2020-10-19T13:22:00Z">
              <w:r>
                <w:rPr>
                  <w:noProof/>
                </w:rPr>
                <w:t>A.3.1.2</w:t>
              </w:r>
            </w:ins>
          </w:p>
        </w:tc>
      </w:tr>
      <w:tr w:rsidR="004C503B" w14:paraId="4B328F7C" w14:textId="77777777" w:rsidTr="00611381">
        <w:trPr>
          <w:trHeight w:val="189"/>
          <w:jc w:val="center"/>
          <w:ins w:id="3575"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03AE9" w14:textId="77777777" w:rsidR="004C503B" w:rsidRDefault="004C503B" w:rsidP="00611381">
            <w:pPr>
              <w:spacing w:after="0" w:line="256" w:lineRule="auto"/>
              <w:rPr>
                <w:ins w:id="3576"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950E0BF" w14:textId="77777777" w:rsidR="004C503B" w:rsidRDefault="004C503B" w:rsidP="00611381">
            <w:pPr>
              <w:pStyle w:val="TAL"/>
              <w:spacing w:line="256" w:lineRule="auto"/>
              <w:rPr>
                <w:ins w:id="3577" w:author="CK Yang (楊智凱)" w:date="2020-10-19T13:22:00Z"/>
                <w:noProof/>
                <w:lang w:val="it-IT"/>
              </w:rPr>
            </w:pPr>
            <w:ins w:id="3578" w:author="CK Yang (楊智凱)" w:date="2020-10-19T13:22:00Z">
              <w:r>
                <w:rPr>
                  <w:noProof/>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CAF301" w14:textId="77777777" w:rsidR="004C503B" w:rsidRDefault="004C503B" w:rsidP="00611381">
            <w:pPr>
              <w:spacing w:after="0" w:line="256" w:lineRule="auto"/>
              <w:rPr>
                <w:ins w:id="3579"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1AD92B42" w14:textId="77777777" w:rsidR="004C503B" w:rsidRDefault="004C503B" w:rsidP="00611381">
            <w:pPr>
              <w:pStyle w:val="TAC"/>
              <w:spacing w:line="256" w:lineRule="auto"/>
              <w:rPr>
                <w:ins w:id="3580" w:author="CK Yang (楊智凱)" w:date="2020-10-19T13:22:00Z"/>
                <w:noProof/>
              </w:rPr>
            </w:pPr>
            <w:ins w:id="3581" w:author="CK Yang (楊智凱)" w:date="2020-10-19T13:22:00Z">
              <w:r>
                <w:rPr>
                  <w:noProof/>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D37CE" w14:textId="77777777" w:rsidR="004C503B" w:rsidRDefault="004C503B" w:rsidP="00611381">
            <w:pPr>
              <w:spacing w:after="0" w:line="256" w:lineRule="auto"/>
              <w:rPr>
                <w:ins w:id="3582" w:author="CK Yang (楊智凱)" w:date="2020-10-19T13:22:00Z"/>
                <w:rFonts w:ascii="Arial" w:eastAsia="SimSun" w:hAnsi="Arial"/>
                <w:noProof/>
                <w:sz w:val="18"/>
              </w:rPr>
            </w:pPr>
          </w:p>
        </w:tc>
      </w:tr>
      <w:tr w:rsidR="004C503B" w14:paraId="39163A05" w14:textId="77777777" w:rsidTr="00611381">
        <w:trPr>
          <w:trHeight w:val="162"/>
          <w:jc w:val="center"/>
          <w:ins w:id="3583"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763FB" w14:textId="77777777" w:rsidR="004C503B" w:rsidRDefault="004C503B" w:rsidP="00611381">
            <w:pPr>
              <w:spacing w:after="0" w:line="256" w:lineRule="auto"/>
              <w:rPr>
                <w:ins w:id="3584"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F838F84" w14:textId="77777777" w:rsidR="004C503B" w:rsidRDefault="004C503B" w:rsidP="00611381">
            <w:pPr>
              <w:pStyle w:val="TAL"/>
              <w:spacing w:line="256" w:lineRule="auto"/>
              <w:rPr>
                <w:ins w:id="3585" w:author="CK Yang (楊智凱)" w:date="2020-10-19T13:22:00Z"/>
                <w:noProof/>
                <w:lang w:val="it-IT"/>
              </w:rPr>
            </w:pPr>
            <w:ins w:id="3586" w:author="CK Yang (楊智凱)" w:date="2020-10-19T13:22:00Z">
              <w:r>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59431" w14:textId="77777777" w:rsidR="004C503B" w:rsidRDefault="004C503B" w:rsidP="00611381">
            <w:pPr>
              <w:spacing w:after="0" w:line="256" w:lineRule="auto"/>
              <w:rPr>
                <w:ins w:id="3587"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DB30273" w14:textId="77777777" w:rsidR="004C503B" w:rsidRDefault="004C503B" w:rsidP="00611381">
            <w:pPr>
              <w:pStyle w:val="TAC"/>
              <w:spacing w:line="256" w:lineRule="auto"/>
              <w:rPr>
                <w:ins w:id="3588" w:author="CK Yang (楊智凱)" w:date="2020-10-19T13:22:00Z"/>
                <w:noProof/>
              </w:rPr>
            </w:pPr>
            <w:ins w:id="3589" w:author="CK Yang (楊智凱)" w:date="2020-10-19T13:22:00Z">
              <w:r>
                <w:rPr>
                  <w:noProof/>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1F024" w14:textId="77777777" w:rsidR="004C503B" w:rsidRDefault="004C503B" w:rsidP="00611381">
            <w:pPr>
              <w:spacing w:after="0" w:line="256" w:lineRule="auto"/>
              <w:rPr>
                <w:ins w:id="3590" w:author="CK Yang (楊智凱)" w:date="2020-10-19T13:22:00Z"/>
                <w:rFonts w:ascii="Arial" w:eastAsia="SimSun" w:hAnsi="Arial"/>
                <w:noProof/>
                <w:sz w:val="18"/>
              </w:rPr>
            </w:pPr>
          </w:p>
        </w:tc>
      </w:tr>
      <w:tr w:rsidR="004C503B" w14:paraId="4A8CB3EE" w14:textId="77777777" w:rsidTr="00611381">
        <w:trPr>
          <w:trHeight w:val="125"/>
          <w:jc w:val="center"/>
          <w:ins w:id="3591"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24BC9A59" w14:textId="77777777" w:rsidR="004C503B" w:rsidRDefault="004C503B" w:rsidP="00611381">
            <w:pPr>
              <w:pStyle w:val="TAL"/>
              <w:spacing w:line="256" w:lineRule="auto"/>
              <w:rPr>
                <w:ins w:id="3592" w:author="CK Yang (楊智凱)" w:date="2020-10-19T13:22:00Z"/>
                <w:noProof/>
              </w:rPr>
            </w:pPr>
            <w:ins w:id="3593" w:author="CK Yang (楊智凱)" w:date="2020-10-19T13:22:00Z">
              <w:r>
                <w:rPr>
                  <w:noProof/>
                </w:rPr>
                <w:t>SSB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727A1B93" w14:textId="77777777" w:rsidR="004C503B" w:rsidRDefault="004C503B" w:rsidP="00611381">
            <w:pPr>
              <w:pStyle w:val="TAL"/>
              <w:spacing w:line="256" w:lineRule="auto"/>
              <w:rPr>
                <w:ins w:id="3594" w:author="CK Yang (楊智凱)" w:date="2020-10-19T13:22:00Z"/>
                <w:noProof/>
                <w:lang w:val="it-IT"/>
              </w:rPr>
            </w:pPr>
            <w:ins w:id="3595"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5180CF09" w14:textId="77777777" w:rsidR="004C503B" w:rsidRDefault="004C503B" w:rsidP="00611381">
            <w:pPr>
              <w:pStyle w:val="TAC"/>
              <w:spacing w:line="256" w:lineRule="auto"/>
              <w:rPr>
                <w:ins w:id="3596"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55937731" w14:textId="77777777" w:rsidR="004C503B" w:rsidRDefault="004C503B" w:rsidP="00611381">
            <w:pPr>
              <w:pStyle w:val="TAC"/>
              <w:spacing w:line="256" w:lineRule="auto"/>
              <w:rPr>
                <w:ins w:id="3597" w:author="CK Yang (楊智凱)" w:date="2020-10-19T13:22:00Z"/>
                <w:noProof/>
              </w:rPr>
            </w:pPr>
            <w:ins w:id="3598" w:author="CK Yang (楊智凱)" w:date="2020-10-19T13:22:00Z">
              <w:r>
                <w:rPr>
                  <w:bCs/>
                  <w:noProof/>
                </w:rPr>
                <w:t>SSB.1 FR1</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1550745C" w14:textId="77777777" w:rsidR="004C503B" w:rsidRDefault="004C503B" w:rsidP="00611381">
            <w:pPr>
              <w:pStyle w:val="TAC"/>
              <w:spacing w:line="256" w:lineRule="auto"/>
              <w:rPr>
                <w:ins w:id="3599" w:author="CK Yang (楊智凱)" w:date="2020-10-19T13:22:00Z"/>
                <w:noProof/>
              </w:rPr>
            </w:pPr>
            <w:ins w:id="3600" w:author="CK Yang (楊智凱)" w:date="2020-10-19T13:22:00Z">
              <w:r>
                <w:rPr>
                  <w:noProof/>
                </w:rPr>
                <w:t>A.3.10</w:t>
              </w:r>
            </w:ins>
          </w:p>
        </w:tc>
      </w:tr>
      <w:tr w:rsidR="004C503B" w14:paraId="345E45F1" w14:textId="77777777" w:rsidTr="00611381">
        <w:trPr>
          <w:trHeight w:val="123"/>
          <w:jc w:val="center"/>
          <w:ins w:id="3601"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F8861" w14:textId="77777777" w:rsidR="004C503B" w:rsidRDefault="004C503B" w:rsidP="00611381">
            <w:pPr>
              <w:spacing w:after="0" w:line="256" w:lineRule="auto"/>
              <w:rPr>
                <w:ins w:id="3602"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47FBFB1" w14:textId="77777777" w:rsidR="004C503B" w:rsidRDefault="004C503B" w:rsidP="00611381">
            <w:pPr>
              <w:pStyle w:val="TAL"/>
              <w:spacing w:line="256" w:lineRule="auto"/>
              <w:rPr>
                <w:ins w:id="3603" w:author="CK Yang (楊智凱)" w:date="2020-10-19T13:22:00Z"/>
                <w:noProof/>
                <w:lang w:val="it-IT"/>
              </w:rPr>
            </w:pPr>
            <w:ins w:id="3604" w:author="CK Yang (楊智凱)" w:date="2020-10-19T13:22:00Z">
              <w:r>
                <w:rPr>
                  <w:noProof/>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E9A398" w14:textId="77777777" w:rsidR="004C503B" w:rsidRDefault="004C503B" w:rsidP="00611381">
            <w:pPr>
              <w:spacing w:after="0" w:line="256" w:lineRule="auto"/>
              <w:rPr>
                <w:ins w:id="3605"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535E432" w14:textId="77777777" w:rsidR="004C503B" w:rsidRDefault="004C503B" w:rsidP="00611381">
            <w:pPr>
              <w:pStyle w:val="TAC"/>
              <w:spacing w:line="256" w:lineRule="auto"/>
              <w:rPr>
                <w:ins w:id="3606" w:author="CK Yang (楊智凱)" w:date="2020-10-19T13:22:00Z"/>
                <w:noProof/>
              </w:rPr>
            </w:pPr>
            <w:ins w:id="3607" w:author="CK Yang (楊智凱)" w:date="2020-10-19T13:22:00Z">
              <w:r>
                <w:rPr>
                  <w:bCs/>
                  <w:noProof/>
                </w:rPr>
                <w:t>SSB.1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80342C" w14:textId="77777777" w:rsidR="004C503B" w:rsidRDefault="004C503B" w:rsidP="00611381">
            <w:pPr>
              <w:spacing w:after="0" w:line="256" w:lineRule="auto"/>
              <w:rPr>
                <w:ins w:id="3608" w:author="CK Yang (楊智凱)" w:date="2020-10-19T13:22:00Z"/>
                <w:rFonts w:ascii="Arial" w:eastAsia="SimSun" w:hAnsi="Arial"/>
                <w:noProof/>
                <w:sz w:val="18"/>
              </w:rPr>
            </w:pPr>
          </w:p>
        </w:tc>
      </w:tr>
      <w:tr w:rsidR="004C503B" w14:paraId="3C3798FA" w14:textId="77777777" w:rsidTr="00611381">
        <w:trPr>
          <w:trHeight w:val="123"/>
          <w:jc w:val="center"/>
          <w:ins w:id="3609"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ADECBE" w14:textId="77777777" w:rsidR="004C503B" w:rsidRDefault="004C503B" w:rsidP="00611381">
            <w:pPr>
              <w:spacing w:after="0" w:line="256" w:lineRule="auto"/>
              <w:rPr>
                <w:ins w:id="3610"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E6005B8" w14:textId="77777777" w:rsidR="004C503B" w:rsidRDefault="004C503B" w:rsidP="00611381">
            <w:pPr>
              <w:pStyle w:val="TAL"/>
              <w:spacing w:line="256" w:lineRule="auto"/>
              <w:rPr>
                <w:ins w:id="3611" w:author="CK Yang (楊智凱)" w:date="2020-10-19T13:22:00Z"/>
                <w:noProof/>
                <w:lang w:val="it-IT"/>
              </w:rPr>
            </w:pPr>
            <w:ins w:id="3612" w:author="CK Yang (楊智凱)" w:date="2020-10-19T13:22:00Z">
              <w:r>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855BB" w14:textId="77777777" w:rsidR="004C503B" w:rsidRDefault="004C503B" w:rsidP="00611381">
            <w:pPr>
              <w:spacing w:after="0" w:line="256" w:lineRule="auto"/>
              <w:rPr>
                <w:ins w:id="3613"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48DEABC" w14:textId="77777777" w:rsidR="004C503B" w:rsidRDefault="004C503B" w:rsidP="00611381">
            <w:pPr>
              <w:pStyle w:val="TAC"/>
              <w:spacing w:line="256" w:lineRule="auto"/>
              <w:rPr>
                <w:ins w:id="3614" w:author="CK Yang (楊智凱)" w:date="2020-10-19T13:22:00Z"/>
                <w:noProof/>
              </w:rPr>
            </w:pPr>
            <w:ins w:id="3615" w:author="CK Yang (楊智凱)" w:date="2020-10-19T13:22:00Z">
              <w:r>
                <w:rPr>
                  <w:bCs/>
                  <w:noProof/>
                </w:rPr>
                <w:t>SSB.2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72F542" w14:textId="77777777" w:rsidR="004C503B" w:rsidRDefault="004C503B" w:rsidP="00611381">
            <w:pPr>
              <w:spacing w:after="0" w:line="256" w:lineRule="auto"/>
              <w:rPr>
                <w:ins w:id="3616" w:author="CK Yang (楊智凱)" w:date="2020-10-19T13:22:00Z"/>
                <w:rFonts w:ascii="Arial" w:eastAsia="SimSun" w:hAnsi="Arial"/>
                <w:noProof/>
                <w:sz w:val="18"/>
              </w:rPr>
            </w:pPr>
          </w:p>
        </w:tc>
      </w:tr>
      <w:tr w:rsidR="004C503B" w14:paraId="3AF46CBB" w14:textId="77777777" w:rsidTr="00611381">
        <w:trPr>
          <w:trHeight w:val="223"/>
          <w:jc w:val="center"/>
          <w:ins w:id="3617"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3BF48AE8" w14:textId="77777777" w:rsidR="004C503B" w:rsidRPr="00AE0E03" w:rsidRDefault="004C503B" w:rsidP="00611381">
            <w:pPr>
              <w:pStyle w:val="TAL"/>
              <w:spacing w:line="256" w:lineRule="auto"/>
              <w:rPr>
                <w:ins w:id="3618" w:author="CK Yang (楊智凱)" w:date="2020-10-19T13:22:00Z"/>
                <w:noProof/>
              </w:rPr>
            </w:pPr>
            <w:ins w:id="3619" w:author="CK Yang (楊智凱)" w:date="2020-10-19T13:22:00Z">
              <w:r w:rsidRPr="00AE0E03">
                <w:rPr>
                  <w:noProof/>
                </w:rPr>
                <w:t>SMTC Configuration</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2F81C930" w14:textId="77777777" w:rsidR="004C503B" w:rsidRPr="009B0E84" w:rsidRDefault="004C503B" w:rsidP="00611381">
            <w:pPr>
              <w:pStyle w:val="TAL"/>
              <w:spacing w:line="256" w:lineRule="auto"/>
              <w:rPr>
                <w:ins w:id="3620" w:author="CK Yang (楊智凱)" w:date="2020-10-19T13:22:00Z"/>
                <w:noProof/>
                <w:lang w:val="it-IT"/>
              </w:rPr>
            </w:pPr>
            <w:ins w:id="3621" w:author="CK Yang (楊智凱)" w:date="2020-10-19T13:22:00Z">
              <w:r w:rsidRPr="009B0E84">
                <w:rPr>
                  <w:noProof/>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2110074A" w14:textId="77777777" w:rsidR="004C503B" w:rsidRPr="009B0E84" w:rsidRDefault="004C503B" w:rsidP="00611381">
            <w:pPr>
              <w:pStyle w:val="TAC"/>
              <w:spacing w:line="256" w:lineRule="auto"/>
              <w:rPr>
                <w:ins w:id="3622"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7EF454FB" w14:textId="77777777" w:rsidR="004C503B" w:rsidRPr="00DA36E8" w:rsidRDefault="004C503B" w:rsidP="00611381">
            <w:pPr>
              <w:pStyle w:val="TAC"/>
              <w:spacing w:line="256" w:lineRule="auto"/>
              <w:rPr>
                <w:ins w:id="3623" w:author="CK Yang (楊智凱)" w:date="2020-10-19T13:22:00Z"/>
                <w:noProof/>
              </w:rPr>
            </w:pPr>
            <w:ins w:id="3624" w:author="CK Yang (楊智凱)" w:date="2020-10-19T13:22:00Z">
              <w:r w:rsidRPr="00DA36E8">
                <w:rPr>
                  <w:noProof/>
                </w:rPr>
                <w:t>SMTC.1</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7E6D1CBD" w14:textId="77777777" w:rsidR="004C503B" w:rsidRPr="00AE0E03" w:rsidRDefault="004C503B" w:rsidP="00611381">
            <w:pPr>
              <w:pStyle w:val="TAC"/>
              <w:spacing w:line="256" w:lineRule="auto"/>
              <w:rPr>
                <w:ins w:id="3625" w:author="CK Yang (楊智凱)" w:date="2020-10-19T13:22:00Z"/>
                <w:noProof/>
              </w:rPr>
            </w:pPr>
            <w:ins w:id="3626" w:author="CK Yang (楊智凱)" w:date="2020-10-19T13:22:00Z">
              <w:r w:rsidRPr="00AE0E03">
                <w:rPr>
                  <w:noProof/>
                </w:rPr>
                <w:t>A.3.11</w:t>
              </w:r>
            </w:ins>
          </w:p>
        </w:tc>
      </w:tr>
      <w:tr w:rsidR="004C503B" w14:paraId="0860995C" w14:textId="77777777" w:rsidTr="00611381">
        <w:trPr>
          <w:trHeight w:val="189"/>
          <w:jc w:val="center"/>
          <w:ins w:id="3627"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FC1554" w14:textId="77777777" w:rsidR="004C503B" w:rsidRPr="00AE0E03" w:rsidRDefault="004C503B" w:rsidP="00611381">
            <w:pPr>
              <w:spacing w:after="0" w:line="256" w:lineRule="auto"/>
              <w:rPr>
                <w:ins w:id="3628"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ACB17B9" w14:textId="77777777" w:rsidR="004C503B" w:rsidRPr="00AE0E03" w:rsidRDefault="004C503B" w:rsidP="00611381">
            <w:pPr>
              <w:pStyle w:val="TAL"/>
              <w:spacing w:line="256" w:lineRule="auto"/>
              <w:rPr>
                <w:ins w:id="3629" w:author="CK Yang (楊智凱)" w:date="2020-10-19T13:22:00Z"/>
                <w:noProof/>
                <w:lang w:val="it-IT"/>
              </w:rPr>
            </w:pPr>
            <w:ins w:id="3630" w:author="CK Yang (楊智凱)" w:date="2020-10-19T13:22:00Z">
              <w:r w:rsidRPr="00AE0E03">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59F6BD" w14:textId="77777777" w:rsidR="004C503B" w:rsidRPr="00AE0E03" w:rsidRDefault="004C503B" w:rsidP="00611381">
            <w:pPr>
              <w:spacing w:after="0" w:line="256" w:lineRule="auto"/>
              <w:rPr>
                <w:ins w:id="3631"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625B8507" w14:textId="77777777" w:rsidR="004C503B" w:rsidRPr="00AE0E03" w:rsidRDefault="004C503B" w:rsidP="00611381">
            <w:pPr>
              <w:pStyle w:val="TAC"/>
              <w:spacing w:line="256" w:lineRule="auto"/>
              <w:rPr>
                <w:ins w:id="3632" w:author="CK Yang (楊智凱)" w:date="2020-10-19T13:22:00Z"/>
                <w:noProof/>
              </w:rPr>
            </w:pPr>
            <w:ins w:id="3633" w:author="CK Yang (楊智凱)" w:date="2020-10-19T13:22:00Z">
              <w:r w:rsidRPr="00AE0E03">
                <w:rPr>
                  <w:noProof/>
                </w:rPr>
                <w:t>SMTC.1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B4B9C" w14:textId="77777777" w:rsidR="004C503B" w:rsidRPr="00AE0E03" w:rsidRDefault="004C503B" w:rsidP="00611381">
            <w:pPr>
              <w:spacing w:after="0" w:line="256" w:lineRule="auto"/>
              <w:rPr>
                <w:ins w:id="3634" w:author="CK Yang (楊智凱)" w:date="2020-10-19T13:22:00Z"/>
                <w:rFonts w:ascii="Arial" w:eastAsia="SimSun" w:hAnsi="Arial"/>
                <w:noProof/>
                <w:sz w:val="18"/>
              </w:rPr>
            </w:pPr>
          </w:p>
        </w:tc>
      </w:tr>
      <w:tr w:rsidR="004C503B" w14:paraId="2F5A61FC" w14:textId="77777777" w:rsidTr="00611381">
        <w:trPr>
          <w:trHeight w:val="284"/>
          <w:jc w:val="center"/>
          <w:ins w:id="3635"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7CE8114B" w14:textId="77777777" w:rsidR="004C503B" w:rsidRPr="00AE0E03" w:rsidRDefault="004C503B" w:rsidP="00611381">
            <w:pPr>
              <w:pStyle w:val="TAL"/>
              <w:spacing w:line="256" w:lineRule="auto"/>
              <w:rPr>
                <w:ins w:id="3636" w:author="CK Yang (楊智凱)" w:date="2020-10-19T13:22:00Z"/>
                <w:noProof/>
              </w:rPr>
            </w:pPr>
            <w:ins w:id="3637" w:author="CK Yang (楊智凱)" w:date="2020-10-19T13:22:00Z">
              <w:r w:rsidRPr="00AE0E03">
                <w:rPr>
                  <w:noProof/>
                </w:rPr>
                <w:t>PDSCH/PDCCH subcarrier spacing</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6DEC7742" w14:textId="77777777" w:rsidR="004C503B" w:rsidRPr="009B0E84" w:rsidRDefault="004C503B" w:rsidP="00611381">
            <w:pPr>
              <w:pStyle w:val="TAL"/>
              <w:spacing w:line="256" w:lineRule="auto"/>
              <w:rPr>
                <w:ins w:id="3638" w:author="CK Yang (楊智凱)" w:date="2020-10-19T13:22:00Z"/>
                <w:noProof/>
                <w:lang w:val="it-IT"/>
              </w:rPr>
            </w:pPr>
            <w:ins w:id="3639" w:author="CK Yang (楊智凱)" w:date="2020-10-19T13:22:00Z">
              <w:r w:rsidRPr="009B0E84">
                <w:rPr>
                  <w:noProof/>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23A8197D" w14:textId="77777777" w:rsidR="004C503B" w:rsidRPr="009B0E84" w:rsidRDefault="004C503B" w:rsidP="00611381">
            <w:pPr>
              <w:pStyle w:val="TAC"/>
              <w:spacing w:line="256" w:lineRule="auto"/>
              <w:rPr>
                <w:ins w:id="3640"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02E6834A" w14:textId="77777777" w:rsidR="004C503B" w:rsidRPr="00DA36E8" w:rsidRDefault="004C503B" w:rsidP="00611381">
            <w:pPr>
              <w:pStyle w:val="TAC"/>
              <w:spacing w:line="256" w:lineRule="auto"/>
              <w:rPr>
                <w:ins w:id="3641" w:author="CK Yang (楊智凱)" w:date="2020-10-19T13:22:00Z"/>
                <w:noProof/>
              </w:rPr>
            </w:pPr>
            <w:ins w:id="3642" w:author="CK Yang (楊智凱)" w:date="2020-10-19T13:22:00Z">
              <w:r w:rsidRPr="00DA36E8">
                <w:rPr>
                  <w:noProof/>
                </w:rPr>
                <w:t>15 KHz</w:t>
              </w:r>
            </w:ins>
          </w:p>
        </w:tc>
        <w:tc>
          <w:tcPr>
            <w:tcW w:w="1117" w:type="pct"/>
            <w:tcBorders>
              <w:top w:val="single" w:sz="4" w:space="0" w:color="auto"/>
              <w:left w:val="single" w:sz="4" w:space="0" w:color="auto"/>
              <w:bottom w:val="single" w:sz="4" w:space="0" w:color="auto"/>
              <w:right w:val="single" w:sz="4" w:space="0" w:color="auto"/>
            </w:tcBorders>
          </w:tcPr>
          <w:p w14:paraId="60476E2B" w14:textId="77777777" w:rsidR="004C503B" w:rsidRPr="00AE0E03" w:rsidRDefault="004C503B" w:rsidP="00611381">
            <w:pPr>
              <w:pStyle w:val="TAC"/>
              <w:spacing w:line="256" w:lineRule="auto"/>
              <w:rPr>
                <w:ins w:id="3643" w:author="CK Yang (楊智凱)" w:date="2020-10-19T13:22:00Z"/>
                <w:noProof/>
              </w:rPr>
            </w:pPr>
          </w:p>
        </w:tc>
      </w:tr>
      <w:tr w:rsidR="004C503B" w14:paraId="26F14C15" w14:textId="77777777" w:rsidTr="00611381">
        <w:trPr>
          <w:trHeight w:val="283"/>
          <w:jc w:val="center"/>
          <w:ins w:id="3644"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6DBC6A" w14:textId="77777777" w:rsidR="004C503B" w:rsidRPr="00AE0E03" w:rsidRDefault="004C503B" w:rsidP="00611381">
            <w:pPr>
              <w:spacing w:after="0" w:line="256" w:lineRule="auto"/>
              <w:rPr>
                <w:ins w:id="3645"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1E20D5E" w14:textId="77777777" w:rsidR="004C503B" w:rsidRPr="00AE0E03" w:rsidRDefault="004C503B" w:rsidP="00611381">
            <w:pPr>
              <w:pStyle w:val="TAL"/>
              <w:spacing w:line="256" w:lineRule="auto"/>
              <w:rPr>
                <w:ins w:id="3646" w:author="CK Yang (楊智凱)" w:date="2020-10-19T13:22:00Z"/>
                <w:noProof/>
                <w:lang w:val="it-IT"/>
              </w:rPr>
            </w:pPr>
            <w:ins w:id="3647" w:author="CK Yang (楊智凱)" w:date="2020-10-19T13:22:00Z">
              <w:r w:rsidRPr="00AE0E03">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27A757" w14:textId="77777777" w:rsidR="004C503B" w:rsidRPr="00AE0E03" w:rsidRDefault="004C503B" w:rsidP="00611381">
            <w:pPr>
              <w:spacing w:after="0" w:line="256" w:lineRule="auto"/>
              <w:rPr>
                <w:ins w:id="3648"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444B866D" w14:textId="77777777" w:rsidR="004C503B" w:rsidRPr="00AE0E03" w:rsidRDefault="004C503B" w:rsidP="00611381">
            <w:pPr>
              <w:pStyle w:val="TAC"/>
              <w:spacing w:line="256" w:lineRule="auto"/>
              <w:rPr>
                <w:ins w:id="3649" w:author="CK Yang (楊智凱)" w:date="2020-10-19T13:22:00Z"/>
                <w:noProof/>
              </w:rPr>
            </w:pPr>
            <w:ins w:id="3650" w:author="CK Yang (楊智凱)" w:date="2020-10-19T13:22:00Z">
              <w:r w:rsidRPr="00AE0E03">
                <w:rPr>
                  <w:noProof/>
                </w:rPr>
                <w:t>30 KHz</w:t>
              </w:r>
            </w:ins>
          </w:p>
        </w:tc>
        <w:tc>
          <w:tcPr>
            <w:tcW w:w="1117" w:type="pct"/>
            <w:tcBorders>
              <w:top w:val="single" w:sz="4" w:space="0" w:color="auto"/>
              <w:left w:val="single" w:sz="4" w:space="0" w:color="auto"/>
              <w:bottom w:val="single" w:sz="4" w:space="0" w:color="auto"/>
              <w:right w:val="single" w:sz="4" w:space="0" w:color="auto"/>
            </w:tcBorders>
          </w:tcPr>
          <w:p w14:paraId="2070EAED" w14:textId="77777777" w:rsidR="004C503B" w:rsidRPr="00AE0E03" w:rsidRDefault="004C503B" w:rsidP="00611381">
            <w:pPr>
              <w:pStyle w:val="TAC"/>
              <w:spacing w:line="256" w:lineRule="auto"/>
              <w:rPr>
                <w:ins w:id="3651" w:author="CK Yang (楊智凱)" w:date="2020-10-19T13:22:00Z"/>
                <w:noProof/>
              </w:rPr>
            </w:pPr>
          </w:p>
        </w:tc>
      </w:tr>
      <w:tr w:rsidR="004C503B" w14:paraId="468D7DC0" w14:textId="77777777" w:rsidTr="00611381">
        <w:trPr>
          <w:trHeight w:val="283"/>
          <w:jc w:val="center"/>
          <w:ins w:id="3652" w:author="CK Yang (楊智凱)" w:date="2020-10-19T13:22:00Z"/>
        </w:trPr>
        <w:tc>
          <w:tcPr>
            <w:tcW w:w="0" w:type="auto"/>
            <w:vMerge w:val="restart"/>
            <w:tcBorders>
              <w:top w:val="single" w:sz="4" w:space="0" w:color="auto"/>
              <w:left w:val="single" w:sz="4" w:space="0" w:color="auto"/>
              <w:right w:val="single" w:sz="4" w:space="0" w:color="auto"/>
            </w:tcBorders>
            <w:vAlign w:val="center"/>
          </w:tcPr>
          <w:p w14:paraId="12008E22" w14:textId="77777777" w:rsidR="004C503B" w:rsidRPr="00AE0E03" w:rsidRDefault="004C503B" w:rsidP="00611381">
            <w:pPr>
              <w:spacing w:after="0" w:line="256" w:lineRule="auto"/>
              <w:rPr>
                <w:ins w:id="3653" w:author="CK Yang (楊智凱)" w:date="2020-10-19T13:22:00Z"/>
                <w:rFonts w:ascii="Arial" w:eastAsia="SimSun" w:hAnsi="Arial"/>
                <w:noProof/>
                <w:sz w:val="18"/>
                <w:rPrChange w:id="3654" w:author="CK Yang (楊智凱)" w:date="2020-10-22T22:25:00Z">
                  <w:rPr>
                    <w:ins w:id="3655" w:author="CK Yang (楊智凱)" w:date="2020-10-19T13:22:00Z"/>
                    <w:rFonts w:ascii="Arial" w:eastAsia="SimSun" w:hAnsi="Arial"/>
                    <w:noProof/>
                    <w:sz w:val="18"/>
                    <w:highlight w:val="yellow"/>
                  </w:rPr>
                </w:rPrChange>
              </w:rPr>
            </w:pPr>
            <w:ins w:id="3656" w:author="CK Yang (楊智凱)" w:date="2020-10-19T13:22:00Z">
              <w:r w:rsidRPr="00AE0E03">
                <w:rPr>
                  <w:rFonts w:ascii="Arial" w:eastAsia="SimSun" w:hAnsi="Arial"/>
                  <w:noProof/>
                  <w:sz w:val="18"/>
                  <w:rPrChange w:id="3657" w:author="CK Yang (楊智凱)" w:date="2020-10-22T22:25:00Z">
                    <w:rPr>
                      <w:rFonts w:ascii="Arial" w:eastAsia="SimSun" w:hAnsi="Arial"/>
                      <w:noProof/>
                      <w:sz w:val="18"/>
                      <w:highlight w:val="yellow"/>
                    </w:rPr>
                  </w:rPrChange>
                </w:rPr>
                <w:t>PRACH Configuration</w:t>
              </w:r>
            </w:ins>
          </w:p>
        </w:tc>
        <w:tc>
          <w:tcPr>
            <w:tcW w:w="1136" w:type="pct"/>
            <w:gridSpan w:val="3"/>
            <w:tcBorders>
              <w:top w:val="single" w:sz="4" w:space="0" w:color="auto"/>
              <w:left w:val="single" w:sz="4" w:space="0" w:color="auto"/>
              <w:bottom w:val="single" w:sz="4" w:space="0" w:color="auto"/>
              <w:right w:val="single" w:sz="4" w:space="0" w:color="auto"/>
            </w:tcBorders>
          </w:tcPr>
          <w:p w14:paraId="3A597349" w14:textId="77777777" w:rsidR="004C503B" w:rsidRPr="00AE0E03" w:rsidRDefault="004C503B" w:rsidP="00611381">
            <w:pPr>
              <w:pStyle w:val="TAL"/>
              <w:spacing w:line="256" w:lineRule="auto"/>
              <w:rPr>
                <w:ins w:id="3658" w:author="CK Yang (楊智凱)" w:date="2020-10-19T13:22:00Z"/>
                <w:noProof/>
                <w:lang w:val="it-IT"/>
                <w:rPrChange w:id="3659" w:author="CK Yang (楊智凱)" w:date="2020-10-22T22:25:00Z">
                  <w:rPr>
                    <w:ins w:id="3660" w:author="CK Yang (楊智凱)" w:date="2020-10-19T13:22:00Z"/>
                    <w:noProof/>
                    <w:highlight w:val="yellow"/>
                    <w:lang w:val="it-IT"/>
                  </w:rPr>
                </w:rPrChange>
              </w:rPr>
            </w:pPr>
            <w:ins w:id="3661" w:author="CK Yang (楊智凱)" w:date="2020-10-19T13:22:00Z">
              <w:r w:rsidRPr="00AE0E03">
                <w:rPr>
                  <w:rFonts w:eastAsia="SimSun"/>
                  <w:noProof/>
                  <w:rPrChange w:id="3662" w:author="CK Yang (楊智凱)" w:date="2020-10-22T22:25:00Z">
                    <w:rPr>
                      <w:rFonts w:eastAsia="SimSun"/>
                      <w:noProof/>
                      <w:highlight w:val="yellow"/>
                    </w:rPr>
                  </w:rPrChange>
                </w:rPr>
                <w:t>Config 1, 2, 4, 5</w:t>
              </w:r>
            </w:ins>
          </w:p>
        </w:tc>
        <w:tc>
          <w:tcPr>
            <w:tcW w:w="0" w:type="auto"/>
            <w:tcBorders>
              <w:top w:val="single" w:sz="4" w:space="0" w:color="auto"/>
              <w:left w:val="single" w:sz="4" w:space="0" w:color="auto"/>
              <w:bottom w:val="single" w:sz="4" w:space="0" w:color="auto"/>
              <w:right w:val="single" w:sz="4" w:space="0" w:color="auto"/>
            </w:tcBorders>
            <w:vAlign w:val="center"/>
          </w:tcPr>
          <w:p w14:paraId="14A8958F" w14:textId="77777777" w:rsidR="004C503B" w:rsidRPr="00AE0E03" w:rsidRDefault="004C503B" w:rsidP="00611381">
            <w:pPr>
              <w:spacing w:after="0" w:line="256" w:lineRule="auto"/>
              <w:rPr>
                <w:ins w:id="3663" w:author="CK Yang (楊智凱)" w:date="2020-10-19T13:22:00Z"/>
                <w:rFonts w:ascii="Arial" w:eastAsia="SimSun" w:hAnsi="Arial"/>
                <w:noProof/>
                <w:sz w:val="18"/>
                <w:rPrChange w:id="3664" w:author="CK Yang (楊智凱)" w:date="2020-10-22T22:25:00Z">
                  <w:rPr>
                    <w:ins w:id="3665" w:author="CK Yang (楊智凱)" w:date="2020-10-19T13:22:00Z"/>
                    <w:rFonts w:ascii="Arial" w:eastAsia="SimSun" w:hAnsi="Arial"/>
                    <w:noProof/>
                    <w:sz w:val="18"/>
                    <w:highlight w:val="yellow"/>
                  </w:rPr>
                </w:rPrChange>
              </w:rPr>
            </w:pPr>
          </w:p>
        </w:tc>
        <w:tc>
          <w:tcPr>
            <w:tcW w:w="1173" w:type="pct"/>
            <w:tcBorders>
              <w:top w:val="single" w:sz="4" w:space="0" w:color="auto"/>
              <w:left w:val="single" w:sz="4" w:space="0" w:color="auto"/>
              <w:bottom w:val="single" w:sz="4" w:space="0" w:color="auto"/>
              <w:right w:val="single" w:sz="4" w:space="0" w:color="auto"/>
            </w:tcBorders>
          </w:tcPr>
          <w:p w14:paraId="227E40DB" w14:textId="77777777" w:rsidR="004C503B" w:rsidRPr="00AE0E03" w:rsidRDefault="004C503B" w:rsidP="00611381">
            <w:pPr>
              <w:pStyle w:val="TAC"/>
              <w:spacing w:line="256" w:lineRule="auto"/>
              <w:rPr>
                <w:ins w:id="3666" w:author="CK Yang (楊智凱)" w:date="2020-10-19T13:22:00Z"/>
                <w:noProof/>
                <w:rPrChange w:id="3667" w:author="CK Yang (楊智凱)" w:date="2020-10-22T22:25:00Z">
                  <w:rPr>
                    <w:ins w:id="3668" w:author="CK Yang (楊智凱)" w:date="2020-10-19T13:22:00Z"/>
                    <w:noProof/>
                    <w:highlight w:val="yellow"/>
                  </w:rPr>
                </w:rPrChange>
              </w:rPr>
            </w:pPr>
            <w:ins w:id="3669" w:author="CK Yang (楊智凱)" w:date="2020-10-19T13:22:00Z">
              <w:r w:rsidRPr="00AE0E03">
                <w:rPr>
                  <w:rFonts w:eastAsia="SimSun"/>
                  <w:noProof/>
                  <w:rPrChange w:id="3670" w:author="CK Yang (楊智凱)" w:date="2020-10-22T22:25:00Z">
                    <w:rPr>
                      <w:rFonts w:eastAsia="SimSun"/>
                      <w:noProof/>
                      <w:highlight w:val="yellow"/>
                    </w:rPr>
                  </w:rPrChange>
                </w:rPr>
                <w:t>Table A.3.8.2.2-1</w:t>
              </w:r>
            </w:ins>
          </w:p>
        </w:tc>
        <w:tc>
          <w:tcPr>
            <w:tcW w:w="1117" w:type="pct"/>
            <w:tcBorders>
              <w:top w:val="single" w:sz="4" w:space="0" w:color="auto"/>
              <w:left w:val="single" w:sz="4" w:space="0" w:color="auto"/>
              <w:bottom w:val="single" w:sz="4" w:space="0" w:color="auto"/>
              <w:right w:val="single" w:sz="4" w:space="0" w:color="auto"/>
            </w:tcBorders>
          </w:tcPr>
          <w:p w14:paraId="608AC3FC" w14:textId="77777777" w:rsidR="004C503B" w:rsidRPr="00AE0E03" w:rsidRDefault="004C503B" w:rsidP="00611381">
            <w:pPr>
              <w:pStyle w:val="TAC"/>
              <w:spacing w:line="256" w:lineRule="auto"/>
              <w:rPr>
                <w:ins w:id="3671" w:author="CK Yang (楊智凱)" w:date="2020-10-19T13:22:00Z"/>
                <w:noProof/>
              </w:rPr>
            </w:pPr>
          </w:p>
        </w:tc>
      </w:tr>
      <w:tr w:rsidR="004C503B" w14:paraId="72C4A938" w14:textId="77777777" w:rsidTr="00611381">
        <w:trPr>
          <w:trHeight w:val="283"/>
          <w:jc w:val="center"/>
          <w:ins w:id="3672" w:author="CK Yang (楊智凱)" w:date="2020-10-19T13:22:00Z"/>
        </w:trPr>
        <w:tc>
          <w:tcPr>
            <w:tcW w:w="0" w:type="auto"/>
            <w:vMerge/>
            <w:tcBorders>
              <w:left w:val="single" w:sz="4" w:space="0" w:color="auto"/>
              <w:bottom w:val="single" w:sz="4" w:space="0" w:color="auto"/>
              <w:right w:val="single" w:sz="4" w:space="0" w:color="auto"/>
            </w:tcBorders>
            <w:vAlign w:val="center"/>
          </w:tcPr>
          <w:p w14:paraId="3D1E1B79" w14:textId="77777777" w:rsidR="004C503B" w:rsidRPr="00AE0E03" w:rsidRDefault="004C503B" w:rsidP="00611381">
            <w:pPr>
              <w:spacing w:after="0" w:line="256" w:lineRule="auto"/>
              <w:rPr>
                <w:ins w:id="3673" w:author="CK Yang (楊智凱)" w:date="2020-10-19T13:22:00Z"/>
                <w:rFonts w:ascii="Arial" w:eastAsia="SimSun" w:hAnsi="Arial"/>
                <w:noProof/>
                <w:sz w:val="18"/>
                <w:rPrChange w:id="3674" w:author="CK Yang (楊智凱)" w:date="2020-10-22T22:25:00Z">
                  <w:rPr>
                    <w:ins w:id="3675" w:author="CK Yang (楊智凱)" w:date="2020-10-19T13:22:00Z"/>
                    <w:rFonts w:ascii="Arial" w:eastAsia="SimSun" w:hAnsi="Arial"/>
                    <w:noProof/>
                    <w:sz w:val="18"/>
                    <w:highlight w:val="yellow"/>
                  </w:rPr>
                </w:rPrChange>
              </w:rPr>
            </w:pPr>
          </w:p>
        </w:tc>
        <w:tc>
          <w:tcPr>
            <w:tcW w:w="1136" w:type="pct"/>
            <w:gridSpan w:val="3"/>
            <w:tcBorders>
              <w:top w:val="single" w:sz="4" w:space="0" w:color="auto"/>
              <w:left w:val="single" w:sz="4" w:space="0" w:color="auto"/>
              <w:bottom w:val="single" w:sz="4" w:space="0" w:color="auto"/>
              <w:right w:val="single" w:sz="4" w:space="0" w:color="auto"/>
            </w:tcBorders>
          </w:tcPr>
          <w:p w14:paraId="4710B9F0" w14:textId="77777777" w:rsidR="004C503B" w:rsidRPr="00AE0E03" w:rsidRDefault="004C503B" w:rsidP="00611381">
            <w:pPr>
              <w:pStyle w:val="TAL"/>
              <w:spacing w:line="256" w:lineRule="auto"/>
              <w:rPr>
                <w:ins w:id="3676" w:author="CK Yang (楊智凱)" w:date="2020-10-19T13:22:00Z"/>
                <w:noProof/>
                <w:lang w:val="it-IT"/>
                <w:rPrChange w:id="3677" w:author="CK Yang (楊智凱)" w:date="2020-10-22T22:25:00Z">
                  <w:rPr>
                    <w:ins w:id="3678" w:author="CK Yang (楊智凱)" w:date="2020-10-19T13:22:00Z"/>
                    <w:noProof/>
                    <w:highlight w:val="yellow"/>
                    <w:lang w:val="it-IT"/>
                  </w:rPr>
                </w:rPrChange>
              </w:rPr>
            </w:pPr>
            <w:ins w:id="3679" w:author="CK Yang (楊智凱)" w:date="2020-10-19T13:22:00Z">
              <w:r w:rsidRPr="00AE0E03">
                <w:rPr>
                  <w:rFonts w:eastAsia="SimSun"/>
                  <w:noProof/>
                  <w:rPrChange w:id="3680" w:author="CK Yang (楊智凱)" w:date="2020-10-22T22:25:00Z">
                    <w:rPr>
                      <w:rFonts w:eastAsia="SimSun"/>
                      <w:noProof/>
                      <w:highlight w:val="yellow"/>
                    </w:rPr>
                  </w:rPrChange>
                </w:rPr>
                <w:t>Config 3, 6</w:t>
              </w:r>
            </w:ins>
          </w:p>
        </w:tc>
        <w:tc>
          <w:tcPr>
            <w:tcW w:w="0" w:type="auto"/>
            <w:tcBorders>
              <w:top w:val="single" w:sz="4" w:space="0" w:color="auto"/>
              <w:left w:val="single" w:sz="4" w:space="0" w:color="auto"/>
              <w:bottom w:val="single" w:sz="4" w:space="0" w:color="auto"/>
              <w:right w:val="single" w:sz="4" w:space="0" w:color="auto"/>
            </w:tcBorders>
            <w:vAlign w:val="center"/>
          </w:tcPr>
          <w:p w14:paraId="67BA02E1" w14:textId="77777777" w:rsidR="004C503B" w:rsidRPr="00AE0E03" w:rsidRDefault="004C503B" w:rsidP="00611381">
            <w:pPr>
              <w:spacing w:after="0" w:line="256" w:lineRule="auto"/>
              <w:rPr>
                <w:ins w:id="3681" w:author="CK Yang (楊智凱)" w:date="2020-10-19T13:22:00Z"/>
                <w:rFonts w:ascii="Arial" w:eastAsia="SimSun" w:hAnsi="Arial"/>
                <w:noProof/>
                <w:sz w:val="18"/>
                <w:rPrChange w:id="3682" w:author="CK Yang (楊智凱)" w:date="2020-10-22T22:25:00Z">
                  <w:rPr>
                    <w:ins w:id="3683" w:author="CK Yang (楊智凱)" w:date="2020-10-19T13:22:00Z"/>
                    <w:rFonts w:ascii="Arial" w:eastAsia="SimSun" w:hAnsi="Arial"/>
                    <w:noProof/>
                    <w:sz w:val="18"/>
                    <w:highlight w:val="yellow"/>
                  </w:rPr>
                </w:rPrChange>
              </w:rPr>
            </w:pPr>
          </w:p>
        </w:tc>
        <w:tc>
          <w:tcPr>
            <w:tcW w:w="1173" w:type="pct"/>
            <w:tcBorders>
              <w:top w:val="single" w:sz="4" w:space="0" w:color="auto"/>
              <w:left w:val="single" w:sz="4" w:space="0" w:color="auto"/>
              <w:bottom w:val="single" w:sz="4" w:space="0" w:color="auto"/>
              <w:right w:val="single" w:sz="4" w:space="0" w:color="auto"/>
            </w:tcBorders>
          </w:tcPr>
          <w:p w14:paraId="660D51A5" w14:textId="77777777" w:rsidR="004C503B" w:rsidRPr="00AE0E03" w:rsidRDefault="004C503B" w:rsidP="00611381">
            <w:pPr>
              <w:pStyle w:val="TAC"/>
              <w:spacing w:line="256" w:lineRule="auto"/>
              <w:rPr>
                <w:ins w:id="3684" w:author="CK Yang (楊智凱)" w:date="2020-10-19T13:22:00Z"/>
                <w:noProof/>
                <w:rPrChange w:id="3685" w:author="CK Yang (楊智凱)" w:date="2020-10-22T22:25:00Z">
                  <w:rPr>
                    <w:ins w:id="3686" w:author="CK Yang (楊智凱)" w:date="2020-10-19T13:22:00Z"/>
                    <w:noProof/>
                    <w:highlight w:val="yellow"/>
                  </w:rPr>
                </w:rPrChange>
              </w:rPr>
            </w:pPr>
            <w:ins w:id="3687" w:author="CK Yang (楊智凱)" w:date="2020-10-19T13:22:00Z">
              <w:r w:rsidRPr="00AE0E03">
                <w:rPr>
                  <w:rFonts w:eastAsia="SimSun"/>
                  <w:noProof/>
                  <w:rPrChange w:id="3688" w:author="CK Yang (楊智凱)" w:date="2020-10-22T22:25:00Z">
                    <w:rPr>
                      <w:rFonts w:eastAsia="SimSun"/>
                      <w:noProof/>
                      <w:highlight w:val="yellow"/>
                    </w:rPr>
                  </w:rPrChange>
                </w:rPr>
                <w:t>Table A.3.8.2.2-1</w:t>
              </w:r>
            </w:ins>
          </w:p>
        </w:tc>
        <w:tc>
          <w:tcPr>
            <w:tcW w:w="1117" w:type="pct"/>
            <w:tcBorders>
              <w:top w:val="single" w:sz="4" w:space="0" w:color="auto"/>
              <w:left w:val="single" w:sz="4" w:space="0" w:color="auto"/>
              <w:bottom w:val="single" w:sz="4" w:space="0" w:color="auto"/>
              <w:right w:val="single" w:sz="4" w:space="0" w:color="auto"/>
            </w:tcBorders>
          </w:tcPr>
          <w:p w14:paraId="280213F7" w14:textId="77777777" w:rsidR="004C503B" w:rsidRPr="00AE0E03" w:rsidRDefault="004C503B" w:rsidP="00611381">
            <w:pPr>
              <w:pStyle w:val="TAC"/>
              <w:spacing w:line="256" w:lineRule="auto"/>
              <w:rPr>
                <w:ins w:id="3689" w:author="CK Yang (楊智凱)" w:date="2020-10-19T13:22:00Z"/>
                <w:noProof/>
              </w:rPr>
            </w:pPr>
          </w:p>
        </w:tc>
      </w:tr>
      <w:tr w:rsidR="004C503B" w14:paraId="02E55D5C" w14:textId="77777777" w:rsidTr="00611381">
        <w:trPr>
          <w:trHeight w:val="164"/>
          <w:jc w:val="center"/>
          <w:ins w:id="3690"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7D9CB5E9" w14:textId="2DD4C046" w:rsidR="004C503B" w:rsidRPr="009B0E84" w:rsidRDefault="004C503B" w:rsidP="00611381">
            <w:pPr>
              <w:pStyle w:val="TAL"/>
              <w:spacing w:line="256" w:lineRule="auto"/>
              <w:rPr>
                <w:ins w:id="3691" w:author="CK Yang (楊智凱)" w:date="2020-10-19T13:22:00Z"/>
                <w:noProof/>
              </w:rPr>
            </w:pPr>
            <w:ins w:id="3692" w:author="CK Yang (楊智凱)" w:date="2020-10-19T13:22:00Z">
              <w:r w:rsidRPr="00AE0E03">
                <w:rPr>
                  <w:noProof/>
                </w:rPr>
                <w:t>csi-RS-Index assigned as beam failure detection RS in set q</w:t>
              </w:r>
              <w:r w:rsidRPr="009B0E84">
                <w:rPr>
                  <w:noProof/>
                  <w:vertAlign w:val="subscript"/>
                </w:rPr>
                <w:t>0</w:t>
              </w:r>
            </w:ins>
            <w:ins w:id="3693" w:author="CK Yang (楊智凱)" w:date="2020-10-22T10:06:00Z">
              <w:r w:rsidR="00CA3214" w:rsidRPr="009B0E84">
                <w:rPr>
                  <w:noProof/>
                  <w:vertAlign w:val="subscript"/>
                </w:rPr>
                <w:t xml:space="preserve"> </w:t>
              </w:r>
              <w:r w:rsidR="00CA3214" w:rsidRPr="009B0E84">
                <w:rPr>
                  <w:rFonts w:eastAsia="SimSun"/>
                </w:rPr>
                <w:t>in activated SCell</w:t>
              </w:r>
            </w:ins>
          </w:p>
        </w:tc>
        <w:tc>
          <w:tcPr>
            <w:tcW w:w="623" w:type="pct"/>
            <w:tcBorders>
              <w:top w:val="single" w:sz="4" w:space="0" w:color="auto"/>
              <w:left w:val="single" w:sz="4" w:space="0" w:color="auto"/>
              <w:bottom w:val="single" w:sz="4" w:space="0" w:color="auto"/>
              <w:right w:val="single" w:sz="4" w:space="0" w:color="auto"/>
            </w:tcBorders>
          </w:tcPr>
          <w:p w14:paraId="7FFBB37C" w14:textId="77777777" w:rsidR="004C503B" w:rsidRPr="00DA36E8" w:rsidRDefault="004C503B" w:rsidP="00611381">
            <w:pPr>
              <w:pStyle w:val="TAC"/>
              <w:spacing w:line="256" w:lineRule="auto"/>
              <w:rPr>
                <w:ins w:id="3694"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7621A862" w14:textId="77777777" w:rsidR="004C503B" w:rsidRPr="00AE0E03" w:rsidRDefault="004C503B" w:rsidP="00611381">
            <w:pPr>
              <w:pStyle w:val="TAC"/>
              <w:spacing w:line="256" w:lineRule="auto"/>
              <w:rPr>
                <w:ins w:id="3695" w:author="CK Yang (楊智凱)" w:date="2020-10-19T13:22:00Z"/>
                <w:noProof/>
              </w:rPr>
            </w:pPr>
            <w:ins w:id="3696" w:author="CK Yang (楊智凱)" w:date="2020-10-19T13:22:00Z">
              <w:r w:rsidRPr="00AE0E03">
                <w:rPr>
                  <w:noProof/>
                </w:rPr>
                <w:t>0</w:t>
              </w:r>
            </w:ins>
          </w:p>
        </w:tc>
        <w:tc>
          <w:tcPr>
            <w:tcW w:w="1117" w:type="pct"/>
            <w:tcBorders>
              <w:top w:val="single" w:sz="4" w:space="0" w:color="auto"/>
              <w:left w:val="single" w:sz="4" w:space="0" w:color="auto"/>
              <w:bottom w:val="single" w:sz="4" w:space="0" w:color="auto"/>
              <w:right w:val="single" w:sz="4" w:space="0" w:color="auto"/>
            </w:tcBorders>
          </w:tcPr>
          <w:p w14:paraId="0445C00D" w14:textId="77777777" w:rsidR="004C503B" w:rsidRPr="00AE0E03" w:rsidRDefault="004C503B" w:rsidP="00611381">
            <w:pPr>
              <w:pStyle w:val="TAC"/>
              <w:spacing w:line="256" w:lineRule="auto"/>
              <w:rPr>
                <w:ins w:id="3697" w:author="CK Yang (楊智凱)" w:date="2020-10-19T13:22:00Z"/>
                <w:noProof/>
              </w:rPr>
            </w:pPr>
          </w:p>
        </w:tc>
      </w:tr>
      <w:tr w:rsidR="004C503B" w14:paraId="4BC12BB1" w14:textId="77777777" w:rsidTr="00611381">
        <w:trPr>
          <w:trHeight w:val="176"/>
          <w:jc w:val="center"/>
          <w:ins w:id="3698"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343B5376" w14:textId="77777777" w:rsidR="004C503B" w:rsidRPr="00AE0E03" w:rsidRDefault="004C503B" w:rsidP="00611381">
            <w:pPr>
              <w:pStyle w:val="TAL"/>
              <w:spacing w:line="256" w:lineRule="auto"/>
              <w:rPr>
                <w:ins w:id="3699" w:author="CK Yang (楊智凱)" w:date="2020-10-19T13:22:00Z"/>
                <w:noProof/>
              </w:rPr>
            </w:pPr>
            <w:ins w:id="3700" w:author="CK Yang (楊智凱)" w:date="2020-10-19T13:22:00Z">
              <w:r w:rsidRPr="00AE0E03">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62FDA2D2" w14:textId="77777777" w:rsidR="004C503B" w:rsidRPr="009B0E84" w:rsidRDefault="004C503B" w:rsidP="00611381">
            <w:pPr>
              <w:pStyle w:val="TAC"/>
              <w:spacing w:line="256" w:lineRule="auto"/>
              <w:rPr>
                <w:ins w:id="3701"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375C31AC" w14:textId="77777777" w:rsidR="004C503B" w:rsidRPr="009B0E84" w:rsidRDefault="004C503B" w:rsidP="00611381">
            <w:pPr>
              <w:pStyle w:val="TAC"/>
              <w:spacing w:line="256" w:lineRule="auto"/>
              <w:rPr>
                <w:ins w:id="3702" w:author="CK Yang (楊智凱)" w:date="2020-10-19T13:22:00Z"/>
                <w:noProof/>
              </w:rPr>
            </w:pPr>
            <w:ins w:id="3703" w:author="CK Yang (楊智凱)" w:date="2020-10-19T13:22:00Z">
              <w:r w:rsidRPr="009B0E84">
                <w:rPr>
                  <w:noProof/>
                </w:rPr>
                <w:t>OP.1</w:t>
              </w:r>
            </w:ins>
          </w:p>
        </w:tc>
        <w:tc>
          <w:tcPr>
            <w:tcW w:w="1117" w:type="pct"/>
            <w:tcBorders>
              <w:top w:val="single" w:sz="4" w:space="0" w:color="auto"/>
              <w:left w:val="single" w:sz="4" w:space="0" w:color="auto"/>
              <w:bottom w:val="single" w:sz="4" w:space="0" w:color="auto"/>
              <w:right w:val="single" w:sz="4" w:space="0" w:color="auto"/>
            </w:tcBorders>
            <w:hideMark/>
          </w:tcPr>
          <w:p w14:paraId="66EA7617" w14:textId="77777777" w:rsidR="004C503B" w:rsidRPr="00DA36E8" w:rsidRDefault="004C503B" w:rsidP="00611381">
            <w:pPr>
              <w:pStyle w:val="TAC"/>
              <w:spacing w:line="256" w:lineRule="auto"/>
              <w:rPr>
                <w:ins w:id="3704" w:author="CK Yang (楊智凱)" w:date="2020-10-19T13:22:00Z"/>
                <w:noProof/>
              </w:rPr>
            </w:pPr>
            <w:ins w:id="3705" w:author="CK Yang (楊智凱)" w:date="2020-10-19T13:22:00Z">
              <w:r w:rsidRPr="00DA36E8">
                <w:rPr>
                  <w:noProof/>
                </w:rPr>
                <w:t>A.3.2.1</w:t>
              </w:r>
            </w:ins>
          </w:p>
        </w:tc>
      </w:tr>
      <w:tr w:rsidR="004C503B" w14:paraId="6225F76C" w14:textId="77777777" w:rsidTr="00611381">
        <w:trPr>
          <w:trHeight w:val="164"/>
          <w:jc w:val="center"/>
          <w:ins w:id="3706"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4CB60F40" w14:textId="77777777" w:rsidR="004C503B" w:rsidRPr="00AE0E03" w:rsidRDefault="004C503B" w:rsidP="00611381">
            <w:pPr>
              <w:pStyle w:val="TAL"/>
              <w:spacing w:line="256" w:lineRule="auto"/>
              <w:rPr>
                <w:ins w:id="3707" w:author="CK Yang (楊智凱)" w:date="2020-10-19T13:22:00Z"/>
                <w:noProof/>
              </w:rPr>
            </w:pPr>
            <w:ins w:id="3708" w:author="CK Yang (楊智凱)" w:date="2020-10-19T13:22:00Z">
              <w:r w:rsidRPr="00AE0E03">
                <w:rPr>
                  <w:noProof/>
                </w:rPr>
                <w:t>CP length</w:t>
              </w:r>
              <w:r w:rsidRPr="00AE0E03">
                <w:rPr>
                  <w:noProof/>
                </w:rPr>
                <w:tab/>
              </w:r>
            </w:ins>
          </w:p>
        </w:tc>
        <w:tc>
          <w:tcPr>
            <w:tcW w:w="623" w:type="pct"/>
            <w:tcBorders>
              <w:top w:val="single" w:sz="4" w:space="0" w:color="auto"/>
              <w:left w:val="single" w:sz="4" w:space="0" w:color="auto"/>
              <w:bottom w:val="single" w:sz="4" w:space="0" w:color="auto"/>
              <w:right w:val="single" w:sz="4" w:space="0" w:color="auto"/>
            </w:tcBorders>
          </w:tcPr>
          <w:p w14:paraId="7F73DDF1" w14:textId="77777777" w:rsidR="004C503B" w:rsidRPr="009B0E84" w:rsidRDefault="004C503B" w:rsidP="00611381">
            <w:pPr>
              <w:pStyle w:val="TAC"/>
              <w:spacing w:line="256" w:lineRule="auto"/>
              <w:rPr>
                <w:ins w:id="3709"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1B1662A2" w14:textId="77777777" w:rsidR="004C503B" w:rsidRPr="009B0E84" w:rsidRDefault="004C503B" w:rsidP="00611381">
            <w:pPr>
              <w:pStyle w:val="TAC"/>
              <w:spacing w:line="256" w:lineRule="auto"/>
              <w:rPr>
                <w:ins w:id="3710" w:author="CK Yang (楊智凱)" w:date="2020-10-19T13:22:00Z"/>
                <w:noProof/>
              </w:rPr>
            </w:pPr>
            <w:ins w:id="3711" w:author="CK Yang (楊智凱)" w:date="2020-10-19T13:22:00Z">
              <w:r w:rsidRPr="009B0E84">
                <w:rPr>
                  <w:noProof/>
                </w:rPr>
                <w:t>Normal</w:t>
              </w:r>
            </w:ins>
          </w:p>
        </w:tc>
        <w:tc>
          <w:tcPr>
            <w:tcW w:w="1117" w:type="pct"/>
            <w:tcBorders>
              <w:top w:val="single" w:sz="4" w:space="0" w:color="auto"/>
              <w:left w:val="single" w:sz="4" w:space="0" w:color="auto"/>
              <w:bottom w:val="single" w:sz="4" w:space="0" w:color="auto"/>
              <w:right w:val="single" w:sz="4" w:space="0" w:color="auto"/>
            </w:tcBorders>
          </w:tcPr>
          <w:p w14:paraId="44D2B2E6" w14:textId="77777777" w:rsidR="004C503B" w:rsidRPr="00DA36E8" w:rsidRDefault="004C503B" w:rsidP="00611381">
            <w:pPr>
              <w:pStyle w:val="TAC"/>
              <w:spacing w:line="256" w:lineRule="auto"/>
              <w:rPr>
                <w:ins w:id="3712" w:author="CK Yang (楊智凱)" w:date="2020-10-19T13:22:00Z"/>
                <w:noProof/>
              </w:rPr>
            </w:pPr>
          </w:p>
        </w:tc>
      </w:tr>
      <w:tr w:rsidR="004C503B" w14:paraId="259E0378" w14:textId="77777777" w:rsidTr="00611381">
        <w:trPr>
          <w:trHeight w:val="340"/>
          <w:jc w:val="center"/>
          <w:ins w:id="3713"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6591CA37" w14:textId="77777777" w:rsidR="004C503B" w:rsidRPr="00AE0E03" w:rsidRDefault="004C503B" w:rsidP="00611381">
            <w:pPr>
              <w:pStyle w:val="TAL"/>
              <w:spacing w:line="256" w:lineRule="auto"/>
              <w:rPr>
                <w:ins w:id="3714" w:author="CK Yang (楊智凱)" w:date="2020-10-19T13:22:00Z"/>
                <w:noProof/>
              </w:rPr>
            </w:pPr>
            <w:ins w:id="3715" w:author="CK Yang (楊智凱)" w:date="2020-10-19T13:22:00Z">
              <w:r w:rsidRPr="00AE0E03">
                <w:rPr>
                  <w:noProof/>
                </w:rPr>
                <w:t>Correlation Matrix and Antenna Configuration</w:t>
              </w:r>
            </w:ins>
          </w:p>
        </w:tc>
        <w:tc>
          <w:tcPr>
            <w:tcW w:w="623" w:type="pct"/>
            <w:tcBorders>
              <w:top w:val="single" w:sz="4" w:space="0" w:color="auto"/>
              <w:left w:val="single" w:sz="4" w:space="0" w:color="auto"/>
              <w:bottom w:val="single" w:sz="4" w:space="0" w:color="auto"/>
              <w:right w:val="single" w:sz="4" w:space="0" w:color="auto"/>
            </w:tcBorders>
          </w:tcPr>
          <w:p w14:paraId="250793F9" w14:textId="77777777" w:rsidR="004C503B" w:rsidRPr="009B0E84" w:rsidRDefault="004C503B" w:rsidP="00611381">
            <w:pPr>
              <w:pStyle w:val="TAC"/>
              <w:spacing w:line="256" w:lineRule="auto"/>
              <w:rPr>
                <w:ins w:id="3716"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2EC471D4" w14:textId="77777777" w:rsidR="004C503B" w:rsidRPr="009B0E84" w:rsidRDefault="004C503B" w:rsidP="00611381">
            <w:pPr>
              <w:pStyle w:val="TAC"/>
              <w:spacing w:line="256" w:lineRule="auto"/>
              <w:rPr>
                <w:ins w:id="3717" w:author="CK Yang (楊智凱)" w:date="2020-10-19T13:22:00Z"/>
                <w:noProof/>
              </w:rPr>
            </w:pPr>
            <w:ins w:id="3718" w:author="CK Yang (楊智凱)" w:date="2020-10-19T13:22:00Z">
              <w:r w:rsidRPr="009B0E84">
                <w:rPr>
                  <w:noProof/>
                </w:rPr>
                <w:t>2x2 Low</w:t>
              </w:r>
            </w:ins>
          </w:p>
        </w:tc>
        <w:tc>
          <w:tcPr>
            <w:tcW w:w="1117" w:type="pct"/>
            <w:tcBorders>
              <w:top w:val="single" w:sz="4" w:space="0" w:color="auto"/>
              <w:left w:val="single" w:sz="4" w:space="0" w:color="auto"/>
              <w:bottom w:val="single" w:sz="4" w:space="0" w:color="auto"/>
              <w:right w:val="single" w:sz="4" w:space="0" w:color="auto"/>
            </w:tcBorders>
          </w:tcPr>
          <w:p w14:paraId="414F9899" w14:textId="77777777" w:rsidR="004C503B" w:rsidRPr="00DA36E8" w:rsidRDefault="004C503B" w:rsidP="00611381">
            <w:pPr>
              <w:pStyle w:val="TAC"/>
              <w:spacing w:line="256" w:lineRule="auto"/>
              <w:rPr>
                <w:ins w:id="3719" w:author="CK Yang (楊智凱)" w:date="2020-10-19T13:22:00Z"/>
                <w:noProof/>
              </w:rPr>
            </w:pPr>
          </w:p>
        </w:tc>
      </w:tr>
      <w:tr w:rsidR="004C503B" w14:paraId="4DD215EA" w14:textId="77777777" w:rsidTr="00611381">
        <w:trPr>
          <w:trHeight w:val="164"/>
          <w:jc w:val="center"/>
          <w:ins w:id="3720" w:author="CK Yang (楊智凱)" w:date="2020-10-19T13:22:00Z"/>
        </w:trPr>
        <w:tc>
          <w:tcPr>
            <w:tcW w:w="951" w:type="pct"/>
            <w:vMerge w:val="restart"/>
            <w:tcBorders>
              <w:top w:val="single" w:sz="4" w:space="0" w:color="auto"/>
              <w:left w:val="single" w:sz="4" w:space="0" w:color="auto"/>
              <w:bottom w:val="single" w:sz="4" w:space="0" w:color="auto"/>
              <w:right w:val="single" w:sz="4" w:space="0" w:color="auto"/>
            </w:tcBorders>
            <w:hideMark/>
          </w:tcPr>
          <w:p w14:paraId="39F7DCEC" w14:textId="77777777" w:rsidR="004C503B" w:rsidRDefault="004C503B" w:rsidP="00611381">
            <w:pPr>
              <w:pStyle w:val="TAL"/>
              <w:spacing w:line="256" w:lineRule="auto"/>
              <w:rPr>
                <w:ins w:id="3721" w:author="CK Yang (楊智凱)" w:date="2020-10-19T13:22:00Z"/>
                <w:noProof/>
              </w:rPr>
            </w:pPr>
            <w:ins w:id="3722" w:author="CK Yang (楊智凱)" w:date="2020-10-19T13:22:00Z">
              <w:r>
                <w:rPr>
                  <w:noProof/>
                </w:rPr>
                <w:t xml:space="preserve">Beam failure detection transmission parameters </w:t>
              </w:r>
            </w:ins>
          </w:p>
        </w:tc>
        <w:tc>
          <w:tcPr>
            <w:tcW w:w="1136" w:type="pct"/>
            <w:gridSpan w:val="3"/>
            <w:tcBorders>
              <w:top w:val="single" w:sz="4" w:space="0" w:color="auto"/>
              <w:left w:val="single" w:sz="4" w:space="0" w:color="auto"/>
              <w:bottom w:val="single" w:sz="4" w:space="0" w:color="auto"/>
              <w:right w:val="single" w:sz="4" w:space="0" w:color="auto"/>
            </w:tcBorders>
            <w:hideMark/>
          </w:tcPr>
          <w:p w14:paraId="74E32AC3" w14:textId="77777777" w:rsidR="004C503B" w:rsidRDefault="004C503B" w:rsidP="00611381">
            <w:pPr>
              <w:pStyle w:val="TAL"/>
              <w:spacing w:line="256" w:lineRule="auto"/>
              <w:rPr>
                <w:ins w:id="3723" w:author="CK Yang (楊智凱)" w:date="2020-10-19T13:22:00Z"/>
                <w:noProof/>
              </w:rPr>
            </w:pPr>
            <w:ins w:id="3724" w:author="CK Yang (楊智凱)" w:date="2020-10-19T13:22:00Z">
              <w:r>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49EC83A9" w14:textId="77777777" w:rsidR="004C503B" w:rsidRDefault="004C503B" w:rsidP="00611381">
            <w:pPr>
              <w:pStyle w:val="TAC"/>
              <w:spacing w:line="256" w:lineRule="auto"/>
              <w:rPr>
                <w:ins w:id="3725"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1183B7F3" w14:textId="77777777" w:rsidR="004C503B" w:rsidRDefault="004C503B" w:rsidP="00611381">
            <w:pPr>
              <w:pStyle w:val="TAC"/>
              <w:spacing w:line="256" w:lineRule="auto"/>
              <w:rPr>
                <w:ins w:id="3726" w:author="CK Yang (楊智凱)" w:date="2020-10-19T13:22:00Z"/>
                <w:noProof/>
              </w:rPr>
            </w:pPr>
            <w:ins w:id="3727" w:author="CK Yang (楊智凱)" w:date="2020-10-19T13:22:00Z">
              <w:r>
                <w:rPr>
                  <w:noProof/>
                </w:rPr>
                <w:t>1-0</w:t>
              </w:r>
            </w:ins>
          </w:p>
        </w:tc>
        <w:tc>
          <w:tcPr>
            <w:tcW w:w="1117" w:type="pct"/>
            <w:tcBorders>
              <w:top w:val="single" w:sz="4" w:space="0" w:color="auto"/>
              <w:left w:val="single" w:sz="4" w:space="0" w:color="auto"/>
              <w:bottom w:val="single" w:sz="4" w:space="0" w:color="auto"/>
              <w:right w:val="single" w:sz="4" w:space="0" w:color="auto"/>
            </w:tcBorders>
          </w:tcPr>
          <w:p w14:paraId="053498AF" w14:textId="77777777" w:rsidR="004C503B" w:rsidRDefault="004C503B" w:rsidP="00611381">
            <w:pPr>
              <w:pStyle w:val="TAC"/>
              <w:spacing w:line="256" w:lineRule="auto"/>
              <w:rPr>
                <w:ins w:id="3728" w:author="CK Yang (楊智凱)" w:date="2020-10-19T13:22:00Z"/>
                <w:noProof/>
              </w:rPr>
            </w:pPr>
          </w:p>
        </w:tc>
      </w:tr>
      <w:tr w:rsidR="004C503B" w14:paraId="5D616B18" w14:textId="77777777" w:rsidTr="00611381">
        <w:trPr>
          <w:trHeight w:val="352"/>
          <w:jc w:val="center"/>
          <w:ins w:id="3729"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9F8F86" w14:textId="77777777" w:rsidR="004C503B" w:rsidRDefault="004C503B" w:rsidP="00611381">
            <w:pPr>
              <w:spacing w:after="0" w:line="256" w:lineRule="auto"/>
              <w:rPr>
                <w:ins w:id="3730"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751AF2A" w14:textId="77777777" w:rsidR="004C503B" w:rsidRDefault="004C503B" w:rsidP="00611381">
            <w:pPr>
              <w:pStyle w:val="TAL"/>
              <w:spacing w:line="256" w:lineRule="auto"/>
              <w:rPr>
                <w:ins w:id="3731" w:author="CK Yang (楊智凱)" w:date="2020-10-19T13:22:00Z"/>
                <w:noProof/>
              </w:rPr>
            </w:pPr>
            <w:ins w:id="3732" w:author="CK Yang (楊智凱)" w:date="2020-10-19T13:22:00Z">
              <w:r>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13B9D3E6" w14:textId="77777777" w:rsidR="004C503B" w:rsidRDefault="004C503B" w:rsidP="00611381">
            <w:pPr>
              <w:pStyle w:val="TAC"/>
              <w:spacing w:line="256" w:lineRule="auto"/>
              <w:rPr>
                <w:ins w:id="3733"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5B02D8EC" w14:textId="77777777" w:rsidR="004C503B" w:rsidRDefault="004C503B" w:rsidP="00611381">
            <w:pPr>
              <w:pStyle w:val="TAC"/>
              <w:spacing w:line="256" w:lineRule="auto"/>
              <w:rPr>
                <w:ins w:id="3734" w:author="CK Yang (楊智凱)" w:date="2020-10-19T13:22:00Z"/>
                <w:noProof/>
              </w:rPr>
            </w:pPr>
            <w:ins w:id="3735" w:author="CK Yang (楊智凱)" w:date="2020-10-19T13:22:00Z">
              <w:r>
                <w:rPr>
                  <w:noProof/>
                </w:rPr>
                <w:t>2</w:t>
              </w:r>
            </w:ins>
          </w:p>
        </w:tc>
        <w:tc>
          <w:tcPr>
            <w:tcW w:w="1117" w:type="pct"/>
            <w:tcBorders>
              <w:top w:val="single" w:sz="4" w:space="0" w:color="auto"/>
              <w:left w:val="single" w:sz="4" w:space="0" w:color="auto"/>
              <w:bottom w:val="single" w:sz="4" w:space="0" w:color="auto"/>
              <w:right w:val="single" w:sz="4" w:space="0" w:color="auto"/>
            </w:tcBorders>
          </w:tcPr>
          <w:p w14:paraId="1748C2AF" w14:textId="77777777" w:rsidR="004C503B" w:rsidRDefault="004C503B" w:rsidP="00611381">
            <w:pPr>
              <w:pStyle w:val="TAC"/>
              <w:spacing w:line="256" w:lineRule="auto"/>
              <w:rPr>
                <w:ins w:id="3736" w:author="CK Yang (楊智凱)" w:date="2020-10-19T13:22:00Z"/>
                <w:noProof/>
              </w:rPr>
            </w:pPr>
          </w:p>
        </w:tc>
      </w:tr>
      <w:tr w:rsidR="004C503B" w14:paraId="3BC7CAD2" w14:textId="77777777" w:rsidTr="00611381">
        <w:trPr>
          <w:trHeight w:val="176"/>
          <w:jc w:val="center"/>
          <w:ins w:id="3737"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566868" w14:textId="77777777" w:rsidR="004C503B" w:rsidRDefault="004C503B" w:rsidP="00611381">
            <w:pPr>
              <w:spacing w:after="0" w:line="256" w:lineRule="auto"/>
              <w:rPr>
                <w:ins w:id="3738"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76F0652C" w14:textId="77777777" w:rsidR="004C503B" w:rsidRDefault="004C503B" w:rsidP="00611381">
            <w:pPr>
              <w:pStyle w:val="TAL"/>
              <w:spacing w:line="256" w:lineRule="auto"/>
              <w:rPr>
                <w:ins w:id="3739" w:author="CK Yang (楊智凱)" w:date="2020-10-19T13:22:00Z"/>
                <w:noProof/>
              </w:rPr>
            </w:pPr>
            <w:ins w:id="3740" w:author="CK Yang (楊智凱)" w:date="2020-10-19T13:22:00Z">
              <w:r>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7F6651E0" w14:textId="77777777" w:rsidR="004C503B" w:rsidRDefault="004C503B" w:rsidP="00611381">
            <w:pPr>
              <w:pStyle w:val="TAC"/>
              <w:spacing w:line="256" w:lineRule="auto"/>
              <w:rPr>
                <w:ins w:id="3741" w:author="CK Yang (楊智凱)" w:date="2020-10-19T13:22:00Z"/>
                <w:noProof/>
              </w:rPr>
            </w:pPr>
            <w:ins w:id="3742" w:author="CK Yang (楊智凱)" w:date="2020-10-19T13:22:00Z">
              <w:r>
                <w:rPr>
                  <w:noProof/>
                </w:rPr>
                <w:t>CCE</w:t>
              </w:r>
            </w:ins>
          </w:p>
        </w:tc>
        <w:tc>
          <w:tcPr>
            <w:tcW w:w="1173" w:type="pct"/>
            <w:tcBorders>
              <w:top w:val="single" w:sz="4" w:space="0" w:color="auto"/>
              <w:left w:val="single" w:sz="4" w:space="0" w:color="auto"/>
              <w:bottom w:val="single" w:sz="4" w:space="0" w:color="auto"/>
              <w:right w:val="single" w:sz="4" w:space="0" w:color="auto"/>
            </w:tcBorders>
            <w:hideMark/>
          </w:tcPr>
          <w:p w14:paraId="135FF92F" w14:textId="77777777" w:rsidR="004C503B" w:rsidRDefault="004C503B" w:rsidP="00611381">
            <w:pPr>
              <w:pStyle w:val="TAC"/>
              <w:spacing w:line="256" w:lineRule="auto"/>
              <w:rPr>
                <w:ins w:id="3743" w:author="CK Yang (楊智凱)" w:date="2020-10-19T13:22:00Z"/>
                <w:noProof/>
              </w:rPr>
            </w:pPr>
            <w:ins w:id="3744" w:author="CK Yang (楊智凱)" w:date="2020-10-19T13:22:00Z">
              <w:r>
                <w:rPr>
                  <w:noProof/>
                </w:rPr>
                <w:t>8</w:t>
              </w:r>
            </w:ins>
          </w:p>
        </w:tc>
        <w:tc>
          <w:tcPr>
            <w:tcW w:w="1117" w:type="pct"/>
            <w:tcBorders>
              <w:top w:val="single" w:sz="4" w:space="0" w:color="auto"/>
              <w:left w:val="single" w:sz="4" w:space="0" w:color="auto"/>
              <w:bottom w:val="single" w:sz="4" w:space="0" w:color="auto"/>
              <w:right w:val="single" w:sz="4" w:space="0" w:color="auto"/>
            </w:tcBorders>
          </w:tcPr>
          <w:p w14:paraId="63E74ED2" w14:textId="77777777" w:rsidR="004C503B" w:rsidRDefault="004C503B" w:rsidP="00611381">
            <w:pPr>
              <w:pStyle w:val="TAC"/>
              <w:spacing w:line="256" w:lineRule="auto"/>
              <w:rPr>
                <w:ins w:id="3745" w:author="CK Yang (楊智凱)" w:date="2020-10-19T13:22:00Z"/>
                <w:noProof/>
              </w:rPr>
            </w:pPr>
          </w:p>
        </w:tc>
      </w:tr>
      <w:tr w:rsidR="004C503B" w14:paraId="7A99CB0E" w14:textId="77777777" w:rsidTr="00611381">
        <w:trPr>
          <w:trHeight w:val="872"/>
          <w:jc w:val="center"/>
          <w:ins w:id="3746"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CAFC7" w14:textId="77777777" w:rsidR="004C503B" w:rsidRDefault="004C503B" w:rsidP="00611381">
            <w:pPr>
              <w:spacing w:after="0" w:line="256" w:lineRule="auto"/>
              <w:rPr>
                <w:ins w:id="3747"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3B06F29" w14:textId="77777777" w:rsidR="004C503B" w:rsidRDefault="004C503B" w:rsidP="00611381">
            <w:pPr>
              <w:pStyle w:val="TAL"/>
              <w:spacing w:line="256" w:lineRule="auto"/>
              <w:rPr>
                <w:ins w:id="3748" w:author="CK Yang (楊智凱)" w:date="2020-10-19T13:22:00Z"/>
                <w:noProof/>
              </w:rPr>
            </w:pPr>
            <w:ins w:id="3749" w:author="CK Yang (楊智凱)" w:date="2020-10-19T13:22:00Z">
              <w:r>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12A55A21" w14:textId="77777777" w:rsidR="004C503B" w:rsidRDefault="004C503B" w:rsidP="00611381">
            <w:pPr>
              <w:pStyle w:val="TAC"/>
              <w:spacing w:line="256" w:lineRule="auto"/>
              <w:rPr>
                <w:ins w:id="3750" w:author="CK Yang (楊智凱)" w:date="2020-10-19T13:22:00Z"/>
                <w:noProof/>
              </w:rPr>
            </w:pPr>
            <w:ins w:id="3751" w:author="CK Yang (楊智凱)" w:date="2020-10-19T13:22:00Z">
              <w:r>
                <w:rPr>
                  <w:noProof/>
                </w:rPr>
                <w:t>dB</w:t>
              </w:r>
            </w:ins>
          </w:p>
        </w:tc>
        <w:tc>
          <w:tcPr>
            <w:tcW w:w="1173" w:type="pct"/>
            <w:tcBorders>
              <w:top w:val="single" w:sz="4" w:space="0" w:color="auto"/>
              <w:left w:val="single" w:sz="4" w:space="0" w:color="auto"/>
              <w:bottom w:val="single" w:sz="4" w:space="0" w:color="auto"/>
              <w:right w:val="single" w:sz="4" w:space="0" w:color="auto"/>
            </w:tcBorders>
            <w:hideMark/>
          </w:tcPr>
          <w:p w14:paraId="6C7F5C7B" w14:textId="77777777" w:rsidR="004C503B" w:rsidRDefault="004C503B" w:rsidP="00611381">
            <w:pPr>
              <w:pStyle w:val="TAC"/>
              <w:spacing w:line="256" w:lineRule="auto"/>
              <w:rPr>
                <w:ins w:id="3752" w:author="CK Yang (楊智凱)" w:date="2020-10-19T13:22:00Z"/>
                <w:noProof/>
              </w:rPr>
            </w:pPr>
            <w:ins w:id="3753" w:author="CK Yang (楊智凱)" w:date="2020-10-19T13:22:00Z">
              <w:r>
                <w:rPr>
                  <w:noProof/>
                </w:rPr>
                <w:t>0</w:t>
              </w:r>
            </w:ins>
          </w:p>
        </w:tc>
        <w:tc>
          <w:tcPr>
            <w:tcW w:w="1117" w:type="pct"/>
            <w:tcBorders>
              <w:top w:val="single" w:sz="4" w:space="0" w:color="auto"/>
              <w:left w:val="single" w:sz="4" w:space="0" w:color="auto"/>
              <w:bottom w:val="single" w:sz="4" w:space="0" w:color="auto"/>
              <w:right w:val="single" w:sz="4" w:space="0" w:color="auto"/>
            </w:tcBorders>
          </w:tcPr>
          <w:p w14:paraId="6D0BD93C" w14:textId="77777777" w:rsidR="004C503B" w:rsidRDefault="004C503B" w:rsidP="00611381">
            <w:pPr>
              <w:pStyle w:val="TAC"/>
              <w:spacing w:line="256" w:lineRule="auto"/>
              <w:rPr>
                <w:ins w:id="3754" w:author="CK Yang (楊智凱)" w:date="2020-10-19T13:22:00Z"/>
                <w:noProof/>
              </w:rPr>
            </w:pPr>
          </w:p>
        </w:tc>
      </w:tr>
      <w:tr w:rsidR="004C503B" w14:paraId="094AE73F" w14:textId="77777777" w:rsidTr="00611381">
        <w:trPr>
          <w:trHeight w:val="859"/>
          <w:jc w:val="center"/>
          <w:ins w:id="3755"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FC674" w14:textId="77777777" w:rsidR="004C503B" w:rsidRDefault="004C503B" w:rsidP="00611381">
            <w:pPr>
              <w:spacing w:after="0" w:line="256" w:lineRule="auto"/>
              <w:rPr>
                <w:ins w:id="3756"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D3D3F68" w14:textId="77777777" w:rsidR="004C503B" w:rsidRDefault="004C503B" w:rsidP="00611381">
            <w:pPr>
              <w:pStyle w:val="TAL"/>
              <w:spacing w:line="256" w:lineRule="auto"/>
              <w:rPr>
                <w:ins w:id="3757" w:author="CK Yang (楊智凱)" w:date="2020-10-19T13:22:00Z"/>
                <w:noProof/>
              </w:rPr>
            </w:pPr>
            <w:ins w:id="3758" w:author="CK Yang (楊智凱)" w:date="2020-10-19T13:22:00Z">
              <w:r>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61B66EF1" w14:textId="77777777" w:rsidR="004C503B" w:rsidRDefault="004C503B" w:rsidP="00611381">
            <w:pPr>
              <w:pStyle w:val="TAC"/>
              <w:spacing w:line="256" w:lineRule="auto"/>
              <w:rPr>
                <w:ins w:id="3759" w:author="CK Yang (楊智凱)" w:date="2020-10-19T13:22:00Z"/>
                <w:noProof/>
              </w:rPr>
            </w:pPr>
            <w:ins w:id="3760" w:author="CK Yang (楊智凱)" w:date="2020-10-19T13:22:00Z">
              <w:r>
                <w:rPr>
                  <w:noProof/>
                </w:rPr>
                <w:t>dB</w:t>
              </w:r>
            </w:ins>
          </w:p>
        </w:tc>
        <w:tc>
          <w:tcPr>
            <w:tcW w:w="1173" w:type="pct"/>
            <w:tcBorders>
              <w:top w:val="single" w:sz="4" w:space="0" w:color="auto"/>
              <w:left w:val="single" w:sz="4" w:space="0" w:color="auto"/>
              <w:bottom w:val="single" w:sz="4" w:space="0" w:color="auto"/>
              <w:right w:val="single" w:sz="4" w:space="0" w:color="auto"/>
            </w:tcBorders>
            <w:hideMark/>
          </w:tcPr>
          <w:p w14:paraId="2ECAFEA0" w14:textId="77777777" w:rsidR="004C503B" w:rsidRDefault="004C503B" w:rsidP="00611381">
            <w:pPr>
              <w:pStyle w:val="TAC"/>
              <w:spacing w:line="256" w:lineRule="auto"/>
              <w:rPr>
                <w:ins w:id="3761" w:author="CK Yang (楊智凱)" w:date="2020-10-19T13:22:00Z"/>
                <w:noProof/>
              </w:rPr>
            </w:pPr>
            <w:ins w:id="3762" w:author="CK Yang (楊智凱)" w:date="2020-10-19T13:22:00Z">
              <w:r>
                <w:rPr>
                  <w:noProof/>
                </w:rPr>
                <w:t>0</w:t>
              </w:r>
            </w:ins>
          </w:p>
        </w:tc>
        <w:tc>
          <w:tcPr>
            <w:tcW w:w="1117" w:type="pct"/>
            <w:tcBorders>
              <w:top w:val="single" w:sz="4" w:space="0" w:color="auto"/>
              <w:left w:val="single" w:sz="4" w:space="0" w:color="auto"/>
              <w:bottom w:val="single" w:sz="4" w:space="0" w:color="auto"/>
              <w:right w:val="single" w:sz="4" w:space="0" w:color="auto"/>
            </w:tcBorders>
          </w:tcPr>
          <w:p w14:paraId="3C970941" w14:textId="77777777" w:rsidR="004C503B" w:rsidRDefault="004C503B" w:rsidP="00611381">
            <w:pPr>
              <w:pStyle w:val="TAC"/>
              <w:spacing w:line="256" w:lineRule="auto"/>
              <w:rPr>
                <w:ins w:id="3763" w:author="CK Yang (楊智凱)" w:date="2020-10-19T13:22:00Z"/>
                <w:noProof/>
              </w:rPr>
            </w:pPr>
          </w:p>
        </w:tc>
      </w:tr>
      <w:tr w:rsidR="004C503B" w14:paraId="1B33C5B0" w14:textId="77777777" w:rsidTr="00611381">
        <w:trPr>
          <w:trHeight w:val="379"/>
          <w:jc w:val="center"/>
          <w:ins w:id="3764"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60D31" w14:textId="77777777" w:rsidR="004C503B" w:rsidRDefault="004C503B" w:rsidP="00611381">
            <w:pPr>
              <w:spacing w:after="0" w:line="256" w:lineRule="auto"/>
              <w:rPr>
                <w:ins w:id="3765"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2C84D835" w14:textId="77777777" w:rsidR="004C503B" w:rsidRDefault="004C503B" w:rsidP="00611381">
            <w:pPr>
              <w:pStyle w:val="TAL"/>
              <w:spacing w:line="256" w:lineRule="auto"/>
              <w:rPr>
                <w:ins w:id="3766" w:author="CK Yang (楊智凱)" w:date="2020-10-19T13:22:00Z"/>
                <w:rFonts w:eastAsia="?? ??"/>
              </w:rPr>
            </w:pPr>
            <w:ins w:id="3767" w:author="CK Yang (楊智凱)" w:date="2020-10-19T13:22:00Z">
              <w:r>
                <w:rPr>
                  <w:rFonts w:eastAsia="?? ??"/>
                </w:rPr>
                <w:t>DMRS precoder granularity</w:t>
              </w:r>
            </w:ins>
          </w:p>
        </w:tc>
        <w:tc>
          <w:tcPr>
            <w:tcW w:w="623" w:type="pct"/>
            <w:tcBorders>
              <w:top w:val="single" w:sz="4" w:space="0" w:color="auto"/>
              <w:left w:val="single" w:sz="4" w:space="0" w:color="auto"/>
              <w:bottom w:val="single" w:sz="4" w:space="0" w:color="auto"/>
              <w:right w:val="single" w:sz="4" w:space="0" w:color="auto"/>
            </w:tcBorders>
            <w:vAlign w:val="center"/>
          </w:tcPr>
          <w:p w14:paraId="7F674710" w14:textId="77777777" w:rsidR="004C503B" w:rsidRDefault="004C503B" w:rsidP="00611381">
            <w:pPr>
              <w:pStyle w:val="TAC"/>
              <w:spacing w:line="256" w:lineRule="auto"/>
              <w:rPr>
                <w:ins w:id="3768" w:author="CK Yang (楊智凱)" w:date="2020-10-19T13:22:00Z"/>
                <w:rFonts w:eastAsia="?? ??"/>
              </w:rPr>
            </w:pPr>
          </w:p>
        </w:tc>
        <w:tc>
          <w:tcPr>
            <w:tcW w:w="1173" w:type="pct"/>
            <w:tcBorders>
              <w:top w:val="single" w:sz="4" w:space="0" w:color="auto"/>
              <w:left w:val="single" w:sz="4" w:space="0" w:color="auto"/>
              <w:bottom w:val="single" w:sz="4" w:space="0" w:color="auto"/>
              <w:right w:val="single" w:sz="4" w:space="0" w:color="auto"/>
            </w:tcBorders>
            <w:hideMark/>
          </w:tcPr>
          <w:p w14:paraId="381E1A8A" w14:textId="77777777" w:rsidR="004C503B" w:rsidRDefault="004C503B" w:rsidP="00611381">
            <w:pPr>
              <w:pStyle w:val="TAC"/>
              <w:spacing w:line="256" w:lineRule="auto"/>
              <w:rPr>
                <w:ins w:id="3769" w:author="CK Yang (楊智凱)" w:date="2020-10-19T13:22:00Z"/>
                <w:rFonts w:eastAsia="SimSun"/>
                <w:noProof/>
              </w:rPr>
            </w:pPr>
            <w:ins w:id="3770" w:author="CK Yang (楊智凱)" w:date="2020-10-19T13:22:00Z">
              <w:r>
                <w:rPr>
                  <w:rFonts w:eastAsia="?? ??"/>
                </w:rPr>
                <w:t>REG bundle size</w:t>
              </w:r>
            </w:ins>
          </w:p>
        </w:tc>
        <w:tc>
          <w:tcPr>
            <w:tcW w:w="1117" w:type="pct"/>
            <w:tcBorders>
              <w:top w:val="single" w:sz="4" w:space="0" w:color="auto"/>
              <w:left w:val="single" w:sz="4" w:space="0" w:color="auto"/>
              <w:bottom w:val="single" w:sz="4" w:space="0" w:color="auto"/>
              <w:right w:val="single" w:sz="4" w:space="0" w:color="auto"/>
            </w:tcBorders>
          </w:tcPr>
          <w:p w14:paraId="75ECDEFF" w14:textId="77777777" w:rsidR="004C503B" w:rsidRDefault="004C503B" w:rsidP="00611381">
            <w:pPr>
              <w:pStyle w:val="TAC"/>
              <w:spacing w:line="256" w:lineRule="auto"/>
              <w:rPr>
                <w:ins w:id="3771" w:author="CK Yang (楊智凱)" w:date="2020-10-19T13:22:00Z"/>
                <w:rFonts w:eastAsia="?? ??"/>
              </w:rPr>
            </w:pPr>
          </w:p>
        </w:tc>
      </w:tr>
      <w:tr w:rsidR="004C503B" w14:paraId="07C5DF55" w14:textId="77777777" w:rsidTr="00611381">
        <w:trPr>
          <w:trHeight w:val="188"/>
          <w:jc w:val="center"/>
          <w:ins w:id="3772"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33BDE4" w14:textId="77777777" w:rsidR="004C503B" w:rsidRDefault="004C503B" w:rsidP="00611381">
            <w:pPr>
              <w:spacing w:after="0" w:line="256" w:lineRule="auto"/>
              <w:rPr>
                <w:ins w:id="3773" w:author="CK Yang (楊智凱)" w:date="2020-10-19T13:22:00Z"/>
                <w:rFonts w:ascii="Arial" w:eastAsia="SimSun" w:hAnsi="Arial"/>
                <w:noProof/>
                <w:sz w:val="18"/>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58089C35" w14:textId="77777777" w:rsidR="004C503B" w:rsidRDefault="004C503B" w:rsidP="00611381">
            <w:pPr>
              <w:pStyle w:val="TAL"/>
              <w:spacing w:line="256" w:lineRule="auto"/>
              <w:rPr>
                <w:ins w:id="3774" w:author="CK Yang (楊智凱)" w:date="2020-10-19T13:22:00Z"/>
                <w:rFonts w:eastAsia="?? ??"/>
              </w:rPr>
            </w:pPr>
            <w:ins w:id="3775" w:author="CK Yang (楊智凱)" w:date="2020-10-19T13:22:00Z">
              <w:r>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vAlign w:val="center"/>
          </w:tcPr>
          <w:p w14:paraId="5D5D88ED" w14:textId="77777777" w:rsidR="004C503B" w:rsidRDefault="004C503B" w:rsidP="00611381">
            <w:pPr>
              <w:pStyle w:val="TAC"/>
              <w:spacing w:line="256" w:lineRule="auto"/>
              <w:rPr>
                <w:ins w:id="3776" w:author="CK Yang (楊智凱)" w:date="2020-10-19T13:22:00Z"/>
                <w:rFonts w:eastAsia="?? ??"/>
              </w:rPr>
            </w:pPr>
          </w:p>
        </w:tc>
        <w:tc>
          <w:tcPr>
            <w:tcW w:w="1173" w:type="pct"/>
            <w:tcBorders>
              <w:top w:val="single" w:sz="4" w:space="0" w:color="auto"/>
              <w:left w:val="single" w:sz="4" w:space="0" w:color="auto"/>
              <w:bottom w:val="single" w:sz="4" w:space="0" w:color="auto"/>
              <w:right w:val="single" w:sz="4" w:space="0" w:color="auto"/>
            </w:tcBorders>
            <w:hideMark/>
          </w:tcPr>
          <w:p w14:paraId="685AC69C" w14:textId="77777777" w:rsidR="004C503B" w:rsidRDefault="004C503B" w:rsidP="00611381">
            <w:pPr>
              <w:pStyle w:val="TAC"/>
              <w:spacing w:line="256" w:lineRule="auto"/>
              <w:rPr>
                <w:ins w:id="3777" w:author="CK Yang (楊智凱)" w:date="2020-10-19T13:22:00Z"/>
                <w:rFonts w:eastAsia="SimSun"/>
                <w:noProof/>
              </w:rPr>
            </w:pPr>
            <w:ins w:id="3778" w:author="CK Yang (楊智凱)" w:date="2020-10-19T13:22:00Z">
              <w:r>
                <w:rPr>
                  <w:noProof/>
                </w:rPr>
                <w:t>6</w:t>
              </w:r>
            </w:ins>
          </w:p>
        </w:tc>
        <w:tc>
          <w:tcPr>
            <w:tcW w:w="1117" w:type="pct"/>
            <w:tcBorders>
              <w:top w:val="single" w:sz="4" w:space="0" w:color="auto"/>
              <w:left w:val="single" w:sz="4" w:space="0" w:color="auto"/>
              <w:bottom w:val="single" w:sz="4" w:space="0" w:color="auto"/>
              <w:right w:val="single" w:sz="4" w:space="0" w:color="auto"/>
            </w:tcBorders>
          </w:tcPr>
          <w:p w14:paraId="7D8238B1" w14:textId="77777777" w:rsidR="004C503B" w:rsidRDefault="004C503B" w:rsidP="00611381">
            <w:pPr>
              <w:pStyle w:val="TAC"/>
              <w:spacing w:line="256" w:lineRule="auto"/>
              <w:rPr>
                <w:ins w:id="3779" w:author="CK Yang (楊智凱)" w:date="2020-10-19T13:22:00Z"/>
                <w:noProof/>
              </w:rPr>
            </w:pPr>
          </w:p>
        </w:tc>
      </w:tr>
      <w:tr w:rsidR="004C503B" w14:paraId="05463D25" w14:textId="77777777" w:rsidTr="00611381">
        <w:trPr>
          <w:trHeight w:val="176"/>
          <w:jc w:val="center"/>
          <w:ins w:id="3780"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4D156B43" w14:textId="77777777" w:rsidR="004C503B" w:rsidRDefault="004C503B" w:rsidP="00611381">
            <w:pPr>
              <w:pStyle w:val="TAL"/>
              <w:spacing w:line="256" w:lineRule="auto"/>
              <w:rPr>
                <w:ins w:id="3781" w:author="CK Yang (楊智凱)" w:date="2020-10-19T13:22:00Z"/>
                <w:noProof/>
              </w:rPr>
            </w:pPr>
            <w:ins w:id="3782" w:author="CK Yang (楊智凱)" w:date="2020-10-19T13:22:00Z">
              <w:r>
                <w:rPr>
                  <w:noProof/>
                </w:rPr>
                <w:t>DRX</w:t>
              </w:r>
            </w:ins>
          </w:p>
        </w:tc>
        <w:tc>
          <w:tcPr>
            <w:tcW w:w="623" w:type="pct"/>
            <w:tcBorders>
              <w:top w:val="single" w:sz="4" w:space="0" w:color="auto"/>
              <w:left w:val="single" w:sz="4" w:space="0" w:color="auto"/>
              <w:bottom w:val="single" w:sz="4" w:space="0" w:color="auto"/>
              <w:right w:val="single" w:sz="4" w:space="0" w:color="auto"/>
            </w:tcBorders>
          </w:tcPr>
          <w:p w14:paraId="49C0C9B3" w14:textId="77777777" w:rsidR="004C503B" w:rsidRDefault="004C503B" w:rsidP="00611381">
            <w:pPr>
              <w:pStyle w:val="TAC"/>
              <w:spacing w:line="256" w:lineRule="auto"/>
              <w:rPr>
                <w:ins w:id="3783"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0406A223" w14:textId="77777777" w:rsidR="004C503B" w:rsidRDefault="004C503B" w:rsidP="00611381">
            <w:pPr>
              <w:pStyle w:val="TAC"/>
              <w:spacing w:line="256" w:lineRule="auto"/>
              <w:rPr>
                <w:ins w:id="3784" w:author="CK Yang (楊智凱)" w:date="2020-10-19T13:22:00Z"/>
                <w:iCs/>
              </w:rPr>
            </w:pPr>
            <w:ins w:id="3785" w:author="CK Yang (楊智凱)" w:date="2020-10-19T13:22:00Z">
              <w:r>
                <w:rPr>
                  <w:iCs/>
                </w:rPr>
                <w:t>OFF</w:t>
              </w:r>
            </w:ins>
          </w:p>
        </w:tc>
        <w:tc>
          <w:tcPr>
            <w:tcW w:w="1117" w:type="pct"/>
            <w:tcBorders>
              <w:top w:val="single" w:sz="4" w:space="0" w:color="auto"/>
              <w:left w:val="single" w:sz="4" w:space="0" w:color="auto"/>
              <w:bottom w:val="single" w:sz="4" w:space="0" w:color="auto"/>
              <w:right w:val="single" w:sz="4" w:space="0" w:color="auto"/>
            </w:tcBorders>
          </w:tcPr>
          <w:p w14:paraId="0D86BE7B" w14:textId="77777777" w:rsidR="004C503B" w:rsidRDefault="004C503B" w:rsidP="00611381">
            <w:pPr>
              <w:pStyle w:val="TAC"/>
              <w:spacing w:line="256" w:lineRule="auto"/>
              <w:rPr>
                <w:ins w:id="3786" w:author="CK Yang (楊智凱)" w:date="2020-10-19T13:22:00Z"/>
                <w:i/>
                <w:iCs/>
              </w:rPr>
            </w:pPr>
          </w:p>
        </w:tc>
      </w:tr>
      <w:tr w:rsidR="004C503B" w14:paraId="17CAD6A9" w14:textId="77777777" w:rsidTr="00611381">
        <w:trPr>
          <w:trHeight w:val="164"/>
          <w:jc w:val="center"/>
          <w:ins w:id="3787"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72A45A5A" w14:textId="77777777" w:rsidR="004C503B" w:rsidRPr="00AE0E03" w:rsidRDefault="004C503B" w:rsidP="00611381">
            <w:pPr>
              <w:pStyle w:val="TAL"/>
              <w:spacing w:line="256" w:lineRule="auto"/>
              <w:rPr>
                <w:ins w:id="3788" w:author="CK Yang (楊智凱)" w:date="2020-10-19T13:22:00Z"/>
                <w:noProof/>
              </w:rPr>
            </w:pPr>
            <w:ins w:id="3789" w:author="CK Yang (楊智凱)" w:date="2020-10-19T13:22:00Z">
              <w:r w:rsidRPr="00AE0E03">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262B2B74" w14:textId="77777777" w:rsidR="004C503B" w:rsidRPr="009B0E84" w:rsidRDefault="004C503B" w:rsidP="00611381">
            <w:pPr>
              <w:pStyle w:val="TAC"/>
              <w:spacing w:line="256" w:lineRule="auto"/>
              <w:rPr>
                <w:ins w:id="3790"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612EC540" w14:textId="77777777" w:rsidR="004C503B" w:rsidRPr="009B0E84" w:rsidRDefault="004C503B" w:rsidP="00611381">
            <w:pPr>
              <w:pStyle w:val="TAC"/>
              <w:spacing w:line="256" w:lineRule="auto"/>
              <w:rPr>
                <w:ins w:id="3791" w:author="CK Yang (楊智凱)" w:date="2020-10-19T13:22:00Z"/>
                <w:iCs/>
              </w:rPr>
            </w:pPr>
            <w:ins w:id="3792" w:author="CK Yang (楊智凱)" w:date="2020-10-19T13:22:00Z">
              <w:r w:rsidRPr="009B0E84">
                <w:rPr>
                  <w:iCs/>
                </w:rPr>
                <w:t>N.A.</w:t>
              </w:r>
            </w:ins>
          </w:p>
        </w:tc>
        <w:tc>
          <w:tcPr>
            <w:tcW w:w="1117" w:type="pct"/>
            <w:tcBorders>
              <w:top w:val="single" w:sz="4" w:space="0" w:color="auto"/>
              <w:left w:val="single" w:sz="4" w:space="0" w:color="auto"/>
              <w:bottom w:val="single" w:sz="4" w:space="0" w:color="auto"/>
              <w:right w:val="single" w:sz="4" w:space="0" w:color="auto"/>
            </w:tcBorders>
          </w:tcPr>
          <w:p w14:paraId="5A52065C" w14:textId="77777777" w:rsidR="004C503B" w:rsidRPr="00DA36E8" w:rsidRDefault="004C503B" w:rsidP="00611381">
            <w:pPr>
              <w:pStyle w:val="TAC"/>
              <w:spacing w:line="256" w:lineRule="auto"/>
              <w:rPr>
                <w:ins w:id="3793" w:author="CK Yang (楊智凱)" w:date="2020-10-19T13:22:00Z"/>
                <w:iCs/>
              </w:rPr>
            </w:pPr>
          </w:p>
        </w:tc>
      </w:tr>
      <w:tr w:rsidR="004C503B" w14:paraId="7119B54B" w14:textId="77777777" w:rsidTr="00611381">
        <w:trPr>
          <w:trHeight w:val="164"/>
          <w:jc w:val="center"/>
          <w:ins w:id="3794"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tcPr>
          <w:p w14:paraId="5B99BFB3" w14:textId="77777777" w:rsidR="004C503B" w:rsidRPr="00AE0E03" w:rsidRDefault="004C503B" w:rsidP="00611381">
            <w:pPr>
              <w:pStyle w:val="TAL"/>
              <w:spacing w:line="256" w:lineRule="auto"/>
              <w:rPr>
                <w:ins w:id="3795" w:author="CK Yang (楊智凱)" w:date="2020-10-19T13:22:00Z"/>
                <w:noProof/>
              </w:rPr>
            </w:pPr>
            <w:ins w:id="3796" w:author="CK Yang (楊智凱)" w:date="2020-10-19T13:22:00Z">
              <w:r w:rsidRPr="00AE0E03">
                <w:rPr>
                  <w:rFonts w:eastAsia="SimSun"/>
                  <w:noProof/>
                  <w:rPrChange w:id="3797" w:author="CK Yang (楊智凱)" w:date="2020-10-22T22:25:00Z">
                    <w:rPr>
                      <w:rFonts w:eastAsia="SimSun"/>
                      <w:noProof/>
                      <w:highlight w:val="yellow"/>
                    </w:rPr>
                  </w:rPrChange>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345C199C" w14:textId="77777777" w:rsidR="004C503B" w:rsidRPr="009B0E84" w:rsidRDefault="004C503B" w:rsidP="00611381">
            <w:pPr>
              <w:pStyle w:val="TAC"/>
              <w:spacing w:line="256" w:lineRule="auto"/>
              <w:rPr>
                <w:ins w:id="3798"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tcPr>
          <w:p w14:paraId="4C4F3882" w14:textId="77777777" w:rsidR="004C503B" w:rsidRPr="00AE0E03" w:rsidRDefault="004C503B" w:rsidP="00611381">
            <w:pPr>
              <w:pStyle w:val="TAC"/>
              <w:spacing w:line="256" w:lineRule="auto"/>
              <w:rPr>
                <w:ins w:id="3799" w:author="CK Yang (楊智凱)" w:date="2020-10-19T13:22:00Z"/>
                <w:iCs/>
              </w:rPr>
            </w:pPr>
            <w:ins w:id="3800" w:author="CK Yang (楊智凱)" w:date="2020-10-19T13:22:00Z">
              <w:r w:rsidRPr="00AE0E03">
                <w:rPr>
                  <w:rFonts w:eastAsia="SimSun"/>
                  <w:iCs/>
                  <w:rPrChange w:id="3801" w:author="CK Yang (楊智凱)" w:date="2020-10-22T22:25:00Z">
                    <w:rPr>
                      <w:rFonts w:eastAsia="SimSun"/>
                      <w:iCs/>
                      <w:highlight w:val="yellow"/>
                    </w:rPr>
                  </w:rPrChange>
                </w:rPr>
                <w:t>absent</w:t>
              </w:r>
            </w:ins>
          </w:p>
        </w:tc>
        <w:tc>
          <w:tcPr>
            <w:tcW w:w="1117" w:type="pct"/>
            <w:tcBorders>
              <w:top w:val="single" w:sz="4" w:space="0" w:color="auto"/>
              <w:left w:val="single" w:sz="4" w:space="0" w:color="auto"/>
              <w:bottom w:val="single" w:sz="4" w:space="0" w:color="auto"/>
              <w:right w:val="single" w:sz="4" w:space="0" w:color="auto"/>
            </w:tcBorders>
          </w:tcPr>
          <w:p w14:paraId="1637ADF8" w14:textId="77777777" w:rsidR="004C503B" w:rsidRPr="00AE0E03" w:rsidRDefault="004C503B" w:rsidP="00611381">
            <w:pPr>
              <w:pStyle w:val="TAC"/>
              <w:spacing w:line="256" w:lineRule="auto"/>
              <w:rPr>
                <w:ins w:id="3802" w:author="CK Yang (楊智凱)" w:date="2020-10-19T13:22:00Z"/>
                <w:iCs/>
              </w:rPr>
            </w:pPr>
            <w:ins w:id="3803" w:author="CK Yang (楊智凱)" w:date="2020-10-19T13:22:00Z">
              <w:r w:rsidRPr="00AE0E03">
                <w:rPr>
                  <w:rFonts w:eastAsia="SimSun"/>
                  <w:iCs/>
                  <w:rPrChange w:id="3804" w:author="CK Yang (楊智凱)" w:date="2020-10-22T22:25:00Z">
                    <w:rPr>
                      <w:rFonts w:eastAsia="SimSun"/>
                      <w:iCs/>
                      <w:highlight w:val="yellow"/>
                    </w:rPr>
                  </w:rPrChange>
                </w:rPr>
                <w:t>When the field is absent, the random access procedure will be triggered for SCell BFR</w:t>
              </w:r>
            </w:ins>
          </w:p>
        </w:tc>
      </w:tr>
      <w:tr w:rsidR="004C503B" w14:paraId="556D8942" w14:textId="77777777" w:rsidTr="00611381">
        <w:trPr>
          <w:trHeight w:val="164"/>
          <w:jc w:val="center"/>
          <w:ins w:id="3805"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024CF2EA" w14:textId="36B6CA35" w:rsidR="004C503B" w:rsidRPr="009B0E84" w:rsidRDefault="004C503B" w:rsidP="00611381">
            <w:pPr>
              <w:pStyle w:val="TAL"/>
              <w:spacing w:line="256" w:lineRule="auto"/>
              <w:rPr>
                <w:ins w:id="3806" w:author="CK Yang (楊智凱)" w:date="2020-10-19T13:22:00Z"/>
                <w:noProof/>
              </w:rPr>
            </w:pPr>
            <w:ins w:id="3807" w:author="CK Yang (楊智凱)" w:date="2020-10-19T13:22:00Z">
              <w:r w:rsidRPr="00AE0E03">
                <w:rPr>
                  <w:rFonts w:eastAsia="SimSun"/>
                </w:rPr>
                <w:t>SSB Index assigned as CBD RS (q1)</w:t>
              </w:r>
            </w:ins>
            <w:ins w:id="3808" w:author="CK Yang (楊智凱)" w:date="2020-10-22T10:06:00Z">
              <w:r w:rsidR="00CA3214" w:rsidRPr="00AE0E03">
                <w:rPr>
                  <w:rFonts w:eastAsia="SimSun"/>
                </w:rPr>
                <w:t xml:space="preserve"> in activated SCell</w:t>
              </w:r>
            </w:ins>
          </w:p>
        </w:tc>
        <w:tc>
          <w:tcPr>
            <w:tcW w:w="623" w:type="pct"/>
            <w:tcBorders>
              <w:top w:val="single" w:sz="4" w:space="0" w:color="auto"/>
              <w:left w:val="single" w:sz="4" w:space="0" w:color="auto"/>
              <w:bottom w:val="single" w:sz="4" w:space="0" w:color="auto"/>
              <w:right w:val="single" w:sz="4" w:space="0" w:color="auto"/>
            </w:tcBorders>
          </w:tcPr>
          <w:p w14:paraId="5D0FA770" w14:textId="77777777" w:rsidR="004C503B" w:rsidRPr="009B0E84" w:rsidRDefault="004C503B" w:rsidP="00611381">
            <w:pPr>
              <w:pStyle w:val="TAC"/>
              <w:spacing w:line="256" w:lineRule="auto"/>
              <w:rPr>
                <w:ins w:id="3809"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3C9768E1" w14:textId="77777777" w:rsidR="004C503B" w:rsidRPr="00DA36E8" w:rsidRDefault="004C503B" w:rsidP="00611381">
            <w:pPr>
              <w:pStyle w:val="TAC"/>
              <w:spacing w:line="256" w:lineRule="auto"/>
              <w:rPr>
                <w:ins w:id="3810" w:author="CK Yang (楊智凱)" w:date="2020-10-19T13:22:00Z"/>
                <w:iCs/>
              </w:rPr>
            </w:pPr>
            <w:ins w:id="3811" w:author="CK Yang (楊智凱)" w:date="2020-10-19T13:22:00Z">
              <w:r w:rsidRPr="00DA36E8">
                <w:rPr>
                  <w:iCs/>
                </w:rPr>
                <w:t>0</w:t>
              </w:r>
            </w:ins>
          </w:p>
        </w:tc>
        <w:tc>
          <w:tcPr>
            <w:tcW w:w="1117" w:type="pct"/>
            <w:tcBorders>
              <w:top w:val="single" w:sz="4" w:space="0" w:color="auto"/>
              <w:left w:val="single" w:sz="4" w:space="0" w:color="auto"/>
              <w:bottom w:val="single" w:sz="4" w:space="0" w:color="auto"/>
              <w:right w:val="single" w:sz="4" w:space="0" w:color="auto"/>
            </w:tcBorders>
            <w:hideMark/>
          </w:tcPr>
          <w:p w14:paraId="179F4D84" w14:textId="77777777" w:rsidR="004C503B" w:rsidRPr="00AE0E03" w:rsidRDefault="004C503B" w:rsidP="00611381">
            <w:pPr>
              <w:pStyle w:val="TAC"/>
              <w:spacing w:line="256" w:lineRule="auto"/>
              <w:rPr>
                <w:ins w:id="3812" w:author="CK Yang (楊智凱)" w:date="2020-10-19T13:22:00Z"/>
                <w:iCs/>
              </w:rPr>
            </w:pPr>
          </w:p>
        </w:tc>
      </w:tr>
      <w:tr w:rsidR="004C503B" w14:paraId="0507EE94" w14:textId="77777777" w:rsidTr="00611381">
        <w:trPr>
          <w:trHeight w:val="164"/>
          <w:jc w:val="center"/>
          <w:ins w:id="3813"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66378DAE" w14:textId="77777777" w:rsidR="004C503B" w:rsidRPr="00AE0E03" w:rsidRDefault="004C503B" w:rsidP="00611381">
            <w:pPr>
              <w:pStyle w:val="TAL"/>
              <w:spacing w:line="256" w:lineRule="auto"/>
              <w:rPr>
                <w:ins w:id="3814" w:author="CK Yang (楊智凱)" w:date="2020-10-19T13:22:00Z"/>
              </w:rPr>
            </w:pPr>
            <w:ins w:id="3815" w:author="CK Yang (楊智凱)" w:date="2020-10-19T13:22:00Z">
              <w:r w:rsidRPr="00AE0E03">
                <w:t>rlmInSyncOutOfSyncThreshold</w:t>
              </w:r>
            </w:ins>
          </w:p>
        </w:tc>
        <w:tc>
          <w:tcPr>
            <w:tcW w:w="623" w:type="pct"/>
            <w:tcBorders>
              <w:top w:val="single" w:sz="4" w:space="0" w:color="auto"/>
              <w:left w:val="single" w:sz="4" w:space="0" w:color="auto"/>
              <w:bottom w:val="single" w:sz="4" w:space="0" w:color="auto"/>
              <w:right w:val="single" w:sz="4" w:space="0" w:color="auto"/>
            </w:tcBorders>
          </w:tcPr>
          <w:p w14:paraId="7C432AD8" w14:textId="77777777" w:rsidR="004C503B" w:rsidRPr="009B0E84" w:rsidRDefault="004C503B" w:rsidP="00611381">
            <w:pPr>
              <w:pStyle w:val="TAC"/>
              <w:spacing w:line="256" w:lineRule="auto"/>
              <w:rPr>
                <w:ins w:id="3816"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37CF8A1E" w14:textId="77777777" w:rsidR="004C503B" w:rsidRPr="009B0E84" w:rsidRDefault="004C503B" w:rsidP="00611381">
            <w:pPr>
              <w:pStyle w:val="TAC"/>
              <w:spacing w:line="256" w:lineRule="auto"/>
              <w:rPr>
                <w:ins w:id="3817" w:author="CK Yang (楊智凱)" w:date="2020-10-19T13:22:00Z"/>
                <w:iCs/>
              </w:rPr>
            </w:pPr>
            <w:ins w:id="3818" w:author="CK Yang (楊智凱)" w:date="2020-10-19T13:22:00Z">
              <w:r w:rsidRPr="009B0E84">
                <w:rPr>
                  <w:iCs/>
                </w:rPr>
                <w:t>absent</w:t>
              </w:r>
            </w:ins>
          </w:p>
        </w:tc>
        <w:tc>
          <w:tcPr>
            <w:tcW w:w="1117" w:type="pct"/>
            <w:tcBorders>
              <w:top w:val="single" w:sz="4" w:space="0" w:color="auto"/>
              <w:left w:val="single" w:sz="4" w:space="0" w:color="auto"/>
              <w:bottom w:val="single" w:sz="4" w:space="0" w:color="auto"/>
              <w:right w:val="single" w:sz="4" w:space="0" w:color="auto"/>
            </w:tcBorders>
            <w:hideMark/>
          </w:tcPr>
          <w:p w14:paraId="2FF27F3C" w14:textId="77777777" w:rsidR="004C503B" w:rsidRPr="00DA36E8" w:rsidRDefault="004C503B" w:rsidP="00611381">
            <w:pPr>
              <w:pStyle w:val="TAC"/>
              <w:spacing w:line="256" w:lineRule="auto"/>
              <w:rPr>
                <w:ins w:id="3819" w:author="CK Yang (楊智凱)" w:date="2020-10-19T13:22:00Z"/>
                <w:iCs/>
              </w:rPr>
            </w:pPr>
            <w:ins w:id="3820" w:author="CK Yang (楊智凱)" w:date="2020-10-19T13:22:00Z">
              <w:r w:rsidRPr="00DA36E8">
                <w:rPr>
                  <w:iCs/>
                </w:rPr>
                <w:t>When the field is absent, the UE applies the value 0. (Table 8.1.1-1).</w:t>
              </w:r>
            </w:ins>
          </w:p>
        </w:tc>
      </w:tr>
      <w:tr w:rsidR="004C503B" w14:paraId="5998E582" w14:textId="77777777" w:rsidTr="00611381">
        <w:trPr>
          <w:trHeight w:val="210"/>
          <w:jc w:val="center"/>
          <w:ins w:id="3821" w:author="CK Yang (楊智凱)" w:date="2020-10-19T13:22:00Z"/>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1C5845B6" w14:textId="77777777" w:rsidR="004C503B" w:rsidRDefault="004C503B" w:rsidP="00611381">
            <w:pPr>
              <w:pStyle w:val="TAL"/>
              <w:spacing w:line="256" w:lineRule="auto"/>
              <w:rPr>
                <w:ins w:id="3822" w:author="CK Yang (楊智凱)" w:date="2020-10-19T13:22:00Z"/>
                <w:noProof/>
              </w:rPr>
            </w:pPr>
            <w:ins w:id="3823" w:author="CK Yang (楊智凱)" w:date="2020-10-19T13:22:00Z">
              <w:r>
                <w:t>rsrp-ThresholdSSB</w:t>
              </w:r>
            </w:ins>
          </w:p>
        </w:tc>
        <w:tc>
          <w:tcPr>
            <w:tcW w:w="1001" w:type="pct"/>
            <w:gridSpan w:val="2"/>
            <w:tcBorders>
              <w:top w:val="single" w:sz="4" w:space="0" w:color="auto"/>
              <w:left w:val="single" w:sz="4" w:space="0" w:color="auto"/>
              <w:bottom w:val="single" w:sz="4" w:space="0" w:color="auto"/>
              <w:right w:val="single" w:sz="4" w:space="0" w:color="auto"/>
            </w:tcBorders>
            <w:hideMark/>
          </w:tcPr>
          <w:p w14:paraId="01771576" w14:textId="77777777" w:rsidR="004C503B" w:rsidRDefault="004C503B" w:rsidP="00611381">
            <w:pPr>
              <w:pStyle w:val="TAL"/>
              <w:spacing w:line="256" w:lineRule="auto"/>
              <w:rPr>
                <w:ins w:id="3824" w:author="CK Yang (楊智凱)" w:date="2020-10-19T13:22:00Z"/>
                <w:noProof/>
              </w:rPr>
            </w:pPr>
            <w:ins w:id="3825" w:author="CK Yang (楊智凱)" w:date="2020-10-19T13:22:00Z">
              <w:r>
                <w:rPr>
                  <w:noProof/>
                  <w:lang w:eastAsia="zh-CN"/>
                </w:rPr>
                <w:t>Config 1, 2</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507F0823" w14:textId="77777777" w:rsidR="004C503B" w:rsidRDefault="004C503B" w:rsidP="00611381">
            <w:pPr>
              <w:pStyle w:val="TAC"/>
              <w:spacing w:line="256" w:lineRule="auto"/>
              <w:rPr>
                <w:ins w:id="3826" w:author="CK Yang (楊智凱)" w:date="2020-10-19T13:22:00Z"/>
                <w:noProof/>
              </w:rPr>
            </w:pPr>
            <w:ins w:id="3827" w:author="CK Yang (楊智凱)" w:date="2020-10-19T13:22:00Z">
              <w:r>
                <w:rPr>
                  <w:noProof/>
                </w:rPr>
                <w:t>dBm/SCS kHz</w:t>
              </w:r>
            </w:ins>
          </w:p>
        </w:tc>
        <w:tc>
          <w:tcPr>
            <w:tcW w:w="1173" w:type="pct"/>
            <w:tcBorders>
              <w:top w:val="single" w:sz="4" w:space="0" w:color="auto"/>
              <w:left w:val="single" w:sz="4" w:space="0" w:color="auto"/>
              <w:bottom w:val="single" w:sz="4" w:space="0" w:color="auto"/>
              <w:right w:val="single" w:sz="4" w:space="0" w:color="auto"/>
            </w:tcBorders>
            <w:hideMark/>
          </w:tcPr>
          <w:p w14:paraId="3468105E" w14:textId="77777777" w:rsidR="004C503B" w:rsidRDefault="004C503B" w:rsidP="00611381">
            <w:pPr>
              <w:pStyle w:val="TAC"/>
              <w:spacing w:line="256" w:lineRule="auto"/>
              <w:rPr>
                <w:ins w:id="3828" w:author="CK Yang (楊智凱)" w:date="2020-10-19T13:22:00Z"/>
                <w:noProof/>
              </w:rPr>
            </w:pPr>
            <w:ins w:id="3829" w:author="CK Yang (楊智凱)" w:date="2020-10-19T13:22:00Z">
              <w:r>
                <w:rPr>
                  <w:iCs/>
                </w:rPr>
                <w:t>-98</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1748A970" w14:textId="77777777" w:rsidR="004C503B" w:rsidRDefault="004C503B" w:rsidP="00611381">
            <w:pPr>
              <w:pStyle w:val="TAC"/>
              <w:spacing w:line="256" w:lineRule="auto"/>
              <w:rPr>
                <w:ins w:id="3830" w:author="CK Yang (楊智凱)" w:date="2020-10-19T13:22:00Z"/>
                <w:iCs/>
              </w:rPr>
            </w:pPr>
            <w:ins w:id="3831" w:author="CK Yang (楊智凱)" w:date="2020-10-19T13:22:00Z">
              <w:r>
                <w:rPr>
                  <w:noProof/>
                </w:rPr>
                <w:t>Threshold used for Q</w:t>
              </w:r>
              <w:r>
                <w:rPr>
                  <w:noProof/>
                  <w:vertAlign w:val="subscript"/>
                </w:rPr>
                <w:t>in_LR_SSB</w:t>
              </w:r>
            </w:ins>
          </w:p>
        </w:tc>
      </w:tr>
      <w:tr w:rsidR="004C503B" w14:paraId="7838AE4D" w14:textId="77777777" w:rsidTr="00611381">
        <w:trPr>
          <w:trHeight w:val="210"/>
          <w:jc w:val="center"/>
          <w:ins w:id="3832" w:author="CK Yang (楊智凱)" w:date="2020-10-19T13:2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A9926D" w14:textId="77777777" w:rsidR="004C503B" w:rsidRDefault="004C503B" w:rsidP="00611381">
            <w:pPr>
              <w:spacing w:after="0" w:line="256" w:lineRule="auto"/>
              <w:rPr>
                <w:ins w:id="3833" w:author="CK Yang (楊智凱)" w:date="2020-10-19T13:22:00Z"/>
                <w:rFonts w:ascii="Arial" w:eastAsia="SimSun" w:hAnsi="Arial"/>
                <w:noProof/>
                <w:sz w:val="18"/>
              </w:rPr>
            </w:pPr>
          </w:p>
        </w:tc>
        <w:tc>
          <w:tcPr>
            <w:tcW w:w="1001" w:type="pct"/>
            <w:gridSpan w:val="2"/>
            <w:tcBorders>
              <w:top w:val="single" w:sz="4" w:space="0" w:color="auto"/>
              <w:left w:val="single" w:sz="4" w:space="0" w:color="auto"/>
              <w:bottom w:val="single" w:sz="4" w:space="0" w:color="auto"/>
              <w:right w:val="single" w:sz="4" w:space="0" w:color="auto"/>
            </w:tcBorders>
            <w:hideMark/>
          </w:tcPr>
          <w:p w14:paraId="59635682" w14:textId="77777777" w:rsidR="004C503B" w:rsidRDefault="004C503B" w:rsidP="00611381">
            <w:pPr>
              <w:pStyle w:val="TAL"/>
              <w:spacing w:line="256" w:lineRule="auto"/>
              <w:rPr>
                <w:ins w:id="3834" w:author="CK Yang (楊智凱)" w:date="2020-10-19T13:22:00Z"/>
                <w:noProof/>
              </w:rPr>
            </w:pPr>
            <w:ins w:id="3835" w:author="CK Yang (楊智凱)" w:date="2020-10-19T13:22:00Z">
              <w:r>
                <w:rPr>
                  <w:noProof/>
                  <w:lang w:eastAsia="zh-CN"/>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A9D2E" w14:textId="77777777" w:rsidR="004C503B" w:rsidRDefault="004C503B" w:rsidP="00611381">
            <w:pPr>
              <w:spacing w:after="0" w:line="256" w:lineRule="auto"/>
              <w:rPr>
                <w:ins w:id="3836"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36CD363" w14:textId="77777777" w:rsidR="004C503B" w:rsidRDefault="004C503B" w:rsidP="00611381">
            <w:pPr>
              <w:pStyle w:val="TAC"/>
              <w:spacing w:line="256" w:lineRule="auto"/>
              <w:rPr>
                <w:ins w:id="3837" w:author="CK Yang (楊智凱)" w:date="2020-10-19T13:22:00Z"/>
                <w:iCs/>
              </w:rPr>
            </w:pPr>
            <w:ins w:id="3838" w:author="CK Yang (楊智凱)" w:date="2020-10-19T13:22:00Z">
              <w:r>
                <w:rPr>
                  <w:iCs/>
                  <w:lang w:eastAsia="zh-CN"/>
                </w:rPr>
                <w:t>-95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66976" w14:textId="77777777" w:rsidR="004C503B" w:rsidRDefault="004C503B" w:rsidP="00611381">
            <w:pPr>
              <w:spacing w:after="0" w:line="256" w:lineRule="auto"/>
              <w:rPr>
                <w:ins w:id="3839" w:author="CK Yang (楊智凱)" w:date="2020-10-19T13:22:00Z"/>
                <w:rFonts w:ascii="Arial" w:eastAsia="SimSun" w:hAnsi="Arial"/>
                <w:iCs/>
                <w:sz w:val="18"/>
              </w:rPr>
            </w:pPr>
          </w:p>
        </w:tc>
      </w:tr>
      <w:tr w:rsidR="004C503B" w14:paraId="1936693B" w14:textId="77777777" w:rsidTr="00611381">
        <w:trPr>
          <w:trHeight w:val="340"/>
          <w:jc w:val="center"/>
          <w:ins w:id="3840"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3183C964" w14:textId="77777777" w:rsidR="004C503B" w:rsidRDefault="004C503B" w:rsidP="00611381">
            <w:pPr>
              <w:pStyle w:val="TAL"/>
              <w:spacing w:line="256" w:lineRule="auto"/>
              <w:rPr>
                <w:ins w:id="3841" w:author="CK Yang (楊智凱)" w:date="2020-10-19T13:22:00Z"/>
              </w:rPr>
            </w:pPr>
            <w:ins w:id="3842" w:author="CK Yang (楊智凱)" w:date="2020-10-19T13:22:00Z">
              <w:r>
                <w:t>powerControlOffsetSS</w:t>
              </w:r>
            </w:ins>
          </w:p>
        </w:tc>
        <w:tc>
          <w:tcPr>
            <w:tcW w:w="623" w:type="pct"/>
            <w:tcBorders>
              <w:top w:val="single" w:sz="4" w:space="0" w:color="auto"/>
              <w:left w:val="single" w:sz="4" w:space="0" w:color="auto"/>
              <w:bottom w:val="single" w:sz="4" w:space="0" w:color="auto"/>
              <w:right w:val="single" w:sz="4" w:space="0" w:color="auto"/>
            </w:tcBorders>
          </w:tcPr>
          <w:p w14:paraId="27D1E044" w14:textId="77777777" w:rsidR="004C503B" w:rsidRDefault="004C503B" w:rsidP="00611381">
            <w:pPr>
              <w:pStyle w:val="TAC"/>
              <w:spacing w:line="256" w:lineRule="auto"/>
              <w:rPr>
                <w:ins w:id="3843"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39954980" w14:textId="77777777" w:rsidR="004C503B" w:rsidRDefault="004C503B" w:rsidP="00611381">
            <w:pPr>
              <w:pStyle w:val="TAC"/>
              <w:spacing w:line="256" w:lineRule="auto"/>
              <w:rPr>
                <w:ins w:id="3844" w:author="CK Yang (楊智凱)" w:date="2020-10-19T13:22:00Z"/>
                <w:iCs/>
              </w:rPr>
            </w:pPr>
            <w:ins w:id="3845" w:author="CK Yang (楊智凱)" w:date="2020-10-19T13:22:00Z">
              <w:r>
                <w:t>db0</w:t>
              </w:r>
            </w:ins>
          </w:p>
        </w:tc>
        <w:tc>
          <w:tcPr>
            <w:tcW w:w="1117" w:type="pct"/>
            <w:tcBorders>
              <w:top w:val="single" w:sz="4" w:space="0" w:color="auto"/>
              <w:left w:val="single" w:sz="4" w:space="0" w:color="auto"/>
              <w:bottom w:val="single" w:sz="4" w:space="0" w:color="auto"/>
              <w:right w:val="single" w:sz="4" w:space="0" w:color="auto"/>
            </w:tcBorders>
            <w:hideMark/>
          </w:tcPr>
          <w:p w14:paraId="2F318134" w14:textId="77777777" w:rsidR="004C503B" w:rsidRDefault="004C503B" w:rsidP="00611381">
            <w:pPr>
              <w:pStyle w:val="TAC"/>
              <w:spacing w:line="256" w:lineRule="auto"/>
              <w:rPr>
                <w:ins w:id="3846" w:author="CK Yang (楊智凱)" w:date="2020-10-19T13:22:00Z"/>
                <w:noProof/>
              </w:rPr>
            </w:pPr>
            <w:ins w:id="3847" w:author="CK Yang (楊智凱)" w:date="2020-10-19T13:22:00Z">
              <w:r>
                <w:rPr>
                  <w:noProof/>
                </w:rPr>
                <w:t>Used for deriving rsrp-ThresholdCSI-RS</w:t>
              </w:r>
            </w:ins>
          </w:p>
        </w:tc>
      </w:tr>
      <w:tr w:rsidR="004C503B" w14:paraId="6994CC97" w14:textId="77777777" w:rsidTr="00611381">
        <w:trPr>
          <w:trHeight w:val="164"/>
          <w:jc w:val="center"/>
          <w:ins w:id="3848"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576FBEE5" w14:textId="77777777" w:rsidR="004C503B" w:rsidRDefault="004C503B" w:rsidP="00611381">
            <w:pPr>
              <w:pStyle w:val="TAL"/>
              <w:spacing w:line="256" w:lineRule="auto"/>
              <w:rPr>
                <w:ins w:id="3849" w:author="CK Yang (楊智凱)" w:date="2020-10-19T13:22:00Z"/>
                <w:noProof/>
              </w:rPr>
            </w:pPr>
            <w:ins w:id="3850" w:author="CK Yang (楊智凱)" w:date="2020-10-19T13:22:00Z">
              <w:r>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74FB3573" w14:textId="77777777" w:rsidR="004C503B" w:rsidRDefault="004C503B" w:rsidP="00611381">
            <w:pPr>
              <w:pStyle w:val="TAC"/>
              <w:spacing w:line="256" w:lineRule="auto"/>
              <w:rPr>
                <w:ins w:id="3851" w:author="CK Yang (楊智凱)" w:date="2020-10-19T13:22:00Z"/>
                <w:iCs/>
              </w:rPr>
            </w:pPr>
          </w:p>
        </w:tc>
        <w:tc>
          <w:tcPr>
            <w:tcW w:w="1173" w:type="pct"/>
            <w:tcBorders>
              <w:top w:val="single" w:sz="4" w:space="0" w:color="auto"/>
              <w:left w:val="single" w:sz="4" w:space="0" w:color="auto"/>
              <w:bottom w:val="single" w:sz="4" w:space="0" w:color="auto"/>
              <w:right w:val="single" w:sz="4" w:space="0" w:color="auto"/>
            </w:tcBorders>
            <w:hideMark/>
          </w:tcPr>
          <w:p w14:paraId="643E69F2" w14:textId="77777777" w:rsidR="004C503B" w:rsidRDefault="004C503B" w:rsidP="00611381">
            <w:pPr>
              <w:pStyle w:val="TAC"/>
              <w:spacing w:line="256" w:lineRule="auto"/>
              <w:rPr>
                <w:ins w:id="3852" w:author="CK Yang (楊智凱)" w:date="2020-10-19T13:22:00Z"/>
                <w:iCs/>
              </w:rPr>
            </w:pPr>
            <w:ins w:id="3853" w:author="CK Yang (楊智凱)" w:date="2020-10-19T13:22:00Z">
              <w:r>
                <w:rPr>
                  <w:iCs/>
                </w:rPr>
                <w:t>n1</w:t>
              </w:r>
            </w:ins>
          </w:p>
        </w:tc>
        <w:tc>
          <w:tcPr>
            <w:tcW w:w="1117" w:type="pct"/>
            <w:tcBorders>
              <w:top w:val="single" w:sz="4" w:space="0" w:color="auto"/>
              <w:left w:val="single" w:sz="4" w:space="0" w:color="auto"/>
              <w:bottom w:val="single" w:sz="4" w:space="0" w:color="auto"/>
              <w:right w:val="single" w:sz="4" w:space="0" w:color="auto"/>
            </w:tcBorders>
            <w:hideMark/>
          </w:tcPr>
          <w:p w14:paraId="49735BC7" w14:textId="77777777" w:rsidR="004C503B" w:rsidRDefault="004C503B" w:rsidP="00611381">
            <w:pPr>
              <w:pStyle w:val="TAC"/>
              <w:spacing w:line="256" w:lineRule="auto"/>
              <w:rPr>
                <w:ins w:id="3854" w:author="CK Yang (楊智凱)" w:date="2020-10-19T13:22:00Z"/>
                <w:iCs/>
              </w:rPr>
            </w:pPr>
            <w:ins w:id="3855" w:author="CK Yang (楊智凱)" w:date="2020-10-19T13:22:00Z">
              <w:r>
                <w:rPr>
                  <w:iCs/>
                </w:rPr>
                <w:t>see clause 5.17 of TS 38.321 [7]</w:t>
              </w:r>
            </w:ins>
          </w:p>
        </w:tc>
      </w:tr>
      <w:tr w:rsidR="004C503B" w14:paraId="0DA910AF" w14:textId="77777777" w:rsidTr="00611381">
        <w:trPr>
          <w:trHeight w:val="164"/>
          <w:jc w:val="center"/>
          <w:ins w:id="3856"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0C799AE5" w14:textId="77777777" w:rsidR="004C503B" w:rsidRDefault="004C503B" w:rsidP="00611381">
            <w:pPr>
              <w:pStyle w:val="TAL"/>
              <w:spacing w:line="256" w:lineRule="auto"/>
              <w:rPr>
                <w:ins w:id="3857" w:author="CK Yang (楊智凱)" w:date="2020-10-19T13:22:00Z"/>
                <w:noProof/>
              </w:rPr>
            </w:pPr>
            <w:ins w:id="3858" w:author="CK Yang (楊智凱)" w:date="2020-10-19T13:22:00Z">
              <w:r>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3037F518" w14:textId="77777777" w:rsidR="004C503B" w:rsidRDefault="004C503B" w:rsidP="00611381">
            <w:pPr>
              <w:pStyle w:val="TAC"/>
              <w:spacing w:line="256" w:lineRule="auto"/>
              <w:rPr>
                <w:ins w:id="3859" w:author="CK Yang (楊智凱)" w:date="2020-10-19T13:22:00Z"/>
                <w:iCs/>
              </w:rPr>
            </w:pPr>
          </w:p>
        </w:tc>
        <w:tc>
          <w:tcPr>
            <w:tcW w:w="1173" w:type="pct"/>
            <w:tcBorders>
              <w:top w:val="single" w:sz="4" w:space="0" w:color="auto"/>
              <w:left w:val="single" w:sz="4" w:space="0" w:color="auto"/>
              <w:bottom w:val="single" w:sz="4" w:space="0" w:color="auto"/>
              <w:right w:val="single" w:sz="4" w:space="0" w:color="auto"/>
            </w:tcBorders>
            <w:hideMark/>
          </w:tcPr>
          <w:p w14:paraId="6DC27282" w14:textId="77777777" w:rsidR="004C503B" w:rsidRDefault="004C503B" w:rsidP="00611381">
            <w:pPr>
              <w:pStyle w:val="TAC"/>
              <w:spacing w:line="256" w:lineRule="auto"/>
              <w:rPr>
                <w:ins w:id="3860" w:author="CK Yang (楊智凱)" w:date="2020-10-19T13:22:00Z"/>
                <w:i/>
                <w:iCs/>
              </w:rPr>
            </w:pPr>
            <w:ins w:id="3861" w:author="CK Yang (楊智凱)" w:date="2020-10-19T13:22:00Z">
              <w:r>
                <w:rPr>
                  <w:noProof/>
                </w:rPr>
                <w:t>pbfd4</w:t>
              </w:r>
            </w:ins>
          </w:p>
        </w:tc>
        <w:tc>
          <w:tcPr>
            <w:tcW w:w="1117" w:type="pct"/>
            <w:tcBorders>
              <w:top w:val="single" w:sz="4" w:space="0" w:color="auto"/>
              <w:left w:val="single" w:sz="4" w:space="0" w:color="auto"/>
              <w:bottom w:val="single" w:sz="4" w:space="0" w:color="auto"/>
              <w:right w:val="single" w:sz="4" w:space="0" w:color="auto"/>
            </w:tcBorders>
            <w:hideMark/>
          </w:tcPr>
          <w:p w14:paraId="57AFC86E" w14:textId="77777777" w:rsidR="004C503B" w:rsidRDefault="004C503B" w:rsidP="00611381">
            <w:pPr>
              <w:pStyle w:val="TAC"/>
              <w:spacing w:line="256" w:lineRule="auto"/>
              <w:rPr>
                <w:ins w:id="3862" w:author="CK Yang (楊智凱)" w:date="2020-10-19T13:22:00Z"/>
                <w:noProof/>
              </w:rPr>
            </w:pPr>
            <w:ins w:id="3863" w:author="CK Yang (楊智凱)" w:date="2020-10-19T13:22:00Z">
              <w:r>
                <w:rPr>
                  <w:iCs/>
                </w:rPr>
                <w:t>see clause 5.17 of TS 38.321 [7]</w:t>
              </w:r>
            </w:ins>
          </w:p>
        </w:tc>
      </w:tr>
      <w:tr w:rsidR="004C503B" w14:paraId="2F788831" w14:textId="77777777" w:rsidTr="00611381">
        <w:trPr>
          <w:trHeight w:val="186"/>
          <w:jc w:val="center"/>
          <w:ins w:id="3864" w:author="CK Yang (楊智凱)" w:date="2020-10-19T13:22: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29F1D28E" w14:textId="77777777" w:rsidR="004C503B" w:rsidRDefault="004C503B" w:rsidP="00611381">
            <w:pPr>
              <w:pStyle w:val="TAL"/>
              <w:spacing w:line="256" w:lineRule="auto"/>
              <w:rPr>
                <w:ins w:id="3865" w:author="CK Yang (楊智凱)" w:date="2020-10-19T13:22:00Z"/>
                <w:noProof/>
              </w:rPr>
            </w:pPr>
            <w:ins w:id="3866" w:author="CK Yang (楊智凱)" w:date="2020-10-19T13:22:00Z">
              <w:r>
                <w:rPr>
                  <w:noProof/>
                </w:rPr>
                <w:t>CSI-RS configuration for q</w:t>
              </w:r>
              <w:r>
                <w:rPr>
                  <w:noProof/>
                  <w:vertAlign w:val="subscript"/>
                </w:rPr>
                <w:t>0</w:t>
              </w:r>
            </w:ins>
          </w:p>
        </w:tc>
        <w:tc>
          <w:tcPr>
            <w:tcW w:w="639" w:type="pct"/>
            <w:tcBorders>
              <w:top w:val="single" w:sz="4" w:space="0" w:color="auto"/>
              <w:left w:val="single" w:sz="4" w:space="0" w:color="auto"/>
              <w:bottom w:val="single" w:sz="4" w:space="0" w:color="auto"/>
              <w:right w:val="single" w:sz="4" w:space="0" w:color="auto"/>
            </w:tcBorders>
            <w:hideMark/>
          </w:tcPr>
          <w:p w14:paraId="3D276847" w14:textId="77777777" w:rsidR="004C503B" w:rsidRDefault="004C503B" w:rsidP="00611381">
            <w:pPr>
              <w:pStyle w:val="TAL"/>
              <w:spacing w:line="256" w:lineRule="auto"/>
              <w:rPr>
                <w:ins w:id="3867" w:author="CK Yang (楊智凱)" w:date="2020-10-19T13:22:00Z"/>
                <w:noProof/>
              </w:rPr>
            </w:pPr>
            <w:ins w:id="3868" w:author="CK Yang (楊智凱)" w:date="2020-10-19T13:22:00Z">
              <w:r>
                <w:rPr>
                  <w:noProof/>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2BD84BB4" w14:textId="77777777" w:rsidR="004C503B" w:rsidRDefault="004C503B" w:rsidP="00611381">
            <w:pPr>
              <w:pStyle w:val="TAC"/>
              <w:spacing w:line="256" w:lineRule="auto"/>
              <w:rPr>
                <w:ins w:id="3869"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23DCFF0D" w14:textId="77777777" w:rsidR="004C503B" w:rsidRDefault="004C503B" w:rsidP="00611381">
            <w:pPr>
              <w:pStyle w:val="TAC"/>
              <w:spacing w:line="256" w:lineRule="auto"/>
              <w:rPr>
                <w:ins w:id="3870" w:author="CK Yang (楊智凱)" w:date="2020-10-19T13:22:00Z"/>
                <w:noProof/>
              </w:rPr>
            </w:pPr>
            <w:ins w:id="3871" w:author="CK Yang (楊智凱)" w:date="2020-10-19T13:22:00Z">
              <w:r>
                <w:t xml:space="preserve">CSI-RS.1.2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70315436" w14:textId="77777777" w:rsidR="004C503B" w:rsidRDefault="004C503B" w:rsidP="00611381">
            <w:pPr>
              <w:pStyle w:val="TAC"/>
              <w:spacing w:line="256" w:lineRule="auto"/>
              <w:rPr>
                <w:ins w:id="3872" w:author="CK Yang (楊智凱)" w:date="2020-10-19T13:22:00Z"/>
                <w:noProof/>
              </w:rPr>
            </w:pPr>
            <w:ins w:id="3873" w:author="CK Yang (楊智凱)" w:date="2020-10-19T13:22:00Z">
              <w:r>
                <w:rPr>
                  <w:noProof/>
                </w:rPr>
                <w:t>A.3.14</w:t>
              </w:r>
            </w:ins>
          </w:p>
        </w:tc>
      </w:tr>
      <w:tr w:rsidR="004C503B" w14:paraId="6A787A31" w14:textId="77777777" w:rsidTr="00611381">
        <w:trPr>
          <w:trHeight w:val="185"/>
          <w:jc w:val="center"/>
          <w:ins w:id="3874"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E0D7AEB" w14:textId="77777777" w:rsidR="004C503B" w:rsidRDefault="004C503B" w:rsidP="00611381">
            <w:pPr>
              <w:spacing w:after="0" w:line="256" w:lineRule="auto"/>
              <w:rPr>
                <w:ins w:id="3875"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26316F47" w14:textId="77777777" w:rsidR="004C503B" w:rsidRDefault="004C503B" w:rsidP="00611381">
            <w:pPr>
              <w:pStyle w:val="TAL"/>
              <w:spacing w:line="256" w:lineRule="auto"/>
              <w:rPr>
                <w:ins w:id="3876" w:author="CK Yang (楊智凱)" w:date="2020-10-19T13:22:00Z"/>
                <w:noProof/>
              </w:rPr>
            </w:pPr>
            <w:ins w:id="3877" w:author="CK Yang (楊智凱)" w:date="2020-10-19T13:22:00Z">
              <w:r>
                <w:rPr>
                  <w:noProof/>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86AB78" w14:textId="77777777" w:rsidR="004C503B" w:rsidRDefault="004C503B" w:rsidP="00611381">
            <w:pPr>
              <w:spacing w:after="0" w:line="256" w:lineRule="auto"/>
              <w:rPr>
                <w:ins w:id="3878"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366CE8AC" w14:textId="77777777" w:rsidR="004C503B" w:rsidRDefault="004C503B" w:rsidP="00611381">
            <w:pPr>
              <w:pStyle w:val="TAC"/>
              <w:spacing w:line="256" w:lineRule="auto"/>
              <w:rPr>
                <w:ins w:id="3879" w:author="CK Yang (楊智凱)" w:date="2020-10-19T13:22:00Z"/>
                <w:noProof/>
              </w:rPr>
            </w:pPr>
            <w:ins w:id="3880" w:author="CK Yang (楊智凱)" w:date="2020-10-19T13:22:00Z">
              <w: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26CC4E" w14:textId="77777777" w:rsidR="004C503B" w:rsidRDefault="004C503B" w:rsidP="00611381">
            <w:pPr>
              <w:spacing w:after="0" w:line="256" w:lineRule="auto"/>
              <w:rPr>
                <w:ins w:id="3881" w:author="CK Yang (楊智凱)" w:date="2020-10-19T13:22:00Z"/>
                <w:rFonts w:ascii="Arial" w:eastAsia="SimSun" w:hAnsi="Arial"/>
                <w:noProof/>
                <w:sz w:val="18"/>
              </w:rPr>
            </w:pPr>
          </w:p>
        </w:tc>
      </w:tr>
      <w:tr w:rsidR="004C503B" w14:paraId="14DEB06C" w14:textId="77777777" w:rsidTr="00611381">
        <w:trPr>
          <w:trHeight w:val="185"/>
          <w:jc w:val="center"/>
          <w:ins w:id="3882"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AF489EF" w14:textId="77777777" w:rsidR="004C503B" w:rsidRDefault="004C503B" w:rsidP="00611381">
            <w:pPr>
              <w:spacing w:after="0" w:line="256" w:lineRule="auto"/>
              <w:rPr>
                <w:ins w:id="3883"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25C7164" w14:textId="77777777" w:rsidR="004C503B" w:rsidRDefault="004C503B" w:rsidP="00611381">
            <w:pPr>
              <w:pStyle w:val="TAL"/>
              <w:spacing w:line="256" w:lineRule="auto"/>
              <w:rPr>
                <w:ins w:id="3884" w:author="CK Yang (楊智凱)" w:date="2020-10-19T13:22:00Z"/>
                <w:noProof/>
              </w:rPr>
            </w:pPr>
            <w:ins w:id="3885" w:author="CK Yang (楊智凱)" w:date="2020-10-19T13:22:00Z">
              <w:r>
                <w:rPr>
                  <w:noProof/>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6BB75" w14:textId="77777777" w:rsidR="004C503B" w:rsidRDefault="004C503B" w:rsidP="00611381">
            <w:pPr>
              <w:spacing w:after="0" w:line="256" w:lineRule="auto"/>
              <w:rPr>
                <w:ins w:id="3886" w:author="CK Yang (楊智凱)" w:date="2020-10-19T13:22:00Z"/>
                <w:rFonts w:ascii="Arial" w:eastAsia="SimSun" w:hAnsi="Arial"/>
                <w:noProof/>
                <w:sz w:val="18"/>
              </w:rPr>
            </w:pPr>
          </w:p>
        </w:tc>
        <w:tc>
          <w:tcPr>
            <w:tcW w:w="1173" w:type="pct"/>
            <w:tcBorders>
              <w:top w:val="single" w:sz="4" w:space="0" w:color="auto"/>
              <w:left w:val="single" w:sz="4" w:space="0" w:color="auto"/>
              <w:bottom w:val="single" w:sz="4" w:space="0" w:color="auto"/>
              <w:right w:val="single" w:sz="4" w:space="0" w:color="auto"/>
            </w:tcBorders>
            <w:hideMark/>
          </w:tcPr>
          <w:p w14:paraId="79023ED6" w14:textId="77777777" w:rsidR="004C503B" w:rsidRDefault="004C503B" w:rsidP="00611381">
            <w:pPr>
              <w:pStyle w:val="TAC"/>
              <w:spacing w:line="256" w:lineRule="auto"/>
              <w:rPr>
                <w:ins w:id="3887" w:author="CK Yang (楊智凱)" w:date="2020-10-19T13:22:00Z"/>
                <w:noProof/>
              </w:rPr>
            </w:pPr>
            <w:ins w:id="3888" w:author="CK Yang (楊智凱)" w:date="2020-10-19T13:22:00Z">
              <w: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318596" w14:textId="77777777" w:rsidR="004C503B" w:rsidRDefault="004C503B" w:rsidP="00611381">
            <w:pPr>
              <w:spacing w:after="0" w:line="256" w:lineRule="auto"/>
              <w:rPr>
                <w:ins w:id="3889" w:author="CK Yang (楊智凱)" w:date="2020-10-19T13:22:00Z"/>
                <w:rFonts w:ascii="Arial" w:eastAsia="SimSun" w:hAnsi="Arial"/>
                <w:noProof/>
                <w:sz w:val="18"/>
              </w:rPr>
            </w:pPr>
          </w:p>
        </w:tc>
      </w:tr>
      <w:tr w:rsidR="004C503B" w14:paraId="650E5467" w14:textId="77777777" w:rsidTr="00611381">
        <w:trPr>
          <w:trHeight w:val="185"/>
          <w:jc w:val="center"/>
          <w:ins w:id="3890" w:author="CK Yang (楊智凱)" w:date="2020-10-19T13:22: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3E22EC69" w14:textId="77777777" w:rsidR="004C503B" w:rsidRDefault="004C503B" w:rsidP="00611381">
            <w:pPr>
              <w:pStyle w:val="TAL"/>
              <w:spacing w:line="256" w:lineRule="auto"/>
              <w:rPr>
                <w:ins w:id="3891" w:author="CK Yang (楊智凱)" w:date="2020-10-19T13:22:00Z"/>
                <w:noProof/>
              </w:rPr>
            </w:pPr>
            <w:ins w:id="3892" w:author="CK Yang (楊智凱)" w:date="2020-10-19T13:22:00Z">
              <w:r>
                <w:rPr>
                  <w:noProof/>
                </w:rPr>
                <w:t>CSI-RS configuration for CSI reporting</w:t>
              </w:r>
            </w:ins>
          </w:p>
        </w:tc>
        <w:tc>
          <w:tcPr>
            <w:tcW w:w="639" w:type="pct"/>
            <w:tcBorders>
              <w:top w:val="single" w:sz="4" w:space="0" w:color="auto"/>
              <w:left w:val="single" w:sz="4" w:space="0" w:color="auto"/>
              <w:bottom w:val="single" w:sz="4" w:space="0" w:color="auto"/>
              <w:right w:val="single" w:sz="4" w:space="0" w:color="auto"/>
            </w:tcBorders>
            <w:hideMark/>
          </w:tcPr>
          <w:p w14:paraId="5CD4556E" w14:textId="77777777" w:rsidR="004C503B" w:rsidRDefault="004C503B" w:rsidP="00611381">
            <w:pPr>
              <w:pStyle w:val="TAL"/>
              <w:spacing w:line="256" w:lineRule="auto"/>
              <w:rPr>
                <w:ins w:id="3893" w:author="CK Yang (楊智凱)" w:date="2020-10-19T13:22:00Z"/>
                <w:noProof/>
              </w:rPr>
            </w:pPr>
            <w:ins w:id="3894"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58DE3C45" w14:textId="77777777" w:rsidR="004C503B" w:rsidRDefault="004C503B" w:rsidP="00611381">
            <w:pPr>
              <w:pStyle w:val="TAC"/>
              <w:spacing w:line="256" w:lineRule="auto"/>
              <w:rPr>
                <w:ins w:id="3895"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60BAFEB4" w14:textId="77777777" w:rsidR="004C503B" w:rsidRDefault="004C503B" w:rsidP="00611381">
            <w:pPr>
              <w:pStyle w:val="TAC"/>
              <w:spacing w:line="256" w:lineRule="auto"/>
              <w:rPr>
                <w:ins w:id="3896" w:author="CK Yang (楊智凱)" w:date="2020-10-19T13:22:00Z"/>
              </w:rPr>
            </w:pPr>
            <w:ins w:id="3897" w:author="CK Yang (楊智凱)" w:date="2020-10-19T13:22:00Z">
              <w:r>
                <w:t xml:space="preserve">CSI-RS.1.1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00CA1EDA" w14:textId="77777777" w:rsidR="004C503B" w:rsidRDefault="004C503B" w:rsidP="00611381">
            <w:pPr>
              <w:pStyle w:val="TAC"/>
              <w:spacing w:line="256" w:lineRule="auto"/>
              <w:rPr>
                <w:ins w:id="3898" w:author="CK Yang (楊智凱)" w:date="2020-10-19T13:22:00Z"/>
                <w:noProof/>
              </w:rPr>
            </w:pPr>
            <w:ins w:id="3899" w:author="CK Yang (楊智凱)" w:date="2020-10-19T13:22:00Z">
              <w:r>
                <w:rPr>
                  <w:noProof/>
                </w:rPr>
                <w:t>A.3.14</w:t>
              </w:r>
            </w:ins>
          </w:p>
        </w:tc>
      </w:tr>
      <w:tr w:rsidR="004C503B" w14:paraId="4C85D4EF" w14:textId="77777777" w:rsidTr="00611381">
        <w:trPr>
          <w:trHeight w:val="185"/>
          <w:jc w:val="center"/>
          <w:ins w:id="3900"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C8F0FF" w14:textId="77777777" w:rsidR="004C503B" w:rsidRDefault="004C503B" w:rsidP="00611381">
            <w:pPr>
              <w:spacing w:after="0" w:line="256" w:lineRule="auto"/>
              <w:rPr>
                <w:ins w:id="3901"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44D25C6D" w14:textId="77777777" w:rsidR="004C503B" w:rsidRDefault="004C503B" w:rsidP="00611381">
            <w:pPr>
              <w:pStyle w:val="TAL"/>
              <w:spacing w:line="256" w:lineRule="auto"/>
              <w:rPr>
                <w:ins w:id="3902" w:author="CK Yang (楊智凱)" w:date="2020-10-19T13:22:00Z"/>
                <w:noProof/>
              </w:rPr>
            </w:pPr>
            <w:ins w:id="3903" w:author="CK Yang (楊智凱)" w:date="2020-10-19T13:22:00Z">
              <w:r>
                <w:rPr>
                  <w:noProof/>
                </w:rPr>
                <w:t>Config 2</w:t>
              </w:r>
            </w:ins>
          </w:p>
        </w:tc>
        <w:tc>
          <w:tcPr>
            <w:tcW w:w="623" w:type="pct"/>
            <w:tcBorders>
              <w:top w:val="single" w:sz="4" w:space="0" w:color="auto"/>
              <w:left w:val="single" w:sz="4" w:space="0" w:color="auto"/>
              <w:bottom w:val="single" w:sz="4" w:space="0" w:color="auto"/>
              <w:right w:val="single" w:sz="4" w:space="0" w:color="auto"/>
            </w:tcBorders>
          </w:tcPr>
          <w:p w14:paraId="553089C1" w14:textId="77777777" w:rsidR="004C503B" w:rsidRDefault="004C503B" w:rsidP="00611381">
            <w:pPr>
              <w:pStyle w:val="TAC"/>
              <w:spacing w:line="256" w:lineRule="auto"/>
              <w:rPr>
                <w:ins w:id="3904"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422187E1" w14:textId="77777777" w:rsidR="004C503B" w:rsidRDefault="004C503B" w:rsidP="00611381">
            <w:pPr>
              <w:pStyle w:val="TAC"/>
              <w:spacing w:line="256" w:lineRule="auto"/>
              <w:rPr>
                <w:ins w:id="3905" w:author="CK Yang (楊智凱)" w:date="2020-10-19T13:22:00Z"/>
              </w:rPr>
            </w:pPr>
            <w:ins w:id="3906" w:author="CK Yang (楊智凱)" w:date="2020-10-19T13:22:00Z">
              <w:r>
                <w:t>CSI-RS.1.1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66A99E" w14:textId="77777777" w:rsidR="004C503B" w:rsidRDefault="004C503B" w:rsidP="00611381">
            <w:pPr>
              <w:spacing w:after="0" w:line="256" w:lineRule="auto"/>
              <w:rPr>
                <w:ins w:id="3907" w:author="CK Yang (楊智凱)" w:date="2020-10-19T13:22:00Z"/>
                <w:rFonts w:ascii="Arial" w:eastAsia="SimSun" w:hAnsi="Arial"/>
                <w:noProof/>
                <w:sz w:val="18"/>
              </w:rPr>
            </w:pPr>
          </w:p>
        </w:tc>
      </w:tr>
      <w:tr w:rsidR="004C503B" w14:paraId="46543A2B" w14:textId="77777777" w:rsidTr="00611381">
        <w:trPr>
          <w:trHeight w:val="185"/>
          <w:jc w:val="center"/>
          <w:ins w:id="3908"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546BA0D" w14:textId="77777777" w:rsidR="004C503B" w:rsidRDefault="004C503B" w:rsidP="00611381">
            <w:pPr>
              <w:spacing w:after="0" w:line="256" w:lineRule="auto"/>
              <w:rPr>
                <w:ins w:id="3909"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455C6DC6" w14:textId="77777777" w:rsidR="004C503B" w:rsidRDefault="004C503B" w:rsidP="00611381">
            <w:pPr>
              <w:pStyle w:val="TAL"/>
              <w:spacing w:line="256" w:lineRule="auto"/>
              <w:rPr>
                <w:ins w:id="3910" w:author="CK Yang (楊智凱)" w:date="2020-10-19T13:22:00Z"/>
                <w:noProof/>
              </w:rPr>
            </w:pPr>
            <w:ins w:id="3911" w:author="CK Yang (楊智凱)" w:date="2020-10-19T13:22:00Z">
              <w:r>
                <w:rPr>
                  <w:noProof/>
                </w:rPr>
                <w:t>Config 3</w:t>
              </w:r>
            </w:ins>
          </w:p>
        </w:tc>
        <w:tc>
          <w:tcPr>
            <w:tcW w:w="623" w:type="pct"/>
            <w:tcBorders>
              <w:top w:val="single" w:sz="4" w:space="0" w:color="auto"/>
              <w:left w:val="single" w:sz="4" w:space="0" w:color="auto"/>
              <w:bottom w:val="single" w:sz="4" w:space="0" w:color="auto"/>
              <w:right w:val="single" w:sz="4" w:space="0" w:color="auto"/>
            </w:tcBorders>
          </w:tcPr>
          <w:p w14:paraId="05EC11BC" w14:textId="77777777" w:rsidR="004C503B" w:rsidRDefault="004C503B" w:rsidP="00611381">
            <w:pPr>
              <w:pStyle w:val="TAC"/>
              <w:spacing w:line="256" w:lineRule="auto"/>
              <w:rPr>
                <w:ins w:id="3912"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4C7113BE" w14:textId="77777777" w:rsidR="004C503B" w:rsidRDefault="004C503B" w:rsidP="00611381">
            <w:pPr>
              <w:pStyle w:val="TAC"/>
              <w:spacing w:line="256" w:lineRule="auto"/>
              <w:rPr>
                <w:ins w:id="3913" w:author="CK Yang (楊智凱)" w:date="2020-10-19T13:22:00Z"/>
              </w:rPr>
            </w:pPr>
            <w:ins w:id="3914" w:author="CK Yang (楊智凱)" w:date="2020-10-19T13:22:00Z">
              <w:r>
                <w:t>CSI-RS.2.1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0F2D93" w14:textId="77777777" w:rsidR="004C503B" w:rsidRDefault="004C503B" w:rsidP="00611381">
            <w:pPr>
              <w:spacing w:after="0" w:line="256" w:lineRule="auto"/>
              <w:rPr>
                <w:ins w:id="3915" w:author="CK Yang (楊智凱)" w:date="2020-10-19T13:22:00Z"/>
                <w:rFonts w:ascii="Arial" w:eastAsia="SimSun" w:hAnsi="Arial"/>
                <w:noProof/>
                <w:sz w:val="18"/>
              </w:rPr>
            </w:pPr>
          </w:p>
        </w:tc>
      </w:tr>
      <w:tr w:rsidR="004C503B" w14:paraId="16C6C20A" w14:textId="77777777" w:rsidTr="00611381">
        <w:trPr>
          <w:trHeight w:val="185"/>
          <w:jc w:val="center"/>
          <w:ins w:id="3916" w:author="CK Yang (楊智凱)" w:date="2020-10-19T13:22: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28484E54" w14:textId="77777777" w:rsidR="004C503B" w:rsidRDefault="004C503B" w:rsidP="00611381">
            <w:pPr>
              <w:pStyle w:val="TAL"/>
              <w:spacing w:line="256" w:lineRule="auto"/>
              <w:rPr>
                <w:ins w:id="3917" w:author="CK Yang (楊智凱)" w:date="2020-10-19T13:22:00Z"/>
                <w:noProof/>
              </w:rPr>
            </w:pPr>
            <w:ins w:id="3918" w:author="CK Yang (楊智凱)" w:date="2020-10-19T13:22:00Z">
              <w:r>
                <w:rPr>
                  <w:noProof/>
                </w:rPr>
                <w:t>TRS configuration</w:t>
              </w:r>
            </w:ins>
          </w:p>
        </w:tc>
        <w:tc>
          <w:tcPr>
            <w:tcW w:w="639" w:type="pct"/>
            <w:tcBorders>
              <w:top w:val="single" w:sz="4" w:space="0" w:color="auto"/>
              <w:left w:val="single" w:sz="4" w:space="0" w:color="auto"/>
              <w:bottom w:val="single" w:sz="4" w:space="0" w:color="auto"/>
              <w:right w:val="single" w:sz="4" w:space="0" w:color="auto"/>
            </w:tcBorders>
            <w:hideMark/>
          </w:tcPr>
          <w:p w14:paraId="78F1A3A9" w14:textId="77777777" w:rsidR="004C503B" w:rsidRDefault="004C503B" w:rsidP="00611381">
            <w:pPr>
              <w:pStyle w:val="TAL"/>
              <w:spacing w:line="256" w:lineRule="auto"/>
              <w:rPr>
                <w:ins w:id="3919" w:author="CK Yang (楊智凱)" w:date="2020-10-19T13:22:00Z"/>
                <w:noProof/>
              </w:rPr>
            </w:pPr>
            <w:ins w:id="3920"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69207E9B" w14:textId="77777777" w:rsidR="004C503B" w:rsidRDefault="004C503B" w:rsidP="00611381">
            <w:pPr>
              <w:pStyle w:val="TAC"/>
              <w:spacing w:line="256" w:lineRule="auto"/>
              <w:rPr>
                <w:ins w:id="3921"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1EA5F606" w14:textId="77777777" w:rsidR="004C503B" w:rsidRDefault="004C503B" w:rsidP="00611381">
            <w:pPr>
              <w:pStyle w:val="TAC"/>
              <w:spacing w:line="256" w:lineRule="auto"/>
              <w:rPr>
                <w:ins w:id="3922" w:author="CK Yang (楊智凱)" w:date="2020-10-19T13:22:00Z"/>
              </w:rPr>
            </w:pPr>
            <w:ins w:id="3923" w:author="CK Yang (楊智凱)" w:date="2020-10-19T13:22:00Z">
              <w:r>
                <w:rPr>
                  <w:noProof/>
                </w:rPr>
                <w:t>TRS.1.1 FDD</w:t>
              </w:r>
            </w:ins>
          </w:p>
        </w:tc>
        <w:tc>
          <w:tcPr>
            <w:tcW w:w="1117" w:type="pct"/>
            <w:tcBorders>
              <w:top w:val="single" w:sz="4" w:space="0" w:color="auto"/>
              <w:left w:val="single" w:sz="4" w:space="0" w:color="auto"/>
              <w:bottom w:val="single" w:sz="4" w:space="0" w:color="auto"/>
              <w:right w:val="single" w:sz="4" w:space="0" w:color="auto"/>
            </w:tcBorders>
          </w:tcPr>
          <w:p w14:paraId="5FDC055E" w14:textId="77777777" w:rsidR="004C503B" w:rsidRDefault="004C503B" w:rsidP="00611381">
            <w:pPr>
              <w:pStyle w:val="TAC"/>
              <w:spacing w:line="256" w:lineRule="auto"/>
              <w:rPr>
                <w:ins w:id="3924" w:author="CK Yang (楊智凱)" w:date="2020-10-19T13:22:00Z"/>
                <w:noProof/>
              </w:rPr>
            </w:pPr>
          </w:p>
        </w:tc>
      </w:tr>
      <w:tr w:rsidR="004C503B" w14:paraId="7C9CF31D" w14:textId="77777777" w:rsidTr="00611381">
        <w:trPr>
          <w:trHeight w:val="185"/>
          <w:jc w:val="center"/>
          <w:ins w:id="3925"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0EB9C5" w14:textId="77777777" w:rsidR="004C503B" w:rsidRDefault="004C503B" w:rsidP="00611381">
            <w:pPr>
              <w:spacing w:after="0" w:line="256" w:lineRule="auto"/>
              <w:rPr>
                <w:ins w:id="3926"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69F9A6FC" w14:textId="77777777" w:rsidR="004C503B" w:rsidRDefault="004C503B" w:rsidP="00611381">
            <w:pPr>
              <w:pStyle w:val="TAL"/>
              <w:spacing w:line="256" w:lineRule="auto"/>
              <w:rPr>
                <w:ins w:id="3927" w:author="CK Yang (楊智凱)" w:date="2020-10-19T13:22:00Z"/>
                <w:noProof/>
              </w:rPr>
            </w:pPr>
            <w:ins w:id="3928" w:author="CK Yang (楊智凱)" w:date="2020-10-19T13:22:00Z">
              <w:r>
                <w:rPr>
                  <w:noProof/>
                </w:rPr>
                <w:t>Config 2</w:t>
              </w:r>
            </w:ins>
          </w:p>
        </w:tc>
        <w:tc>
          <w:tcPr>
            <w:tcW w:w="623" w:type="pct"/>
            <w:tcBorders>
              <w:top w:val="single" w:sz="4" w:space="0" w:color="auto"/>
              <w:left w:val="single" w:sz="4" w:space="0" w:color="auto"/>
              <w:bottom w:val="single" w:sz="4" w:space="0" w:color="auto"/>
              <w:right w:val="single" w:sz="4" w:space="0" w:color="auto"/>
            </w:tcBorders>
          </w:tcPr>
          <w:p w14:paraId="29880B62" w14:textId="77777777" w:rsidR="004C503B" w:rsidRDefault="004C503B" w:rsidP="00611381">
            <w:pPr>
              <w:pStyle w:val="TAC"/>
              <w:spacing w:line="256" w:lineRule="auto"/>
              <w:rPr>
                <w:ins w:id="3929"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63296F6A" w14:textId="77777777" w:rsidR="004C503B" w:rsidRDefault="004C503B" w:rsidP="00611381">
            <w:pPr>
              <w:pStyle w:val="TAC"/>
              <w:spacing w:line="256" w:lineRule="auto"/>
              <w:rPr>
                <w:ins w:id="3930" w:author="CK Yang (楊智凱)" w:date="2020-10-19T13:22:00Z"/>
              </w:rPr>
            </w:pPr>
            <w:ins w:id="3931" w:author="CK Yang (楊智凱)" w:date="2020-10-19T13:22:00Z">
              <w:r>
                <w:rPr>
                  <w:noProof/>
                </w:rPr>
                <w:t>TRS.1.1 TDD</w:t>
              </w:r>
            </w:ins>
          </w:p>
        </w:tc>
        <w:tc>
          <w:tcPr>
            <w:tcW w:w="1117" w:type="pct"/>
            <w:tcBorders>
              <w:top w:val="single" w:sz="4" w:space="0" w:color="auto"/>
              <w:left w:val="single" w:sz="4" w:space="0" w:color="auto"/>
              <w:bottom w:val="single" w:sz="4" w:space="0" w:color="auto"/>
              <w:right w:val="single" w:sz="4" w:space="0" w:color="auto"/>
            </w:tcBorders>
          </w:tcPr>
          <w:p w14:paraId="47A413EB" w14:textId="77777777" w:rsidR="004C503B" w:rsidRDefault="004C503B" w:rsidP="00611381">
            <w:pPr>
              <w:pStyle w:val="TAC"/>
              <w:spacing w:line="256" w:lineRule="auto"/>
              <w:rPr>
                <w:ins w:id="3932" w:author="CK Yang (楊智凱)" w:date="2020-10-19T13:22:00Z"/>
                <w:noProof/>
              </w:rPr>
            </w:pPr>
          </w:p>
        </w:tc>
      </w:tr>
      <w:tr w:rsidR="004C503B" w14:paraId="389FC9C1" w14:textId="77777777" w:rsidTr="00611381">
        <w:trPr>
          <w:trHeight w:val="185"/>
          <w:jc w:val="center"/>
          <w:ins w:id="3933"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278A16" w14:textId="77777777" w:rsidR="004C503B" w:rsidRDefault="004C503B" w:rsidP="00611381">
            <w:pPr>
              <w:spacing w:after="0" w:line="256" w:lineRule="auto"/>
              <w:rPr>
                <w:ins w:id="3934"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3E92CDC" w14:textId="77777777" w:rsidR="004C503B" w:rsidRDefault="004C503B" w:rsidP="00611381">
            <w:pPr>
              <w:pStyle w:val="TAL"/>
              <w:spacing w:line="256" w:lineRule="auto"/>
              <w:rPr>
                <w:ins w:id="3935" w:author="CK Yang (楊智凱)" w:date="2020-10-19T13:22:00Z"/>
                <w:noProof/>
              </w:rPr>
            </w:pPr>
            <w:ins w:id="3936" w:author="CK Yang (楊智凱)" w:date="2020-10-19T13:22:00Z">
              <w:r>
                <w:rPr>
                  <w:noProof/>
                </w:rPr>
                <w:t>Config 3</w:t>
              </w:r>
            </w:ins>
          </w:p>
        </w:tc>
        <w:tc>
          <w:tcPr>
            <w:tcW w:w="623" w:type="pct"/>
            <w:tcBorders>
              <w:top w:val="single" w:sz="4" w:space="0" w:color="auto"/>
              <w:left w:val="single" w:sz="4" w:space="0" w:color="auto"/>
              <w:bottom w:val="single" w:sz="4" w:space="0" w:color="auto"/>
              <w:right w:val="single" w:sz="4" w:space="0" w:color="auto"/>
            </w:tcBorders>
          </w:tcPr>
          <w:p w14:paraId="236AB69C" w14:textId="77777777" w:rsidR="004C503B" w:rsidRDefault="004C503B" w:rsidP="00611381">
            <w:pPr>
              <w:pStyle w:val="TAC"/>
              <w:spacing w:line="256" w:lineRule="auto"/>
              <w:rPr>
                <w:ins w:id="3937"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4FEC4B79" w14:textId="77777777" w:rsidR="004C503B" w:rsidRDefault="004C503B" w:rsidP="00611381">
            <w:pPr>
              <w:pStyle w:val="TAC"/>
              <w:spacing w:line="256" w:lineRule="auto"/>
              <w:rPr>
                <w:ins w:id="3938" w:author="CK Yang (楊智凱)" w:date="2020-10-19T13:22:00Z"/>
              </w:rPr>
            </w:pPr>
            <w:ins w:id="3939" w:author="CK Yang (楊智凱)" w:date="2020-10-19T13:22:00Z">
              <w:r>
                <w:rPr>
                  <w:noProof/>
                </w:rPr>
                <w:t>TRS.1.2 TDD</w:t>
              </w:r>
            </w:ins>
          </w:p>
        </w:tc>
        <w:tc>
          <w:tcPr>
            <w:tcW w:w="1117" w:type="pct"/>
            <w:tcBorders>
              <w:top w:val="single" w:sz="4" w:space="0" w:color="auto"/>
              <w:left w:val="single" w:sz="4" w:space="0" w:color="auto"/>
              <w:bottom w:val="single" w:sz="4" w:space="0" w:color="auto"/>
              <w:right w:val="single" w:sz="4" w:space="0" w:color="auto"/>
            </w:tcBorders>
          </w:tcPr>
          <w:p w14:paraId="371841C4" w14:textId="77777777" w:rsidR="004C503B" w:rsidRDefault="004C503B" w:rsidP="00611381">
            <w:pPr>
              <w:pStyle w:val="TAC"/>
              <w:spacing w:line="256" w:lineRule="auto"/>
              <w:rPr>
                <w:ins w:id="3940" w:author="CK Yang (楊智凱)" w:date="2020-10-19T13:22:00Z"/>
                <w:noProof/>
              </w:rPr>
            </w:pPr>
          </w:p>
        </w:tc>
      </w:tr>
      <w:tr w:rsidR="004C503B" w14:paraId="2FC3C5FD" w14:textId="77777777" w:rsidTr="00611381">
        <w:trPr>
          <w:trHeight w:val="185"/>
          <w:jc w:val="center"/>
          <w:ins w:id="3941" w:author="CK Yang (楊智凱)" w:date="2020-10-19T13:22:00Z"/>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650BCAE0" w14:textId="77777777" w:rsidR="004C503B" w:rsidRDefault="004C503B" w:rsidP="00611381">
            <w:pPr>
              <w:pStyle w:val="TAL"/>
              <w:spacing w:line="256" w:lineRule="auto"/>
              <w:rPr>
                <w:ins w:id="3942" w:author="CK Yang (楊智凱)" w:date="2020-10-19T13:22:00Z"/>
                <w:noProof/>
              </w:rPr>
            </w:pPr>
            <w:ins w:id="3943" w:author="CK Yang (楊智凱)" w:date="2020-10-19T13:22:00Z">
              <w:r>
                <w:t>CSI-RS-Index</w:t>
              </w:r>
              <w:r>
                <w:rPr>
                  <w:noProof/>
                </w:rPr>
                <w:t xml:space="preserve"> assigned as RLM RS</w:t>
              </w:r>
            </w:ins>
          </w:p>
        </w:tc>
        <w:tc>
          <w:tcPr>
            <w:tcW w:w="639" w:type="pct"/>
            <w:tcBorders>
              <w:top w:val="single" w:sz="4" w:space="0" w:color="auto"/>
              <w:left w:val="single" w:sz="4" w:space="0" w:color="auto"/>
              <w:bottom w:val="single" w:sz="4" w:space="0" w:color="auto"/>
              <w:right w:val="single" w:sz="4" w:space="0" w:color="auto"/>
            </w:tcBorders>
            <w:hideMark/>
          </w:tcPr>
          <w:p w14:paraId="1072E472" w14:textId="77777777" w:rsidR="004C503B" w:rsidRDefault="004C503B" w:rsidP="00611381">
            <w:pPr>
              <w:pStyle w:val="TAL"/>
              <w:spacing w:line="256" w:lineRule="auto"/>
              <w:rPr>
                <w:ins w:id="3944" w:author="CK Yang (楊智凱)" w:date="2020-10-19T13:22:00Z"/>
                <w:noProof/>
              </w:rPr>
            </w:pPr>
            <w:ins w:id="3945"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22B2A090" w14:textId="77777777" w:rsidR="004C503B" w:rsidRDefault="004C503B" w:rsidP="00611381">
            <w:pPr>
              <w:pStyle w:val="TAC"/>
              <w:spacing w:line="256" w:lineRule="auto"/>
              <w:rPr>
                <w:ins w:id="3946"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39C6822A" w14:textId="77777777" w:rsidR="004C503B" w:rsidRDefault="004C503B" w:rsidP="00611381">
            <w:pPr>
              <w:pStyle w:val="TAC"/>
              <w:spacing w:line="256" w:lineRule="auto"/>
              <w:rPr>
                <w:ins w:id="3947" w:author="CK Yang (楊智凱)" w:date="2020-10-19T13:22:00Z"/>
                <w:noProof/>
              </w:rPr>
            </w:pPr>
            <w:ins w:id="3948" w:author="CK Yang (楊智凱)" w:date="2020-10-19T13:22:00Z">
              <w:r>
                <w:t xml:space="preserve">CSI-RS.1.2 FDD </w:t>
              </w:r>
            </w:ins>
          </w:p>
        </w:tc>
        <w:tc>
          <w:tcPr>
            <w:tcW w:w="1117" w:type="pct"/>
            <w:vMerge w:val="restart"/>
            <w:tcBorders>
              <w:top w:val="single" w:sz="4" w:space="0" w:color="auto"/>
              <w:left w:val="single" w:sz="4" w:space="0" w:color="auto"/>
              <w:bottom w:val="single" w:sz="4" w:space="0" w:color="auto"/>
              <w:right w:val="single" w:sz="4" w:space="0" w:color="auto"/>
            </w:tcBorders>
            <w:hideMark/>
          </w:tcPr>
          <w:p w14:paraId="0F7C5489" w14:textId="77777777" w:rsidR="004C503B" w:rsidRDefault="004C503B" w:rsidP="00611381">
            <w:pPr>
              <w:pStyle w:val="TAC"/>
              <w:spacing w:line="256" w:lineRule="auto"/>
              <w:rPr>
                <w:ins w:id="3949" w:author="CK Yang (楊智凱)" w:date="2020-10-19T13:22:00Z"/>
                <w:noProof/>
              </w:rPr>
            </w:pPr>
            <w:ins w:id="3950" w:author="CK Yang (楊智凱)" w:date="2020-10-19T13:22:00Z">
              <w:r>
                <w:rPr>
                  <w:noProof/>
                </w:rPr>
                <w:t>A.3.14</w:t>
              </w:r>
            </w:ins>
          </w:p>
        </w:tc>
      </w:tr>
      <w:tr w:rsidR="004C503B" w14:paraId="365D532C" w14:textId="77777777" w:rsidTr="00611381">
        <w:trPr>
          <w:trHeight w:val="185"/>
          <w:jc w:val="center"/>
          <w:ins w:id="3951"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8F59EC" w14:textId="77777777" w:rsidR="004C503B" w:rsidRDefault="004C503B" w:rsidP="00611381">
            <w:pPr>
              <w:spacing w:after="0" w:line="256" w:lineRule="auto"/>
              <w:rPr>
                <w:ins w:id="3952"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0A797280" w14:textId="77777777" w:rsidR="004C503B" w:rsidRDefault="004C503B" w:rsidP="00611381">
            <w:pPr>
              <w:pStyle w:val="TAL"/>
              <w:spacing w:line="256" w:lineRule="auto"/>
              <w:rPr>
                <w:ins w:id="3953" w:author="CK Yang (楊智凱)" w:date="2020-10-19T13:22:00Z"/>
                <w:noProof/>
              </w:rPr>
            </w:pPr>
            <w:ins w:id="3954" w:author="CK Yang (楊智凱)" w:date="2020-10-19T13:22:00Z">
              <w:r>
                <w:rPr>
                  <w:noProof/>
                </w:rPr>
                <w:t>Config 2</w:t>
              </w:r>
            </w:ins>
          </w:p>
        </w:tc>
        <w:tc>
          <w:tcPr>
            <w:tcW w:w="623" w:type="pct"/>
            <w:tcBorders>
              <w:top w:val="single" w:sz="4" w:space="0" w:color="auto"/>
              <w:left w:val="single" w:sz="4" w:space="0" w:color="auto"/>
              <w:bottom w:val="single" w:sz="4" w:space="0" w:color="auto"/>
              <w:right w:val="single" w:sz="4" w:space="0" w:color="auto"/>
            </w:tcBorders>
          </w:tcPr>
          <w:p w14:paraId="702A6214" w14:textId="77777777" w:rsidR="004C503B" w:rsidRDefault="004C503B" w:rsidP="00611381">
            <w:pPr>
              <w:pStyle w:val="TAC"/>
              <w:spacing w:line="256" w:lineRule="auto"/>
              <w:rPr>
                <w:ins w:id="3955"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25018158" w14:textId="77777777" w:rsidR="004C503B" w:rsidRDefault="004C503B" w:rsidP="00611381">
            <w:pPr>
              <w:pStyle w:val="TAC"/>
              <w:spacing w:line="256" w:lineRule="auto"/>
              <w:rPr>
                <w:ins w:id="3956" w:author="CK Yang (楊智凱)" w:date="2020-10-19T13:22:00Z"/>
                <w:noProof/>
              </w:rPr>
            </w:pPr>
            <w:ins w:id="3957" w:author="CK Yang (楊智凱)" w:date="2020-10-19T13:22:00Z">
              <w: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CBCBFC" w14:textId="77777777" w:rsidR="004C503B" w:rsidRDefault="004C503B" w:rsidP="00611381">
            <w:pPr>
              <w:spacing w:after="0" w:line="256" w:lineRule="auto"/>
              <w:rPr>
                <w:ins w:id="3958" w:author="CK Yang (楊智凱)" w:date="2020-10-19T13:22:00Z"/>
                <w:rFonts w:ascii="Arial" w:eastAsia="SimSun" w:hAnsi="Arial"/>
                <w:noProof/>
                <w:sz w:val="18"/>
              </w:rPr>
            </w:pPr>
          </w:p>
        </w:tc>
      </w:tr>
      <w:tr w:rsidR="004C503B" w14:paraId="16782AEB" w14:textId="77777777" w:rsidTr="00611381">
        <w:trPr>
          <w:trHeight w:val="185"/>
          <w:jc w:val="center"/>
          <w:ins w:id="3959"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54C838B" w14:textId="77777777" w:rsidR="004C503B" w:rsidRDefault="004C503B" w:rsidP="00611381">
            <w:pPr>
              <w:spacing w:after="0" w:line="256" w:lineRule="auto"/>
              <w:rPr>
                <w:ins w:id="3960" w:author="CK Yang (楊智凱)" w:date="2020-10-19T13:22:00Z"/>
                <w:rFonts w:ascii="Arial" w:eastAsia="SimSun" w:hAnsi="Arial"/>
                <w:noProof/>
                <w:sz w:val="18"/>
              </w:rPr>
            </w:pPr>
          </w:p>
        </w:tc>
        <w:tc>
          <w:tcPr>
            <w:tcW w:w="639" w:type="pct"/>
            <w:tcBorders>
              <w:top w:val="single" w:sz="4" w:space="0" w:color="auto"/>
              <w:left w:val="single" w:sz="4" w:space="0" w:color="auto"/>
              <w:bottom w:val="single" w:sz="4" w:space="0" w:color="auto"/>
              <w:right w:val="single" w:sz="4" w:space="0" w:color="auto"/>
            </w:tcBorders>
            <w:hideMark/>
          </w:tcPr>
          <w:p w14:paraId="535F4D0D" w14:textId="77777777" w:rsidR="004C503B" w:rsidRDefault="004C503B" w:rsidP="00611381">
            <w:pPr>
              <w:pStyle w:val="TAL"/>
              <w:spacing w:line="256" w:lineRule="auto"/>
              <w:rPr>
                <w:ins w:id="3961" w:author="CK Yang (楊智凱)" w:date="2020-10-19T13:22:00Z"/>
                <w:noProof/>
              </w:rPr>
            </w:pPr>
            <w:ins w:id="3962" w:author="CK Yang (楊智凱)" w:date="2020-10-19T13:22:00Z">
              <w:r>
                <w:rPr>
                  <w:noProof/>
                </w:rPr>
                <w:t>Config 3</w:t>
              </w:r>
            </w:ins>
          </w:p>
        </w:tc>
        <w:tc>
          <w:tcPr>
            <w:tcW w:w="623" w:type="pct"/>
            <w:tcBorders>
              <w:top w:val="single" w:sz="4" w:space="0" w:color="auto"/>
              <w:left w:val="single" w:sz="4" w:space="0" w:color="auto"/>
              <w:bottom w:val="single" w:sz="4" w:space="0" w:color="auto"/>
              <w:right w:val="single" w:sz="4" w:space="0" w:color="auto"/>
            </w:tcBorders>
          </w:tcPr>
          <w:p w14:paraId="0A1BD899" w14:textId="77777777" w:rsidR="004C503B" w:rsidRDefault="004C503B" w:rsidP="00611381">
            <w:pPr>
              <w:pStyle w:val="TAC"/>
              <w:spacing w:line="256" w:lineRule="auto"/>
              <w:rPr>
                <w:ins w:id="3963"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69511622" w14:textId="77777777" w:rsidR="004C503B" w:rsidRDefault="004C503B" w:rsidP="00611381">
            <w:pPr>
              <w:pStyle w:val="TAC"/>
              <w:spacing w:line="256" w:lineRule="auto"/>
              <w:rPr>
                <w:ins w:id="3964" w:author="CK Yang (楊智凱)" w:date="2020-10-19T13:22:00Z"/>
                <w:noProof/>
              </w:rPr>
            </w:pPr>
            <w:ins w:id="3965" w:author="CK Yang (楊智凱)" w:date="2020-10-19T13:22:00Z">
              <w: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CB0B2A" w14:textId="77777777" w:rsidR="004C503B" w:rsidRDefault="004C503B" w:rsidP="00611381">
            <w:pPr>
              <w:spacing w:after="0" w:line="256" w:lineRule="auto"/>
              <w:rPr>
                <w:ins w:id="3966" w:author="CK Yang (楊智凱)" w:date="2020-10-19T13:22:00Z"/>
                <w:rFonts w:ascii="Arial" w:eastAsia="SimSun" w:hAnsi="Arial"/>
                <w:noProof/>
                <w:sz w:val="18"/>
              </w:rPr>
            </w:pPr>
          </w:p>
        </w:tc>
      </w:tr>
      <w:tr w:rsidR="004C503B" w14:paraId="036F84A4" w14:textId="77777777" w:rsidTr="00611381">
        <w:trPr>
          <w:trHeight w:val="185"/>
          <w:jc w:val="center"/>
          <w:ins w:id="3967"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1B1338FD" w14:textId="77777777" w:rsidR="004C503B" w:rsidRDefault="004C503B" w:rsidP="00611381">
            <w:pPr>
              <w:pStyle w:val="TAL"/>
              <w:spacing w:line="256" w:lineRule="auto"/>
              <w:rPr>
                <w:ins w:id="3968" w:author="CK Yang (楊智凱)" w:date="2020-10-19T13:22:00Z"/>
                <w:noProof/>
              </w:rPr>
            </w:pPr>
            <w:ins w:id="3969" w:author="CK Yang (楊智凱)" w:date="2020-10-19T13:22:00Z">
              <w:r>
                <w:rPr>
                  <w:noProof/>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4B7DFD8D" w14:textId="77777777" w:rsidR="004C503B" w:rsidRDefault="004C503B" w:rsidP="00611381">
            <w:pPr>
              <w:pStyle w:val="TAC"/>
              <w:spacing w:line="256" w:lineRule="auto"/>
              <w:rPr>
                <w:ins w:id="3970" w:author="CK Yang (楊智凱)" w:date="2020-10-19T13:22:00Z"/>
                <w:noProof/>
              </w:rPr>
            </w:pPr>
            <w:ins w:id="3971" w:author="CK Yang (楊智凱)" w:date="2020-10-19T13:22:00Z">
              <w:r>
                <w:rPr>
                  <w:noProof/>
                  <w:lang w:eastAsia="zh-CN"/>
                </w:rPr>
                <w:t>ms</w:t>
              </w:r>
            </w:ins>
          </w:p>
        </w:tc>
        <w:tc>
          <w:tcPr>
            <w:tcW w:w="1173" w:type="pct"/>
            <w:tcBorders>
              <w:top w:val="single" w:sz="4" w:space="0" w:color="auto"/>
              <w:left w:val="single" w:sz="4" w:space="0" w:color="auto"/>
              <w:bottom w:val="single" w:sz="4" w:space="0" w:color="auto"/>
              <w:right w:val="single" w:sz="4" w:space="0" w:color="auto"/>
            </w:tcBorders>
            <w:hideMark/>
          </w:tcPr>
          <w:p w14:paraId="3B74FA8A" w14:textId="77777777" w:rsidR="004C503B" w:rsidRDefault="004C503B" w:rsidP="00611381">
            <w:pPr>
              <w:pStyle w:val="TAC"/>
              <w:spacing w:line="256" w:lineRule="auto"/>
              <w:rPr>
                <w:ins w:id="3972" w:author="CK Yang (楊智凱)" w:date="2020-10-19T13:22:00Z"/>
              </w:rPr>
            </w:pPr>
            <w:ins w:id="3973" w:author="CK Yang (楊智凱)" w:date="2020-10-19T13:22:00Z">
              <w:r>
                <w:rPr>
                  <w:noProof/>
                  <w:lang w:eastAsia="zh-CN"/>
                </w:rPr>
                <w:t>1000</w:t>
              </w:r>
            </w:ins>
          </w:p>
        </w:tc>
        <w:tc>
          <w:tcPr>
            <w:tcW w:w="1117" w:type="pct"/>
            <w:tcBorders>
              <w:top w:val="single" w:sz="4" w:space="0" w:color="auto"/>
              <w:left w:val="single" w:sz="4" w:space="0" w:color="auto"/>
              <w:bottom w:val="single" w:sz="4" w:space="0" w:color="auto"/>
              <w:right w:val="single" w:sz="4" w:space="0" w:color="auto"/>
            </w:tcBorders>
          </w:tcPr>
          <w:p w14:paraId="11BC64B1" w14:textId="77777777" w:rsidR="004C503B" w:rsidRDefault="004C503B" w:rsidP="00611381">
            <w:pPr>
              <w:pStyle w:val="TAC"/>
              <w:spacing w:line="256" w:lineRule="auto"/>
              <w:rPr>
                <w:ins w:id="3974" w:author="CK Yang (楊智凱)" w:date="2020-10-19T13:22:00Z"/>
                <w:noProof/>
              </w:rPr>
            </w:pPr>
          </w:p>
        </w:tc>
      </w:tr>
      <w:tr w:rsidR="004C503B" w14:paraId="5B468326" w14:textId="77777777" w:rsidTr="00611381">
        <w:trPr>
          <w:trHeight w:val="185"/>
          <w:jc w:val="center"/>
          <w:ins w:id="3975"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68402CBE" w14:textId="77777777" w:rsidR="004C503B" w:rsidRDefault="004C503B" w:rsidP="00611381">
            <w:pPr>
              <w:pStyle w:val="TAL"/>
              <w:spacing w:line="256" w:lineRule="auto"/>
              <w:rPr>
                <w:ins w:id="3976" w:author="CK Yang (楊智凱)" w:date="2020-10-19T13:22:00Z"/>
                <w:noProof/>
              </w:rPr>
            </w:pPr>
            <w:ins w:id="3977" w:author="CK Yang (楊智凱)" w:date="2020-10-19T13:22:00Z">
              <w:r>
                <w:rPr>
                  <w:noProof/>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01015277" w14:textId="77777777" w:rsidR="004C503B" w:rsidRDefault="004C503B" w:rsidP="00611381">
            <w:pPr>
              <w:pStyle w:val="TAC"/>
              <w:spacing w:line="256" w:lineRule="auto"/>
              <w:rPr>
                <w:ins w:id="3978" w:author="CK Yang (楊智凱)" w:date="2020-10-19T13:22:00Z"/>
                <w:noProof/>
              </w:rPr>
            </w:pPr>
          </w:p>
        </w:tc>
        <w:tc>
          <w:tcPr>
            <w:tcW w:w="1173" w:type="pct"/>
            <w:tcBorders>
              <w:top w:val="single" w:sz="4" w:space="0" w:color="auto"/>
              <w:left w:val="single" w:sz="4" w:space="0" w:color="auto"/>
              <w:bottom w:val="single" w:sz="4" w:space="0" w:color="auto"/>
              <w:right w:val="single" w:sz="4" w:space="0" w:color="auto"/>
            </w:tcBorders>
            <w:hideMark/>
          </w:tcPr>
          <w:p w14:paraId="2AC53FC0" w14:textId="77777777" w:rsidR="004C503B" w:rsidRDefault="004C503B" w:rsidP="00611381">
            <w:pPr>
              <w:pStyle w:val="TAC"/>
              <w:spacing w:line="256" w:lineRule="auto"/>
              <w:rPr>
                <w:ins w:id="3979" w:author="CK Yang (楊智凱)" w:date="2020-10-19T13:22:00Z"/>
              </w:rPr>
            </w:pPr>
            <w:ins w:id="3980" w:author="CK Yang (楊智凱)" w:date="2020-10-19T13:22:00Z">
              <w:r>
                <w:rPr>
                  <w:rFonts w:cs="Arial"/>
                  <w:szCs w:val="18"/>
                  <w:lang w:eastAsia="zh-CN"/>
                </w:rPr>
                <w:t>2</w:t>
              </w:r>
            </w:ins>
          </w:p>
        </w:tc>
        <w:tc>
          <w:tcPr>
            <w:tcW w:w="1117" w:type="pct"/>
            <w:tcBorders>
              <w:top w:val="single" w:sz="4" w:space="0" w:color="auto"/>
              <w:left w:val="single" w:sz="4" w:space="0" w:color="auto"/>
              <w:bottom w:val="single" w:sz="4" w:space="0" w:color="auto"/>
              <w:right w:val="single" w:sz="4" w:space="0" w:color="auto"/>
            </w:tcBorders>
          </w:tcPr>
          <w:p w14:paraId="6C2B7C25" w14:textId="77777777" w:rsidR="004C503B" w:rsidRDefault="004C503B" w:rsidP="00611381">
            <w:pPr>
              <w:pStyle w:val="TAC"/>
              <w:spacing w:line="256" w:lineRule="auto"/>
              <w:rPr>
                <w:ins w:id="3981" w:author="CK Yang (楊智凱)" w:date="2020-10-19T13:22:00Z"/>
                <w:noProof/>
              </w:rPr>
            </w:pPr>
          </w:p>
        </w:tc>
      </w:tr>
      <w:tr w:rsidR="004C503B" w14:paraId="56497588" w14:textId="77777777" w:rsidTr="00611381">
        <w:trPr>
          <w:trHeight w:val="164"/>
          <w:jc w:val="center"/>
          <w:ins w:id="3982"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3B223A06" w14:textId="77777777" w:rsidR="004C503B" w:rsidRDefault="004C503B" w:rsidP="00611381">
            <w:pPr>
              <w:pStyle w:val="TAL"/>
              <w:spacing w:line="256" w:lineRule="auto"/>
              <w:rPr>
                <w:ins w:id="3983" w:author="CK Yang (楊智凱)" w:date="2020-10-19T13:22:00Z"/>
                <w:noProof/>
              </w:rPr>
            </w:pPr>
            <w:ins w:id="3984" w:author="CK Yang (楊智凱)" w:date="2020-10-19T13:22:00Z">
              <w:r>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2B18BD44" w14:textId="77777777" w:rsidR="004C503B" w:rsidRDefault="004C503B" w:rsidP="00611381">
            <w:pPr>
              <w:pStyle w:val="TAC"/>
              <w:spacing w:line="256" w:lineRule="auto"/>
              <w:rPr>
                <w:ins w:id="3985" w:author="CK Yang (楊智凱)" w:date="2020-10-19T13:22:00Z"/>
                <w:noProof/>
              </w:rPr>
            </w:pPr>
            <w:ins w:id="3986" w:author="CK Yang (楊智凱)" w:date="2020-10-19T13:22:00Z">
              <w:r>
                <w:rPr>
                  <w:noProof/>
                </w:rPr>
                <w:t>s</w:t>
              </w:r>
            </w:ins>
          </w:p>
        </w:tc>
        <w:tc>
          <w:tcPr>
            <w:tcW w:w="1173" w:type="pct"/>
            <w:tcBorders>
              <w:top w:val="single" w:sz="4" w:space="0" w:color="auto"/>
              <w:left w:val="single" w:sz="4" w:space="0" w:color="auto"/>
              <w:bottom w:val="single" w:sz="4" w:space="0" w:color="auto"/>
              <w:right w:val="single" w:sz="4" w:space="0" w:color="auto"/>
            </w:tcBorders>
            <w:hideMark/>
          </w:tcPr>
          <w:p w14:paraId="6F219F4F" w14:textId="77777777" w:rsidR="004C503B" w:rsidRDefault="004C503B" w:rsidP="00611381">
            <w:pPr>
              <w:pStyle w:val="TAC"/>
              <w:spacing w:line="256" w:lineRule="auto"/>
              <w:rPr>
                <w:ins w:id="3987" w:author="CK Yang (楊智凱)" w:date="2020-10-19T13:22:00Z"/>
                <w:noProof/>
              </w:rPr>
            </w:pPr>
            <w:ins w:id="3988" w:author="CK Yang (楊智凱)" w:date="2020-10-19T13:22:00Z">
              <w:r>
                <w:rPr>
                  <w:noProof/>
                </w:rPr>
                <w:t>0.2</w:t>
              </w:r>
            </w:ins>
          </w:p>
        </w:tc>
        <w:tc>
          <w:tcPr>
            <w:tcW w:w="1117" w:type="pct"/>
            <w:tcBorders>
              <w:top w:val="single" w:sz="4" w:space="0" w:color="auto"/>
              <w:left w:val="single" w:sz="4" w:space="0" w:color="auto"/>
              <w:bottom w:val="single" w:sz="4" w:space="0" w:color="auto"/>
              <w:right w:val="single" w:sz="4" w:space="0" w:color="auto"/>
            </w:tcBorders>
            <w:hideMark/>
          </w:tcPr>
          <w:p w14:paraId="77E99015" w14:textId="77777777" w:rsidR="004C503B" w:rsidRDefault="004C503B" w:rsidP="00611381">
            <w:pPr>
              <w:pStyle w:val="TAC"/>
              <w:spacing w:line="256" w:lineRule="auto"/>
              <w:rPr>
                <w:ins w:id="3989" w:author="CK Yang (楊智凱)" w:date="2020-10-19T13:22:00Z"/>
                <w:noProof/>
              </w:rPr>
            </w:pPr>
            <w:ins w:id="3990" w:author="CK Yang (楊智凱)" w:date="2020-10-19T13:22:00Z">
              <w:r>
                <w:rPr>
                  <w:noProof/>
                </w:rPr>
                <w:t>During this time the the UE shall be fully synchronized to cell 1</w:t>
              </w:r>
            </w:ins>
          </w:p>
        </w:tc>
      </w:tr>
      <w:tr w:rsidR="004C503B" w14:paraId="42B442F0" w14:textId="77777777" w:rsidTr="00611381">
        <w:trPr>
          <w:trHeight w:val="176"/>
          <w:jc w:val="center"/>
          <w:ins w:id="3991"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5B2EBEA4" w14:textId="77777777" w:rsidR="004C503B" w:rsidRDefault="004C503B" w:rsidP="00611381">
            <w:pPr>
              <w:pStyle w:val="TAL"/>
              <w:spacing w:line="256" w:lineRule="auto"/>
              <w:rPr>
                <w:ins w:id="3992" w:author="CK Yang (楊智凱)" w:date="2020-10-19T13:22:00Z"/>
                <w:noProof/>
              </w:rPr>
            </w:pPr>
            <w:ins w:id="3993" w:author="CK Yang (楊智凱)" w:date="2020-10-19T13:22:00Z">
              <w:r>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2B548A6C" w14:textId="77777777" w:rsidR="004C503B" w:rsidRDefault="004C503B" w:rsidP="00611381">
            <w:pPr>
              <w:pStyle w:val="TAC"/>
              <w:spacing w:line="256" w:lineRule="auto"/>
              <w:rPr>
                <w:ins w:id="3994" w:author="CK Yang (楊智凱)" w:date="2020-10-19T13:22:00Z"/>
                <w:noProof/>
              </w:rPr>
            </w:pPr>
            <w:ins w:id="3995" w:author="CK Yang (楊智凱)" w:date="2020-10-19T13:22:00Z">
              <w:r>
                <w:rPr>
                  <w:noProof/>
                </w:rPr>
                <w:t>s</w:t>
              </w:r>
            </w:ins>
          </w:p>
        </w:tc>
        <w:tc>
          <w:tcPr>
            <w:tcW w:w="1173" w:type="pct"/>
            <w:tcBorders>
              <w:top w:val="single" w:sz="4" w:space="0" w:color="auto"/>
              <w:left w:val="single" w:sz="4" w:space="0" w:color="auto"/>
              <w:bottom w:val="single" w:sz="4" w:space="0" w:color="auto"/>
              <w:right w:val="single" w:sz="4" w:space="0" w:color="auto"/>
            </w:tcBorders>
            <w:hideMark/>
          </w:tcPr>
          <w:p w14:paraId="654F19D7" w14:textId="77777777" w:rsidR="004C503B" w:rsidRDefault="004C503B" w:rsidP="00611381">
            <w:pPr>
              <w:pStyle w:val="TAC"/>
              <w:spacing w:line="256" w:lineRule="auto"/>
              <w:rPr>
                <w:ins w:id="3996" w:author="CK Yang (楊智凱)" w:date="2020-10-19T13:22:00Z"/>
                <w:noProof/>
              </w:rPr>
            </w:pPr>
            <w:ins w:id="3997" w:author="CK Yang (楊智凱)" w:date="2020-10-19T13:22:00Z">
              <w:r>
                <w:rPr>
                  <w:noProof/>
                </w:rPr>
                <w:t>0.18</w:t>
              </w:r>
            </w:ins>
          </w:p>
        </w:tc>
        <w:tc>
          <w:tcPr>
            <w:tcW w:w="1117" w:type="pct"/>
            <w:tcBorders>
              <w:top w:val="single" w:sz="4" w:space="0" w:color="auto"/>
              <w:left w:val="single" w:sz="4" w:space="0" w:color="auto"/>
              <w:bottom w:val="single" w:sz="4" w:space="0" w:color="auto"/>
              <w:right w:val="single" w:sz="4" w:space="0" w:color="auto"/>
            </w:tcBorders>
          </w:tcPr>
          <w:p w14:paraId="269F2752" w14:textId="77777777" w:rsidR="004C503B" w:rsidRDefault="004C503B" w:rsidP="00611381">
            <w:pPr>
              <w:pStyle w:val="TAC"/>
              <w:spacing w:line="256" w:lineRule="auto"/>
              <w:rPr>
                <w:ins w:id="3998" w:author="CK Yang (楊智凱)" w:date="2020-10-19T13:22:00Z"/>
                <w:noProof/>
              </w:rPr>
            </w:pPr>
          </w:p>
        </w:tc>
      </w:tr>
      <w:tr w:rsidR="004C503B" w14:paraId="3C2436A7" w14:textId="77777777" w:rsidTr="00611381">
        <w:trPr>
          <w:trHeight w:val="164"/>
          <w:jc w:val="center"/>
          <w:ins w:id="3999"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1878DC56" w14:textId="77777777" w:rsidR="004C503B" w:rsidRDefault="004C503B" w:rsidP="00611381">
            <w:pPr>
              <w:pStyle w:val="TAL"/>
              <w:spacing w:line="256" w:lineRule="auto"/>
              <w:rPr>
                <w:ins w:id="4000" w:author="CK Yang (楊智凱)" w:date="2020-10-19T13:22:00Z"/>
                <w:noProof/>
              </w:rPr>
            </w:pPr>
            <w:ins w:id="4001" w:author="CK Yang (楊智凱)" w:date="2020-10-19T13:22:00Z">
              <w:r>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6FA99F57" w14:textId="77777777" w:rsidR="004C503B" w:rsidRDefault="004C503B" w:rsidP="00611381">
            <w:pPr>
              <w:pStyle w:val="TAC"/>
              <w:spacing w:line="256" w:lineRule="auto"/>
              <w:rPr>
                <w:ins w:id="4002" w:author="CK Yang (楊智凱)" w:date="2020-10-19T13:22:00Z"/>
                <w:noProof/>
              </w:rPr>
            </w:pPr>
            <w:ins w:id="4003" w:author="CK Yang (楊智凱)" w:date="2020-10-19T13:22:00Z">
              <w:r>
                <w:rPr>
                  <w:noProof/>
                </w:rPr>
                <w:t>s</w:t>
              </w:r>
            </w:ins>
          </w:p>
        </w:tc>
        <w:tc>
          <w:tcPr>
            <w:tcW w:w="1173" w:type="pct"/>
            <w:tcBorders>
              <w:top w:val="single" w:sz="4" w:space="0" w:color="auto"/>
              <w:left w:val="single" w:sz="4" w:space="0" w:color="auto"/>
              <w:bottom w:val="single" w:sz="4" w:space="0" w:color="auto"/>
              <w:right w:val="single" w:sz="4" w:space="0" w:color="auto"/>
            </w:tcBorders>
            <w:hideMark/>
          </w:tcPr>
          <w:p w14:paraId="5952AD1D" w14:textId="77777777" w:rsidR="004C503B" w:rsidRDefault="004C503B" w:rsidP="00611381">
            <w:pPr>
              <w:pStyle w:val="TAC"/>
              <w:spacing w:line="256" w:lineRule="auto"/>
              <w:rPr>
                <w:ins w:id="4004" w:author="CK Yang (楊智凱)" w:date="2020-10-19T13:22:00Z"/>
                <w:noProof/>
              </w:rPr>
            </w:pPr>
            <w:ins w:id="4005" w:author="CK Yang (楊智凱)" w:date="2020-10-19T13:22:00Z">
              <w:r>
                <w:rPr>
                  <w:noProof/>
                </w:rPr>
                <w:t>0.14</w:t>
              </w:r>
            </w:ins>
          </w:p>
        </w:tc>
        <w:tc>
          <w:tcPr>
            <w:tcW w:w="1117" w:type="pct"/>
            <w:tcBorders>
              <w:top w:val="single" w:sz="4" w:space="0" w:color="auto"/>
              <w:left w:val="single" w:sz="4" w:space="0" w:color="auto"/>
              <w:bottom w:val="single" w:sz="4" w:space="0" w:color="auto"/>
              <w:right w:val="single" w:sz="4" w:space="0" w:color="auto"/>
            </w:tcBorders>
          </w:tcPr>
          <w:p w14:paraId="53C80993" w14:textId="77777777" w:rsidR="004C503B" w:rsidRDefault="004C503B" w:rsidP="00611381">
            <w:pPr>
              <w:pStyle w:val="TAC"/>
              <w:spacing w:line="256" w:lineRule="auto"/>
              <w:rPr>
                <w:ins w:id="4006" w:author="CK Yang (楊智凱)" w:date="2020-10-19T13:22:00Z"/>
                <w:noProof/>
              </w:rPr>
            </w:pPr>
          </w:p>
        </w:tc>
      </w:tr>
      <w:tr w:rsidR="004C503B" w14:paraId="428820EA" w14:textId="77777777" w:rsidTr="00611381">
        <w:trPr>
          <w:trHeight w:val="164"/>
          <w:jc w:val="center"/>
          <w:ins w:id="4007"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54516DDF" w14:textId="77777777" w:rsidR="004C503B" w:rsidRDefault="004C503B" w:rsidP="00611381">
            <w:pPr>
              <w:pStyle w:val="TAL"/>
              <w:spacing w:line="256" w:lineRule="auto"/>
              <w:rPr>
                <w:ins w:id="4008" w:author="CK Yang (楊智凱)" w:date="2020-10-19T13:22:00Z"/>
                <w:noProof/>
              </w:rPr>
            </w:pPr>
            <w:ins w:id="4009" w:author="CK Yang (楊智凱)" w:date="2020-10-19T13:22:00Z">
              <w:r>
                <w:rPr>
                  <w:noProof/>
                  <w:lang w:eastAsia="zh-CN"/>
                </w:rPr>
                <w:t>T4</w:t>
              </w:r>
            </w:ins>
          </w:p>
        </w:tc>
        <w:tc>
          <w:tcPr>
            <w:tcW w:w="623" w:type="pct"/>
            <w:tcBorders>
              <w:top w:val="single" w:sz="4" w:space="0" w:color="auto"/>
              <w:left w:val="single" w:sz="4" w:space="0" w:color="auto"/>
              <w:bottom w:val="single" w:sz="4" w:space="0" w:color="auto"/>
              <w:right w:val="single" w:sz="4" w:space="0" w:color="auto"/>
            </w:tcBorders>
            <w:hideMark/>
          </w:tcPr>
          <w:p w14:paraId="52F0EF9C" w14:textId="77777777" w:rsidR="004C503B" w:rsidRDefault="004C503B" w:rsidP="00611381">
            <w:pPr>
              <w:pStyle w:val="TAC"/>
              <w:spacing w:line="256" w:lineRule="auto"/>
              <w:rPr>
                <w:ins w:id="4010" w:author="CK Yang (楊智凱)" w:date="2020-10-19T13:22:00Z"/>
                <w:noProof/>
              </w:rPr>
            </w:pPr>
            <w:ins w:id="4011" w:author="CK Yang (楊智凱)" w:date="2020-10-19T13:22:00Z">
              <w:r>
                <w:rPr>
                  <w:noProof/>
                </w:rPr>
                <w:t>s</w:t>
              </w:r>
            </w:ins>
          </w:p>
        </w:tc>
        <w:tc>
          <w:tcPr>
            <w:tcW w:w="1173" w:type="pct"/>
            <w:tcBorders>
              <w:top w:val="single" w:sz="4" w:space="0" w:color="auto"/>
              <w:left w:val="single" w:sz="4" w:space="0" w:color="auto"/>
              <w:bottom w:val="single" w:sz="4" w:space="0" w:color="auto"/>
              <w:right w:val="single" w:sz="4" w:space="0" w:color="auto"/>
            </w:tcBorders>
            <w:hideMark/>
          </w:tcPr>
          <w:p w14:paraId="00250739" w14:textId="77777777" w:rsidR="004C503B" w:rsidRDefault="004C503B" w:rsidP="00611381">
            <w:pPr>
              <w:pStyle w:val="TAC"/>
              <w:spacing w:line="256" w:lineRule="auto"/>
              <w:rPr>
                <w:ins w:id="4012" w:author="CK Yang (楊智凱)" w:date="2020-10-19T13:22:00Z"/>
                <w:noProof/>
              </w:rPr>
            </w:pPr>
            <w:ins w:id="4013" w:author="CK Yang (楊智凱)" w:date="2020-10-19T13:22:00Z">
              <w:r>
                <w:rPr>
                  <w:noProof/>
                </w:rPr>
                <w:t>0</w:t>
              </w:r>
            </w:ins>
          </w:p>
        </w:tc>
        <w:tc>
          <w:tcPr>
            <w:tcW w:w="1117" w:type="pct"/>
            <w:tcBorders>
              <w:top w:val="single" w:sz="4" w:space="0" w:color="auto"/>
              <w:left w:val="single" w:sz="4" w:space="0" w:color="auto"/>
              <w:bottom w:val="single" w:sz="4" w:space="0" w:color="auto"/>
              <w:right w:val="single" w:sz="4" w:space="0" w:color="auto"/>
            </w:tcBorders>
          </w:tcPr>
          <w:p w14:paraId="2792B720" w14:textId="77777777" w:rsidR="004C503B" w:rsidRDefault="004C503B" w:rsidP="00611381">
            <w:pPr>
              <w:pStyle w:val="TAC"/>
              <w:spacing w:line="256" w:lineRule="auto"/>
              <w:rPr>
                <w:ins w:id="4014" w:author="CK Yang (楊智凱)" w:date="2020-10-19T13:22:00Z"/>
                <w:noProof/>
              </w:rPr>
            </w:pPr>
          </w:p>
        </w:tc>
      </w:tr>
      <w:tr w:rsidR="004C503B" w14:paraId="4E68E959" w14:textId="77777777" w:rsidTr="00611381">
        <w:trPr>
          <w:trHeight w:val="164"/>
          <w:jc w:val="center"/>
          <w:ins w:id="4015"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7B639482" w14:textId="77777777" w:rsidR="004C503B" w:rsidRDefault="004C503B" w:rsidP="00611381">
            <w:pPr>
              <w:pStyle w:val="TAL"/>
              <w:spacing w:line="256" w:lineRule="auto"/>
              <w:rPr>
                <w:ins w:id="4016" w:author="CK Yang (楊智凱)" w:date="2020-10-19T13:22:00Z"/>
                <w:noProof/>
              </w:rPr>
            </w:pPr>
            <w:ins w:id="4017" w:author="CK Yang (楊智凱)" w:date="2020-10-19T13:22:00Z">
              <w:r>
                <w:rPr>
                  <w:noProof/>
                  <w:lang w:eastAsia="zh-CN"/>
                </w:rPr>
                <w:t>T5</w:t>
              </w:r>
            </w:ins>
          </w:p>
        </w:tc>
        <w:tc>
          <w:tcPr>
            <w:tcW w:w="623" w:type="pct"/>
            <w:tcBorders>
              <w:top w:val="single" w:sz="4" w:space="0" w:color="auto"/>
              <w:left w:val="single" w:sz="4" w:space="0" w:color="auto"/>
              <w:bottom w:val="single" w:sz="4" w:space="0" w:color="auto"/>
              <w:right w:val="single" w:sz="4" w:space="0" w:color="auto"/>
            </w:tcBorders>
            <w:hideMark/>
          </w:tcPr>
          <w:p w14:paraId="364547D2" w14:textId="77777777" w:rsidR="004C503B" w:rsidRDefault="004C503B" w:rsidP="00611381">
            <w:pPr>
              <w:pStyle w:val="TAC"/>
              <w:spacing w:line="256" w:lineRule="auto"/>
              <w:rPr>
                <w:ins w:id="4018" w:author="CK Yang (楊智凱)" w:date="2020-10-19T13:22:00Z"/>
                <w:noProof/>
              </w:rPr>
            </w:pPr>
            <w:ins w:id="4019" w:author="CK Yang (楊智凱)" w:date="2020-10-19T13:22:00Z">
              <w:r>
                <w:rPr>
                  <w:noProof/>
                </w:rPr>
                <w:t>s</w:t>
              </w:r>
            </w:ins>
          </w:p>
        </w:tc>
        <w:tc>
          <w:tcPr>
            <w:tcW w:w="1173" w:type="pct"/>
            <w:tcBorders>
              <w:top w:val="single" w:sz="4" w:space="0" w:color="auto"/>
              <w:left w:val="single" w:sz="4" w:space="0" w:color="auto"/>
              <w:bottom w:val="single" w:sz="4" w:space="0" w:color="auto"/>
              <w:right w:val="single" w:sz="4" w:space="0" w:color="auto"/>
            </w:tcBorders>
            <w:hideMark/>
          </w:tcPr>
          <w:p w14:paraId="1AE1223A" w14:textId="2C45F4B0" w:rsidR="004C503B" w:rsidRDefault="000E23C2" w:rsidP="00611381">
            <w:pPr>
              <w:pStyle w:val="TAC"/>
              <w:spacing w:line="256" w:lineRule="auto"/>
              <w:rPr>
                <w:ins w:id="4020" w:author="CK Yang (楊智凱)" w:date="2020-10-19T13:22:00Z"/>
                <w:noProof/>
              </w:rPr>
            </w:pPr>
            <w:ins w:id="4021" w:author="CK Yang (楊智凱)" w:date="2020-10-19T13:22:00Z">
              <w:r>
                <w:rPr>
                  <w:noProof/>
                </w:rPr>
                <w:t>0.17</w:t>
              </w:r>
            </w:ins>
          </w:p>
        </w:tc>
        <w:tc>
          <w:tcPr>
            <w:tcW w:w="1117" w:type="pct"/>
            <w:tcBorders>
              <w:top w:val="single" w:sz="4" w:space="0" w:color="auto"/>
              <w:left w:val="single" w:sz="4" w:space="0" w:color="auto"/>
              <w:bottom w:val="single" w:sz="4" w:space="0" w:color="auto"/>
              <w:right w:val="single" w:sz="4" w:space="0" w:color="auto"/>
            </w:tcBorders>
          </w:tcPr>
          <w:p w14:paraId="49EAC3DE" w14:textId="77777777" w:rsidR="004C503B" w:rsidRDefault="004C503B" w:rsidP="00611381">
            <w:pPr>
              <w:pStyle w:val="TAC"/>
              <w:spacing w:line="256" w:lineRule="auto"/>
              <w:rPr>
                <w:ins w:id="4022" w:author="CK Yang (楊智凱)" w:date="2020-10-19T13:22:00Z"/>
                <w:noProof/>
              </w:rPr>
            </w:pPr>
          </w:p>
        </w:tc>
      </w:tr>
      <w:tr w:rsidR="004C503B" w14:paraId="500EAEF5" w14:textId="77777777" w:rsidTr="00611381">
        <w:trPr>
          <w:trHeight w:val="164"/>
          <w:jc w:val="center"/>
          <w:ins w:id="4023" w:author="CK Yang (楊智凱)" w:date="2020-10-19T13:22:00Z"/>
        </w:trPr>
        <w:tc>
          <w:tcPr>
            <w:tcW w:w="2087" w:type="pct"/>
            <w:gridSpan w:val="4"/>
            <w:tcBorders>
              <w:top w:val="single" w:sz="4" w:space="0" w:color="auto"/>
              <w:left w:val="single" w:sz="4" w:space="0" w:color="auto"/>
              <w:bottom w:val="single" w:sz="4" w:space="0" w:color="auto"/>
              <w:right w:val="single" w:sz="4" w:space="0" w:color="auto"/>
            </w:tcBorders>
            <w:hideMark/>
          </w:tcPr>
          <w:p w14:paraId="29CCE309" w14:textId="77777777" w:rsidR="004C503B" w:rsidRDefault="004C503B" w:rsidP="00611381">
            <w:pPr>
              <w:pStyle w:val="TAL"/>
              <w:spacing w:line="256" w:lineRule="auto"/>
              <w:rPr>
                <w:ins w:id="4024" w:author="CK Yang (楊智凱)" w:date="2020-10-19T13:22:00Z"/>
                <w:noProof/>
              </w:rPr>
            </w:pPr>
            <w:ins w:id="4025" w:author="CK Yang (楊智凱)" w:date="2020-10-19T13:22:00Z">
              <w:r>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342E92BB" w14:textId="77777777" w:rsidR="004C503B" w:rsidRDefault="004C503B" w:rsidP="00611381">
            <w:pPr>
              <w:pStyle w:val="TAC"/>
              <w:spacing w:line="256" w:lineRule="auto"/>
              <w:rPr>
                <w:ins w:id="4026" w:author="CK Yang (楊智凱)" w:date="2020-10-19T13:22:00Z"/>
                <w:noProof/>
              </w:rPr>
            </w:pPr>
            <w:ins w:id="4027" w:author="CK Yang (楊智凱)" w:date="2020-10-19T13:22:00Z">
              <w:r>
                <w:rPr>
                  <w:noProof/>
                </w:rPr>
                <w:t>s</w:t>
              </w:r>
            </w:ins>
          </w:p>
        </w:tc>
        <w:tc>
          <w:tcPr>
            <w:tcW w:w="1173" w:type="pct"/>
            <w:tcBorders>
              <w:top w:val="single" w:sz="4" w:space="0" w:color="auto"/>
              <w:left w:val="single" w:sz="4" w:space="0" w:color="auto"/>
              <w:bottom w:val="single" w:sz="4" w:space="0" w:color="auto"/>
              <w:right w:val="single" w:sz="4" w:space="0" w:color="auto"/>
            </w:tcBorders>
            <w:hideMark/>
          </w:tcPr>
          <w:p w14:paraId="79BFEE31" w14:textId="3F192B28" w:rsidR="004C503B" w:rsidRDefault="000E23C2" w:rsidP="00611381">
            <w:pPr>
              <w:pStyle w:val="TAC"/>
              <w:spacing w:line="256" w:lineRule="auto"/>
              <w:rPr>
                <w:ins w:id="4028" w:author="CK Yang (楊智凱)" w:date="2020-10-19T13:22:00Z"/>
                <w:noProof/>
              </w:rPr>
            </w:pPr>
            <w:ins w:id="4029" w:author="CK Yang (楊智凱)" w:date="2020-10-19T13:22:00Z">
              <w:r>
                <w:rPr>
                  <w:noProof/>
                </w:rPr>
                <w:t>0.13</w:t>
              </w:r>
            </w:ins>
          </w:p>
        </w:tc>
        <w:tc>
          <w:tcPr>
            <w:tcW w:w="1117" w:type="pct"/>
            <w:tcBorders>
              <w:top w:val="single" w:sz="4" w:space="0" w:color="auto"/>
              <w:left w:val="single" w:sz="4" w:space="0" w:color="auto"/>
              <w:bottom w:val="single" w:sz="4" w:space="0" w:color="auto"/>
              <w:right w:val="single" w:sz="4" w:space="0" w:color="auto"/>
            </w:tcBorders>
          </w:tcPr>
          <w:p w14:paraId="5321BAF8" w14:textId="77777777" w:rsidR="004C503B" w:rsidRDefault="004C503B" w:rsidP="00611381">
            <w:pPr>
              <w:pStyle w:val="TAC"/>
              <w:spacing w:line="256" w:lineRule="auto"/>
              <w:rPr>
                <w:ins w:id="4030" w:author="CK Yang (楊智凱)" w:date="2020-10-19T13:22:00Z"/>
                <w:noProof/>
              </w:rPr>
            </w:pPr>
          </w:p>
        </w:tc>
      </w:tr>
      <w:tr w:rsidR="004C503B" w14:paraId="5E28E002" w14:textId="77777777" w:rsidTr="00611381">
        <w:trPr>
          <w:jc w:val="center"/>
          <w:ins w:id="4031" w:author="CK Yang (楊智凱)" w:date="2020-10-19T13:22:00Z"/>
        </w:trPr>
        <w:tc>
          <w:tcPr>
            <w:tcW w:w="5000" w:type="pct"/>
            <w:gridSpan w:val="7"/>
            <w:tcBorders>
              <w:top w:val="single" w:sz="4" w:space="0" w:color="auto"/>
              <w:left w:val="single" w:sz="4" w:space="0" w:color="auto"/>
              <w:bottom w:val="single" w:sz="4" w:space="0" w:color="auto"/>
              <w:right w:val="single" w:sz="4" w:space="0" w:color="auto"/>
            </w:tcBorders>
            <w:hideMark/>
          </w:tcPr>
          <w:p w14:paraId="5E5AD84D" w14:textId="77777777" w:rsidR="004C503B" w:rsidRDefault="004C503B" w:rsidP="00611381">
            <w:pPr>
              <w:pStyle w:val="TAN"/>
              <w:spacing w:line="256" w:lineRule="auto"/>
              <w:rPr>
                <w:ins w:id="4032" w:author="CK Yang (楊智凱)" w:date="2020-10-19T13:22:00Z"/>
              </w:rPr>
            </w:pPr>
            <w:ins w:id="4033" w:author="CK Yang (楊智凱)" w:date="2020-10-19T13:22:00Z">
              <w:r>
                <w:t>Note 1:</w:t>
              </w:r>
              <w:r>
                <w:tab/>
                <w:t>UE-specific PDCCH is not transmitted after T1 starts.</w:t>
              </w:r>
            </w:ins>
          </w:p>
        </w:tc>
      </w:tr>
    </w:tbl>
    <w:p w14:paraId="612684FE" w14:textId="77777777" w:rsidR="004C503B" w:rsidRDefault="004C503B" w:rsidP="004C503B">
      <w:pPr>
        <w:rPr>
          <w:ins w:id="4034" w:author="CK Yang (楊智凱)" w:date="2020-10-19T13:22:00Z"/>
          <w:rFonts w:eastAsia="SimSun"/>
        </w:rPr>
      </w:pPr>
    </w:p>
    <w:p w14:paraId="1DC8DD11" w14:textId="77777777" w:rsidR="004C503B" w:rsidRDefault="004C503B" w:rsidP="004C503B">
      <w:pPr>
        <w:overflowPunct w:val="0"/>
        <w:autoSpaceDE w:val="0"/>
        <w:autoSpaceDN w:val="0"/>
        <w:adjustRightInd w:val="0"/>
        <w:spacing w:after="120"/>
        <w:textAlignment w:val="baseline"/>
        <w:rPr>
          <w:ins w:id="4035" w:author="CK Yang (楊智凱)" w:date="2020-10-19T13:22:00Z"/>
          <w:rFonts w:eastAsia="MS Mincho"/>
          <w:lang w:val="en-US"/>
        </w:rPr>
      </w:pPr>
    </w:p>
    <w:p w14:paraId="3DD59205" w14:textId="77777777" w:rsidR="004C503B" w:rsidRDefault="004C503B" w:rsidP="004C503B">
      <w:pPr>
        <w:pStyle w:val="TH"/>
        <w:rPr>
          <w:ins w:id="4036" w:author="CK Yang (楊智凱)" w:date="2020-10-19T13:22:00Z"/>
          <w:rFonts w:eastAsia="SimSun"/>
        </w:rPr>
      </w:pPr>
      <w:ins w:id="4037" w:author="CK Yang (楊智凱)" w:date="2020-10-19T13:22:00Z">
        <w:r>
          <w:lastRenderedPageBreak/>
          <w:t xml:space="preserve">Table A.6.5.5.5.1-3: Cell specific test parameters </w:t>
        </w:r>
        <w:r>
          <w:rPr>
            <w:lang w:val="en-US"/>
          </w:rPr>
          <w:t>for FR1 SCell for CSI-RS-based beam failure detection and link recovery testing in non-DRX mode</w:t>
        </w:r>
      </w:ins>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038" w:author="CK Yang (楊智凱)" w:date="2020-10-22T22:03:00Z">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5"/>
        <w:gridCol w:w="987"/>
        <w:gridCol w:w="851"/>
        <w:gridCol w:w="997"/>
        <w:gridCol w:w="879"/>
        <w:gridCol w:w="879"/>
        <w:gridCol w:w="879"/>
        <w:gridCol w:w="879"/>
        <w:gridCol w:w="879"/>
        <w:tblGridChange w:id="4039">
          <w:tblGrid>
            <w:gridCol w:w="1985"/>
            <w:gridCol w:w="987"/>
            <w:gridCol w:w="992"/>
            <w:gridCol w:w="856"/>
            <w:gridCol w:w="879"/>
            <w:gridCol w:w="879"/>
            <w:gridCol w:w="879"/>
            <w:gridCol w:w="879"/>
            <w:gridCol w:w="879"/>
          </w:tblGrid>
        </w:tblGridChange>
      </w:tblGrid>
      <w:tr w:rsidR="000D72BC" w14:paraId="528D3929" w14:textId="77777777" w:rsidTr="000D72BC">
        <w:trPr>
          <w:cantSplit/>
          <w:trHeight w:val="407"/>
          <w:jc w:val="center"/>
          <w:ins w:id="4040" w:author="CK Yang (楊智凱)" w:date="2020-10-19T13:22:00Z"/>
          <w:trPrChange w:id="4041" w:author="CK Yang (楊智凱)" w:date="2020-10-22T22:03:00Z">
            <w:trPr>
              <w:cantSplit/>
              <w:trHeight w:val="407"/>
              <w:jc w:val="center"/>
            </w:trPr>
          </w:trPrChange>
        </w:trPr>
        <w:tc>
          <w:tcPr>
            <w:tcW w:w="2972" w:type="dxa"/>
            <w:gridSpan w:val="2"/>
            <w:vMerge w:val="restart"/>
            <w:tcBorders>
              <w:top w:val="single" w:sz="4" w:space="0" w:color="auto"/>
              <w:left w:val="single" w:sz="4" w:space="0" w:color="auto"/>
              <w:bottom w:val="single" w:sz="4" w:space="0" w:color="auto"/>
              <w:right w:val="single" w:sz="4" w:space="0" w:color="auto"/>
            </w:tcBorders>
            <w:hideMark/>
            <w:tcPrChange w:id="4042" w:author="CK Yang (楊智凱)" w:date="2020-10-22T22:03:00Z">
              <w:tcPr>
                <w:tcW w:w="2972"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454F902D" w14:textId="77777777" w:rsidR="000D72BC" w:rsidRDefault="000D72BC" w:rsidP="00611381">
            <w:pPr>
              <w:pStyle w:val="TAH"/>
              <w:spacing w:line="256" w:lineRule="auto"/>
              <w:rPr>
                <w:ins w:id="4043" w:author="CK Yang (楊智凱)" w:date="2020-10-19T13:22:00Z"/>
              </w:rPr>
            </w:pPr>
            <w:ins w:id="4044" w:author="CK Yang (楊智凱)" w:date="2020-10-19T13:22:00Z">
              <w:r>
                <w:t>Parameter</w:t>
              </w:r>
            </w:ins>
          </w:p>
        </w:tc>
        <w:tc>
          <w:tcPr>
            <w:tcW w:w="851" w:type="dxa"/>
            <w:tcBorders>
              <w:top w:val="single" w:sz="4" w:space="0" w:color="auto"/>
              <w:left w:val="single" w:sz="4" w:space="0" w:color="auto"/>
              <w:bottom w:val="nil"/>
              <w:right w:val="single" w:sz="4" w:space="0" w:color="auto"/>
            </w:tcBorders>
            <w:hideMark/>
            <w:tcPrChange w:id="4045" w:author="CK Yang (楊智凱)" w:date="2020-10-22T22:03:00Z">
              <w:tcPr>
                <w:tcW w:w="992" w:type="dxa"/>
                <w:tcBorders>
                  <w:top w:val="single" w:sz="4" w:space="0" w:color="auto"/>
                  <w:left w:val="single" w:sz="4" w:space="0" w:color="auto"/>
                  <w:right w:val="single" w:sz="4" w:space="0" w:color="auto"/>
                </w:tcBorders>
                <w:hideMark/>
              </w:tcPr>
            </w:tcPrChange>
          </w:tcPr>
          <w:p w14:paraId="436B55EF" w14:textId="584D805B" w:rsidR="000D72BC" w:rsidRDefault="000D72BC" w:rsidP="000D72BC">
            <w:pPr>
              <w:pStyle w:val="TAH"/>
              <w:spacing w:line="256" w:lineRule="auto"/>
              <w:rPr>
                <w:ins w:id="4046" w:author="CK Yang (楊智凱)" w:date="2020-10-19T13:22:00Z"/>
              </w:rPr>
            </w:pPr>
            <w:ins w:id="4047" w:author="CK Yang (楊智凱)" w:date="2020-10-19T13:22:00Z">
              <w:r>
                <w:t>Unit</w:t>
              </w:r>
            </w:ins>
          </w:p>
        </w:tc>
        <w:tc>
          <w:tcPr>
            <w:tcW w:w="997" w:type="dxa"/>
            <w:tcBorders>
              <w:top w:val="single" w:sz="4" w:space="0" w:color="auto"/>
              <w:left w:val="single" w:sz="4" w:space="0" w:color="auto"/>
              <w:bottom w:val="nil"/>
              <w:right w:val="single" w:sz="4" w:space="0" w:color="auto"/>
            </w:tcBorders>
            <w:tcPrChange w:id="4048" w:author="CK Yang (楊智凱)" w:date="2020-10-22T22:03:00Z">
              <w:tcPr>
                <w:tcW w:w="856" w:type="dxa"/>
                <w:tcBorders>
                  <w:top w:val="single" w:sz="4" w:space="0" w:color="auto"/>
                  <w:left w:val="single" w:sz="4" w:space="0" w:color="auto"/>
                  <w:right w:val="single" w:sz="4" w:space="0" w:color="auto"/>
                </w:tcBorders>
              </w:tcPr>
            </w:tcPrChange>
          </w:tcPr>
          <w:p w14:paraId="185AD755" w14:textId="07572ADB" w:rsidR="000D72BC" w:rsidRPr="004C464C" w:rsidRDefault="000D72BC" w:rsidP="00611381">
            <w:pPr>
              <w:pStyle w:val="TAC"/>
              <w:spacing w:line="256" w:lineRule="auto"/>
              <w:rPr>
                <w:ins w:id="4049" w:author="CK Yang (楊智凱)" w:date="2020-10-19T13:22:00Z"/>
                <w:b/>
                <w:rPrChange w:id="4050" w:author="CK Yang (楊智凱)" w:date="2020-10-22T22:22:00Z">
                  <w:rPr>
                    <w:ins w:id="4051" w:author="CK Yang (楊智凱)" w:date="2020-10-19T13:22:00Z"/>
                  </w:rPr>
                </w:rPrChange>
              </w:rPr>
            </w:pPr>
            <w:ins w:id="4052" w:author="CK Yang (楊智凱)" w:date="2020-10-22T22:03:00Z">
              <w:r w:rsidRPr="004C464C">
                <w:rPr>
                  <w:b/>
                  <w:rPrChange w:id="4053" w:author="CK Yang (楊智凱)" w:date="2020-10-22T22:22:00Z">
                    <w:rPr/>
                  </w:rPrChange>
                </w:rPr>
                <w:t>Cell1</w:t>
              </w:r>
            </w:ins>
          </w:p>
        </w:tc>
        <w:tc>
          <w:tcPr>
            <w:tcW w:w="4395" w:type="dxa"/>
            <w:gridSpan w:val="5"/>
            <w:tcBorders>
              <w:top w:val="single" w:sz="4" w:space="0" w:color="auto"/>
              <w:left w:val="single" w:sz="4" w:space="0" w:color="auto"/>
              <w:bottom w:val="single" w:sz="4" w:space="0" w:color="auto"/>
              <w:right w:val="single" w:sz="4" w:space="0" w:color="auto"/>
            </w:tcBorders>
            <w:hideMark/>
            <w:tcPrChange w:id="4054" w:author="CK Yang (楊智凱)" w:date="2020-10-22T22:03: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70038834" w14:textId="3613D3C6" w:rsidR="000D72BC" w:rsidRDefault="000D72BC" w:rsidP="00611381">
            <w:pPr>
              <w:pStyle w:val="TAH"/>
              <w:spacing w:line="256" w:lineRule="auto"/>
              <w:rPr>
                <w:ins w:id="4055" w:author="CK Yang (楊智凱)" w:date="2020-10-19T13:22:00Z"/>
              </w:rPr>
            </w:pPr>
            <w:ins w:id="4056" w:author="CK Yang (楊智凱)" w:date="2020-10-19T13:22:00Z">
              <w:r>
                <w:t>Test 1</w:t>
              </w:r>
            </w:ins>
            <w:ins w:id="4057" w:author="CK Yang (楊智凱)" w:date="2020-10-22T22:03:00Z">
              <w:r>
                <w:t xml:space="preserve"> Cell2</w:t>
              </w:r>
            </w:ins>
          </w:p>
        </w:tc>
      </w:tr>
      <w:tr w:rsidR="000D72BC" w14:paraId="5CB0DC24" w14:textId="77777777" w:rsidTr="000D72BC">
        <w:trPr>
          <w:cantSplit/>
          <w:trHeight w:val="184"/>
          <w:jc w:val="center"/>
          <w:ins w:id="4058" w:author="CK Yang (楊智凱)" w:date="2020-10-19T13:22:00Z"/>
          <w:trPrChange w:id="4059" w:author="CK Yang (楊智凱)" w:date="2020-10-22T22:05:00Z">
            <w:trPr>
              <w:cantSplit/>
              <w:trHeight w:val="184"/>
              <w:jc w:val="center"/>
            </w:trPr>
          </w:trPrChange>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Change w:id="4060" w:author="CK Yang (楊智凱)" w:date="2020-10-22T22:05:00Z">
              <w:tcPr>
                <w:tcW w:w="297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ED6C6EB" w14:textId="77777777" w:rsidR="000D72BC" w:rsidRDefault="000D72BC" w:rsidP="00611381">
            <w:pPr>
              <w:spacing w:after="0" w:line="256" w:lineRule="auto"/>
              <w:rPr>
                <w:ins w:id="4061" w:author="CK Yang (楊智凱)" w:date="2020-10-19T13:22:00Z"/>
                <w:rFonts w:ascii="Arial" w:eastAsia="SimSun" w:hAnsi="Arial"/>
                <w:b/>
                <w:sz w:val="18"/>
              </w:rPr>
            </w:pPr>
          </w:p>
        </w:tc>
        <w:tc>
          <w:tcPr>
            <w:tcW w:w="851" w:type="dxa"/>
            <w:tcBorders>
              <w:top w:val="nil"/>
              <w:left w:val="single" w:sz="4" w:space="0" w:color="auto"/>
              <w:right w:val="single" w:sz="4" w:space="0" w:color="auto"/>
            </w:tcBorders>
            <w:vAlign w:val="center"/>
            <w:hideMark/>
            <w:tcPrChange w:id="4062" w:author="CK Yang (楊智凱)" w:date="2020-10-22T22:05:00Z">
              <w:tcPr>
                <w:tcW w:w="992" w:type="dxa"/>
                <w:tcBorders>
                  <w:left w:val="single" w:sz="4" w:space="0" w:color="auto"/>
                  <w:right w:val="single" w:sz="4" w:space="0" w:color="auto"/>
                </w:tcBorders>
                <w:vAlign w:val="center"/>
                <w:hideMark/>
              </w:tcPr>
            </w:tcPrChange>
          </w:tcPr>
          <w:p w14:paraId="6BDDA479" w14:textId="77777777" w:rsidR="000D72BC" w:rsidRDefault="000D72BC" w:rsidP="00611381">
            <w:pPr>
              <w:pStyle w:val="TAC"/>
              <w:spacing w:line="256" w:lineRule="auto"/>
              <w:rPr>
                <w:ins w:id="4063" w:author="CK Yang (楊智凱)" w:date="2020-10-19T13:22:00Z"/>
                <w:rFonts w:eastAsia="SimSun"/>
                <w:b/>
              </w:rPr>
            </w:pPr>
          </w:p>
        </w:tc>
        <w:tc>
          <w:tcPr>
            <w:tcW w:w="997" w:type="dxa"/>
            <w:tcBorders>
              <w:top w:val="nil"/>
              <w:left w:val="single" w:sz="4" w:space="0" w:color="auto"/>
              <w:bottom w:val="single" w:sz="4" w:space="0" w:color="auto"/>
              <w:right w:val="single" w:sz="4" w:space="0" w:color="auto"/>
            </w:tcBorders>
            <w:vAlign w:val="center"/>
            <w:tcPrChange w:id="4064" w:author="CK Yang (楊智凱)" w:date="2020-10-22T22:05:00Z">
              <w:tcPr>
                <w:tcW w:w="856" w:type="dxa"/>
                <w:tcBorders>
                  <w:left w:val="single" w:sz="4" w:space="0" w:color="auto"/>
                  <w:right w:val="single" w:sz="4" w:space="0" w:color="auto"/>
                </w:tcBorders>
                <w:vAlign w:val="center"/>
              </w:tcPr>
            </w:tcPrChange>
          </w:tcPr>
          <w:p w14:paraId="6099E3DC" w14:textId="31B01FF5" w:rsidR="000D72BC" w:rsidRDefault="000D72BC" w:rsidP="00611381">
            <w:pPr>
              <w:pStyle w:val="TAC"/>
              <w:spacing w:line="256" w:lineRule="auto"/>
              <w:rPr>
                <w:ins w:id="4065" w:author="CK Yang (楊智凱)" w:date="2020-10-19T13:22:00Z"/>
                <w:rFonts w:eastAsia="SimSun"/>
                <w:b/>
              </w:rPr>
            </w:pPr>
            <w:ins w:id="4066" w:author="CK Yang (楊智凱)" w:date="2020-10-22T22:03:00Z">
              <w:r>
                <w:rPr>
                  <w:rFonts w:eastAsia="SimSun"/>
                  <w:b/>
                </w:rPr>
                <w:t>T1 to T5</w:t>
              </w:r>
            </w:ins>
          </w:p>
        </w:tc>
        <w:tc>
          <w:tcPr>
            <w:tcW w:w="879" w:type="dxa"/>
            <w:tcBorders>
              <w:top w:val="single" w:sz="4" w:space="0" w:color="auto"/>
              <w:left w:val="single" w:sz="4" w:space="0" w:color="auto"/>
              <w:bottom w:val="single" w:sz="4" w:space="0" w:color="auto"/>
              <w:right w:val="single" w:sz="4" w:space="0" w:color="auto"/>
            </w:tcBorders>
            <w:hideMark/>
            <w:tcPrChange w:id="4067" w:author="CK Yang (楊智凱)" w:date="2020-10-22T22:05:00Z">
              <w:tcPr>
                <w:tcW w:w="879" w:type="dxa"/>
                <w:tcBorders>
                  <w:top w:val="single" w:sz="4" w:space="0" w:color="auto"/>
                  <w:left w:val="single" w:sz="4" w:space="0" w:color="auto"/>
                  <w:bottom w:val="single" w:sz="4" w:space="0" w:color="auto"/>
                  <w:right w:val="single" w:sz="4" w:space="0" w:color="auto"/>
                </w:tcBorders>
                <w:hideMark/>
              </w:tcPr>
            </w:tcPrChange>
          </w:tcPr>
          <w:p w14:paraId="0AC75B7F" w14:textId="77777777" w:rsidR="000D72BC" w:rsidRDefault="000D72BC" w:rsidP="00611381">
            <w:pPr>
              <w:pStyle w:val="TAH"/>
              <w:spacing w:line="256" w:lineRule="auto"/>
              <w:rPr>
                <w:ins w:id="4068" w:author="CK Yang (楊智凱)" w:date="2020-10-19T13:22:00Z"/>
              </w:rPr>
            </w:pPr>
            <w:ins w:id="4069" w:author="CK Yang (楊智凱)" w:date="2020-10-19T13:22:00Z">
              <w:r>
                <w:t>T1</w:t>
              </w:r>
            </w:ins>
          </w:p>
        </w:tc>
        <w:tc>
          <w:tcPr>
            <w:tcW w:w="879" w:type="dxa"/>
            <w:tcBorders>
              <w:top w:val="single" w:sz="4" w:space="0" w:color="auto"/>
              <w:left w:val="single" w:sz="4" w:space="0" w:color="auto"/>
              <w:bottom w:val="single" w:sz="4" w:space="0" w:color="auto"/>
              <w:right w:val="single" w:sz="4" w:space="0" w:color="auto"/>
            </w:tcBorders>
            <w:hideMark/>
            <w:tcPrChange w:id="4070" w:author="CK Yang (楊智凱)" w:date="2020-10-22T22:05:00Z">
              <w:tcPr>
                <w:tcW w:w="879" w:type="dxa"/>
                <w:tcBorders>
                  <w:top w:val="single" w:sz="4" w:space="0" w:color="auto"/>
                  <w:left w:val="single" w:sz="4" w:space="0" w:color="auto"/>
                  <w:bottom w:val="single" w:sz="4" w:space="0" w:color="auto"/>
                  <w:right w:val="single" w:sz="4" w:space="0" w:color="auto"/>
                </w:tcBorders>
                <w:hideMark/>
              </w:tcPr>
            </w:tcPrChange>
          </w:tcPr>
          <w:p w14:paraId="1D0DD22F" w14:textId="77777777" w:rsidR="000D72BC" w:rsidRDefault="000D72BC" w:rsidP="00611381">
            <w:pPr>
              <w:pStyle w:val="TAH"/>
              <w:spacing w:line="256" w:lineRule="auto"/>
              <w:rPr>
                <w:ins w:id="4071" w:author="CK Yang (楊智凱)" w:date="2020-10-19T13:22:00Z"/>
              </w:rPr>
            </w:pPr>
            <w:ins w:id="4072" w:author="CK Yang (楊智凱)" w:date="2020-10-19T13:22:00Z">
              <w:r>
                <w:t>T2</w:t>
              </w:r>
            </w:ins>
          </w:p>
        </w:tc>
        <w:tc>
          <w:tcPr>
            <w:tcW w:w="879" w:type="dxa"/>
            <w:tcBorders>
              <w:top w:val="single" w:sz="4" w:space="0" w:color="auto"/>
              <w:left w:val="single" w:sz="4" w:space="0" w:color="auto"/>
              <w:bottom w:val="single" w:sz="4" w:space="0" w:color="auto"/>
              <w:right w:val="single" w:sz="4" w:space="0" w:color="auto"/>
            </w:tcBorders>
            <w:hideMark/>
            <w:tcPrChange w:id="4073" w:author="CK Yang (楊智凱)" w:date="2020-10-22T22:05:00Z">
              <w:tcPr>
                <w:tcW w:w="879" w:type="dxa"/>
                <w:tcBorders>
                  <w:top w:val="single" w:sz="4" w:space="0" w:color="auto"/>
                  <w:left w:val="single" w:sz="4" w:space="0" w:color="auto"/>
                  <w:bottom w:val="single" w:sz="4" w:space="0" w:color="auto"/>
                  <w:right w:val="single" w:sz="4" w:space="0" w:color="auto"/>
                </w:tcBorders>
                <w:hideMark/>
              </w:tcPr>
            </w:tcPrChange>
          </w:tcPr>
          <w:p w14:paraId="36450DA5" w14:textId="77777777" w:rsidR="000D72BC" w:rsidRDefault="000D72BC" w:rsidP="00611381">
            <w:pPr>
              <w:pStyle w:val="TAH"/>
              <w:spacing w:line="256" w:lineRule="auto"/>
              <w:rPr>
                <w:ins w:id="4074" w:author="CK Yang (楊智凱)" w:date="2020-10-19T13:22:00Z"/>
              </w:rPr>
            </w:pPr>
            <w:ins w:id="4075" w:author="CK Yang (楊智凱)" w:date="2020-10-19T13:22:00Z">
              <w:r>
                <w:t>T3</w:t>
              </w:r>
            </w:ins>
          </w:p>
        </w:tc>
        <w:tc>
          <w:tcPr>
            <w:tcW w:w="879" w:type="dxa"/>
            <w:tcBorders>
              <w:top w:val="single" w:sz="4" w:space="0" w:color="auto"/>
              <w:left w:val="single" w:sz="4" w:space="0" w:color="auto"/>
              <w:bottom w:val="single" w:sz="4" w:space="0" w:color="auto"/>
              <w:right w:val="single" w:sz="4" w:space="0" w:color="auto"/>
            </w:tcBorders>
            <w:hideMark/>
            <w:tcPrChange w:id="4076" w:author="CK Yang (楊智凱)" w:date="2020-10-22T22:05:00Z">
              <w:tcPr>
                <w:tcW w:w="879" w:type="dxa"/>
                <w:tcBorders>
                  <w:top w:val="single" w:sz="4" w:space="0" w:color="auto"/>
                  <w:left w:val="single" w:sz="4" w:space="0" w:color="auto"/>
                  <w:bottom w:val="single" w:sz="4" w:space="0" w:color="auto"/>
                  <w:right w:val="single" w:sz="4" w:space="0" w:color="auto"/>
                </w:tcBorders>
                <w:hideMark/>
              </w:tcPr>
            </w:tcPrChange>
          </w:tcPr>
          <w:p w14:paraId="1229521A" w14:textId="77777777" w:rsidR="000D72BC" w:rsidRDefault="000D72BC" w:rsidP="00611381">
            <w:pPr>
              <w:pStyle w:val="TAH"/>
              <w:spacing w:line="256" w:lineRule="auto"/>
              <w:rPr>
                <w:ins w:id="4077" w:author="CK Yang (楊智凱)" w:date="2020-10-19T13:22:00Z"/>
              </w:rPr>
            </w:pPr>
            <w:ins w:id="4078" w:author="CK Yang (楊智凱)" w:date="2020-10-19T13:22:00Z">
              <w:r>
                <w:t>T4</w:t>
              </w:r>
            </w:ins>
          </w:p>
        </w:tc>
        <w:tc>
          <w:tcPr>
            <w:tcW w:w="879" w:type="dxa"/>
            <w:tcBorders>
              <w:top w:val="single" w:sz="4" w:space="0" w:color="auto"/>
              <w:left w:val="single" w:sz="4" w:space="0" w:color="auto"/>
              <w:bottom w:val="single" w:sz="4" w:space="0" w:color="auto"/>
              <w:right w:val="single" w:sz="4" w:space="0" w:color="auto"/>
            </w:tcBorders>
            <w:hideMark/>
            <w:tcPrChange w:id="4079" w:author="CK Yang (楊智凱)" w:date="2020-10-22T22:05:00Z">
              <w:tcPr>
                <w:tcW w:w="879" w:type="dxa"/>
                <w:tcBorders>
                  <w:top w:val="single" w:sz="4" w:space="0" w:color="auto"/>
                  <w:left w:val="single" w:sz="4" w:space="0" w:color="auto"/>
                  <w:bottom w:val="single" w:sz="4" w:space="0" w:color="auto"/>
                  <w:right w:val="single" w:sz="4" w:space="0" w:color="auto"/>
                </w:tcBorders>
                <w:hideMark/>
              </w:tcPr>
            </w:tcPrChange>
          </w:tcPr>
          <w:p w14:paraId="563F7D25" w14:textId="77777777" w:rsidR="000D72BC" w:rsidRDefault="000D72BC" w:rsidP="00611381">
            <w:pPr>
              <w:pStyle w:val="TAH"/>
              <w:spacing w:line="256" w:lineRule="auto"/>
              <w:rPr>
                <w:ins w:id="4080" w:author="CK Yang (楊智凱)" w:date="2020-10-19T13:22:00Z"/>
              </w:rPr>
            </w:pPr>
            <w:ins w:id="4081" w:author="CK Yang (楊智凱)" w:date="2020-10-19T13:22:00Z">
              <w:r>
                <w:t>T5</w:t>
              </w:r>
            </w:ins>
          </w:p>
        </w:tc>
      </w:tr>
      <w:tr w:rsidR="000D72BC" w14:paraId="66E752BE" w14:textId="77777777" w:rsidTr="000D72BC">
        <w:trPr>
          <w:cantSplit/>
          <w:trHeight w:val="270"/>
          <w:jc w:val="center"/>
          <w:ins w:id="4082" w:author="CK Yang (楊智凱)" w:date="2020-10-19T13:22:00Z"/>
          <w:trPrChange w:id="4083" w:author="CK Yang (楊智凱)" w:date="2020-10-22T22:05:00Z">
            <w:trPr>
              <w:cantSplit/>
              <w:trHeight w:val="270"/>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084"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07FA39E8" w14:textId="77777777" w:rsidR="000D72BC" w:rsidRDefault="000D72BC" w:rsidP="00611381">
            <w:pPr>
              <w:pStyle w:val="TAL"/>
              <w:spacing w:line="256" w:lineRule="auto"/>
              <w:rPr>
                <w:ins w:id="4085" w:author="CK Yang (楊智凱)" w:date="2020-10-19T13:22:00Z"/>
                <w:lang w:val="en-US"/>
              </w:rPr>
            </w:pPr>
            <w:ins w:id="4086" w:author="CK Yang (楊智凱)" w:date="2020-10-19T13:22:00Z">
              <w:r>
                <w:rPr>
                  <w:lang w:eastAsia="ja-JP"/>
                </w:rPr>
                <w:t>EPRE ratio of PDCCH DMRS to SSS</w:t>
              </w:r>
            </w:ins>
          </w:p>
        </w:tc>
        <w:tc>
          <w:tcPr>
            <w:tcW w:w="851" w:type="dxa"/>
            <w:tcBorders>
              <w:left w:val="single" w:sz="4" w:space="0" w:color="auto"/>
              <w:right w:val="single" w:sz="4" w:space="0" w:color="auto"/>
            </w:tcBorders>
            <w:hideMark/>
            <w:tcPrChange w:id="4087" w:author="CK Yang (楊智凱)" w:date="2020-10-22T22:05:00Z">
              <w:tcPr>
                <w:tcW w:w="992" w:type="dxa"/>
                <w:tcBorders>
                  <w:left w:val="single" w:sz="4" w:space="0" w:color="auto"/>
                  <w:right w:val="single" w:sz="4" w:space="0" w:color="auto"/>
                </w:tcBorders>
                <w:hideMark/>
              </w:tcPr>
            </w:tcPrChange>
          </w:tcPr>
          <w:p w14:paraId="38153FC2" w14:textId="5FFD70C6" w:rsidR="000D72BC" w:rsidRDefault="000D72BC" w:rsidP="00611381">
            <w:pPr>
              <w:pStyle w:val="TAC"/>
              <w:spacing w:line="256" w:lineRule="auto"/>
              <w:rPr>
                <w:ins w:id="4088" w:author="CK Yang (楊智凱)" w:date="2020-10-19T13:22:00Z"/>
              </w:rPr>
            </w:pPr>
            <w:ins w:id="4089" w:author="CK Yang (楊智凱)" w:date="2020-10-22T22:03:00Z">
              <w:r>
                <w:t>dB</w:t>
              </w:r>
            </w:ins>
          </w:p>
        </w:tc>
        <w:tc>
          <w:tcPr>
            <w:tcW w:w="997" w:type="dxa"/>
            <w:tcBorders>
              <w:left w:val="single" w:sz="4" w:space="0" w:color="auto"/>
              <w:bottom w:val="nil"/>
              <w:right w:val="single" w:sz="4" w:space="0" w:color="auto"/>
            </w:tcBorders>
            <w:tcPrChange w:id="4090" w:author="CK Yang (楊智凱)" w:date="2020-10-22T22:05:00Z">
              <w:tcPr>
                <w:tcW w:w="856" w:type="dxa"/>
                <w:tcBorders>
                  <w:left w:val="single" w:sz="4" w:space="0" w:color="auto"/>
                  <w:right w:val="single" w:sz="4" w:space="0" w:color="auto"/>
                </w:tcBorders>
              </w:tcPr>
            </w:tcPrChange>
          </w:tcPr>
          <w:p w14:paraId="258C312E" w14:textId="1F0258CC" w:rsidR="000D72BC" w:rsidRDefault="000D72BC" w:rsidP="00611381">
            <w:pPr>
              <w:pStyle w:val="TAC"/>
              <w:spacing w:line="256" w:lineRule="auto"/>
              <w:rPr>
                <w:ins w:id="4091" w:author="CK Yang (楊智凱)" w:date="2020-10-19T13:22: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Change w:id="4092" w:author="CK Yang (楊智凱)" w:date="2020-10-22T22:05:00Z">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0E477886" w14:textId="77777777" w:rsidR="000D72BC" w:rsidRDefault="000D72BC" w:rsidP="00611381">
            <w:pPr>
              <w:pStyle w:val="TAC"/>
              <w:spacing w:line="256" w:lineRule="auto"/>
              <w:rPr>
                <w:ins w:id="4093" w:author="CK Yang (楊智凱)" w:date="2020-10-19T13:22:00Z"/>
              </w:rPr>
            </w:pPr>
            <w:ins w:id="4094" w:author="CK Yang (楊智凱)" w:date="2020-10-19T13:22:00Z">
              <w:r>
                <w:t>0</w:t>
              </w:r>
            </w:ins>
          </w:p>
        </w:tc>
      </w:tr>
      <w:tr w:rsidR="000D72BC" w14:paraId="7173504D" w14:textId="77777777" w:rsidTr="000D72BC">
        <w:trPr>
          <w:cantSplit/>
          <w:trHeight w:val="174"/>
          <w:jc w:val="center"/>
          <w:ins w:id="4095" w:author="CK Yang (楊智凱)" w:date="2020-10-19T13:22:00Z"/>
          <w:trPrChange w:id="4096" w:author="CK Yang (楊智凱)" w:date="2020-10-22T22:05:00Z">
            <w:trPr>
              <w:cantSplit/>
              <w:trHeight w:val="174"/>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097"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535E275A" w14:textId="77777777" w:rsidR="000D72BC" w:rsidRDefault="000D72BC" w:rsidP="00611381">
            <w:pPr>
              <w:pStyle w:val="TAL"/>
              <w:spacing w:line="256" w:lineRule="auto"/>
              <w:rPr>
                <w:ins w:id="4098" w:author="CK Yang (楊智凱)" w:date="2020-10-19T13:22:00Z"/>
                <w:lang w:val="en-US"/>
              </w:rPr>
            </w:pPr>
            <w:ins w:id="4099" w:author="CK Yang (楊智凱)" w:date="2020-10-19T13:22:00Z">
              <w:r>
                <w:rPr>
                  <w:lang w:eastAsia="ja-JP"/>
                </w:rPr>
                <w:t>EPRE ratio of PDCCH to PDCCH DMRS</w:t>
              </w:r>
            </w:ins>
          </w:p>
        </w:tc>
        <w:tc>
          <w:tcPr>
            <w:tcW w:w="851" w:type="dxa"/>
            <w:tcBorders>
              <w:left w:val="single" w:sz="4" w:space="0" w:color="auto"/>
              <w:right w:val="single" w:sz="4" w:space="0" w:color="auto"/>
            </w:tcBorders>
            <w:hideMark/>
            <w:tcPrChange w:id="4100" w:author="CK Yang (楊智凱)" w:date="2020-10-22T22:05:00Z">
              <w:tcPr>
                <w:tcW w:w="992" w:type="dxa"/>
                <w:tcBorders>
                  <w:left w:val="single" w:sz="4" w:space="0" w:color="auto"/>
                  <w:right w:val="single" w:sz="4" w:space="0" w:color="auto"/>
                </w:tcBorders>
                <w:hideMark/>
              </w:tcPr>
            </w:tcPrChange>
          </w:tcPr>
          <w:p w14:paraId="5D9B0457" w14:textId="54ED6DD8" w:rsidR="000D72BC" w:rsidRDefault="000D72BC" w:rsidP="00611381">
            <w:pPr>
              <w:pStyle w:val="TAC"/>
              <w:spacing w:line="256" w:lineRule="auto"/>
              <w:rPr>
                <w:ins w:id="4101" w:author="CK Yang (楊智凱)" w:date="2020-10-19T13:22:00Z"/>
              </w:rPr>
            </w:pPr>
            <w:ins w:id="4102" w:author="CK Yang (楊智凱)" w:date="2020-10-22T22:03:00Z">
              <w:r>
                <w:t>dB</w:t>
              </w:r>
            </w:ins>
          </w:p>
        </w:tc>
        <w:tc>
          <w:tcPr>
            <w:tcW w:w="997" w:type="dxa"/>
            <w:tcBorders>
              <w:top w:val="nil"/>
              <w:left w:val="single" w:sz="4" w:space="0" w:color="auto"/>
              <w:bottom w:val="nil"/>
              <w:right w:val="single" w:sz="4" w:space="0" w:color="auto"/>
            </w:tcBorders>
            <w:tcPrChange w:id="4103" w:author="CK Yang (楊智凱)" w:date="2020-10-22T22:05:00Z">
              <w:tcPr>
                <w:tcW w:w="856" w:type="dxa"/>
                <w:tcBorders>
                  <w:left w:val="single" w:sz="4" w:space="0" w:color="auto"/>
                  <w:right w:val="single" w:sz="4" w:space="0" w:color="auto"/>
                </w:tcBorders>
              </w:tcPr>
            </w:tcPrChange>
          </w:tcPr>
          <w:p w14:paraId="5E1889DA" w14:textId="0DC1C479" w:rsidR="000D72BC" w:rsidRDefault="000D72BC" w:rsidP="00611381">
            <w:pPr>
              <w:pStyle w:val="TAC"/>
              <w:spacing w:line="256" w:lineRule="auto"/>
              <w:rPr>
                <w:ins w:id="4104"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05"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E6D4815" w14:textId="77777777" w:rsidR="000D72BC" w:rsidRDefault="000D72BC" w:rsidP="00611381">
            <w:pPr>
              <w:spacing w:after="0" w:line="256" w:lineRule="auto"/>
              <w:rPr>
                <w:ins w:id="4106" w:author="CK Yang (楊智凱)" w:date="2020-10-19T13:22:00Z"/>
                <w:rFonts w:ascii="Arial" w:eastAsia="SimSun" w:hAnsi="Arial"/>
                <w:sz w:val="18"/>
              </w:rPr>
            </w:pPr>
          </w:p>
        </w:tc>
      </w:tr>
      <w:tr w:rsidR="000D72BC" w14:paraId="09EC999C" w14:textId="77777777" w:rsidTr="000D72BC">
        <w:trPr>
          <w:cantSplit/>
          <w:trHeight w:val="163"/>
          <w:jc w:val="center"/>
          <w:ins w:id="4107" w:author="CK Yang (楊智凱)" w:date="2020-10-19T13:22:00Z"/>
          <w:trPrChange w:id="4108" w:author="CK Yang (楊智凱)" w:date="2020-10-22T22:05: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109"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6FDC91C8" w14:textId="77777777" w:rsidR="000D72BC" w:rsidRDefault="000D72BC" w:rsidP="00611381">
            <w:pPr>
              <w:pStyle w:val="TAL"/>
              <w:spacing w:line="256" w:lineRule="auto"/>
              <w:rPr>
                <w:ins w:id="4110" w:author="CK Yang (楊智凱)" w:date="2020-10-19T13:22:00Z"/>
                <w:lang w:val="en-US"/>
              </w:rPr>
            </w:pPr>
            <w:ins w:id="4111" w:author="CK Yang (楊智凱)" w:date="2020-10-19T13:22:00Z">
              <w:r>
                <w:rPr>
                  <w:lang w:eastAsia="ja-JP"/>
                </w:rPr>
                <w:t>EPRE ratio of PBCH DMRS to SSS</w:t>
              </w:r>
            </w:ins>
          </w:p>
        </w:tc>
        <w:tc>
          <w:tcPr>
            <w:tcW w:w="851" w:type="dxa"/>
            <w:tcBorders>
              <w:left w:val="single" w:sz="4" w:space="0" w:color="auto"/>
              <w:right w:val="single" w:sz="4" w:space="0" w:color="auto"/>
            </w:tcBorders>
            <w:hideMark/>
            <w:tcPrChange w:id="4112" w:author="CK Yang (楊智凱)" w:date="2020-10-22T22:05:00Z">
              <w:tcPr>
                <w:tcW w:w="992" w:type="dxa"/>
                <w:tcBorders>
                  <w:left w:val="single" w:sz="4" w:space="0" w:color="auto"/>
                  <w:right w:val="single" w:sz="4" w:space="0" w:color="auto"/>
                </w:tcBorders>
                <w:hideMark/>
              </w:tcPr>
            </w:tcPrChange>
          </w:tcPr>
          <w:p w14:paraId="01EA1F5C" w14:textId="339BE949" w:rsidR="000D72BC" w:rsidRDefault="000D72BC" w:rsidP="00611381">
            <w:pPr>
              <w:pStyle w:val="TAC"/>
              <w:spacing w:line="256" w:lineRule="auto"/>
              <w:rPr>
                <w:ins w:id="4113" w:author="CK Yang (楊智凱)" w:date="2020-10-19T13:22:00Z"/>
              </w:rPr>
            </w:pPr>
            <w:ins w:id="4114" w:author="CK Yang (楊智凱)" w:date="2020-10-22T22:03:00Z">
              <w:r>
                <w:t>dB</w:t>
              </w:r>
            </w:ins>
          </w:p>
        </w:tc>
        <w:tc>
          <w:tcPr>
            <w:tcW w:w="997" w:type="dxa"/>
            <w:tcBorders>
              <w:top w:val="nil"/>
              <w:left w:val="single" w:sz="4" w:space="0" w:color="auto"/>
              <w:bottom w:val="nil"/>
              <w:right w:val="single" w:sz="4" w:space="0" w:color="auto"/>
            </w:tcBorders>
            <w:tcPrChange w:id="4115" w:author="CK Yang (楊智凱)" w:date="2020-10-22T22:05:00Z">
              <w:tcPr>
                <w:tcW w:w="856" w:type="dxa"/>
                <w:tcBorders>
                  <w:left w:val="single" w:sz="4" w:space="0" w:color="auto"/>
                  <w:right w:val="single" w:sz="4" w:space="0" w:color="auto"/>
                </w:tcBorders>
              </w:tcPr>
            </w:tcPrChange>
          </w:tcPr>
          <w:p w14:paraId="7BD19093" w14:textId="35A47A07" w:rsidR="000D72BC" w:rsidRDefault="000D72BC" w:rsidP="00611381">
            <w:pPr>
              <w:pStyle w:val="TAC"/>
              <w:spacing w:line="256" w:lineRule="auto"/>
              <w:rPr>
                <w:ins w:id="4116"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17"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1A45F66" w14:textId="77777777" w:rsidR="000D72BC" w:rsidRDefault="000D72BC" w:rsidP="00611381">
            <w:pPr>
              <w:spacing w:after="0" w:line="256" w:lineRule="auto"/>
              <w:rPr>
                <w:ins w:id="4118" w:author="CK Yang (楊智凱)" w:date="2020-10-19T13:22:00Z"/>
                <w:rFonts w:ascii="Arial" w:eastAsia="SimSun" w:hAnsi="Arial"/>
                <w:sz w:val="18"/>
              </w:rPr>
            </w:pPr>
          </w:p>
        </w:tc>
      </w:tr>
      <w:tr w:rsidR="000D72BC" w14:paraId="595CE923" w14:textId="77777777" w:rsidTr="000D72BC">
        <w:trPr>
          <w:cantSplit/>
          <w:trHeight w:val="163"/>
          <w:jc w:val="center"/>
          <w:ins w:id="4119" w:author="CK Yang (楊智凱)" w:date="2020-10-19T13:22:00Z"/>
          <w:trPrChange w:id="4120" w:author="CK Yang (楊智凱)" w:date="2020-10-22T22:05: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121"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54CDA912" w14:textId="77777777" w:rsidR="000D72BC" w:rsidRDefault="000D72BC" w:rsidP="00611381">
            <w:pPr>
              <w:pStyle w:val="TAL"/>
              <w:spacing w:line="256" w:lineRule="auto"/>
              <w:rPr>
                <w:ins w:id="4122" w:author="CK Yang (楊智凱)" w:date="2020-10-19T13:22:00Z"/>
                <w:lang w:val="en-US"/>
              </w:rPr>
            </w:pPr>
            <w:ins w:id="4123" w:author="CK Yang (楊智凱)" w:date="2020-10-19T13:22:00Z">
              <w:r>
                <w:rPr>
                  <w:lang w:eastAsia="ja-JP"/>
                </w:rPr>
                <w:t>EPRE ratio of PBCH to PBCH DMRS</w:t>
              </w:r>
            </w:ins>
          </w:p>
        </w:tc>
        <w:tc>
          <w:tcPr>
            <w:tcW w:w="851" w:type="dxa"/>
            <w:tcBorders>
              <w:left w:val="single" w:sz="4" w:space="0" w:color="auto"/>
              <w:right w:val="single" w:sz="4" w:space="0" w:color="auto"/>
            </w:tcBorders>
            <w:hideMark/>
            <w:tcPrChange w:id="4124" w:author="CK Yang (楊智凱)" w:date="2020-10-22T22:05:00Z">
              <w:tcPr>
                <w:tcW w:w="992" w:type="dxa"/>
                <w:tcBorders>
                  <w:left w:val="single" w:sz="4" w:space="0" w:color="auto"/>
                  <w:right w:val="single" w:sz="4" w:space="0" w:color="auto"/>
                </w:tcBorders>
                <w:hideMark/>
              </w:tcPr>
            </w:tcPrChange>
          </w:tcPr>
          <w:p w14:paraId="4AB8FBE6" w14:textId="7F516BFC" w:rsidR="000D72BC" w:rsidRDefault="000D72BC" w:rsidP="00611381">
            <w:pPr>
              <w:pStyle w:val="TAC"/>
              <w:spacing w:line="256" w:lineRule="auto"/>
              <w:rPr>
                <w:ins w:id="4125" w:author="CK Yang (楊智凱)" w:date="2020-10-19T13:22:00Z"/>
              </w:rPr>
            </w:pPr>
            <w:ins w:id="4126" w:author="CK Yang (楊智凱)" w:date="2020-10-22T22:03:00Z">
              <w:r>
                <w:t>dB</w:t>
              </w:r>
            </w:ins>
          </w:p>
        </w:tc>
        <w:tc>
          <w:tcPr>
            <w:tcW w:w="997" w:type="dxa"/>
            <w:tcBorders>
              <w:top w:val="nil"/>
              <w:left w:val="single" w:sz="4" w:space="0" w:color="auto"/>
              <w:bottom w:val="nil"/>
              <w:right w:val="single" w:sz="4" w:space="0" w:color="auto"/>
            </w:tcBorders>
            <w:tcPrChange w:id="4127" w:author="CK Yang (楊智凱)" w:date="2020-10-22T22:05:00Z">
              <w:tcPr>
                <w:tcW w:w="856" w:type="dxa"/>
                <w:tcBorders>
                  <w:left w:val="single" w:sz="4" w:space="0" w:color="auto"/>
                  <w:right w:val="single" w:sz="4" w:space="0" w:color="auto"/>
                </w:tcBorders>
              </w:tcPr>
            </w:tcPrChange>
          </w:tcPr>
          <w:p w14:paraId="70DC089A" w14:textId="514121C2" w:rsidR="000D72BC" w:rsidRDefault="000D72BC" w:rsidP="00611381">
            <w:pPr>
              <w:pStyle w:val="TAC"/>
              <w:spacing w:line="256" w:lineRule="auto"/>
              <w:rPr>
                <w:ins w:id="4128"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29"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442FFD2" w14:textId="77777777" w:rsidR="000D72BC" w:rsidRDefault="000D72BC" w:rsidP="00611381">
            <w:pPr>
              <w:spacing w:after="0" w:line="256" w:lineRule="auto"/>
              <w:rPr>
                <w:ins w:id="4130" w:author="CK Yang (楊智凱)" w:date="2020-10-19T13:22:00Z"/>
                <w:rFonts w:ascii="Arial" w:eastAsia="SimSun" w:hAnsi="Arial"/>
                <w:sz w:val="18"/>
              </w:rPr>
            </w:pPr>
          </w:p>
        </w:tc>
      </w:tr>
      <w:tr w:rsidR="000D72BC" w14:paraId="23F21A9A" w14:textId="77777777" w:rsidTr="000D72BC">
        <w:trPr>
          <w:cantSplit/>
          <w:trHeight w:val="174"/>
          <w:jc w:val="center"/>
          <w:ins w:id="4131" w:author="CK Yang (楊智凱)" w:date="2020-10-19T13:22:00Z"/>
          <w:trPrChange w:id="4132" w:author="CK Yang (楊智凱)" w:date="2020-10-22T22:05:00Z">
            <w:trPr>
              <w:cantSplit/>
              <w:trHeight w:val="174"/>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133"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5C68D95A" w14:textId="77777777" w:rsidR="000D72BC" w:rsidRDefault="000D72BC" w:rsidP="00611381">
            <w:pPr>
              <w:pStyle w:val="TAL"/>
              <w:spacing w:line="256" w:lineRule="auto"/>
              <w:rPr>
                <w:ins w:id="4134" w:author="CK Yang (楊智凱)" w:date="2020-10-19T13:22:00Z"/>
                <w:lang w:val="en-US"/>
              </w:rPr>
            </w:pPr>
            <w:ins w:id="4135" w:author="CK Yang (楊智凱)" w:date="2020-10-19T13:22:00Z">
              <w:r>
                <w:rPr>
                  <w:lang w:eastAsia="ja-JP"/>
                </w:rPr>
                <w:t>EPRE ratio of PSS to SSS</w:t>
              </w:r>
            </w:ins>
          </w:p>
        </w:tc>
        <w:tc>
          <w:tcPr>
            <w:tcW w:w="851" w:type="dxa"/>
            <w:tcBorders>
              <w:left w:val="single" w:sz="4" w:space="0" w:color="auto"/>
              <w:right w:val="single" w:sz="4" w:space="0" w:color="auto"/>
            </w:tcBorders>
            <w:hideMark/>
            <w:tcPrChange w:id="4136" w:author="CK Yang (楊智凱)" w:date="2020-10-22T22:05:00Z">
              <w:tcPr>
                <w:tcW w:w="992" w:type="dxa"/>
                <w:tcBorders>
                  <w:left w:val="single" w:sz="4" w:space="0" w:color="auto"/>
                  <w:right w:val="single" w:sz="4" w:space="0" w:color="auto"/>
                </w:tcBorders>
                <w:hideMark/>
              </w:tcPr>
            </w:tcPrChange>
          </w:tcPr>
          <w:p w14:paraId="7226B02A" w14:textId="408CFB97" w:rsidR="000D72BC" w:rsidRDefault="000D72BC" w:rsidP="00611381">
            <w:pPr>
              <w:pStyle w:val="TAC"/>
              <w:spacing w:line="256" w:lineRule="auto"/>
              <w:rPr>
                <w:ins w:id="4137" w:author="CK Yang (楊智凱)" w:date="2020-10-19T13:22:00Z"/>
              </w:rPr>
            </w:pPr>
            <w:ins w:id="4138" w:author="CK Yang (楊智凱)" w:date="2020-10-22T22:03:00Z">
              <w:r>
                <w:t>dB</w:t>
              </w:r>
            </w:ins>
          </w:p>
        </w:tc>
        <w:tc>
          <w:tcPr>
            <w:tcW w:w="997" w:type="dxa"/>
            <w:tcBorders>
              <w:top w:val="nil"/>
              <w:left w:val="single" w:sz="4" w:space="0" w:color="auto"/>
              <w:bottom w:val="nil"/>
              <w:right w:val="single" w:sz="4" w:space="0" w:color="auto"/>
            </w:tcBorders>
            <w:tcPrChange w:id="4139" w:author="CK Yang (楊智凱)" w:date="2020-10-22T22:05:00Z">
              <w:tcPr>
                <w:tcW w:w="856" w:type="dxa"/>
                <w:tcBorders>
                  <w:left w:val="single" w:sz="4" w:space="0" w:color="auto"/>
                  <w:right w:val="single" w:sz="4" w:space="0" w:color="auto"/>
                </w:tcBorders>
              </w:tcPr>
            </w:tcPrChange>
          </w:tcPr>
          <w:p w14:paraId="3D673247" w14:textId="55722C30" w:rsidR="000D72BC" w:rsidRDefault="000D72BC" w:rsidP="00611381">
            <w:pPr>
              <w:pStyle w:val="TAC"/>
              <w:spacing w:line="256" w:lineRule="auto"/>
              <w:rPr>
                <w:ins w:id="4140" w:author="CK Yang (楊智凱)" w:date="2020-10-19T13:22:00Z"/>
              </w:rPr>
            </w:pPr>
            <w:ins w:id="4141" w:author="CK Yang (楊智凱)" w:date="2020-10-22T22:05: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42"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B00ACCD" w14:textId="77777777" w:rsidR="000D72BC" w:rsidRDefault="000D72BC" w:rsidP="00611381">
            <w:pPr>
              <w:spacing w:after="0" w:line="256" w:lineRule="auto"/>
              <w:rPr>
                <w:ins w:id="4143" w:author="CK Yang (楊智凱)" w:date="2020-10-19T13:22:00Z"/>
                <w:rFonts w:ascii="Arial" w:eastAsia="SimSun" w:hAnsi="Arial"/>
                <w:sz w:val="18"/>
              </w:rPr>
            </w:pPr>
          </w:p>
        </w:tc>
      </w:tr>
      <w:tr w:rsidR="000D72BC" w14:paraId="0DBE2687" w14:textId="77777777" w:rsidTr="000D72BC">
        <w:trPr>
          <w:cantSplit/>
          <w:trHeight w:val="163"/>
          <w:jc w:val="center"/>
          <w:ins w:id="4144" w:author="CK Yang (楊智凱)" w:date="2020-10-19T13:22:00Z"/>
          <w:trPrChange w:id="4145" w:author="CK Yang (楊智凱)" w:date="2020-10-22T22:05: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146"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19F34F87" w14:textId="77777777" w:rsidR="000D72BC" w:rsidRDefault="000D72BC" w:rsidP="00611381">
            <w:pPr>
              <w:pStyle w:val="TAL"/>
              <w:spacing w:line="256" w:lineRule="auto"/>
              <w:rPr>
                <w:ins w:id="4147" w:author="CK Yang (楊智凱)" w:date="2020-10-19T13:22:00Z"/>
                <w:lang w:val="en-US"/>
              </w:rPr>
            </w:pPr>
            <w:ins w:id="4148" w:author="CK Yang (楊智凱)" w:date="2020-10-19T13:22:00Z">
              <w:r>
                <w:rPr>
                  <w:lang w:eastAsia="ja-JP"/>
                </w:rPr>
                <w:t xml:space="preserve">EPRE ratio of PDSCH DMRS to SSS </w:t>
              </w:r>
            </w:ins>
          </w:p>
        </w:tc>
        <w:tc>
          <w:tcPr>
            <w:tcW w:w="851" w:type="dxa"/>
            <w:tcBorders>
              <w:left w:val="single" w:sz="4" w:space="0" w:color="auto"/>
              <w:right w:val="single" w:sz="4" w:space="0" w:color="auto"/>
            </w:tcBorders>
            <w:hideMark/>
            <w:tcPrChange w:id="4149" w:author="CK Yang (楊智凱)" w:date="2020-10-22T22:05:00Z">
              <w:tcPr>
                <w:tcW w:w="992" w:type="dxa"/>
                <w:tcBorders>
                  <w:left w:val="single" w:sz="4" w:space="0" w:color="auto"/>
                  <w:right w:val="single" w:sz="4" w:space="0" w:color="auto"/>
                </w:tcBorders>
                <w:hideMark/>
              </w:tcPr>
            </w:tcPrChange>
          </w:tcPr>
          <w:p w14:paraId="71B3FEAF" w14:textId="448B7ECF" w:rsidR="000D72BC" w:rsidRDefault="000D72BC" w:rsidP="00611381">
            <w:pPr>
              <w:pStyle w:val="TAC"/>
              <w:spacing w:line="256" w:lineRule="auto"/>
              <w:rPr>
                <w:ins w:id="4150" w:author="CK Yang (楊智凱)" w:date="2020-10-19T13:22:00Z"/>
              </w:rPr>
            </w:pPr>
            <w:ins w:id="4151" w:author="CK Yang (楊智凱)" w:date="2020-10-22T22:03:00Z">
              <w:r>
                <w:t>dB</w:t>
              </w:r>
            </w:ins>
          </w:p>
        </w:tc>
        <w:tc>
          <w:tcPr>
            <w:tcW w:w="997" w:type="dxa"/>
            <w:tcBorders>
              <w:top w:val="nil"/>
              <w:left w:val="single" w:sz="4" w:space="0" w:color="auto"/>
              <w:bottom w:val="nil"/>
              <w:right w:val="single" w:sz="4" w:space="0" w:color="auto"/>
            </w:tcBorders>
            <w:tcPrChange w:id="4152" w:author="CK Yang (楊智凱)" w:date="2020-10-22T22:05:00Z">
              <w:tcPr>
                <w:tcW w:w="856" w:type="dxa"/>
                <w:tcBorders>
                  <w:left w:val="single" w:sz="4" w:space="0" w:color="auto"/>
                  <w:right w:val="single" w:sz="4" w:space="0" w:color="auto"/>
                </w:tcBorders>
              </w:tcPr>
            </w:tcPrChange>
          </w:tcPr>
          <w:p w14:paraId="263EAFC2" w14:textId="4140E593" w:rsidR="000D72BC" w:rsidRDefault="000D72BC" w:rsidP="00611381">
            <w:pPr>
              <w:pStyle w:val="TAC"/>
              <w:spacing w:line="256" w:lineRule="auto"/>
              <w:rPr>
                <w:ins w:id="4153"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54"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DE9646A" w14:textId="77777777" w:rsidR="000D72BC" w:rsidRDefault="000D72BC" w:rsidP="00611381">
            <w:pPr>
              <w:spacing w:after="0" w:line="256" w:lineRule="auto"/>
              <w:rPr>
                <w:ins w:id="4155" w:author="CK Yang (楊智凱)" w:date="2020-10-19T13:22:00Z"/>
                <w:rFonts w:ascii="Arial" w:eastAsia="SimSun" w:hAnsi="Arial"/>
                <w:sz w:val="18"/>
              </w:rPr>
            </w:pPr>
          </w:p>
        </w:tc>
      </w:tr>
      <w:tr w:rsidR="000D72BC" w14:paraId="0AAC7B96" w14:textId="77777777" w:rsidTr="000D72BC">
        <w:trPr>
          <w:cantSplit/>
          <w:trHeight w:val="163"/>
          <w:jc w:val="center"/>
          <w:ins w:id="4156" w:author="CK Yang (楊智凱)" w:date="2020-10-19T13:22:00Z"/>
          <w:trPrChange w:id="4157" w:author="CK Yang (楊智凱)" w:date="2020-10-22T22:05: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158"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52D8D1B9" w14:textId="77777777" w:rsidR="000D72BC" w:rsidRDefault="000D72BC" w:rsidP="00611381">
            <w:pPr>
              <w:pStyle w:val="TAL"/>
              <w:spacing w:line="256" w:lineRule="auto"/>
              <w:rPr>
                <w:ins w:id="4159" w:author="CK Yang (楊智凱)" w:date="2020-10-19T13:22:00Z"/>
                <w:lang w:val="en-US"/>
              </w:rPr>
            </w:pPr>
            <w:ins w:id="4160" w:author="CK Yang (楊智凱)" w:date="2020-10-19T13:22:00Z">
              <w:r>
                <w:rPr>
                  <w:lang w:eastAsia="ja-JP"/>
                </w:rPr>
                <w:t>EPRE ratio of PDSCH to PDSCH DMRS</w:t>
              </w:r>
            </w:ins>
          </w:p>
        </w:tc>
        <w:tc>
          <w:tcPr>
            <w:tcW w:w="851" w:type="dxa"/>
            <w:tcBorders>
              <w:left w:val="single" w:sz="4" w:space="0" w:color="auto"/>
              <w:right w:val="single" w:sz="4" w:space="0" w:color="auto"/>
            </w:tcBorders>
            <w:hideMark/>
            <w:tcPrChange w:id="4161" w:author="CK Yang (楊智凱)" w:date="2020-10-22T22:05:00Z">
              <w:tcPr>
                <w:tcW w:w="992" w:type="dxa"/>
                <w:tcBorders>
                  <w:left w:val="single" w:sz="4" w:space="0" w:color="auto"/>
                  <w:right w:val="single" w:sz="4" w:space="0" w:color="auto"/>
                </w:tcBorders>
                <w:hideMark/>
              </w:tcPr>
            </w:tcPrChange>
          </w:tcPr>
          <w:p w14:paraId="61457907" w14:textId="7B9CAC50" w:rsidR="000D72BC" w:rsidRDefault="000D72BC" w:rsidP="00611381">
            <w:pPr>
              <w:pStyle w:val="TAC"/>
              <w:spacing w:line="256" w:lineRule="auto"/>
              <w:rPr>
                <w:ins w:id="4162" w:author="CK Yang (楊智凱)" w:date="2020-10-19T13:22:00Z"/>
              </w:rPr>
            </w:pPr>
            <w:ins w:id="4163" w:author="CK Yang (楊智凱)" w:date="2020-10-22T22:03:00Z">
              <w:r>
                <w:t>dB</w:t>
              </w:r>
            </w:ins>
          </w:p>
        </w:tc>
        <w:tc>
          <w:tcPr>
            <w:tcW w:w="997" w:type="dxa"/>
            <w:tcBorders>
              <w:top w:val="nil"/>
              <w:left w:val="single" w:sz="4" w:space="0" w:color="auto"/>
              <w:bottom w:val="nil"/>
              <w:right w:val="single" w:sz="4" w:space="0" w:color="auto"/>
            </w:tcBorders>
            <w:tcPrChange w:id="4164" w:author="CK Yang (楊智凱)" w:date="2020-10-22T22:05:00Z">
              <w:tcPr>
                <w:tcW w:w="856" w:type="dxa"/>
                <w:tcBorders>
                  <w:left w:val="single" w:sz="4" w:space="0" w:color="auto"/>
                  <w:right w:val="single" w:sz="4" w:space="0" w:color="auto"/>
                </w:tcBorders>
              </w:tcPr>
            </w:tcPrChange>
          </w:tcPr>
          <w:p w14:paraId="62F28763" w14:textId="35F05DA6" w:rsidR="000D72BC" w:rsidRDefault="000D72BC" w:rsidP="00611381">
            <w:pPr>
              <w:pStyle w:val="TAC"/>
              <w:spacing w:line="256" w:lineRule="auto"/>
              <w:rPr>
                <w:ins w:id="4165"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66"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D40D15C" w14:textId="77777777" w:rsidR="000D72BC" w:rsidRDefault="000D72BC" w:rsidP="00611381">
            <w:pPr>
              <w:spacing w:after="0" w:line="256" w:lineRule="auto"/>
              <w:rPr>
                <w:ins w:id="4167" w:author="CK Yang (楊智凱)" w:date="2020-10-19T13:22:00Z"/>
                <w:rFonts w:ascii="Arial" w:eastAsia="SimSun" w:hAnsi="Arial"/>
                <w:sz w:val="18"/>
              </w:rPr>
            </w:pPr>
          </w:p>
        </w:tc>
      </w:tr>
      <w:tr w:rsidR="000D72BC" w14:paraId="11B8D88F" w14:textId="77777777" w:rsidTr="000D72BC">
        <w:trPr>
          <w:cantSplit/>
          <w:trHeight w:val="163"/>
          <w:jc w:val="center"/>
          <w:ins w:id="4168" w:author="CK Yang (楊智凱)" w:date="2020-10-19T13:22:00Z"/>
          <w:trPrChange w:id="4169" w:author="CK Yang (楊智凱)" w:date="2020-10-22T22:05: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170"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160DCFB5" w14:textId="77777777" w:rsidR="000D72BC" w:rsidRDefault="000D72BC" w:rsidP="00611381">
            <w:pPr>
              <w:pStyle w:val="TAL"/>
              <w:spacing w:line="256" w:lineRule="auto"/>
              <w:rPr>
                <w:ins w:id="4171" w:author="CK Yang (楊智凱)" w:date="2020-10-19T13:22:00Z"/>
                <w:lang w:val="en-US"/>
              </w:rPr>
            </w:pPr>
            <w:ins w:id="4172" w:author="CK Yang (楊智凱)" w:date="2020-10-19T13:22:00Z">
              <w:r>
                <w:rPr>
                  <w:lang w:eastAsia="ja-JP"/>
                </w:rPr>
                <w:t>EPRE ratio of OCNG DMRS to SSS</w:t>
              </w:r>
            </w:ins>
          </w:p>
        </w:tc>
        <w:tc>
          <w:tcPr>
            <w:tcW w:w="851" w:type="dxa"/>
            <w:tcBorders>
              <w:left w:val="single" w:sz="4" w:space="0" w:color="auto"/>
              <w:right w:val="single" w:sz="4" w:space="0" w:color="auto"/>
            </w:tcBorders>
            <w:hideMark/>
            <w:tcPrChange w:id="4173" w:author="CK Yang (楊智凱)" w:date="2020-10-22T22:05:00Z">
              <w:tcPr>
                <w:tcW w:w="992" w:type="dxa"/>
                <w:tcBorders>
                  <w:left w:val="single" w:sz="4" w:space="0" w:color="auto"/>
                  <w:right w:val="single" w:sz="4" w:space="0" w:color="auto"/>
                </w:tcBorders>
                <w:hideMark/>
              </w:tcPr>
            </w:tcPrChange>
          </w:tcPr>
          <w:p w14:paraId="08335FD7" w14:textId="368CADE1" w:rsidR="000D72BC" w:rsidRDefault="000D72BC" w:rsidP="00611381">
            <w:pPr>
              <w:pStyle w:val="TAC"/>
              <w:spacing w:line="256" w:lineRule="auto"/>
              <w:rPr>
                <w:ins w:id="4174" w:author="CK Yang (楊智凱)" w:date="2020-10-19T13:22:00Z"/>
              </w:rPr>
            </w:pPr>
            <w:ins w:id="4175" w:author="CK Yang (楊智凱)" w:date="2020-10-22T22:03:00Z">
              <w:r>
                <w:t>dB</w:t>
              </w:r>
            </w:ins>
          </w:p>
        </w:tc>
        <w:tc>
          <w:tcPr>
            <w:tcW w:w="997" w:type="dxa"/>
            <w:tcBorders>
              <w:top w:val="nil"/>
              <w:left w:val="single" w:sz="4" w:space="0" w:color="auto"/>
              <w:bottom w:val="nil"/>
              <w:right w:val="single" w:sz="4" w:space="0" w:color="auto"/>
            </w:tcBorders>
            <w:tcPrChange w:id="4176" w:author="CK Yang (楊智凱)" w:date="2020-10-22T22:05:00Z">
              <w:tcPr>
                <w:tcW w:w="856" w:type="dxa"/>
                <w:tcBorders>
                  <w:left w:val="single" w:sz="4" w:space="0" w:color="auto"/>
                  <w:right w:val="single" w:sz="4" w:space="0" w:color="auto"/>
                </w:tcBorders>
              </w:tcPr>
            </w:tcPrChange>
          </w:tcPr>
          <w:p w14:paraId="2AE61EA8" w14:textId="745551E3" w:rsidR="000D72BC" w:rsidRDefault="000D72BC" w:rsidP="00611381">
            <w:pPr>
              <w:pStyle w:val="TAC"/>
              <w:spacing w:line="256" w:lineRule="auto"/>
              <w:rPr>
                <w:ins w:id="4177"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78"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932ECF2" w14:textId="77777777" w:rsidR="000D72BC" w:rsidRDefault="000D72BC" w:rsidP="00611381">
            <w:pPr>
              <w:spacing w:after="0" w:line="256" w:lineRule="auto"/>
              <w:rPr>
                <w:ins w:id="4179" w:author="CK Yang (楊智凱)" w:date="2020-10-19T13:22:00Z"/>
                <w:rFonts w:ascii="Arial" w:eastAsia="SimSun" w:hAnsi="Arial"/>
                <w:sz w:val="18"/>
              </w:rPr>
            </w:pPr>
          </w:p>
        </w:tc>
      </w:tr>
      <w:tr w:rsidR="000D72BC" w14:paraId="3E70263B" w14:textId="77777777" w:rsidTr="000D72BC">
        <w:trPr>
          <w:cantSplit/>
          <w:trHeight w:val="163"/>
          <w:jc w:val="center"/>
          <w:ins w:id="4180" w:author="CK Yang (楊智凱)" w:date="2020-10-19T13:22:00Z"/>
          <w:trPrChange w:id="4181" w:author="CK Yang (楊智凱)" w:date="2020-10-22T22:05: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182" w:author="CK Yang (楊智凱)" w:date="2020-10-22T22:05: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7B5894DA" w14:textId="77777777" w:rsidR="000D72BC" w:rsidRDefault="000D72BC" w:rsidP="00611381">
            <w:pPr>
              <w:pStyle w:val="TAL"/>
              <w:spacing w:line="256" w:lineRule="auto"/>
              <w:rPr>
                <w:ins w:id="4183" w:author="CK Yang (楊智凱)" w:date="2020-10-19T13:22:00Z"/>
                <w:lang w:val="en-US"/>
              </w:rPr>
            </w:pPr>
            <w:ins w:id="4184" w:author="CK Yang (楊智凱)" w:date="2020-10-19T13:22:00Z">
              <w:r>
                <w:rPr>
                  <w:lang w:eastAsia="ja-JP"/>
                </w:rPr>
                <w:t>EPRE ratio of OCNG to OCNG DMRS</w:t>
              </w:r>
            </w:ins>
          </w:p>
        </w:tc>
        <w:tc>
          <w:tcPr>
            <w:tcW w:w="851" w:type="dxa"/>
            <w:tcBorders>
              <w:left w:val="single" w:sz="4" w:space="0" w:color="auto"/>
              <w:bottom w:val="single" w:sz="4" w:space="0" w:color="auto"/>
              <w:right w:val="single" w:sz="4" w:space="0" w:color="auto"/>
            </w:tcBorders>
            <w:hideMark/>
            <w:tcPrChange w:id="4185" w:author="CK Yang (楊智凱)" w:date="2020-10-22T22:05:00Z">
              <w:tcPr>
                <w:tcW w:w="992" w:type="dxa"/>
                <w:tcBorders>
                  <w:left w:val="single" w:sz="4" w:space="0" w:color="auto"/>
                  <w:right w:val="single" w:sz="4" w:space="0" w:color="auto"/>
                </w:tcBorders>
                <w:hideMark/>
              </w:tcPr>
            </w:tcPrChange>
          </w:tcPr>
          <w:p w14:paraId="0448B506" w14:textId="4DF7730B" w:rsidR="000D72BC" w:rsidRDefault="000D72BC" w:rsidP="00611381">
            <w:pPr>
              <w:pStyle w:val="TAC"/>
              <w:spacing w:line="256" w:lineRule="auto"/>
              <w:rPr>
                <w:ins w:id="4186" w:author="CK Yang (楊智凱)" w:date="2020-10-19T13:22:00Z"/>
              </w:rPr>
            </w:pPr>
            <w:ins w:id="4187" w:author="CK Yang (楊智凱)" w:date="2020-10-22T22:03:00Z">
              <w:r>
                <w:t>dB</w:t>
              </w:r>
            </w:ins>
          </w:p>
        </w:tc>
        <w:tc>
          <w:tcPr>
            <w:tcW w:w="997" w:type="dxa"/>
            <w:tcBorders>
              <w:top w:val="nil"/>
              <w:left w:val="single" w:sz="4" w:space="0" w:color="auto"/>
              <w:right w:val="single" w:sz="4" w:space="0" w:color="auto"/>
            </w:tcBorders>
            <w:tcPrChange w:id="4188" w:author="CK Yang (楊智凱)" w:date="2020-10-22T22:05:00Z">
              <w:tcPr>
                <w:tcW w:w="856" w:type="dxa"/>
                <w:tcBorders>
                  <w:left w:val="single" w:sz="4" w:space="0" w:color="auto"/>
                  <w:right w:val="single" w:sz="4" w:space="0" w:color="auto"/>
                </w:tcBorders>
              </w:tcPr>
            </w:tcPrChange>
          </w:tcPr>
          <w:p w14:paraId="10536429" w14:textId="569DF18E" w:rsidR="000D72BC" w:rsidRDefault="000D72BC" w:rsidP="00611381">
            <w:pPr>
              <w:pStyle w:val="TAC"/>
              <w:spacing w:line="256" w:lineRule="auto"/>
              <w:rPr>
                <w:ins w:id="4189"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4190" w:author="CK Yang (楊智凱)" w:date="2020-10-22T22:05: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6A364133" w14:textId="77777777" w:rsidR="000D72BC" w:rsidRDefault="000D72BC" w:rsidP="00611381">
            <w:pPr>
              <w:spacing w:after="0" w:line="256" w:lineRule="auto"/>
              <w:rPr>
                <w:ins w:id="4191" w:author="CK Yang (楊智凱)" w:date="2020-10-19T13:22:00Z"/>
                <w:rFonts w:ascii="Arial" w:eastAsia="SimSun" w:hAnsi="Arial"/>
                <w:sz w:val="18"/>
              </w:rPr>
            </w:pPr>
          </w:p>
        </w:tc>
      </w:tr>
      <w:tr w:rsidR="000D72BC" w14:paraId="2F8F818F" w14:textId="77777777" w:rsidTr="000D72BC">
        <w:trPr>
          <w:cantSplit/>
          <w:trHeight w:val="105"/>
          <w:jc w:val="center"/>
          <w:ins w:id="4192" w:author="CK Yang (楊智凱)" w:date="2020-10-19T13:22:00Z"/>
          <w:trPrChange w:id="4193" w:author="CK Yang (楊智凱)" w:date="2020-10-22T22:04:00Z">
            <w:trPr>
              <w:cantSplit/>
              <w:trHeight w:val="105"/>
              <w:jc w:val="center"/>
            </w:trPr>
          </w:trPrChange>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Change w:id="4194" w:author="CK Yang (楊智凱)" w:date="2020-10-22T22:04:00Z">
              <w:tcPr>
                <w:tcW w:w="198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778411" w14:textId="77777777" w:rsidR="000D72BC" w:rsidRDefault="000D72BC" w:rsidP="00611381">
            <w:pPr>
              <w:pStyle w:val="TAL"/>
              <w:spacing w:line="256" w:lineRule="auto"/>
              <w:rPr>
                <w:ins w:id="4195" w:author="CK Yang (楊智凱)" w:date="2020-10-19T13:22:00Z"/>
              </w:rPr>
            </w:pPr>
            <w:ins w:id="4196" w:author="CK Yang (楊智凱)" w:date="2020-10-19T13:22:00Z">
              <w:r>
                <w:rPr>
                  <w:rFonts w:eastAsia="?? ??"/>
                </w:rPr>
                <w:t xml:space="preserve">SNR_CSI-RS of </w:t>
              </w:r>
              <w:r>
                <w:t>set q</w:t>
              </w:r>
              <w:r>
                <w:rPr>
                  <w:vertAlign w:val="subscript"/>
                </w:rPr>
                <w:t>0</w:t>
              </w:r>
            </w:ins>
          </w:p>
        </w:tc>
        <w:tc>
          <w:tcPr>
            <w:tcW w:w="987" w:type="dxa"/>
            <w:tcBorders>
              <w:top w:val="single" w:sz="4" w:space="0" w:color="auto"/>
              <w:left w:val="single" w:sz="4" w:space="0" w:color="auto"/>
              <w:bottom w:val="single" w:sz="4" w:space="0" w:color="auto"/>
              <w:right w:val="single" w:sz="4" w:space="0" w:color="auto"/>
            </w:tcBorders>
            <w:hideMark/>
            <w:tcPrChange w:id="4197"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571269D3" w14:textId="77777777" w:rsidR="000D72BC" w:rsidRDefault="000D72BC" w:rsidP="00611381">
            <w:pPr>
              <w:pStyle w:val="TAL"/>
              <w:spacing w:line="256" w:lineRule="auto"/>
              <w:rPr>
                <w:ins w:id="4198" w:author="CK Yang (楊智凱)" w:date="2020-10-19T13:22:00Z"/>
                <w:noProof/>
                <w:lang w:val="it-IT"/>
              </w:rPr>
            </w:pPr>
            <w:ins w:id="4199" w:author="CK Yang (楊智凱)" w:date="2020-10-19T13:22:00Z">
              <w:r>
                <w:rPr>
                  <w:noProof/>
                  <w:lang w:val="it-IT"/>
                </w:rPr>
                <w:t>Config 1</w:t>
              </w:r>
            </w:ins>
          </w:p>
        </w:tc>
        <w:tc>
          <w:tcPr>
            <w:tcW w:w="851" w:type="dxa"/>
            <w:tcBorders>
              <w:left w:val="single" w:sz="4" w:space="0" w:color="auto"/>
              <w:bottom w:val="nil"/>
              <w:right w:val="single" w:sz="4" w:space="0" w:color="auto"/>
            </w:tcBorders>
            <w:vAlign w:val="center"/>
            <w:hideMark/>
            <w:tcPrChange w:id="4200" w:author="CK Yang (楊智凱)" w:date="2020-10-22T22:04:00Z">
              <w:tcPr>
                <w:tcW w:w="992" w:type="dxa"/>
                <w:tcBorders>
                  <w:left w:val="single" w:sz="4" w:space="0" w:color="auto"/>
                  <w:right w:val="single" w:sz="4" w:space="0" w:color="auto"/>
                </w:tcBorders>
                <w:vAlign w:val="center"/>
                <w:hideMark/>
              </w:tcPr>
            </w:tcPrChange>
          </w:tcPr>
          <w:p w14:paraId="7F721509" w14:textId="3E7E6BDF" w:rsidR="000D72BC" w:rsidRDefault="000D72BC" w:rsidP="00611381">
            <w:pPr>
              <w:pStyle w:val="TAC"/>
              <w:spacing w:line="256" w:lineRule="auto"/>
              <w:rPr>
                <w:ins w:id="4201" w:author="CK Yang (楊智凱)" w:date="2020-10-19T13:22:00Z"/>
              </w:rPr>
            </w:pPr>
            <w:ins w:id="4202" w:author="CK Yang (楊智凱)" w:date="2020-10-22T22:04:00Z">
              <w:r>
                <w:t>dB</w:t>
              </w:r>
            </w:ins>
          </w:p>
        </w:tc>
        <w:tc>
          <w:tcPr>
            <w:tcW w:w="997" w:type="dxa"/>
            <w:tcBorders>
              <w:left w:val="single" w:sz="4" w:space="0" w:color="auto"/>
              <w:right w:val="single" w:sz="4" w:space="0" w:color="auto"/>
            </w:tcBorders>
            <w:vAlign w:val="center"/>
            <w:tcPrChange w:id="4203" w:author="CK Yang (楊智凱)" w:date="2020-10-22T22:04:00Z">
              <w:tcPr>
                <w:tcW w:w="856" w:type="dxa"/>
                <w:tcBorders>
                  <w:left w:val="single" w:sz="4" w:space="0" w:color="auto"/>
                  <w:right w:val="single" w:sz="4" w:space="0" w:color="auto"/>
                </w:tcBorders>
                <w:vAlign w:val="center"/>
              </w:tcPr>
            </w:tcPrChange>
          </w:tcPr>
          <w:p w14:paraId="7872A1FC" w14:textId="18160F39" w:rsidR="000D72BC" w:rsidRDefault="000D72BC" w:rsidP="00611381">
            <w:pPr>
              <w:pStyle w:val="TAC"/>
              <w:spacing w:line="256" w:lineRule="auto"/>
              <w:rPr>
                <w:ins w:id="4204" w:author="CK Yang (楊智凱)" w:date="2020-10-19T13:22:00Z"/>
              </w:rPr>
            </w:pPr>
            <w:ins w:id="4205" w:author="CK Yang (楊智凱)" w:date="2020-10-22T22:05:00Z">
              <w:r>
                <w:t>5</w:t>
              </w:r>
            </w:ins>
          </w:p>
        </w:tc>
        <w:tc>
          <w:tcPr>
            <w:tcW w:w="879" w:type="dxa"/>
            <w:tcBorders>
              <w:top w:val="single" w:sz="4" w:space="0" w:color="auto"/>
              <w:left w:val="single" w:sz="4" w:space="0" w:color="auto"/>
              <w:bottom w:val="single" w:sz="4" w:space="0" w:color="auto"/>
              <w:right w:val="single" w:sz="4" w:space="0" w:color="auto"/>
            </w:tcBorders>
            <w:hideMark/>
            <w:tcPrChange w:id="4206"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60BD34AF" w14:textId="77777777" w:rsidR="000D72BC" w:rsidRDefault="000D72BC" w:rsidP="00611381">
            <w:pPr>
              <w:pStyle w:val="TAC"/>
              <w:spacing w:line="256" w:lineRule="auto"/>
              <w:rPr>
                <w:ins w:id="4207" w:author="CK Yang (楊智凱)" w:date="2020-10-19T13:22:00Z"/>
                <w:noProof/>
              </w:rPr>
            </w:pPr>
            <w:ins w:id="4208" w:author="CK Yang (楊智凱)" w:date="2020-10-19T13:22: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Change w:id="4209"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559B0C64" w14:textId="77777777" w:rsidR="000D72BC" w:rsidRDefault="000D72BC" w:rsidP="00611381">
            <w:pPr>
              <w:pStyle w:val="TAC"/>
              <w:spacing w:line="256" w:lineRule="auto"/>
              <w:rPr>
                <w:ins w:id="4210" w:author="CK Yang (楊智凱)" w:date="2020-10-19T13:22:00Z"/>
                <w:noProof/>
              </w:rPr>
            </w:pPr>
            <w:ins w:id="4211" w:author="CK Yang (楊智凱)" w:date="2020-10-19T13:22: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Change w:id="4212"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8374AF8" w14:textId="77777777" w:rsidR="000D72BC" w:rsidRDefault="000D72BC" w:rsidP="00611381">
            <w:pPr>
              <w:pStyle w:val="TAC"/>
              <w:spacing w:line="256" w:lineRule="auto"/>
              <w:rPr>
                <w:ins w:id="4213" w:author="CK Yang (楊智凱)" w:date="2020-10-19T13:22:00Z"/>
                <w:noProof/>
              </w:rPr>
            </w:pPr>
            <w:ins w:id="4214"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4215"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C43E27D" w14:textId="77777777" w:rsidR="000D72BC" w:rsidRDefault="000D72BC" w:rsidP="00611381">
            <w:pPr>
              <w:pStyle w:val="TAC"/>
              <w:spacing w:line="256" w:lineRule="auto"/>
              <w:rPr>
                <w:ins w:id="4216" w:author="CK Yang (楊智凱)" w:date="2020-10-19T13:22:00Z"/>
                <w:noProof/>
              </w:rPr>
            </w:pPr>
            <w:ins w:id="4217"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4218"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13549973" w14:textId="77777777" w:rsidR="000D72BC" w:rsidRDefault="000D72BC" w:rsidP="00611381">
            <w:pPr>
              <w:pStyle w:val="TAC"/>
              <w:spacing w:line="256" w:lineRule="auto"/>
              <w:rPr>
                <w:ins w:id="4219" w:author="CK Yang (楊智凱)" w:date="2020-10-19T13:22:00Z"/>
                <w:noProof/>
              </w:rPr>
            </w:pPr>
            <w:ins w:id="4220" w:author="CK Yang (楊智凱)" w:date="2020-10-19T13:22:00Z">
              <w:r>
                <w:rPr>
                  <w:rFonts w:eastAsia="MS Mincho"/>
                </w:rPr>
                <w:t>-12</w:t>
              </w:r>
            </w:ins>
          </w:p>
        </w:tc>
      </w:tr>
      <w:tr w:rsidR="000D72BC" w14:paraId="73B4D2DA" w14:textId="77777777" w:rsidTr="000D72BC">
        <w:trPr>
          <w:cantSplit/>
          <w:trHeight w:val="105"/>
          <w:jc w:val="center"/>
          <w:ins w:id="4221" w:author="CK Yang (楊智凱)" w:date="2020-10-19T13:22:00Z"/>
          <w:trPrChange w:id="4222" w:author="CK Yang (楊智凱)" w:date="2020-10-22T22:04:00Z">
            <w:trPr>
              <w:cantSplit/>
              <w:trHeight w:val="105"/>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4223"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2F6A07F1" w14:textId="77777777" w:rsidR="000D72BC" w:rsidRDefault="000D72BC" w:rsidP="00611381">
            <w:pPr>
              <w:spacing w:after="0" w:line="256" w:lineRule="auto"/>
              <w:rPr>
                <w:ins w:id="4224" w:author="CK Yang (楊智凱)" w:date="2020-10-19T13:22:00Z"/>
                <w:rFonts w:ascii="Arial" w:eastAsia="SimSun" w:hAnsi="Arial"/>
                <w:sz w:val="18"/>
              </w:rPr>
            </w:pPr>
          </w:p>
        </w:tc>
        <w:tc>
          <w:tcPr>
            <w:tcW w:w="987" w:type="dxa"/>
            <w:tcBorders>
              <w:top w:val="nil"/>
              <w:left w:val="single" w:sz="4" w:space="0" w:color="auto"/>
              <w:bottom w:val="single" w:sz="4" w:space="0" w:color="auto"/>
              <w:right w:val="single" w:sz="4" w:space="0" w:color="auto"/>
            </w:tcBorders>
            <w:hideMark/>
            <w:tcPrChange w:id="4225"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11BF7CD9" w14:textId="77777777" w:rsidR="000D72BC" w:rsidRDefault="000D72BC" w:rsidP="00611381">
            <w:pPr>
              <w:pStyle w:val="TAL"/>
              <w:spacing w:line="256" w:lineRule="auto"/>
              <w:rPr>
                <w:ins w:id="4226" w:author="CK Yang (楊智凱)" w:date="2020-10-19T13:22:00Z"/>
                <w:noProof/>
                <w:lang w:val="it-IT"/>
              </w:rPr>
            </w:pPr>
            <w:ins w:id="4227" w:author="CK Yang (楊智凱)" w:date="2020-10-19T13:22:00Z">
              <w:r>
                <w:rPr>
                  <w:noProof/>
                  <w:lang w:val="it-IT"/>
                </w:rPr>
                <w:t>Config 2</w:t>
              </w:r>
            </w:ins>
          </w:p>
        </w:tc>
        <w:tc>
          <w:tcPr>
            <w:tcW w:w="851" w:type="dxa"/>
            <w:tcBorders>
              <w:top w:val="nil"/>
              <w:left w:val="single" w:sz="4" w:space="0" w:color="auto"/>
              <w:bottom w:val="nil"/>
              <w:right w:val="single" w:sz="4" w:space="0" w:color="auto"/>
            </w:tcBorders>
            <w:vAlign w:val="center"/>
            <w:hideMark/>
            <w:tcPrChange w:id="4228" w:author="CK Yang (楊智凱)" w:date="2020-10-22T22:04:00Z">
              <w:tcPr>
                <w:tcW w:w="992" w:type="dxa"/>
                <w:tcBorders>
                  <w:left w:val="single" w:sz="4" w:space="0" w:color="auto"/>
                  <w:right w:val="single" w:sz="4" w:space="0" w:color="auto"/>
                </w:tcBorders>
                <w:vAlign w:val="center"/>
                <w:hideMark/>
              </w:tcPr>
            </w:tcPrChange>
          </w:tcPr>
          <w:p w14:paraId="4D3FF87A" w14:textId="77777777" w:rsidR="000D72BC" w:rsidRDefault="000D72BC" w:rsidP="00611381">
            <w:pPr>
              <w:pStyle w:val="TAC"/>
              <w:spacing w:line="256" w:lineRule="auto"/>
              <w:rPr>
                <w:ins w:id="4229" w:author="CK Yang (楊智凱)" w:date="2020-10-19T13:22:00Z"/>
                <w:rFonts w:eastAsia="SimSun"/>
              </w:rPr>
            </w:pPr>
          </w:p>
        </w:tc>
        <w:tc>
          <w:tcPr>
            <w:tcW w:w="997" w:type="dxa"/>
            <w:tcBorders>
              <w:left w:val="single" w:sz="4" w:space="0" w:color="auto"/>
              <w:right w:val="single" w:sz="4" w:space="0" w:color="auto"/>
            </w:tcBorders>
            <w:vAlign w:val="center"/>
            <w:tcPrChange w:id="4230" w:author="CK Yang (楊智凱)" w:date="2020-10-22T22:04:00Z">
              <w:tcPr>
                <w:tcW w:w="856" w:type="dxa"/>
                <w:tcBorders>
                  <w:left w:val="single" w:sz="4" w:space="0" w:color="auto"/>
                  <w:right w:val="single" w:sz="4" w:space="0" w:color="auto"/>
                </w:tcBorders>
                <w:vAlign w:val="center"/>
              </w:tcPr>
            </w:tcPrChange>
          </w:tcPr>
          <w:p w14:paraId="7A255191" w14:textId="2152B2C2" w:rsidR="000D72BC" w:rsidRDefault="000D72BC" w:rsidP="00611381">
            <w:pPr>
              <w:pStyle w:val="TAC"/>
              <w:spacing w:line="256" w:lineRule="auto"/>
              <w:rPr>
                <w:ins w:id="4231" w:author="CK Yang (楊智凱)" w:date="2020-10-19T13:22:00Z"/>
                <w:rFonts w:eastAsia="SimSun"/>
              </w:rPr>
            </w:pPr>
            <w:ins w:id="4232" w:author="CK Yang (楊智凱)" w:date="2020-10-22T22:05:00Z">
              <w:r>
                <w:rPr>
                  <w:rFonts w:eastAsia="SimSun"/>
                </w:rPr>
                <w:t>5</w:t>
              </w:r>
            </w:ins>
          </w:p>
        </w:tc>
        <w:tc>
          <w:tcPr>
            <w:tcW w:w="879" w:type="dxa"/>
            <w:tcBorders>
              <w:top w:val="single" w:sz="4" w:space="0" w:color="auto"/>
              <w:left w:val="single" w:sz="4" w:space="0" w:color="auto"/>
              <w:bottom w:val="single" w:sz="4" w:space="0" w:color="auto"/>
              <w:right w:val="single" w:sz="4" w:space="0" w:color="auto"/>
            </w:tcBorders>
            <w:hideMark/>
            <w:tcPrChange w:id="4233"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04B7257C" w14:textId="77777777" w:rsidR="000D72BC" w:rsidRDefault="000D72BC" w:rsidP="00611381">
            <w:pPr>
              <w:pStyle w:val="TAC"/>
              <w:spacing w:line="256" w:lineRule="auto"/>
              <w:rPr>
                <w:ins w:id="4234" w:author="CK Yang (楊智凱)" w:date="2020-10-19T13:22:00Z"/>
                <w:noProof/>
              </w:rPr>
            </w:pPr>
            <w:ins w:id="4235" w:author="CK Yang (楊智凱)" w:date="2020-10-19T13:22: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Change w:id="4236"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0125B8A1" w14:textId="77777777" w:rsidR="000D72BC" w:rsidRDefault="000D72BC" w:rsidP="00611381">
            <w:pPr>
              <w:pStyle w:val="TAC"/>
              <w:spacing w:line="256" w:lineRule="auto"/>
              <w:rPr>
                <w:ins w:id="4237" w:author="CK Yang (楊智凱)" w:date="2020-10-19T13:22:00Z"/>
                <w:noProof/>
              </w:rPr>
            </w:pPr>
            <w:ins w:id="4238" w:author="CK Yang (楊智凱)" w:date="2020-10-19T13:22: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Change w:id="4239"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1F289CE8" w14:textId="77777777" w:rsidR="000D72BC" w:rsidRDefault="000D72BC" w:rsidP="00611381">
            <w:pPr>
              <w:pStyle w:val="TAC"/>
              <w:spacing w:line="256" w:lineRule="auto"/>
              <w:rPr>
                <w:ins w:id="4240" w:author="CK Yang (楊智凱)" w:date="2020-10-19T13:22:00Z"/>
                <w:noProof/>
              </w:rPr>
            </w:pPr>
            <w:ins w:id="4241"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4242"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74182E65" w14:textId="77777777" w:rsidR="000D72BC" w:rsidRDefault="000D72BC" w:rsidP="00611381">
            <w:pPr>
              <w:pStyle w:val="TAC"/>
              <w:spacing w:line="256" w:lineRule="auto"/>
              <w:rPr>
                <w:ins w:id="4243" w:author="CK Yang (楊智凱)" w:date="2020-10-19T13:22:00Z"/>
                <w:noProof/>
              </w:rPr>
            </w:pPr>
            <w:ins w:id="4244"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4245"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5EB8D449" w14:textId="77777777" w:rsidR="000D72BC" w:rsidRDefault="000D72BC" w:rsidP="00611381">
            <w:pPr>
              <w:pStyle w:val="TAC"/>
              <w:spacing w:line="256" w:lineRule="auto"/>
              <w:rPr>
                <w:ins w:id="4246" w:author="CK Yang (楊智凱)" w:date="2020-10-19T13:22:00Z"/>
                <w:noProof/>
              </w:rPr>
            </w:pPr>
            <w:ins w:id="4247" w:author="CK Yang (楊智凱)" w:date="2020-10-19T13:22:00Z">
              <w:r>
                <w:rPr>
                  <w:rFonts w:eastAsia="MS Mincho"/>
                </w:rPr>
                <w:t>-12</w:t>
              </w:r>
            </w:ins>
          </w:p>
        </w:tc>
      </w:tr>
      <w:tr w:rsidR="000D72BC" w14:paraId="1F99BE20" w14:textId="77777777" w:rsidTr="000D72BC">
        <w:trPr>
          <w:cantSplit/>
          <w:trHeight w:val="105"/>
          <w:jc w:val="center"/>
          <w:ins w:id="4248" w:author="CK Yang (楊智凱)" w:date="2020-10-19T13:22:00Z"/>
          <w:trPrChange w:id="4249" w:author="CK Yang (楊智凱)" w:date="2020-10-22T22:04:00Z">
            <w:trPr>
              <w:cantSplit/>
              <w:trHeight w:val="105"/>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4250"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7B09E955" w14:textId="77777777" w:rsidR="000D72BC" w:rsidRDefault="000D72BC" w:rsidP="00611381">
            <w:pPr>
              <w:spacing w:after="0" w:line="256" w:lineRule="auto"/>
              <w:rPr>
                <w:ins w:id="4251"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4252"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464950B3" w14:textId="77777777" w:rsidR="000D72BC" w:rsidRDefault="000D72BC" w:rsidP="00611381">
            <w:pPr>
              <w:pStyle w:val="TAL"/>
              <w:spacing w:line="256" w:lineRule="auto"/>
              <w:rPr>
                <w:ins w:id="4253" w:author="CK Yang (楊智凱)" w:date="2020-10-19T13:22:00Z"/>
                <w:noProof/>
                <w:lang w:val="it-IT"/>
              </w:rPr>
            </w:pPr>
            <w:ins w:id="4254" w:author="CK Yang (楊智凱)" w:date="2020-10-19T13:22:00Z">
              <w:r>
                <w:rPr>
                  <w:noProof/>
                  <w:lang w:val="it-IT"/>
                </w:rPr>
                <w:t>Config 3</w:t>
              </w:r>
            </w:ins>
          </w:p>
        </w:tc>
        <w:tc>
          <w:tcPr>
            <w:tcW w:w="851" w:type="dxa"/>
            <w:tcBorders>
              <w:top w:val="nil"/>
              <w:left w:val="single" w:sz="4" w:space="0" w:color="auto"/>
              <w:bottom w:val="single" w:sz="4" w:space="0" w:color="auto"/>
              <w:right w:val="single" w:sz="4" w:space="0" w:color="auto"/>
            </w:tcBorders>
            <w:vAlign w:val="center"/>
            <w:hideMark/>
            <w:tcPrChange w:id="4255" w:author="CK Yang (楊智凱)" w:date="2020-10-22T22:04:00Z">
              <w:tcPr>
                <w:tcW w:w="992" w:type="dxa"/>
                <w:tcBorders>
                  <w:left w:val="single" w:sz="4" w:space="0" w:color="auto"/>
                  <w:right w:val="single" w:sz="4" w:space="0" w:color="auto"/>
                </w:tcBorders>
                <w:vAlign w:val="center"/>
                <w:hideMark/>
              </w:tcPr>
            </w:tcPrChange>
          </w:tcPr>
          <w:p w14:paraId="7D47093F" w14:textId="77777777" w:rsidR="000D72BC" w:rsidRDefault="000D72BC" w:rsidP="00611381">
            <w:pPr>
              <w:pStyle w:val="TAC"/>
              <w:spacing w:line="256" w:lineRule="auto"/>
              <w:rPr>
                <w:ins w:id="4256" w:author="CK Yang (楊智凱)" w:date="2020-10-19T13:22:00Z"/>
                <w:rFonts w:eastAsia="SimSun"/>
              </w:rPr>
            </w:pPr>
          </w:p>
        </w:tc>
        <w:tc>
          <w:tcPr>
            <w:tcW w:w="997" w:type="dxa"/>
            <w:tcBorders>
              <w:left w:val="single" w:sz="4" w:space="0" w:color="auto"/>
              <w:right w:val="single" w:sz="4" w:space="0" w:color="auto"/>
            </w:tcBorders>
            <w:vAlign w:val="center"/>
            <w:tcPrChange w:id="4257" w:author="CK Yang (楊智凱)" w:date="2020-10-22T22:04:00Z">
              <w:tcPr>
                <w:tcW w:w="856" w:type="dxa"/>
                <w:tcBorders>
                  <w:left w:val="single" w:sz="4" w:space="0" w:color="auto"/>
                  <w:right w:val="single" w:sz="4" w:space="0" w:color="auto"/>
                </w:tcBorders>
                <w:vAlign w:val="center"/>
              </w:tcPr>
            </w:tcPrChange>
          </w:tcPr>
          <w:p w14:paraId="05A9AF62" w14:textId="7CA08707" w:rsidR="000D72BC" w:rsidRDefault="000D72BC" w:rsidP="00611381">
            <w:pPr>
              <w:pStyle w:val="TAC"/>
              <w:spacing w:line="256" w:lineRule="auto"/>
              <w:rPr>
                <w:ins w:id="4258" w:author="CK Yang (楊智凱)" w:date="2020-10-19T13:22:00Z"/>
                <w:rFonts w:eastAsia="SimSun"/>
              </w:rPr>
            </w:pPr>
            <w:ins w:id="4259" w:author="CK Yang (楊智凱)" w:date="2020-10-22T22:05:00Z">
              <w:r>
                <w:rPr>
                  <w:rFonts w:eastAsia="SimSun"/>
                </w:rPr>
                <w:t>5</w:t>
              </w:r>
            </w:ins>
          </w:p>
        </w:tc>
        <w:tc>
          <w:tcPr>
            <w:tcW w:w="879" w:type="dxa"/>
            <w:tcBorders>
              <w:top w:val="single" w:sz="4" w:space="0" w:color="auto"/>
              <w:left w:val="single" w:sz="4" w:space="0" w:color="auto"/>
              <w:bottom w:val="single" w:sz="4" w:space="0" w:color="auto"/>
              <w:right w:val="single" w:sz="4" w:space="0" w:color="auto"/>
            </w:tcBorders>
            <w:hideMark/>
            <w:tcPrChange w:id="4260"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59B9F999" w14:textId="77777777" w:rsidR="000D72BC" w:rsidRDefault="000D72BC" w:rsidP="00611381">
            <w:pPr>
              <w:pStyle w:val="TAC"/>
              <w:spacing w:line="256" w:lineRule="auto"/>
              <w:rPr>
                <w:ins w:id="4261" w:author="CK Yang (楊智凱)" w:date="2020-10-19T13:22:00Z"/>
                <w:noProof/>
              </w:rPr>
            </w:pPr>
            <w:ins w:id="4262" w:author="CK Yang (楊智凱)" w:date="2020-10-19T13:22: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Change w:id="4263"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EA948DC" w14:textId="77777777" w:rsidR="000D72BC" w:rsidRDefault="000D72BC" w:rsidP="00611381">
            <w:pPr>
              <w:pStyle w:val="TAC"/>
              <w:spacing w:line="256" w:lineRule="auto"/>
              <w:rPr>
                <w:ins w:id="4264" w:author="CK Yang (楊智凱)" w:date="2020-10-19T13:22:00Z"/>
                <w:noProof/>
              </w:rPr>
            </w:pPr>
            <w:ins w:id="4265" w:author="CK Yang (楊智凱)" w:date="2020-10-19T13:22: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Change w:id="4266"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F5CF770" w14:textId="77777777" w:rsidR="000D72BC" w:rsidRDefault="000D72BC" w:rsidP="00611381">
            <w:pPr>
              <w:pStyle w:val="TAC"/>
              <w:spacing w:line="256" w:lineRule="auto"/>
              <w:rPr>
                <w:ins w:id="4267" w:author="CK Yang (楊智凱)" w:date="2020-10-19T13:22:00Z"/>
                <w:noProof/>
              </w:rPr>
            </w:pPr>
            <w:ins w:id="4268"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4269"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C8D6385" w14:textId="77777777" w:rsidR="000D72BC" w:rsidRDefault="000D72BC" w:rsidP="00611381">
            <w:pPr>
              <w:pStyle w:val="TAC"/>
              <w:spacing w:line="256" w:lineRule="auto"/>
              <w:rPr>
                <w:ins w:id="4270" w:author="CK Yang (楊智凱)" w:date="2020-10-19T13:22:00Z"/>
                <w:noProof/>
              </w:rPr>
            </w:pPr>
            <w:ins w:id="4271"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4272"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172FCB5F" w14:textId="77777777" w:rsidR="000D72BC" w:rsidRDefault="000D72BC" w:rsidP="00611381">
            <w:pPr>
              <w:pStyle w:val="TAC"/>
              <w:spacing w:line="256" w:lineRule="auto"/>
              <w:rPr>
                <w:ins w:id="4273" w:author="CK Yang (楊智凱)" w:date="2020-10-19T13:22:00Z"/>
                <w:noProof/>
              </w:rPr>
            </w:pPr>
            <w:ins w:id="4274" w:author="CK Yang (楊智凱)" w:date="2020-10-19T13:22:00Z">
              <w:r>
                <w:rPr>
                  <w:rFonts w:eastAsia="MS Mincho"/>
                </w:rPr>
                <w:t>-12</w:t>
              </w:r>
            </w:ins>
          </w:p>
        </w:tc>
      </w:tr>
      <w:tr w:rsidR="000D72BC" w14:paraId="3F1D563F" w14:textId="77777777" w:rsidTr="000D72BC">
        <w:trPr>
          <w:cantSplit/>
          <w:trHeight w:val="105"/>
          <w:jc w:val="center"/>
          <w:ins w:id="4275" w:author="CK Yang (楊智凱)" w:date="2020-10-19T13:22:00Z"/>
          <w:trPrChange w:id="4276" w:author="CK Yang (楊智凱)" w:date="2020-10-22T22:04:00Z">
            <w:trPr>
              <w:cantSplit/>
              <w:trHeight w:val="105"/>
              <w:jc w:val="center"/>
            </w:trPr>
          </w:trPrChange>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Change w:id="4277" w:author="CK Yang (楊智凱)" w:date="2020-10-22T22:04:00Z">
              <w:tcPr>
                <w:tcW w:w="198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81F9775" w14:textId="77777777" w:rsidR="000D72BC" w:rsidRDefault="000D72BC" w:rsidP="00611381">
            <w:pPr>
              <w:pStyle w:val="TAL"/>
              <w:spacing w:line="256" w:lineRule="auto"/>
              <w:rPr>
                <w:ins w:id="4278" w:author="CK Yang (楊智凱)" w:date="2020-10-19T13:22:00Z"/>
              </w:rPr>
            </w:pPr>
            <w:ins w:id="4279" w:author="CK Yang (楊智凱)" w:date="2020-10-19T13:22:00Z">
              <w:r>
                <w:rPr>
                  <w:rFonts w:eastAsia="?? ??"/>
                </w:rPr>
                <w:t>SNR_CSI-RS</w:t>
              </w:r>
              <w:r>
                <w:t xml:space="preserve"> of set q</w:t>
              </w:r>
              <w:r>
                <w:rPr>
                  <w:vertAlign w:val="subscript"/>
                </w:rPr>
                <w:t>1</w:t>
              </w:r>
            </w:ins>
          </w:p>
        </w:tc>
        <w:tc>
          <w:tcPr>
            <w:tcW w:w="987" w:type="dxa"/>
            <w:tcBorders>
              <w:top w:val="single" w:sz="4" w:space="0" w:color="auto"/>
              <w:left w:val="single" w:sz="4" w:space="0" w:color="auto"/>
              <w:bottom w:val="single" w:sz="4" w:space="0" w:color="auto"/>
              <w:right w:val="single" w:sz="4" w:space="0" w:color="auto"/>
            </w:tcBorders>
            <w:hideMark/>
            <w:tcPrChange w:id="4280"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1F02486F" w14:textId="77777777" w:rsidR="000D72BC" w:rsidRDefault="000D72BC" w:rsidP="00611381">
            <w:pPr>
              <w:pStyle w:val="TAL"/>
              <w:spacing w:line="256" w:lineRule="auto"/>
              <w:rPr>
                <w:ins w:id="4281" w:author="CK Yang (楊智凱)" w:date="2020-10-19T13:22:00Z"/>
                <w:noProof/>
                <w:lang w:val="it-IT"/>
              </w:rPr>
            </w:pPr>
            <w:ins w:id="4282" w:author="CK Yang (楊智凱)" w:date="2020-10-19T13:22:00Z">
              <w:r>
                <w:rPr>
                  <w:noProof/>
                  <w:lang w:val="it-IT"/>
                </w:rPr>
                <w:t>Config 1</w:t>
              </w:r>
            </w:ins>
          </w:p>
        </w:tc>
        <w:tc>
          <w:tcPr>
            <w:tcW w:w="851" w:type="dxa"/>
            <w:tcBorders>
              <w:left w:val="single" w:sz="4" w:space="0" w:color="auto"/>
              <w:bottom w:val="nil"/>
              <w:right w:val="single" w:sz="4" w:space="0" w:color="auto"/>
            </w:tcBorders>
            <w:vAlign w:val="center"/>
            <w:hideMark/>
            <w:tcPrChange w:id="4283" w:author="CK Yang (楊智凱)" w:date="2020-10-22T22:04:00Z">
              <w:tcPr>
                <w:tcW w:w="992" w:type="dxa"/>
                <w:tcBorders>
                  <w:left w:val="single" w:sz="4" w:space="0" w:color="auto"/>
                  <w:right w:val="single" w:sz="4" w:space="0" w:color="auto"/>
                </w:tcBorders>
                <w:vAlign w:val="center"/>
                <w:hideMark/>
              </w:tcPr>
            </w:tcPrChange>
          </w:tcPr>
          <w:p w14:paraId="5AF6619A" w14:textId="12FD1C4A" w:rsidR="000D72BC" w:rsidRDefault="000D72BC" w:rsidP="00611381">
            <w:pPr>
              <w:pStyle w:val="TAC"/>
              <w:spacing w:line="256" w:lineRule="auto"/>
              <w:rPr>
                <w:ins w:id="4284" w:author="CK Yang (楊智凱)" w:date="2020-10-19T13:22:00Z"/>
              </w:rPr>
            </w:pPr>
            <w:ins w:id="4285" w:author="CK Yang (楊智凱)" w:date="2020-10-22T22:04:00Z">
              <w:r>
                <w:t>dB</w:t>
              </w:r>
            </w:ins>
          </w:p>
        </w:tc>
        <w:tc>
          <w:tcPr>
            <w:tcW w:w="997" w:type="dxa"/>
            <w:tcBorders>
              <w:left w:val="single" w:sz="4" w:space="0" w:color="auto"/>
              <w:right w:val="single" w:sz="4" w:space="0" w:color="auto"/>
            </w:tcBorders>
            <w:vAlign w:val="center"/>
            <w:tcPrChange w:id="4286" w:author="CK Yang (楊智凱)" w:date="2020-10-22T22:04:00Z">
              <w:tcPr>
                <w:tcW w:w="856" w:type="dxa"/>
                <w:tcBorders>
                  <w:left w:val="single" w:sz="4" w:space="0" w:color="auto"/>
                  <w:right w:val="single" w:sz="4" w:space="0" w:color="auto"/>
                </w:tcBorders>
                <w:vAlign w:val="center"/>
              </w:tcPr>
            </w:tcPrChange>
          </w:tcPr>
          <w:p w14:paraId="35A19780" w14:textId="35690D7B" w:rsidR="000D72BC" w:rsidRDefault="000D72BC" w:rsidP="00611381">
            <w:pPr>
              <w:pStyle w:val="TAC"/>
              <w:spacing w:line="256" w:lineRule="auto"/>
              <w:rPr>
                <w:ins w:id="4287" w:author="CK Yang (楊智凱)" w:date="2020-10-19T13:22:00Z"/>
              </w:rPr>
            </w:pPr>
            <w:ins w:id="4288" w:author="CK Yang (楊智凱)" w:date="2020-10-22T22:05:00Z">
              <w:r>
                <w:t>-10</w:t>
              </w:r>
            </w:ins>
          </w:p>
        </w:tc>
        <w:tc>
          <w:tcPr>
            <w:tcW w:w="879" w:type="dxa"/>
            <w:tcBorders>
              <w:top w:val="single" w:sz="4" w:space="0" w:color="auto"/>
              <w:left w:val="single" w:sz="4" w:space="0" w:color="auto"/>
              <w:bottom w:val="single" w:sz="4" w:space="0" w:color="auto"/>
              <w:right w:val="single" w:sz="4" w:space="0" w:color="auto"/>
            </w:tcBorders>
            <w:hideMark/>
            <w:tcPrChange w:id="4289"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133DE6CA" w14:textId="77777777" w:rsidR="000D72BC" w:rsidRDefault="000D72BC" w:rsidP="00611381">
            <w:pPr>
              <w:pStyle w:val="TAC"/>
              <w:spacing w:line="256" w:lineRule="auto"/>
              <w:rPr>
                <w:ins w:id="4290" w:author="CK Yang (楊智凱)" w:date="2020-10-19T13:22:00Z"/>
                <w:noProof/>
              </w:rPr>
            </w:pPr>
            <w:ins w:id="4291"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292"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8CB8C54" w14:textId="77777777" w:rsidR="000D72BC" w:rsidRDefault="000D72BC" w:rsidP="00611381">
            <w:pPr>
              <w:pStyle w:val="TAC"/>
              <w:spacing w:line="256" w:lineRule="auto"/>
              <w:rPr>
                <w:ins w:id="4293" w:author="CK Yang (楊智凱)" w:date="2020-10-19T13:22:00Z"/>
                <w:rFonts w:eastAsia="MS Mincho"/>
              </w:rPr>
            </w:pPr>
            <w:ins w:id="4294"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295"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3D34E27" w14:textId="77777777" w:rsidR="000D72BC" w:rsidRDefault="000D72BC" w:rsidP="00611381">
            <w:pPr>
              <w:pStyle w:val="TAC"/>
              <w:spacing w:line="256" w:lineRule="auto"/>
              <w:rPr>
                <w:ins w:id="4296" w:author="CK Yang (楊智凱)" w:date="2020-10-19T13:22:00Z"/>
                <w:rFonts w:eastAsia="MS Mincho"/>
              </w:rPr>
            </w:pPr>
            <w:ins w:id="4297"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298"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1C6A0DA1" w14:textId="77777777" w:rsidR="000D72BC" w:rsidRDefault="000D72BC" w:rsidP="00611381">
            <w:pPr>
              <w:pStyle w:val="TAC"/>
              <w:spacing w:line="256" w:lineRule="auto"/>
              <w:rPr>
                <w:ins w:id="4299" w:author="CK Yang (楊智凱)" w:date="2020-10-19T13:22:00Z"/>
                <w:rFonts w:eastAsia="SimSun"/>
                <w:noProof/>
              </w:rPr>
            </w:pPr>
            <w:ins w:id="4300"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01"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2B999CB3" w14:textId="77777777" w:rsidR="000D72BC" w:rsidRDefault="000D72BC" w:rsidP="00611381">
            <w:pPr>
              <w:pStyle w:val="TAC"/>
              <w:spacing w:line="256" w:lineRule="auto"/>
              <w:rPr>
                <w:ins w:id="4302" w:author="CK Yang (楊智凱)" w:date="2020-10-19T13:22:00Z"/>
                <w:noProof/>
              </w:rPr>
            </w:pPr>
            <w:ins w:id="4303" w:author="CK Yang (楊智凱)" w:date="2020-10-19T13:22:00Z">
              <w:r>
                <w:rPr>
                  <w:rFonts w:eastAsia="MS Mincho"/>
                </w:rPr>
                <w:t>10</w:t>
              </w:r>
            </w:ins>
          </w:p>
        </w:tc>
      </w:tr>
      <w:tr w:rsidR="000D72BC" w14:paraId="6B36744E" w14:textId="77777777" w:rsidTr="000D72BC">
        <w:trPr>
          <w:cantSplit/>
          <w:trHeight w:val="105"/>
          <w:jc w:val="center"/>
          <w:ins w:id="4304" w:author="CK Yang (楊智凱)" w:date="2020-10-19T13:22:00Z"/>
          <w:trPrChange w:id="4305" w:author="CK Yang (楊智凱)" w:date="2020-10-22T22:04:00Z">
            <w:trPr>
              <w:cantSplit/>
              <w:trHeight w:val="105"/>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4306"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638272D8" w14:textId="77777777" w:rsidR="000D72BC" w:rsidRDefault="000D72BC" w:rsidP="00611381">
            <w:pPr>
              <w:spacing w:after="0" w:line="256" w:lineRule="auto"/>
              <w:rPr>
                <w:ins w:id="4307"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4308"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1E7CBF02" w14:textId="77777777" w:rsidR="000D72BC" w:rsidRDefault="000D72BC" w:rsidP="00611381">
            <w:pPr>
              <w:pStyle w:val="TAL"/>
              <w:spacing w:line="256" w:lineRule="auto"/>
              <w:rPr>
                <w:ins w:id="4309" w:author="CK Yang (楊智凱)" w:date="2020-10-19T13:22:00Z"/>
                <w:noProof/>
                <w:lang w:val="it-IT"/>
              </w:rPr>
            </w:pPr>
            <w:ins w:id="4310" w:author="CK Yang (楊智凱)" w:date="2020-10-19T13:22:00Z">
              <w:r>
                <w:rPr>
                  <w:noProof/>
                  <w:lang w:val="it-IT"/>
                </w:rPr>
                <w:t>Config 2</w:t>
              </w:r>
            </w:ins>
          </w:p>
        </w:tc>
        <w:tc>
          <w:tcPr>
            <w:tcW w:w="851" w:type="dxa"/>
            <w:tcBorders>
              <w:top w:val="nil"/>
              <w:left w:val="single" w:sz="4" w:space="0" w:color="auto"/>
              <w:bottom w:val="nil"/>
              <w:right w:val="single" w:sz="4" w:space="0" w:color="auto"/>
            </w:tcBorders>
            <w:vAlign w:val="center"/>
            <w:hideMark/>
            <w:tcPrChange w:id="4311" w:author="CK Yang (楊智凱)" w:date="2020-10-22T22:04:00Z">
              <w:tcPr>
                <w:tcW w:w="992" w:type="dxa"/>
                <w:tcBorders>
                  <w:left w:val="single" w:sz="4" w:space="0" w:color="auto"/>
                  <w:right w:val="single" w:sz="4" w:space="0" w:color="auto"/>
                </w:tcBorders>
                <w:vAlign w:val="center"/>
                <w:hideMark/>
              </w:tcPr>
            </w:tcPrChange>
          </w:tcPr>
          <w:p w14:paraId="06A70139" w14:textId="77777777" w:rsidR="000D72BC" w:rsidRDefault="000D72BC" w:rsidP="00611381">
            <w:pPr>
              <w:pStyle w:val="TAC"/>
              <w:spacing w:line="256" w:lineRule="auto"/>
              <w:rPr>
                <w:ins w:id="4312" w:author="CK Yang (楊智凱)" w:date="2020-10-19T13:22:00Z"/>
                <w:rFonts w:eastAsia="SimSun"/>
              </w:rPr>
            </w:pPr>
          </w:p>
        </w:tc>
        <w:tc>
          <w:tcPr>
            <w:tcW w:w="997" w:type="dxa"/>
            <w:tcBorders>
              <w:left w:val="single" w:sz="4" w:space="0" w:color="auto"/>
              <w:right w:val="single" w:sz="4" w:space="0" w:color="auto"/>
            </w:tcBorders>
            <w:vAlign w:val="center"/>
            <w:tcPrChange w:id="4313" w:author="CK Yang (楊智凱)" w:date="2020-10-22T22:04:00Z">
              <w:tcPr>
                <w:tcW w:w="856" w:type="dxa"/>
                <w:tcBorders>
                  <w:left w:val="single" w:sz="4" w:space="0" w:color="auto"/>
                  <w:right w:val="single" w:sz="4" w:space="0" w:color="auto"/>
                </w:tcBorders>
                <w:vAlign w:val="center"/>
              </w:tcPr>
            </w:tcPrChange>
          </w:tcPr>
          <w:p w14:paraId="32B870D7" w14:textId="1A36FDEE" w:rsidR="000D72BC" w:rsidRDefault="000D72BC" w:rsidP="00611381">
            <w:pPr>
              <w:pStyle w:val="TAC"/>
              <w:spacing w:line="256" w:lineRule="auto"/>
              <w:rPr>
                <w:ins w:id="4314" w:author="CK Yang (楊智凱)" w:date="2020-10-19T13:22:00Z"/>
                <w:rFonts w:eastAsia="SimSun"/>
              </w:rPr>
            </w:pPr>
            <w:ins w:id="4315" w:author="CK Yang (楊智凱)" w:date="2020-10-22T22:05:00Z">
              <w:r>
                <w:rPr>
                  <w:rFonts w:eastAsia="SimSun"/>
                </w:rPr>
                <w:t>-10</w:t>
              </w:r>
            </w:ins>
          </w:p>
        </w:tc>
        <w:tc>
          <w:tcPr>
            <w:tcW w:w="879" w:type="dxa"/>
            <w:tcBorders>
              <w:top w:val="single" w:sz="4" w:space="0" w:color="auto"/>
              <w:left w:val="single" w:sz="4" w:space="0" w:color="auto"/>
              <w:bottom w:val="single" w:sz="4" w:space="0" w:color="auto"/>
              <w:right w:val="single" w:sz="4" w:space="0" w:color="auto"/>
            </w:tcBorders>
            <w:hideMark/>
            <w:tcPrChange w:id="4316"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68CDBC06" w14:textId="77777777" w:rsidR="000D72BC" w:rsidRDefault="000D72BC" w:rsidP="00611381">
            <w:pPr>
              <w:pStyle w:val="TAC"/>
              <w:spacing w:line="256" w:lineRule="auto"/>
              <w:rPr>
                <w:ins w:id="4317" w:author="CK Yang (楊智凱)" w:date="2020-10-19T13:22:00Z"/>
                <w:noProof/>
              </w:rPr>
            </w:pPr>
            <w:ins w:id="4318"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19"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7B31CCE" w14:textId="77777777" w:rsidR="000D72BC" w:rsidRDefault="000D72BC" w:rsidP="00611381">
            <w:pPr>
              <w:pStyle w:val="TAC"/>
              <w:spacing w:line="256" w:lineRule="auto"/>
              <w:rPr>
                <w:ins w:id="4320" w:author="CK Yang (楊智凱)" w:date="2020-10-19T13:22:00Z"/>
                <w:rFonts w:eastAsia="MS Mincho"/>
              </w:rPr>
            </w:pPr>
            <w:ins w:id="4321"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22"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6D64D084" w14:textId="77777777" w:rsidR="000D72BC" w:rsidRDefault="000D72BC" w:rsidP="00611381">
            <w:pPr>
              <w:pStyle w:val="TAC"/>
              <w:spacing w:line="256" w:lineRule="auto"/>
              <w:rPr>
                <w:ins w:id="4323" w:author="CK Yang (楊智凱)" w:date="2020-10-19T13:22:00Z"/>
                <w:rFonts w:eastAsia="MS Mincho"/>
              </w:rPr>
            </w:pPr>
            <w:ins w:id="4324"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25"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FA0554F" w14:textId="77777777" w:rsidR="000D72BC" w:rsidRDefault="000D72BC" w:rsidP="00611381">
            <w:pPr>
              <w:pStyle w:val="TAC"/>
              <w:spacing w:line="256" w:lineRule="auto"/>
              <w:rPr>
                <w:ins w:id="4326" w:author="CK Yang (楊智凱)" w:date="2020-10-19T13:22:00Z"/>
                <w:rFonts w:eastAsia="SimSun"/>
                <w:noProof/>
              </w:rPr>
            </w:pPr>
            <w:ins w:id="4327"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28"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54F58D31" w14:textId="77777777" w:rsidR="000D72BC" w:rsidRDefault="000D72BC" w:rsidP="00611381">
            <w:pPr>
              <w:pStyle w:val="TAC"/>
              <w:spacing w:line="256" w:lineRule="auto"/>
              <w:rPr>
                <w:ins w:id="4329" w:author="CK Yang (楊智凱)" w:date="2020-10-19T13:22:00Z"/>
                <w:noProof/>
              </w:rPr>
            </w:pPr>
            <w:ins w:id="4330" w:author="CK Yang (楊智凱)" w:date="2020-10-19T13:22:00Z">
              <w:r>
                <w:rPr>
                  <w:rFonts w:eastAsia="MS Mincho"/>
                </w:rPr>
                <w:t>10</w:t>
              </w:r>
            </w:ins>
          </w:p>
        </w:tc>
      </w:tr>
      <w:tr w:rsidR="000D72BC" w14:paraId="47E53CBF" w14:textId="77777777" w:rsidTr="000D72BC">
        <w:trPr>
          <w:cantSplit/>
          <w:trHeight w:val="105"/>
          <w:jc w:val="center"/>
          <w:ins w:id="4331" w:author="CK Yang (楊智凱)" w:date="2020-10-19T13:22:00Z"/>
          <w:trPrChange w:id="4332" w:author="CK Yang (楊智凱)" w:date="2020-10-22T22:04:00Z">
            <w:trPr>
              <w:cantSplit/>
              <w:trHeight w:val="105"/>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4333"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2318B692" w14:textId="77777777" w:rsidR="000D72BC" w:rsidRDefault="000D72BC" w:rsidP="00611381">
            <w:pPr>
              <w:spacing w:after="0" w:line="256" w:lineRule="auto"/>
              <w:rPr>
                <w:ins w:id="4334"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4335"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0620B79D" w14:textId="77777777" w:rsidR="000D72BC" w:rsidRDefault="000D72BC" w:rsidP="00611381">
            <w:pPr>
              <w:pStyle w:val="TAL"/>
              <w:spacing w:line="256" w:lineRule="auto"/>
              <w:rPr>
                <w:ins w:id="4336" w:author="CK Yang (楊智凱)" w:date="2020-10-19T13:22:00Z"/>
                <w:noProof/>
                <w:lang w:val="it-IT"/>
              </w:rPr>
            </w:pPr>
            <w:ins w:id="4337" w:author="CK Yang (楊智凱)" w:date="2020-10-19T13:22:00Z">
              <w:r>
                <w:rPr>
                  <w:noProof/>
                  <w:lang w:val="it-IT"/>
                </w:rPr>
                <w:t>Config 3</w:t>
              </w:r>
            </w:ins>
          </w:p>
        </w:tc>
        <w:tc>
          <w:tcPr>
            <w:tcW w:w="851" w:type="dxa"/>
            <w:tcBorders>
              <w:top w:val="nil"/>
              <w:left w:val="single" w:sz="4" w:space="0" w:color="auto"/>
              <w:bottom w:val="single" w:sz="4" w:space="0" w:color="auto"/>
              <w:right w:val="single" w:sz="4" w:space="0" w:color="auto"/>
            </w:tcBorders>
            <w:vAlign w:val="center"/>
            <w:hideMark/>
            <w:tcPrChange w:id="4338" w:author="CK Yang (楊智凱)" w:date="2020-10-22T22:04:00Z">
              <w:tcPr>
                <w:tcW w:w="992" w:type="dxa"/>
                <w:tcBorders>
                  <w:left w:val="single" w:sz="4" w:space="0" w:color="auto"/>
                  <w:right w:val="single" w:sz="4" w:space="0" w:color="auto"/>
                </w:tcBorders>
                <w:vAlign w:val="center"/>
                <w:hideMark/>
              </w:tcPr>
            </w:tcPrChange>
          </w:tcPr>
          <w:p w14:paraId="7A386120" w14:textId="77777777" w:rsidR="000D72BC" w:rsidRDefault="000D72BC" w:rsidP="00611381">
            <w:pPr>
              <w:pStyle w:val="TAC"/>
              <w:spacing w:line="256" w:lineRule="auto"/>
              <w:rPr>
                <w:ins w:id="4339" w:author="CK Yang (楊智凱)" w:date="2020-10-19T13:22:00Z"/>
                <w:rFonts w:eastAsia="SimSun"/>
              </w:rPr>
            </w:pPr>
          </w:p>
        </w:tc>
        <w:tc>
          <w:tcPr>
            <w:tcW w:w="997" w:type="dxa"/>
            <w:tcBorders>
              <w:left w:val="single" w:sz="4" w:space="0" w:color="auto"/>
              <w:right w:val="single" w:sz="4" w:space="0" w:color="auto"/>
            </w:tcBorders>
            <w:vAlign w:val="center"/>
            <w:tcPrChange w:id="4340" w:author="CK Yang (楊智凱)" w:date="2020-10-22T22:04:00Z">
              <w:tcPr>
                <w:tcW w:w="856" w:type="dxa"/>
                <w:tcBorders>
                  <w:left w:val="single" w:sz="4" w:space="0" w:color="auto"/>
                  <w:right w:val="single" w:sz="4" w:space="0" w:color="auto"/>
                </w:tcBorders>
                <w:vAlign w:val="center"/>
              </w:tcPr>
            </w:tcPrChange>
          </w:tcPr>
          <w:p w14:paraId="3030BAD5" w14:textId="4AB8498F" w:rsidR="000D72BC" w:rsidRDefault="000D72BC" w:rsidP="00611381">
            <w:pPr>
              <w:pStyle w:val="TAC"/>
              <w:spacing w:line="256" w:lineRule="auto"/>
              <w:rPr>
                <w:ins w:id="4341" w:author="CK Yang (楊智凱)" w:date="2020-10-19T13:22:00Z"/>
                <w:rFonts w:eastAsia="SimSun"/>
              </w:rPr>
            </w:pPr>
            <w:ins w:id="4342" w:author="CK Yang (楊智凱)" w:date="2020-10-22T22:05:00Z">
              <w:r>
                <w:rPr>
                  <w:rFonts w:eastAsia="SimSun"/>
                </w:rPr>
                <w:t>-10</w:t>
              </w:r>
            </w:ins>
          </w:p>
        </w:tc>
        <w:tc>
          <w:tcPr>
            <w:tcW w:w="879" w:type="dxa"/>
            <w:tcBorders>
              <w:top w:val="single" w:sz="4" w:space="0" w:color="auto"/>
              <w:left w:val="single" w:sz="4" w:space="0" w:color="auto"/>
              <w:bottom w:val="single" w:sz="4" w:space="0" w:color="auto"/>
              <w:right w:val="single" w:sz="4" w:space="0" w:color="auto"/>
            </w:tcBorders>
            <w:hideMark/>
            <w:tcPrChange w:id="4343"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587C4B14" w14:textId="77777777" w:rsidR="000D72BC" w:rsidRDefault="000D72BC" w:rsidP="00611381">
            <w:pPr>
              <w:pStyle w:val="TAC"/>
              <w:spacing w:line="256" w:lineRule="auto"/>
              <w:rPr>
                <w:ins w:id="4344" w:author="CK Yang (楊智凱)" w:date="2020-10-19T13:22:00Z"/>
                <w:noProof/>
              </w:rPr>
            </w:pPr>
            <w:ins w:id="4345"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46"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35925F8" w14:textId="77777777" w:rsidR="000D72BC" w:rsidRDefault="000D72BC" w:rsidP="00611381">
            <w:pPr>
              <w:pStyle w:val="TAC"/>
              <w:spacing w:line="256" w:lineRule="auto"/>
              <w:rPr>
                <w:ins w:id="4347" w:author="CK Yang (楊智凱)" w:date="2020-10-19T13:22:00Z"/>
                <w:rFonts w:eastAsia="MS Mincho"/>
              </w:rPr>
            </w:pPr>
            <w:ins w:id="4348"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49"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7E125D8D" w14:textId="77777777" w:rsidR="000D72BC" w:rsidRDefault="000D72BC" w:rsidP="00611381">
            <w:pPr>
              <w:pStyle w:val="TAC"/>
              <w:spacing w:line="256" w:lineRule="auto"/>
              <w:rPr>
                <w:ins w:id="4350" w:author="CK Yang (楊智凱)" w:date="2020-10-19T13:22:00Z"/>
                <w:rFonts w:eastAsia="MS Mincho"/>
              </w:rPr>
            </w:pPr>
            <w:ins w:id="4351"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52"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219BEED9" w14:textId="77777777" w:rsidR="000D72BC" w:rsidRDefault="000D72BC" w:rsidP="00611381">
            <w:pPr>
              <w:pStyle w:val="TAC"/>
              <w:spacing w:line="256" w:lineRule="auto"/>
              <w:rPr>
                <w:ins w:id="4353" w:author="CK Yang (楊智凱)" w:date="2020-10-19T13:22:00Z"/>
                <w:rFonts w:eastAsia="SimSun"/>
                <w:noProof/>
              </w:rPr>
            </w:pPr>
            <w:ins w:id="4354" w:author="CK Yang (楊智凱)" w:date="2020-10-19T13:22:00Z">
              <w:r>
                <w:rPr>
                  <w:rFonts w:eastAsia="MS Mincho"/>
                </w:rPr>
                <w:t>10</w:t>
              </w:r>
            </w:ins>
          </w:p>
        </w:tc>
        <w:tc>
          <w:tcPr>
            <w:tcW w:w="879" w:type="dxa"/>
            <w:tcBorders>
              <w:top w:val="single" w:sz="4" w:space="0" w:color="auto"/>
              <w:left w:val="single" w:sz="4" w:space="0" w:color="auto"/>
              <w:bottom w:val="single" w:sz="4" w:space="0" w:color="auto"/>
              <w:right w:val="single" w:sz="4" w:space="0" w:color="auto"/>
            </w:tcBorders>
            <w:hideMark/>
            <w:tcPrChange w:id="4355"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7626C1C9" w14:textId="77777777" w:rsidR="000D72BC" w:rsidRDefault="000D72BC" w:rsidP="00611381">
            <w:pPr>
              <w:pStyle w:val="TAC"/>
              <w:spacing w:line="256" w:lineRule="auto"/>
              <w:rPr>
                <w:ins w:id="4356" w:author="CK Yang (楊智凱)" w:date="2020-10-19T13:22:00Z"/>
                <w:noProof/>
              </w:rPr>
            </w:pPr>
            <w:ins w:id="4357" w:author="CK Yang (楊智凱)" w:date="2020-10-19T13:22:00Z">
              <w:r>
                <w:rPr>
                  <w:rFonts w:eastAsia="MS Mincho"/>
                </w:rPr>
                <w:t>10</w:t>
              </w:r>
            </w:ins>
          </w:p>
        </w:tc>
      </w:tr>
      <w:tr w:rsidR="000D72BC" w14:paraId="02BDF76F" w14:textId="77777777" w:rsidTr="000D72BC">
        <w:trPr>
          <w:cantSplit/>
          <w:trHeight w:val="105"/>
          <w:jc w:val="center"/>
          <w:ins w:id="4358" w:author="CK Yang (楊智凱)" w:date="2020-10-19T13:22:00Z"/>
          <w:trPrChange w:id="4359" w:author="CK Yang (楊智凱)" w:date="2020-10-22T22:04:00Z">
            <w:trPr>
              <w:cantSplit/>
              <w:trHeight w:val="105"/>
              <w:jc w:val="center"/>
            </w:trPr>
          </w:trPrChange>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Change w:id="4360" w:author="CK Yang (楊智凱)" w:date="2020-10-22T22:04:00Z">
              <w:tcPr>
                <w:tcW w:w="198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405847A0" w14:textId="77777777" w:rsidR="000D72BC" w:rsidRDefault="000D72BC" w:rsidP="00611381">
            <w:pPr>
              <w:pStyle w:val="TAL"/>
              <w:spacing w:line="256" w:lineRule="auto"/>
              <w:rPr>
                <w:ins w:id="4361" w:author="CK Yang (楊智凱)" w:date="2020-10-19T13:22:00Z"/>
              </w:rPr>
            </w:pPr>
            <w:ins w:id="4362" w:author="CK Yang (楊智凱)" w:date="2020-10-19T13:22:00Z">
              <w:r w:rsidRPr="00D30CF7">
                <w:rPr>
                  <w:rFonts w:eastAsia="?? ??"/>
                </w:rPr>
                <w:t xml:space="preserve">SSB_RP </w:t>
              </w:r>
              <w:r>
                <w:t>of set q</w:t>
              </w:r>
              <w:r>
                <w:rPr>
                  <w:vertAlign w:val="subscript"/>
                </w:rPr>
                <w:t>1</w:t>
              </w:r>
            </w:ins>
          </w:p>
        </w:tc>
        <w:tc>
          <w:tcPr>
            <w:tcW w:w="987" w:type="dxa"/>
            <w:tcBorders>
              <w:top w:val="single" w:sz="4" w:space="0" w:color="auto"/>
              <w:left w:val="single" w:sz="4" w:space="0" w:color="auto"/>
              <w:bottom w:val="single" w:sz="4" w:space="0" w:color="auto"/>
              <w:right w:val="single" w:sz="4" w:space="0" w:color="auto"/>
            </w:tcBorders>
            <w:hideMark/>
            <w:tcPrChange w:id="4363"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15C08F9B" w14:textId="77777777" w:rsidR="000D72BC" w:rsidRDefault="000D72BC" w:rsidP="00611381">
            <w:pPr>
              <w:pStyle w:val="TAL"/>
              <w:spacing w:line="256" w:lineRule="auto"/>
              <w:rPr>
                <w:ins w:id="4364" w:author="CK Yang (楊智凱)" w:date="2020-10-19T13:22:00Z"/>
                <w:noProof/>
                <w:lang w:val="it-IT"/>
              </w:rPr>
            </w:pPr>
            <w:ins w:id="4365" w:author="CK Yang (楊智凱)" w:date="2020-10-19T13:22:00Z">
              <w:r>
                <w:rPr>
                  <w:noProof/>
                  <w:lang w:val="it-IT"/>
                </w:rPr>
                <w:t>Config 1</w:t>
              </w:r>
            </w:ins>
          </w:p>
        </w:tc>
        <w:tc>
          <w:tcPr>
            <w:tcW w:w="851" w:type="dxa"/>
            <w:tcBorders>
              <w:left w:val="single" w:sz="4" w:space="0" w:color="auto"/>
              <w:bottom w:val="nil"/>
              <w:right w:val="single" w:sz="4" w:space="0" w:color="auto"/>
            </w:tcBorders>
            <w:vAlign w:val="center"/>
            <w:hideMark/>
            <w:tcPrChange w:id="4366" w:author="CK Yang (楊智凱)" w:date="2020-10-22T22:04:00Z">
              <w:tcPr>
                <w:tcW w:w="992" w:type="dxa"/>
                <w:tcBorders>
                  <w:left w:val="single" w:sz="4" w:space="0" w:color="auto"/>
                  <w:right w:val="single" w:sz="4" w:space="0" w:color="auto"/>
                </w:tcBorders>
                <w:vAlign w:val="center"/>
                <w:hideMark/>
              </w:tcPr>
            </w:tcPrChange>
          </w:tcPr>
          <w:p w14:paraId="24E75AFF" w14:textId="23A3AA4C" w:rsidR="000D72BC" w:rsidRDefault="000D72BC" w:rsidP="00611381">
            <w:pPr>
              <w:pStyle w:val="TAC"/>
              <w:spacing w:line="256" w:lineRule="auto"/>
              <w:rPr>
                <w:ins w:id="4367" w:author="CK Yang (楊智凱)" w:date="2020-10-19T13:22:00Z"/>
              </w:rPr>
            </w:pPr>
            <w:ins w:id="4368" w:author="CK Yang (楊智凱)" w:date="2020-10-22T22:04:00Z">
              <w:r>
                <w:t>dBm/</w:t>
              </w:r>
            </w:ins>
          </w:p>
        </w:tc>
        <w:tc>
          <w:tcPr>
            <w:tcW w:w="997" w:type="dxa"/>
            <w:tcBorders>
              <w:left w:val="single" w:sz="4" w:space="0" w:color="auto"/>
              <w:right w:val="single" w:sz="4" w:space="0" w:color="auto"/>
            </w:tcBorders>
            <w:vAlign w:val="center"/>
            <w:tcPrChange w:id="4369" w:author="CK Yang (楊智凱)" w:date="2020-10-22T22:04:00Z">
              <w:tcPr>
                <w:tcW w:w="856" w:type="dxa"/>
                <w:tcBorders>
                  <w:left w:val="single" w:sz="4" w:space="0" w:color="auto"/>
                  <w:right w:val="single" w:sz="4" w:space="0" w:color="auto"/>
                </w:tcBorders>
                <w:vAlign w:val="center"/>
              </w:tcPr>
            </w:tcPrChange>
          </w:tcPr>
          <w:p w14:paraId="1751F5EB" w14:textId="1AEAD256" w:rsidR="000D72BC" w:rsidRDefault="000D72BC" w:rsidP="00611381">
            <w:pPr>
              <w:pStyle w:val="TAC"/>
              <w:spacing w:line="256" w:lineRule="auto"/>
              <w:rPr>
                <w:ins w:id="4370" w:author="CK Yang (楊智凱)" w:date="2020-10-19T13:22:00Z"/>
              </w:rPr>
            </w:pPr>
            <w:ins w:id="4371" w:author="CK Yang (楊智凱)" w:date="2020-10-22T22:05:00Z">
              <w:r>
                <w:t>-108</w:t>
              </w:r>
            </w:ins>
          </w:p>
        </w:tc>
        <w:tc>
          <w:tcPr>
            <w:tcW w:w="879" w:type="dxa"/>
            <w:tcBorders>
              <w:top w:val="single" w:sz="4" w:space="0" w:color="auto"/>
              <w:left w:val="single" w:sz="4" w:space="0" w:color="auto"/>
              <w:bottom w:val="single" w:sz="4" w:space="0" w:color="auto"/>
              <w:right w:val="single" w:sz="4" w:space="0" w:color="auto"/>
            </w:tcBorders>
            <w:hideMark/>
            <w:tcPrChange w:id="4372"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E53EC39" w14:textId="77777777" w:rsidR="000D72BC" w:rsidRDefault="000D72BC" w:rsidP="00611381">
            <w:pPr>
              <w:pStyle w:val="TAC"/>
              <w:spacing w:line="256" w:lineRule="auto"/>
              <w:rPr>
                <w:ins w:id="4373" w:author="CK Yang (楊智凱)" w:date="2020-10-19T13:22:00Z"/>
                <w:rFonts w:eastAsia="MS Mincho"/>
              </w:rPr>
            </w:pPr>
            <w:ins w:id="4374" w:author="CK Yang (楊智凱)" w:date="2020-10-19T13:22: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hideMark/>
            <w:tcPrChange w:id="4375"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49A14DC" w14:textId="77777777" w:rsidR="000D72BC" w:rsidRDefault="000D72BC" w:rsidP="00611381">
            <w:pPr>
              <w:pStyle w:val="TAC"/>
              <w:spacing w:line="256" w:lineRule="auto"/>
              <w:rPr>
                <w:ins w:id="4376" w:author="CK Yang (楊智凱)" w:date="2020-10-19T13:22:00Z"/>
                <w:rFonts w:eastAsia="MS Mincho"/>
              </w:rPr>
            </w:pPr>
            <w:ins w:id="4377" w:author="CK Yang (楊智凱)" w:date="2020-10-19T13:22: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hideMark/>
            <w:tcPrChange w:id="4378"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161F00B5" w14:textId="77777777" w:rsidR="000D72BC" w:rsidRDefault="000D72BC" w:rsidP="00611381">
            <w:pPr>
              <w:pStyle w:val="TAC"/>
              <w:spacing w:line="256" w:lineRule="auto"/>
              <w:rPr>
                <w:ins w:id="4379" w:author="CK Yang (楊智凱)" w:date="2020-10-19T13:22:00Z"/>
                <w:rFonts w:eastAsia="MS Mincho"/>
              </w:rPr>
            </w:pPr>
            <w:ins w:id="4380" w:author="CK Yang (楊智凱)" w:date="2020-10-19T13:22: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hideMark/>
            <w:tcPrChange w:id="4381"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E6AEFDA" w14:textId="77777777" w:rsidR="000D72BC" w:rsidRDefault="000D72BC" w:rsidP="00611381">
            <w:pPr>
              <w:pStyle w:val="TAC"/>
              <w:spacing w:line="256" w:lineRule="auto"/>
              <w:rPr>
                <w:ins w:id="4382" w:author="CK Yang (楊智凱)" w:date="2020-10-19T13:22:00Z"/>
                <w:rFonts w:eastAsia="MS Mincho"/>
              </w:rPr>
            </w:pPr>
            <w:ins w:id="4383" w:author="CK Yang (楊智凱)" w:date="2020-10-19T13:22: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hideMark/>
            <w:tcPrChange w:id="4384"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27805EB4" w14:textId="77777777" w:rsidR="000D72BC" w:rsidRDefault="000D72BC" w:rsidP="00611381">
            <w:pPr>
              <w:pStyle w:val="TAC"/>
              <w:spacing w:line="256" w:lineRule="auto"/>
              <w:rPr>
                <w:ins w:id="4385" w:author="CK Yang (楊智凱)" w:date="2020-10-19T13:22:00Z"/>
                <w:rFonts w:eastAsia="MS Mincho"/>
              </w:rPr>
            </w:pPr>
            <w:ins w:id="4386" w:author="CK Yang (楊智凱)" w:date="2020-10-19T13:22:00Z">
              <w:r>
                <w:rPr>
                  <w:rFonts w:eastAsia="MS Mincho"/>
                </w:rPr>
                <w:t>-88</w:t>
              </w:r>
            </w:ins>
          </w:p>
        </w:tc>
      </w:tr>
      <w:tr w:rsidR="000D72BC" w14:paraId="114FEDF1" w14:textId="77777777" w:rsidTr="000D72BC">
        <w:trPr>
          <w:cantSplit/>
          <w:trHeight w:val="105"/>
          <w:jc w:val="center"/>
          <w:ins w:id="4387" w:author="CK Yang (楊智凱)" w:date="2020-10-19T13:22:00Z"/>
          <w:trPrChange w:id="4388" w:author="CK Yang (楊智凱)" w:date="2020-10-22T22:04:00Z">
            <w:trPr>
              <w:cantSplit/>
              <w:trHeight w:val="105"/>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4389"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4CCA2135" w14:textId="77777777" w:rsidR="000D72BC" w:rsidRDefault="000D72BC" w:rsidP="00611381">
            <w:pPr>
              <w:spacing w:after="0" w:line="256" w:lineRule="auto"/>
              <w:rPr>
                <w:ins w:id="4390"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4391"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0168DDD4" w14:textId="77777777" w:rsidR="000D72BC" w:rsidRDefault="000D72BC" w:rsidP="00611381">
            <w:pPr>
              <w:pStyle w:val="TAL"/>
              <w:spacing w:line="256" w:lineRule="auto"/>
              <w:rPr>
                <w:ins w:id="4392" w:author="CK Yang (楊智凱)" w:date="2020-10-19T13:22:00Z"/>
                <w:rFonts w:eastAsia="SimSun"/>
                <w:noProof/>
                <w:lang w:val="it-IT"/>
              </w:rPr>
            </w:pPr>
            <w:ins w:id="4393" w:author="CK Yang (楊智凱)" w:date="2020-10-19T13:22:00Z">
              <w:r>
                <w:rPr>
                  <w:noProof/>
                  <w:lang w:val="it-IT"/>
                </w:rPr>
                <w:t>Config 2</w:t>
              </w:r>
            </w:ins>
          </w:p>
        </w:tc>
        <w:tc>
          <w:tcPr>
            <w:tcW w:w="851" w:type="dxa"/>
            <w:tcBorders>
              <w:top w:val="nil"/>
              <w:left w:val="single" w:sz="4" w:space="0" w:color="auto"/>
              <w:bottom w:val="nil"/>
              <w:right w:val="single" w:sz="4" w:space="0" w:color="auto"/>
            </w:tcBorders>
            <w:vAlign w:val="center"/>
            <w:hideMark/>
            <w:tcPrChange w:id="4394" w:author="CK Yang (楊智凱)" w:date="2020-10-22T22:04:00Z">
              <w:tcPr>
                <w:tcW w:w="992" w:type="dxa"/>
                <w:tcBorders>
                  <w:left w:val="single" w:sz="4" w:space="0" w:color="auto"/>
                  <w:right w:val="single" w:sz="4" w:space="0" w:color="auto"/>
                </w:tcBorders>
                <w:vAlign w:val="center"/>
                <w:hideMark/>
              </w:tcPr>
            </w:tcPrChange>
          </w:tcPr>
          <w:p w14:paraId="4FFC02C3" w14:textId="77777777" w:rsidR="000D72BC" w:rsidRDefault="000D72BC" w:rsidP="00611381">
            <w:pPr>
              <w:pStyle w:val="TAC"/>
              <w:spacing w:line="256" w:lineRule="auto"/>
              <w:rPr>
                <w:ins w:id="4395" w:author="CK Yang (楊智凱)" w:date="2020-10-22T22:04:00Z"/>
                <w:rFonts w:eastAsia="SimSun"/>
              </w:rPr>
            </w:pPr>
            <w:ins w:id="4396" w:author="CK Yang (楊智凱)" w:date="2020-10-22T22:04:00Z">
              <w:r>
                <w:rPr>
                  <w:rFonts w:eastAsia="SimSun"/>
                </w:rPr>
                <w:t>SCS</w:t>
              </w:r>
            </w:ins>
          </w:p>
          <w:p w14:paraId="429CCD0D" w14:textId="1202D00E" w:rsidR="000D72BC" w:rsidRDefault="000D72BC" w:rsidP="00611381">
            <w:pPr>
              <w:pStyle w:val="TAC"/>
              <w:spacing w:line="256" w:lineRule="auto"/>
              <w:rPr>
                <w:ins w:id="4397" w:author="CK Yang (楊智凱)" w:date="2020-10-19T13:22:00Z"/>
                <w:rFonts w:eastAsia="SimSun"/>
              </w:rPr>
            </w:pPr>
            <w:ins w:id="4398" w:author="CK Yang (楊智凱)" w:date="2020-10-22T22:04:00Z">
              <w:r>
                <w:rPr>
                  <w:rFonts w:eastAsia="SimSun"/>
                </w:rPr>
                <w:t>kHz</w:t>
              </w:r>
            </w:ins>
          </w:p>
        </w:tc>
        <w:tc>
          <w:tcPr>
            <w:tcW w:w="997" w:type="dxa"/>
            <w:tcBorders>
              <w:left w:val="single" w:sz="4" w:space="0" w:color="auto"/>
              <w:right w:val="single" w:sz="4" w:space="0" w:color="auto"/>
            </w:tcBorders>
            <w:vAlign w:val="center"/>
            <w:tcPrChange w:id="4399" w:author="CK Yang (楊智凱)" w:date="2020-10-22T22:04:00Z">
              <w:tcPr>
                <w:tcW w:w="856" w:type="dxa"/>
                <w:tcBorders>
                  <w:left w:val="single" w:sz="4" w:space="0" w:color="auto"/>
                  <w:right w:val="single" w:sz="4" w:space="0" w:color="auto"/>
                </w:tcBorders>
                <w:vAlign w:val="center"/>
              </w:tcPr>
            </w:tcPrChange>
          </w:tcPr>
          <w:p w14:paraId="2F12C3E4" w14:textId="3D93E97C" w:rsidR="000D72BC" w:rsidRDefault="000D72BC" w:rsidP="000D72BC">
            <w:pPr>
              <w:pStyle w:val="TAC"/>
              <w:spacing w:line="256" w:lineRule="auto"/>
              <w:rPr>
                <w:ins w:id="4400" w:author="CK Yang (楊智凱)" w:date="2020-10-19T13:22:00Z"/>
                <w:rFonts w:eastAsia="SimSun"/>
              </w:rPr>
            </w:pPr>
            <w:ins w:id="4401" w:author="CK Yang (楊智凱)" w:date="2020-10-22T22:05:00Z">
              <w:r>
                <w:rPr>
                  <w:rFonts w:eastAsia="SimSun"/>
                </w:rPr>
                <w:t>-108</w:t>
              </w:r>
            </w:ins>
          </w:p>
        </w:tc>
        <w:tc>
          <w:tcPr>
            <w:tcW w:w="879" w:type="dxa"/>
            <w:tcBorders>
              <w:top w:val="single" w:sz="4" w:space="0" w:color="auto"/>
              <w:left w:val="single" w:sz="4" w:space="0" w:color="auto"/>
              <w:bottom w:val="single" w:sz="4" w:space="0" w:color="auto"/>
              <w:right w:val="single" w:sz="4" w:space="0" w:color="auto"/>
            </w:tcBorders>
            <w:hideMark/>
            <w:tcPrChange w:id="4402"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7DF1CC4E" w14:textId="77777777" w:rsidR="000D72BC" w:rsidRDefault="000D72BC" w:rsidP="00611381">
            <w:pPr>
              <w:pStyle w:val="TAC"/>
              <w:spacing w:line="256" w:lineRule="auto"/>
              <w:rPr>
                <w:ins w:id="4403" w:author="CK Yang (楊智凱)" w:date="2020-10-19T13:22:00Z"/>
                <w:rFonts w:eastAsia="MS Mincho"/>
              </w:rPr>
            </w:pPr>
            <w:ins w:id="4404" w:author="CK Yang (楊智凱)" w:date="2020-10-19T13:22: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hideMark/>
            <w:tcPrChange w:id="4405"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037C6CE" w14:textId="77777777" w:rsidR="000D72BC" w:rsidRDefault="000D72BC" w:rsidP="00611381">
            <w:pPr>
              <w:pStyle w:val="TAC"/>
              <w:spacing w:line="256" w:lineRule="auto"/>
              <w:rPr>
                <w:ins w:id="4406" w:author="CK Yang (楊智凱)" w:date="2020-10-19T13:22:00Z"/>
                <w:rFonts w:eastAsia="MS Mincho"/>
              </w:rPr>
            </w:pPr>
            <w:ins w:id="4407" w:author="CK Yang (楊智凱)" w:date="2020-10-19T13:22:00Z">
              <w:r>
                <w:rPr>
                  <w:rFonts w:eastAsia="MS Mincho"/>
                </w:rPr>
                <w:t>-108</w:t>
              </w:r>
            </w:ins>
          </w:p>
        </w:tc>
        <w:tc>
          <w:tcPr>
            <w:tcW w:w="879" w:type="dxa"/>
            <w:tcBorders>
              <w:top w:val="single" w:sz="4" w:space="0" w:color="auto"/>
              <w:left w:val="single" w:sz="4" w:space="0" w:color="auto"/>
              <w:bottom w:val="single" w:sz="4" w:space="0" w:color="auto"/>
              <w:right w:val="single" w:sz="4" w:space="0" w:color="auto"/>
            </w:tcBorders>
            <w:hideMark/>
            <w:tcPrChange w:id="4408"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36D2B5D0" w14:textId="77777777" w:rsidR="000D72BC" w:rsidRDefault="000D72BC" w:rsidP="00611381">
            <w:pPr>
              <w:pStyle w:val="TAC"/>
              <w:spacing w:line="256" w:lineRule="auto"/>
              <w:rPr>
                <w:ins w:id="4409" w:author="CK Yang (楊智凱)" w:date="2020-10-19T13:22:00Z"/>
                <w:rFonts w:eastAsia="MS Mincho"/>
              </w:rPr>
            </w:pPr>
            <w:ins w:id="4410" w:author="CK Yang (楊智凱)" w:date="2020-10-19T13:22: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hideMark/>
            <w:tcPrChange w:id="4411"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C95B265" w14:textId="77777777" w:rsidR="000D72BC" w:rsidRDefault="000D72BC" w:rsidP="00611381">
            <w:pPr>
              <w:pStyle w:val="TAC"/>
              <w:spacing w:line="256" w:lineRule="auto"/>
              <w:rPr>
                <w:ins w:id="4412" w:author="CK Yang (楊智凱)" w:date="2020-10-19T13:22:00Z"/>
                <w:rFonts w:eastAsia="MS Mincho"/>
              </w:rPr>
            </w:pPr>
            <w:ins w:id="4413" w:author="CK Yang (楊智凱)" w:date="2020-10-19T13:22:00Z">
              <w:r>
                <w:rPr>
                  <w:rFonts w:eastAsia="MS Mincho"/>
                </w:rPr>
                <w:t>-88</w:t>
              </w:r>
            </w:ins>
          </w:p>
        </w:tc>
        <w:tc>
          <w:tcPr>
            <w:tcW w:w="879" w:type="dxa"/>
            <w:tcBorders>
              <w:top w:val="single" w:sz="4" w:space="0" w:color="auto"/>
              <w:left w:val="single" w:sz="4" w:space="0" w:color="auto"/>
              <w:bottom w:val="single" w:sz="4" w:space="0" w:color="auto"/>
              <w:right w:val="single" w:sz="4" w:space="0" w:color="auto"/>
            </w:tcBorders>
            <w:hideMark/>
            <w:tcPrChange w:id="4414"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25E9B19F" w14:textId="77777777" w:rsidR="000D72BC" w:rsidRDefault="000D72BC" w:rsidP="00611381">
            <w:pPr>
              <w:pStyle w:val="TAC"/>
              <w:spacing w:line="256" w:lineRule="auto"/>
              <w:rPr>
                <w:ins w:id="4415" w:author="CK Yang (楊智凱)" w:date="2020-10-19T13:22:00Z"/>
                <w:rFonts w:eastAsia="MS Mincho"/>
              </w:rPr>
            </w:pPr>
            <w:ins w:id="4416" w:author="CK Yang (楊智凱)" w:date="2020-10-19T13:22:00Z">
              <w:r>
                <w:rPr>
                  <w:rFonts w:eastAsia="MS Mincho"/>
                </w:rPr>
                <w:t>-88</w:t>
              </w:r>
            </w:ins>
          </w:p>
        </w:tc>
      </w:tr>
      <w:tr w:rsidR="000D72BC" w14:paraId="74FB30FD" w14:textId="77777777" w:rsidTr="000D72BC">
        <w:trPr>
          <w:cantSplit/>
          <w:trHeight w:val="105"/>
          <w:jc w:val="center"/>
          <w:ins w:id="4417" w:author="CK Yang (楊智凱)" w:date="2020-10-19T13:22:00Z"/>
          <w:trPrChange w:id="4418" w:author="CK Yang (楊智凱)" w:date="2020-10-22T22:04:00Z">
            <w:trPr>
              <w:cantSplit/>
              <w:trHeight w:val="105"/>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4419"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4267ED79" w14:textId="77777777" w:rsidR="000D72BC" w:rsidRDefault="000D72BC" w:rsidP="00611381">
            <w:pPr>
              <w:spacing w:after="0" w:line="256" w:lineRule="auto"/>
              <w:rPr>
                <w:ins w:id="4420"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4421"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280E1A45" w14:textId="77777777" w:rsidR="000D72BC" w:rsidRDefault="000D72BC" w:rsidP="00611381">
            <w:pPr>
              <w:pStyle w:val="TAL"/>
              <w:spacing w:line="256" w:lineRule="auto"/>
              <w:rPr>
                <w:ins w:id="4422" w:author="CK Yang (楊智凱)" w:date="2020-10-19T13:22:00Z"/>
                <w:rFonts w:eastAsia="SimSun"/>
                <w:noProof/>
                <w:lang w:val="it-IT"/>
              </w:rPr>
            </w:pPr>
            <w:ins w:id="4423" w:author="CK Yang (楊智凱)" w:date="2020-10-19T13:22:00Z">
              <w:r>
                <w:rPr>
                  <w:noProof/>
                  <w:lang w:val="it-IT"/>
                </w:rPr>
                <w:t>Config 3</w:t>
              </w:r>
            </w:ins>
          </w:p>
        </w:tc>
        <w:tc>
          <w:tcPr>
            <w:tcW w:w="851" w:type="dxa"/>
            <w:tcBorders>
              <w:top w:val="nil"/>
              <w:left w:val="single" w:sz="4" w:space="0" w:color="auto"/>
              <w:bottom w:val="single" w:sz="4" w:space="0" w:color="auto"/>
              <w:right w:val="single" w:sz="4" w:space="0" w:color="auto"/>
            </w:tcBorders>
            <w:vAlign w:val="center"/>
            <w:hideMark/>
            <w:tcPrChange w:id="4424" w:author="CK Yang (楊智凱)" w:date="2020-10-22T22:04:00Z">
              <w:tcPr>
                <w:tcW w:w="992" w:type="dxa"/>
                <w:tcBorders>
                  <w:left w:val="single" w:sz="4" w:space="0" w:color="auto"/>
                  <w:right w:val="single" w:sz="4" w:space="0" w:color="auto"/>
                </w:tcBorders>
                <w:vAlign w:val="center"/>
                <w:hideMark/>
              </w:tcPr>
            </w:tcPrChange>
          </w:tcPr>
          <w:p w14:paraId="559A568A" w14:textId="77777777" w:rsidR="000D72BC" w:rsidRDefault="000D72BC" w:rsidP="00611381">
            <w:pPr>
              <w:pStyle w:val="TAC"/>
              <w:spacing w:line="256" w:lineRule="auto"/>
              <w:rPr>
                <w:ins w:id="4425" w:author="CK Yang (楊智凱)" w:date="2020-10-19T13:22:00Z"/>
                <w:rFonts w:eastAsia="SimSun"/>
              </w:rPr>
            </w:pPr>
          </w:p>
        </w:tc>
        <w:tc>
          <w:tcPr>
            <w:tcW w:w="997" w:type="dxa"/>
            <w:tcBorders>
              <w:left w:val="single" w:sz="4" w:space="0" w:color="auto"/>
              <w:right w:val="single" w:sz="4" w:space="0" w:color="auto"/>
            </w:tcBorders>
            <w:vAlign w:val="center"/>
            <w:tcPrChange w:id="4426" w:author="CK Yang (楊智凱)" w:date="2020-10-22T22:04:00Z">
              <w:tcPr>
                <w:tcW w:w="856" w:type="dxa"/>
                <w:tcBorders>
                  <w:left w:val="single" w:sz="4" w:space="0" w:color="auto"/>
                  <w:right w:val="single" w:sz="4" w:space="0" w:color="auto"/>
                </w:tcBorders>
                <w:vAlign w:val="center"/>
              </w:tcPr>
            </w:tcPrChange>
          </w:tcPr>
          <w:p w14:paraId="40127E57" w14:textId="6E711562" w:rsidR="000D72BC" w:rsidRDefault="000D72BC" w:rsidP="000D72BC">
            <w:pPr>
              <w:pStyle w:val="TAC"/>
              <w:spacing w:line="256" w:lineRule="auto"/>
              <w:rPr>
                <w:ins w:id="4427" w:author="CK Yang (楊智凱)" w:date="2020-10-19T13:22:00Z"/>
                <w:rFonts w:eastAsia="SimSun"/>
              </w:rPr>
            </w:pPr>
            <w:ins w:id="4428" w:author="CK Yang (楊智凱)" w:date="2020-10-22T22:05:00Z">
              <w:r>
                <w:rPr>
                  <w:rFonts w:eastAsia="SimSun"/>
                </w:rPr>
                <w:t>-105</w:t>
              </w:r>
            </w:ins>
          </w:p>
        </w:tc>
        <w:tc>
          <w:tcPr>
            <w:tcW w:w="879" w:type="dxa"/>
            <w:tcBorders>
              <w:top w:val="single" w:sz="4" w:space="0" w:color="auto"/>
              <w:left w:val="single" w:sz="4" w:space="0" w:color="auto"/>
              <w:bottom w:val="single" w:sz="4" w:space="0" w:color="auto"/>
              <w:right w:val="single" w:sz="4" w:space="0" w:color="auto"/>
            </w:tcBorders>
            <w:hideMark/>
            <w:tcPrChange w:id="4429"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2085AF11" w14:textId="77777777" w:rsidR="000D72BC" w:rsidRDefault="000D72BC" w:rsidP="00611381">
            <w:pPr>
              <w:pStyle w:val="TAC"/>
              <w:spacing w:line="256" w:lineRule="auto"/>
              <w:rPr>
                <w:ins w:id="4430" w:author="CK Yang (楊智凱)" w:date="2020-10-19T13:22:00Z"/>
                <w:rFonts w:eastAsia="MS Mincho"/>
              </w:rPr>
            </w:pPr>
            <w:ins w:id="4431" w:author="CK Yang (楊智凱)" w:date="2020-10-19T13:22:00Z">
              <w:r>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hideMark/>
            <w:tcPrChange w:id="4432"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4399E263" w14:textId="77777777" w:rsidR="000D72BC" w:rsidRDefault="000D72BC" w:rsidP="00611381">
            <w:pPr>
              <w:pStyle w:val="TAC"/>
              <w:spacing w:line="256" w:lineRule="auto"/>
              <w:rPr>
                <w:ins w:id="4433" w:author="CK Yang (楊智凱)" w:date="2020-10-19T13:22:00Z"/>
                <w:rFonts w:eastAsia="MS Mincho"/>
              </w:rPr>
            </w:pPr>
            <w:ins w:id="4434" w:author="CK Yang (楊智凱)" w:date="2020-10-19T13:22:00Z">
              <w:r>
                <w:rPr>
                  <w:rFonts w:eastAsia="MS Mincho"/>
                </w:rPr>
                <w:t>-105</w:t>
              </w:r>
            </w:ins>
          </w:p>
        </w:tc>
        <w:tc>
          <w:tcPr>
            <w:tcW w:w="879" w:type="dxa"/>
            <w:tcBorders>
              <w:top w:val="single" w:sz="4" w:space="0" w:color="auto"/>
              <w:left w:val="single" w:sz="4" w:space="0" w:color="auto"/>
              <w:bottom w:val="single" w:sz="4" w:space="0" w:color="auto"/>
              <w:right w:val="single" w:sz="4" w:space="0" w:color="auto"/>
            </w:tcBorders>
            <w:hideMark/>
            <w:tcPrChange w:id="4435"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018EC72F" w14:textId="77777777" w:rsidR="000D72BC" w:rsidRDefault="000D72BC" w:rsidP="00611381">
            <w:pPr>
              <w:pStyle w:val="TAC"/>
              <w:spacing w:line="256" w:lineRule="auto"/>
              <w:rPr>
                <w:ins w:id="4436" w:author="CK Yang (楊智凱)" w:date="2020-10-19T13:22:00Z"/>
                <w:rFonts w:eastAsia="MS Mincho"/>
              </w:rPr>
            </w:pPr>
            <w:ins w:id="4437" w:author="CK Yang (楊智凱)" w:date="2020-10-19T13:22:00Z">
              <w:r>
                <w:rPr>
                  <w:rFonts w:eastAsia="MS Mincho"/>
                </w:rPr>
                <w:t>-85</w:t>
              </w:r>
            </w:ins>
          </w:p>
        </w:tc>
        <w:tc>
          <w:tcPr>
            <w:tcW w:w="879" w:type="dxa"/>
            <w:tcBorders>
              <w:top w:val="single" w:sz="4" w:space="0" w:color="auto"/>
              <w:left w:val="single" w:sz="4" w:space="0" w:color="auto"/>
              <w:bottom w:val="single" w:sz="4" w:space="0" w:color="auto"/>
              <w:right w:val="single" w:sz="4" w:space="0" w:color="auto"/>
            </w:tcBorders>
            <w:hideMark/>
            <w:tcPrChange w:id="4438"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5D7C1A08" w14:textId="77777777" w:rsidR="000D72BC" w:rsidRDefault="000D72BC" w:rsidP="00611381">
            <w:pPr>
              <w:pStyle w:val="TAC"/>
              <w:spacing w:line="256" w:lineRule="auto"/>
              <w:rPr>
                <w:ins w:id="4439" w:author="CK Yang (楊智凱)" w:date="2020-10-19T13:22:00Z"/>
                <w:rFonts w:eastAsia="MS Mincho"/>
              </w:rPr>
            </w:pPr>
            <w:ins w:id="4440" w:author="CK Yang (楊智凱)" w:date="2020-10-19T13:22:00Z">
              <w:r>
                <w:rPr>
                  <w:rFonts w:eastAsia="MS Mincho"/>
                </w:rPr>
                <w:t>-85</w:t>
              </w:r>
            </w:ins>
          </w:p>
        </w:tc>
        <w:tc>
          <w:tcPr>
            <w:tcW w:w="879" w:type="dxa"/>
            <w:tcBorders>
              <w:top w:val="single" w:sz="4" w:space="0" w:color="auto"/>
              <w:left w:val="single" w:sz="4" w:space="0" w:color="auto"/>
              <w:bottom w:val="single" w:sz="4" w:space="0" w:color="auto"/>
              <w:right w:val="single" w:sz="4" w:space="0" w:color="auto"/>
            </w:tcBorders>
            <w:hideMark/>
            <w:tcPrChange w:id="4441" w:author="CK Yang (楊智凱)" w:date="2020-10-22T22:04:00Z">
              <w:tcPr>
                <w:tcW w:w="879" w:type="dxa"/>
                <w:tcBorders>
                  <w:top w:val="single" w:sz="4" w:space="0" w:color="auto"/>
                  <w:left w:val="single" w:sz="4" w:space="0" w:color="auto"/>
                  <w:bottom w:val="single" w:sz="4" w:space="0" w:color="auto"/>
                  <w:right w:val="single" w:sz="4" w:space="0" w:color="auto"/>
                </w:tcBorders>
                <w:hideMark/>
              </w:tcPr>
            </w:tcPrChange>
          </w:tcPr>
          <w:p w14:paraId="7CFF9B71" w14:textId="77777777" w:rsidR="000D72BC" w:rsidRDefault="000D72BC" w:rsidP="00611381">
            <w:pPr>
              <w:pStyle w:val="TAC"/>
              <w:spacing w:line="256" w:lineRule="auto"/>
              <w:rPr>
                <w:ins w:id="4442" w:author="CK Yang (楊智凱)" w:date="2020-10-19T13:22:00Z"/>
                <w:rFonts w:eastAsia="MS Mincho"/>
              </w:rPr>
            </w:pPr>
            <w:ins w:id="4443" w:author="CK Yang (楊智凱)" w:date="2020-10-19T13:22:00Z">
              <w:r>
                <w:rPr>
                  <w:rFonts w:eastAsia="MS Mincho"/>
                </w:rPr>
                <w:t>-85</w:t>
              </w:r>
            </w:ins>
          </w:p>
        </w:tc>
      </w:tr>
      <w:tr w:rsidR="000D72BC" w14:paraId="7EB40FAD" w14:textId="77777777" w:rsidTr="000D72BC">
        <w:trPr>
          <w:cantSplit/>
          <w:trHeight w:val="122"/>
          <w:jc w:val="center"/>
          <w:ins w:id="4444" w:author="CK Yang (楊智凱)" w:date="2020-10-19T13:22:00Z"/>
          <w:trPrChange w:id="4445" w:author="CK Yang (楊智凱)" w:date="2020-10-22T22:04:00Z">
            <w:trPr>
              <w:cantSplit/>
              <w:trHeight w:val="122"/>
              <w:jc w:val="center"/>
            </w:trPr>
          </w:trPrChange>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Change w:id="4446" w:author="CK Yang (楊智凱)" w:date="2020-10-22T22:04:00Z">
              <w:tcPr>
                <w:tcW w:w="198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3934C53" w14:textId="77777777" w:rsidR="000D72BC" w:rsidRDefault="000D72BC" w:rsidP="00611381">
            <w:pPr>
              <w:pStyle w:val="TAL"/>
              <w:spacing w:line="256" w:lineRule="auto"/>
              <w:rPr>
                <w:ins w:id="4447" w:author="CK Yang (楊智凱)" w:date="2020-10-19T13:22:00Z"/>
                <w:rFonts w:eastAsia="SimSun"/>
              </w:rPr>
            </w:pPr>
            <w:ins w:id="4448" w:author="CK Yang (楊智凱)" w:date="2020-10-19T13:22:00Z">
              <w:r>
                <w:rPr>
                  <w:rFonts w:eastAsia="SimSun"/>
                  <w:position w:val="-12"/>
                </w:rPr>
                <w:object w:dxaOrig="432" w:dyaOrig="432" w14:anchorId="5CDC4B8D">
                  <v:shape id="_x0000_i1029" type="#_x0000_t75" style="width:24pt;height:24pt" o:ole="" fillcolor="window">
                    <v:imagedata r:id="rId13" o:title=""/>
                  </v:shape>
                  <o:OLEObject Type="Embed" ProgID="Equation.3" ShapeID="_x0000_i1029" DrawAspect="Content" ObjectID="_1664953489" r:id="rId21"/>
                </w:object>
              </w:r>
            </w:ins>
          </w:p>
        </w:tc>
        <w:tc>
          <w:tcPr>
            <w:tcW w:w="987" w:type="dxa"/>
            <w:tcBorders>
              <w:top w:val="single" w:sz="4" w:space="0" w:color="auto"/>
              <w:left w:val="single" w:sz="4" w:space="0" w:color="auto"/>
              <w:bottom w:val="single" w:sz="4" w:space="0" w:color="auto"/>
              <w:right w:val="single" w:sz="4" w:space="0" w:color="auto"/>
            </w:tcBorders>
            <w:hideMark/>
            <w:tcPrChange w:id="4449"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24E3F414" w14:textId="77777777" w:rsidR="000D72BC" w:rsidRDefault="000D72BC" w:rsidP="00611381">
            <w:pPr>
              <w:pStyle w:val="TAL"/>
              <w:spacing w:line="256" w:lineRule="auto"/>
              <w:rPr>
                <w:ins w:id="4450" w:author="CK Yang (楊智凱)" w:date="2020-10-19T13:22:00Z"/>
                <w:noProof/>
                <w:lang w:val="it-IT"/>
              </w:rPr>
            </w:pPr>
            <w:ins w:id="4451" w:author="CK Yang (楊智凱)" w:date="2020-10-19T13:22:00Z">
              <w:r>
                <w:rPr>
                  <w:noProof/>
                  <w:lang w:val="it-IT"/>
                </w:rPr>
                <w:t>Config 1</w:t>
              </w:r>
            </w:ins>
          </w:p>
        </w:tc>
        <w:tc>
          <w:tcPr>
            <w:tcW w:w="851" w:type="dxa"/>
            <w:tcBorders>
              <w:left w:val="single" w:sz="4" w:space="0" w:color="auto"/>
              <w:bottom w:val="nil"/>
              <w:right w:val="single" w:sz="4" w:space="0" w:color="auto"/>
            </w:tcBorders>
            <w:hideMark/>
            <w:tcPrChange w:id="4452" w:author="CK Yang (楊智凱)" w:date="2020-10-22T22:04:00Z">
              <w:tcPr>
                <w:tcW w:w="992" w:type="dxa"/>
                <w:tcBorders>
                  <w:left w:val="single" w:sz="4" w:space="0" w:color="auto"/>
                  <w:right w:val="single" w:sz="4" w:space="0" w:color="auto"/>
                </w:tcBorders>
                <w:hideMark/>
              </w:tcPr>
            </w:tcPrChange>
          </w:tcPr>
          <w:p w14:paraId="770CB7B6" w14:textId="10F45B11" w:rsidR="000D72BC" w:rsidRDefault="000D72BC" w:rsidP="00611381">
            <w:pPr>
              <w:pStyle w:val="TAC"/>
              <w:spacing w:line="256" w:lineRule="auto"/>
              <w:rPr>
                <w:ins w:id="4453" w:author="CK Yang (楊智凱)" w:date="2020-10-19T13:22:00Z"/>
              </w:rPr>
            </w:pPr>
            <w:ins w:id="4454" w:author="CK Yang (楊智凱)" w:date="2020-10-22T22:05:00Z">
              <w:r>
                <w:t>dBm/</w:t>
              </w:r>
            </w:ins>
          </w:p>
        </w:tc>
        <w:tc>
          <w:tcPr>
            <w:tcW w:w="997" w:type="dxa"/>
            <w:tcBorders>
              <w:left w:val="single" w:sz="4" w:space="0" w:color="auto"/>
              <w:right w:val="single" w:sz="4" w:space="0" w:color="auto"/>
            </w:tcBorders>
            <w:tcPrChange w:id="4455" w:author="CK Yang (楊智凱)" w:date="2020-10-22T22:04:00Z">
              <w:tcPr>
                <w:tcW w:w="856" w:type="dxa"/>
                <w:tcBorders>
                  <w:left w:val="single" w:sz="4" w:space="0" w:color="auto"/>
                  <w:right w:val="single" w:sz="4" w:space="0" w:color="auto"/>
                </w:tcBorders>
              </w:tcPr>
            </w:tcPrChange>
          </w:tcPr>
          <w:p w14:paraId="58177AA2" w14:textId="60A39E42" w:rsidR="000D72BC" w:rsidRDefault="000D72BC" w:rsidP="000D72BC">
            <w:pPr>
              <w:pStyle w:val="TAC"/>
              <w:spacing w:line="256" w:lineRule="auto"/>
              <w:rPr>
                <w:ins w:id="4456" w:author="CK Yang (楊智凱)" w:date="2020-10-19T13:22:00Z"/>
              </w:rPr>
            </w:pPr>
            <w:ins w:id="4457" w:author="CK Yang (楊智凱)" w:date="2020-10-22T22:05:00Z">
              <w:r>
                <w:t>-98</w:t>
              </w:r>
            </w:ins>
          </w:p>
        </w:tc>
        <w:tc>
          <w:tcPr>
            <w:tcW w:w="4395" w:type="dxa"/>
            <w:gridSpan w:val="5"/>
            <w:tcBorders>
              <w:top w:val="single" w:sz="4" w:space="0" w:color="auto"/>
              <w:left w:val="single" w:sz="4" w:space="0" w:color="auto"/>
              <w:bottom w:val="single" w:sz="4" w:space="0" w:color="auto"/>
              <w:right w:val="single" w:sz="4" w:space="0" w:color="auto"/>
            </w:tcBorders>
            <w:hideMark/>
            <w:tcPrChange w:id="4458" w:author="CK Yang (楊智凱)" w:date="2020-10-22T22:04: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17C86AC0" w14:textId="77777777" w:rsidR="000D72BC" w:rsidRDefault="000D72BC" w:rsidP="00611381">
            <w:pPr>
              <w:pStyle w:val="TAC"/>
              <w:spacing w:line="256" w:lineRule="auto"/>
              <w:rPr>
                <w:ins w:id="4459" w:author="CK Yang (楊智凱)" w:date="2020-10-19T13:22:00Z"/>
              </w:rPr>
            </w:pPr>
            <w:ins w:id="4460" w:author="CK Yang (楊智凱)" w:date="2020-10-19T13:22:00Z">
              <w:r>
                <w:t>-98</w:t>
              </w:r>
            </w:ins>
          </w:p>
        </w:tc>
      </w:tr>
      <w:tr w:rsidR="000D72BC" w14:paraId="0A3FCB5D" w14:textId="77777777" w:rsidTr="000D72BC">
        <w:trPr>
          <w:cantSplit/>
          <w:trHeight w:val="120"/>
          <w:jc w:val="center"/>
          <w:ins w:id="4461" w:author="CK Yang (楊智凱)" w:date="2020-10-19T13:22:00Z"/>
          <w:trPrChange w:id="4462" w:author="CK Yang (楊智凱)" w:date="2020-10-22T22:04:00Z">
            <w:trPr>
              <w:cantSplit/>
              <w:trHeight w:val="120"/>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4463"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5CCA6E6F" w14:textId="77777777" w:rsidR="000D72BC" w:rsidRDefault="000D72BC" w:rsidP="00611381">
            <w:pPr>
              <w:spacing w:after="0" w:line="256" w:lineRule="auto"/>
              <w:rPr>
                <w:ins w:id="4464"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4465"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5CFB8BA3" w14:textId="77777777" w:rsidR="000D72BC" w:rsidRDefault="000D72BC" w:rsidP="00611381">
            <w:pPr>
              <w:pStyle w:val="TAL"/>
              <w:spacing w:line="256" w:lineRule="auto"/>
              <w:rPr>
                <w:ins w:id="4466" w:author="CK Yang (楊智凱)" w:date="2020-10-19T13:22:00Z"/>
                <w:noProof/>
                <w:lang w:val="it-IT"/>
              </w:rPr>
            </w:pPr>
            <w:ins w:id="4467" w:author="CK Yang (楊智凱)" w:date="2020-10-19T13:22:00Z">
              <w:r>
                <w:rPr>
                  <w:noProof/>
                  <w:lang w:val="it-IT"/>
                </w:rPr>
                <w:t>Config 2</w:t>
              </w:r>
            </w:ins>
          </w:p>
        </w:tc>
        <w:tc>
          <w:tcPr>
            <w:tcW w:w="851" w:type="dxa"/>
            <w:tcBorders>
              <w:top w:val="nil"/>
              <w:left w:val="single" w:sz="4" w:space="0" w:color="auto"/>
              <w:bottom w:val="nil"/>
              <w:right w:val="single" w:sz="4" w:space="0" w:color="auto"/>
            </w:tcBorders>
            <w:vAlign w:val="center"/>
            <w:hideMark/>
            <w:tcPrChange w:id="4468" w:author="CK Yang (楊智凱)" w:date="2020-10-22T22:04:00Z">
              <w:tcPr>
                <w:tcW w:w="992" w:type="dxa"/>
                <w:tcBorders>
                  <w:left w:val="single" w:sz="4" w:space="0" w:color="auto"/>
                  <w:right w:val="single" w:sz="4" w:space="0" w:color="auto"/>
                </w:tcBorders>
                <w:vAlign w:val="center"/>
                <w:hideMark/>
              </w:tcPr>
            </w:tcPrChange>
          </w:tcPr>
          <w:p w14:paraId="1FEEE70F" w14:textId="09565493" w:rsidR="000D72BC" w:rsidRDefault="000D72BC" w:rsidP="00611381">
            <w:pPr>
              <w:spacing w:after="0" w:line="256" w:lineRule="auto"/>
              <w:rPr>
                <w:ins w:id="4469" w:author="CK Yang (楊智凱)" w:date="2020-10-19T13:22:00Z"/>
                <w:rFonts w:ascii="Arial" w:eastAsia="SimSun" w:hAnsi="Arial"/>
                <w:sz w:val="18"/>
              </w:rPr>
            </w:pPr>
            <w:ins w:id="4470" w:author="CK Yang (楊智凱)" w:date="2020-10-22T22:05:00Z">
              <w:r>
                <w:rPr>
                  <w:rFonts w:ascii="Arial" w:eastAsia="SimSun" w:hAnsi="Arial"/>
                  <w:sz w:val="18"/>
                </w:rPr>
                <w:t>15kHz</w:t>
              </w:r>
            </w:ins>
          </w:p>
        </w:tc>
        <w:tc>
          <w:tcPr>
            <w:tcW w:w="997" w:type="dxa"/>
            <w:tcBorders>
              <w:left w:val="single" w:sz="4" w:space="0" w:color="auto"/>
              <w:right w:val="single" w:sz="4" w:space="0" w:color="auto"/>
            </w:tcBorders>
            <w:vAlign w:val="center"/>
            <w:tcPrChange w:id="4471" w:author="CK Yang (楊智凱)" w:date="2020-10-22T22:04:00Z">
              <w:tcPr>
                <w:tcW w:w="856" w:type="dxa"/>
                <w:tcBorders>
                  <w:left w:val="single" w:sz="4" w:space="0" w:color="auto"/>
                  <w:right w:val="single" w:sz="4" w:space="0" w:color="auto"/>
                </w:tcBorders>
                <w:vAlign w:val="center"/>
              </w:tcPr>
            </w:tcPrChange>
          </w:tcPr>
          <w:p w14:paraId="3928DAF6" w14:textId="7FFB44DB" w:rsidR="000D72BC" w:rsidRDefault="000D72BC">
            <w:pPr>
              <w:spacing w:after="0" w:line="256" w:lineRule="auto"/>
              <w:jc w:val="center"/>
              <w:rPr>
                <w:ins w:id="4472" w:author="CK Yang (楊智凱)" w:date="2020-10-19T13:22:00Z"/>
                <w:rFonts w:ascii="Arial" w:eastAsia="SimSun" w:hAnsi="Arial"/>
                <w:sz w:val="18"/>
              </w:rPr>
              <w:pPrChange w:id="4473" w:author="CK Yang (楊智凱)" w:date="2020-10-22T22:05:00Z">
                <w:pPr>
                  <w:spacing w:after="0" w:line="256" w:lineRule="auto"/>
                </w:pPr>
              </w:pPrChange>
            </w:pPr>
            <w:ins w:id="4474" w:author="CK Yang (楊智凱)" w:date="2020-10-22T22:05: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Change w:id="4475" w:author="CK Yang (楊智凱)" w:date="2020-10-22T22:04: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6F64D4AC" w14:textId="77777777" w:rsidR="000D72BC" w:rsidRDefault="000D72BC" w:rsidP="00611381">
            <w:pPr>
              <w:pStyle w:val="TAC"/>
              <w:spacing w:line="256" w:lineRule="auto"/>
              <w:rPr>
                <w:ins w:id="4476" w:author="CK Yang (楊智凱)" w:date="2020-10-19T13:22:00Z"/>
              </w:rPr>
            </w:pPr>
            <w:ins w:id="4477" w:author="CK Yang (楊智凱)" w:date="2020-10-19T13:22:00Z">
              <w:r>
                <w:t>-98</w:t>
              </w:r>
            </w:ins>
          </w:p>
        </w:tc>
      </w:tr>
      <w:tr w:rsidR="000D72BC" w14:paraId="327C341A" w14:textId="77777777" w:rsidTr="000D72BC">
        <w:trPr>
          <w:cantSplit/>
          <w:trHeight w:val="120"/>
          <w:jc w:val="center"/>
          <w:ins w:id="4478" w:author="CK Yang (楊智凱)" w:date="2020-10-19T13:22:00Z"/>
          <w:trPrChange w:id="4479" w:author="CK Yang (楊智凱)" w:date="2020-10-22T22:04:00Z">
            <w:trPr>
              <w:cantSplit/>
              <w:trHeight w:val="120"/>
              <w:jc w:val="center"/>
            </w:trPr>
          </w:trPrChange>
        </w:trPr>
        <w:tc>
          <w:tcPr>
            <w:tcW w:w="1985" w:type="dxa"/>
            <w:vMerge/>
            <w:tcBorders>
              <w:top w:val="single" w:sz="4" w:space="0" w:color="auto"/>
              <w:left w:val="single" w:sz="4" w:space="0" w:color="auto"/>
              <w:bottom w:val="single" w:sz="4" w:space="0" w:color="auto"/>
              <w:right w:val="single" w:sz="4" w:space="0" w:color="auto"/>
            </w:tcBorders>
            <w:vAlign w:val="center"/>
            <w:hideMark/>
            <w:tcPrChange w:id="4480" w:author="CK Yang (楊智凱)" w:date="2020-10-22T22:04:00Z">
              <w:tcPr>
                <w:tcW w:w="1985" w:type="dxa"/>
                <w:vMerge/>
                <w:tcBorders>
                  <w:top w:val="single" w:sz="4" w:space="0" w:color="auto"/>
                  <w:left w:val="single" w:sz="4" w:space="0" w:color="auto"/>
                  <w:bottom w:val="single" w:sz="4" w:space="0" w:color="auto"/>
                  <w:right w:val="single" w:sz="4" w:space="0" w:color="auto"/>
                </w:tcBorders>
                <w:vAlign w:val="center"/>
                <w:hideMark/>
              </w:tcPr>
            </w:tcPrChange>
          </w:tcPr>
          <w:p w14:paraId="4C697272" w14:textId="77777777" w:rsidR="000D72BC" w:rsidRDefault="000D72BC" w:rsidP="00611381">
            <w:pPr>
              <w:spacing w:after="0" w:line="256" w:lineRule="auto"/>
              <w:rPr>
                <w:ins w:id="4481" w:author="CK Yang (楊智凱)" w:date="2020-10-19T13:22:00Z"/>
                <w:rFonts w:ascii="Arial" w:eastAsia="SimSun" w:hAnsi="Arial"/>
                <w:sz w:val="18"/>
              </w:rPr>
            </w:pPr>
          </w:p>
        </w:tc>
        <w:tc>
          <w:tcPr>
            <w:tcW w:w="987" w:type="dxa"/>
            <w:tcBorders>
              <w:top w:val="single" w:sz="4" w:space="0" w:color="auto"/>
              <w:left w:val="single" w:sz="4" w:space="0" w:color="auto"/>
              <w:bottom w:val="single" w:sz="4" w:space="0" w:color="auto"/>
              <w:right w:val="single" w:sz="4" w:space="0" w:color="auto"/>
            </w:tcBorders>
            <w:hideMark/>
            <w:tcPrChange w:id="4482" w:author="CK Yang (楊智凱)" w:date="2020-10-22T22:04:00Z">
              <w:tcPr>
                <w:tcW w:w="987" w:type="dxa"/>
                <w:tcBorders>
                  <w:top w:val="single" w:sz="4" w:space="0" w:color="auto"/>
                  <w:left w:val="single" w:sz="4" w:space="0" w:color="auto"/>
                  <w:bottom w:val="single" w:sz="4" w:space="0" w:color="auto"/>
                  <w:right w:val="single" w:sz="4" w:space="0" w:color="auto"/>
                </w:tcBorders>
                <w:hideMark/>
              </w:tcPr>
            </w:tcPrChange>
          </w:tcPr>
          <w:p w14:paraId="04585A15" w14:textId="77777777" w:rsidR="000D72BC" w:rsidRDefault="000D72BC" w:rsidP="00611381">
            <w:pPr>
              <w:pStyle w:val="TAL"/>
              <w:spacing w:line="256" w:lineRule="auto"/>
              <w:rPr>
                <w:ins w:id="4483" w:author="CK Yang (楊智凱)" w:date="2020-10-19T13:22:00Z"/>
                <w:noProof/>
                <w:lang w:val="it-IT"/>
              </w:rPr>
            </w:pPr>
            <w:ins w:id="4484" w:author="CK Yang (楊智凱)" w:date="2020-10-19T13:22:00Z">
              <w:r>
                <w:rPr>
                  <w:noProof/>
                  <w:lang w:val="it-IT"/>
                </w:rPr>
                <w:t>Config 3</w:t>
              </w:r>
            </w:ins>
          </w:p>
        </w:tc>
        <w:tc>
          <w:tcPr>
            <w:tcW w:w="851" w:type="dxa"/>
            <w:tcBorders>
              <w:top w:val="nil"/>
              <w:left w:val="single" w:sz="4" w:space="0" w:color="auto"/>
              <w:right w:val="single" w:sz="4" w:space="0" w:color="auto"/>
            </w:tcBorders>
            <w:vAlign w:val="center"/>
            <w:hideMark/>
            <w:tcPrChange w:id="4485" w:author="CK Yang (楊智凱)" w:date="2020-10-22T22:04:00Z">
              <w:tcPr>
                <w:tcW w:w="992" w:type="dxa"/>
                <w:tcBorders>
                  <w:left w:val="single" w:sz="4" w:space="0" w:color="auto"/>
                  <w:right w:val="single" w:sz="4" w:space="0" w:color="auto"/>
                </w:tcBorders>
                <w:vAlign w:val="center"/>
                <w:hideMark/>
              </w:tcPr>
            </w:tcPrChange>
          </w:tcPr>
          <w:p w14:paraId="45FA8FD0" w14:textId="77777777" w:rsidR="000D72BC" w:rsidRDefault="000D72BC" w:rsidP="00611381">
            <w:pPr>
              <w:spacing w:after="0" w:line="256" w:lineRule="auto"/>
              <w:rPr>
                <w:ins w:id="4486" w:author="CK Yang (楊智凱)" w:date="2020-10-19T13:22:00Z"/>
                <w:rFonts w:ascii="Arial" w:eastAsia="SimSun" w:hAnsi="Arial"/>
                <w:sz w:val="18"/>
              </w:rPr>
            </w:pPr>
          </w:p>
        </w:tc>
        <w:tc>
          <w:tcPr>
            <w:tcW w:w="997" w:type="dxa"/>
            <w:tcBorders>
              <w:left w:val="single" w:sz="4" w:space="0" w:color="auto"/>
              <w:right w:val="single" w:sz="4" w:space="0" w:color="auto"/>
            </w:tcBorders>
            <w:vAlign w:val="center"/>
            <w:tcPrChange w:id="4487" w:author="CK Yang (楊智凱)" w:date="2020-10-22T22:04:00Z">
              <w:tcPr>
                <w:tcW w:w="856" w:type="dxa"/>
                <w:tcBorders>
                  <w:left w:val="single" w:sz="4" w:space="0" w:color="auto"/>
                  <w:right w:val="single" w:sz="4" w:space="0" w:color="auto"/>
                </w:tcBorders>
                <w:vAlign w:val="center"/>
              </w:tcPr>
            </w:tcPrChange>
          </w:tcPr>
          <w:p w14:paraId="4C8482DD" w14:textId="658D8190" w:rsidR="000D72BC" w:rsidRDefault="000D72BC">
            <w:pPr>
              <w:spacing w:after="0" w:line="256" w:lineRule="auto"/>
              <w:jc w:val="center"/>
              <w:rPr>
                <w:ins w:id="4488" w:author="CK Yang (楊智凱)" w:date="2020-10-19T13:22:00Z"/>
                <w:rFonts w:ascii="Arial" w:eastAsia="SimSun" w:hAnsi="Arial"/>
                <w:sz w:val="18"/>
              </w:rPr>
              <w:pPrChange w:id="4489" w:author="CK Yang (楊智凱)" w:date="2020-10-22T22:05:00Z">
                <w:pPr>
                  <w:spacing w:after="0" w:line="256" w:lineRule="auto"/>
                </w:pPr>
              </w:pPrChange>
            </w:pPr>
            <w:ins w:id="4490" w:author="CK Yang (楊智凱)" w:date="2020-10-22T22:05: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Change w:id="4491" w:author="CK Yang (楊智凱)" w:date="2020-10-22T22:04: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129D2AB6" w14:textId="77777777" w:rsidR="000D72BC" w:rsidRDefault="000D72BC" w:rsidP="00611381">
            <w:pPr>
              <w:pStyle w:val="TAC"/>
              <w:spacing w:line="256" w:lineRule="auto"/>
              <w:rPr>
                <w:ins w:id="4492" w:author="CK Yang (楊智凱)" w:date="2020-10-19T13:22:00Z"/>
              </w:rPr>
            </w:pPr>
            <w:ins w:id="4493" w:author="CK Yang (楊智凱)" w:date="2020-10-19T13:22:00Z">
              <w:r>
                <w:t>-98</w:t>
              </w:r>
            </w:ins>
          </w:p>
        </w:tc>
      </w:tr>
      <w:tr w:rsidR="000D72BC" w14:paraId="3BE6FCE4" w14:textId="77777777" w:rsidTr="000D72BC">
        <w:trPr>
          <w:cantSplit/>
          <w:trHeight w:val="199"/>
          <w:jc w:val="center"/>
          <w:ins w:id="4494" w:author="CK Yang (楊智凱)" w:date="2020-10-19T13:22:00Z"/>
          <w:trPrChange w:id="4495" w:author="CK Yang (楊智凱)" w:date="2020-10-22T22:03:00Z">
            <w:trPr>
              <w:cantSplit/>
              <w:trHeight w:val="199"/>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4496" w:author="CK Yang (楊智凱)" w:date="2020-10-22T22:03:00Z">
              <w:tcPr>
                <w:tcW w:w="2972" w:type="dxa"/>
                <w:gridSpan w:val="2"/>
                <w:tcBorders>
                  <w:top w:val="single" w:sz="4" w:space="0" w:color="auto"/>
                  <w:left w:val="single" w:sz="4" w:space="0" w:color="auto"/>
                  <w:bottom w:val="single" w:sz="4" w:space="0" w:color="auto"/>
                  <w:right w:val="single" w:sz="4" w:space="0" w:color="auto"/>
                </w:tcBorders>
                <w:hideMark/>
              </w:tcPr>
            </w:tcPrChange>
          </w:tcPr>
          <w:p w14:paraId="61E794D2" w14:textId="77777777" w:rsidR="000D72BC" w:rsidRDefault="000D72BC" w:rsidP="00611381">
            <w:pPr>
              <w:pStyle w:val="TAL"/>
              <w:spacing w:line="256" w:lineRule="auto"/>
              <w:rPr>
                <w:ins w:id="4497" w:author="CK Yang (楊智凱)" w:date="2020-10-19T13:22:00Z"/>
              </w:rPr>
            </w:pPr>
            <w:ins w:id="4498" w:author="CK Yang (楊智凱)" w:date="2020-10-19T13:22:00Z">
              <w:r>
                <w:rPr>
                  <w:rFonts w:eastAsia="?? ??"/>
                </w:rPr>
                <w:lastRenderedPageBreak/>
                <w:t>Propagation condition</w:t>
              </w:r>
            </w:ins>
          </w:p>
        </w:tc>
        <w:tc>
          <w:tcPr>
            <w:tcW w:w="851" w:type="dxa"/>
            <w:tcBorders>
              <w:left w:val="single" w:sz="4" w:space="0" w:color="auto"/>
              <w:bottom w:val="single" w:sz="4" w:space="0" w:color="auto"/>
              <w:right w:val="single" w:sz="4" w:space="0" w:color="auto"/>
            </w:tcBorders>
            <w:tcPrChange w:id="4499" w:author="CK Yang (楊智凱)" w:date="2020-10-22T22:03:00Z">
              <w:tcPr>
                <w:tcW w:w="992" w:type="dxa"/>
                <w:tcBorders>
                  <w:left w:val="single" w:sz="4" w:space="0" w:color="auto"/>
                  <w:bottom w:val="single" w:sz="4" w:space="0" w:color="auto"/>
                  <w:right w:val="single" w:sz="4" w:space="0" w:color="auto"/>
                </w:tcBorders>
              </w:tcPr>
            </w:tcPrChange>
          </w:tcPr>
          <w:p w14:paraId="4AF00EAF" w14:textId="77777777" w:rsidR="000D72BC" w:rsidRDefault="000D72BC" w:rsidP="00611381">
            <w:pPr>
              <w:pStyle w:val="TAC"/>
              <w:spacing w:line="256" w:lineRule="auto"/>
              <w:rPr>
                <w:ins w:id="4500" w:author="CK Yang (楊智凱)" w:date="2020-10-19T13:22:00Z"/>
              </w:rPr>
            </w:pPr>
          </w:p>
        </w:tc>
        <w:tc>
          <w:tcPr>
            <w:tcW w:w="997" w:type="dxa"/>
            <w:tcBorders>
              <w:left w:val="single" w:sz="4" w:space="0" w:color="auto"/>
              <w:bottom w:val="single" w:sz="4" w:space="0" w:color="auto"/>
              <w:right w:val="single" w:sz="4" w:space="0" w:color="auto"/>
            </w:tcBorders>
            <w:tcPrChange w:id="4501" w:author="CK Yang (楊智凱)" w:date="2020-10-22T22:03:00Z">
              <w:tcPr>
                <w:tcW w:w="856" w:type="dxa"/>
                <w:tcBorders>
                  <w:left w:val="single" w:sz="4" w:space="0" w:color="auto"/>
                  <w:bottom w:val="single" w:sz="4" w:space="0" w:color="auto"/>
                  <w:right w:val="single" w:sz="4" w:space="0" w:color="auto"/>
                </w:tcBorders>
              </w:tcPr>
            </w:tcPrChange>
          </w:tcPr>
          <w:p w14:paraId="0C453228" w14:textId="1E80FCE2" w:rsidR="000D72BC" w:rsidRDefault="000D72BC" w:rsidP="00611381">
            <w:pPr>
              <w:pStyle w:val="TAC"/>
              <w:spacing w:line="256" w:lineRule="auto"/>
              <w:rPr>
                <w:ins w:id="4502" w:author="CK Yang (楊智凱)" w:date="2020-10-19T13:22:00Z"/>
              </w:rPr>
            </w:pPr>
            <w:ins w:id="4503" w:author="CK Yang (楊智凱)" w:date="2020-10-22T22:05:00Z">
              <w:r>
                <w:rPr>
                  <w:rFonts w:eastAsia="MS Mincho"/>
                </w:rPr>
                <w:t>TDL-C 300ns 100Hz</w:t>
              </w:r>
            </w:ins>
          </w:p>
        </w:tc>
        <w:tc>
          <w:tcPr>
            <w:tcW w:w="4395" w:type="dxa"/>
            <w:gridSpan w:val="5"/>
            <w:tcBorders>
              <w:top w:val="single" w:sz="4" w:space="0" w:color="auto"/>
              <w:left w:val="single" w:sz="4" w:space="0" w:color="auto"/>
              <w:bottom w:val="single" w:sz="4" w:space="0" w:color="auto"/>
              <w:right w:val="single" w:sz="4" w:space="0" w:color="auto"/>
            </w:tcBorders>
            <w:hideMark/>
            <w:tcPrChange w:id="4504" w:author="CK Yang (楊智凱)" w:date="2020-10-22T22:03: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55A1D14B" w14:textId="77777777" w:rsidR="000D72BC" w:rsidRDefault="000D72BC" w:rsidP="00611381">
            <w:pPr>
              <w:pStyle w:val="TAC"/>
              <w:spacing w:line="256" w:lineRule="auto"/>
              <w:rPr>
                <w:ins w:id="4505" w:author="CK Yang (楊智凱)" w:date="2020-10-19T13:22:00Z"/>
                <w:rFonts w:eastAsia="MS Mincho"/>
              </w:rPr>
            </w:pPr>
            <w:ins w:id="4506" w:author="CK Yang (楊智凱)" w:date="2020-10-19T13:22:00Z">
              <w:r>
                <w:rPr>
                  <w:rFonts w:eastAsia="MS Mincho"/>
                </w:rPr>
                <w:t>TDL-C 300ns 100Hz</w:t>
              </w:r>
            </w:ins>
          </w:p>
        </w:tc>
      </w:tr>
      <w:tr w:rsidR="004C503B" w14:paraId="2B165938" w14:textId="77777777" w:rsidTr="000D72BC">
        <w:trPr>
          <w:cantSplit/>
          <w:trHeight w:val="1801"/>
          <w:jc w:val="center"/>
          <w:ins w:id="4507" w:author="CK Yang (楊智凱)" w:date="2020-10-19T13:22:00Z"/>
        </w:trPr>
        <w:tc>
          <w:tcPr>
            <w:tcW w:w="9215" w:type="dxa"/>
            <w:gridSpan w:val="9"/>
            <w:tcBorders>
              <w:top w:val="single" w:sz="4" w:space="0" w:color="auto"/>
              <w:left w:val="single" w:sz="4" w:space="0" w:color="auto"/>
              <w:bottom w:val="single" w:sz="4" w:space="0" w:color="auto"/>
              <w:right w:val="single" w:sz="4" w:space="0" w:color="auto"/>
            </w:tcBorders>
            <w:hideMark/>
          </w:tcPr>
          <w:p w14:paraId="27809E15" w14:textId="77777777" w:rsidR="004C503B" w:rsidRDefault="004C503B" w:rsidP="00611381">
            <w:pPr>
              <w:pStyle w:val="TAN"/>
              <w:spacing w:line="256" w:lineRule="auto"/>
              <w:rPr>
                <w:ins w:id="4508" w:author="CK Yang (楊智凱)" w:date="2020-10-19T13:22:00Z"/>
                <w:rFonts w:eastAsia="SimSun"/>
              </w:rPr>
            </w:pPr>
            <w:ins w:id="4509" w:author="CK Yang (楊智凱)" w:date="2020-10-19T13:22:00Z">
              <w:r>
                <w:t>Note 1:</w:t>
              </w:r>
              <w:r>
                <w:tab/>
                <w:t>OCNG shall be used such that the resources in Cell 1 are fully allocated and a constant total transmitted power spectral density is achieved for all OFDM symbols.</w:t>
              </w:r>
            </w:ins>
          </w:p>
          <w:p w14:paraId="0C3D4AA6" w14:textId="77777777" w:rsidR="004C503B" w:rsidRDefault="004C503B" w:rsidP="00611381">
            <w:pPr>
              <w:pStyle w:val="TAN"/>
              <w:spacing w:line="256" w:lineRule="auto"/>
              <w:rPr>
                <w:ins w:id="4510" w:author="CK Yang (楊智凱)" w:date="2020-10-19T13:22:00Z"/>
              </w:rPr>
            </w:pPr>
            <w:ins w:id="4511" w:author="CK Yang (楊智凱)" w:date="2020-10-19T13:22:00Z">
              <w:r>
                <w:t>Note 2:</w:t>
              </w:r>
              <w:r>
                <w:tab/>
                <w:t>The uplink resources for CSI reporting are assigned to the UE prior to the start of time period T1.</w:t>
              </w:r>
            </w:ins>
          </w:p>
          <w:p w14:paraId="26656C91" w14:textId="77777777" w:rsidR="004C503B" w:rsidRDefault="004C503B" w:rsidP="00611381">
            <w:pPr>
              <w:pStyle w:val="TAN"/>
              <w:spacing w:line="256" w:lineRule="auto"/>
              <w:rPr>
                <w:ins w:id="4512" w:author="CK Yang (楊智凱)" w:date="2020-10-19T13:22:00Z"/>
              </w:rPr>
            </w:pPr>
            <w:ins w:id="4513" w:author="CK Yang (楊智凱)" w:date="2020-10-19T13:22:00Z">
              <w:r>
                <w:t>Note 3:</w:t>
              </w:r>
              <w:r>
                <w:tab/>
                <w:t>NZP CSI-RS resource set configuration for CSI reporting are assigned to the UE prior to the start of time period T1.</w:t>
              </w:r>
            </w:ins>
          </w:p>
          <w:p w14:paraId="1C02BB3D" w14:textId="77777777" w:rsidR="004C503B" w:rsidRDefault="004C503B" w:rsidP="00611381">
            <w:pPr>
              <w:pStyle w:val="TAN"/>
              <w:spacing w:line="256" w:lineRule="auto"/>
              <w:rPr>
                <w:ins w:id="4514" w:author="CK Yang (楊智凱)" w:date="2020-10-19T13:22:00Z"/>
              </w:rPr>
            </w:pPr>
            <w:ins w:id="4515" w:author="CK Yang (楊智凱)" w:date="2020-10-19T13:22:00Z">
              <w:r>
                <w:t>Note 4:</w:t>
              </w:r>
              <w:r>
                <w:tab/>
                <w:t>Void</w:t>
              </w:r>
            </w:ins>
          </w:p>
          <w:p w14:paraId="2FD5CE5B" w14:textId="77777777" w:rsidR="004C503B" w:rsidRDefault="004C503B" w:rsidP="00611381">
            <w:pPr>
              <w:pStyle w:val="TAN"/>
              <w:spacing w:line="256" w:lineRule="auto"/>
              <w:rPr>
                <w:ins w:id="4516" w:author="CK Yang (楊智凱)" w:date="2020-10-19T13:22:00Z"/>
              </w:rPr>
            </w:pPr>
            <w:ins w:id="4517" w:author="CK Yang (楊智凱)" w:date="2020-10-19T13:22:00Z">
              <w:r>
                <w:t>Note 5:</w:t>
              </w:r>
              <w:r>
                <w:tab/>
                <w:t>The timers and layer 3 filtering related parameters are configured prior to the start of time period T1.</w:t>
              </w:r>
            </w:ins>
          </w:p>
          <w:p w14:paraId="385A3F91" w14:textId="77777777" w:rsidR="004C503B" w:rsidRDefault="004C503B" w:rsidP="00611381">
            <w:pPr>
              <w:pStyle w:val="TAN"/>
              <w:spacing w:line="256" w:lineRule="auto"/>
              <w:rPr>
                <w:ins w:id="4518" w:author="CK Yang (楊智凱)" w:date="2020-10-19T13:22:00Z"/>
              </w:rPr>
            </w:pPr>
            <w:ins w:id="4519" w:author="CK Yang (楊智凱)" w:date="2020-10-19T13:22:00Z">
              <w:r>
                <w:t>Note 6:</w:t>
              </w:r>
              <w:r>
                <w:tab/>
                <w:t>The signal contains PDCCH for UEs other than the device under test as part of OCNG.</w:t>
              </w:r>
            </w:ins>
          </w:p>
          <w:p w14:paraId="79457497" w14:textId="77777777" w:rsidR="004C503B" w:rsidRDefault="004C503B" w:rsidP="00611381">
            <w:pPr>
              <w:keepNext/>
              <w:keepLines/>
              <w:spacing w:after="0" w:line="256" w:lineRule="auto"/>
              <w:ind w:left="851" w:hanging="851"/>
              <w:rPr>
                <w:ins w:id="4520" w:author="CK Yang (楊智凱)" w:date="2020-10-19T13:22:00Z"/>
                <w:rFonts w:ascii="Arial" w:hAnsi="Arial"/>
                <w:sz w:val="18"/>
              </w:rPr>
            </w:pPr>
            <w:ins w:id="4521" w:author="CK Yang (楊智凱)" w:date="2020-10-19T13:22:00Z">
              <w:r>
                <w:rPr>
                  <w:rFonts w:ascii="Arial" w:hAnsi="Arial"/>
                  <w:sz w:val="18"/>
                </w:rPr>
                <w:t>Note 7:</w:t>
              </w:r>
              <w:r>
                <w:rPr>
                  <w:rFonts w:ascii="Arial" w:hAnsi="Arial"/>
                  <w:sz w:val="18"/>
                </w:rPr>
                <w:tab/>
                <w:t>SNR levels correspond to the signal to noise ratio over the REs carrying CSI-RS.</w:t>
              </w:r>
            </w:ins>
          </w:p>
          <w:p w14:paraId="7896B9AA" w14:textId="77777777" w:rsidR="004C503B" w:rsidRDefault="004C503B" w:rsidP="00611381">
            <w:pPr>
              <w:pStyle w:val="TAN"/>
              <w:spacing w:line="256" w:lineRule="auto"/>
              <w:rPr>
                <w:ins w:id="4522" w:author="CK Yang (楊智凱)" w:date="2020-10-19T13:22:00Z"/>
              </w:rPr>
            </w:pPr>
            <w:ins w:id="4523" w:author="CK Yang (楊智凱)" w:date="2020-10-19T13:22:00Z">
              <w:r>
                <w:t>Note 8:</w:t>
              </w:r>
              <w:r>
                <w:tab/>
                <w:t xml:space="preserve">The SNR in time periods T1, T2, T3, T4 and T5 is denoted as SNR1, SNR2 and SNR3 respectively in figure </w:t>
              </w:r>
              <w:r>
                <w:rPr>
                  <w:lang w:val="en-US"/>
                </w:rPr>
                <w:t>A.4.5.5.1.1-1</w:t>
              </w:r>
              <w:r>
                <w:t>.</w:t>
              </w:r>
            </w:ins>
          </w:p>
          <w:p w14:paraId="495DB5DA" w14:textId="77777777" w:rsidR="004C503B" w:rsidRDefault="004C503B" w:rsidP="00611381">
            <w:pPr>
              <w:pStyle w:val="TAN"/>
              <w:spacing w:line="256" w:lineRule="auto"/>
              <w:rPr>
                <w:ins w:id="4524" w:author="CK Yang (楊智凱)" w:date="2020-10-19T13:22:00Z"/>
              </w:rPr>
            </w:pPr>
            <w:ins w:id="4525" w:author="CK Yang (楊智凱)" w:date="2020-10-19T13:22: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tc>
      </w:tr>
    </w:tbl>
    <w:p w14:paraId="136977D6" w14:textId="77777777" w:rsidR="004C503B" w:rsidRDefault="004C503B" w:rsidP="004C503B">
      <w:pPr>
        <w:keepNext/>
        <w:keepLines/>
        <w:spacing w:before="60"/>
        <w:jc w:val="center"/>
        <w:rPr>
          <w:ins w:id="4526" w:author="CK Yang (楊智凱)" w:date="2020-10-19T13:22:00Z"/>
          <w:rFonts w:ascii="Arial" w:eastAsia="SimSun" w:hAnsi="Arial"/>
          <w:b/>
          <w:lang w:val="en-US"/>
        </w:rPr>
      </w:pPr>
    </w:p>
    <w:p w14:paraId="502712F3" w14:textId="77777777" w:rsidR="004C503B" w:rsidRDefault="004C503B" w:rsidP="004C503B">
      <w:pPr>
        <w:pStyle w:val="TH"/>
        <w:rPr>
          <w:ins w:id="4527" w:author="CK Yang (楊智凱)" w:date="2020-10-19T13:22:00Z"/>
          <w:lang w:val="en-US"/>
        </w:rPr>
      </w:pPr>
      <w:ins w:id="4528" w:author="CK Yang (楊智凱)" w:date="2020-10-19T13:22:00Z">
        <w:r>
          <w:rPr>
            <w:lang w:val="en-US"/>
          </w:rPr>
          <w:t xml:space="preserve">Table A.6.5.5.5.1-4: </w:t>
        </w:r>
        <w:r>
          <w:t>Void</w:t>
        </w:r>
      </w:ins>
    </w:p>
    <w:p w14:paraId="060ED5B0" w14:textId="77777777" w:rsidR="004C503B" w:rsidRDefault="004C503B" w:rsidP="004C503B">
      <w:pPr>
        <w:pStyle w:val="TH"/>
        <w:rPr>
          <w:ins w:id="4529" w:author="CK Yang (楊智凱)" w:date="2020-10-19T13:22:00Z"/>
        </w:rPr>
      </w:pPr>
      <w:ins w:id="4530" w:author="CK Yang (楊智凱)" w:date="2020-10-19T13:22:00Z">
        <w:r>
          <w:rPr>
            <w:lang w:val="en-US"/>
          </w:rPr>
          <w:t>Table A.6.5.5.5.1-5: Void</w:t>
        </w:r>
      </w:ins>
    </w:p>
    <w:p w14:paraId="02287983" w14:textId="30E1C44A" w:rsidR="004C503B" w:rsidRDefault="003040CA" w:rsidP="004C503B">
      <w:pPr>
        <w:keepNext/>
        <w:keepLines/>
        <w:spacing w:before="60"/>
        <w:jc w:val="center"/>
        <w:rPr>
          <w:ins w:id="4531" w:author="CK Yang (楊智凱)" w:date="2020-10-19T13:22:00Z"/>
          <w:rFonts w:ascii="Arial" w:hAnsi="Arial"/>
          <w:b/>
        </w:rPr>
      </w:pPr>
      <w:bookmarkStart w:id="4532" w:name="_Toc535476564"/>
      <w:ins w:id="4533" w:author="CK Yang (楊智凱)" w:date="2020-10-19T16:03:00Z">
        <w:r>
          <w:rPr>
            <w:noProof/>
            <w:lang w:val="en-US" w:eastAsia="zh-TW"/>
          </w:rPr>
          <w:drawing>
            <wp:inline distT="0" distB="0" distL="0" distR="0" wp14:anchorId="1249EFB2" wp14:editId="7B539F91">
              <wp:extent cx="5528252" cy="2561786"/>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546290" cy="2570145"/>
                      </a:xfrm>
                      <a:prstGeom prst="rect">
                        <a:avLst/>
                      </a:prstGeom>
                      <a:noFill/>
                    </pic:spPr>
                  </pic:pic>
                </a:graphicData>
              </a:graphic>
            </wp:inline>
          </w:drawing>
        </w:r>
      </w:ins>
      <w:ins w:id="4534" w:author="CK Yang (楊智凱)" w:date="2020-10-19T13:22:00Z">
        <w:r w:rsidR="004C503B">
          <w:rPr>
            <w:noProof/>
            <w:lang w:val="en-US" w:eastAsia="zh-CN"/>
          </w:rPr>
          <w:t xml:space="preserve"> </w:t>
        </w:r>
      </w:ins>
    </w:p>
    <w:p w14:paraId="65CA4F62" w14:textId="3F34456B" w:rsidR="004C503B" w:rsidRDefault="004C503B" w:rsidP="004C503B">
      <w:pPr>
        <w:keepLines/>
        <w:spacing w:after="240"/>
        <w:jc w:val="center"/>
        <w:rPr>
          <w:ins w:id="4535" w:author="CK Yang (楊智凱)" w:date="2020-10-19T13:22:00Z"/>
          <w:rFonts w:ascii="Arial" w:hAnsi="Arial"/>
          <w:lang w:val="en-US"/>
        </w:rPr>
      </w:pPr>
      <w:ins w:id="4536" w:author="CK Yang (楊智凱)" w:date="2020-10-19T13:22:00Z">
        <w:r>
          <w:rPr>
            <w:rFonts w:ascii="Arial" w:hAnsi="Arial"/>
            <w:b/>
            <w:lang w:val="en-US"/>
          </w:rPr>
          <w:t>Figure A.6.5.5.5.1-1: SNR and L1-RSRP variation for beam failure detection and link recovery testing in</w:t>
        </w:r>
      </w:ins>
      <w:ins w:id="4537" w:author="CK Yang (楊智凱)" w:date="2020-10-22T10:09:00Z">
        <w:r w:rsidR="00CA3214" w:rsidRPr="00CA3214">
          <w:rPr>
            <w:rFonts w:ascii="Arial" w:eastAsia="SimSun" w:hAnsi="Arial"/>
            <w:b/>
          </w:rPr>
          <w:t xml:space="preserve"> </w:t>
        </w:r>
        <w:r w:rsidR="00CA3214">
          <w:rPr>
            <w:rFonts w:ascii="Arial" w:eastAsia="SimSun" w:hAnsi="Arial"/>
            <w:b/>
          </w:rPr>
          <w:t>for SCell</w:t>
        </w:r>
      </w:ins>
      <w:ins w:id="4538" w:author="CK Yang (楊智凱)" w:date="2020-10-19T13:22:00Z">
        <w:r>
          <w:rPr>
            <w:rFonts w:ascii="Arial" w:hAnsi="Arial"/>
            <w:b/>
            <w:lang w:val="en-US"/>
          </w:rPr>
          <w:t xml:space="preserve"> non-DRX mode</w:t>
        </w:r>
      </w:ins>
    </w:p>
    <w:p w14:paraId="1D5456AC" w14:textId="77777777" w:rsidR="004C503B" w:rsidRDefault="004C503B" w:rsidP="004C503B">
      <w:pPr>
        <w:pStyle w:val="5"/>
        <w:rPr>
          <w:ins w:id="4539" w:author="CK Yang (楊智凱)" w:date="2020-10-19T13:22:00Z"/>
          <w:snapToGrid w:val="0"/>
        </w:rPr>
      </w:pPr>
      <w:ins w:id="4540" w:author="CK Yang (楊智凱)" w:date="2020-10-19T13:22:00Z">
        <w:r>
          <w:rPr>
            <w:snapToGrid w:val="0"/>
          </w:rPr>
          <w:t>A.6.5.5.5.2</w:t>
        </w:r>
        <w:r>
          <w:rPr>
            <w:snapToGrid w:val="0"/>
          </w:rPr>
          <w:tab/>
          <w:t>Test Requirements</w:t>
        </w:r>
        <w:bookmarkEnd w:id="4532"/>
      </w:ins>
    </w:p>
    <w:p w14:paraId="478DB676" w14:textId="77777777" w:rsidR="004C503B" w:rsidRDefault="004C503B" w:rsidP="004C503B">
      <w:pPr>
        <w:rPr>
          <w:ins w:id="4541" w:author="CK Yang (楊智凱)" w:date="2020-10-19T13:22:00Z"/>
        </w:rPr>
      </w:pPr>
      <w:ins w:id="4542" w:author="CK Yang (楊智凱)" w:date="2020-10-19T13:22:00Z">
        <w:r>
          <w:t xml:space="preserve">The UE behaviour during time durations T1, T2, T3, T4 </w:t>
        </w:r>
        <w:r>
          <w:rPr>
            <w:lang w:eastAsia="zh-CN"/>
          </w:rPr>
          <w:t xml:space="preserve">and </w:t>
        </w:r>
        <w:r>
          <w:t>T5 shall be as follows:</w:t>
        </w:r>
      </w:ins>
    </w:p>
    <w:p w14:paraId="229DACA1" w14:textId="77777777" w:rsidR="004C503B" w:rsidRDefault="004C503B" w:rsidP="004C503B">
      <w:pPr>
        <w:rPr>
          <w:ins w:id="4543" w:author="CK Yang (楊智凱)" w:date="2020-10-19T13:22:00Z"/>
          <w:lang w:eastAsia="zh-CN"/>
        </w:rPr>
      </w:pPr>
      <w:ins w:id="4544" w:author="CK Yang (楊智凱)" w:date="2020-10-19T13:22:00Z">
        <w:r>
          <w:t xml:space="preserve">During the </w:t>
        </w:r>
        <w:r>
          <w:rPr>
            <w:lang w:eastAsia="zh-CN"/>
          </w:rPr>
          <w:t>time duration T1 and T2, the UE shall transmit uplink signal at least in all subframes configured for CSI transmission on Cell 1.</w:t>
        </w:r>
      </w:ins>
    </w:p>
    <w:p w14:paraId="15F45536" w14:textId="77777777" w:rsidR="004C503B" w:rsidRDefault="004C503B" w:rsidP="004C503B">
      <w:pPr>
        <w:rPr>
          <w:ins w:id="4545" w:author="CK Yang (楊智凱)" w:date="2020-10-19T13:22:00Z"/>
        </w:rPr>
      </w:pPr>
      <w:ins w:id="4546" w:author="CK Yang (楊智凱)" w:date="2020-10-19T13:22:00Z">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ins>
    </w:p>
    <w:p w14:paraId="5975BF59" w14:textId="77777777" w:rsidR="004C503B" w:rsidRDefault="004C503B" w:rsidP="004C503B">
      <w:pPr>
        <w:rPr>
          <w:ins w:id="4547" w:author="CK Yang (楊智凱)" w:date="2020-10-19T13:22:00Z"/>
        </w:rPr>
      </w:pPr>
      <w:ins w:id="4548" w:author="CK Yang (楊智凱)" w:date="2020-10-19T13:22:00Z">
        <w:r>
          <w:t>During T3 the shall detect beam failure and initiat link recovery. During T4 and T5 the UE measures and evaluate beam candidate from beam candidate set q</w:t>
        </w:r>
        <w:r>
          <w:rPr>
            <w:vertAlign w:val="subscript"/>
          </w:rPr>
          <w:t>1</w:t>
        </w:r>
        <w:r>
          <w:t>.</w:t>
        </w:r>
      </w:ins>
    </w:p>
    <w:p w14:paraId="153AA528" w14:textId="1EACE8B6" w:rsidR="004C503B" w:rsidRDefault="004C503B" w:rsidP="004C503B">
      <w:pPr>
        <w:rPr>
          <w:ins w:id="4549" w:author="CK Yang (楊智凱)" w:date="2020-10-19T13:22:00Z"/>
        </w:rPr>
      </w:pPr>
      <w:ins w:id="4550" w:author="CK Yang (楊智凱)" w:date="2020-10-19T13:22:00Z">
        <w:r>
          <w:t xml:space="preserve">No later than time point F occurring no later than D1 = </w:t>
        </w:r>
      </w:ins>
      <w:ins w:id="4551" w:author="CK Yang (楊智凱)" w:date="2020-10-19T14:56:00Z">
        <w:r w:rsidR="000E23C2">
          <w:t>120</w:t>
        </w:r>
      </w:ins>
      <w:ins w:id="4552" w:author="CK Yang (楊智凱)" w:date="2020-10-19T13:22:00Z">
        <w:r>
          <w:t>+10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ins>
    </w:p>
    <w:p w14:paraId="05DEB19F" w14:textId="77777777" w:rsidR="004C503B" w:rsidRDefault="004C503B" w:rsidP="004C503B">
      <w:pPr>
        <w:rPr>
          <w:ins w:id="4553" w:author="CK Yang (楊智凱)" w:date="2020-10-19T13:22:00Z"/>
        </w:rPr>
      </w:pPr>
      <w:ins w:id="4554" w:author="CK Yang (楊智凱)" w:date="2020-10-19T13:22:00Z">
        <w:r>
          <w:t>Test is concluded once the test equipment has received the initial preamble transmission from the UE. The rate of correct events observed during repeated tests shall be at least 90%.</w:t>
        </w:r>
      </w:ins>
    </w:p>
    <w:p w14:paraId="4B50DC2E" w14:textId="29725BB7" w:rsidR="004C503B" w:rsidRDefault="004C503B" w:rsidP="004C503B">
      <w:pPr>
        <w:pStyle w:val="40"/>
        <w:rPr>
          <w:ins w:id="4555" w:author="CK Yang (楊智凱)" w:date="2020-10-19T13:22:00Z"/>
        </w:rPr>
      </w:pPr>
      <w:bookmarkStart w:id="4556" w:name="_Toc535476565"/>
      <w:ins w:id="4557" w:author="CK Yang (楊智凱)" w:date="2020-10-19T13:22:00Z">
        <w:r>
          <w:lastRenderedPageBreak/>
          <w:t>A.6.5.5.6</w:t>
        </w:r>
        <w:r>
          <w:tab/>
        </w:r>
        <w:r>
          <w:rPr>
            <w:rFonts w:eastAsia="MS Mincho" w:cs="Arial"/>
          </w:rPr>
          <w:t xml:space="preserve">Beam Failure Detection and Link Recovery Test for FR1 SCell configured with </w:t>
        </w:r>
        <w:r w:rsidRPr="00EF00D0">
          <w:rPr>
            <w:rFonts w:eastAsia="SimSun"/>
          </w:rPr>
          <w:t xml:space="preserve">CSI-RS-based BFD and </w:t>
        </w:r>
        <w:r>
          <w:rPr>
            <w:rFonts w:eastAsia="SimSun"/>
          </w:rPr>
          <w:t>SSB</w:t>
        </w:r>
        <w:r w:rsidRPr="00EF00D0">
          <w:rPr>
            <w:rFonts w:eastAsia="SimSun"/>
          </w:rPr>
          <w:t xml:space="preserve">-based </w:t>
        </w:r>
      </w:ins>
      <w:ins w:id="4558" w:author="CK Yang (楊智凱)" w:date="2020-10-19T14:49:00Z">
        <w:r w:rsidR="00B421C5">
          <w:rPr>
            <w:rFonts w:eastAsia="SimSun"/>
          </w:rPr>
          <w:t>LR</w:t>
        </w:r>
      </w:ins>
      <w:ins w:id="4559" w:author="CK Yang (楊智凱)" w:date="2020-10-19T13:22:00Z">
        <w:r w:rsidRPr="00EF00D0">
          <w:rPr>
            <w:rFonts w:eastAsia="SimSun"/>
          </w:rPr>
          <w:t xml:space="preserve"> </w:t>
        </w:r>
        <w:r>
          <w:rPr>
            <w:rFonts w:eastAsia="MS Mincho" w:cs="Arial"/>
          </w:rPr>
          <w:t>in DRX mode</w:t>
        </w:r>
        <w:bookmarkEnd w:id="4556"/>
      </w:ins>
    </w:p>
    <w:p w14:paraId="781BAC1F" w14:textId="77777777" w:rsidR="004C503B" w:rsidRDefault="004C503B" w:rsidP="004C503B">
      <w:pPr>
        <w:pStyle w:val="5"/>
        <w:rPr>
          <w:ins w:id="4560" w:author="CK Yang (楊智凱)" w:date="2020-10-19T13:22:00Z"/>
          <w:snapToGrid w:val="0"/>
        </w:rPr>
      </w:pPr>
      <w:bookmarkStart w:id="4561" w:name="_Toc535476566"/>
      <w:ins w:id="4562" w:author="CK Yang (楊智凱)" w:date="2020-10-19T13:22:00Z">
        <w:r>
          <w:rPr>
            <w:snapToGrid w:val="0"/>
            <w:lang w:eastAsia="zh-CN"/>
          </w:rPr>
          <w:t>A.6.5.5.6.1</w:t>
        </w:r>
        <w:r>
          <w:rPr>
            <w:snapToGrid w:val="0"/>
            <w:lang w:eastAsia="zh-CN"/>
          </w:rPr>
          <w:tab/>
          <w:t>Test Purpose and Environment</w:t>
        </w:r>
        <w:bookmarkEnd w:id="4561"/>
      </w:ins>
    </w:p>
    <w:p w14:paraId="58A7122D" w14:textId="77777777" w:rsidR="004C503B" w:rsidRPr="00AE0E03" w:rsidRDefault="004C503B" w:rsidP="004C503B">
      <w:pPr>
        <w:jc w:val="both"/>
        <w:rPr>
          <w:ins w:id="4563" w:author="CK Yang (楊智凱)" w:date="2020-10-19T13:22:00Z"/>
        </w:rPr>
      </w:pPr>
      <w:ins w:id="4564" w:author="CK Yang (楊智凱)" w:date="2020-10-19T13:22:00Z">
        <w:r>
          <w:t>The purpose of this test is to verify that the UE properly detects CSI-RS-based  beam failure in the set q</w:t>
        </w:r>
        <w:r>
          <w:rPr>
            <w:vertAlign w:val="subscript"/>
          </w:rPr>
          <w:t>0</w:t>
        </w:r>
        <w:r>
          <w:t xml:space="preserve"> configured for a serving cell and </w:t>
        </w:r>
        <w:r w:rsidRPr="00AE0E03">
          <w:t>that the UE performs correct SSB-based link recovery based on beam candicate set q</w:t>
        </w:r>
        <w:r w:rsidRPr="00AE0E03">
          <w:rPr>
            <w:vertAlign w:val="subscript"/>
          </w:rPr>
          <w:t>1</w:t>
        </w:r>
        <w:r w:rsidRPr="00AE0E03">
          <w:t xml:space="preserve">. The purpose is to test the downlink monitoring for beam failure detection within the UEs active DL BWP </w:t>
        </w:r>
        <w:r w:rsidRPr="00AE0E03">
          <w:rPr>
            <w:rFonts w:eastAsia="SimSun"/>
            <w:rPrChange w:id="4565" w:author="CK Yang (楊智凱)" w:date="2020-10-22T22:25:00Z">
              <w:rPr>
                <w:rFonts w:eastAsia="SimSun"/>
                <w:highlight w:val="yellow"/>
              </w:rPr>
            </w:rPrChange>
          </w:rPr>
          <w:t xml:space="preserve">without </w:t>
        </w:r>
        <w:r w:rsidRPr="00AE0E03">
          <w:rPr>
            <w:i/>
            <w:color w:val="000000"/>
            <w:rPrChange w:id="4566" w:author="CK Yang (楊智凱)" w:date="2020-10-22T22:25:00Z">
              <w:rPr>
                <w:i/>
                <w:color w:val="000000"/>
                <w:highlight w:val="yellow"/>
              </w:rPr>
            </w:rPrChange>
          </w:rPr>
          <w:t xml:space="preserve">schedulingRequestID-BFR-SCell-r16 </w:t>
        </w:r>
        <w:r w:rsidRPr="00AE0E03">
          <w:rPr>
            <w:color w:val="000000"/>
            <w:rPrChange w:id="4567" w:author="CK Yang (楊智凱)" w:date="2020-10-22T22:25:00Z">
              <w:rPr>
                <w:color w:val="000000"/>
                <w:highlight w:val="yellow"/>
              </w:rPr>
            </w:rPrChange>
          </w:rPr>
          <w:t>configuration</w:t>
        </w:r>
        <w:r w:rsidRPr="00AE0E03">
          <w:t>, during the evaluation period, and link recovery, when DRX is used. This test will partly verify the beam failure detection and link recovery for an FR1 serving cell requirements in clause 8.5.</w:t>
        </w:r>
      </w:ins>
    </w:p>
    <w:p w14:paraId="1C713E5D" w14:textId="77777777" w:rsidR="004C503B" w:rsidRDefault="004C503B" w:rsidP="004C503B">
      <w:pPr>
        <w:spacing w:before="120"/>
        <w:rPr>
          <w:ins w:id="4568" w:author="CK Yang (楊智凱)" w:date="2020-10-19T13:22:00Z"/>
        </w:rPr>
      </w:pPr>
      <w:ins w:id="4569" w:author="CK Yang (楊智凱)" w:date="2020-10-19T13:22:00Z">
        <w:r w:rsidRPr="009B0E84">
          <w:t xml:space="preserve">The test parameters are given in Tables A.6.5.5.6.1-1, A.6.5.5.6.1-2, A.6.5.5.6.1-3, and A.6.5.5.6.1-4 below. There are two cells, </w:t>
        </w:r>
        <w:r w:rsidRPr="009B0E84">
          <w:rPr>
            <w:rFonts w:eastAsia="SimSun"/>
          </w:rPr>
          <w:t>cell 1 is the PCell and cell 2 i</w:t>
        </w:r>
        <w:r w:rsidRPr="000E0101">
          <w:rPr>
            <w:rFonts w:eastAsia="SimSun"/>
          </w:rPr>
          <w:t>s the SCell</w:t>
        </w:r>
        <w:r w:rsidRPr="000E0101">
          <w:t xml:space="preserve">, in the test. </w:t>
        </w:r>
        <w:r w:rsidRPr="00AE0E03">
          <w:rPr>
            <w:rFonts w:eastAsia="SimSun"/>
            <w:rPrChange w:id="4570" w:author="CK Yang (楊智凱)" w:date="2020-10-22T22:25:00Z">
              <w:rPr>
                <w:rFonts w:eastAsia="SimSun"/>
                <w:highlight w:val="yellow"/>
              </w:rPr>
            </w:rPrChange>
          </w:rPr>
          <w:t xml:space="preserve">UE is not provided by </w:t>
        </w:r>
        <w:r w:rsidRPr="00AE0E03">
          <w:rPr>
            <w:i/>
            <w:color w:val="000000"/>
            <w:rPrChange w:id="4571" w:author="CK Yang (楊智凱)" w:date="2020-10-22T22:25:00Z">
              <w:rPr>
                <w:i/>
                <w:color w:val="000000"/>
                <w:highlight w:val="yellow"/>
              </w:rPr>
            </w:rPrChange>
          </w:rPr>
          <w:t>schedulingRequestID-BFR-SCell-r16</w:t>
        </w:r>
        <w:r w:rsidRPr="00AE0E03">
          <w:rPr>
            <w:color w:val="000000"/>
            <w:rPrChange w:id="4572" w:author="CK Yang (楊智凱)" w:date="2020-10-22T22:25:00Z">
              <w:rPr>
                <w:color w:val="000000"/>
                <w:highlight w:val="yellow"/>
              </w:rPr>
            </w:rPrChange>
          </w:rPr>
          <w:t>, i.e.,</w:t>
        </w:r>
        <w:r w:rsidRPr="00AE0E03">
          <w:rPr>
            <w:rFonts w:eastAsia="SimSun"/>
            <w:rPrChange w:id="4573" w:author="CK Yang (楊智凱)" w:date="2020-10-22T22:25:00Z">
              <w:rPr>
                <w:rFonts w:eastAsia="SimSun"/>
                <w:highlight w:val="yellow"/>
              </w:rPr>
            </w:rPrChange>
          </w:rPr>
          <w:t xml:space="preserve"> no configuration for PUCCH transmission resources, and UE shall perform the random access procedure to recover the beam failure.</w:t>
        </w:r>
        <w:r w:rsidRPr="00AE0E03">
          <w:rPr>
            <w:rFonts w:eastAsia="SimSun"/>
          </w:rPr>
          <w:t xml:space="preserve"> </w:t>
        </w:r>
        <w:r w:rsidRPr="00AE0E03">
          <w:t xml:space="preserve">The test consists of five successive time periods, with time duration of T1, T2, T3, T4 and T5 respectively. Figure A.6.5.5.6.1-1 </w:t>
        </w:r>
        <w:r w:rsidRPr="009B0E84">
          <w:rPr>
            <w:rFonts w:eastAsia="SimSun"/>
          </w:rPr>
          <w:t>shows the SNR of the CSI-RS in set q</w:t>
        </w:r>
        <w:r w:rsidRPr="009B0E84">
          <w:rPr>
            <w:rFonts w:eastAsia="SimSun"/>
            <w:vertAlign w:val="subscript"/>
          </w:rPr>
          <w:t>0</w:t>
        </w:r>
        <w:r w:rsidRPr="009B0E84">
          <w:rPr>
            <w:rFonts w:eastAsia="SimSun"/>
          </w:rPr>
          <w:t xml:space="preserve"> in the active SCell to emulate beam failure. </w:t>
        </w:r>
        <w:r w:rsidRPr="00DA36E8">
          <w:t>Figure A.6.5.5.6.1-1 additionally shows the variation of the downlink L1-RSRP of the SSB in set q</w:t>
        </w:r>
        <w:r w:rsidRPr="00BC149F">
          <w:rPr>
            <w:vertAlign w:val="subscript"/>
          </w:rPr>
          <w:t>1</w:t>
        </w:r>
        <w:r w:rsidRPr="00BC149F">
          <w:t xml:space="preserve"> of the candidate beam used for link recovery. Prior to the start of the time duration T1, the UE shall be fully synchronized to cell 1 and cell 2. </w:t>
        </w:r>
        <w:r w:rsidRPr="00AE0E03">
          <w:t>The UE shall be configured for periodic CSI reporting with a reporting periodicity</w:t>
        </w:r>
        <w:r>
          <w:t xml:space="preserve"> of 2 ms. In the test, DRX configuration is enabled in SCell and DRX inactivity timer has already been expired, i.e. UE tries to decode PDCCH and to send periodic CQI during the period when On-duration timer is running. Time alignment timers shall be set to “infinity” so that UL timing alignment is maintained during the test. </w:t>
        </w:r>
      </w:ins>
    </w:p>
    <w:p w14:paraId="3F722C7C" w14:textId="46E4E57D" w:rsidR="004C503B" w:rsidRDefault="004C503B" w:rsidP="004C503B">
      <w:pPr>
        <w:pStyle w:val="TH"/>
        <w:rPr>
          <w:ins w:id="4574" w:author="CK Yang (楊智凱)" w:date="2020-10-19T13:22:00Z"/>
        </w:rPr>
      </w:pPr>
      <w:ins w:id="4575" w:author="CK Yang (楊智凱)" w:date="2020-10-19T13:22:00Z">
        <w:r>
          <w:t>Table A.6.5.5.6.1-1: Supported test configurations for FR1 PCell</w:t>
        </w:r>
      </w:ins>
      <w:ins w:id="4576" w:author="CK Yang (楊智凱)" w:date="2020-10-22T09:54:00Z">
        <w:r w:rsidR="002B4318">
          <w:t xml:space="preserve">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503B" w14:paraId="77AEDAA0" w14:textId="77777777" w:rsidTr="00611381">
        <w:trPr>
          <w:trHeight w:val="267"/>
          <w:jc w:val="center"/>
          <w:ins w:id="4577"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1A215B74" w14:textId="77777777" w:rsidR="004C503B" w:rsidRDefault="004C503B" w:rsidP="00611381">
            <w:pPr>
              <w:pStyle w:val="TAH"/>
              <w:spacing w:line="256" w:lineRule="auto"/>
              <w:rPr>
                <w:ins w:id="4578" w:author="CK Yang (楊智凱)" w:date="2020-10-19T13:22:00Z"/>
              </w:rPr>
            </w:pPr>
            <w:ins w:id="4579" w:author="CK Yang (楊智凱)" w:date="2020-10-19T13:22: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CBE32C8" w14:textId="77777777" w:rsidR="004C503B" w:rsidRDefault="004C503B" w:rsidP="00611381">
            <w:pPr>
              <w:pStyle w:val="TAH"/>
              <w:spacing w:line="256" w:lineRule="auto"/>
              <w:rPr>
                <w:ins w:id="4580" w:author="CK Yang (楊智凱)" w:date="2020-10-19T13:22:00Z"/>
              </w:rPr>
            </w:pPr>
            <w:ins w:id="4581" w:author="CK Yang (楊智凱)" w:date="2020-10-19T13:22:00Z">
              <w:r>
                <w:t>Description</w:t>
              </w:r>
            </w:ins>
          </w:p>
        </w:tc>
      </w:tr>
      <w:tr w:rsidR="004C503B" w14:paraId="1FD0862C" w14:textId="77777777" w:rsidTr="00611381">
        <w:trPr>
          <w:trHeight w:val="270"/>
          <w:jc w:val="center"/>
          <w:ins w:id="4582"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0A062044" w14:textId="77777777" w:rsidR="004C503B" w:rsidRDefault="004C503B" w:rsidP="00611381">
            <w:pPr>
              <w:pStyle w:val="TAL"/>
              <w:spacing w:line="256" w:lineRule="auto"/>
              <w:rPr>
                <w:ins w:id="4583" w:author="CK Yang (楊智凱)" w:date="2020-10-19T13:22:00Z"/>
              </w:rPr>
            </w:pPr>
            <w:ins w:id="4584" w:author="CK Yang (楊智凱)" w:date="2020-10-19T13:22:00Z">
              <w:r>
                <w:t>1</w:t>
              </w:r>
            </w:ins>
          </w:p>
        </w:tc>
        <w:tc>
          <w:tcPr>
            <w:tcW w:w="6905" w:type="dxa"/>
            <w:tcBorders>
              <w:top w:val="single" w:sz="4" w:space="0" w:color="auto"/>
              <w:left w:val="single" w:sz="4" w:space="0" w:color="auto"/>
              <w:bottom w:val="single" w:sz="4" w:space="0" w:color="auto"/>
              <w:right w:val="single" w:sz="4" w:space="0" w:color="auto"/>
            </w:tcBorders>
            <w:hideMark/>
          </w:tcPr>
          <w:p w14:paraId="28109929" w14:textId="77777777" w:rsidR="004C503B" w:rsidRDefault="004C503B" w:rsidP="00611381">
            <w:pPr>
              <w:pStyle w:val="TAL"/>
              <w:spacing w:line="256" w:lineRule="auto"/>
              <w:rPr>
                <w:ins w:id="4585" w:author="CK Yang (楊智凱)" w:date="2020-10-19T13:22:00Z"/>
              </w:rPr>
            </w:pPr>
            <w:ins w:id="4586" w:author="CK Yang (楊智凱)" w:date="2020-10-19T13:22:00Z">
              <w:r>
                <w:t>FDD duplex mode, 15 kHz SSB SCS, 10 MHz bandwidth</w:t>
              </w:r>
            </w:ins>
          </w:p>
        </w:tc>
      </w:tr>
      <w:tr w:rsidR="004C503B" w14:paraId="27AA4993" w14:textId="77777777" w:rsidTr="00611381">
        <w:trPr>
          <w:trHeight w:val="267"/>
          <w:jc w:val="center"/>
          <w:ins w:id="4587"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1DB81C61" w14:textId="77777777" w:rsidR="004C503B" w:rsidRDefault="004C503B" w:rsidP="00611381">
            <w:pPr>
              <w:pStyle w:val="TAL"/>
              <w:spacing w:line="256" w:lineRule="auto"/>
              <w:rPr>
                <w:ins w:id="4588" w:author="CK Yang (楊智凱)" w:date="2020-10-19T13:22:00Z"/>
              </w:rPr>
            </w:pPr>
            <w:ins w:id="4589" w:author="CK Yang (楊智凱)" w:date="2020-10-19T13:22:00Z">
              <w:r>
                <w:t>2</w:t>
              </w:r>
            </w:ins>
          </w:p>
        </w:tc>
        <w:tc>
          <w:tcPr>
            <w:tcW w:w="6905" w:type="dxa"/>
            <w:tcBorders>
              <w:top w:val="single" w:sz="4" w:space="0" w:color="auto"/>
              <w:left w:val="single" w:sz="4" w:space="0" w:color="auto"/>
              <w:bottom w:val="single" w:sz="4" w:space="0" w:color="auto"/>
              <w:right w:val="single" w:sz="4" w:space="0" w:color="auto"/>
            </w:tcBorders>
            <w:hideMark/>
          </w:tcPr>
          <w:p w14:paraId="3B257946" w14:textId="77777777" w:rsidR="004C503B" w:rsidRDefault="004C503B" w:rsidP="00611381">
            <w:pPr>
              <w:pStyle w:val="TAL"/>
              <w:spacing w:line="256" w:lineRule="auto"/>
              <w:rPr>
                <w:ins w:id="4590" w:author="CK Yang (楊智凱)" w:date="2020-10-19T13:22:00Z"/>
              </w:rPr>
            </w:pPr>
            <w:ins w:id="4591" w:author="CK Yang (楊智凱)" w:date="2020-10-19T13:22:00Z">
              <w:r>
                <w:t>TDD duplex mode, 15 kHz SSB SCS, 10 MHz bandwidth</w:t>
              </w:r>
            </w:ins>
          </w:p>
        </w:tc>
      </w:tr>
      <w:tr w:rsidR="004C503B" w14:paraId="4A3A59A6" w14:textId="77777777" w:rsidTr="00611381">
        <w:trPr>
          <w:trHeight w:val="267"/>
          <w:jc w:val="center"/>
          <w:ins w:id="4592"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4AD54965" w14:textId="77777777" w:rsidR="004C503B" w:rsidRDefault="004C503B" w:rsidP="00611381">
            <w:pPr>
              <w:pStyle w:val="TAL"/>
              <w:spacing w:line="256" w:lineRule="auto"/>
              <w:rPr>
                <w:ins w:id="4593" w:author="CK Yang (楊智凱)" w:date="2020-10-19T13:22:00Z"/>
              </w:rPr>
            </w:pPr>
            <w:ins w:id="4594" w:author="CK Yang (楊智凱)" w:date="2020-10-19T13:22:00Z">
              <w:r>
                <w:t>3</w:t>
              </w:r>
            </w:ins>
          </w:p>
        </w:tc>
        <w:tc>
          <w:tcPr>
            <w:tcW w:w="6905" w:type="dxa"/>
            <w:tcBorders>
              <w:top w:val="single" w:sz="4" w:space="0" w:color="auto"/>
              <w:left w:val="single" w:sz="4" w:space="0" w:color="auto"/>
              <w:bottom w:val="single" w:sz="4" w:space="0" w:color="auto"/>
              <w:right w:val="single" w:sz="4" w:space="0" w:color="auto"/>
            </w:tcBorders>
            <w:hideMark/>
          </w:tcPr>
          <w:p w14:paraId="736D7BFC" w14:textId="77777777" w:rsidR="004C503B" w:rsidRDefault="004C503B" w:rsidP="00611381">
            <w:pPr>
              <w:pStyle w:val="TAL"/>
              <w:spacing w:line="256" w:lineRule="auto"/>
              <w:rPr>
                <w:ins w:id="4595" w:author="CK Yang (楊智凱)" w:date="2020-10-19T13:22:00Z"/>
              </w:rPr>
            </w:pPr>
            <w:ins w:id="4596" w:author="CK Yang (楊智凱)" w:date="2020-10-19T13:22:00Z">
              <w:r>
                <w:t>TDD duplex mode, 30 kHz SSB SCS, 40 MHz bandwidth</w:t>
              </w:r>
            </w:ins>
          </w:p>
        </w:tc>
      </w:tr>
      <w:tr w:rsidR="004C503B" w14:paraId="538BD440" w14:textId="77777777" w:rsidTr="00611381">
        <w:trPr>
          <w:trHeight w:val="267"/>
          <w:jc w:val="center"/>
          <w:ins w:id="4597" w:author="CK Yang (楊智凱)" w:date="2020-10-19T13:22:00Z"/>
        </w:trPr>
        <w:tc>
          <w:tcPr>
            <w:tcW w:w="9170" w:type="dxa"/>
            <w:gridSpan w:val="2"/>
            <w:tcBorders>
              <w:top w:val="single" w:sz="4" w:space="0" w:color="auto"/>
              <w:left w:val="single" w:sz="4" w:space="0" w:color="auto"/>
              <w:bottom w:val="single" w:sz="4" w:space="0" w:color="auto"/>
              <w:right w:val="single" w:sz="4" w:space="0" w:color="auto"/>
            </w:tcBorders>
            <w:hideMark/>
          </w:tcPr>
          <w:p w14:paraId="3B8E0CBF" w14:textId="77777777" w:rsidR="004C503B" w:rsidRDefault="004C503B" w:rsidP="00611381">
            <w:pPr>
              <w:pStyle w:val="TAN"/>
              <w:spacing w:line="256" w:lineRule="auto"/>
              <w:rPr>
                <w:ins w:id="4598" w:author="CK Yang (楊智凱)" w:date="2020-10-19T13:22:00Z"/>
              </w:rPr>
            </w:pPr>
            <w:ins w:id="4599" w:author="CK Yang (楊智凱)" w:date="2020-10-19T13:22:00Z">
              <w:r>
                <w:t>Note:</w:t>
              </w:r>
              <w:r>
                <w:tab/>
                <w:t>The UE is only required to pass in one of the supported test configurations in FR1</w:t>
              </w:r>
            </w:ins>
          </w:p>
        </w:tc>
      </w:tr>
    </w:tbl>
    <w:p w14:paraId="365A856D" w14:textId="77777777" w:rsidR="004C503B" w:rsidRDefault="004C503B" w:rsidP="004C503B">
      <w:pPr>
        <w:spacing w:before="120"/>
        <w:rPr>
          <w:ins w:id="4600" w:author="CK Yang (楊智凱)" w:date="2020-10-19T13:22:00Z"/>
          <w:rFonts w:eastAsia="SimSun"/>
        </w:rPr>
      </w:pPr>
    </w:p>
    <w:p w14:paraId="49BD68D6" w14:textId="77777777" w:rsidR="004C503B" w:rsidRDefault="004C503B" w:rsidP="004C503B">
      <w:pPr>
        <w:pStyle w:val="TH"/>
        <w:rPr>
          <w:ins w:id="4601" w:author="CK Yang (楊智凱)" w:date="2020-10-19T13:22:00Z"/>
          <w:lang w:val="en-US"/>
        </w:rPr>
      </w:pPr>
      <w:ins w:id="4602" w:author="CK Yang (楊智凱)" w:date="2020-10-19T13:22:00Z">
        <w:r>
          <w:rPr>
            <w:lang w:val="en-US"/>
          </w:rPr>
          <w:t>Table A.6.5.5.6.1-2: General test parameters for FR1 SCell for beam failure detection and link recovery testing in 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254"/>
        <w:gridCol w:w="1643"/>
        <w:gridCol w:w="1008"/>
        <w:gridCol w:w="1787"/>
        <w:gridCol w:w="1833"/>
      </w:tblGrid>
      <w:tr w:rsidR="004C503B" w14:paraId="75DC4175" w14:textId="77777777" w:rsidTr="00611381">
        <w:trPr>
          <w:trHeight w:val="164"/>
          <w:jc w:val="center"/>
          <w:ins w:id="4603" w:author="CK Yang (楊智凱)" w:date="2020-10-19T13:22:00Z"/>
        </w:trPr>
        <w:tc>
          <w:tcPr>
            <w:tcW w:w="2139" w:type="pct"/>
            <w:gridSpan w:val="3"/>
            <w:vMerge w:val="restart"/>
            <w:tcBorders>
              <w:top w:val="single" w:sz="4" w:space="0" w:color="auto"/>
              <w:left w:val="single" w:sz="4" w:space="0" w:color="auto"/>
              <w:bottom w:val="single" w:sz="4" w:space="0" w:color="auto"/>
              <w:right w:val="single" w:sz="4" w:space="0" w:color="auto"/>
            </w:tcBorders>
            <w:hideMark/>
          </w:tcPr>
          <w:p w14:paraId="026BA31A" w14:textId="77777777" w:rsidR="004C503B" w:rsidRDefault="004C503B" w:rsidP="00611381">
            <w:pPr>
              <w:pStyle w:val="TAH"/>
              <w:spacing w:line="256" w:lineRule="auto"/>
              <w:rPr>
                <w:ins w:id="4604" w:author="CK Yang (楊智凱)" w:date="2020-10-19T13:22:00Z"/>
                <w:noProof/>
              </w:rPr>
            </w:pPr>
            <w:ins w:id="4605" w:author="CK Yang (楊智凱)" w:date="2020-10-19T13:22:00Z">
              <w:r>
                <w:rPr>
                  <w:noProof/>
                </w:rPr>
                <w:t>Parameter</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765CC940" w14:textId="77777777" w:rsidR="004C503B" w:rsidRDefault="004C503B" w:rsidP="00611381">
            <w:pPr>
              <w:pStyle w:val="TAH"/>
              <w:spacing w:line="256" w:lineRule="auto"/>
              <w:rPr>
                <w:ins w:id="4606" w:author="CK Yang (楊智凱)" w:date="2020-10-19T13:22:00Z"/>
                <w:noProof/>
              </w:rPr>
            </w:pPr>
            <w:ins w:id="4607" w:author="CK Yang (楊智凱)" w:date="2020-10-19T13:22:00Z">
              <w:r>
                <w:rPr>
                  <w:noProof/>
                </w:rPr>
                <w:t>Unit</w:t>
              </w:r>
            </w:ins>
          </w:p>
        </w:tc>
        <w:tc>
          <w:tcPr>
            <w:tcW w:w="1105" w:type="pct"/>
            <w:tcBorders>
              <w:top w:val="single" w:sz="4" w:space="0" w:color="auto"/>
              <w:left w:val="single" w:sz="4" w:space="0" w:color="auto"/>
              <w:bottom w:val="single" w:sz="4" w:space="0" w:color="auto"/>
              <w:right w:val="single" w:sz="4" w:space="0" w:color="auto"/>
            </w:tcBorders>
            <w:hideMark/>
          </w:tcPr>
          <w:p w14:paraId="60A18DEB" w14:textId="77777777" w:rsidR="004C503B" w:rsidRDefault="004C503B" w:rsidP="00611381">
            <w:pPr>
              <w:pStyle w:val="TAH"/>
              <w:spacing w:line="256" w:lineRule="auto"/>
              <w:rPr>
                <w:ins w:id="4608" w:author="CK Yang (楊智凱)" w:date="2020-10-19T13:22:00Z"/>
                <w:noProof/>
              </w:rPr>
            </w:pPr>
            <w:ins w:id="4609" w:author="CK Yang (楊智凱)" w:date="2020-10-19T13:22:00Z">
              <w:r>
                <w:rPr>
                  <w:noProof/>
                </w:rPr>
                <w:t>Value</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30CE4FE8" w14:textId="77777777" w:rsidR="004C503B" w:rsidRDefault="004C503B" w:rsidP="00611381">
            <w:pPr>
              <w:pStyle w:val="TAH"/>
              <w:spacing w:line="256" w:lineRule="auto"/>
              <w:rPr>
                <w:ins w:id="4610" w:author="CK Yang (楊智凱)" w:date="2020-10-19T13:22:00Z"/>
                <w:noProof/>
              </w:rPr>
            </w:pPr>
            <w:ins w:id="4611" w:author="CK Yang (楊智凱)" w:date="2020-10-19T13:22:00Z">
              <w:r>
                <w:rPr>
                  <w:noProof/>
                </w:rPr>
                <w:t>Comment</w:t>
              </w:r>
            </w:ins>
          </w:p>
        </w:tc>
      </w:tr>
      <w:tr w:rsidR="004C503B" w14:paraId="2FC78376" w14:textId="77777777" w:rsidTr="00611381">
        <w:trPr>
          <w:trHeight w:val="403"/>
          <w:jc w:val="center"/>
          <w:ins w:id="4612" w:author="CK Yang (楊智凱)" w:date="2020-10-19T13:22:00Z"/>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DC81EF7" w14:textId="77777777" w:rsidR="004C503B" w:rsidRDefault="004C503B" w:rsidP="00611381">
            <w:pPr>
              <w:spacing w:after="0" w:line="256" w:lineRule="auto"/>
              <w:rPr>
                <w:ins w:id="4613" w:author="CK Yang (楊智凱)" w:date="2020-10-19T13:22:00Z"/>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58AE24" w14:textId="77777777" w:rsidR="004C503B" w:rsidRDefault="004C503B" w:rsidP="00611381">
            <w:pPr>
              <w:spacing w:after="0" w:line="256" w:lineRule="auto"/>
              <w:rPr>
                <w:ins w:id="4614" w:author="CK Yang (楊智凱)" w:date="2020-10-19T13:22:00Z"/>
                <w:rFonts w:ascii="Arial" w:eastAsia="SimSun" w:hAnsi="Arial"/>
                <w:b/>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621D6EB2" w14:textId="77777777" w:rsidR="004C503B" w:rsidRDefault="004C503B" w:rsidP="00611381">
            <w:pPr>
              <w:pStyle w:val="TAH"/>
              <w:spacing w:line="256" w:lineRule="auto"/>
              <w:rPr>
                <w:ins w:id="4615" w:author="CK Yang (楊智凱)" w:date="2020-10-19T13:22:00Z"/>
                <w:noProof/>
              </w:rPr>
            </w:pPr>
            <w:ins w:id="4616" w:author="CK Yang (楊智凱)" w:date="2020-10-19T13:22:00Z">
              <w:r>
                <w:rPr>
                  <w:noProof/>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C97C8" w14:textId="77777777" w:rsidR="004C503B" w:rsidRDefault="004C503B" w:rsidP="00611381">
            <w:pPr>
              <w:spacing w:after="0" w:line="256" w:lineRule="auto"/>
              <w:rPr>
                <w:ins w:id="4617" w:author="CK Yang (楊智凱)" w:date="2020-10-19T13:22:00Z"/>
                <w:rFonts w:ascii="Arial" w:eastAsia="SimSun" w:hAnsi="Arial"/>
                <w:b/>
                <w:noProof/>
                <w:sz w:val="18"/>
              </w:rPr>
            </w:pPr>
          </w:p>
        </w:tc>
      </w:tr>
      <w:tr w:rsidR="004C503B" w14:paraId="3FDA3937" w14:textId="77777777" w:rsidTr="00611381">
        <w:trPr>
          <w:trHeight w:val="64"/>
          <w:jc w:val="center"/>
          <w:ins w:id="4618"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140B1B5D" w14:textId="77777777" w:rsidR="004C503B" w:rsidRDefault="004C503B" w:rsidP="00611381">
            <w:pPr>
              <w:pStyle w:val="TAL"/>
              <w:spacing w:line="256" w:lineRule="auto"/>
              <w:rPr>
                <w:ins w:id="4619" w:author="CK Yang (楊智凱)" w:date="2020-10-19T13:22:00Z"/>
                <w:noProof/>
              </w:rPr>
            </w:pPr>
            <w:ins w:id="4620" w:author="CK Yang (楊智凱)" w:date="2020-10-19T13:22:00Z">
              <w:r>
                <w:rPr>
                  <w:noProof/>
                </w:rPr>
                <w:t xml:space="preserve">Active PCell </w:t>
              </w:r>
            </w:ins>
          </w:p>
        </w:tc>
        <w:tc>
          <w:tcPr>
            <w:tcW w:w="623" w:type="pct"/>
            <w:tcBorders>
              <w:top w:val="single" w:sz="4" w:space="0" w:color="auto"/>
              <w:left w:val="single" w:sz="4" w:space="0" w:color="auto"/>
              <w:bottom w:val="single" w:sz="4" w:space="0" w:color="auto"/>
              <w:right w:val="single" w:sz="4" w:space="0" w:color="auto"/>
            </w:tcBorders>
          </w:tcPr>
          <w:p w14:paraId="09257BEE" w14:textId="77777777" w:rsidR="004C503B" w:rsidRDefault="004C503B" w:rsidP="00611381">
            <w:pPr>
              <w:pStyle w:val="TAC"/>
              <w:spacing w:line="256" w:lineRule="auto"/>
              <w:rPr>
                <w:ins w:id="4621"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7E101553" w14:textId="77777777" w:rsidR="004C503B" w:rsidRDefault="004C503B" w:rsidP="00611381">
            <w:pPr>
              <w:pStyle w:val="TAC"/>
              <w:spacing w:line="256" w:lineRule="auto"/>
              <w:rPr>
                <w:ins w:id="4622" w:author="CK Yang (楊智凱)" w:date="2020-10-19T13:22:00Z"/>
                <w:noProof/>
              </w:rPr>
            </w:pPr>
            <w:ins w:id="4623" w:author="CK Yang (楊智凱)" w:date="2020-10-19T13:22:00Z">
              <w:r>
                <w:rPr>
                  <w:noProof/>
                </w:rPr>
                <w:t>Cell 1</w:t>
              </w:r>
            </w:ins>
          </w:p>
        </w:tc>
        <w:tc>
          <w:tcPr>
            <w:tcW w:w="1133" w:type="pct"/>
            <w:tcBorders>
              <w:top w:val="single" w:sz="4" w:space="0" w:color="auto"/>
              <w:left w:val="single" w:sz="4" w:space="0" w:color="auto"/>
              <w:bottom w:val="single" w:sz="4" w:space="0" w:color="auto"/>
              <w:right w:val="single" w:sz="4" w:space="0" w:color="auto"/>
            </w:tcBorders>
          </w:tcPr>
          <w:p w14:paraId="4A0F1660" w14:textId="77777777" w:rsidR="004C503B" w:rsidRDefault="004C503B" w:rsidP="00611381">
            <w:pPr>
              <w:pStyle w:val="TAC"/>
              <w:spacing w:line="256" w:lineRule="auto"/>
              <w:rPr>
                <w:ins w:id="4624" w:author="CK Yang (楊智凱)" w:date="2020-10-19T13:22:00Z"/>
                <w:noProof/>
              </w:rPr>
            </w:pPr>
          </w:p>
        </w:tc>
      </w:tr>
      <w:tr w:rsidR="004C503B" w14:paraId="74E77A4A" w14:textId="77777777" w:rsidTr="00611381">
        <w:trPr>
          <w:trHeight w:val="164"/>
          <w:jc w:val="center"/>
          <w:ins w:id="4625"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31D1D2BD" w14:textId="77777777" w:rsidR="004C503B" w:rsidRDefault="004C503B" w:rsidP="00611381">
            <w:pPr>
              <w:pStyle w:val="TAL"/>
              <w:spacing w:line="256" w:lineRule="auto"/>
              <w:rPr>
                <w:ins w:id="4626" w:author="CK Yang (楊智凱)" w:date="2020-10-19T13:22:00Z"/>
                <w:noProof/>
              </w:rPr>
            </w:pPr>
            <w:ins w:id="4627"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598E7BBE" w14:textId="77777777" w:rsidR="004C503B" w:rsidRDefault="004C503B" w:rsidP="00611381">
            <w:pPr>
              <w:pStyle w:val="TAC"/>
              <w:spacing w:line="256" w:lineRule="auto"/>
              <w:rPr>
                <w:ins w:id="4628"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4A2E151E" w14:textId="77777777" w:rsidR="004C503B" w:rsidRDefault="004C503B" w:rsidP="00611381">
            <w:pPr>
              <w:pStyle w:val="TAC"/>
              <w:spacing w:line="256" w:lineRule="auto"/>
              <w:rPr>
                <w:ins w:id="4629" w:author="CK Yang (楊智凱)" w:date="2020-10-19T13:22:00Z"/>
                <w:noProof/>
              </w:rPr>
            </w:pPr>
            <w:ins w:id="4630" w:author="CK Yang (楊智凱)" w:date="2020-10-19T13:22:00Z">
              <w:r>
                <w:rPr>
                  <w:noProof/>
                </w:rPr>
                <w:t>1</w:t>
              </w:r>
            </w:ins>
          </w:p>
        </w:tc>
        <w:tc>
          <w:tcPr>
            <w:tcW w:w="1133" w:type="pct"/>
            <w:tcBorders>
              <w:top w:val="single" w:sz="4" w:space="0" w:color="auto"/>
              <w:left w:val="single" w:sz="4" w:space="0" w:color="auto"/>
              <w:bottom w:val="single" w:sz="4" w:space="0" w:color="auto"/>
              <w:right w:val="single" w:sz="4" w:space="0" w:color="auto"/>
            </w:tcBorders>
          </w:tcPr>
          <w:p w14:paraId="64ED0BB8" w14:textId="77777777" w:rsidR="004C503B" w:rsidRDefault="004C503B" w:rsidP="00611381">
            <w:pPr>
              <w:pStyle w:val="TAC"/>
              <w:spacing w:line="256" w:lineRule="auto"/>
              <w:rPr>
                <w:ins w:id="4631" w:author="CK Yang (楊智凱)" w:date="2020-10-19T13:22:00Z"/>
                <w:noProof/>
              </w:rPr>
            </w:pPr>
          </w:p>
        </w:tc>
      </w:tr>
      <w:tr w:rsidR="004C503B" w14:paraId="4218DADE" w14:textId="77777777" w:rsidTr="00611381">
        <w:trPr>
          <w:trHeight w:val="164"/>
          <w:jc w:val="center"/>
          <w:ins w:id="4632"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tcPr>
          <w:p w14:paraId="6F4B7106" w14:textId="77777777" w:rsidR="004C503B" w:rsidRDefault="004C503B" w:rsidP="00611381">
            <w:pPr>
              <w:pStyle w:val="TAL"/>
              <w:spacing w:line="256" w:lineRule="auto"/>
              <w:rPr>
                <w:ins w:id="4633" w:author="CK Yang (楊智凱)" w:date="2020-10-19T13:22:00Z"/>
                <w:noProof/>
              </w:rPr>
            </w:pPr>
            <w:ins w:id="4634" w:author="CK Yang (楊智凱)" w:date="2020-10-19T13:22:00Z">
              <w:r>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3C3BF508" w14:textId="77777777" w:rsidR="004C503B" w:rsidRDefault="004C503B" w:rsidP="00611381">
            <w:pPr>
              <w:pStyle w:val="TAC"/>
              <w:spacing w:line="256" w:lineRule="auto"/>
              <w:rPr>
                <w:ins w:id="4635"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tcPr>
          <w:p w14:paraId="63340580" w14:textId="77777777" w:rsidR="004C503B" w:rsidRDefault="004C503B" w:rsidP="00611381">
            <w:pPr>
              <w:pStyle w:val="TAC"/>
              <w:spacing w:line="256" w:lineRule="auto"/>
              <w:rPr>
                <w:ins w:id="4636" w:author="CK Yang (楊智凱)" w:date="2020-10-19T13:22:00Z"/>
                <w:noProof/>
              </w:rPr>
            </w:pPr>
            <w:ins w:id="4637" w:author="CK Yang (楊智凱)" w:date="2020-10-19T13:22:00Z">
              <w:r>
                <w:rPr>
                  <w:noProof/>
                </w:rPr>
                <w:t>Cell 2</w:t>
              </w:r>
            </w:ins>
          </w:p>
        </w:tc>
        <w:tc>
          <w:tcPr>
            <w:tcW w:w="1133" w:type="pct"/>
            <w:tcBorders>
              <w:top w:val="single" w:sz="4" w:space="0" w:color="auto"/>
              <w:left w:val="single" w:sz="4" w:space="0" w:color="auto"/>
              <w:bottom w:val="single" w:sz="4" w:space="0" w:color="auto"/>
              <w:right w:val="single" w:sz="4" w:space="0" w:color="auto"/>
            </w:tcBorders>
          </w:tcPr>
          <w:p w14:paraId="5DC3F848" w14:textId="77777777" w:rsidR="004C503B" w:rsidRDefault="004C503B" w:rsidP="00611381">
            <w:pPr>
              <w:pStyle w:val="TAC"/>
              <w:spacing w:line="256" w:lineRule="auto"/>
              <w:rPr>
                <w:ins w:id="4638" w:author="CK Yang (楊智凱)" w:date="2020-10-19T13:22:00Z"/>
                <w:noProof/>
              </w:rPr>
            </w:pPr>
          </w:p>
        </w:tc>
      </w:tr>
      <w:tr w:rsidR="004C503B" w14:paraId="4336F188" w14:textId="77777777" w:rsidTr="00611381">
        <w:trPr>
          <w:trHeight w:val="164"/>
          <w:jc w:val="center"/>
          <w:ins w:id="4639"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tcPr>
          <w:p w14:paraId="4E914207" w14:textId="77777777" w:rsidR="004C503B" w:rsidRDefault="004C503B" w:rsidP="00611381">
            <w:pPr>
              <w:pStyle w:val="TAL"/>
              <w:spacing w:line="256" w:lineRule="auto"/>
              <w:rPr>
                <w:ins w:id="4640" w:author="CK Yang (楊智凱)" w:date="2020-10-19T13:22:00Z"/>
                <w:noProof/>
              </w:rPr>
            </w:pPr>
            <w:ins w:id="4641"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359ED60B" w14:textId="77777777" w:rsidR="004C503B" w:rsidRDefault="004C503B" w:rsidP="00611381">
            <w:pPr>
              <w:pStyle w:val="TAC"/>
              <w:spacing w:line="256" w:lineRule="auto"/>
              <w:rPr>
                <w:ins w:id="4642"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tcPr>
          <w:p w14:paraId="2986331F" w14:textId="77777777" w:rsidR="004C503B" w:rsidRDefault="004C503B" w:rsidP="00611381">
            <w:pPr>
              <w:pStyle w:val="TAC"/>
              <w:spacing w:line="256" w:lineRule="auto"/>
              <w:rPr>
                <w:ins w:id="4643" w:author="CK Yang (楊智凱)" w:date="2020-10-19T13:22:00Z"/>
                <w:noProof/>
              </w:rPr>
            </w:pPr>
            <w:ins w:id="4644" w:author="CK Yang (楊智凱)" w:date="2020-10-19T13:22:00Z">
              <w:r>
                <w:rPr>
                  <w:noProof/>
                </w:rPr>
                <w:t>2</w:t>
              </w:r>
            </w:ins>
          </w:p>
        </w:tc>
        <w:tc>
          <w:tcPr>
            <w:tcW w:w="1133" w:type="pct"/>
            <w:tcBorders>
              <w:top w:val="single" w:sz="4" w:space="0" w:color="auto"/>
              <w:left w:val="single" w:sz="4" w:space="0" w:color="auto"/>
              <w:bottom w:val="single" w:sz="4" w:space="0" w:color="auto"/>
              <w:right w:val="single" w:sz="4" w:space="0" w:color="auto"/>
            </w:tcBorders>
          </w:tcPr>
          <w:p w14:paraId="1C63FEE9" w14:textId="77777777" w:rsidR="004C503B" w:rsidRDefault="004C503B" w:rsidP="00611381">
            <w:pPr>
              <w:pStyle w:val="TAC"/>
              <w:spacing w:line="256" w:lineRule="auto"/>
              <w:rPr>
                <w:ins w:id="4645" w:author="CK Yang (楊智凱)" w:date="2020-10-19T13:22:00Z"/>
                <w:noProof/>
              </w:rPr>
            </w:pPr>
          </w:p>
        </w:tc>
      </w:tr>
      <w:tr w:rsidR="004C503B" w14:paraId="1D25DAEC" w14:textId="77777777" w:rsidTr="00611381">
        <w:trPr>
          <w:trHeight w:val="93"/>
          <w:jc w:val="center"/>
          <w:ins w:id="4646"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2DDCD3C9" w14:textId="77777777" w:rsidR="004C503B" w:rsidRDefault="004C503B" w:rsidP="00611381">
            <w:pPr>
              <w:pStyle w:val="TAL"/>
              <w:spacing w:line="256" w:lineRule="auto"/>
              <w:rPr>
                <w:ins w:id="4647" w:author="CK Yang (楊智凱)" w:date="2020-10-19T13:22:00Z"/>
                <w:noProof/>
                <w:lang w:val="it-IT"/>
              </w:rPr>
            </w:pPr>
            <w:ins w:id="4648" w:author="CK Yang (楊智凱)" w:date="2020-10-19T13:22:00Z">
              <w:r>
                <w:rPr>
                  <w:noProof/>
                  <w:lang w:val="it-IT"/>
                </w:rPr>
                <w:t>Duplex mode</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0BB596A5" w14:textId="77777777" w:rsidR="004C503B" w:rsidRDefault="004C503B" w:rsidP="00611381">
            <w:pPr>
              <w:pStyle w:val="TAL"/>
              <w:spacing w:line="256" w:lineRule="auto"/>
              <w:rPr>
                <w:ins w:id="4649" w:author="CK Yang (楊智凱)" w:date="2020-10-19T13:22:00Z"/>
                <w:noProof/>
                <w:lang w:val="it-IT"/>
              </w:rPr>
            </w:pPr>
            <w:ins w:id="4650"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5060FC80" w14:textId="77777777" w:rsidR="004C503B" w:rsidRDefault="004C503B" w:rsidP="00611381">
            <w:pPr>
              <w:pStyle w:val="TAC"/>
              <w:spacing w:line="256" w:lineRule="auto"/>
              <w:rPr>
                <w:ins w:id="4651" w:author="CK Yang (楊智凱)" w:date="2020-10-19T13:22:00Z"/>
                <w:noProof/>
                <w:lang w:val="it-IT"/>
              </w:rPr>
            </w:pPr>
          </w:p>
        </w:tc>
        <w:tc>
          <w:tcPr>
            <w:tcW w:w="1105" w:type="pct"/>
            <w:tcBorders>
              <w:top w:val="single" w:sz="4" w:space="0" w:color="auto"/>
              <w:left w:val="single" w:sz="4" w:space="0" w:color="auto"/>
              <w:bottom w:val="single" w:sz="4" w:space="0" w:color="auto"/>
              <w:right w:val="single" w:sz="4" w:space="0" w:color="auto"/>
            </w:tcBorders>
            <w:hideMark/>
          </w:tcPr>
          <w:p w14:paraId="33C39C0F" w14:textId="77777777" w:rsidR="004C503B" w:rsidRDefault="004C503B" w:rsidP="00611381">
            <w:pPr>
              <w:pStyle w:val="TAC"/>
              <w:spacing w:line="256" w:lineRule="auto"/>
              <w:rPr>
                <w:ins w:id="4652" w:author="CK Yang (楊智凱)" w:date="2020-10-19T13:22:00Z"/>
                <w:noProof/>
              </w:rPr>
            </w:pPr>
            <w:ins w:id="4653" w:author="CK Yang (楊智凱)" w:date="2020-10-19T13:22:00Z">
              <w:r>
                <w:rPr>
                  <w:noProof/>
                </w:rPr>
                <w:t>FDD</w:t>
              </w:r>
            </w:ins>
          </w:p>
        </w:tc>
        <w:tc>
          <w:tcPr>
            <w:tcW w:w="1133" w:type="pct"/>
            <w:tcBorders>
              <w:top w:val="single" w:sz="4" w:space="0" w:color="auto"/>
              <w:left w:val="single" w:sz="4" w:space="0" w:color="auto"/>
              <w:bottom w:val="single" w:sz="4" w:space="0" w:color="auto"/>
              <w:right w:val="single" w:sz="4" w:space="0" w:color="auto"/>
            </w:tcBorders>
          </w:tcPr>
          <w:p w14:paraId="7246B1F4" w14:textId="77777777" w:rsidR="004C503B" w:rsidRDefault="004C503B" w:rsidP="00611381">
            <w:pPr>
              <w:pStyle w:val="TAC"/>
              <w:spacing w:line="256" w:lineRule="auto"/>
              <w:rPr>
                <w:ins w:id="4654" w:author="CK Yang (楊智凱)" w:date="2020-10-19T13:22:00Z"/>
                <w:noProof/>
              </w:rPr>
            </w:pPr>
          </w:p>
        </w:tc>
      </w:tr>
      <w:tr w:rsidR="004C503B" w14:paraId="69D3EC50" w14:textId="77777777" w:rsidTr="00611381">
        <w:trPr>
          <w:trHeight w:val="92"/>
          <w:jc w:val="center"/>
          <w:ins w:id="4655"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C5E2F" w14:textId="77777777" w:rsidR="004C503B" w:rsidRDefault="004C503B" w:rsidP="00611381">
            <w:pPr>
              <w:spacing w:after="0" w:line="256" w:lineRule="auto"/>
              <w:rPr>
                <w:ins w:id="4656" w:author="CK Yang (楊智凱)" w:date="2020-10-19T13:22:00Z"/>
                <w:rFonts w:ascii="Arial" w:eastAsia="SimSun" w:hAnsi="Arial"/>
                <w:noProof/>
                <w:sz w:val="18"/>
                <w:lang w:val="it-IT"/>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1CC611BC" w14:textId="77777777" w:rsidR="004C503B" w:rsidRDefault="004C503B" w:rsidP="00611381">
            <w:pPr>
              <w:pStyle w:val="TAL"/>
              <w:spacing w:line="256" w:lineRule="auto"/>
              <w:rPr>
                <w:ins w:id="4657" w:author="CK Yang (楊智凱)" w:date="2020-10-19T13:22:00Z"/>
                <w:noProof/>
                <w:lang w:val="it-IT"/>
              </w:rPr>
            </w:pPr>
            <w:ins w:id="4658" w:author="CK Yang (楊智凱)" w:date="2020-10-19T13:22:00Z">
              <w:r>
                <w:rPr>
                  <w:noProof/>
                  <w:lang w:val="it-IT"/>
                </w:rPr>
                <w:t>Config 2,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318E8" w14:textId="77777777" w:rsidR="004C503B" w:rsidRDefault="004C503B" w:rsidP="00611381">
            <w:pPr>
              <w:spacing w:after="0" w:line="256" w:lineRule="auto"/>
              <w:rPr>
                <w:ins w:id="4659" w:author="CK Yang (楊智凱)" w:date="2020-10-19T13:22:00Z"/>
                <w:rFonts w:ascii="Arial" w:eastAsia="SimSun" w:hAnsi="Arial"/>
                <w:noProof/>
                <w:sz w:val="18"/>
                <w:lang w:val="it-IT"/>
              </w:rPr>
            </w:pPr>
          </w:p>
        </w:tc>
        <w:tc>
          <w:tcPr>
            <w:tcW w:w="1105" w:type="pct"/>
            <w:tcBorders>
              <w:top w:val="single" w:sz="4" w:space="0" w:color="auto"/>
              <w:left w:val="single" w:sz="4" w:space="0" w:color="auto"/>
              <w:bottom w:val="single" w:sz="4" w:space="0" w:color="auto"/>
              <w:right w:val="single" w:sz="4" w:space="0" w:color="auto"/>
            </w:tcBorders>
            <w:hideMark/>
          </w:tcPr>
          <w:p w14:paraId="0CFF84A7" w14:textId="77777777" w:rsidR="004C503B" w:rsidRDefault="004C503B" w:rsidP="00611381">
            <w:pPr>
              <w:pStyle w:val="TAC"/>
              <w:spacing w:line="256" w:lineRule="auto"/>
              <w:rPr>
                <w:ins w:id="4660" w:author="CK Yang (楊智凱)" w:date="2020-10-19T13:22:00Z"/>
                <w:noProof/>
              </w:rPr>
            </w:pPr>
            <w:ins w:id="4661" w:author="CK Yang (楊智凱)" w:date="2020-10-19T13:22:00Z">
              <w:r>
                <w:rPr>
                  <w:noProof/>
                </w:rPr>
                <w:t>TDD</w:t>
              </w:r>
            </w:ins>
          </w:p>
        </w:tc>
        <w:tc>
          <w:tcPr>
            <w:tcW w:w="1133" w:type="pct"/>
            <w:tcBorders>
              <w:top w:val="single" w:sz="4" w:space="0" w:color="auto"/>
              <w:left w:val="single" w:sz="4" w:space="0" w:color="auto"/>
              <w:bottom w:val="single" w:sz="4" w:space="0" w:color="auto"/>
              <w:right w:val="single" w:sz="4" w:space="0" w:color="auto"/>
            </w:tcBorders>
          </w:tcPr>
          <w:p w14:paraId="4190C49F" w14:textId="77777777" w:rsidR="004C503B" w:rsidRDefault="004C503B" w:rsidP="00611381">
            <w:pPr>
              <w:pStyle w:val="TAC"/>
              <w:spacing w:line="256" w:lineRule="auto"/>
              <w:rPr>
                <w:ins w:id="4662" w:author="CK Yang (楊智凱)" w:date="2020-10-19T13:22:00Z"/>
                <w:noProof/>
              </w:rPr>
            </w:pPr>
          </w:p>
        </w:tc>
      </w:tr>
      <w:tr w:rsidR="004C503B" w14:paraId="14DE62AE" w14:textId="77777777" w:rsidTr="00611381">
        <w:trPr>
          <w:trHeight w:val="189"/>
          <w:jc w:val="center"/>
          <w:ins w:id="4663"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021DB021" w14:textId="77777777" w:rsidR="004C503B" w:rsidRDefault="004C503B" w:rsidP="00611381">
            <w:pPr>
              <w:pStyle w:val="TAL"/>
              <w:spacing w:line="256" w:lineRule="auto"/>
              <w:rPr>
                <w:ins w:id="4664" w:author="CK Yang (楊智凱)" w:date="2020-10-19T13:22:00Z"/>
                <w:noProof/>
                <w:lang w:val="it-IT"/>
              </w:rPr>
            </w:pPr>
            <w:ins w:id="4665" w:author="CK Yang (楊智凱)" w:date="2020-10-19T13:22:00Z">
              <w:r>
                <w:rPr>
                  <w:noProof/>
                  <w:lang w:val="it-IT"/>
                </w:rPr>
                <w:t>TDD Configuration</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47FA8727" w14:textId="77777777" w:rsidR="004C503B" w:rsidRDefault="004C503B" w:rsidP="00611381">
            <w:pPr>
              <w:pStyle w:val="TAL"/>
              <w:spacing w:line="256" w:lineRule="auto"/>
              <w:rPr>
                <w:ins w:id="4666" w:author="CK Yang (楊智凱)" w:date="2020-10-19T13:22:00Z"/>
                <w:noProof/>
                <w:lang w:val="it-IT"/>
              </w:rPr>
            </w:pPr>
            <w:ins w:id="4667"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711FC09A" w14:textId="77777777" w:rsidR="004C503B" w:rsidRDefault="004C503B" w:rsidP="00611381">
            <w:pPr>
              <w:pStyle w:val="TAC"/>
              <w:spacing w:line="256" w:lineRule="auto"/>
              <w:rPr>
                <w:ins w:id="4668" w:author="CK Yang (楊智凱)" w:date="2020-10-19T13:22:00Z"/>
                <w:noProof/>
                <w:lang w:val="it-IT"/>
              </w:rPr>
            </w:pPr>
          </w:p>
        </w:tc>
        <w:tc>
          <w:tcPr>
            <w:tcW w:w="1105" w:type="pct"/>
            <w:tcBorders>
              <w:top w:val="single" w:sz="4" w:space="0" w:color="auto"/>
              <w:left w:val="single" w:sz="4" w:space="0" w:color="auto"/>
              <w:bottom w:val="single" w:sz="4" w:space="0" w:color="auto"/>
              <w:right w:val="single" w:sz="4" w:space="0" w:color="auto"/>
            </w:tcBorders>
            <w:hideMark/>
          </w:tcPr>
          <w:p w14:paraId="6A2CD831" w14:textId="77777777" w:rsidR="004C503B" w:rsidRDefault="004C503B" w:rsidP="00611381">
            <w:pPr>
              <w:pStyle w:val="TAC"/>
              <w:spacing w:line="256" w:lineRule="auto"/>
              <w:rPr>
                <w:ins w:id="4669" w:author="CK Yang (楊智凱)" w:date="2020-10-19T13:22:00Z"/>
                <w:noProof/>
              </w:rPr>
            </w:pPr>
            <w:ins w:id="4670" w:author="CK Yang (楊智凱)" w:date="2020-10-19T13:22:00Z">
              <w:r>
                <w:rPr>
                  <w:noProof/>
                </w:rPr>
                <w:t>Not Applicable</w:t>
              </w:r>
            </w:ins>
          </w:p>
        </w:tc>
        <w:tc>
          <w:tcPr>
            <w:tcW w:w="1133" w:type="pct"/>
            <w:tcBorders>
              <w:top w:val="single" w:sz="4" w:space="0" w:color="auto"/>
              <w:left w:val="single" w:sz="4" w:space="0" w:color="auto"/>
              <w:bottom w:val="single" w:sz="4" w:space="0" w:color="auto"/>
              <w:right w:val="single" w:sz="4" w:space="0" w:color="auto"/>
            </w:tcBorders>
          </w:tcPr>
          <w:p w14:paraId="556EC091" w14:textId="77777777" w:rsidR="004C503B" w:rsidRDefault="004C503B" w:rsidP="00611381">
            <w:pPr>
              <w:pStyle w:val="TAC"/>
              <w:spacing w:line="256" w:lineRule="auto"/>
              <w:rPr>
                <w:ins w:id="4671" w:author="CK Yang (楊智凱)" w:date="2020-10-19T13:22:00Z"/>
                <w:noProof/>
              </w:rPr>
            </w:pPr>
          </w:p>
        </w:tc>
      </w:tr>
      <w:tr w:rsidR="004C503B" w14:paraId="511A6654" w14:textId="77777777" w:rsidTr="00611381">
        <w:trPr>
          <w:trHeight w:val="189"/>
          <w:jc w:val="center"/>
          <w:ins w:id="4672"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C652F" w14:textId="77777777" w:rsidR="004C503B" w:rsidRDefault="004C503B" w:rsidP="00611381">
            <w:pPr>
              <w:spacing w:after="0" w:line="256" w:lineRule="auto"/>
              <w:rPr>
                <w:ins w:id="4673" w:author="CK Yang (楊智凱)" w:date="2020-10-19T13:22:00Z"/>
                <w:rFonts w:ascii="Arial" w:eastAsia="SimSun" w:hAnsi="Arial"/>
                <w:noProof/>
                <w:sz w:val="18"/>
                <w:lang w:val="it-IT"/>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694289D9" w14:textId="77777777" w:rsidR="004C503B" w:rsidRDefault="004C503B" w:rsidP="00611381">
            <w:pPr>
              <w:pStyle w:val="TAL"/>
              <w:spacing w:line="256" w:lineRule="auto"/>
              <w:rPr>
                <w:ins w:id="4674" w:author="CK Yang (楊智凱)" w:date="2020-10-19T13:22:00Z"/>
                <w:noProof/>
                <w:lang w:val="it-IT"/>
              </w:rPr>
            </w:pPr>
            <w:ins w:id="4675" w:author="CK Yang (楊智凱)" w:date="2020-10-19T13:22:00Z">
              <w:r>
                <w:rPr>
                  <w:noProof/>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F3880" w14:textId="77777777" w:rsidR="004C503B" w:rsidRDefault="004C503B" w:rsidP="00611381">
            <w:pPr>
              <w:spacing w:after="0" w:line="256" w:lineRule="auto"/>
              <w:rPr>
                <w:ins w:id="4676" w:author="CK Yang (楊智凱)" w:date="2020-10-19T13:22:00Z"/>
                <w:rFonts w:ascii="Arial" w:eastAsia="SimSun" w:hAnsi="Arial"/>
                <w:noProof/>
                <w:sz w:val="18"/>
                <w:lang w:val="it-IT"/>
              </w:rPr>
            </w:pPr>
          </w:p>
        </w:tc>
        <w:tc>
          <w:tcPr>
            <w:tcW w:w="1105" w:type="pct"/>
            <w:tcBorders>
              <w:top w:val="single" w:sz="4" w:space="0" w:color="auto"/>
              <w:left w:val="single" w:sz="4" w:space="0" w:color="auto"/>
              <w:bottom w:val="single" w:sz="4" w:space="0" w:color="auto"/>
              <w:right w:val="single" w:sz="4" w:space="0" w:color="auto"/>
            </w:tcBorders>
            <w:hideMark/>
          </w:tcPr>
          <w:p w14:paraId="35176B34" w14:textId="77777777" w:rsidR="004C503B" w:rsidRDefault="004C503B" w:rsidP="00611381">
            <w:pPr>
              <w:pStyle w:val="TAC"/>
              <w:spacing w:line="256" w:lineRule="auto"/>
              <w:rPr>
                <w:ins w:id="4677" w:author="CK Yang (楊智凱)" w:date="2020-10-19T13:22:00Z"/>
                <w:noProof/>
              </w:rPr>
            </w:pPr>
            <w:ins w:id="4678" w:author="CK Yang (楊智凱)" w:date="2020-10-19T13:22:00Z">
              <w:r>
                <w:rPr>
                  <w:noProof/>
                </w:rPr>
                <w:t>TDDConf.1.1</w:t>
              </w:r>
            </w:ins>
          </w:p>
        </w:tc>
        <w:tc>
          <w:tcPr>
            <w:tcW w:w="1133" w:type="pct"/>
            <w:tcBorders>
              <w:top w:val="single" w:sz="4" w:space="0" w:color="auto"/>
              <w:left w:val="single" w:sz="4" w:space="0" w:color="auto"/>
              <w:bottom w:val="single" w:sz="4" w:space="0" w:color="auto"/>
              <w:right w:val="single" w:sz="4" w:space="0" w:color="auto"/>
            </w:tcBorders>
          </w:tcPr>
          <w:p w14:paraId="5E788886" w14:textId="77777777" w:rsidR="004C503B" w:rsidRDefault="004C503B" w:rsidP="00611381">
            <w:pPr>
              <w:pStyle w:val="TAC"/>
              <w:spacing w:line="256" w:lineRule="auto"/>
              <w:rPr>
                <w:ins w:id="4679" w:author="CK Yang (楊智凱)" w:date="2020-10-19T13:22:00Z"/>
                <w:noProof/>
              </w:rPr>
            </w:pPr>
          </w:p>
        </w:tc>
      </w:tr>
      <w:tr w:rsidR="004C503B" w14:paraId="4D2B55DD" w14:textId="77777777" w:rsidTr="00611381">
        <w:trPr>
          <w:trHeight w:val="189"/>
          <w:jc w:val="center"/>
          <w:ins w:id="4680"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482B2" w14:textId="77777777" w:rsidR="004C503B" w:rsidRDefault="004C503B" w:rsidP="00611381">
            <w:pPr>
              <w:spacing w:after="0" w:line="256" w:lineRule="auto"/>
              <w:rPr>
                <w:ins w:id="4681" w:author="CK Yang (楊智凱)" w:date="2020-10-19T13:22:00Z"/>
                <w:rFonts w:ascii="Arial" w:eastAsia="SimSun" w:hAnsi="Arial"/>
                <w:noProof/>
                <w:sz w:val="18"/>
                <w:lang w:val="it-IT"/>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7FA6F33A" w14:textId="77777777" w:rsidR="004C503B" w:rsidRDefault="004C503B" w:rsidP="00611381">
            <w:pPr>
              <w:pStyle w:val="TAL"/>
              <w:spacing w:line="256" w:lineRule="auto"/>
              <w:rPr>
                <w:ins w:id="4682" w:author="CK Yang (楊智凱)" w:date="2020-10-19T13:22:00Z"/>
                <w:noProof/>
                <w:lang w:val="it-IT"/>
              </w:rPr>
            </w:pPr>
            <w:ins w:id="4683" w:author="CK Yang (楊智凱)" w:date="2020-10-19T13:22:00Z">
              <w:r>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DEEFB" w14:textId="77777777" w:rsidR="004C503B" w:rsidRDefault="004C503B" w:rsidP="00611381">
            <w:pPr>
              <w:spacing w:after="0" w:line="256" w:lineRule="auto"/>
              <w:rPr>
                <w:ins w:id="4684" w:author="CK Yang (楊智凱)" w:date="2020-10-19T13:22:00Z"/>
                <w:rFonts w:ascii="Arial" w:eastAsia="SimSun" w:hAnsi="Arial"/>
                <w:noProof/>
                <w:sz w:val="18"/>
                <w:lang w:val="it-IT"/>
              </w:rPr>
            </w:pPr>
          </w:p>
        </w:tc>
        <w:tc>
          <w:tcPr>
            <w:tcW w:w="1105" w:type="pct"/>
            <w:tcBorders>
              <w:top w:val="single" w:sz="4" w:space="0" w:color="auto"/>
              <w:left w:val="single" w:sz="4" w:space="0" w:color="auto"/>
              <w:bottom w:val="single" w:sz="4" w:space="0" w:color="auto"/>
              <w:right w:val="single" w:sz="4" w:space="0" w:color="auto"/>
            </w:tcBorders>
            <w:hideMark/>
          </w:tcPr>
          <w:p w14:paraId="7155F736" w14:textId="77777777" w:rsidR="004C503B" w:rsidRDefault="004C503B" w:rsidP="00611381">
            <w:pPr>
              <w:pStyle w:val="TAC"/>
              <w:spacing w:line="256" w:lineRule="auto"/>
              <w:rPr>
                <w:ins w:id="4685" w:author="CK Yang (楊智凱)" w:date="2020-10-19T13:22:00Z"/>
                <w:noProof/>
              </w:rPr>
            </w:pPr>
            <w:ins w:id="4686" w:author="CK Yang (楊智凱)" w:date="2020-10-19T13:22:00Z">
              <w:r>
                <w:rPr>
                  <w:noProof/>
                </w:rPr>
                <w:t>TDDConf..21</w:t>
              </w:r>
            </w:ins>
          </w:p>
        </w:tc>
        <w:tc>
          <w:tcPr>
            <w:tcW w:w="1133" w:type="pct"/>
            <w:tcBorders>
              <w:top w:val="single" w:sz="4" w:space="0" w:color="auto"/>
              <w:left w:val="single" w:sz="4" w:space="0" w:color="auto"/>
              <w:bottom w:val="single" w:sz="4" w:space="0" w:color="auto"/>
              <w:right w:val="single" w:sz="4" w:space="0" w:color="auto"/>
            </w:tcBorders>
          </w:tcPr>
          <w:p w14:paraId="09F9BF44" w14:textId="77777777" w:rsidR="004C503B" w:rsidRDefault="004C503B" w:rsidP="00611381">
            <w:pPr>
              <w:pStyle w:val="TAC"/>
              <w:spacing w:line="256" w:lineRule="auto"/>
              <w:rPr>
                <w:ins w:id="4687" w:author="CK Yang (楊智凱)" w:date="2020-10-19T13:22:00Z"/>
                <w:noProof/>
              </w:rPr>
            </w:pPr>
          </w:p>
        </w:tc>
      </w:tr>
      <w:tr w:rsidR="004C503B" w14:paraId="3DAB857A" w14:textId="77777777" w:rsidTr="00611381">
        <w:trPr>
          <w:trHeight w:val="189"/>
          <w:jc w:val="center"/>
          <w:ins w:id="4688"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1289E80A" w14:textId="77777777" w:rsidR="004C503B" w:rsidRDefault="004C503B" w:rsidP="00611381">
            <w:pPr>
              <w:pStyle w:val="TAL"/>
              <w:spacing w:line="256" w:lineRule="auto"/>
              <w:rPr>
                <w:ins w:id="4689" w:author="CK Yang (楊智凱)" w:date="2020-10-19T13:22:00Z"/>
                <w:noProof/>
              </w:rPr>
            </w:pPr>
            <w:ins w:id="4690" w:author="CK Yang (楊智凱)" w:date="2020-10-19T13:22:00Z">
              <w:r>
                <w:rPr>
                  <w:noProof/>
                </w:rPr>
                <w:t>CORESET Reference Channel</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4F97788F" w14:textId="77777777" w:rsidR="004C503B" w:rsidRDefault="004C503B" w:rsidP="00611381">
            <w:pPr>
              <w:pStyle w:val="TAL"/>
              <w:spacing w:line="256" w:lineRule="auto"/>
              <w:rPr>
                <w:ins w:id="4691" w:author="CK Yang (楊智凱)" w:date="2020-10-19T13:22:00Z"/>
                <w:noProof/>
                <w:lang w:val="it-IT"/>
              </w:rPr>
            </w:pPr>
            <w:ins w:id="4692"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00F8F73F" w14:textId="77777777" w:rsidR="004C503B" w:rsidRDefault="004C503B" w:rsidP="00611381">
            <w:pPr>
              <w:pStyle w:val="TAC"/>
              <w:spacing w:line="256" w:lineRule="auto"/>
              <w:rPr>
                <w:ins w:id="4693"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6A31D193" w14:textId="77777777" w:rsidR="004C503B" w:rsidRDefault="004C503B" w:rsidP="00611381">
            <w:pPr>
              <w:pStyle w:val="TAC"/>
              <w:spacing w:line="256" w:lineRule="auto"/>
              <w:rPr>
                <w:ins w:id="4694" w:author="CK Yang (楊智凱)" w:date="2020-10-19T13:22:00Z"/>
                <w:noProof/>
              </w:rPr>
            </w:pPr>
            <w:ins w:id="4695" w:author="CK Yang (楊智凱)" w:date="2020-10-19T13:22:00Z">
              <w:r>
                <w:rPr>
                  <w:noProof/>
                </w:rPr>
                <w:t>CR.1.1 FDD</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1441DC42" w14:textId="77777777" w:rsidR="004C503B" w:rsidRDefault="004C503B" w:rsidP="00611381">
            <w:pPr>
              <w:pStyle w:val="TAC"/>
              <w:spacing w:line="256" w:lineRule="auto"/>
              <w:rPr>
                <w:ins w:id="4696" w:author="CK Yang (楊智凱)" w:date="2020-10-19T13:22:00Z"/>
                <w:noProof/>
              </w:rPr>
            </w:pPr>
            <w:ins w:id="4697" w:author="CK Yang (楊智凱)" w:date="2020-10-19T13:22:00Z">
              <w:r>
                <w:rPr>
                  <w:noProof/>
                </w:rPr>
                <w:t>A.3.1.2</w:t>
              </w:r>
            </w:ins>
          </w:p>
        </w:tc>
      </w:tr>
      <w:tr w:rsidR="004C503B" w14:paraId="42D562BF" w14:textId="77777777" w:rsidTr="00611381">
        <w:trPr>
          <w:trHeight w:val="189"/>
          <w:jc w:val="center"/>
          <w:ins w:id="4698"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2C6751" w14:textId="77777777" w:rsidR="004C503B" w:rsidRDefault="004C503B" w:rsidP="00611381">
            <w:pPr>
              <w:spacing w:after="0" w:line="256" w:lineRule="auto"/>
              <w:rPr>
                <w:ins w:id="4699"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5A849200" w14:textId="77777777" w:rsidR="004C503B" w:rsidRDefault="004C503B" w:rsidP="00611381">
            <w:pPr>
              <w:pStyle w:val="TAL"/>
              <w:spacing w:line="256" w:lineRule="auto"/>
              <w:rPr>
                <w:ins w:id="4700" w:author="CK Yang (楊智凱)" w:date="2020-10-19T13:22:00Z"/>
                <w:noProof/>
                <w:lang w:val="it-IT"/>
              </w:rPr>
            </w:pPr>
            <w:ins w:id="4701" w:author="CK Yang (楊智凱)" w:date="2020-10-19T13:22:00Z">
              <w:r>
                <w:rPr>
                  <w:noProof/>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E1E258" w14:textId="77777777" w:rsidR="004C503B" w:rsidRDefault="004C503B" w:rsidP="00611381">
            <w:pPr>
              <w:spacing w:after="0" w:line="256" w:lineRule="auto"/>
              <w:rPr>
                <w:ins w:id="4702"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36B5035D" w14:textId="77777777" w:rsidR="004C503B" w:rsidRDefault="004C503B" w:rsidP="00611381">
            <w:pPr>
              <w:pStyle w:val="TAC"/>
              <w:spacing w:line="256" w:lineRule="auto"/>
              <w:rPr>
                <w:ins w:id="4703" w:author="CK Yang (楊智凱)" w:date="2020-10-19T13:22:00Z"/>
                <w:noProof/>
              </w:rPr>
            </w:pPr>
            <w:ins w:id="4704" w:author="CK Yang (楊智凱)" w:date="2020-10-19T13:22:00Z">
              <w:r>
                <w:rPr>
                  <w:noProof/>
                </w:rPr>
                <w:t>CR.1.1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4EE5DE" w14:textId="77777777" w:rsidR="004C503B" w:rsidRDefault="004C503B" w:rsidP="00611381">
            <w:pPr>
              <w:spacing w:after="0" w:line="256" w:lineRule="auto"/>
              <w:rPr>
                <w:ins w:id="4705" w:author="CK Yang (楊智凱)" w:date="2020-10-19T13:22:00Z"/>
                <w:rFonts w:ascii="Arial" w:eastAsia="SimSun" w:hAnsi="Arial"/>
                <w:noProof/>
                <w:sz w:val="18"/>
              </w:rPr>
            </w:pPr>
          </w:p>
        </w:tc>
      </w:tr>
      <w:tr w:rsidR="004C503B" w14:paraId="7B034325" w14:textId="77777777" w:rsidTr="00611381">
        <w:trPr>
          <w:trHeight w:val="162"/>
          <w:jc w:val="center"/>
          <w:ins w:id="4706"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9FED9" w14:textId="77777777" w:rsidR="004C503B" w:rsidRDefault="004C503B" w:rsidP="00611381">
            <w:pPr>
              <w:spacing w:after="0" w:line="256" w:lineRule="auto"/>
              <w:rPr>
                <w:ins w:id="4707"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3EF28CEB" w14:textId="77777777" w:rsidR="004C503B" w:rsidRDefault="004C503B" w:rsidP="00611381">
            <w:pPr>
              <w:pStyle w:val="TAL"/>
              <w:spacing w:line="256" w:lineRule="auto"/>
              <w:rPr>
                <w:ins w:id="4708" w:author="CK Yang (楊智凱)" w:date="2020-10-19T13:22:00Z"/>
                <w:noProof/>
                <w:lang w:val="it-IT"/>
              </w:rPr>
            </w:pPr>
            <w:ins w:id="4709" w:author="CK Yang (楊智凱)" w:date="2020-10-19T13:22:00Z">
              <w:r>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4F526" w14:textId="77777777" w:rsidR="004C503B" w:rsidRDefault="004C503B" w:rsidP="00611381">
            <w:pPr>
              <w:spacing w:after="0" w:line="256" w:lineRule="auto"/>
              <w:rPr>
                <w:ins w:id="4710"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110DB495" w14:textId="77777777" w:rsidR="004C503B" w:rsidRDefault="004C503B" w:rsidP="00611381">
            <w:pPr>
              <w:pStyle w:val="TAC"/>
              <w:spacing w:line="256" w:lineRule="auto"/>
              <w:rPr>
                <w:ins w:id="4711" w:author="CK Yang (楊智凱)" w:date="2020-10-19T13:22:00Z"/>
                <w:noProof/>
              </w:rPr>
            </w:pPr>
            <w:ins w:id="4712" w:author="CK Yang (楊智凱)" w:date="2020-10-19T13:22:00Z">
              <w:r>
                <w:rPr>
                  <w:noProof/>
                </w:rPr>
                <w:t>CR.2.1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582AE" w14:textId="77777777" w:rsidR="004C503B" w:rsidRDefault="004C503B" w:rsidP="00611381">
            <w:pPr>
              <w:spacing w:after="0" w:line="256" w:lineRule="auto"/>
              <w:rPr>
                <w:ins w:id="4713" w:author="CK Yang (楊智凱)" w:date="2020-10-19T13:22:00Z"/>
                <w:rFonts w:ascii="Arial" w:eastAsia="SimSun" w:hAnsi="Arial"/>
                <w:noProof/>
                <w:sz w:val="18"/>
              </w:rPr>
            </w:pPr>
          </w:p>
        </w:tc>
      </w:tr>
      <w:tr w:rsidR="004C503B" w14:paraId="36A3B9CE" w14:textId="77777777" w:rsidTr="00611381">
        <w:trPr>
          <w:trHeight w:val="125"/>
          <w:jc w:val="center"/>
          <w:ins w:id="4714"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4733DEE6" w14:textId="77777777" w:rsidR="004C503B" w:rsidRDefault="004C503B" w:rsidP="00611381">
            <w:pPr>
              <w:pStyle w:val="TAL"/>
              <w:spacing w:line="256" w:lineRule="auto"/>
              <w:rPr>
                <w:ins w:id="4715" w:author="CK Yang (楊智凱)" w:date="2020-10-19T13:22:00Z"/>
                <w:noProof/>
              </w:rPr>
            </w:pPr>
            <w:ins w:id="4716" w:author="CK Yang (楊智凱)" w:date="2020-10-19T13:22:00Z">
              <w:r>
                <w:rPr>
                  <w:noProof/>
                </w:rPr>
                <w:t>SSB Configuration</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2BFAEC28" w14:textId="77777777" w:rsidR="004C503B" w:rsidRDefault="004C503B" w:rsidP="00611381">
            <w:pPr>
              <w:pStyle w:val="TAL"/>
              <w:spacing w:line="256" w:lineRule="auto"/>
              <w:rPr>
                <w:ins w:id="4717" w:author="CK Yang (楊智凱)" w:date="2020-10-19T13:22:00Z"/>
                <w:noProof/>
                <w:lang w:val="it-IT"/>
              </w:rPr>
            </w:pPr>
            <w:ins w:id="4718" w:author="CK Yang (楊智凱)" w:date="2020-10-19T13:22:00Z">
              <w:r>
                <w:rPr>
                  <w:noProof/>
                  <w:lang w:val="it-IT"/>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544282C3" w14:textId="77777777" w:rsidR="004C503B" w:rsidRDefault="004C503B" w:rsidP="00611381">
            <w:pPr>
              <w:pStyle w:val="TAC"/>
              <w:spacing w:line="256" w:lineRule="auto"/>
              <w:rPr>
                <w:ins w:id="4719"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169F5094" w14:textId="77777777" w:rsidR="004C503B" w:rsidRDefault="004C503B" w:rsidP="00611381">
            <w:pPr>
              <w:pStyle w:val="TAC"/>
              <w:spacing w:line="256" w:lineRule="auto"/>
              <w:rPr>
                <w:ins w:id="4720" w:author="CK Yang (楊智凱)" w:date="2020-10-19T13:22:00Z"/>
                <w:noProof/>
              </w:rPr>
            </w:pPr>
            <w:ins w:id="4721" w:author="CK Yang (楊智凱)" w:date="2020-10-19T13:22:00Z">
              <w:r>
                <w:rPr>
                  <w:bCs/>
                  <w:noProof/>
                </w:rPr>
                <w:t>SSB.1 FR1</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78E2FA28" w14:textId="77777777" w:rsidR="004C503B" w:rsidRDefault="004C503B" w:rsidP="00611381">
            <w:pPr>
              <w:pStyle w:val="TAC"/>
              <w:spacing w:line="256" w:lineRule="auto"/>
              <w:rPr>
                <w:ins w:id="4722" w:author="CK Yang (楊智凱)" w:date="2020-10-19T13:22:00Z"/>
                <w:noProof/>
              </w:rPr>
            </w:pPr>
            <w:ins w:id="4723" w:author="CK Yang (楊智凱)" w:date="2020-10-19T13:22:00Z">
              <w:r>
                <w:rPr>
                  <w:noProof/>
                </w:rPr>
                <w:t>A.3.10</w:t>
              </w:r>
            </w:ins>
          </w:p>
        </w:tc>
      </w:tr>
      <w:tr w:rsidR="004C503B" w14:paraId="06AFBE40" w14:textId="77777777" w:rsidTr="00611381">
        <w:trPr>
          <w:trHeight w:val="123"/>
          <w:jc w:val="center"/>
          <w:ins w:id="4724"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1BF59E" w14:textId="77777777" w:rsidR="004C503B" w:rsidRDefault="004C503B" w:rsidP="00611381">
            <w:pPr>
              <w:spacing w:after="0" w:line="256" w:lineRule="auto"/>
              <w:rPr>
                <w:ins w:id="4725"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45AA89D0" w14:textId="77777777" w:rsidR="004C503B" w:rsidRDefault="004C503B" w:rsidP="00611381">
            <w:pPr>
              <w:pStyle w:val="TAL"/>
              <w:spacing w:line="256" w:lineRule="auto"/>
              <w:rPr>
                <w:ins w:id="4726" w:author="CK Yang (楊智凱)" w:date="2020-10-19T13:22:00Z"/>
                <w:noProof/>
                <w:lang w:val="it-IT"/>
              </w:rPr>
            </w:pPr>
            <w:ins w:id="4727" w:author="CK Yang (楊智凱)" w:date="2020-10-19T13:22:00Z">
              <w:r>
                <w:rPr>
                  <w:noProof/>
                  <w:lang w:val="it-IT"/>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5BB1E" w14:textId="77777777" w:rsidR="004C503B" w:rsidRDefault="004C503B" w:rsidP="00611381">
            <w:pPr>
              <w:spacing w:after="0" w:line="256" w:lineRule="auto"/>
              <w:rPr>
                <w:ins w:id="4728"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51983D79" w14:textId="77777777" w:rsidR="004C503B" w:rsidRDefault="004C503B" w:rsidP="00611381">
            <w:pPr>
              <w:pStyle w:val="TAC"/>
              <w:spacing w:line="256" w:lineRule="auto"/>
              <w:rPr>
                <w:ins w:id="4729" w:author="CK Yang (楊智凱)" w:date="2020-10-19T13:22:00Z"/>
                <w:noProof/>
              </w:rPr>
            </w:pPr>
            <w:ins w:id="4730" w:author="CK Yang (楊智凱)" w:date="2020-10-19T13:22:00Z">
              <w:r>
                <w:rPr>
                  <w:bCs/>
                  <w:noProof/>
                </w:rPr>
                <w:t>SSB.1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B210C" w14:textId="77777777" w:rsidR="004C503B" w:rsidRDefault="004C503B" w:rsidP="00611381">
            <w:pPr>
              <w:spacing w:after="0" w:line="256" w:lineRule="auto"/>
              <w:rPr>
                <w:ins w:id="4731" w:author="CK Yang (楊智凱)" w:date="2020-10-19T13:22:00Z"/>
                <w:rFonts w:ascii="Arial" w:eastAsia="SimSun" w:hAnsi="Arial"/>
                <w:noProof/>
                <w:sz w:val="18"/>
              </w:rPr>
            </w:pPr>
          </w:p>
        </w:tc>
      </w:tr>
      <w:tr w:rsidR="004C503B" w14:paraId="05555FFD" w14:textId="77777777" w:rsidTr="00611381">
        <w:trPr>
          <w:trHeight w:val="123"/>
          <w:jc w:val="center"/>
          <w:ins w:id="4732"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225E84" w14:textId="77777777" w:rsidR="004C503B" w:rsidRDefault="004C503B" w:rsidP="00611381">
            <w:pPr>
              <w:spacing w:after="0" w:line="256" w:lineRule="auto"/>
              <w:rPr>
                <w:ins w:id="4733"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0490A973" w14:textId="77777777" w:rsidR="004C503B" w:rsidRDefault="004C503B" w:rsidP="00611381">
            <w:pPr>
              <w:pStyle w:val="TAL"/>
              <w:spacing w:line="256" w:lineRule="auto"/>
              <w:rPr>
                <w:ins w:id="4734" w:author="CK Yang (楊智凱)" w:date="2020-10-19T13:22:00Z"/>
                <w:noProof/>
                <w:lang w:val="it-IT"/>
              </w:rPr>
            </w:pPr>
            <w:ins w:id="4735" w:author="CK Yang (楊智凱)" w:date="2020-10-19T13:22:00Z">
              <w:r>
                <w:rPr>
                  <w:noProof/>
                  <w:lang w:val="it-IT"/>
                </w:rPr>
                <w:t>Config 3</w:t>
              </w:r>
            </w:ins>
          </w:p>
        </w:tc>
        <w:tc>
          <w:tcPr>
            <w:tcW w:w="623" w:type="pct"/>
            <w:tcBorders>
              <w:top w:val="single" w:sz="4" w:space="0" w:color="auto"/>
              <w:left w:val="single" w:sz="4" w:space="0" w:color="auto"/>
              <w:bottom w:val="single" w:sz="4" w:space="0" w:color="auto"/>
              <w:right w:val="single" w:sz="4" w:space="0" w:color="auto"/>
            </w:tcBorders>
          </w:tcPr>
          <w:p w14:paraId="3CC15CCC" w14:textId="77777777" w:rsidR="004C503B" w:rsidRDefault="004C503B" w:rsidP="00611381">
            <w:pPr>
              <w:pStyle w:val="TAC"/>
              <w:spacing w:line="256" w:lineRule="auto"/>
              <w:rPr>
                <w:ins w:id="4736"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6111C48A" w14:textId="77777777" w:rsidR="004C503B" w:rsidRDefault="004C503B" w:rsidP="00611381">
            <w:pPr>
              <w:pStyle w:val="TAC"/>
              <w:spacing w:line="256" w:lineRule="auto"/>
              <w:rPr>
                <w:ins w:id="4737" w:author="CK Yang (楊智凱)" w:date="2020-10-19T13:22:00Z"/>
                <w:noProof/>
              </w:rPr>
            </w:pPr>
            <w:ins w:id="4738" w:author="CK Yang (楊智凱)" w:date="2020-10-19T13:22:00Z">
              <w:r>
                <w:rPr>
                  <w:bCs/>
                  <w:noProof/>
                </w:rPr>
                <w:t>SSB.2 FR1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ADD873" w14:textId="77777777" w:rsidR="004C503B" w:rsidRDefault="004C503B" w:rsidP="00611381">
            <w:pPr>
              <w:spacing w:after="0" w:line="256" w:lineRule="auto"/>
              <w:rPr>
                <w:ins w:id="4739" w:author="CK Yang (楊智凱)" w:date="2020-10-19T13:22:00Z"/>
                <w:rFonts w:ascii="Arial" w:eastAsia="SimSun" w:hAnsi="Arial"/>
                <w:noProof/>
                <w:sz w:val="18"/>
              </w:rPr>
            </w:pPr>
          </w:p>
        </w:tc>
      </w:tr>
      <w:tr w:rsidR="004C503B" w14:paraId="03C8ABE6" w14:textId="77777777" w:rsidTr="00611381">
        <w:trPr>
          <w:trHeight w:val="223"/>
          <w:jc w:val="center"/>
          <w:ins w:id="4740"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375026D5" w14:textId="77777777" w:rsidR="004C503B" w:rsidRPr="00AE0E03" w:rsidRDefault="004C503B" w:rsidP="00611381">
            <w:pPr>
              <w:pStyle w:val="TAL"/>
              <w:spacing w:line="256" w:lineRule="auto"/>
              <w:rPr>
                <w:ins w:id="4741" w:author="CK Yang (楊智凱)" w:date="2020-10-19T13:22:00Z"/>
                <w:noProof/>
              </w:rPr>
            </w:pPr>
            <w:ins w:id="4742" w:author="CK Yang (楊智凱)" w:date="2020-10-19T13:22:00Z">
              <w:r w:rsidRPr="00AE0E03">
                <w:rPr>
                  <w:noProof/>
                </w:rPr>
                <w:t>SMTC Configuration</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18EE9383" w14:textId="77777777" w:rsidR="004C503B" w:rsidRPr="009B0E84" w:rsidRDefault="004C503B" w:rsidP="00611381">
            <w:pPr>
              <w:pStyle w:val="TAL"/>
              <w:spacing w:line="256" w:lineRule="auto"/>
              <w:rPr>
                <w:ins w:id="4743" w:author="CK Yang (楊智凱)" w:date="2020-10-19T13:22:00Z"/>
                <w:noProof/>
                <w:lang w:val="it-IT"/>
              </w:rPr>
            </w:pPr>
            <w:ins w:id="4744" w:author="CK Yang (楊智凱)" w:date="2020-10-19T13:22:00Z">
              <w:r w:rsidRPr="009B0E84">
                <w:rPr>
                  <w:noProof/>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139DC07D" w14:textId="77777777" w:rsidR="004C503B" w:rsidRPr="009B0E84" w:rsidRDefault="004C503B" w:rsidP="00611381">
            <w:pPr>
              <w:pStyle w:val="TAC"/>
              <w:spacing w:line="256" w:lineRule="auto"/>
              <w:rPr>
                <w:ins w:id="4745"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25EE4238" w14:textId="77777777" w:rsidR="004C503B" w:rsidRPr="00DA36E8" w:rsidRDefault="004C503B" w:rsidP="00611381">
            <w:pPr>
              <w:pStyle w:val="TAC"/>
              <w:spacing w:line="256" w:lineRule="auto"/>
              <w:rPr>
                <w:ins w:id="4746" w:author="CK Yang (楊智凱)" w:date="2020-10-19T13:22:00Z"/>
                <w:noProof/>
              </w:rPr>
            </w:pPr>
            <w:ins w:id="4747" w:author="CK Yang (楊智凱)" w:date="2020-10-19T13:22:00Z">
              <w:r w:rsidRPr="00DA36E8">
                <w:rPr>
                  <w:noProof/>
                </w:rPr>
                <w:t>SMTC.1</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406F2AC5" w14:textId="77777777" w:rsidR="004C503B" w:rsidRPr="00AE0E03" w:rsidRDefault="004C503B" w:rsidP="00611381">
            <w:pPr>
              <w:pStyle w:val="TAC"/>
              <w:spacing w:line="256" w:lineRule="auto"/>
              <w:rPr>
                <w:ins w:id="4748" w:author="CK Yang (楊智凱)" w:date="2020-10-19T13:22:00Z"/>
                <w:noProof/>
              </w:rPr>
            </w:pPr>
            <w:ins w:id="4749" w:author="CK Yang (楊智凱)" w:date="2020-10-19T13:22:00Z">
              <w:r w:rsidRPr="00AE0E03">
                <w:rPr>
                  <w:noProof/>
                </w:rPr>
                <w:t>A.3.11</w:t>
              </w:r>
            </w:ins>
          </w:p>
        </w:tc>
      </w:tr>
      <w:tr w:rsidR="004C503B" w14:paraId="17F06107" w14:textId="77777777" w:rsidTr="00611381">
        <w:trPr>
          <w:trHeight w:val="189"/>
          <w:jc w:val="center"/>
          <w:ins w:id="4750"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775259" w14:textId="77777777" w:rsidR="004C503B" w:rsidRPr="00AE0E03" w:rsidRDefault="004C503B" w:rsidP="00611381">
            <w:pPr>
              <w:spacing w:after="0" w:line="256" w:lineRule="auto"/>
              <w:rPr>
                <w:ins w:id="4751"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309EF839" w14:textId="77777777" w:rsidR="004C503B" w:rsidRPr="00AE0E03" w:rsidRDefault="004C503B" w:rsidP="00611381">
            <w:pPr>
              <w:pStyle w:val="TAL"/>
              <w:spacing w:line="256" w:lineRule="auto"/>
              <w:rPr>
                <w:ins w:id="4752" w:author="CK Yang (楊智凱)" w:date="2020-10-19T13:22:00Z"/>
                <w:noProof/>
                <w:lang w:val="it-IT"/>
              </w:rPr>
            </w:pPr>
            <w:ins w:id="4753" w:author="CK Yang (楊智凱)" w:date="2020-10-19T13:22:00Z">
              <w:r w:rsidRPr="00AE0E03">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A57F04" w14:textId="77777777" w:rsidR="004C503B" w:rsidRPr="00AE0E03" w:rsidRDefault="004C503B" w:rsidP="00611381">
            <w:pPr>
              <w:spacing w:after="0" w:line="256" w:lineRule="auto"/>
              <w:rPr>
                <w:ins w:id="4754"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3106B444" w14:textId="77777777" w:rsidR="004C503B" w:rsidRPr="00AE0E03" w:rsidRDefault="004C503B" w:rsidP="00611381">
            <w:pPr>
              <w:pStyle w:val="TAC"/>
              <w:spacing w:line="256" w:lineRule="auto"/>
              <w:rPr>
                <w:ins w:id="4755" w:author="CK Yang (楊智凱)" w:date="2020-10-19T13:22:00Z"/>
                <w:noProof/>
              </w:rPr>
            </w:pPr>
            <w:ins w:id="4756" w:author="CK Yang (楊智凱)" w:date="2020-10-19T13:22:00Z">
              <w:r w:rsidRPr="00AE0E03">
                <w:rPr>
                  <w:noProof/>
                </w:rPr>
                <w:t>SMTC.1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E592F" w14:textId="77777777" w:rsidR="004C503B" w:rsidRPr="00AE0E03" w:rsidRDefault="004C503B" w:rsidP="00611381">
            <w:pPr>
              <w:spacing w:after="0" w:line="256" w:lineRule="auto"/>
              <w:rPr>
                <w:ins w:id="4757" w:author="CK Yang (楊智凱)" w:date="2020-10-19T13:22:00Z"/>
                <w:rFonts w:ascii="Arial" w:eastAsia="SimSun" w:hAnsi="Arial"/>
                <w:noProof/>
                <w:sz w:val="18"/>
              </w:rPr>
            </w:pPr>
          </w:p>
        </w:tc>
      </w:tr>
      <w:tr w:rsidR="004C503B" w14:paraId="3B84F101" w14:textId="77777777" w:rsidTr="00611381">
        <w:trPr>
          <w:trHeight w:val="284"/>
          <w:jc w:val="center"/>
          <w:ins w:id="4758"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7BC7142B" w14:textId="77777777" w:rsidR="004C503B" w:rsidRPr="00AE0E03" w:rsidRDefault="004C503B" w:rsidP="00611381">
            <w:pPr>
              <w:pStyle w:val="TAL"/>
              <w:spacing w:line="256" w:lineRule="auto"/>
              <w:rPr>
                <w:ins w:id="4759" w:author="CK Yang (楊智凱)" w:date="2020-10-19T13:22:00Z"/>
                <w:noProof/>
              </w:rPr>
            </w:pPr>
            <w:ins w:id="4760" w:author="CK Yang (楊智凱)" w:date="2020-10-19T13:22:00Z">
              <w:r w:rsidRPr="00AE0E03">
                <w:rPr>
                  <w:noProof/>
                </w:rPr>
                <w:t>PDSCH/PDCCH subcarrier spacing</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1F5DB287" w14:textId="77777777" w:rsidR="004C503B" w:rsidRPr="009B0E84" w:rsidRDefault="004C503B" w:rsidP="00611381">
            <w:pPr>
              <w:pStyle w:val="TAL"/>
              <w:spacing w:line="256" w:lineRule="auto"/>
              <w:rPr>
                <w:ins w:id="4761" w:author="CK Yang (楊智凱)" w:date="2020-10-19T13:22:00Z"/>
                <w:noProof/>
                <w:lang w:val="it-IT"/>
              </w:rPr>
            </w:pPr>
            <w:ins w:id="4762" w:author="CK Yang (楊智凱)" w:date="2020-10-19T13:22:00Z">
              <w:r w:rsidRPr="009B0E84">
                <w:rPr>
                  <w:noProof/>
                  <w:lang w:val="it-IT"/>
                </w:rPr>
                <w:t>Config 1, 2</w:t>
              </w:r>
            </w:ins>
          </w:p>
        </w:tc>
        <w:tc>
          <w:tcPr>
            <w:tcW w:w="623" w:type="pct"/>
            <w:vMerge w:val="restart"/>
            <w:tcBorders>
              <w:top w:val="single" w:sz="4" w:space="0" w:color="auto"/>
              <w:left w:val="single" w:sz="4" w:space="0" w:color="auto"/>
              <w:bottom w:val="single" w:sz="4" w:space="0" w:color="auto"/>
              <w:right w:val="single" w:sz="4" w:space="0" w:color="auto"/>
            </w:tcBorders>
          </w:tcPr>
          <w:p w14:paraId="6896B716" w14:textId="77777777" w:rsidR="004C503B" w:rsidRPr="009B0E84" w:rsidRDefault="004C503B" w:rsidP="00611381">
            <w:pPr>
              <w:pStyle w:val="TAC"/>
              <w:spacing w:line="256" w:lineRule="auto"/>
              <w:rPr>
                <w:ins w:id="4763"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78FAC338" w14:textId="77777777" w:rsidR="004C503B" w:rsidRPr="00DA36E8" w:rsidRDefault="004C503B" w:rsidP="00611381">
            <w:pPr>
              <w:pStyle w:val="TAC"/>
              <w:spacing w:line="256" w:lineRule="auto"/>
              <w:rPr>
                <w:ins w:id="4764" w:author="CK Yang (楊智凱)" w:date="2020-10-19T13:22:00Z"/>
                <w:noProof/>
              </w:rPr>
            </w:pPr>
            <w:ins w:id="4765" w:author="CK Yang (楊智凱)" w:date="2020-10-19T13:22:00Z">
              <w:r w:rsidRPr="00DA36E8">
                <w:rPr>
                  <w:noProof/>
                </w:rPr>
                <w:t>15 KHz</w:t>
              </w:r>
            </w:ins>
          </w:p>
        </w:tc>
        <w:tc>
          <w:tcPr>
            <w:tcW w:w="1133" w:type="pct"/>
            <w:tcBorders>
              <w:top w:val="single" w:sz="4" w:space="0" w:color="auto"/>
              <w:left w:val="single" w:sz="4" w:space="0" w:color="auto"/>
              <w:bottom w:val="single" w:sz="4" w:space="0" w:color="auto"/>
              <w:right w:val="single" w:sz="4" w:space="0" w:color="auto"/>
            </w:tcBorders>
          </w:tcPr>
          <w:p w14:paraId="472041B1" w14:textId="77777777" w:rsidR="004C503B" w:rsidRPr="00AE0E03" w:rsidRDefault="004C503B" w:rsidP="00611381">
            <w:pPr>
              <w:pStyle w:val="TAC"/>
              <w:spacing w:line="256" w:lineRule="auto"/>
              <w:rPr>
                <w:ins w:id="4766" w:author="CK Yang (楊智凱)" w:date="2020-10-19T13:22:00Z"/>
                <w:noProof/>
              </w:rPr>
            </w:pPr>
          </w:p>
        </w:tc>
      </w:tr>
      <w:tr w:rsidR="004C503B" w14:paraId="5D5BB7F1" w14:textId="77777777" w:rsidTr="00611381">
        <w:trPr>
          <w:trHeight w:val="283"/>
          <w:jc w:val="center"/>
          <w:ins w:id="4767"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E74B3" w14:textId="77777777" w:rsidR="004C503B" w:rsidRPr="00AE0E03" w:rsidRDefault="004C503B" w:rsidP="00611381">
            <w:pPr>
              <w:spacing w:after="0" w:line="256" w:lineRule="auto"/>
              <w:rPr>
                <w:ins w:id="4768"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096FDFDB" w14:textId="77777777" w:rsidR="004C503B" w:rsidRPr="00AE0E03" w:rsidRDefault="004C503B" w:rsidP="00611381">
            <w:pPr>
              <w:pStyle w:val="TAL"/>
              <w:spacing w:line="256" w:lineRule="auto"/>
              <w:rPr>
                <w:ins w:id="4769" w:author="CK Yang (楊智凱)" w:date="2020-10-19T13:22:00Z"/>
                <w:noProof/>
                <w:lang w:val="it-IT"/>
              </w:rPr>
            </w:pPr>
            <w:ins w:id="4770" w:author="CK Yang (楊智凱)" w:date="2020-10-19T13:22:00Z">
              <w:r w:rsidRPr="00AE0E03">
                <w:rPr>
                  <w:noProof/>
                  <w:lang w:val="it-IT"/>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B8C88" w14:textId="77777777" w:rsidR="004C503B" w:rsidRPr="00AE0E03" w:rsidRDefault="004C503B" w:rsidP="00611381">
            <w:pPr>
              <w:spacing w:after="0" w:line="256" w:lineRule="auto"/>
              <w:rPr>
                <w:ins w:id="4771"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1E7B0B2F" w14:textId="77777777" w:rsidR="004C503B" w:rsidRPr="00AE0E03" w:rsidRDefault="004C503B" w:rsidP="00611381">
            <w:pPr>
              <w:pStyle w:val="TAC"/>
              <w:spacing w:line="256" w:lineRule="auto"/>
              <w:rPr>
                <w:ins w:id="4772" w:author="CK Yang (楊智凱)" w:date="2020-10-19T13:22:00Z"/>
                <w:noProof/>
              </w:rPr>
            </w:pPr>
            <w:ins w:id="4773" w:author="CK Yang (楊智凱)" w:date="2020-10-19T13:22:00Z">
              <w:r w:rsidRPr="00AE0E03">
                <w:rPr>
                  <w:noProof/>
                </w:rPr>
                <w:t>30 KHz</w:t>
              </w:r>
            </w:ins>
          </w:p>
        </w:tc>
        <w:tc>
          <w:tcPr>
            <w:tcW w:w="1133" w:type="pct"/>
            <w:tcBorders>
              <w:top w:val="single" w:sz="4" w:space="0" w:color="auto"/>
              <w:left w:val="single" w:sz="4" w:space="0" w:color="auto"/>
              <w:bottom w:val="single" w:sz="4" w:space="0" w:color="auto"/>
              <w:right w:val="single" w:sz="4" w:space="0" w:color="auto"/>
            </w:tcBorders>
          </w:tcPr>
          <w:p w14:paraId="7168D261" w14:textId="77777777" w:rsidR="004C503B" w:rsidRPr="00AE0E03" w:rsidRDefault="004C503B" w:rsidP="00611381">
            <w:pPr>
              <w:pStyle w:val="TAC"/>
              <w:spacing w:line="256" w:lineRule="auto"/>
              <w:rPr>
                <w:ins w:id="4774" w:author="CK Yang (楊智凱)" w:date="2020-10-19T13:22:00Z"/>
                <w:noProof/>
              </w:rPr>
            </w:pPr>
          </w:p>
        </w:tc>
      </w:tr>
      <w:tr w:rsidR="004C503B" w14:paraId="588C0598" w14:textId="77777777" w:rsidTr="00611381">
        <w:trPr>
          <w:trHeight w:val="283"/>
          <w:jc w:val="center"/>
          <w:ins w:id="4775" w:author="CK Yang (楊智凱)" w:date="2020-10-19T13:22:00Z"/>
        </w:trPr>
        <w:tc>
          <w:tcPr>
            <w:tcW w:w="0" w:type="auto"/>
            <w:vMerge w:val="restart"/>
            <w:tcBorders>
              <w:top w:val="single" w:sz="4" w:space="0" w:color="auto"/>
              <w:left w:val="single" w:sz="4" w:space="0" w:color="auto"/>
              <w:right w:val="single" w:sz="4" w:space="0" w:color="auto"/>
            </w:tcBorders>
            <w:vAlign w:val="center"/>
          </w:tcPr>
          <w:p w14:paraId="22AC7730" w14:textId="77777777" w:rsidR="004C503B" w:rsidRPr="00AE0E03" w:rsidRDefault="004C503B" w:rsidP="00611381">
            <w:pPr>
              <w:spacing w:after="0" w:line="256" w:lineRule="auto"/>
              <w:rPr>
                <w:ins w:id="4776" w:author="CK Yang (楊智凱)" w:date="2020-10-19T13:22:00Z"/>
                <w:rFonts w:ascii="Arial" w:eastAsia="SimSun" w:hAnsi="Arial"/>
                <w:noProof/>
                <w:sz w:val="18"/>
                <w:rPrChange w:id="4777" w:author="CK Yang (楊智凱)" w:date="2020-10-22T22:25:00Z">
                  <w:rPr>
                    <w:ins w:id="4778" w:author="CK Yang (楊智凱)" w:date="2020-10-19T13:22:00Z"/>
                    <w:rFonts w:ascii="Arial" w:eastAsia="SimSun" w:hAnsi="Arial"/>
                    <w:noProof/>
                    <w:sz w:val="18"/>
                    <w:highlight w:val="yellow"/>
                  </w:rPr>
                </w:rPrChange>
              </w:rPr>
            </w:pPr>
            <w:ins w:id="4779" w:author="CK Yang (楊智凱)" w:date="2020-10-19T13:22:00Z">
              <w:r w:rsidRPr="00AE0E03">
                <w:rPr>
                  <w:rFonts w:ascii="Arial" w:eastAsia="SimSun" w:hAnsi="Arial"/>
                  <w:noProof/>
                  <w:sz w:val="18"/>
                  <w:rPrChange w:id="4780" w:author="CK Yang (楊智凱)" w:date="2020-10-22T22:25:00Z">
                    <w:rPr>
                      <w:rFonts w:ascii="Arial" w:eastAsia="SimSun" w:hAnsi="Arial"/>
                      <w:noProof/>
                      <w:sz w:val="18"/>
                      <w:highlight w:val="yellow"/>
                    </w:rPr>
                  </w:rPrChange>
                </w:rPr>
                <w:t>PRACH Configuration</w:t>
              </w:r>
            </w:ins>
          </w:p>
        </w:tc>
        <w:tc>
          <w:tcPr>
            <w:tcW w:w="1173" w:type="pct"/>
            <w:gridSpan w:val="2"/>
            <w:tcBorders>
              <w:top w:val="single" w:sz="4" w:space="0" w:color="auto"/>
              <w:left w:val="single" w:sz="4" w:space="0" w:color="auto"/>
              <w:bottom w:val="single" w:sz="4" w:space="0" w:color="auto"/>
              <w:right w:val="single" w:sz="4" w:space="0" w:color="auto"/>
            </w:tcBorders>
          </w:tcPr>
          <w:p w14:paraId="4D652FB9" w14:textId="77777777" w:rsidR="004C503B" w:rsidRPr="00AE0E03" w:rsidRDefault="004C503B" w:rsidP="00611381">
            <w:pPr>
              <w:pStyle w:val="TAL"/>
              <w:spacing w:line="256" w:lineRule="auto"/>
              <w:rPr>
                <w:ins w:id="4781" w:author="CK Yang (楊智凱)" w:date="2020-10-19T13:22:00Z"/>
                <w:noProof/>
                <w:lang w:val="it-IT"/>
                <w:rPrChange w:id="4782" w:author="CK Yang (楊智凱)" w:date="2020-10-22T22:25:00Z">
                  <w:rPr>
                    <w:ins w:id="4783" w:author="CK Yang (楊智凱)" w:date="2020-10-19T13:22:00Z"/>
                    <w:noProof/>
                    <w:highlight w:val="yellow"/>
                    <w:lang w:val="it-IT"/>
                  </w:rPr>
                </w:rPrChange>
              </w:rPr>
            </w:pPr>
            <w:ins w:id="4784" w:author="CK Yang (楊智凱)" w:date="2020-10-19T13:22:00Z">
              <w:r w:rsidRPr="00AE0E03">
                <w:rPr>
                  <w:rFonts w:eastAsia="SimSun"/>
                  <w:noProof/>
                  <w:rPrChange w:id="4785" w:author="CK Yang (楊智凱)" w:date="2020-10-22T22:25:00Z">
                    <w:rPr>
                      <w:rFonts w:eastAsia="SimSun"/>
                      <w:noProof/>
                      <w:highlight w:val="yellow"/>
                    </w:rPr>
                  </w:rPrChange>
                </w:rPr>
                <w:t>Config 1, 2, 4, 5</w:t>
              </w:r>
            </w:ins>
          </w:p>
        </w:tc>
        <w:tc>
          <w:tcPr>
            <w:tcW w:w="0" w:type="auto"/>
            <w:tcBorders>
              <w:top w:val="single" w:sz="4" w:space="0" w:color="auto"/>
              <w:left w:val="single" w:sz="4" w:space="0" w:color="auto"/>
              <w:bottom w:val="single" w:sz="4" w:space="0" w:color="auto"/>
              <w:right w:val="single" w:sz="4" w:space="0" w:color="auto"/>
            </w:tcBorders>
          </w:tcPr>
          <w:p w14:paraId="3DE4AA64" w14:textId="77777777" w:rsidR="004C503B" w:rsidRPr="00AE0E03" w:rsidRDefault="004C503B" w:rsidP="00611381">
            <w:pPr>
              <w:spacing w:after="0" w:line="256" w:lineRule="auto"/>
              <w:rPr>
                <w:ins w:id="4786" w:author="CK Yang (楊智凱)" w:date="2020-10-19T13:22:00Z"/>
                <w:rFonts w:ascii="Arial" w:eastAsia="SimSun" w:hAnsi="Arial"/>
                <w:noProof/>
                <w:sz w:val="18"/>
                <w:rPrChange w:id="4787" w:author="CK Yang (楊智凱)" w:date="2020-10-22T22:25:00Z">
                  <w:rPr>
                    <w:ins w:id="4788" w:author="CK Yang (楊智凱)" w:date="2020-10-19T13:22:00Z"/>
                    <w:rFonts w:ascii="Arial" w:eastAsia="SimSun" w:hAnsi="Arial"/>
                    <w:noProof/>
                    <w:sz w:val="18"/>
                    <w:highlight w:val="yellow"/>
                  </w:rPr>
                </w:rPrChange>
              </w:rPr>
            </w:pPr>
          </w:p>
        </w:tc>
        <w:tc>
          <w:tcPr>
            <w:tcW w:w="1105" w:type="pct"/>
            <w:tcBorders>
              <w:top w:val="single" w:sz="4" w:space="0" w:color="auto"/>
              <w:left w:val="single" w:sz="4" w:space="0" w:color="auto"/>
              <w:bottom w:val="single" w:sz="4" w:space="0" w:color="auto"/>
              <w:right w:val="single" w:sz="4" w:space="0" w:color="auto"/>
            </w:tcBorders>
          </w:tcPr>
          <w:p w14:paraId="0869A489" w14:textId="77777777" w:rsidR="004C503B" w:rsidRPr="00AE0E03" w:rsidRDefault="004C503B" w:rsidP="00611381">
            <w:pPr>
              <w:pStyle w:val="TAC"/>
              <w:spacing w:line="256" w:lineRule="auto"/>
              <w:rPr>
                <w:ins w:id="4789" w:author="CK Yang (楊智凱)" w:date="2020-10-19T13:22:00Z"/>
                <w:noProof/>
                <w:rPrChange w:id="4790" w:author="CK Yang (楊智凱)" w:date="2020-10-22T22:25:00Z">
                  <w:rPr>
                    <w:ins w:id="4791" w:author="CK Yang (楊智凱)" w:date="2020-10-19T13:22:00Z"/>
                    <w:noProof/>
                    <w:highlight w:val="yellow"/>
                  </w:rPr>
                </w:rPrChange>
              </w:rPr>
            </w:pPr>
            <w:ins w:id="4792" w:author="CK Yang (楊智凱)" w:date="2020-10-19T13:22:00Z">
              <w:r w:rsidRPr="00AE0E03">
                <w:rPr>
                  <w:rFonts w:eastAsia="SimSun"/>
                  <w:noProof/>
                  <w:rPrChange w:id="4793" w:author="CK Yang (楊智凱)" w:date="2020-10-22T22:25:00Z">
                    <w:rPr>
                      <w:rFonts w:eastAsia="SimSun"/>
                      <w:noProof/>
                      <w:highlight w:val="yellow"/>
                    </w:rPr>
                  </w:rPrChange>
                </w:rPr>
                <w:t>Table A.3.8.2.2-1</w:t>
              </w:r>
            </w:ins>
          </w:p>
        </w:tc>
        <w:tc>
          <w:tcPr>
            <w:tcW w:w="1133" w:type="pct"/>
            <w:tcBorders>
              <w:top w:val="single" w:sz="4" w:space="0" w:color="auto"/>
              <w:left w:val="single" w:sz="4" w:space="0" w:color="auto"/>
              <w:bottom w:val="single" w:sz="4" w:space="0" w:color="auto"/>
              <w:right w:val="single" w:sz="4" w:space="0" w:color="auto"/>
            </w:tcBorders>
          </w:tcPr>
          <w:p w14:paraId="57D9C5F4" w14:textId="77777777" w:rsidR="004C503B" w:rsidRPr="00AE0E03" w:rsidRDefault="004C503B" w:rsidP="00611381">
            <w:pPr>
              <w:pStyle w:val="TAC"/>
              <w:spacing w:line="256" w:lineRule="auto"/>
              <w:rPr>
                <w:ins w:id="4794" w:author="CK Yang (楊智凱)" w:date="2020-10-19T13:22:00Z"/>
                <w:noProof/>
              </w:rPr>
            </w:pPr>
          </w:p>
        </w:tc>
      </w:tr>
      <w:tr w:rsidR="004C503B" w14:paraId="20AADC30" w14:textId="77777777" w:rsidTr="00611381">
        <w:trPr>
          <w:trHeight w:val="283"/>
          <w:jc w:val="center"/>
          <w:ins w:id="4795" w:author="CK Yang (楊智凱)" w:date="2020-10-19T13:22:00Z"/>
        </w:trPr>
        <w:tc>
          <w:tcPr>
            <w:tcW w:w="0" w:type="auto"/>
            <w:vMerge/>
            <w:tcBorders>
              <w:left w:val="single" w:sz="4" w:space="0" w:color="auto"/>
              <w:bottom w:val="single" w:sz="4" w:space="0" w:color="auto"/>
              <w:right w:val="single" w:sz="4" w:space="0" w:color="auto"/>
            </w:tcBorders>
            <w:vAlign w:val="center"/>
          </w:tcPr>
          <w:p w14:paraId="0EBF7DE6" w14:textId="77777777" w:rsidR="004C503B" w:rsidRPr="00AE0E03" w:rsidRDefault="004C503B" w:rsidP="00611381">
            <w:pPr>
              <w:spacing w:after="0" w:line="256" w:lineRule="auto"/>
              <w:rPr>
                <w:ins w:id="4796" w:author="CK Yang (楊智凱)" w:date="2020-10-19T13:22:00Z"/>
                <w:rFonts w:ascii="Arial" w:eastAsia="SimSun" w:hAnsi="Arial"/>
                <w:noProof/>
                <w:sz w:val="18"/>
                <w:rPrChange w:id="4797" w:author="CK Yang (楊智凱)" w:date="2020-10-22T22:25:00Z">
                  <w:rPr>
                    <w:ins w:id="4798" w:author="CK Yang (楊智凱)" w:date="2020-10-19T13:22:00Z"/>
                    <w:rFonts w:ascii="Arial" w:eastAsia="SimSun" w:hAnsi="Arial"/>
                    <w:noProof/>
                    <w:sz w:val="18"/>
                    <w:highlight w:val="yellow"/>
                  </w:rPr>
                </w:rPrChange>
              </w:rPr>
            </w:pPr>
          </w:p>
        </w:tc>
        <w:tc>
          <w:tcPr>
            <w:tcW w:w="1173" w:type="pct"/>
            <w:gridSpan w:val="2"/>
            <w:tcBorders>
              <w:top w:val="single" w:sz="4" w:space="0" w:color="auto"/>
              <w:left w:val="single" w:sz="4" w:space="0" w:color="auto"/>
              <w:bottom w:val="single" w:sz="4" w:space="0" w:color="auto"/>
              <w:right w:val="single" w:sz="4" w:space="0" w:color="auto"/>
            </w:tcBorders>
          </w:tcPr>
          <w:p w14:paraId="634DA6B0" w14:textId="77777777" w:rsidR="004C503B" w:rsidRPr="00AE0E03" w:rsidRDefault="004C503B" w:rsidP="00611381">
            <w:pPr>
              <w:pStyle w:val="TAL"/>
              <w:spacing w:line="256" w:lineRule="auto"/>
              <w:rPr>
                <w:ins w:id="4799" w:author="CK Yang (楊智凱)" w:date="2020-10-19T13:22:00Z"/>
                <w:noProof/>
                <w:lang w:val="it-IT"/>
                <w:rPrChange w:id="4800" w:author="CK Yang (楊智凱)" w:date="2020-10-22T22:25:00Z">
                  <w:rPr>
                    <w:ins w:id="4801" w:author="CK Yang (楊智凱)" w:date="2020-10-19T13:22:00Z"/>
                    <w:noProof/>
                    <w:highlight w:val="yellow"/>
                    <w:lang w:val="it-IT"/>
                  </w:rPr>
                </w:rPrChange>
              </w:rPr>
            </w:pPr>
            <w:ins w:id="4802" w:author="CK Yang (楊智凱)" w:date="2020-10-19T13:22:00Z">
              <w:r w:rsidRPr="00AE0E03">
                <w:rPr>
                  <w:rFonts w:eastAsia="SimSun"/>
                  <w:noProof/>
                  <w:rPrChange w:id="4803" w:author="CK Yang (楊智凱)" w:date="2020-10-22T22:25:00Z">
                    <w:rPr>
                      <w:rFonts w:eastAsia="SimSun"/>
                      <w:noProof/>
                      <w:highlight w:val="yellow"/>
                    </w:rPr>
                  </w:rPrChange>
                </w:rPr>
                <w:t>Config 3, 6</w:t>
              </w:r>
            </w:ins>
          </w:p>
        </w:tc>
        <w:tc>
          <w:tcPr>
            <w:tcW w:w="0" w:type="auto"/>
            <w:tcBorders>
              <w:top w:val="single" w:sz="4" w:space="0" w:color="auto"/>
              <w:left w:val="single" w:sz="4" w:space="0" w:color="auto"/>
              <w:bottom w:val="single" w:sz="4" w:space="0" w:color="auto"/>
              <w:right w:val="single" w:sz="4" w:space="0" w:color="auto"/>
            </w:tcBorders>
          </w:tcPr>
          <w:p w14:paraId="35008860" w14:textId="77777777" w:rsidR="004C503B" w:rsidRPr="00AE0E03" w:rsidRDefault="004C503B" w:rsidP="00611381">
            <w:pPr>
              <w:spacing w:after="0" w:line="256" w:lineRule="auto"/>
              <w:rPr>
                <w:ins w:id="4804" w:author="CK Yang (楊智凱)" w:date="2020-10-19T13:22:00Z"/>
                <w:rFonts w:ascii="Arial" w:eastAsia="SimSun" w:hAnsi="Arial"/>
                <w:noProof/>
                <w:sz w:val="18"/>
                <w:rPrChange w:id="4805" w:author="CK Yang (楊智凱)" w:date="2020-10-22T22:25:00Z">
                  <w:rPr>
                    <w:ins w:id="4806" w:author="CK Yang (楊智凱)" w:date="2020-10-19T13:22:00Z"/>
                    <w:rFonts w:ascii="Arial" w:eastAsia="SimSun" w:hAnsi="Arial"/>
                    <w:noProof/>
                    <w:sz w:val="18"/>
                    <w:highlight w:val="yellow"/>
                  </w:rPr>
                </w:rPrChange>
              </w:rPr>
            </w:pPr>
          </w:p>
        </w:tc>
        <w:tc>
          <w:tcPr>
            <w:tcW w:w="1105" w:type="pct"/>
            <w:tcBorders>
              <w:top w:val="single" w:sz="4" w:space="0" w:color="auto"/>
              <w:left w:val="single" w:sz="4" w:space="0" w:color="auto"/>
              <w:bottom w:val="single" w:sz="4" w:space="0" w:color="auto"/>
              <w:right w:val="single" w:sz="4" w:space="0" w:color="auto"/>
            </w:tcBorders>
          </w:tcPr>
          <w:p w14:paraId="707CADED" w14:textId="77777777" w:rsidR="004C503B" w:rsidRPr="00AE0E03" w:rsidRDefault="004C503B" w:rsidP="00611381">
            <w:pPr>
              <w:pStyle w:val="TAC"/>
              <w:spacing w:line="256" w:lineRule="auto"/>
              <w:rPr>
                <w:ins w:id="4807" w:author="CK Yang (楊智凱)" w:date="2020-10-19T13:22:00Z"/>
                <w:noProof/>
                <w:rPrChange w:id="4808" w:author="CK Yang (楊智凱)" w:date="2020-10-22T22:25:00Z">
                  <w:rPr>
                    <w:ins w:id="4809" w:author="CK Yang (楊智凱)" w:date="2020-10-19T13:22:00Z"/>
                    <w:noProof/>
                    <w:highlight w:val="yellow"/>
                  </w:rPr>
                </w:rPrChange>
              </w:rPr>
            </w:pPr>
            <w:ins w:id="4810" w:author="CK Yang (楊智凱)" w:date="2020-10-19T13:22:00Z">
              <w:r w:rsidRPr="00AE0E03">
                <w:rPr>
                  <w:rFonts w:eastAsia="SimSun"/>
                  <w:noProof/>
                  <w:rPrChange w:id="4811" w:author="CK Yang (楊智凱)" w:date="2020-10-22T22:25:00Z">
                    <w:rPr>
                      <w:rFonts w:eastAsia="SimSun"/>
                      <w:noProof/>
                      <w:highlight w:val="yellow"/>
                    </w:rPr>
                  </w:rPrChange>
                </w:rPr>
                <w:t>Table A.3.8.2.2-1</w:t>
              </w:r>
            </w:ins>
          </w:p>
        </w:tc>
        <w:tc>
          <w:tcPr>
            <w:tcW w:w="1133" w:type="pct"/>
            <w:tcBorders>
              <w:top w:val="single" w:sz="4" w:space="0" w:color="auto"/>
              <w:left w:val="single" w:sz="4" w:space="0" w:color="auto"/>
              <w:bottom w:val="single" w:sz="4" w:space="0" w:color="auto"/>
              <w:right w:val="single" w:sz="4" w:space="0" w:color="auto"/>
            </w:tcBorders>
          </w:tcPr>
          <w:p w14:paraId="7A29623E" w14:textId="77777777" w:rsidR="004C503B" w:rsidRPr="00AE0E03" w:rsidRDefault="004C503B" w:rsidP="00611381">
            <w:pPr>
              <w:pStyle w:val="TAC"/>
              <w:spacing w:line="256" w:lineRule="auto"/>
              <w:rPr>
                <w:ins w:id="4812" w:author="CK Yang (楊智凱)" w:date="2020-10-19T13:22:00Z"/>
                <w:noProof/>
              </w:rPr>
            </w:pPr>
          </w:p>
        </w:tc>
      </w:tr>
      <w:tr w:rsidR="004C503B" w14:paraId="150D593D" w14:textId="77777777" w:rsidTr="00611381">
        <w:trPr>
          <w:trHeight w:val="164"/>
          <w:jc w:val="center"/>
          <w:ins w:id="4813"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55CDD40F" w14:textId="5DC21A8F" w:rsidR="004C503B" w:rsidRPr="009B0E84" w:rsidRDefault="004C503B" w:rsidP="00611381">
            <w:pPr>
              <w:pStyle w:val="TAL"/>
              <w:spacing w:line="256" w:lineRule="auto"/>
              <w:rPr>
                <w:ins w:id="4814" w:author="CK Yang (楊智凱)" w:date="2020-10-19T13:22:00Z"/>
                <w:noProof/>
              </w:rPr>
            </w:pPr>
            <w:ins w:id="4815" w:author="CK Yang (楊智凱)" w:date="2020-10-19T13:22:00Z">
              <w:r w:rsidRPr="00AE0E03">
                <w:rPr>
                  <w:noProof/>
                </w:rPr>
                <w:lastRenderedPageBreak/>
                <w:t>csi-RS-Index assigned as beam failure detection RS in set q</w:t>
              </w:r>
              <w:r w:rsidRPr="009B0E84">
                <w:rPr>
                  <w:noProof/>
                  <w:vertAlign w:val="subscript"/>
                </w:rPr>
                <w:t>0</w:t>
              </w:r>
            </w:ins>
            <w:ins w:id="4816" w:author="CK Yang (楊智凱)" w:date="2020-10-22T10:06:00Z">
              <w:r w:rsidR="00CA3214" w:rsidRPr="009B0E84">
                <w:rPr>
                  <w:noProof/>
                  <w:vertAlign w:val="subscript"/>
                </w:rPr>
                <w:t xml:space="preserve"> </w:t>
              </w:r>
              <w:r w:rsidR="00CA3214" w:rsidRPr="009B0E84">
                <w:rPr>
                  <w:rFonts w:eastAsia="SimSun"/>
                </w:rPr>
                <w:t>in activated SCell</w:t>
              </w:r>
            </w:ins>
          </w:p>
        </w:tc>
        <w:tc>
          <w:tcPr>
            <w:tcW w:w="623" w:type="pct"/>
            <w:tcBorders>
              <w:top w:val="single" w:sz="4" w:space="0" w:color="auto"/>
              <w:left w:val="single" w:sz="4" w:space="0" w:color="auto"/>
              <w:bottom w:val="single" w:sz="4" w:space="0" w:color="auto"/>
              <w:right w:val="single" w:sz="4" w:space="0" w:color="auto"/>
            </w:tcBorders>
          </w:tcPr>
          <w:p w14:paraId="544D2D3F" w14:textId="77777777" w:rsidR="004C503B" w:rsidRPr="00DA36E8" w:rsidRDefault="004C503B" w:rsidP="00611381">
            <w:pPr>
              <w:pStyle w:val="TAC"/>
              <w:spacing w:line="256" w:lineRule="auto"/>
              <w:rPr>
                <w:ins w:id="4817"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2FCDB602" w14:textId="77777777" w:rsidR="004C503B" w:rsidRPr="00AE0E03" w:rsidRDefault="004C503B" w:rsidP="00611381">
            <w:pPr>
              <w:pStyle w:val="TAC"/>
              <w:spacing w:line="256" w:lineRule="auto"/>
              <w:rPr>
                <w:ins w:id="4818" w:author="CK Yang (楊智凱)" w:date="2020-10-19T13:22:00Z"/>
                <w:noProof/>
              </w:rPr>
            </w:pPr>
            <w:ins w:id="4819" w:author="CK Yang (楊智凱)" w:date="2020-10-19T13:22:00Z">
              <w:r w:rsidRPr="00AE0E03">
                <w:rPr>
                  <w:noProof/>
                </w:rPr>
                <w:t>0</w:t>
              </w:r>
            </w:ins>
          </w:p>
        </w:tc>
        <w:tc>
          <w:tcPr>
            <w:tcW w:w="1133" w:type="pct"/>
            <w:tcBorders>
              <w:top w:val="single" w:sz="4" w:space="0" w:color="auto"/>
              <w:left w:val="single" w:sz="4" w:space="0" w:color="auto"/>
              <w:bottom w:val="single" w:sz="4" w:space="0" w:color="auto"/>
              <w:right w:val="single" w:sz="4" w:space="0" w:color="auto"/>
            </w:tcBorders>
          </w:tcPr>
          <w:p w14:paraId="01CC48B1" w14:textId="77777777" w:rsidR="004C503B" w:rsidRPr="00AE0E03" w:rsidRDefault="004C503B" w:rsidP="00611381">
            <w:pPr>
              <w:pStyle w:val="TAC"/>
              <w:spacing w:line="256" w:lineRule="auto"/>
              <w:rPr>
                <w:ins w:id="4820" w:author="CK Yang (楊智凱)" w:date="2020-10-19T13:22:00Z"/>
                <w:noProof/>
              </w:rPr>
            </w:pPr>
          </w:p>
        </w:tc>
      </w:tr>
      <w:tr w:rsidR="004C503B" w14:paraId="61CCE105" w14:textId="77777777" w:rsidTr="00611381">
        <w:trPr>
          <w:trHeight w:val="176"/>
          <w:jc w:val="center"/>
          <w:ins w:id="4821"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3C252FB6" w14:textId="77777777" w:rsidR="004C503B" w:rsidRDefault="004C503B" w:rsidP="00611381">
            <w:pPr>
              <w:pStyle w:val="TAL"/>
              <w:spacing w:line="256" w:lineRule="auto"/>
              <w:rPr>
                <w:ins w:id="4822" w:author="CK Yang (楊智凱)" w:date="2020-10-19T13:22:00Z"/>
                <w:noProof/>
              </w:rPr>
            </w:pPr>
            <w:ins w:id="4823" w:author="CK Yang (楊智凱)" w:date="2020-10-19T13:22:00Z">
              <w:r>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79A42C96" w14:textId="77777777" w:rsidR="004C503B" w:rsidRDefault="004C503B" w:rsidP="00611381">
            <w:pPr>
              <w:pStyle w:val="TAC"/>
              <w:spacing w:line="256" w:lineRule="auto"/>
              <w:rPr>
                <w:ins w:id="4824"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2A4F5DAC" w14:textId="77777777" w:rsidR="004C503B" w:rsidRDefault="004C503B" w:rsidP="00611381">
            <w:pPr>
              <w:pStyle w:val="TAC"/>
              <w:spacing w:line="256" w:lineRule="auto"/>
              <w:rPr>
                <w:ins w:id="4825" w:author="CK Yang (楊智凱)" w:date="2020-10-19T13:22:00Z"/>
                <w:noProof/>
              </w:rPr>
            </w:pPr>
            <w:ins w:id="4826" w:author="CK Yang (楊智凱)" w:date="2020-10-19T13:22:00Z">
              <w:r>
                <w:rPr>
                  <w:noProof/>
                </w:rPr>
                <w:t>OP.1</w:t>
              </w:r>
            </w:ins>
          </w:p>
        </w:tc>
        <w:tc>
          <w:tcPr>
            <w:tcW w:w="1133" w:type="pct"/>
            <w:tcBorders>
              <w:top w:val="single" w:sz="4" w:space="0" w:color="auto"/>
              <w:left w:val="single" w:sz="4" w:space="0" w:color="auto"/>
              <w:bottom w:val="single" w:sz="4" w:space="0" w:color="auto"/>
              <w:right w:val="single" w:sz="4" w:space="0" w:color="auto"/>
            </w:tcBorders>
            <w:hideMark/>
          </w:tcPr>
          <w:p w14:paraId="41C9479B" w14:textId="77777777" w:rsidR="004C503B" w:rsidRDefault="004C503B" w:rsidP="00611381">
            <w:pPr>
              <w:pStyle w:val="TAC"/>
              <w:spacing w:line="256" w:lineRule="auto"/>
              <w:rPr>
                <w:ins w:id="4827" w:author="CK Yang (楊智凱)" w:date="2020-10-19T13:22:00Z"/>
                <w:noProof/>
              </w:rPr>
            </w:pPr>
            <w:ins w:id="4828" w:author="CK Yang (楊智凱)" w:date="2020-10-19T13:22:00Z">
              <w:r>
                <w:rPr>
                  <w:noProof/>
                </w:rPr>
                <w:t>A.3.2.1</w:t>
              </w:r>
            </w:ins>
          </w:p>
        </w:tc>
      </w:tr>
      <w:tr w:rsidR="004C503B" w14:paraId="3FB6FBD8" w14:textId="77777777" w:rsidTr="00611381">
        <w:trPr>
          <w:trHeight w:val="164"/>
          <w:jc w:val="center"/>
          <w:ins w:id="4829"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0BE1633F" w14:textId="77777777" w:rsidR="004C503B" w:rsidRDefault="004C503B" w:rsidP="00611381">
            <w:pPr>
              <w:pStyle w:val="TAL"/>
              <w:spacing w:line="256" w:lineRule="auto"/>
              <w:rPr>
                <w:ins w:id="4830" w:author="CK Yang (楊智凱)" w:date="2020-10-19T13:22:00Z"/>
                <w:noProof/>
              </w:rPr>
            </w:pPr>
            <w:ins w:id="4831" w:author="CK Yang (楊智凱)" w:date="2020-10-19T13:22:00Z">
              <w:r>
                <w:rPr>
                  <w:noProof/>
                </w:rPr>
                <w:t>CP length</w:t>
              </w:r>
              <w:r>
                <w:rPr>
                  <w:noProof/>
                </w:rPr>
                <w:tab/>
              </w:r>
            </w:ins>
          </w:p>
        </w:tc>
        <w:tc>
          <w:tcPr>
            <w:tcW w:w="623" w:type="pct"/>
            <w:tcBorders>
              <w:top w:val="single" w:sz="4" w:space="0" w:color="auto"/>
              <w:left w:val="single" w:sz="4" w:space="0" w:color="auto"/>
              <w:bottom w:val="single" w:sz="4" w:space="0" w:color="auto"/>
              <w:right w:val="single" w:sz="4" w:space="0" w:color="auto"/>
            </w:tcBorders>
          </w:tcPr>
          <w:p w14:paraId="60A926FA" w14:textId="77777777" w:rsidR="004C503B" w:rsidRDefault="004C503B" w:rsidP="00611381">
            <w:pPr>
              <w:pStyle w:val="TAC"/>
              <w:spacing w:line="256" w:lineRule="auto"/>
              <w:rPr>
                <w:ins w:id="4832"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54491C69" w14:textId="77777777" w:rsidR="004C503B" w:rsidRDefault="004C503B" w:rsidP="00611381">
            <w:pPr>
              <w:pStyle w:val="TAC"/>
              <w:spacing w:line="256" w:lineRule="auto"/>
              <w:rPr>
                <w:ins w:id="4833" w:author="CK Yang (楊智凱)" w:date="2020-10-19T13:22:00Z"/>
                <w:noProof/>
              </w:rPr>
            </w:pPr>
            <w:ins w:id="4834" w:author="CK Yang (楊智凱)" w:date="2020-10-19T13:22:00Z">
              <w:r>
                <w:rPr>
                  <w:noProof/>
                </w:rPr>
                <w:t>Normal</w:t>
              </w:r>
            </w:ins>
          </w:p>
        </w:tc>
        <w:tc>
          <w:tcPr>
            <w:tcW w:w="1133" w:type="pct"/>
            <w:tcBorders>
              <w:top w:val="single" w:sz="4" w:space="0" w:color="auto"/>
              <w:left w:val="single" w:sz="4" w:space="0" w:color="auto"/>
              <w:bottom w:val="single" w:sz="4" w:space="0" w:color="auto"/>
              <w:right w:val="single" w:sz="4" w:space="0" w:color="auto"/>
            </w:tcBorders>
          </w:tcPr>
          <w:p w14:paraId="13D3CEF3" w14:textId="77777777" w:rsidR="004C503B" w:rsidRDefault="004C503B" w:rsidP="00611381">
            <w:pPr>
              <w:pStyle w:val="TAC"/>
              <w:spacing w:line="256" w:lineRule="auto"/>
              <w:rPr>
                <w:ins w:id="4835" w:author="CK Yang (楊智凱)" w:date="2020-10-19T13:22:00Z"/>
                <w:noProof/>
              </w:rPr>
            </w:pPr>
          </w:p>
        </w:tc>
      </w:tr>
      <w:tr w:rsidR="004C503B" w14:paraId="6E0F9493" w14:textId="77777777" w:rsidTr="00611381">
        <w:trPr>
          <w:trHeight w:val="340"/>
          <w:jc w:val="center"/>
          <w:ins w:id="4836"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69E876D1" w14:textId="77777777" w:rsidR="004C503B" w:rsidRDefault="004C503B" w:rsidP="00611381">
            <w:pPr>
              <w:pStyle w:val="TAL"/>
              <w:spacing w:line="256" w:lineRule="auto"/>
              <w:rPr>
                <w:ins w:id="4837" w:author="CK Yang (楊智凱)" w:date="2020-10-19T13:22:00Z"/>
                <w:noProof/>
              </w:rPr>
            </w:pPr>
            <w:ins w:id="4838" w:author="CK Yang (楊智凱)" w:date="2020-10-19T13:22:00Z">
              <w:r>
                <w:rPr>
                  <w:noProof/>
                </w:rPr>
                <w:t>Correlation Matrix and Antenna Configuration</w:t>
              </w:r>
            </w:ins>
          </w:p>
        </w:tc>
        <w:tc>
          <w:tcPr>
            <w:tcW w:w="623" w:type="pct"/>
            <w:tcBorders>
              <w:top w:val="single" w:sz="4" w:space="0" w:color="auto"/>
              <w:left w:val="single" w:sz="4" w:space="0" w:color="auto"/>
              <w:bottom w:val="single" w:sz="4" w:space="0" w:color="auto"/>
              <w:right w:val="single" w:sz="4" w:space="0" w:color="auto"/>
            </w:tcBorders>
          </w:tcPr>
          <w:p w14:paraId="1623189A" w14:textId="77777777" w:rsidR="004C503B" w:rsidRDefault="004C503B" w:rsidP="00611381">
            <w:pPr>
              <w:pStyle w:val="TAC"/>
              <w:spacing w:line="256" w:lineRule="auto"/>
              <w:rPr>
                <w:ins w:id="4839"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5B739C44" w14:textId="77777777" w:rsidR="004C503B" w:rsidRDefault="004C503B" w:rsidP="00611381">
            <w:pPr>
              <w:pStyle w:val="TAC"/>
              <w:spacing w:line="256" w:lineRule="auto"/>
              <w:rPr>
                <w:ins w:id="4840" w:author="CK Yang (楊智凱)" w:date="2020-10-19T13:22:00Z"/>
                <w:noProof/>
              </w:rPr>
            </w:pPr>
            <w:ins w:id="4841" w:author="CK Yang (楊智凱)" w:date="2020-10-19T13:22:00Z">
              <w:r>
                <w:rPr>
                  <w:noProof/>
                </w:rPr>
                <w:t>2x2 Low</w:t>
              </w:r>
            </w:ins>
          </w:p>
        </w:tc>
        <w:tc>
          <w:tcPr>
            <w:tcW w:w="1133" w:type="pct"/>
            <w:tcBorders>
              <w:top w:val="single" w:sz="4" w:space="0" w:color="auto"/>
              <w:left w:val="single" w:sz="4" w:space="0" w:color="auto"/>
              <w:bottom w:val="single" w:sz="4" w:space="0" w:color="auto"/>
              <w:right w:val="single" w:sz="4" w:space="0" w:color="auto"/>
            </w:tcBorders>
          </w:tcPr>
          <w:p w14:paraId="7D3ED21D" w14:textId="77777777" w:rsidR="004C503B" w:rsidRDefault="004C503B" w:rsidP="00611381">
            <w:pPr>
              <w:pStyle w:val="TAC"/>
              <w:spacing w:line="256" w:lineRule="auto"/>
              <w:rPr>
                <w:ins w:id="4842" w:author="CK Yang (楊智凱)" w:date="2020-10-19T13:22:00Z"/>
                <w:noProof/>
              </w:rPr>
            </w:pPr>
          </w:p>
        </w:tc>
      </w:tr>
      <w:tr w:rsidR="004C503B" w14:paraId="5D6CD079" w14:textId="77777777" w:rsidTr="00611381">
        <w:trPr>
          <w:trHeight w:val="164"/>
          <w:jc w:val="center"/>
          <w:ins w:id="4843"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66C3B6EC" w14:textId="77777777" w:rsidR="004C503B" w:rsidRDefault="004C503B" w:rsidP="00611381">
            <w:pPr>
              <w:pStyle w:val="TAL"/>
              <w:spacing w:line="256" w:lineRule="auto"/>
              <w:rPr>
                <w:ins w:id="4844" w:author="CK Yang (楊智凱)" w:date="2020-10-19T13:22:00Z"/>
                <w:noProof/>
              </w:rPr>
            </w:pPr>
            <w:ins w:id="4845" w:author="CK Yang (楊智凱)" w:date="2020-10-19T13:22:00Z">
              <w:r>
                <w:rPr>
                  <w:noProof/>
                </w:rPr>
                <w:t xml:space="preserve">Beam failure detection transmission parameters </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7D4D6EBF" w14:textId="77777777" w:rsidR="004C503B" w:rsidRDefault="004C503B" w:rsidP="00611381">
            <w:pPr>
              <w:pStyle w:val="TAL"/>
              <w:spacing w:line="256" w:lineRule="auto"/>
              <w:rPr>
                <w:ins w:id="4846" w:author="CK Yang (楊智凱)" w:date="2020-10-19T13:22:00Z"/>
                <w:noProof/>
              </w:rPr>
            </w:pPr>
            <w:ins w:id="4847" w:author="CK Yang (楊智凱)" w:date="2020-10-19T13:22:00Z">
              <w:r>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1E9E8EA0" w14:textId="77777777" w:rsidR="004C503B" w:rsidRDefault="004C503B" w:rsidP="00611381">
            <w:pPr>
              <w:pStyle w:val="TAC"/>
              <w:spacing w:line="256" w:lineRule="auto"/>
              <w:rPr>
                <w:ins w:id="4848"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43D23FB4" w14:textId="77777777" w:rsidR="004C503B" w:rsidRDefault="004C503B" w:rsidP="00611381">
            <w:pPr>
              <w:pStyle w:val="TAC"/>
              <w:spacing w:line="256" w:lineRule="auto"/>
              <w:rPr>
                <w:ins w:id="4849" w:author="CK Yang (楊智凱)" w:date="2020-10-19T13:22:00Z"/>
                <w:noProof/>
              </w:rPr>
            </w:pPr>
            <w:ins w:id="4850" w:author="CK Yang (楊智凱)" w:date="2020-10-19T13:22:00Z">
              <w:r>
                <w:rPr>
                  <w:noProof/>
                </w:rPr>
                <w:t>1-0</w:t>
              </w:r>
            </w:ins>
          </w:p>
        </w:tc>
        <w:tc>
          <w:tcPr>
            <w:tcW w:w="1133" w:type="pct"/>
            <w:tcBorders>
              <w:top w:val="single" w:sz="4" w:space="0" w:color="auto"/>
              <w:left w:val="single" w:sz="4" w:space="0" w:color="auto"/>
              <w:bottom w:val="single" w:sz="4" w:space="0" w:color="auto"/>
              <w:right w:val="single" w:sz="4" w:space="0" w:color="auto"/>
            </w:tcBorders>
          </w:tcPr>
          <w:p w14:paraId="73E2C357" w14:textId="77777777" w:rsidR="004C503B" w:rsidRDefault="004C503B" w:rsidP="00611381">
            <w:pPr>
              <w:pStyle w:val="TAC"/>
              <w:spacing w:line="256" w:lineRule="auto"/>
              <w:rPr>
                <w:ins w:id="4851" w:author="CK Yang (楊智凱)" w:date="2020-10-19T13:22:00Z"/>
                <w:noProof/>
              </w:rPr>
            </w:pPr>
          </w:p>
        </w:tc>
      </w:tr>
      <w:tr w:rsidR="004C503B" w14:paraId="68A937BC" w14:textId="77777777" w:rsidTr="00611381">
        <w:trPr>
          <w:trHeight w:val="352"/>
          <w:jc w:val="center"/>
          <w:ins w:id="4852"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869324" w14:textId="77777777" w:rsidR="004C503B" w:rsidRDefault="004C503B" w:rsidP="00611381">
            <w:pPr>
              <w:spacing w:after="0" w:line="256" w:lineRule="auto"/>
              <w:rPr>
                <w:ins w:id="4853"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6FC7961B" w14:textId="77777777" w:rsidR="004C503B" w:rsidRDefault="004C503B" w:rsidP="00611381">
            <w:pPr>
              <w:pStyle w:val="TAL"/>
              <w:spacing w:line="256" w:lineRule="auto"/>
              <w:rPr>
                <w:ins w:id="4854" w:author="CK Yang (楊智凱)" w:date="2020-10-19T13:22:00Z"/>
                <w:noProof/>
              </w:rPr>
            </w:pPr>
            <w:ins w:id="4855" w:author="CK Yang (楊智凱)" w:date="2020-10-19T13:22:00Z">
              <w:r>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56D67554" w14:textId="77777777" w:rsidR="004C503B" w:rsidRDefault="004C503B" w:rsidP="00611381">
            <w:pPr>
              <w:pStyle w:val="TAC"/>
              <w:spacing w:line="256" w:lineRule="auto"/>
              <w:rPr>
                <w:ins w:id="4856"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7C600A87" w14:textId="77777777" w:rsidR="004C503B" w:rsidRDefault="004C503B" w:rsidP="00611381">
            <w:pPr>
              <w:pStyle w:val="TAC"/>
              <w:spacing w:line="256" w:lineRule="auto"/>
              <w:rPr>
                <w:ins w:id="4857" w:author="CK Yang (楊智凱)" w:date="2020-10-19T13:22:00Z"/>
                <w:noProof/>
              </w:rPr>
            </w:pPr>
            <w:ins w:id="4858" w:author="CK Yang (楊智凱)" w:date="2020-10-19T13:22:00Z">
              <w:r>
                <w:rPr>
                  <w:noProof/>
                </w:rPr>
                <w:t>2</w:t>
              </w:r>
            </w:ins>
          </w:p>
        </w:tc>
        <w:tc>
          <w:tcPr>
            <w:tcW w:w="1133" w:type="pct"/>
            <w:tcBorders>
              <w:top w:val="single" w:sz="4" w:space="0" w:color="auto"/>
              <w:left w:val="single" w:sz="4" w:space="0" w:color="auto"/>
              <w:bottom w:val="single" w:sz="4" w:space="0" w:color="auto"/>
              <w:right w:val="single" w:sz="4" w:space="0" w:color="auto"/>
            </w:tcBorders>
          </w:tcPr>
          <w:p w14:paraId="0B80D648" w14:textId="77777777" w:rsidR="004C503B" w:rsidRDefault="004C503B" w:rsidP="00611381">
            <w:pPr>
              <w:pStyle w:val="TAC"/>
              <w:spacing w:line="256" w:lineRule="auto"/>
              <w:rPr>
                <w:ins w:id="4859" w:author="CK Yang (楊智凱)" w:date="2020-10-19T13:22:00Z"/>
                <w:noProof/>
              </w:rPr>
            </w:pPr>
          </w:p>
        </w:tc>
      </w:tr>
      <w:tr w:rsidR="004C503B" w14:paraId="77C07308" w14:textId="77777777" w:rsidTr="00611381">
        <w:trPr>
          <w:trHeight w:val="176"/>
          <w:jc w:val="center"/>
          <w:ins w:id="4860"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CC0E40" w14:textId="77777777" w:rsidR="004C503B" w:rsidRDefault="004C503B" w:rsidP="00611381">
            <w:pPr>
              <w:spacing w:after="0" w:line="256" w:lineRule="auto"/>
              <w:rPr>
                <w:ins w:id="4861"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354B76C1" w14:textId="77777777" w:rsidR="004C503B" w:rsidRDefault="004C503B" w:rsidP="00611381">
            <w:pPr>
              <w:pStyle w:val="TAL"/>
              <w:spacing w:line="256" w:lineRule="auto"/>
              <w:rPr>
                <w:ins w:id="4862" w:author="CK Yang (楊智凱)" w:date="2020-10-19T13:22:00Z"/>
                <w:noProof/>
              </w:rPr>
            </w:pPr>
            <w:ins w:id="4863" w:author="CK Yang (楊智凱)" w:date="2020-10-19T13:22:00Z">
              <w:r>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2B17AB39" w14:textId="77777777" w:rsidR="004C503B" w:rsidRDefault="004C503B" w:rsidP="00611381">
            <w:pPr>
              <w:pStyle w:val="TAC"/>
              <w:spacing w:line="256" w:lineRule="auto"/>
              <w:rPr>
                <w:ins w:id="4864" w:author="CK Yang (楊智凱)" w:date="2020-10-19T13:22:00Z"/>
                <w:noProof/>
              </w:rPr>
            </w:pPr>
            <w:ins w:id="4865" w:author="CK Yang (楊智凱)" w:date="2020-10-19T13:22:00Z">
              <w:r>
                <w:rPr>
                  <w:noProof/>
                </w:rPr>
                <w:t>CCE</w:t>
              </w:r>
            </w:ins>
          </w:p>
        </w:tc>
        <w:tc>
          <w:tcPr>
            <w:tcW w:w="1105" w:type="pct"/>
            <w:tcBorders>
              <w:top w:val="single" w:sz="4" w:space="0" w:color="auto"/>
              <w:left w:val="single" w:sz="4" w:space="0" w:color="auto"/>
              <w:bottom w:val="single" w:sz="4" w:space="0" w:color="auto"/>
              <w:right w:val="single" w:sz="4" w:space="0" w:color="auto"/>
            </w:tcBorders>
            <w:hideMark/>
          </w:tcPr>
          <w:p w14:paraId="46106CC5" w14:textId="77777777" w:rsidR="004C503B" w:rsidRDefault="004C503B" w:rsidP="00611381">
            <w:pPr>
              <w:pStyle w:val="TAC"/>
              <w:spacing w:line="256" w:lineRule="auto"/>
              <w:rPr>
                <w:ins w:id="4866" w:author="CK Yang (楊智凱)" w:date="2020-10-19T13:22:00Z"/>
                <w:noProof/>
              </w:rPr>
            </w:pPr>
            <w:ins w:id="4867" w:author="CK Yang (楊智凱)" w:date="2020-10-19T13:22:00Z">
              <w:r>
                <w:rPr>
                  <w:noProof/>
                </w:rPr>
                <w:t>8</w:t>
              </w:r>
            </w:ins>
          </w:p>
        </w:tc>
        <w:tc>
          <w:tcPr>
            <w:tcW w:w="1133" w:type="pct"/>
            <w:tcBorders>
              <w:top w:val="single" w:sz="4" w:space="0" w:color="auto"/>
              <w:left w:val="single" w:sz="4" w:space="0" w:color="auto"/>
              <w:bottom w:val="single" w:sz="4" w:space="0" w:color="auto"/>
              <w:right w:val="single" w:sz="4" w:space="0" w:color="auto"/>
            </w:tcBorders>
          </w:tcPr>
          <w:p w14:paraId="7F298AD8" w14:textId="77777777" w:rsidR="004C503B" w:rsidRDefault="004C503B" w:rsidP="00611381">
            <w:pPr>
              <w:pStyle w:val="TAC"/>
              <w:spacing w:line="256" w:lineRule="auto"/>
              <w:rPr>
                <w:ins w:id="4868" w:author="CK Yang (楊智凱)" w:date="2020-10-19T13:22:00Z"/>
                <w:noProof/>
              </w:rPr>
            </w:pPr>
          </w:p>
        </w:tc>
      </w:tr>
      <w:tr w:rsidR="004C503B" w14:paraId="7DCDD734" w14:textId="77777777" w:rsidTr="00611381">
        <w:trPr>
          <w:trHeight w:val="872"/>
          <w:jc w:val="center"/>
          <w:ins w:id="4869"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9EFC5" w14:textId="77777777" w:rsidR="004C503B" w:rsidRDefault="004C503B" w:rsidP="00611381">
            <w:pPr>
              <w:spacing w:after="0" w:line="256" w:lineRule="auto"/>
              <w:rPr>
                <w:ins w:id="4870"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714027C3" w14:textId="77777777" w:rsidR="004C503B" w:rsidRDefault="004C503B" w:rsidP="00611381">
            <w:pPr>
              <w:pStyle w:val="TAL"/>
              <w:spacing w:line="256" w:lineRule="auto"/>
              <w:rPr>
                <w:ins w:id="4871" w:author="CK Yang (楊智凱)" w:date="2020-10-19T13:22:00Z"/>
                <w:noProof/>
              </w:rPr>
            </w:pPr>
            <w:ins w:id="4872" w:author="CK Yang (楊智凱)" w:date="2020-10-19T13:22:00Z">
              <w:r>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454263D1" w14:textId="77777777" w:rsidR="004C503B" w:rsidRDefault="004C503B" w:rsidP="00611381">
            <w:pPr>
              <w:pStyle w:val="TAC"/>
              <w:spacing w:line="256" w:lineRule="auto"/>
              <w:rPr>
                <w:ins w:id="4873" w:author="CK Yang (楊智凱)" w:date="2020-10-19T13:22:00Z"/>
                <w:noProof/>
              </w:rPr>
            </w:pPr>
            <w:ins w:id="4874" w:author="CK Yang (楊智凱)" w:date="2020-10-19T13:22:00Z">
              <w:r>
                <w:rPr>
                  <w:noProof/>
                </w:rPr>
                <w:t>dB</w:t>
              </w:r>
            </w:ins>
          </w:p>
        </w:tc>
        <w:tc>
          <w:tcPr>
            <w:tcW w:w="1105" w:type="pct"/>
            <w:tcBorders>
              <w:top w:val="single" w:sz="4" w:space="0" w:color="auto"/>
              <w:left w:val="single" w:sz="4" w:space="0" w:color="auto"/>
              <w:bottom w:val="single" w:sz="4" w:space="0" w:color="auto"/>
              <w:right w:val="single" w:sz="4" w:space="0" w:color="auto"/>
            </w:tcBorders>
            <w:hideMark/>
          </w:tcPr>
          <w:p w14:paraId="1EFC2C0F" w14:textId="77777777" w:rsidR="004C503B" w:rsidRDefault="004C503B" w:rsidP="00611381">
            <w:pPr>
              <w:pStyle w:val="TAC"/>
              <w:spacing w:line="256" w:lineRule="auto"/>
              <w:rPr>
                <w:ins w:id="4875" w:author="CK Yang (楊智凱)" w:date="2020-10-19T13:22:00Z"/>
                <w:noProof/>
              </w:rPr>
            </w:pPr>
            <w:ins w:id="4876" w:author="CK Yang (楊智凱)" w:date="2020-10-19T13:22:00Z">
              <w:r>
                <w:rPr>
                  <w:noProof/>
                </w:rPr>
                <w:t>0</w:t>
              </w:r>
            </w:ins>
          </w:p>
        </w:tc>
        <w:tc>
          <w:tcPr>
            <w:tcW w:w="1133" w:type="pct"/>
            <w:tcBorders>
              <w:top w:val="single" w:sz="4" w:space="0" w:color="auto"/>
              <w:left w:val="single" w:sz="4" w:space="0" w:color="auto"/>
              <w:bottom w:val="single" w:sz="4" w:space="0" w:color="auto"/>
              <w:right w:val="single" w:sz="4" w:space="0" w:color="auto"/>
            </w:tcBorders>
          </w:tcPr>
          <w:p w14:paraId="4B32FAD7" w14:textId="77777777" w:rsidR="004C503B" w:rsidRDefault="004C503B" w:rsidP="00611381">
            <w:pPr>
              <w:pStyle w:val="TAC"/>
              <w:spacing w:line="256" w:lineRule="auto"/>
              <w:rPr>
                <w:ins w:id="4877" w:author="CK Yang (楊智凱)" w:date="2020-10-19T13:22:00Z"/>
                <w:noProof/>
              </w:rPr>
            </w:pPr>
          </w:p>
        </w:tc>
      </w:tr>
      <w:tr w:rsidR="004C503B" w14:paraId="4715509F" w14:textId="77777777" w:rsidTr="00611381">
        <w:trPr>
          <w:trHeight w:val="859"/>
          <w:jc w:val="center"/>
          <w:ins w:id="4878"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5E292" w14:textId="77777777" w:rsidR="004C503B" w:rsidRDefault="004C503B" w:rsidP="00611381">
            <w:pPr>
              <w:spacing w:after="0" w:line="256" w:lineRule="auto"/>
              <w:rPr>
                <w:ins w:id="4879"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2E91DE78" w14:textId="77777777" w:rsidR="004C503B" w:rsidRDefault="004C503B" w:rsidP="00611381">
            <w:pPr>
              <w:pStyle w:val="TAL"/>
              <w:spacing w:line="256" w:lineRule="auto"/>
              <w:rPr>
                <w:ins w:id="4880" w:author="CK Yang (楊智凱)" w:date="2020-10-19T13:22:00Z"/>
                <w:noProof/>
              </w:rPr>
            </w:pPr>
            <w:ins w:id="4881" w:author="CK Yang (楊智凱)" w:date="2020-10-19T13:22:00Z">
              <w:r>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2D107CDC" w14:textId="77777777" w:rsidR="004C503B" w:rsidRDefault="004C503B" w:rsidP="00611381">
            <w:pPr>
              <w:pStyle w:val="TAC"/>
              <w:spacing w:line="256" w:lineRule="auto"/>
              <w:rPr>
                <w:ins w:id="4882" w:author="CK Yang (楊智凱)" w:date="2020-10-19T13:22:00Z"/>
                <w:noProof/>
              </w:rPr>
            </w:pPr>
            <w:ins w:id="4883" w:author="CK Yang (楊智凱)" w:date="2020-10-19T13:22:00Z">
              <w:r>
                <w:rPr>
                  <w:noProof/>
                </w:rPr>
                <w:t>dB</w:t>
              </w:r>
            </w:ins>
          </w:p>
        </w:tc>
        <w:tc>
          <w:tcPr>
            <w:tcW w:w="1105" w:type="pct"/>
            <w:tcBorders>
              <w:top w:val="single" w:sz="4" w:space="0" w:color="auto"/>
              <w:left w:val="single" w:sz="4" w:space="0" w:color="auto"/>
              <w:bottom w:val="single" w:sz="4" w:space="0" w:color="auto"/>
              <w:right w:val="single" w:sz="4" w:space="0" w:color="auto"/>
            </w:tcBorders>
            <w:hideMark/>
          </w:tcPr>
          <w:p w14:paraId="6C92C089" w14:textId="77777777" w:rsidR="004C503B" w:rsidRDefault="004C503B" w:rsidP="00611381">
            <w:pPr>
              <w:pStyle w:val="TAC"/>
              <w:spacing w:line="256" w:lineRule="auto"/>
              <w:rPr>
                <w:ins w:id="4884" w:author="CK Yang (楊智凱)" w:date="2020-10-19T13:22:00Z"/>
                <w:noProof/>
              </w:rPr>
            </w:pPr>
            <w:ins w:id="4885" w:author="CK Yang (楊智凱)" w:date="2020-10-19T13:22:00Z">
              <w:r>
                <w:rPr>
                  <w:noProof/>
                </w:rPr>
                <w:t>0</w:t>
              </w:r>
            </w:ins>
          </w:p>
        </w:tc>
        <w:tc>
          <w:tcPr>
            <w:tcW w:w="1133" w:type="pct"/>
            <w:tcBorders>
              <w:top w:val="single" w:sz="4" w:space="0" w:color="auto"/>
              <w:left w:val="single" w:sz="4" w:space="0" w:color="auto"/>
              <w:bottom w:val="single" w:sz="4" w:space="0" w:color="auto"/>
              <w:right w:val="single" w:sz="4" w:space="0" w:color="auto"/>
            </w:tcBorders>
          </w:tcPr>
          <w:p w14:paraId="54F145F3" w14:textId="77777777" w:rsidR="004C503B" w:rsidRDefault="004C503B" w:rsidP="00611381">
            <w:pPr>
              <w:pStyle w:val="TAC"/>
              <w:spacing w:line="256" w:lineRule="auto"/>
              <w:rPr>
                <w:ins w:id="4886" w:author="CK Yang (楊智凱)" w:date="2020-10-19T13:22:00Z"/>
                <w:noProof/>
              </w:rPr>
            </w:pPr>
          </w:p>
        </w:tc>
      </w:tr>
      <w:tr w:rsidR="004C503B" w14:paraId="39C9AEE9" w14:textId="77777777" w:rsidTr="00611381">
        <w:trPr>
          <w:trHeight w:val="379"/>
          <w:jc w:val="center"/>
          <w:ins w:id="4887"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C2B955" w14:textId="77777777" w:rsidR="004C503B" w:rsidRDefault="004C503B" w:rsidP="00611381">
            <w:pPr>
              <w:spacing w:after="0" w:line="256" w:lineRule="auto"/>
              <w:rPr>
                <w:ins w:id="4888"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vAlign w:val="center"/>
            <w:hideMark/>
          </w:tcPr>
          <w:p w14:paraId="244CB5FE" w14:textId="77777777" w:rsidR="004C503B" w:rsidRDefault="004C503B" w:rsidP="00611381">
            <w:pPr>
              <w:pStyle w:val="TAL"/>
              <w:spacing w:line="256" w:lineRule="auto"/>
              <w:rPr>
                <w:ins w:id="4889" w:author="CK Yang (楊智凱)" w:date="2020-10-19T13:22:00Z"/>
                <w:rFonts w:eastAsia="?? ??"/>
              </w:rPr>
            </w:pPr>
            <w:ins w:id="4890" w:author="CK Yang (楊智凱)" w:date="2020-10-19T13:22:00Z">
              <w:r>
                <w:rPr>
                  <w:rFonts w:eastAsia="?? ??"/>
                </w:rPr>
                <w:t>DMRS precoder granularity</w:t>
              </w:r>
            </w:ins>
          </w:p>
        </w:tc>
        <w:tc>
          <w:tcPr>
            <w:tcW w:w="623" w:type="pct"/>
            <w:tcBorders>
              <w:top w:val="single" w:sz="4" w:space="0" w:color="auto"/>
              <w:left w:val="single" w:sz="4" w:space="0" w:color="auto"/>
              <w:bottom w:val="single" w:sz="4" w:space="0" w:color="auto"/>
              <w:right w:val="single" w:sz="4" w:space="0" w:color="auto"/>
            </w:tcBorders>
            <w:vAlign w:val="center"/>
          </w:tcPr>
          <w:p w14:paraId="2DEE8906" w14:textId="77777777" w:rsidR="004C503B" w:rsidRDefault="004C503B" w:rsidP="00611381">
            <w:pPr>
              <w:pStyle w:val="TAC"/>
              <w:spacing w:line="256" w:lineRule="auto"/>
              <w:rPr>
                <w:ins w:id="4891" w:author="CK Yang (楊智凱)" w:date="2020-10-19T13:22:00Z"/>
                <w:rFonts w:eastAsia="?? ??"/>
              </w:rPr>
            </w:pPr>
          </w:p>
        </w:tc>
        <w:tc>
          <w:tcPr>
            <w:tcW w:w="1105" w:type="pct"/>
            <w:tcBorders>
              <w:top w:val="single" w:sz="4" w:space="0" w:color="auto"/>
              <w:left w:val="single" w:sz="4" w:space="0" w:color="auto"/>
              <w:bottom w:val="single" w:sz="4" w:space="0" w:color="auto"/>
              <w:right w:val="single" w:sz="4" w:space="0" w:color="auto"/>
            </w:tcBorders>
            <w:hideMark/>
          </w:tcPr>
          <w:p w14:paraId="330B640D" w14:textId="77777777" w:rsidR="004C503B" w:rsidRDefault="004C503B" w:rsidP="00611381">
            <w:pPr>
              <w:pStyle w:val="TAC"/>
              <w:spacing w:line="256" w:lineRule="auto"/>
              <w:rPr>
                <w:ins w:id="4892" w:author="CK Yang (楊智凱)" w:date="2020-10-19T13:22:00Z"/>
                <w:rFonts w:eastAsia="SimSun"/>
                <w:noProof/>
              </w:rPr>
            </w:pPr>
            <w:ins w:id="4893" w:author="CK Yang (楊智凱)" w:date="2020-10-19T13:22:00Z">
              <w:r>
                <w:rPr>
                  <w:rFonts w:eastAsia="?? ??"/>
                </w:rPr>
                <w:t>REG bundle size</w:t>
              </w:r>
            </w:ins>
          </w:p>
        </w:tc>
        <w:tc>
          <w:tcPr>
            <w:tcW w:w="1133" w:type="pct"/>
            <w:tcBorders>
              <w:top w:val="single" w:sz="4" w:space="0" w:color="auto"/>
              <w:left w:val="single" w:sz="4" w:space="0" w:color="auto"/>
              <w:bottom w:val="single" w:sz="4" w:space="0" w:color="auto"/>
              <w:right w:val="single" w:sz="4" w:space="0" w:color="auto"/>
            </w:tcBorders>
          </w:tcPr>
          <w:p w14:paraId="570A1B64" w14:textId="77777777" w:rsidR="004C503B" w:rsidRDefault="004C503B" w:rsidP="00611381">
            <w:pPr>
              <w:pStyle w:val="TAC"/>
              <w:spacing w:line="256" w:lineRule="auto"/>
              <w:rPr>
                <w:ins w:id="4894" w:author="CK Yang (楊智凱)" w:date="2020-10-19T13:22:00Z"/>
                <w:rFonts w:eastAsia="?? ??"/>
              </w:rPr>
            </w:pPr>
          </w:p>
        </w:tc>
      </w:tr>
      <w:tr w:rsidR="004C503B" w14:paraId="3A97AD86" w14:textId="77777777" w:rsidTr="00611381">
        <w:trPr>
          <w:trHeight w:val="188"/>
          <w:jc w:val="center"/>
          <w:ins w:id="4895"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47E37C" w14:textId="77777777" w:rsidR="004C503B" w:rsidRDefault="004C503B" w:rsidP="00611381">
            <w:pPr>
              <w:spacing w:after="0" w:line="256" w:lineRule="auto"/>
              <w:rPr>
                <w:ins w:id="4896"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vAlign w:val="center"/>
            <w:hideMark/>
          </w:tcPr>
          <w:p w14:paraId="25EEC06C" w14:textId="77777777" w:rsidR="004C503B" w:rsidRDefault="004C503B" w:rsidP="00611381">
            <w:pPr>
              <w:pStyle w:val="TAL"/>
              <w:spacing w:line="256" w:lineRule="auto"/>
              <w:rPr>
                <w:ins w:id="4897" w:author="CK Yang (楊智凱)" w:date="2020-10-19T13:22:00Z"/>
                <w:rFonts w:eastAsia="?? ??"/>
              </w:rPr>
            </w:pPr>
            <w:ins w:id="4898" w:author="CK Yang (楊智凱)" w:date="2020-10-19T13:22:00Z">
              <w:r>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vAlign w:val="center"/>
          </w:tcPr>
          <w:p w14:paraId="5358C7CC" w14:textId="77777777" w:rsidR="004C503B" w:rsidRDefault="004C503B" w:rsidP="00611381">
            <w:pPr>
              <w:pStyle w:val="TAC"/>
              <w:spacing w:line="256" w:lineRule="auto"/>
              <w:rPr>
                <w:ins w:id="4899" w:author="CK Yang (楊智凱)" w:date="2020-10-19T13:22:00Z"/>
                <w:rFonts w:eastAsia="?? ??"/>
              </w:rPr>
            </w:pPr>
          </w:p>
        </w:tc>
        <w:tc>
          <w:tcPr>
            <w:tcW w:w="1105" w:type="pct"/>
            <w:tcBorders>
              <w:top w:val="single" w:sz="4" w:space="0" w:color="auto"/>
              <w:left w:val="single" w:sz="4" w:space="0" w:color="auto"/>
              <w:bottom w:val="single" w:sz="4" w:space="0" w:color="auto"/>
              <w:right w:val="single" w:sz="4" w:space="0" w:color="auto"/>
            </w:tcBorders>
            <w:hideMark/>
          </w:tcPr>
          <w:p w14:paraId="0FF5D1C7" w14:textId="77777777" w:rsidR="004C503B" w:rsidRDefault="004C503B" w:rsidP="00611381">
            <w:pPr>
              <w:pStyle w:val="TAC"/>
              <w:spacing w:line="256" w:lineRule="auto"/>
              <w:rPr>
                <w:ins w:id="4900" w:author="CK Yang (楊智凱)" w:date="2020-10-19T13:22:00Z"/>
                <w:rFonts w:eastAsia="SimSun"/>
                <w:noProof/>
              </w:rPr>
            </w:pPr>
            <w:ins w:id="4901" w:author="CK Yang (楊智凱)" w:date="2020-10-19T13:22:00Z">
              <w:r>
                <w:rPr>
                  <w:noProof/>
                </w:rPr>
                <w:t>6</w:t>
              </w:r>
            </w:ins>
          </w:p>
        </w:tc>
        <w:tc>
          <w:tcPr>
            <w:tcW w:w="1133" w:type="pct"/>
            <w:tcBorders>
              <w:top w:val="single" w:sz="4" w:space="0" w:color="auto"/>
              <w:left w:val="single" w:sz="4" w:space="0" w:color="auto"/>
              <w:bottom w:val="single" w:sz="4" w:space="0" w:color="auto"/>
              <w:right w:val="single" w:sz="4" w:space="0" w:color="auto"/>
            </w:tcBorders>
          </w:tcPr>
          <w:p w14:paraId="647D6BA6" w14:textId="77777777" w:rsidR="004C503B" w:rsidRDefault="004C503B" w:rsidP="00611381">
            <w:pPr>
              <w:pStyle w:val="TAC"/>
              <w:spacing w:line="256" w:lineRule="auto"/>
              <w:rPr>
                <w:ins w:id="4902" w:author="CK Yang (楊智凱)" w:date="2020-10-19T13:22:00Z"/>
                <w:noProof/>
              </w:rPr>
            </w:pPr>
          </w:p>
        </w:tc>
      </w:tr>
      <w:tr w:rsidR="004C503B" w14:paraId="58F8FECF" w14:textId="77777777" w:rsidTr="00611381">
        <w:trPr>
          <w:trHeight w:val="176"/>
          <w:jc w:val="center"/>
          <w:ins w:id="4903"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67E8CEEF" w14:textId="77777777" w:rsidR="004C503B" w:rsidRDefault="004C503B" w:rsidP="00611381">
            <w:pPr>
              <w:pStyle w:val="TAL"/>
              <w:spacing w:line="256" w:lineRule="auto"/>
              <w:rPr>
                <w:ins w:id="4904" w:author="CK Yang (楊智凱)" w:date="2020-10-19T13:22:00Z"/>
                <w:noProof/>
              </w:rPr>
            </w:pPr>
            <w:ins w:id="4905" w:author="CK Yang (楊智凱)" w:date="2020-10-19T13:22:00Z">
              <w:r>
                <w:rPr>
                  <w:noProof/>
                </w:rPr>
                <w:t>DRX</w:t>
              </w:r>
            </w:ins>
          </w:p>
        </w:tc>
        <w:tc>
          <w:tcPr>
            <w:tcW w:w="623" w:type="pct"/>
            <w:tcBorders>
              <w:top w:val="single" w:sz="4" w:space="0" w:color="auto"/>
              <w:left w:val="single" w:sz="4" w:space="0" w:color="auto"/>
              <w:bottom w:val="single" w:sz="4" w:space="0" w:color="auto"/>
              <w:right w:val="single" w:sz="4" w:space="0" w:color="auto"/>
            </w:tcBorders>
          </w:tcPr>
          <w:p w14:paraId="69579E2F" w14:textId="77777777" w:rsidR="004C503B" w:rsidRDefault="004C503B" w:rsidP="00611381">
            <w:pPr>
              <w:pStyle w:val="TAC"/>
              <w:spacing w:line="256" w:lineRule="auto"/>
              <w:rPr>
                <w:ins w:id="4906"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615C5879" w14:textId="77777777" w:rsidR="004C503B" w:rsidRDefault="004C503B" w:rsidP="00611381">
            <w:pPr>
              <w:pStyle w:val="TAC"/>
              <w:spacing w:line="256" w:lineRule="auto"/>
              <w:rPr>
                <w:ins w:id="4907" w:author="CK Yang (楊智凱)" w:date="2020-10-19T13:22:00Z"/>
                <w:iCs/>
              </w:rPr>
            </w:pPr>
            <w:ins w:id="4908" w:author="CK Yang (楊智凱)" w:date="2020-10-19T13:22:00Z">
              <w:r>
                <w:rPr>
                  <w:iCs/>
                </w:rPr>
                <w:t>DRX.7</w:t>
              </w:r>
            </w:ins>
          </w:p>
        </w:tc>
        <w:tc>
          <w:tcPr>
            <w:tcW w:w="1133" w:type="pct"/>
            <w:tcBorders>
              <w:top w:val="single" w:sz="4" w:space="0" w:color="auto"/>
              <w:left w:val="single" w:sz="4" w:space="0" w:color="auto"/>
              <w:bottom w:val="single" w:sz="4" w:space="0" w:color="auto"/>
              <w:right w:val="single" w:sz="4" w:space="0" w:color="auto"/>
            </w:tcBorders>
            <w:hideMark/>
          </w:tcPr>
          <w:p w14:paraId="2EBB0D46" w14:textId="77777777" w:rsidR="004C503B" w:rsidRDefault="004C503B" w:rsidP="00611381">
            <w:pPr>
              <w:pStyle w:val="TAC"/>
              <w:spacing w:line="256" w:lineRule="auto"/>
              <w:rPr>
                <w:ins w:id="4909" w:author="CK Yang (楊智凱)" w:date="2020-10-19T13:22:00Z"/>
                <w:iCs/>
              </w:rPr>
            </w:pPr>
            <w:ins w:id="4910" w:author="CK Yang (楊智凱)" w:date="2020-10-19T13:22:00Z">
              <w:r>
                <w:rPr>
                  <w:iCs/>
                </w:rPr>
                <w:t>A.3.3.7</w:t>
              </w:r>
            </w:ins>
          </w:p>
        </w:tc>
      </w:tr>
      <w:tr w:rsidR="004C503B" w14:paraId="52B5CBAF" w14:textId="77777777" w:rsidTr="00611381">
        <w:trPr>
          <w:trHeight w:val="164"/>
          <w:jc w:val="center"/>
          <w:ins w:id="4911"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635436DF" w14:textId="77777777" w:rsidR="004C503B" w:rsidRPr="00AE0E03" w:rsidRDefault="004C503B" w:rsidP="00611381">
            <w:pPr>
              <w:pStyle w:val="TAL"/>
              <w:spacing w:line="256" w:lineRule="auto"/>
              <w:rPr>
                <w:ins w:id="4912" w:author="CK Yang (楊智凱)" w:date="2020-10-19T13:22:00Z"/>
                <w:noProof/>
              </w:rPr>
            </w:pPr>
            <w:ins w:id="4913" w:author="CK Yang (楊智凱)" w:date="2020-10-19T13:22:00Z">
              <w:r w:rsidRPr="00AE0E03">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30C9E387" w14:textId="77777777" w:rsidR="004C503B" w:rsidRPr="009B0E84" w:rsidRDefault="004C503B" w:rsidP="00611381">
            <w:pPr>
              <w:pStyle w:val="TAC"/>
              <w:spacing w:line="256" w:lineRule="auto"/>
              <w:rPr>
                <w:ins w:id="4914"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4C2A75B4" w14:textId="77777777" w:rsidR="004C503B" w:rsidRPr="009B0E84" w:rsidRDefault="004C503B" w:rsidP="00611381">
            <w:pPr>
              <w:pStyle w:val="TAC"/>
              <w:spacing w:line="256" w:lineRule="auto"/>
              <w:rPr>
                <w:ins w:id="4915" w:author="CK Yang (楊智凱)" w:date="2020-10-19T13:22:00Z"/>
                <w:iCs/>
              </w:rPr>
            </w:pPr>
            <w:ins w:id="4916" w:author="CK Yang (楊智凱)" w:date="2020-10-19T13:22:00Z">
              <w:r w:rsidRPr="009B0E84">
                <w:rPr>
                  <w:iCs/>
                </w:rPr>
                <w:t>N.A.</w:t>
              </w:r>
            </w:ins>
          </w:p>
        </w:tc>
        <w:tc>
          <w:tcPr>
            <w:tcW w:w="1133" w:type="pct"/>
            <w:tcBorders>
              <w:top w:val="single" w:sz="4" w:space="0" w:color="auto"/>
              <w:left w:val="single" w:sz="4" w:space="0" w:color="auto"/>
              <w:bottom w:val="single" w:sz="4" w:space="0" w:color="auto"/>
              <w:right w:val="single" w:sz="4" w:space="0" w:color="auto"/>
            </w:tcBorders>
          </w:tcPr>
          <w:p w14:paraId="13F2550F" w14:textId="77777777" w:rsidR="004C503B" w:rsidRPr="00DA36E8" w:rsidRDefault="004C503B" w:rsidP="00611381">
            <w:pPr>
              <w:pStyle w:val="TAC"/>
              <w:spacing w:line="256" w:lineRule="auto"/>
              <w:rPr>
                <w:ins w:id="4917" w:author="CK Yang (楊智凱)" w:date="2020-10-19T13:22:00Z"/>
                <w:iCs/>
              </w:rPr>
            </w:pPr>
          </w:p>
        </w:tc>
      </w:tr>
      <w:tr w:rsidR="004C503B" w14:paraId="137873B6" w14:textId="77777777" w:rsidTr="00611381">
        <w:trPr>
          <w:trHeight w:val="164"/>
          <w:jc w:val="center"/>
          <w:ins w:id="4918"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tcPr>
          <w:p w14:paraId="2353CAFF" w14:textId="77777777" w:rsidR="004C503B" w:rsidRPr="00AE0E03" w:rsidRDefault="004C503B" w:rsidP="00611381">
            <w:pPr>
              <w:pStyle w:val="TAL"/>
              <w:spacing w:line="256" w:lineRule="auto"/>
              <w:rPr>
                <w:ins w:id="4919" w:author="CK Yang (楊智凱)" w:date="2020-10-19T13:22:00Z"/>
                <w:noProof/>
              </w:rPr>
            </w:pPr>
            <w:ins w:id="4920" w:author="CK Yang (楊智凱)" w:date="2020-10-19T13:22:00Z">
              <w:r w:rsidRPr="00AE0E03">
                <w:rPr>
                  <w:rFonts w:eastAsia="SimSun"/>
                  <w:noProof/>
                  <w:rPrChange w:id="4921" w:author="CK Yang (楊智凱)" w:date="2020-10-22T22:26:00Z">
                    <w:rPr>
                      <w:rFonts w:eastAsia="SimSun"/>
                      <w:noProof/>
                      <w:highlight w:val="yellow"/>
                    </w:rPr>
                  </w:rPrChange>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609F6AFB" w14:textId="77777777" w:rsidR="004C503B" w:rsidRPr="009B0E84" w:rsidRDefault="004C503B" w:rsidP="00611381">
            <w:pPr>
              <w:pStyle w:val="TAC"/>
              <w:spacing w:line="256" w:lineRule="auto"/>
              <w:rPr>
                <w:ins w:id="4922"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tcPr>
          <w:p w14:paraId="5ED810EC" w14:textId="77777777" w:rsidR="004C503B" w:rsidRPr="00AE0E03" w:rsidRDefault="004C503B" w:rsidP="00611381">
            <w:pPr>
              <w:pStyle w:val="TAC"/>
              <w:spacing w:line="256" w:lineRule="auto"/>
              <w:rPr>
                <w:ins w:id="4923" w:author="CK Yang (楊智凱)" w:date="2020-10-19T13:22:00Z"/>
                <w:iCs/>
              </w:rPr>
            </w:pPr>
            <w:ins w:id="4924" w:author="CK Yang (楊智凱)" w:date="2020-10-19T13:22:00Z">
              <w:r w:rsidRPr="00AE0E03">
                <w:rPr>
                  <w:rFonts w:eastAsia="SimSun"/>
                  <w:iCs/>
                  <w:rPrChange w:id="4925" w:author="CK Yang (楊智凱)" w:date="2020-10-22T22:26:00Z">
                    <w:rPr>
                      <w:rFonts w:eastAsia="SimSun"/>
                      <w:iCs/>
                      <w:highlight w:val="yellow"/>
                    </w:rPr>
                  </w:rPrChange>
                </w:rPr>
                <w:t>absent</w:t>
              </w:r>
            </w:ins>
          </w:p>
        </w:tc>
        <w:tc>
          <w:tcPr>
            <w:tcW w:w="1133" w:type="pct"/>
            <w:tcBorders>
              <w:top w:val="single" w:sz="4" w:space="0" w:color="auto"/>
              <w:left w:val="single" w:sz="4" w:space="0" w:color="auto"/>
              <w:bottom w:val="single" w:sz="4" w:space="0" w:color="auto"/>
              <w:right w:val="single" w:sz="4" w:space="0" w:color="auto"/>
            </w:tcBorders>
          </w:tcPr>
          <w:p w14:paraId="220E2399" w14:textId="77777777" w:rsidR="004C503B" w:rsidRPr="00AE0E03" w:rsidRDefault="004C503B" w:rsidP="00611381">
            <w:pPr>
              <w:pStyle w:val="TAC"/>
              <w:spacing w:line="256" w:lineRule="auto"/>
              <w:rPr>
                <w:ins w:id="4926" w:author="CK Yang (楊智凱)" w:date="2020-10-19T13:22:00Z"/>
                <w:iCs/>
              </w:rPr>
            </w:pPr>
            <w:ins w:id="4927" w:author="CK Yang (楊智凱)" w:date="2020-10-19T13:22:00Z">
              <w:r w:rsidRPr="00AE0E03">
                <w:rPr>
                  <w:rFonts w:eastAsia="SimSun"/>
                  <w:iCs/>
                  <w:rPrChange w:id="4928" w:author="CK Yang (楊智凱)" w:date="2020-10-22T22:26:00Z">
                    <w:rPr>
                      <w:rFonts w:eastAsia="SimSun"/>
                      <w:iCs/>
                      <w:highlight w:val="yellow"/>
                    </w:rPr>
                  </w:rPrChange>
                </w:rPr>
                <w:t>When the field is absent, the random access procedure will be triggered for SCell BFR</w:t>
              </w:r>
            </w:ins>
          </w:p>
        </w:tc>
      </w:tr>
      <w:tr w:rsidR="004C503B" w14:paraId="4908EF5E" w14:textId="77777777" w:rsidTr="00611381">
        <w:trPr>
          <w:trHeight w:val="164"/>
          <w:jc w:val="center"/>
          <w:ins w:id="4929"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0EFBB967" w14:textId="22B7EDD0" w:rsidR="004C503B" w:rsidRPr="009B0E84" w:rsidRDefault="004C503B" w:rsidP="00611381">
            <w:pPr>
              <w:pStyle w:val="TAL"/>
              <w:spacing w:line="256" w:lineRule="auto"/>
              <w:rPr>
                <w:ins w:id="4930" w:author="CK Yang (楊智凱)" w:date="2020-10-19T13:22:00Z"/>
                <w:noProof/>
              </w:rPr>
            </w:pPr>
            <w:ins w:id="4931" w:author="CK Yang (楊智凱)" w:date="2020-10-19T13:22:00Z">
              <w:r w:rsidRPr="00AE0E03">
                <w:rPr>
                  <w:rFonts w:eastAsia="SimSun"/>
                </w:rPr>
                <w:t>SSB Index assigned as CBD RS (q1)</w:t>
              </w:r>
            </w:ins>
            <w:ins w:id="4932" w:author="CK Yang (楊智凱)" w:date="2020-10-22T10:06:00Z">
              <w:r w:rsidR="00CA3214" w:rsidRPr="00AE0E03">
                <w:rPr>
                  <w:rFonts w:eastAsia="SimSun"/>
                </w:rPr>
                <w:t xml:space="preserve"> in activated SCell</w:t>
              </w:r>
            </w:ins>
          </w:p>
        </w:tc>
        <w:tc>
          <w:tcPr>
            <w:tcW w:w="623" w:type="pct"/>
            <w:tcBorders>
              <w:top w:val="single" w:sz="4" w:space="0" w:color="auto"/>
              <w:left w:val="single" w:sz="4" w:space="0" w:color="auto"/>
              <w:bottom w:val="single" w:sz="4" w:space="0" w:color="auto"/>
              <w:right w:val="single" w:sz="4" w:space="0" w:color="auto"/>
            </w:tcBorders>
          </w:tcPr>
          <w:p w14:paraId="6A04654E" w14:textId="77777777" w:rsidR="004C503B" w:rsidRPr="009B0E84" w:rsidRDefault="004C503B" w:rsidP="00611381">
            <w:pPr>
              <w:pStyle w:val="TAC"/>
              <w:spacing w:line="256" w:lineRule="auto"/>
              <w:rPr>
                <w:ins w:id="4933"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45AF46B7" w14:textId="77777777" w:rsidR="004C503B" w:rsidRPr="00DA36E8" w:rsidRDefault="004C503B" w:rsidP="00611381">
            <w:pPr>
              <w:pStyle w:val="TAC"/>
              <w:spacing w:line="256" w:lineRule="auto"/>
              <w:rPr>
                <w:ins w:id="4934" w:author="CK Yang (楊智凱)" w:date="2020-10-19T13:22:00Z"/>
                <w:iCs/>
              </w:rPr>
            </w:pPr>
            <w:ins w:id="4935" w:author="CK Yang (楊智凱)" w:date="2020-10-19T13:22:00Z">
              <w:r w:rsidRPr="00DA36E8">
                <w:rPr>
                  <w:iCs/>
                </w:rPr>
                <w:t>0</w:t>
              </w:r>
            </w:ins>
          </w:p>
        </w:tc>
        <w:tc>
          <w:tcPr>
            <w:tcW w:w="1133" w:type="pct"/>
            <w:tcBorders>
              <w:top w:val="single" w:sz="4" w:space="0" w:color="auto"/>
              <w:left w:val="single" w:sz="4" w:space="0" w:color="auto"/>
              <w:bottom w:val="single" w:sz="4" w:space="0" w:color="auto"/>
              <w:right w:val="single" w:sz="4" w:space="0" w:color="auto"/>
            </w:tcBorders>
          </w:tcPr>
          <w:p w14:paraId="7038AB1A" w14:textId="77777777" w:rsidR="004C503B" w:rsidRPr="00AE0E03" w:rsidRDefault="004C503B" w:rsidP="00611381">
            <w:pPr>
              <w:pStyle w:val="TAC"/>
              <w:spacing w:line="256" w:lineRule="auto"/>
              <w:rPr>
                <w:ins w:id="4936" w:author="CK Yang (楊智凱)" w:date="2020-10-19T13:22:00Z"/>
                <w:iCs/>
              </w:rPr>
            </w:pPr>
          </w:p>
        </w:tc>
      </w:tr>
      <w:tr w:rsidR="004C503B" w14:paraId="7AAE9C67" w14:textId="77777777" w:rsidTr="00611381">
        <w:trPr>
          <w:trHeight w:val="164"/>
          <w:jc w:val="center"/>
          <w:ins w:id="4937"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76D3CAC7" w14:textId="77777777" w:rsidR="004C503B" w:rsidRPr="00AE0E03" w:rsidRDefault="004C503B" w:rsidP="00611381">
            <w:pPr>
              <w:pStyle w:val="TAL"/>
              <w:spacing w:line="256" w:lineRule="auto"/>
              <w:rPr>
                <w:ins w:id="4938" w:author="CK Yang (楊智凱)" w:date="2020-10-19T13:22:00Z"/>
              </w:rPr>
            </w:pPr>
            <w:ins w:id="4939" w:author="CK Yang (楊智凱)" w:date="2020-10-19T13:22:00Z">
              <w:r w:rsidRPr="00AE0E03">
                <w:t>rlmInSyncOutOfSyncThreshold</w:t>
              </w:r>
            </w:ins>
          </w:p>
        </w:tc>
        <w:tc>
          <w:tcPr>
            <w:tcW w:w="623" w:type="pct"/>
            <w:tcBorders>
              <w:top w:val="single" w:sz="4" w:space="0" w:color="auto"/>
              <w:left w:val="single" w:sz="4" w:space="0" w:color="auto"/>
              <w:bottom w:val="single" w:sz="4" w:space="0" w:color="auto"/>
              <w:right w:val="single" w:sz="4" w:space="0" w:color="auto"/>
            </w:tcBorders>
          </w:tcPr>
          <w:p w14:paraId="36172822" w14:textId="77777777" w:rsidR="004C503B" w:rsidRPr="009B0E84" w:rsidRDefault="004C503B" w:rsidP="00611381">
            <w:pPr>
              <w:pStyle w:val="TAC"/>
              <w:spacing w:line="256" w:lineRule="auto"/>
              <w:rPr>
                <w:ins w:id="4940"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316B734C" w14:textId="77777777" w:rsidR="004C503B" w:rsidRPr="009B0E84" w:rsidRDefault="004C503B" w:rsidP="00611381">
            <w:pPr>
              <w:pStyle w:val="TAC"/>
              <w:spacing w:line="256" w:lineRule="auto"/>
              <w:rPr>
                <w:ins w:id="4941" w:author="CK Yang (楊智凱)" w:date="2020-10-19T13:22:00Z"/>
                <w:iCs/>
              </w:rPr>
            </w:pPr>
            <w:ins w:id="4942" w:author="CK Yang (楊智凱)" w:date="2020-10-19T13:22:00Z">
              <w:r w:rsidRPr="009B0E84">
                <w:rPr>
                  <w:iCs/>
                </w:rPr>
                <w:t>absent</w:t>
              </w:r>
            </w:ins>
          </w:p>
        </w:tc>
        <w:tc>
          <w:tcPr>
            <w:tcW w:w="1133" w:type="pct"/>
            <w:tcBorders>
              <w:top w:val="single" w:sz="4" w:space="0" w:color="auto"/>
              <w:left w:val="single" w:sz="4" w:space="0" w:color="auto"/>
              <w:bottom w:val="single" w:sz="4" w:space="0" w:color="auto"/>
              <w:right w:val="single" w:sz="4" w:space="0" w:color="auto"/>
            </w:tcBorders>
            <w:hideMark/>
          </w:tcPr>
          <w:p w14:paraId="02330760" w14:textId="77777777" w:rsidR="004C503B" w:rsidRPr="00DA36E8" w:rsidRDefault="004C503B" w:rsidP="00611381">
            <w:pPr>
              <w:pStyle w:val="TAC"/>
              <w:spacing w:line="256" w:lineRule="auto"/>
              <w:rPr>
                <w:ins w:id="4943" w:author="CK Yang (楊智凱)" w:date="2020-10-19T13:22:00Z"/>
                <w:iCs/>
              </w:rPr>
            </w:pPr>
            <w:ins w:id="4944" w:author="CK Yang (楊智凱)" w:date="2020-10-19T13:22:00Z">
              <w:r w:rsidRPr="00DA36E8">
                <w:rPr>
                  <w:iCs/>
                </w:rPr>
                <w:t>When the field is absent, the UE applies the value 0. (Table 8.1.1-1).</w:t>
              </w:r>
            </w:ins>
          </w:p>
        </w:tc>
      </w:tr>
      <w:tr w:rsidR="004C503B" w14:paraId="53E57D7D" w14:textId="77777777" w:rsidTr="00611381">
        <w:trPr>
          <w:trHeight w:val="210"/>
          <w:jc w:val="center"/>
          <w:ins w:id="4945" w:author="CK Yang (楊智凱)" w:date="2020-10-19T13:22:00Z"/>
        </w:trPr>
        <w:tc>
          <w:tcPr>
            <w:tcW w:w="1123" w:type="pct"/>
            <w:gridSpan w:val="2"/>
            <w:vMerge w:val="restart"/>
            <w:tcBorders>
              <w:top w:val="single" w:sz="4" w:space="0" w:color="auto"/>
              <w:left w:val="single" w:sz="4" w:space="0" w:color="auto"/>
              <w:bottom w:val="single" w:sz="4" w:space="0" w:color="auto"/>
              <w:right w:val="single" w:sz="4" w:space="0" w:color="auto"/>
            </w:tcBorders>
            <w:hideMark/>
          </w:tcPr>
          <w:p w14:paraId="17B313E8" w14:textId="77777777" w:rsidR="004C503B" w:rsidRDefault="004C503B" w:rsidP="00611381">
            <w:pPr>
              <w:pStyle w:val="TAL"/>
              <w:spacing w:line="256" w:lineRule="auto"/>
              <w:rPr>
                <w:ins w:id="4946" w:author="CK Yang (楊智凱)" w:date="2020-10-19T13:22:00Z"/>
                <w:noProof/>
              </w:rPr>
            </w:pPr>
            <w:ins w:id="4947" w:author="CK Yang (楊智凱)" w:date="2020-10-19T13:22:00Z">
              <w:r>
                <w:t>rsrp-ThresholdSSB</w:t>
              </w:r>
            </w:ins>
          </w:p>
        </w:tc>
        <w:tc>
          <w:tcPr>
            <w:tcW w:w="1016" w:type="pct"/>
            <w:tcBorders>
              <w:top w:val="single" w:sz="4" w:space="0" w:color="auto"/>
              <w:left w:val="single" w:sz="4" w:space="0" w:color="auto"/>
              <w:bottom w:val="single" w:sz="4" w:space="0" w:color="auto"/>
              <w:right w:val="single" w:sz="4" w:space="0" w:color="auto"/>
            </w:tcBorders>
            <w:hideMark/>
          </w:tcPr>
          <w:p w14:paraId="4C0F78D5" w14:textId="77777777" w:rsidR="004C503B" w:rsidRDefault="004C503B" w:rsidP="00611381">
            <w:pPr>
              <w:pStyle w:val="TAL"/>
              <w:spacing w:line="256" w:lineRule="auto"/>
              <w:rPr>
                <w:ins w:id="4948" w:author="CK Yang (楊智凱)" w:date="2020-10-19T13:22:00Z"/>
                <w:noProof/>
              </w:rPr>
            </w:pPr>
            <w:ins w:id="4949" w:author="CK Yang (楊智凱)" w:date="2020-10-19T13:22:00Z">
              <w:r>
                <w:rPr>
                  <w:noProof/>
                  <w:lang w:eastAsia="zh-CN"/>
                </w:rPr>
                <w:t>Config 1, 2</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089B5D26" w14:textId="77777777" w:rsidR="004C503B" w:rsidRDefault="004C503B" w:rsidP="00611381">
            <w:pPr>
              <w:pStyle w:val="TAC"/>
              <w:spacing w:line="256" w:lineRule="auto"/>
              <w:rPr>
                <w:ins w:id="4950" w:author="CK Yang (楊智凱)" w:date="2020-10-19T13:22:00Z"/>
                <w:noProof/>
              </w:rPr>
            </w:pPr>
            <w:ins w:id="4951" w:author="CK Yang (楊智凱)" w:date="2020-10-19T13:22:00Z">
              <w:r>
                <w:rPr>
                  <w:noProof/>
                </w:rPr>
                <w:t>dBm/SCS kHz</w:t>
              </w:r>
            </w:ins>
          </w:p>
        </w:tc>
        <w:tc>
          <w:tcPr>
            <w:tcW w:w="1105" w:type="pct"/>
            <w:tcBorders>
              <w:top w:val="single" w:sz="4" w:space="0" w:color="auto"/>
              <w:left w:val="single" w:sz="4" w:space="0" w:color="auto"/>
              <w:bottom w:val="single" w:sz="4" w:space="0" w:color="auto"/>
              <w:right w:val="single" w:sz="4" w:space="0" w:color="auto"/>
            </w:tcBorders>
            <w:hideMark/>
          </w:tcPr>
          <w:p w14:paraId="4B511F25" w14:textId="77777777" w:rsidR="004C503B" w:rsidRDefault="004C503B" w:rsidP="00611381">
            <w:pPr>
              <w:pStyle w:val="TAC"/>
              <w:spacing w:line="256" w:lineRule="auto"/>
              <w:rPr>
                <w:ins w:id="4952" w:author="CK Yang (楊智凱)" w:date="2020-10-19T13:22:00Z"/>
                <w:noProof/>
              </w:rPr>
            </w:pPr>
            <w:ins w:id="4953" w:author="CK Yang (楊智凱)" w:date="2020-10-19T13:22:00Z">
              <w:r>
                <w:rPr>
                  <w:iCs/>
                </w:rPr>
                <w:t>-98</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0224ABF5" w14:textId="77777777" w:rsidR="004C503B" w:rsidRDefault="004C503B" w:rsidP="00611381">
            <w:pPr>
              <w:pStyle w:val="TAC"/>
              <w:spacing w:line="256" w:lineRule="auto"/>
              <w:rPr>
                <w:ins w:id="4954" w:author="CK Yang (楊智凱)" w:date="2020-10-19T13:22:00Z"/>
                <w:iCs/>
              </w:rPr>
            </w:pPr>
            <w:ins w:id="4955" w:author="CK Yang (楊智凱)" w:date="2020-10-19T13:22:00Z">
              <w:r>
                <w:rPr>
                  <w:noProof/>
                </w:rPr>
                <w:t>Threshold used for Q</w:t>
              </w:r>
              <w:r>
                <w:rPr>
                  <w:noProof/>
                  <w:vertAlign w:val="subscript"/>
                </w:rPr>
                <w:t>in_LR_SSB</w:t>
              </w:r>
            </w:ins>
          </w:p>
        </w:tc>
      </w:tr>
      <w:tr w:rsidR="004C503B" w14:paraId="53C292D3" w14:textId="77777777" w:rsidTr="00611381">
        <w:trPr>
          <w:trHeight w:val="210"/>
          <w:jc w:val="center"/>
          <w:ins w:id="4956" w:author="CK Yang (楊智凱)" w:date="2020-10-19T13:2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0C1A0D" w14:textId="77777777" w:rsidR="004C503B" w:rsidRDefault="004C503B" w:rsidP="00611381">
            <w:pPr>
              <w:spacing w:after="0" w:line="256" w:lineRule="auto"/>
              <w:rPr>
                <w:ins w:id="4957" w:author="CK Yang (楊智凱)" w:date="2020-10-19T13:22:00Z"/>
                <w:rFonts w:ascii="Arial" w:eastAsia="SimSun" w:hAnsi="Arial"/>
                <w:noProof/>
                <w:sz w:val="18"/>
              </w:rPr>
            </w:pPr>
          </w:p>
        </w:tc>
        <w:tc>
          <w:tcPr>
            <w:tcW w:w="1016" w:type="pct"/>
            <w:tcBorders>
              <w:top w:val="single" w:sz="4" w:space="0" w:color="auto"/>
              <w:left w:val="single" w:sz="4" w:space="0" w:color="auto"/>
              <w:bottom w:val="single" w:sz="4" w:space="0" w:color="auto"/>
              <w:right w:val="single" w:sz="4" w:space="0" w:color="auto"/>
            </w:tcBorders>
            <w:hideMark/>
          </w:tcPr>
          <w:p w14:paraId="395035F2" w14:textId="77777777" w:rsidR="004C503B" w:rsidRDefault="004C503B" w:rsidP="00611381">
            <w:pPr>
              <w:pStyle w:val="TAL"/>
              <w:spacing w:line="256" w:lineRule="auto"/>
              <w:rPr>
                <w:ins w:id="4958" w:author="CK Yang (楊智凱)" w:date="2020-10-19T13:22:00Z"/>
                <w:noProof/>
              </w:rPr>
            </w:pPr>
            <w:ins w:id="4959" w:author="CK Yang (楊智凱)" w:date="2020-10-19T13:22:00Z">
              <w:r>
                <w:rPr>
                  <w:noProof/>
                  <w:lang w:eastAsia="zh-CN"/>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25ADB" w14:textId="77777777" w:rsidR="004C503B" w:rsidRDefault="004C503B" w:rsidP="00611381">
            <w:pPr>
              <w:spacing w:after="0" w:line="256" w:lineRule="auto"/>
              <w:rPr>
                <w:ins w:id="4960"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07D46A84" w14:textId="77777777" w:rsidR="004C503B" w:rsidRDefault="004C503B" w:rsidP="00611381">
            <w:pPr>
              <w:pStyle w:val="TAC"/>
              <w:spacing w:line="256" w:lineRule="auto"/>
              <w:rPr>
                <w:ins w:id="4961" w:author="CK Yang (楊智凱)" w:date="2020-10-19T13:22:00Z"/>
                <w:iCs/>
              </w:rPr>
            </w:pPr>
            <w:ins w:id="4962" w:author="CK Yang (楊智凱)" w:date="2020-10-19T13:22:00Z">
              <w:r>
                <w:rPr>
                  <w:iCs/>
                  <w:lang w:eastAsia="zh-CN"/>
                </w:rPr>
                <w:t>-95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06ED17" w14:textId="77777777" w:rsidR="004C503B" w:rsidRDefault="004C503B" w:rsidP="00611381">
            <w:pPr>
              <w:spacing w:after="0" w:line="256" w:lineRule="auto"/>
              <w:rPr>
                <w:ins w:id="4963" w:author="CK Yang (楊智凱)" w:date="2020-10-19T13:22:00Z"/>
                <w:rFonts w:ascii="Arial" w:eastAsia="SimSun" w:hAnsi="Arial"/>
                <w:iCs/>
                <w:sz w:val="18"/>
              </w:rPr>
            </w:pPr>
          </w:p>
        </w:tc>
      </w:tr>
      <w:tr w:rsidR="004C503B" w14:paraId="5FE86643" w14:textId="77777777" w:rsidTr="00611381">
        <w:trPr>
          <w:trHeight w:val="340"/>
          <w:jc w:val="center"/>
          <w:ins w:id="4964"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6A879213" w14:textId="77777777" w:rsidR="004C503B" w:rsidRDefault="004C503B" w:rsidP="00611381">
            <w:pPr>
              <w:pStyle w:val="TAL"/>
              <w:spacing w:line="256" w:lineRule="auto"/>
              <w:rPr>
                <w:ins w:id="4965" w:author="CK Yang (楊智凱)" w:date="2020-10-19T13:22:00Z"/>
              </w:rPr>
            </w:pPr>
            <w:ins w:id="4966" w:author="CK Yang (楊智凱)" w:date="2020-10-19T13:22:00Z">
              <w:r>
                <w:t>powerControlOffsetSS</w:t>
              </w:r>
            </w:ins>
          </w:p>
        </w:tc>
        <w:tc>
          <w:tcPr>
            <w:tcW w:w="623" w:type="pct"/>
            <w:tcBorders>
              <w:top w:val="single" w:sz="4" w:space="0" w:color="auto"/>
              <w:left w:val="single" w:sz="4" w:space="0" w:color="auto"/>
              <w:bottom w:val="single" w:sz="4" w:space="0" w:color="auto"/>
              <w:right w:val="single" w:sz="4" w:space="0" w:color="auto"/>
            </w:tcBorders>
          </w:tcPr>
          <w:p w14:paraId="6DFBD28B" w14:textId="77777777" w:rsidR="004C503B" w:rsidRDefault="004C503B" w:rsidP="00611381">
            <w:pPr>
              <w:pStyle w:val="TAC"/>
              <w:spacing w:line="256" w:lineRule="auto"/>
              <w:rPr>
                <w:ins w:id="4967"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70C9110F" w14:textId="77777777" w:rsidR="004C503B" w:rsidRDefault="004C503B" w:rsidP="00611381">
            <w:pPr>
              <w:pStyle w:val="TAC"/>
              <w:spacing w:line="256" w:lineRule="auto"/>
              <w:rPr>
                <w:ins w:id="4968" w:author="CK Yang (楊智凱)" w:date="2020-10-19T13:22:00Z"/>
                <w:iCs/>
              </w:rPr>
            </w:pPr>
            <w:ins w:id="4969" w:author="CK Yang (楊智凱)" w:date="2020-10-19T13:22:00Z">
              <w:r>
                <w:t>db0</w:t>
              </w:r>
            </w:ins>
          </w:p>
        </w:tc>
        <w:tc>
          <w:tcPr>
            <w:tcW w:w="1133" w:type="pct"/>
            <w:tcBorders>
              <w:top w:val="single" w:sz="4" w:space="0" w:color="auto"/>
              <w:left w:val="single" w:sz="4" w:space="0" w:color="auto"/>
              <w:bottom w:val="single" w:sz="4" w:space="0" w:color="auto"/>
              <w:right w:val="single" w:sz="4" w:space="0" w:color="auto"/>
            </w:tcBorders>
            <w:hideMark/>
          </w:tcPr>
          <w:p w14:paraId="6CA0624F" w14:textId="77777777" w:rsidR="004C503B" w:rsidRDefault="004C503B" w:rsidP="00611381">
            <w:pPr>
              <w:pStyle w:val="TAC"/>
              <w:spacing w:line="256" w:lineRule="auto"/>
              <w:rPr>
                <w:ins w:id="4970" w:author="CK Yang (楊智凱)" w:date="2020-10-19T13:22:00Z"/>
                <w:noProof/>
              </w:rPr>
            </w:pPr>
            <w:ins w:id="4971" w:author="CK Yang (楊智凱)" w:date="2020-10-19T13:22:00Z">
              <w:r>
                <w:rPr>
                  <w:noProof/>
                </w:rPr>
                <w:t>Used for deriving rsrp-ThresholdCSI-RS</w:t>
              </w:r>
            </w:ins>
          </w:p>
        </w:tc>
      </w:tr>
      <w:tr w:rsidR="004C503B" w14:paraId="1C5FD984" w14:textId="77777777" w:rsidTr="00611381">
        <w:trPr>
          <w:trHeight w:val="164"/>
          <w:jc w:val="center"/>
          <w:ins w:id="4972"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71A7F207" w14:textId="77777777" w:rsidR="004C503B" w:rsidRDefault="004C503B" w:rsidP="00611381">
            <w:pPr>
              <w:pStyle w:val="TAL"/>
              <w:spacing w:line="256" w:lineRule="auto"/>
              <w:rPr>
                <w:ins w:id="4973" w:author="CK Yang (楊智凱)" w:date="2020-10-19T13:22:00Z"/>
                <w:noProof/>
              </w:rPr>
            </w:pPr>
            <w:ins w:id="4974" w:author="CK Yang (楊智凱)" w:date="2020-10-19T13:22:00Z">
              <w:r>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52FCE0A4" w14:textId="77777777" w:rsidR="004C503B" w:rsidRDefault="004C503B" w:rsidP="00611381">
            <w:pPr>
              <w:pStyle w:val="TAC"/>
              <w:spacing w:line="256" w:lineRule="auto"/>
              <w:rPr>
                <w:ins w:id="4975" w:author="CK Yang (楊智凱)" w:date="2020-10-19T13:22:00Z"/>
                <w:iCs/>
              </w:rPr>
            </w:pPr>
          </w:p>
        </w:tc>
        <w:tc>
          <w:tcPr>
            <w:tcW w:w="1105" w:type="pct"/>
            <w:tcBorders>
              <w:top w:val="single" w:sz="4" w:space="0" w:color="auto"/>
              <w:left w:val="single" w:sz="4" w:space="0" w:color="auto"/>
              <w:bottom w:val="single" w:sz="4" w:space="0" w:color="auto"/>
              <w:right w:val="single" w:sz="4" w:space="0" w:color="auto"/>
            </w:tcBorders>
            <w:hideMark/>
          </w:tcPr>
          <w:p w14:paraId="4A42D536" w14:textId="77777777" w:rsidR="004C503B" w:rsidRDefault="004C503B" w:rsidP="00611381">
            <w:pPr>
              <w:pStyle w:val="TAC"/>
              <w:spacing w:line="256" w:lineRule="auto"/>
              <w:rPr>
                <w:ins w:id="4976" w:author="CK Yang (楊智凱)" w:date="2020-10-19T13:22:00Z"/>
                <w:iCs/>
              </w:rPr>
            </w:pPr>
            <w:ins w:id="4977" w:author="CK Yang (楊智凱)" w:date="2020-10-19T13:22:00Z">
              <w:r>
                <w:rPr>
                  <w:iCs/>
                </w:rPr>
                <w:t>n1</w:t>
              </w:r>
            </w:ins>
          </w:p>
        </w:tc>
        <w:tc>
          <w:tcPr>
            <w:tcW w:w="1133" w:type="pct"/>
            <w:tcBorders>
              <w:top w:val="single" w:sz="4" w:space="0" w:color="auto"/>
              <w:left w:val="single" w:sz="4" w:space="0" w:color="auto"/>
              <w:bottom w:val="single" w:sz="4" w:space="0" w:color="auto"/>
              <w:right w:val="single" w:sz="4" w:space="0" w:color="auto"/>
            </w:tcBorders>
            <w:hideMark/>
          </w:tcPr>
          <w:p w14:paraId="00FA4619" w14:textId="77777777" w:rsidR="004C503B" w:rsidRDefault="004C503B" w:rsidP="00611381">
            <w:pPr>
              <w:pStyle w:val="TAC"/>
              <w:spacing w:line="256" w:lineRule="auto"/>
              <w:rPr>
                <w:ins w:id="4978" w:author="CK Yang (楊智凱)" w:date="2020-10-19T13:22:00Z"/>
                <w:iCs/>
              </w:rPr>
            </w:pPr>
            <w:ins w:id="4979" w:author="CK Yang (楊智凱)" w:date="2020-10-19T13:22:00Z">
              <w:r>
                <w:rPr>
                  <w:iCs/>
                </w:rPr>
                <w:t>see clause 5.17 of TS 38.321 [7]</w:t>
              </w:r>
            </w:ins>
          </w:p>
        </w:tc>
      </w:tr>
      <w:tr w:rsidR="004C503B" w14:paraId="1FEDF361" w14:textId="77777777" w:rsidTr="00611381">
        <w:trPr>
          <w:trHeight w:val="164"/>
          <w:jc w:val="center"/>
          <w:ins w:id="4980"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24286BC8" w14:textId="77777777" w:rsidR="004C503B" w:rsidRDefault="004C503B" w:rsidP="00611381">
            <w:pPr>
              <w:pStyle w:val="TAL"/>
              <w:spacing w:line="256" w:lineRule="auto"/>
              <w:rPr>
                <w:ins w:id="4981" w:author="CK Yang (楊智凱)" w:date="2020-10-19T13:22:00Z"/>
                <w:noProof/>
              </w:rPr>
            </w:pPr>
            <w:ins w:id="4982" w:author="CK Yang (楊智凱)" w:date="2020-10-19T13:22:00Z">
              <w:r>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3DBB99EE" w14:textId="77777777" w:rsidR="004C503B" w:rsidRDefault="004C503B" w:rsidP="00611381">
            <w:pPr>
              <w:pStyle w:val="TAC"/>
              <w:spacing w:line="256" w:lineRule="auto"/>
              <w:rPr>
                <w:ins w:id="4983" w:author="CK Yang (楊智凱)" w:date="2020-10-19T13:22:00Z"/>
                <w:iCs/>
              </w:rPr>
            </w:pPr>
          </w:p>
        </w:tc>
        <w:tc>
          <w:tcPr>
            <w:tcW w:w="1105" w:type="pct"/>
            <w:tcBorders>
              <w:top w:val="single" w:sz="4" w:space="0" w:color="auto"/>
              <w:left w:val="single" w:sz="4" w:space="0" w:color="auto"/>
              <w:bottom w:val="single" w:sz="4" w:space="0" w:color="auto"/>
              <w:right w:val="single" w:sz="4" w:space="0" w:color="auto"/>
            </w:tcBorders>
            <w:hideMark/>
          </w:tcPr>
          <w:p w14:paraId="610D1F7B" w14:textId="77777777" w:rsidR="004C503B" w:rsidRDefault="004C503B" w:rsidP="00611381">
            <w:pPr>
              <w:pStyle w:val="TAC"/>
              <w:spacing w:line="256" w:lineRule="auto"/>
              <w:rPr>
                <w:ins w:id="4984" w:author="CK Yang (楊智凱)" w:date="2020-10-19T13:22:00Z"/>
                <w:i/>
                <w:iCs/>
              </w:rPr>
            </w:pPr>
            <w:ins w:id="4985" w:author="CK Yang (楊智凱)" w:date="2020-10-19T13:22:00Z">
              <w:r>
                <w:rPr>
                  <w:noProof/>
                </w:rPr>
                <w:t>pbfd4</w:t>
              </w:r>
            </w:ins>
          </w:p>
        </w:tc>
        <w:tc>
          <w:tcPr>
            <w:tcW w:w="1133" w:type="pct"/>
            <w:tcBorders>
              <w:top w:val="single" w:sz="4" w:space="0" w:color="auto"/>
              <w:left w:val="single" w:sz="4" w:space="0" w:color="auto"/>
              <w:bottom w:val="single" w:sz="4" w:space="0" w:color="auto"/>
              <w:right w:val="single" w:sz="4" w:space="0" w:color="auto"/>
            </w:tcBorders>
            <w:hideMark/>
          </w:tcPr>
          <w:p w14:paraId="4F7D95F0" w14:textId="77777777" w:rsidR="004C503B" w:rsidRDefault="004C503B" w:rsidP="00611381">
            <w:pPr>
              <w:pStyle w:val="TAC"/>
              <w:spacing w:line="256" w:lineRule="auto"/>
              <w:rPr>
                <w:ins w:id="4986" w:author="CK Yang (楊智凱)" w:date="2020-10-19T13:22:00Z"/>
                <w:noProof/>
              </w:rPr>
            </w:pPr>
            <w:ins w:id="4987" w:author="CK Yang (楊智凱)" w:date="2020-10-19T13:22:00Z">
              <w:r>
                <w:rPr>
                  <w:iCs/>
                </w:rPr>
                <w:t>see clause 5.17 of TS 38.321 [7]</w:t>
              </w:r>
            </w:ins>
          </w:p>
        </w:tc>
      </w:tr>
      <w:tr w:rsidR="004C503B" w14:paraId="4FBF5998" w14:textId="77777777" w:rsidTr="00611381">
        <w:trPr>
          <w:trHeight w:val="186"/>
          <w:jc w:val="center"/>
          <w:ins w:id="4988"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069E85E4" w14:textId="77777777" w:rsidR="004C503B" w:rsidRDefault="004C503B" w:rsidP="00611381">
            <w:pPr>
              <w:pStyle w:val="TAL"/>
              <w:spacing w:line="256" w:lineRule="auto"/>
              <w:rPr>
                <w:ins w:id="4989" w:author="CK Yang (楊智凱)" w:date="2020-10-19T13:22:00Z"/>
                <w:noProof/>
              </w:rPr>
            </w:pPr>
            <w:ins w:id="4990" w:author="CK Yang (楊智凱)" w:date="2020-10-19T13:22:00Z">
              <w:r>
                <w:rPr>
                  <w:noProof/>
                </w:rPr>
                <w:t>CSI-RS configuration for q</w:t>
              </w:r>
              <w:r>
                <w:rPr>
                  <w:noProof/>
                  <w:vertAlign w:val="subscript"/>
                </w:rPr>
                <w:t>0</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0A833168" w14:textId="77777777" w:rsidR="004C503B" w:rsidRDefault="004C503B" w:rsidP="00611381">
            <w:pPr>
              <w:pStyle w:val="TAL"/>
              <w:spacing w:line="256" w:lineRule="auto"/>
              <w:rPr>
                <w:ins w:id="4991" w:author="CK Yang (楊智凱)" w:date="2020-10-19T13:22:00Z"/>
                <w:noProof/>
              </w:rPr>
            </w:pPr>
            <w:ins w:id="4992" w:author="CK Yang (楊智凱)" w:date="2020-10-19T13:22:00Z">
              <w:r>
                <w:rPr>
                  <w:noProof/>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660B1162" w14:textId="77777777" w:rsidR="004C503B" w:rsidRDefault="004C503B" w:rsidP="00611381">
            <w:pPr>
              <w:pStyle w:val="TAC"/>
              <w:spacing w:line="256" w:lineRule="auto"/>
              <w:rPr>
                <w:ins w:id="4993"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51A6DC0E" w14:textId="77777777" w:rsidR="004C503B" w:rsidRDefault="004C503B" w:rsidP="00611381">
            <w:pPr>
              <w:pStyle w:val="TAC"/>
              <w:spacing w:line="256" w:lineRule="auto"/>
              <w:rPr>
                <w:ins w:id="4994" w:author="CK Yang (楊智凱)" w:date="2020-10-19T13:22:00Z"/>
                <w:noProof/>
              </w:rPr>
            </w:pPr>
            <w:ins w:id="4995" w:author="CK Yang (楊智凱)" w:date="2020-10-19T13:22:00Z">
              <w:r>
                <w:t xml:space="preserve">CSI-RS.1.2 FDD </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0954DDCE" w14:textId="77777777" w:rsidR="004C503B" w:rsidRDefault="004C503B" w:rsidP="00611381">
            <w:pPr>
              <w:pStyle w:val="TAC"/>
              <w:spacing w:line="256" w:lineRule="auto"/>
              <w:rPr>
                <w:ins w:id="4996" w:author="CK Yang (楊智凱)" w:date="2020-10-19T13:22:00Z"/>
                <w:noProof/>
              </w:rPr>
            </w:pPr>
            <w:ins w:id="4997" w:author="CK Yang (楊智凱)" w:date="2020-10-19T13:22:00Z">
              <w:r>
                <w:rPr>
                  <w:noProof/>
                </w:rPr>
                <w:t>A.3.14</w:t>
              </w:r>
            </w:ins>
          </w:p>
          <w:p w14:paraId="17CDDDB6" w14:textId="77777777" w:rsidR="004C503B" w:rsidRDefault="004C503B" w:rsidP="00611381">
            <w:pPr>
              <w:pStyle w:val="TAC"/>
              <w:spacing w:line="256" w:lineRule="auto"/>
              <w:rPr>
                <w:ins w:id="4998" w:author="CK Yang (楊智凱)" w:date="2020-10-19T13:22:00Z"/>
              </w:rPr>
            </w:pPr>
            <w:ins w:id="4999" w:author="CK Yang (楊智凱)" w:date="2020-10-19T13:22:00Z">
              <w:r>
                <w:t>.1</w:t>
              </w:r>
            </w:ins>
          </w:p>
        </w:tc>
      </w:tr>
      <w:tr w:rsidR="004C503B" w14:paraId="2E767883" w14:textId="77777777" w:rsidTr="00611381">
        <w:trPr>
          <w:trHeight w:val="185"/>
          <w:jc w:val="center"/>
          <w:ins w:id="5000"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DD0B2F" w14:textId="77777777" w:rsidR="004C503B" w:rsidRDefault="004C503B" w:rsidP="00611381">
            <w:pPr>
              <w:spacing w:after="0" w:line="256" w:lineRule="auto"/>
              <w:rPr>
                <w:ins w:id="5001"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0D030AA8" w14:textId="77777777" w:rsidR="004C503B" w:rsidRDefault="004C503B" w:rsidP="00611381">
            <w:pPr>
              <w:pStyle w:val="TAL"/>
              <w:spacing w:line="256" w:lineRule="auto"/>
              <w:rPr>
                <w:ins w:id="5002" w:author="CK Yang (楊智凱)" w:date="2020-10-19T13:22:00Z"/>
                <w:noProof/>
              </w:rPr>
            </w:pPr>
            <w:ins w:id="5003" w:author="CK Yang (楊智凱)" w:date="2020-10-19T13:22:00Z">
              <w:r>
                <w:rPr>
                  <w:noProof/>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BC76D1" w14:textId="77777777" w:rsidR="004C503B" w:rsidRDefault="004C503B" w:rsidP="00611381">
            <w:pPr>
              <w:spacing w:after="0" w:line="256" w:lineRule="auto"/>
              <w:rPr>
                <w:ins w:id="5004"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01271B14" w14:textId="77777777" w:rsidR="004C503B" w:rsidRDefault="004C503B" w:rsidP="00611381">
            <w:pPr>
              <w:pStyle w:val="TAC"/>
              <w:spacing w:line="256" w:lineRule="auto"/>
              <w:rPr>
                <w:ins w:id="5005" w:author="CK Yang (楊智凱)" w:date="2020-10-19T13:22:00Z"/>
                <w:noProof/>
              </w:rPr>
            </w:pPr>
            <w:ins w:id="5006" w:author="CK Yang (楊智凱)" w:date="2020-10-19T13:22:00Z">
              <w: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67800" w14:textId="77777777" w:rsidR="004C503B" w:rsidRDefault="004C503B" w:rsidP="00611381">
            <w:pPr>
              <w:spacing w:after="0" w:line="256" w:lineRule="auto"/>
              <w:rPr>
                <w:ins w:id="5007" w:author="CK Yang (楊智凱)" w:date="2020-10-19T13:22:00Z"/>
                <w:rFonts w:ascii="Arial" w:eastAsia="SimSun" w:hAnsi="Arial"/>
                <w:sz w:val="18"/>
              </w:rPr>
            </w:pPr>
          </w:p>
        </w:tc>
      </w:tr>
      <w:tr w:rsidR="004C503B" w14:paraId="79EAA0AC" w14:textId="77777777" w:rsidTr="00611381">
        <w:trPr>
          <w:trHeight w:val="185"/>
          <w:jc w:val="center"/>
          <w:ins w:id="5008"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F9F6BC" w14:textId="77777777" w:rsidR="004C503B" w:rsidRDefault="004C503B" w:rsidP="00611381">
            <w:pPr>
              <w:spacing w:after="0" w:line="256" w:lineRule="auto"/>
              <w:rPr>
                <w:ins w:id="5009"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3D7B462A" w14:textId="77777777" w:rsidR="004C503B" w:rsidRDefault="004C503B" w:rsidP="00611381">
            <w:pPr>
              <w:pStyle w:val="TAL"/>
              <w:spacing w:line="256" w:lineRule="auto"/>
              <w:rPr>
                <w:ins w:id="5010" w:author="CK Yang (楊智凱)" w:date="2020-10-19T13:22:00Z"/>
                <w:noProof/>
              </w:rPr>
            </w:pPr>
            <w:ins w:id="5011" w:author="CK Yang (楊智凱)" w:date="2020-10-19T13:22:00Z">
              <w:r>
                <w:rPr>
                  <w:noProof/>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F981E" w14:textId="77777777" w:rsidR="004C503B" w:rsidRDefault="004C503B" w:rsidP="00611381">
            <w:pPr>
              <w:spacing w:after="0" w:line="256" w:lineRule="auto"/>
              <w:rPr>
                <w:ins w:id="5012"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4BBB8F17" w14:textId="77777777" w:rsidR="004C503B" w:rsidRDefault="004C503B" w:rsidP="00611381">
            <w:pPr>
              <w:pStyle w:val="TAC"/>
              <w:spacing w:line="256" w:lineRule="auto"/>
              <w:rPr>
                <w:ins w:id="5013" w:author="CK Yang (楊智凱)" w:date="2020-10-19T13:22:00Z"/>
                <w:noProof/>
              </w:rPr>
            </w:pPr>
            <w:ins w:id="5014" w:author="CK Yang (楊智凱)" w:date="2020-10-19T13:22:00Z">
              <w: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6D372D" w14:textId="77777777" w:rsidR="004C503B" w:rsidRDefault="004C503B" w:rsidP="00611381">
            <w:pPr>
              <w:spacing w:after="0" w:line="256" w:lineRule="auto"/>
              <w:rPr>
                <w:ins w:id="5015" w:author="CK Yang (楊智凱)" w:date="2020-10-19T13:22:00Z"/>
                <w:rFonts w:ascii="Arial" w:eastAsia="SimSun" w:hAnsi="Arial"/>
                <w:sz w:val="18"/>
              </w:rPr>
            </w:pPr>
          </w:p>
        </w:tc>
      </w:tr>
      <w:tr w:rsidR="004C503B" w14:paraId="3CE09E03" w14:textId="77777777" w:rsidTr="00611381">
        <w:trPr>
          <w:trHeight w:val="185"/>
          <w:jc w:val="center"/>
          <w:ins w:id="5016"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3922D2E8" w14:textId="77777777" w:rsidR="004C503B" w:rsidRDefault="004C503B" w:rsidP="00611381">
            <w:pPr>
              <w:pStyle w:val="TAL"/>
              <w:spacing w:line="256" w:lineRule="auto"/>
              <w:rPr>
                <w:ins w:id="5017" w:author="CK Yang (楊智凱)" w:date="2020-10-19T13:22:00Z"/>
                <w:noProof/>
              </w:rPr>
            </w:pPr>
            <w:ins w:id="5018" w:author="CK Yang (楊智凱)" w:date="2020-10-19T13:22:00Z">
              <w:r>
                <w:rPr>
                  <w:noProof/>
                </w:rPr>
                <w:t>CSI-RS configuration for CSI reporting</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0801E1D4" w14:textId="77777777" w:rsidR="004C503B" w:rsidRDefault="004C503B" w:rsidP="00611381">
            <w:pPr>
              <w:pStyle w:val="TAL"/>
              <w:spacing w:line="256" w:lineRule="auto"/>
              <w:rPr>
                <w:ins w:id="5019" w:author="CK Yang (楊智凱)" w:date="2020-10-19T13:22:00Z"/>
                <w:noProof/>
              </w:rPr>
            </w:pPr>
            <w:ins w:id="5020" w:author="CK Yang (楊智凱)" w:date="2020-10-19T13:22:00Z">
              <w:r>
                <w:rPr>
                  <w:noProof/>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4B4149CC" w14:textId="77777777" w:rsidR="004C503B" w:rsidRDefault="004C503B" w:rsidP="00611381">
            <w:pPr>
              <w:pStyle w:val="TAC"/>
              <w:spacing w:line="256" w:lineRule="auto"/>
              <w:rPr>
                <w:ins w:id="5021"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22B8F166" w14:textId="77777777" w:rsidR="004C503B" w:rsidRDefault="004C503B" w:rsidP="00611381">
            <w:pPr>
              <w:pStyle w:val="TAC"/>
              <w:spacing w:line="256" w:lineRule="auto"/>
              <w:rPr>
                <w:ins w:id="5022" w:author="CK Yang (楊智凱)" w:date="2020-10-19T13:22:00Z"/>
              </w:rPr>
            </w:pPr>
            <w:ins w:id="5023" w:author="CK Yang (楊智凱)" w:date="2020-10-19T13:22:00Z">
              <w:r>
                <w:rPr>
                  <w:noProof/>
                </w:rPr>
                <w:t>CSI-RS.1.1 FDD</w:t>
              </w:r>
            </w:ins>
          </w:p>
        </w:tc>
        <w:tc>
          <w:tcPr>
            <w:tcW w:w="1133" w:type="pct"/>
            <w:vMerge w:val="restart"/>
            <w:tcBorders>
              <w:top w:val="single" w:sz="4" w:space="0" w:color="auto"/>
              <w:left w:val="single" w:sz="4" w:space="0" w:color="auto"/>
              <w:bottom w:val="single" w:sz="4" w:space="0" w:color="auto"/>
              <w:right w:val="single" w:sz="4" w:space="0" w:color="auto"/>
            </w:tcBorders>
            <w:hideMark/>
          </w:tcPr>
          <w:p w14:paraId="2C11AB2D" w14:textId="77777777" w:rsidR="004C503B" w:rsidRDefault="004C503B" w:rsidP="00611381">
            <w:pPr>
              <w:pStyle w:val="TAC"/>
              <w:spacing w:line="256" w:lineRule="auto"/>
              <w:rPr>
                <w:ins w:id="5024" w:author="CK Yang (楊智凱)" w:date="2020-10-19T13:22:00Z"/>
                <w:noProof/>
              </w:rPr>
            </w:pPr>
            <w:ins w:id="5025" w:author="CK Yang (楊智凱)" w:date="2020-10-19T13:22:00Z">
              <w:r>
                <w:rPr>
                  <w:noProof/>
                </w:rPr>
                <w:t>A.3.14.1</w:t>
              </w:r>
            </w:ins>
          </w:p>
        </w:tc>
      </w:tr>
      <w:tr w:rsidR="004C503B" w14:paraId="135297E9" w14:textId="77777777" w:rsidTr="00611381">
        <w:trPr>
          <w:trHeight w:val="185"/>
          <w:jc w:val="center"/>
          <w:ins w:id="5026"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AA991" w14:textId="77777777" w:rsidR="004C503B" w:rsidRDefault="004C503B" w:rsidP="00611381">
            <w:pPr>
              <w:spacing w:after="0" w:line="256" w:lineRule="auto"/>
              <w:rPr>
                <w:ins w:id="5027"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69E7D64C" w14:textId="77777777" w:rsidR="004C503B" w:rsidRDefault="004C503B" w:rsidP="00611381">
            <w:pPr>
              <w:pStyle w:val="TAL"/>
              <w:spacing w:line="256" w:lineRule="auto"/>
              <w:rPr>
                <w:ins w:id="5028" w:author="CK Yang (楊智凱)" w:date="2020-10-19T13:22:00Z"/>
                <w:noProof/>
              </w:rPr>
            </w:pPr>
            <w:ins w:id="5029" w:author="CK Yang (楊智凱)" w:date="2020-10-19T13:22:00Z">
              <w:r>
                <w:rPr>
                  <w:noProof/>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50B68" w14:textId="77777777" w:rsidR="004C503B" w:rsidRDefault="004C503B" w:rsidP="00611381">
            <w:pPr>
              <w:spacing w:after="0" w:line="256" w:lineRule="auto"/>
              <w:rPr>
                <w:ins w:id="5030"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086380E8" w14:textId="77777777" w:rsidR="004C503B" w:rsidRDefault="004C503B" w:rsidP="00611381">
            <w:pPr>
              <w:pStyle w:val="TAC"/>
              <w:spacing w:line="256" w:lineRule="auto"/>
              <w:rPr>
                <w:ins w:id="5031" w:author="CK Yang (楊智凱)" w:date="2020-10-19T13:22:00Z"/>
              </w:rPr>
            </w:pPr>
            <w:ins w:id="5032" w:author="CK Yang (楊智凱)" w:date="2020-10-19T13:22:00Z">
              <w:r>
                <w:rPr>
                  <w:noProof/>
                </w:rPr>
                <w:t>CSI-RS.1.1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54FBF3" w14:textId="77777777" w:rsidR="004C503B" w:rsidRDefault="004C503B" w:rsidP="00611381">
            <w:pPr>
              <w:spacing w:after="0" w:line="256" w:lineRule="auto"/>
              <w:rPr>
                <w:ins w:id="5033" w:author="CK Yang (楊智凱)" w:date="2020-10-19T13:22:00Z"/>
                <w:rFonts w:ascii="Arial" w:eastAsia="SimSun" w:hAnsi="Arial"/>
                <w:noProof/>
                <w:sz w:val="18"/>
              </w:rPr>
            </w:pPr>
          </w:p>
        </w:tc>
      </w:tr>
      <w:tr w:rsidR="004C503B" w14:paraId="6497B7D3" w14:textId="77777777" w:rsidTr="00611381">
        <w:trPr>
          <w:trHeight w:val="185"/>
          <w:jc w:val="center"/>
          <w:ins w:id="5034"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A7838" w14:textId="77777777" w:rsidR="004C503B" w:rsidRDefault="004C503B" w:rsidP="00611381">
            <w:pPr>
              <w:spacing w:after="0" w:line="256" w:lineRule="auto"/>
              <w:rPr>
                <w:ins w:id="5035"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5B02ED7C" w14:textId="77777777" w:rsidR="004C503B" w:rsidRDefault="004C503B" w:rsidP="00611381">
            <w:pPr>
              <w:pStyle w:val="TAL"/>
              <w:spacing w:line="256" w:lineRule="auto"/>
              <w:rPr>
                <w:ins w:id="5036" w:author="CK Yang (楊智凱)" w:date="2020-10-19T13:22:00Z"/>
                <w:noProof/>
              </w:rPr>
            </w:pPr>
            <w:ins w:id="5037" w:author="CK Yang (楊智凱)" w:date="2020-10-19T13:22:00Z">
              <w:r>
                <w:rPr>
                  <w:noProof/>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5D9287" w14:textId="77777777" w:rsidR="004C503B" w:rsidRDefault="004C503B" w:rsidP="00611381">
            <w:pPr>
              <w:spacing w:after="0" w:line="256" w:lineRule="auto"/>
              <w:rPr>
                <w:ins w:id="5038"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12CB0EC7" w14:textId="77777777" w:rsidR="004C503B" w:rsidRDefault="004C503B" w:rsidP="00611381">
            <w:pPr>
              <w:pStyle w:val="TAC"/>
              <w:spacing w:line="256" w:lineRule="auto"/>
              <w:rPr>
                <w:ins w:id="5039" w:author="CK Yang (楊智凱)" w:date="2020-10-19T13:22:00Z"/>
              </w:rPr>
            </w:pPr>
            <w:ins w:id="5040" w:author="CK Yang (楊智凱)" w:date="2020-10-19T13:22:00Z">
              <w:r>
                <w:rPr>
                  <w:noProof/>
                </w:rPr>
                <w:t>CSI-RS.2.1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029195" w14:textId="77777777" w:rsidR="004C503B" w:rsidRDefault="004C503B" w:rsidP="00611381">
            <w:pPr>
              <w:spacing w:after="0" w:line="256" w:lineRule="auto"/>
              <w:rPr>
                <w:ins w:id="5041" w:author="CK Yang (楊智凱)" w:date="2020-10-19T13:22:00Z"/>
                <w:rFonts w:ascii="Arial" w:eastAsia="SimSun" w:hAnsi="Arial"/>
                <w:noProof/>
                <w:sz w:val="18"/>
              </w:rPr>
            </w:pPr>
          </w:p>
        </w:tc>
      </w:tr>
      <w:tr w:rsidR="004C503B" w14:paraId="466AA1C4" w14:textId="77777777" w:rsidTr="00611381">
        <w:trPr>
          <w:trHeight w:val="185"/>
          <w:jc w:val="center"/>
          <w:ins w:id="5042"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2B740A6C" w14:textId="77777777" w:rsidR="004C503B" w:rsidRDefault="004C503B" w:rsidP="00611381">
            <w:pPr>
              <w:pStyle w:val="TAL"/>
              <w:spacing w:line="256" w:lineRule="auto"/>
              <w:rPr>
                <w:ins w:id="5043" w:author="CK Yang (楊智凱)" w:date="2020-10-19T13:22:00Z"/>
                <w:noProof/>
              </w:rPr>
            </w:pPr>
            <w:ins w:id="5044" w:author="CK Yang (楊智凱)" w:date="2020-10-19T13:22:00Z">
              <w:r>
                <w:rPr>
                  <w:noProof/>
                </w:rPr>
                <w:t>TRS configuration</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1DC092E0" w14:textId="77777777" w:rsidR="004C503B" w:rsidRDefault="004C503B" w:rsidP="00611381">
            <w:pPr>
              <w:pStyle w:val="TAL"/>
              <w:spacing w:line="256" w:lineRule="auto"/>
              <w:rPr>
                <w:ins w:id="5045" w:author="CK Yang (楊智凱)" w:date="2020-10-19T13:22:00Z"/>
                <w:noProof/>
              </w:rPr>
            </w:pPr>
            <w:ins w:id="5046"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7FCF5358" w14:textId="77777777" w:rsidR="004C503B" w:rsidRDefault="004C503B" w:rsidP="00611381">
            <w:pPr>
              <w:pStyle w:val="TAC"/>
              <w:spacing w:line="256" w:lineRule="auto"/>
              <w:rPr>
                <w:ins w:id="5047"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4FBD4B1B" w14:textId="77777777" w:rsidR="004C503B" w:rsidRDefault="004C503B" w:rsidP="00611381">
            <w:pPr>
              <w:pStyle w:val="TAC"/>
              <w:spacing w:line="256" w:lineRule="auto"/>
              <w:rPr>
                <w:ins w:id="5048" w:author="CK Yang (楊智凱)" w:date="2020-10-19T13:22:00Z"/>
              </w:rPr>
            </w:pPr>
            <w:ins w:id="5049" w:author="CK Yang (楊智凱)" w:date="2020-10-19T13:22:00Z">
              <w:r>
                <w:rPr>
                  <w:noProof/>
                </w:rPr>
                <w:t>TRS.1.1 FDD</w:t>
              </w:r>
            </w:ins>
          </w:p>
        </w:tc>
        <w:tc>
          <w:tcPr>
            <w:tcW w:w="1133" w:type="pct"/>
            <w:tcBorders>
              <w:top w:val="single" w:sz="4" w:space="0" w:color="auto"/>
              <w:left w:val="single" w:sz="4" w:space="0" w:color="auto"/>
              <w:bottom w:val="single" w:sz="4" w:space="0" w:color="auto"/>
              <w:right w:val="single" w:sz="4" w:space="0" w:color="auto"/>
            </w:tcBorders>
          </w:tcPr>
          <w:p w14:paraId="2BF739A1" w14:textId="77777777" w:rsidR="004C503B" w:rsidRDefault="004C503B" w:rsidP="00611381">
            <w:pPr>
              <w:pStyle w:val="TAC"/>
              <w:spacing w:line="256" w:lineRule="auto"/>
              <w:rPr>
                <w:ins w:id="5050" w:author="CK Yang (楊智凱)" w:date="2020-10-19T13:22:00Z"/>
                <w:noProof/>
              </w:rPr>
            </w:pPr>
          </w:p>
        </w:tc>
      </w:tr>
      <w:tr w:rsidR="004C503B" w14:paraId="3BAA8B7E" w14:textId="77777777" w:rsidTr="00611381">
        <w:trPr>
          <w:trHeight w:val="185"/>
          <w:jc w:val="center"/>
          <w:ins w:id="5051"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CCB299" w14:textId="77777777" w:rsidR="004C503B" w:rsidRDefault="004C503B" w:rsidP="00611381">
            <w:pPr>
              <w:spacing w:after="0" w:line="256" w:lineRule="auto"/>
              <w:rPr>
                <w:ins w:id="5052"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5EEC5B9E" w14:textId="77777777" w:rsidR="004C503B" w:rsidRDefault="004C503B" w:rsidP="00611381">
            <w:pPr>
              <w:pStyle w:val="TAL"/>
              <w:spacing w:line="256" w:lineRule="auto"/>
              <w:rPr>
                <w:ins w:id="5053" w:author="CK Yang (楊智凱)" w:date="2020-10-19T13:22:00Z"/>
                <w:noProof/>
              </w:rPr>
            </w:pPr>
            <w:ins w:id="5054" w:author="CK Yang (楊智凱)" w:date="2020-10-19T13:22:00Z">
              <w:r>
                <w:rPr>
                  <w:noProof/>
                </w:rPr>
                <w:t>Config 2</w:t>
              </w:r>
            </w:ins>
          </w:p>
        </w:tc>
        <w:tc>
          <w:tcPr>
            <w:tcW w:w="623" w:type="pct"/>
            <w:tcBorders>
              <w:top w:val="single" w:sz="4" w:space="0" w:color="auto"/>
              <w:left w:val="single" w:sz="4" w:space="0" w:color="auto"/>
              <w:bottom w:val="single" w:sz="4" w:space="0" w:color="auto"/>
              <w:right w:val="single" w:sz="4" w:space="0" w:color="auto"/>
            </w:tcBorders>
          </w:tcPr>
          <w:p w14:paraId="2C83938B" w14:textId="77777777" w:rsidR="004C503B" w:rsidRDefault="004C503B" w:rsidP="00611381">
            <w:pPr>
              <w:pStyle w:val="TAC"/>
              <w:spacing w:line="256" w:lineRule="auto"/>
              <w:rPr>
                <w:ins w:id="5055"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4EBFF87D" w14:textId="77777777" w:rsidR="004C503B" w:rsidRDefault="004C503B" w:rsidP="00611381">
            <w:pPr>
              <w:pStyle w:val="TAC"/>
              <w:spacing w:line="256" w:lineRule="auto"/>
              <w:rPr>
                <w:ins w:id="5056" w:author="CK Yang (楊智凱)" w:date="2020-10-19T13:22:00Z"/>
              </w:rPr>
            </w:pPr>
            <w:ins w:id="5057" w:author="CK Yang (楊智凱)" w:date="2020-10-19T13:22:00Z">
              <w:r>
                <w:rPr>
                  <w:noProof/>
                </w:rPr>
                <w:t xml:space="preserve">TRS.1.1 </w:t>
              </w:r>
              <w:r>
                <w:rPr>
                  <w:noProof/>
                  <w:lang w:eastAsia="zh-CN"/>
                </w:rPr>
                <w:t>T</w:t>
              </w:r>
              <w:r>
                <w:rPr>
                  <w:noProof/>
                </w:rPr>
                <w:t>DD</w:t>
              </w:r>
            </w:ins>
          </w:p>
        </w:tc>
        <w:tc>
          <w:tcPr>
            <w:tcW w:w="1133" w:type="pct"/>
            <w:tcBorders>
              <w:top w:val="single" w:sz="4" w:space="0" w:color="auto"/>
              <w:left w:val="single" w:sz="4" w:space="0" w:color="auto"/>
              <w:bottom w:val="single" w:sz="4" w:space="0" w:color="auto"/>
              <w:right w:val="single" w:sz="4" w:space="0" w:color="auto"/>
            </w:tcBorders>
          </w:tcPr>
          <w:p w14:paraId="35ACA7B5" w14:textId="77777777" w:rsidR="004C503B" w:rsidRDefault="004C503B" w:rsidP="00611381">
            <w:pPr>
              <w:pStyle w:val="TAC"/>
              <w:spacing w:line="256" w:lineRule="auto"/>
              <w:rPr>
                <w:ins w:id="5058" w:author="CK Yang (楊智凱)" w:date="2020-10-19T13:22:00Z"/>
                <w:noProof/>
              </w:rPr>
            </w:pPr>
          </w:p>
        </w:tc>
      </w:tr>
      <w:tr w:rsidR="004C503B" w14:paraId="3809276C" w14:textId="77777777" w:rsidTr="00611381">
        <w:trPr>
          <w:trHeight w:val="185"/>
          <w:jc w:val="center"/>
          <w:ins w:id="5059"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B63838" w14:textId="77777777" w:rsidR="004C503B" w:rsidRDefault="004C503B" w:rsidP="00611381">
            <w:pPr>
              <w:spacing w:after="0" w:line="256" w:lineRule="auto"/>
              <w:rPr>
                <w:ins w:id="5060"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21976ED9" w14:textId="77777777" w:rsidR="004C503B" w:rsidRDefault="004C503B" w:rsidP="00611381">
            <w:pPr>
              <w:pStyle w:val="TAL"/>
              <w:spacing w:line="256" w:lineRule="auto"/>
              <w:rPr>
                <w:ins w:id="5061" w:author="CK Yang (楊智凱)" w:date="2020-10-19T13:22:00Z"/>
                <w:noProof/>
              </w:rPr>
            </w:pPr>
            <w:ins w:id="5062" w:author="CK Yang (楊智凱)" w:date="2020-10-19T13:22:00Z">
              <w:r>
                <w:rPr>
                  <w:noProof/>
                </w:rPr>
                <w:t>Config 3</w:t>
              </w:r>
            </w:ins>
          </w:p>
        </w:tc>
        <w:tc>
          <w:tcPr>
            <w:tcW w:w="623" w:type="pct"/>
            <w:tcBorders>
              <w:top w:val="single" w:sz="4" w:space="0" w:color="auto"/>
              <w:left w:val="single" w:sz="4" w:space="0" w:color="auto"/>
              <w:bottom w:val="single" w:sz="4" w:space="0" w:color="auto"/>
              <w:right w:val="single" w:sz="4" w:space="0" w:color="auto"/>
            </w:tcBorders>
          </w:tcPr>
          <w:p w14:paraId="49843EA4" w14:textId="77777777" w:rsidR="004C503B" w:rsidRDefault="004C503B" w:rsidP="00611381">
            <w:pPr>
              <w:pStyle w:val="TAC"/>
              <w:spacing w:line="256" w:lineRule="auto"/>
              <w:rPr>
                <w:ins w:id="5063"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7164022D" w14:textId="77777777" w:rsidR="004C503B" w:rsidRDefault="004C503B" w:rsidP="00611381">
            <w:pPr>
              <w:pStyle w:val="TAC"/>
              <w:spacing w:line="256" w:lineRule="auto"/>
              <w:rPr>
                <w:ins w:id="5064" w:author="CK Yang (楊智凱)" w:date="2020-10-19T13:22:00Z"/>
              </w:rPr>
            </w:pPr>
            <w:ins w:id="5065" w:author="CK Yang (楊智凱)" w:date="2020-10-19T13:22:00Z">
              <w:r>
                <w:rPr>
                  <w:noProof/>
                </w:rPr>
                <w:t xml:space="preserve">TRS.1.2 </w:t>
              </w:r>
              <w:r>
                <w:rPr>
                  <w:noProof/>
                  <w:lang w:eastAsia="zh-CN"/>
                </w:rPr>
                <w:t>T</w:t>
              </w:r>
              <w:r>
                <w:rPr>
                  <w:noProof/>
                </w:rPr>
                <w:t>DD</w:t>
              </w:r>
            </w:ins>
          </w:p>
        </w:tc>
        <w:tc>
          <w:tcPr>
            <w:tcW w:w="1133" w:type="pct"/>
            <w:tcBorders>
              <w:top w:val="single" w:sz="4" w:space="0" w:color="auto"/>
              <w:left w:val="single" w:sz="4" w:space="0" w:color="auto"/>
              <w:bottom w:val="single" w:sz="4" w:space="0" w:color="auto"/>
              <w:right w:val="single" w:sz="4" w:space="0" w:color="auto"/>
            </w:tcBorders>
          </w:tcPr>
          <w:p w14:paraId="24B46811" w14:textId="77777777" w:rsidR="004C503B" w:rsidRDefault="004C503B" w:rsidP="00611381">
            <w:pPr>
              <w:pStyle w:val="TAC"/>
              <w:spacing w:line="256" w:lineRule="auto"/>
              <w:rPr>
                <w:ins w:id="5066" w:author="CK Yang (楊智凱)" w:date="2020-10-19T13:22:00Z"/>
                <w:noProof/>
              </w:rPr>
            </w:pPr>
          </w:p>
        </w:tc>
      </w:tr>
      <w:tr w:rsidR="004C503B" w14:paraId="630DB931" w14:textId="77777777" w:rsidTr="00611381">
        <w:trPr>
          <w:trHeight w:val="185"/>
          <w:jc w:val="center"/>
          <w:ins w:id="5067" w:author="CK Yang (楊智凱)" w:date="2020-10-19T13:22:00Z"/>
        </w:trPr>
        <w:tc>
          <w:tcPr>
            <w:tcW w:w="966" w:type="pct"/>
            <w:vMerge w:val="restart"/>
            <w:tcBorders>
              <w:top w:val="single" w:sz="4" w:space="0" w:color="auto"/>
              <w:left w:val="single" w:sz="4" w:space="0" w:color="auto"/>
              <w:bottom w:val="single" w:sz="4" w:space="0" w:color="auto"/>
              <w:right w:val="single" w:sz="4" w:space="0" w:color="auto"/>
            </w:tcBorders>
            <w:hideMark/>
          </w:tcPr>
          <w:p w14:paraId="523A2C81" w14:textId="77777777" w:rsidR="004C503B" w:rsidRDefault="004C503B" w:rsidP="00611381">
            <w:pPr>
              <w:pStyle w:val="TAL"/>
              <w:spacing w:line="256" w:lineRule="auto"/>
              <w:rPr>
                <w:ins w:id="5068" w:author="CK Yang (楊智凱)" w:date="2020-10-19T13:22:00Z"/>
                <w:noProof/>
              </w:rPr>
            </w:pPr>
            <w:ins w:id="5069" w:author="CK Yang (楊智凱)" w:date="2020-10-19T13:22:00Z">
              <w:r>
                <w:t xml:space="preserve">CSI-RS-Index </w:t>
              </w:r>
              <w:r>
                <w:rPr>
                  <w:noProof/>
                </w:rPr>
                <w:t>assigned as RLM RS</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1CCA3BA3" w14:textId="77777777" w:rsidR="004C503B" w:rsidRDefault="004C503B" w:rsidP="00611381">
            <w:pPr>
              <w:pStyle w:val="TAL"/>
              <w:spacing w:line="256" w:lineRule="auto"/>
              <w:rPr>
                <w:ins w:id="5070" w:author="CK Yang (楊智凱)" w:date="2020-10-19T13:22:00Z"/>
                <w:noProof/>
              </w:rPr>
            </w:pPr>
            <w:ins w:id="5071" w:author="CK Yang (楊智凱)" w:date="2020-10-19T13:22:00Z">
              <w:r>
                <w:rPr>
                  <w:noProof/>
                </w:rPr>
                <w:t>Config 1</w:t>
              </w:r>
            </w:ins>
          </w:p>
        </w:tc>
        <w:tc>
          <w:tcPr>
            <w:tcW w:w="623" w:type="pct"/>
            <w:vMerge w:val="restart"/>
            <w:tcBorders>
              <w:top w:val="single" w:sz="4" w:space="0" w:color="auto"/>
              <w:left w:val="single" w:sz="4" w:space="0" w:color="auto"/>
              <w:bottom w:val="single" w:sz="4" w:space="0" w:color="auto"/>
              <w:right w:val="single" w:sz="4" w:space="0" w:color="auto"/>
            </w:tcBorders>
          </w:tcPr>
          <w:p w14:paraId="155EAFD6" w14:textId="77777777" w:rsidR="004C503B" w:rsidRDefault="004C503B" w:rsidP="00611381">
            <w:pPr>
              <w:pStyle w:val="TAC"/>
              <w:spacing w:line="256" w:lineRule="auto"/>
              <w:rPr>
                <w:ins w:id="5072"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6C8C737D" w14:textId="77777777" w:rsidR="004C503B" w:rsidRDefault="004C503B" w:rsidP="00611381">
            <w:pPr>
              <w:pStyle w:val="TAC"/>
              <w:spacing w:line="256" w:lineRule="auto"/>
              <w:rPr>
                <w:ins w:id="5073" w:author="CK Yang (楊智凱)" w:date="2020-10-19T13:22:00Z"/>
                <w:noProof/>
              </w:rPr>
            </w:pPr>
            <w:ins w:id="5074" w:author="CK Yang (楊智凱)" w:date="2020-10-19T13:22:00Z">
              <w:r>
                <w:t xml:space="preserve">CSI-RS.1.2 FDD </w:t>
              </w:r>
            </w:ins>
          </w:p>
        </w:tc>
        <w:tc>
          <w:tcPr>
            <w:tcW w:w="1133" w:type="pct"/>
            <w:vMerge w:val="restart"/>
            <w:tcBorders>
              <w:top w:val="single" w:sz="4" w:space="0" w:color="auto"/>
              <w:left w:val="single" w:sz="4" w:space="0" w:color="auto"/>
              <w:bottom w:val="single" w:sz="4" w:space="0" w:color="auto"/>
              <w:right w:val="single" w:sz="4" w:space="0" w:color="auto"/>
            </w:tcBorders>
          </w:tcPr>
          <w:p w14:paraId="63377EF0" w14:textId="77777777" w:rsidR="004C503B" w:rsidRDefault="004C503B" w:rsidP="00611381">
            <w:pPr>
              <w:pStyle w:val="TAC"/>
              <w:spacing w:line="256" w:lineRule="auto"/>
              <w:rPr>
                <w:ins w:id="5075" w:author="CK Yang (楊智凱)" w:date="2020-10-19T13:22:00Z"/>
                <w:noProof/>
              </w:rPr>
            </w:pPr>
          </w:p>
        </w:tc>
      </w:tr>
      <w:tr w:rsidR="004C503B" w14:paraId="2A75BE5D" w14:textId="77777777" w:rsidTr="00611381">
        <w:trPr>
          <w:trHeight w:val="185"/>
          <w:jc w:val="center"/>
          <w:ins w:id="5076"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67E3F" w14:textId="77777777" w:rsidR="004C503B" w:rsidRDefault="004C503B" w:rsidP="00611381">
            <w:pPr>
              <w:spacing w:after="0" w:line="256" w:lineRule="auto"/>
              <w:rPr>
                <w:ins w:id="5077"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62A5EA83" w14:textId="77777777" w:rsidR="004C503B" w:rsidRDefault="004C503B" w:rsidP="00611381">
            <w:pPr>
              <w:pStyle w:val="TAL"/>
              <w:spacing w:line="256" w:lineRule="auto"/>
              <w:rPr>
                <w:ins w:id="5078" w:author="CK Yang (楊智凱)" w:date="2020-10-19T13:22:00Z"/>
                <w:noProof/>
              </w:rPr>
            </w:pPr>
            <w:ins w:id="5079" w:author="CK Yang (楊智凱)" w:date="2020-10-19T13:22:00Z">
              <w:r>
                <w:rPr>
                  <w:noProof/>
                </w:rPr>
                <w:t>Config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228334" w14:textId="77777777" w:rsidR="004C503B" w:rsidRDefault="004C503B" w:rsidP="00611381">
            <w:pPr>
              <w:spacing w:after="0" w:line="256" w:lineRule="auto"/>
              <w:rPr>
                <w:ins w:id="5080"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51100CAD" w14:textId="77777777" w:rsidR="004C503B" w:rsidRDefault="004C503B" w:rsidP="00611381">
            <w:pPr>
              <w:pStyle w:val="TAC"/>
              <w:spacing w:line="256" w:lineRule="auto"/>
              <w:rPr>
                <w:ins w:id="5081" w:author="CK Yang (楊智凱)" w:date="2020-10-19T13:22:00Z"/>
                <w:noProof/>
              </w:rPr>
            </w:pPr>
            <w:ins w:id="5082" w:author="CK Yang (楊智凱)" w:date="2020-10-19T13:22:00Z">
              <w:r>
                <w:t>CSI-RS.1.2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C317D2" w14:textId="77777777" w:rsidR="004C503B" w:rsidRDefault="004C503B" w:rsidP="00611381">
            <w:pPr>
              <w:spacing w:after="0" w:line="256" w:lineRule="auto"/>
              <w:rPr>
                <w:ins w:id="5083" w:author="CK Yang (楊智凱)" w:date="2020-10-19T13:22:00Z"/>
                <w:rFonts w:ascii="Arial" w:eastAsia="SimSun" w:hAnsi="Arial"/>
                <w:noProof/>
                <w:sz w:val="18"/>
              </w:rPr>
            </w:pPr>
          </w:p>
        </w:tc>
      </w:tr>
      <w:tr w:rsidR="004C503B" w14:paraId="479CA355" w14:textId="77777777" w:rsidTr="00611381">
        <w:trPr>
          <w:trHeight w:val="185"/>
          <w:jc w:val="center"/>
          <w:ins w:id="5084"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14BEFF" w14:textId="77777777" w:rsidR="004C503B" w:rsidRDefault="004C503B" w:rsidP="00611381">
            <w:pPr>
              <w:spacing w:after="0" w:line="256" w:lineRule="auto"/>
              <w:rPr>
                <w:ins w:id="5085" w:author="CK Yang (楊智凱)" w:date="2020-10-19T13:22:00Z"/>
                <w:rFonts w:ascii="Arial" w:eastAsia="SimSun" w:hAnsi="Arial"/>
                <w:noProof/>
                <w:sz w:val="18"/>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70EFDB81" w14:textId="77777777" w:rsidR="004C503B" w:rsidRDefault="004C503B" w:rsidP="00611381">
            <w:pPr>
              <w:pStyle w:val="TAL"/>
              <w:spacing w:line="256" w:lineRule="auto"/>
              <w:rPr>
                <w:ins w:id="5086" w:author="CK Yang (楊智凱)" w:date="2020-10-19T13:22:00Z"/>
                <w:noProof/>
              </w:rPr>
            </w:pPr>
            <w:ins w:id="5087" w:author="CK Yang (楊智凱)" w:date="2020-10-19T13:22:00Z">
              <w:r>
                <w:rPr>
                  <w:noProof/>
                </w:rPr>
                <w:t>Config 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4DDC6" w14:textId="77777777" w:rsidR="004C503B" w:rsidRDefault="004C503B" w:rsidP="00611381">
            <w:pPr>
              <w:spacing w:after="0" w:line="256" w:lineRule="auto"/>
              <w:rPr>
                <w:ins w:id="5088" w:author="CK Yang (楊智凱)" w:date="2020-10-19T13:22:00Z"/>
                <w:rFonts w:ascii="Arial" w:eastAsia="SimSun" w:hAnsi="Arial"/>
                <w:noProof/>
                <w:sz w:val="18"/>
              </w:rPr>
            </w:pPr>
          </w:p>
        </w:tc>
        <w:tc>
          <w:tcPr>
            <w:tcW w:w="1105" w:type="pct"/>
            <w:tcBorders>
              <w:top w:val="single" w:sz="4" w:space="0" w:color="auto"/>
              <w:left w:val="single" w:sz="4" w:space="0" w:color="auto"/>
              <w:bottom w:val="single" w:sz="4" w:space="0" w:color="auto"/>
              <w:right w:val="single" w:sz="4" w:space="0" w:color="auto"/>
            </w:tcBorders>
            <w:hideMark/>
          </w:tcPr>
          <w:p w14:paraId="677CD3B6" w14:textId="77777777" w:rsidR="004C503B" w:rsidRDefault="004C503B" w:rsidP="00611381">
            <w:pPr>
              <w:pStyle w:val="TAC"/>
              <w:spacing w:line="256" w:lineRule="auto"/>
              <w:rPr>
                <w:ins w:id="5089" w:author="CK Yang (楊智凱)" w:date="2020-10-19T13:22:00Z"/>
                <w:noProof/>
              </w:rPr>
            </w:pPr>
            <w:ins w:id="5090" w:author="CK Yang (楊智凱)" w:date="2020-10-19T13:22:00Z">
              <w:r>
                <w:t>CSI-RS.2.2 TDD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D2E4B4" w14:textId="77777777" w:rsidR="004C503B" w:rsidRDefault="004C503B" w:rsidP="00611381">
            <w:pPr>
              <w:spacing w:after="0" w:line="256" w:lineRule="auto"/>
              <w:rPr>
                <w:ins w:id="5091" w:author="CK Yang (楊智凱)" w:date="2020-10-19T13:22:00Z"/>
                <w:rFonts w:ascii="Arial" w:eastAsia="SimSun" w:hAnsi="Arial"/>
                <w:noProof/>
                <w:sz w:val="18"/>
              </w:rPr>
            </w:pPr>
          </w:p>
        </w:tc>
      </w:tr>
      <w:tr w:rsidR="004C503B" w14:paraId="2486837E" w14:textId="77777777" w:rsidTr="00611381">
        <w:trPr>
          <w:trHeight w:val="185"/>
          <w:jc w:val="center"/>
          <w:ins w:id="5092"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5F32DAD4" w14:textId="77777777" w:rsidR="004C503B" w:rsidRDefault="004C503B" w:rsidP="00611381">
            <w:pPr>
              <w:pStyle w:val="TAL"/>
              <w:spacing w:line="256" w:lineRule="auto"/>
              <w:rPr>
                <w:ins w:id="5093" w:author="CK Yang (楊智凱)" w:date="2020-10-19T13:22:00Z"/>
                <w:noProof/>
              </w:rPr>
            </w:pPr>
            <w:ins w:id="5094" w:author="CK Yang (楊智凱)" w:date="2020-10-19T13:22:00Z">
              <w:r>
                <w:rPr>
                  <w:noProof/>
                  <w:lang w:eastAsia="zh-CN"/>
                </w:rPr>
                <w:lastRenderedPageBreak/>
                <w:t>T310 Timer</w:t>
              </w:r>
            </w:ins>
          </w:p>
        </w:tc>
        <w:tc>
          <w:tcPr>
            <w:tcW w:w="623" w:type="pct"/>
            <w:tcBorders>
              <w:top w:val="single" w:sz="4" w:space="0" w:color="auto"/>
              <w:left w:val="single" w:sz="4" w:space="0" w:color="auto"/>
              <w:bottom w:val="single" w:sz="4" w:space="0" w:color="auto"/>
              <w:right w:val="single" w:sz="4" w:space="0" w:color="auto"/>
            </w:tcBorders>
            <w:hideMark/>
          </w:tcPr>
          <w:p w14:paraId="3D01E6E2" w14:textId="77777777" w:rsidR="004C503B" w:rsidRDefault="004C503B" w:rsidP="00611381">
            <w:pPr>
              <w:pStyle w:val="TAC"/>
              <w:spacing w:line="256" w:lineRule="auto"/>
              <w:rPr>
                <w:ins w:id="5095" w:author="CK Yang (楊智凱)" w:date="2020-10-19T13:22:00Z"/>
                <w:noProof/>
              </w:rPr>
            </w:pPr>
            <w:ins w:id="5096" w:author="CK Yang (楊智凱)" w:date="2020-10-19T13:22:00Z">
              <w:r>
                <w:rPr>
                  <w:noProof/>
                  <w:lang w:eastAsia="zh-CN"/>
                </w:rPr>
                <w:t>ms</w:t>
              </w:r>
            </w:ins>
          </w:p>
        </w:tc>
        <w:tc>
          <w:tcPr>
            <w:tcW w:w="1105" w:type="pct"/>
            <w:tcBorders>
              <w:top w:val="single" w:sz="4" w:space="0" w:color="auto"/>
              <w:left w:val="single" w:sz="4" w:space="0" w:color="auto"/>
              <w:bottom w:val="single" w:sz="4" w:space="0" w:color="auto"/>
              <w:right w:val="single" w:sz="4" w:space="0" w:color="auto"/>
            </w:tcBorders>
            <w:hideMark/>
          </w:tcPr>
          <w:p w14:paraId="0D034D36" w14:textId="77777777" w:rsidR="004C503B" w:rsidRDefault="004C503B" w:rsidP="00611381">
            <w:pPr>
              <w:pStyle w:val="TAC"/>
              <w:spacing w:line="256" w:lineRule="auto"/>
              <w:rPr>
                <w:ins w:id="5097" w:author="CK Yang (楊智凱)" w:date="2020-10-19T13:22:00Z"/>
                <w:noProof/>
              </w:rPr>
            </w:pPr>
            <w:ins w:id="5098" w:author="CK Yang (楊智凱)" w:date="2020-10-19T13:22:00Z">
              <w:r>
                <w:rPr>
                  <w:rFonts w:cs="Arial"/>
                  <w:szCs w:val="18"/>
                  <w:lang w:eastAsia="zh-CN"/>
                </w:rPr>
                <w:t>1000</w:t>
              </w:r>
            </w:ins>
          </w:p>
        </w:tc>
        <w:tc>
          <w:tcPr>
            <w:tcW w:w="1133" w:type="pct"/>
            <w:tcBorders>
              <w:top w:val="single" w:sz="4" w:space="0" w:color="auto"/>
              <w:left w:val="single" w:sz="4" w:space="0" w:color="auto"/>
              <w:bottom w:val="single" w:sz="4" w:space="0" w:color="auto"/>
              <w:right w:val="single" w:sz="4" w:space="0" w:color="auto"/>
            </w:tcBorders>
          </w:tcPr>
          <w:p w14:paraId="52B5D3AD" w14:textId="77777777" w:rsidR="004C503B" w:rsidRDefault="004C503B" w:rsidP="00611381">
            <w:pPr>
              <w:pStyle w:val="TAC"/>
              <w:spacing w:line="256" w:lineRule="auto"/>
              <w:rPr>
                <w:ins w:id="5099" w:author="CK Yang (楊智凱)" w:date="2020-10-19T13:22:00Z"/>
                <w:noProof/>
              </w:rPr>
            </w:pPr>
          </w:p>
        </w:tc>
      </w:tr>
      <w:tr w:rsidR="004C503B" w14:paraId="703ACEDD" w14:textId="77777777" w:rsidTr="00611381">
        <w:trPr>
          <w:trHeight w:val="185"/>
          <w:jc w:val="center"/>
          <w:ins w:id="5100"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576F44F9" w14:textId="77777777" w:rsidR="004C503B" w:rsidRDefault="004C503B" w:rsidP="00611381">
            <w:pPr>
              <w:pStyle w:val="TAL"/>
              <w:spacing w:line="256" w:lineRule="auto"/>
              <w:rPr>
                <w:ins w:id="5101" w:author="CK Yang (楊智凱)" w:date="2020-10-19T13:22:00Z"/>
                <w:noProof/>
              </w:rPr>
            </w:pPr>
            <w:ins w:id="5102" w:author="CK Yang (楊智凱)" w:date="2020-10-19T13:22:00Z">
              <w:r>
                <w:rPr>
                  <w:noProof/>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62B5FA3E" w14:textId="77777777" w:rsidR="004C503B" w:rsidRDefault="004C503B" w:rsidP="00611381">
            <w:pPr>
              <w:pStyle w:val="TAC"/>
              <w:spacing w:line="256" w:lineRule="auto"/>
              <w:rPr>
                <w:ins w:id="5103" w:author="CK Yang (楊智凱)" w:date="2020-10-19T13:22:00Z"/>
                <w:noProof/>
              </w:rPr>
            </w:pPr>
          </w:p>
        </w:tc>
        <w:tc>
          <w:tcPr>
            <w:tcW w:w="1105" w:type="pct"/>
            <w:tcBorders>
              <w:top w:val="single" w:sz="4" w:space="0" w:color="auto"/>
              <w:left w:val="single" w:sz="4" w:space="0" w:color="auto"/>
              <w:bottom w:val="single" w:sz="4" w:space="0" w:color="auto"/>
              <w:right w:val="single" w:sz="4" w:space="0" w:color="auto"/>
            </w:tcBorders>
            <w:hideMark/>
          </w:tcPr>
          <w:p w14:paraId="7A4E0B0A" w14:textId="77777777" w:rsidR="004C503B" w:rsidRDefault="004C503B" w:rsidP="00611381">
            <w:pPr>
              <w:pStyle w:val="TAC"/>
              <w:spacing w:line="256" w:lineRule="auto"/>
              <w:rPr>
                <w:ins w:id="5104" w:author="CK Yang (楊智凱)" w:date="2020-10-19T13:22:00Z"/>
                <w:noProof/>
              </w:rPr>
            </w:pPr>
            <w:ins w:id="5105" w:author="CK Yang (楊智凱)" w:date="2020-10-19T13:22:00Z">
              <w:r>
                <w:rPr>
                  <w:rFonts w:cs="Arial"/>
                  <w:szCs w:val="18"/>
                  <w:lang w:eastAsia="zh-CN"/>
                </w:rPr>
                <w:t>2</w:t>
              </w:r>
            </w:ins>
          </w:p>
        </w:tc>
        <w:tc>
          <w:tcPr>
            <w:tcW w:w="1133" w:type="pct"/>
            <w:tcBorders>
              <w:top w:val="single" w:sz="4" w:space="0" w:color="auto"/>
              <w:left w:val="single" w:sz="4" w:space="0" w:color="auto"/>
              <w:bottom w:val="single" w:sz="4" w:space="0" w:color="auto"/>
              <w:right w:val="single" w:sz="4" w:space="0" w:color="auto"/>
            </w:tcBorders>
          </w:tcPr>
          <w:p w14:paraId="1F0A7BC4" w14:textId="77777777" w:rsidR="004C503B" w:rsidRDefault="004C503B" w:rsidP="00611381">
            <w:pPr>
              <w:pStyle w:val="TAC"/>
              <w:spacing w:line="256" w:lineRule="auto"/>
              <w:rPr>
                <w:ins w:id="5106" w:author="CK Yang (楊智凱)" w:date="2020-10-19T13:22:00Z"/>
                <w:noProof/>
              </w:rPr>
            </w:pPr>
          </w:p>
        </w:tc>
      </w:tr>
      <w:tr w:rsidR="004C503B" w14:paraId="0927AB1C" w14:textId="77777777" w:rsidTr="00611381">
        <w:trPr>
          <w:trHeight w:val="164"/>
          <w:jc w:val="center"/>
          <w:ins w:id="5107"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1B1EEB20" w14:textId="77777777" w:rsidR="004C503B" w:rsidRDefault="004C503B" w:rsidP="00611381">
            <w:pPr>
              <w:pStyle w:val="TAL"/>
              <w:spacing w:line="256" w:lineRule="auto"/>
              <w:rPr>
                <w:ins w:id="5108" w:author="CK Yang (楊智凱)" w:date="2020-10-19T13:22:00Z"/>
                <w:noProof/>
              </w:rPr>
            </w:pPr>
            <w:ins w:id="5109" w:author="CK Yang (楊智凱)" w:date="2020-10-19T13:22:00Z">
              <w:r>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0C2EE167" w14:textId="77777777" w:rsidR="004C503B" w:rsidRDefault="004C503B" w:rsidP="00611381">
            <w:pPr>
              <w:pStyle w:val="TAC"/>
              <w:spacing w:line="256" w:lineRule="auto"/>
              <w:rPr>
                <w:ins w:id="5110" w:author="CK Yang (楊智凱)" w:date="2020-10-19T13:22:00Z"/>
                <w:noProof/>
              </w:rPr>
            </w:pPr>
            <w:ins w:id="5111" w:author="CK Yang (楊智凱)" w:date="2020-10-19T13:22:00Z">
              <w:r>
                <w:rPr>
                  <w:noProof/>
                </w:rPr>
                <w:t>s</w:t>
              </w:r>
            </w:ins>
          </w:p>
        </w:tc>
        <w:tc>
          <w:tcPr>
            <w:tcW w:w="1105" w:type="pct"/>
            <w:tcBorders>
              <w:top w:val="single" w:sz="4" w:space="0" w:color="auto"/>
              <w:left w:val="single" w:sz="4" w:space="0" w:color="auto"/>
              <w:bottom w:val="single" w:sz="4" w:space="0" w:color="auto"/>
              <w:right w:val="single" w:sz="4" w:space="0" w:color="auto"/>
            </w:tcBorders>
            <w:hideMark/>
          </w:tcPr>
          <w:p w14:paraId="7D89D76C" w14:textId="77777777" w:rsidR="004C503B" w:rsidRDefault="004C503B" w:rsidP="00611381">
            <w:pPr>
              <w:pStyle w:val="TAC"/>
              <w:spacing w:line="256" w:lineRule="auto"/>
              <w:rPr>
                <w:ins w:id="5112" w:author="CK Yang (楊智凱)" w:date="2020-10-19T13:22:00Z"/>
                <w:noProof/>
              </w:rPr>
            </w:pPr>
            <w:ins w:id="5113" w:author="CK Yang (楊智凱)" w:date="2020-10-19T13:22:00Z">
              <w:r>
                <w:rPr>
                  <w:noProof/>
                </w:rPr>
                <w:t>1</w:t>
              </w:r>
            </w:ins>
          </w:p>
        </w:tc>
        <w:tc>
          <w:tcPr>
            <w:tcW w:w="1133" w:type="pct"/>
            <w:tcBorders>
              <w:top w:val="single" w:sz="4" w:space="0" w:color="auto"/>
              <w:left w:val="single" w:sz="4" w:space="0" w:color="auto"/>
              <w:bottom w:val="single" w:sz="4" w:space="0" w:color="auto"/>
              <w:right w:val="single" w:sz="4" w:space="0" w:color="auto"/>
            </w:tcBorders>
            <w:hideMark/>
          </w:tcPr>
          <w:p w14:paraId="2C1A547B" w14:textId="77777777" w:rsidR="004C503B" w:rsidRDefault="004C503B" w:rsidP="00611381">
            <w:pPr>
              <w:pStyle w:val="TAC"/>
              <w:spacing w:line="256" w:lineRule="auto"/>
              <w:rPr>
                <w:ins w:id="5114" w:author="CK Yang (楊智凱)" w:date="2020-10-19T13:22:00Z"/>
                <w:noProof/>
              </w:rPr>
            </w:pPr>
            <w:ins w:id="5115" w:author="CK Yang (楊智凱)" w:date="2020-10-19T13:22:00Z">
              <w:r>
                <w:rPr>
                  <w:noProof/>
                </w:rPr>
                <w:t>During this time the the UE shall be fully synchronized to cell 1</w:t>
              </w:r>
            </w:ins>
          </w:p>
        </w:tc>
      </w:tr>
      <w:tr w:rsidR="004C503B" w14:paraId="7857E486" w14:textId="77777777" w:rsidTr="00611381">
        <w:trPr>
          <w:trHeight w:val="176"/>
          <w:jc w:val="center"/>
          <w:ins w:id="5116"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51DBFC08" w14:textId="77777777" w:rsidR="004C503B" w:rsidRDefault="004C503B" w:rsidP="00611381">
            <w:pPr>
              <w:pStyle w:val="TAL"/>
              <w:spacing w:line="256" w:lineRule="auto"/>
              <w:rPr>
                <w:ins w:id="5117" w:author="CK Yang (楊智凱)" w:date="2020-10-19T13:22:00Z"/>
                <w:noProof/>
              </w:rPr>
            </w:pPr>
            <w:ins w:id="5118" w:author="CK Yang (楊智凱)" w:date="2020-10-19T13:22:00Z">
              <w:r>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7F6094D8" w14:textId="77777777" w:rsidR="004C503B" w:rsidRDefault="004C503B" w:rsidP="00611381">
            <w:pPr>
              <w:pStyle w:val="TAC"/>
              <w:spacing w:line="256" w:lineRule="auto"/>
              <w:rPr>
                <w:ins w:id="5119" w:author="CK Yang (楊智凱)" w:date="2020-10-19T13:22:00Z"/>
                <w:noProof/>
              </w:rPr>
            </w:pPr>
            <w:ins w:id="5120" w:author="CK Yang (楊智凱)" w:date="2020-10-19T13:22:00Z">
              <w:r>
                <w:rPr>
                  <w:noProof/>
                </w:rPr>
                <w:t>s</w:t>
              </w:r>
            </w:ins>
          </w:p>
        </w:tc>
        <w:tc>
          <w:tcPr>
            <w:tcW w:w="1105" w:type="pct"/>
            <w:tcBorders>
              <w:top w:val="single" w:sz="4" w:space="0" w:color="auto"/>
              <w:left w:val="single" w:sz="4" w:space="0" w:color="auto"/>
              <w:bottom w:val="single" w:sz="4" w:space="0" w:color="auto"/>
              <w:right w:val="single" w:sz="4" w:space="0" w:color="auto"/>
            </w:tcBorders>
            <w:hideMark/>
          </w:tcPr>
          <w:p w14:paraId="373B2FC9" w14:textId="77777777" w:rsidR="004C503B" w:rsidRDefault="004C503B" w:rsidP="00611381">
            <w:pPr>
              <w:pStyle w:val="TAC"/>
              <w:spacing w:line="256" w:lineRule="auto"/>
              <w:rPr>
                <w:ins w:id="5121" w:author="CK Yang (楊智凱)" w:date="2020-10-19T13:22:00Z"/>
                <w:noProof/>
              </w:rPr>
            </w:pPr>
            <w:ins w:id="5122" w:author="CK Yang (楊智凱)" w:date="2020-10-19T13:22:00Z">
              <w:r>
                <w:rPr>
                  <w:noProof/>
                </w:rPr>
                <w:t>8.37</w:t>
              </w:r>
            </w:ins>
          </w:p>
        </w:tc>
        <w:tc>
          <w:tcPr>
            <w:tcW w:w="1133" w:type="pct"/>
            <w:tcBorders>
              <w:top w:val="single" w:sz="4" w:space="0" w:color="auto"/>
              <w:left w:val="single" w:sz="4" w:space="0" w:color="auto"/>
              <w:bottom w:val="single" w:sz="4" w:space="0" w:color="auto"/>
              <w:right w:val="single" w:sz="4" w:space="0" w:color="auto"/>
            </w:tcBorders>
          </w:tcPr>
          <w:p w14:paraId="74A4FBAC" w14:textId="77777777" w:rsidR="004C503B" w:rsidRDefault="004C503B" w:rsidP="00611381">
            <w:pPr>
              <w:pStyle w:val="TAC"/>
              <w:spacing w:line="256" w:lineRule="auto"/>
              <w:rPr>
                <w:ins w:id="5123" w:author="CK Yang (楊智凱)" w:date="2020-10-19T13:22:00Z"/>
                <w:noProof/>
              </w:rPr>
            </w:pPr>
          </w:p>
        </w:tc>
      </w:tr>
      <w:tr w:rsidR="004C503B" w14:paraId="59EBCE4F" w14:textId="77777777" w:rsidTr="00611381">
        <w:trPr>
          <w:trHeight w:val="164"/>
          <w:jc w:val="center"/>
          <w:ins w:id="5124"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5EE6F060" w14:textId="77777777" w:rsidR="004C503B" w:rsidRDefault="004C503B" w:rsidP="00611381">
            <w:pPr>
              <w:pStyle w:val="TAL"/>
              <w:spacing w:line="256" w:lineRule="auto"/>
              <w:rPr>
                <w:ins w:id="5125" w:author="CK Yang (楊智凱)" w:date="2020-10-19T13:22:00Z"/>
                <w:noProof/>
              </w:rPr>
            </w:pPr>
            <w:ins w:id="5126" w:author="CK Yang (楊智凱)" w:date="2020-10-19T13:22:00Z">
              <w:r>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5CA06AEA" w14:textId="77777777" w:rsidR="004C503B" w:rsidRDefault="004C503B" w:rsidP="00611381">
            <w:pPr>
              <w:pStyle w:val="TAC"/>
              <w:spacing w:line="256" w:lineRule="auto"/>
              <w:rPr>
                <w:ins w:id="5127" w:author="CK Yang (楊智凱)" w:date="2020-10-19T13:22:00Z"/>
                <w:noProof/>
              </w:rPr>
            </w:pPr>
            <w:ins w:id="5128" w:author="CK Yang (楊智凱)" w:date="2020-10-19T13:22:00Z">
              <w:r>
                <w:rPr>
                  <w:noProof/>
                </w:rPr>
                <w:t>s</w:t>
              </w:r>
            </w:ins>
          </w:p>
        </w:tc>
        <w:tc>
          <w:tcPr>
            <w:tcW w:w="1105" w:type="pct"/>
            <w:tcBorders>
              <w:top w:val="single" w:sz="4" w:space="0" w:color="auto"/>
              <w:left w:val="single" w:sz="4" w:space="0" w:color="auto"/>
              <w:bottom w:val="single" w:sz="4" w:space="0" w:color="auto"/>
              <w:right w:val="single" w:sz="4" w:space="0" w:color="auto"/>
            </w:tcBorders>
            <w:hideMark/>
          </w:tcPr>
          <w:p w14:paraId="11327D42" w14:textId="77777777" w:rsidR="004C503B" w:rsidRDefault="004C503B" w:rsidP="00611381">
            <w:pPr>
              <w:pStyle w:val="TAC"/>
              <w:spacing w:line="256" w:lineRule="auto"/>
              <w:rPr>
                <w:ins w:id="5129" w:author="CK Yang (楊智凱)" w:date="2020-10-19T13:22:00Z"/>
                <w:noProof/>
              </w:rPr>
            </w:pPr>
            <w:ins w:id="5130" w:author="CK Yang (楊智凱)" w:date="2020-10-19T13:22:00Z">
              <w:r>
                <w:rPr>
                  <w:noProof/>
                </w:rPr>
                <w:t>6.44</w:t>
              </w:r>
            </w:ins>
          </w:p>
        </w:tc>
        <w:tc>
          <w:tcPr>
            <w:tcW w:w="1133" w:type="pct"/>
            <w:tcBorders>
              <w:top w:val="single" w:sz="4" w:space="0" w:color="auto"/>
              <w:left w:val="single" w:sz="4" w:space="0" w:color="auto"/>
              <w:bottom w:val="single" w:sz="4" w:space="0" w:color="auto"/>
              <w:right w:val="single" w:sz="4" w:space="0" w:color="auto"/>
            </w:tcBorders>
          </w:tcPr>
          <w:p w14:paraId="58FC162E" w14:textId="77777777" w:rsidR="004C503B" w:rsidRDefault="004C503B" w:rsidP="00611381">
            <w:pPr>
              <w:pStyle w:val="TAC"/>
              <w:spacing w:line="256" w:lineRule="auto"/>
              <w:rPr>
                <w:ins w:id="5131" w:author="CK Yang (楊智凱)" w:date="2020-10-19T13:22:00Z"/>
                <w:noProof/>
              </w:rPr>
            </w:pPr>
          </w:p>
        </w:tc>
      </w:tr>
      <w:tr w:rsidR="004C503B" w14:paraId="3695E03D" w14:textId="77777777" w:rsidTr="00611381">
        <w:trPr>
          <w:trHeight w:val="164"/>
          <w:jc w:val="center"/>
          <w:ins w:id="5132"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4656803F" w14:textId="77777777" w:rsidR="004C503B" w:rsidRDefault="004C503B" w:rsidP="00611381">
            <w:pPr>
              <w:pStyle w:val="TAL"/>
              <w:spacing w:line="256" w:lineRule="auto"/>
              <w:rPr>
                <w:ins w:id="5133" w:author="CK Yang (楊智凱)" w:date="2020-10-19T13:22:00Z"/>
                <w:noProof/>
              </w:rPr>
            </w:pPr>
            <w:ins w:id="5134" w:author="CK Yang (楊智凱)" w:date="2020-10-19T13:22:00Z">
              <w:r>
                <w:rPr>
                  <w:noProof/>
                </w:rPr>
                <w:t>T4</w:t>
              </w:r>
            </w:ins>
          </w:p>
        </w:tc>
        <w:tc>
          <w:tcPr>
            <w:tcW w:w="623" w:type="pct"/>
            <w:tcBorders>
              <w:top w:val="single" w:sz="4" w:space="0" w:color="auto"/>
              <w:left w:val="single" w:sz="4" w:space="0" w:color="auto"/>
              <w:bottom w:val="single" w:sz="4" w:space="0" w:color="auto"/>
              <w:right w:val="single" w:sz="4" w:space="0" w:color="auto"/>
            </w:tcBorders>
            <w:hideMark/>
          </w:tcPr>
          <w:p w14:paraId="7F82B8AA" w14:textId="77777777" w:rsidR="004C503B" w:rsidRDefault="004C503B" w:rsidP="00611381">
            <w:pPr>
              <w:pStyle w:val="TAC"/>
              <w:spacing w:line="256" w:lineRule="auto"/>
              <w:rPr>
                <w:ins w:id="5135" w:author="CK Yang (楊智凱)" w:date="2020-10-19T13:22:00Z"/>
                <w:noProof/>
              </w:rPr>
            </w:pPr>
            <w:ins w:id="5136" w:author="CK Yang (楊智凱)" w:date="2020-10-19T13:22:00Z">
              <w:r>
                <w:rPr>
                  <w:noProof/>
                </w:rPr>
                <w:t>s</w:t>
              </w:r>
            </w:ins>
          </w:p>
        </w:tc>
        <w:tc>
          <w:tcPr>
            <w:tcW w:w="1105" w:type="pct"/>
            <w:tcBorders>
              <w:top w:val="single" w:sz="4" w:space="0" w:color="auto"/>
              <w:left w:val="single" w:sz="4" w:space="0" w:color="auto"/>
              <w:bottom w:val="single" w:sz="4" w:space="0" w:color="auto"/>
              <w:right w:val="single" w:sz="4" w:space="0" w:color="auto"/>
            </w:tcBorders>
            <w:hideMark/>
          </w:tcPr>
          <w:p w14:paraId="54F35269" w14:textId="77777777" w:rsidR="004C503B" w:rsidRDefault="004C503B" w:rsidP="00611381">
            <w:pPr>
              <w:pStyle w:val="TAC"/>
              <w:spacing w:line="256" w:lineRule="auto"/>
              <w:rPr>
                <w:ins w:id="5137" w:author="CK Yang (楊智凱)" w:date="2020-10-19T13:22:00Z"/>
                <w:noProof/>
              </w:rPr>
            </w:pPr>
            <w:ins w:id="5138" w:author="CK Yang (楊智凱)" w:date="2020-10-19T13:22:00Z">
              <w:r>
                <w:rPr>
                  <w:noProof/>
                </w:rPr>
                <w:t>0</w:t>
              </w:r>
            </w:ins>
          </w:p>
        </w:tc>
        <w:tc>
          <w:tcPr>
            <w:tcW w:w="1133" w:type="pct"/>
            <w:tcBorders>
              <w:top w:val="single" w:sz="4" w:space="0" w:color="auto"/>
              <w:left w:val="single" w:sz="4" w:space="0" w:color="auto"/>
              <w:bottom w:val="single" w:sz="4" w:space="0" w:color="auto"/>
              <w:right w:val="single" w:sz="4" w:space="0" w:color="auto"/>
            </w:tcBorders>
          </w:tcPr>
          <w:p w14:paraId="15AD5B57" w14:textId="77777777" w:rsidR="004C503B" w:rsidRDefault="004C503B" w:rsidP="00611381">
            <w:pPr>
              <w:pStyle w:val="TAC"/>
              <w:spacing w:line="256" w:lineRule="auto"/>
              <w:rPr>
                <w:ins w:id="5139" w:author="CK Yang (楊智凱)" w:date="2020-10-19T13:22:00Z"/>
                <w:noProof/>
              </w:rPr>
            </w:pPr>
          </w:p>
        </w:tc>
      </w:tr>
      <w:tr w:rsidR="004C503B" w14:paraId="06A39E48" w14:textId="77777777" w:rsidTr="00611381">
        <w:trPr>
          <w:trHeight w:val="164"/>
          <w:jc w:val="center"/>
          <w:ins w:id="5140"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2EC85083" w14:textId="77777777" w:rsidR="004C503B" w:rsidRDefault="004C503B" w:rsidP="00611381">
            <w:pPr>
              <w:pStyle w:val="TAL"/>
              <w:spacing w:line="256" w:lineRule="auto"/>
              <w:rPr>
                <w:ins w:id="5141" w:author="CK Yang (楊智凱)" w:date="2020-10-19T13:22:00Z"/>
                <w:noProof/>
              </w:rPr>
            </w:pPr>
            <w:ins w:id="5142" w:author="CK Yang (楊智凱)" w:date="2020-10-19T13:22:00Z">
              <w:r>
                <w:rPr>
                  <w:noProof/>
                </w:rPr>
                <w:t>T5</w:t>
              </w:r>
            </w:ins>
          </w:p>
        </w:tc>
        <w:tc>
          <w:tcPr>
            <w:tcW w:w="623" w:type="pct"/>
            <w:tcBorders>
              <w:top w:val="single" w:sz="4" w:space="0" w:color="auto"/>
              <w:left w:val="single" w:sz="4" w:space="0" w:color="auto"/>
              <w:bottom w:val="single" w:sz="4" w:space="0" w:color="auto"/>
              <w:right w:val="single" w:sz="4" w:space="0" w:color="auto"/>
            </w:tcBorders>
            <w:hideMark/>
          </w:tcPr>
          <w:p w14:paraId="55C58EF3" w14:textId="77777777" w:rsidR="004C503B" w:rsidRDefault="004C503B" w:rsidP="00611381">
            <w:pPr>
              <w:pStyle w:val="TAC"/>
              <w:spacing w:line="256" w:lineRule="auto"/>
              <w:rPr>
                <w:ins w:id="5143" w:author="CK Yang (楊智凱)" w:date="2020-10-19T13:22:00Z"/>
                <w:noProof/>
              </w:rPr>
            </w:pPr>
            <w:ins w:id="5144" w:author="CK Yang (楊智凱)" w:date="2020-10-19T13:22:00Z">
              <w:r>
                <w:rPr>
                  <w:noProof/>
                </w:rPr>
                <w:t>s</w:t>
              </w:r>
            </w:ins>
          </w:p>
        </w:tc>
        <w:tc>
          <w:tcPr>
            <w:tcW w:w="1105" w:type="pct"/>
            <w:tcBorders>
              <w:top w:val="single" w:sz="4" w:space="0" w:color="auto"/>
              <w:left w:val="single" w:sz="4" w:space="0" w:color="auto"/>
              <w:bottom w:val="single" w:sz="4" w:space="0" w:color="auto"/>
              <w:right w:val="single" w:sz="4" w:space="0" w:color="auto"/>
            </w:tcBorders>
            <w:hideMark/>
          </w:tcPr>
          <w:p w14:paraId="1709E68F" w14:textId="77777777" w:rsidR="004C503B" w:rsidRDefault="004C503B" w:rsidP="00611381">
            <w:pPr>
              <w:pStyle w:val="TAC"/>
              <w:spacing w:line="256" w:lineRule="auto"/>
              <w:rPr>
                <w:ins w:id="5145" w:author="CK Yang (楊智凱)" w:date="2020-10-19T13:22:00Z"/>
                <w:noProof/>
              </w:rPr>
            </w:pPr>
            <w:ins w:id="5146" w:author="CK Yang (楊智凱)" w:date="2020-10-19T13:22:00Z">
              <w:r>
                <w:rPr>
                  <w:noProof/>
                </w:rPr>
                <w:t>1.97</w:t>
              </w:r>
            </w:ins>
          </w:p>
        </w:tc>
        <w:tc>
          <w:tcPr>
            <w:tcW w:w="1133" w:type="pct"/>
            <w:tcBorders>
              <w:top w:val="single" w:sz="4" w:space="0" w:color="auto"/>
              <w:left w:val="single" w:sz="4" w:space="0" w:color="auto"/>
              <w:bottom w:val="single" w:sz="4" w:space="0" w:color="auto"/>
              <w:right w:val="single" w:sz="4" w:space="0" w:color="auto"/>
            </w:tcBorders>
          </w:tcPr>
          <w:p w14:paraId="71DEAD19" w14:textId="77777777" w:rsidR="004C503B" w:rsidRDefault="004C503B" w:rsidP="00611381">
            <w:pPr>
              <w:pStyle w:val="TAC"/>
              <w:spacing w:line="256" w:lineRule="auto"/>
              <w:rPr>
                <w:ins w:id="5147" w:author="CK Yang (楊智凱)" w:date="2020-10-19T13:22:00Z"/>
                <w:noProof/>
              </w:rPr>
            </w:pPr>
          </w:p>
        </w:tc>
      </w:tr>
      <w:tr w:rsidR="004C503B" w14:paraId="57D94C78" w14:textId="77777777" w:rsidTr="00611381">
        <w:trPr>
          <w:trHeight w:val="164"/>
          <w:jc w:val="center"/>
          <w:ins w:id="5148" w:author="CK Yang (楊智凱)" w:date="2020-10-19T13:22:00Z"/>
        </w:trPr>
        <w:tc>
          <w:tcPr>
            <w:tcW w:w="2139" w:type="pct"/>
            <w:gridSpan w:val="3"/>
            <w:tcBorders>
              <w:top w:val="single" w:sz="4" w:space="0" w:color="auto"/>
              <w:left w:val="single" w:sz="4" w:space="0" w:color="auto"/>
              <w:bottom w:val="single" w:sz="4" w:space="0" w:color="auto"/>
              <w:right w:val="single" w:sz="4" w:space="0" w:color="auto"/>
            </w:tcBorders>
            <w:hideMark/>
          </w:tcPr>
          <w:p w14:paraId="4DFBEFEB" w14:textId="77777777" w:rsidR="004C503B" w:rsidRDefault="004C503B" w:rsidP="00611381">
            <w:pPr>
              <w:pStyle w:val="TAL"/>
              <w:spacing w:line="256" w:lineRule="auto"/>
              <w:rPr>
                <w:ins w:id="5149" w:author="CK Yang (楊智凱)" w:date="2020-10-19T13:22:00Z"/>
                <w:noProof/>
              </w:rPr>
            </w:pPr>
            <w:ins w:id="5150" w:author="CK Yang (楊智凱)" w:date="2020-10-19T13:22:00Z">
              <w:r>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552FFA50" w14:textId="77777777" w:rsidR="004C503B" w:rsidRDefault="004C503B" w:rsidP="00611381">
            <w:pPr>
              <w:pStyle w:val="TAC"/>
              <w:spacing w:line="256" w:lineRule="auto"/>
              <w:rPr>
                <w:ins w:id="5151" w:author="CK Yang (楊智凱)" w:date="2020-10-19T13:22:00Z"/>
                <w:noProof/>
              </w:rPr>
            </w:pPr>
            <w:ins w:id="5152" w:author="CK Yang (楊智凱)" w:date="2020-10-19T13:22:00Z">
              <w:r>
                <w:rPr>
                  <w:noProof/>
                </w:rPr>
                <w:t>s</w:t>
              </w:r>
            </w:ins>
          </w:p>
        </w:tc>
        <w:tc>
          <w:tcPr>
            <w:tcW w:w="1105" w:type="pct"/>
            <w:tcBorders>
              <w:top w:val="single" w:sz="4" w:space="0" w:color="auto"/>
              <w:left w:val="single" w:sz="4" w:space="0" w:color="auto"/>
              <w:bottom w:val="single" w:sz="4" w:space="0" w:color="auto"/>
              <w:right w:val="single" w:sz="4" w:space="0" w:color="auto"/>
            </w:tcBorders>
            <w:hideMark/>
          </w:tcPr>
          <w:p w14:paraId="2CA2B724" w14:textId="77777777" w:rsidR="004C503B" w:rsidRDefault="004C503B" w:rsidP="00611381">
            <w:pPr>
              <w:pStyle w:val="TAC"/>
              <w:spacing w:line="256" w:lineRule="auto"/>
              <w:rPr>
                <w:ins w:id="5153" w:author="CK Yang (楊智凱)" w:date="2020-10-19T13:22:00Z"/>
                <w:noProof/>
              </w:rPr>
            </w:pPr>
            <w:ins w:id="5154" w:author="CK Yang (楊智凱)" w:date="2020-10-19T13:22:00Z">
              <w:r>
                <w:rPr>
                  <w:noProof/>
                </w:rPr>
                <w:t>1.93</w:t>
              </w:r>
            </w:ins>
          </w:p>
        </w:tc>
        <w:tc>
          <w:tcPr>
            <w:tcW w:w="1133" w:type="pct"/>
            <w:tcBorders>
              <w:top w:val="single" w:sz="4" w:space="0" w:color="auto"/>
              <w:left w:val="single" w:sz="4" w:space="0" w:color="auto"/>
              <w:bottom w:val="single" w:sz="4" w:space="0" w:color="auto"/>
              <w:right w:val="single" w:sz="4" w:space="0" w:color="auto"/>
            </w:tcBorders>
          </w:tcPr>
          <w:p w14:paraId="79589F04" w14:textId="77777777" w:rsidR="004C503B" w:rsidRDefault="004C503B" w:rsidP="00611381">
            <w:pPr>
              <w:pStyle w:val="TAC"/>
              <w:spacing w:line="256" w:lineRule="auto"/>
              <w:rPr>
                <w:ins w:id="5155" w:author="CK Yang (楊智凱)" w:date="2020-10-19T13:22:00Z"/>
                <w:noProof/>
              </w:rPr>
            </w:pPr>
          </w:p>
        </w:tc>
      </w:tr>
      <w:tr w:rsidR="004C503B" w14:paraId="26D7DC45" w14:textId="77777777" w:rsidTr="00611381">
        <w:trPr>
          <w:trHeight w:val="217"/>
          <w:jc w:val="center"/>
          <w:ins w:id="5156" w:author="CK Yang (楊智凱)" w:date="2020-10-19T13:22:00Z"/>
        </w:trPr>
        <w:tc>
          <w:tcPr>
            <w:tcW w:w="5000" w:type="pct"/>
            <w:gridSpan w:val="6"/>
            <w:tcBorders>
              <w:top w:val="single" w:sz="4" w:space="0" w:color="auto"/>
              <w:left w:val="single" w:sz="4" w:space="0" w:color="auto"/>
              <w:bottom w:val="single" w:sz="4" w:space="0" w:color="auto"/>
              <w:right w:val="single" w:sz="4" w:space="0" w:color="auto"/>
            </w:tcBorders>
            <w:hideMark/>
          </w:tcPr>
          <w:p w14:paraId="465786B6" w14:textId="77777777" w:rsidR="004C503B" w:rsidRDefault="004C503B" w:rsidP="00611381">
            <w:pPr>
              <w:keepLines/>
              <w:spacing w:after="0" w:line="256" w:lineRule="auto"/>
              <w:ind w:left="851" w:hanging="851"/>
              <w:rPr>
                <w:ins w:id="5157" w:author="CK Yang (楊智凱)" w:date="2020-10-19T13:22:00Z"/>
                <w:rFonts w:ascii="Arial" w:hAnsi="Arial"/>
                <w:sz w:val="18"/>
              </w:rPr>
            </w:pPr>
            <w:ins w:id="5158" w:author="CK Yang (楊智凱)" w:date="2020-10-19T13:22:00Z">
              <w:r>
                <w:rPr>
                  <w:rFonts w:ascii="Arial" w:hAnsi="Arial"/>
                  <w:sz w:val="18"/>
                </w:rPr>
                <w:t>Note 1:</w:t>
              </w:r>
              <w:r>
                <w:rPr>
                  <w:rFonts w:ascii="Arial" w:hAnsi="Arial"/>
                  <w:sz w:val="18"/>
                </w:rPr>
                <w:tab/>
                <w:t>UE-specific PDCCH is not transmitted after T1 starts.</w:t>
              </w:r>
            </w:ins>
          </w:p>
        </w:tc>
      </w:tr>
    </w:tbl>
    <w:p w14:paraId="422A08FA" w14:textId="77777777" w:rsidR="004C503B" w:rsidRDefault="004C503B" w:rsidP="004C503B">
      <w:pPr>
        <w:overflowPunct w:val="0"/>
        <w:autoSpaceDE w:val="0"/>
        <w:autoSpaceDN w:val="0"/>
        <w:adjustRightInd w:val="0"/>
        <w:spacing w:after="120"/>
        <w:textAlignment w:val="baseline"/>
        <w:rPr>
          <w:ins w:id="5159" w:author="CK Yang (楊智凱)" w:date="2020-10-19T13:22:00Z"/>
          <w:rFonts w:eastAsia="MS Mincho"/>
          <w:lang w:val="en-US"/>
        </w:rPr>
      </w:pPr>
    </w:p>
    <w:p w14:paraId="61A7245A" w14:textId="77777777" w:rsidR="004C503B" w:rsidRDefault="004C503B" w:rsidP="004C503B">
      <w:pPr>
        <w:pStyle w:val="TH"/>
        <w:rPr>
          <w:ins w:id="5160" w:author="CK Yang (楊智凱)" w:date="2020-10-19T13:22:00Z"/>
          <w:rFonts w:eastAsia="SimSun"/>
        </w:rPr>
      </w:pPr>
      <w:ins w:id="5161" w:author="CK Yang (楊智凱)" w:date="2020-10-19T13:22:00Z">
        <w:r>
          <w:t xml:space="preserve">Table A.6.5.5.6.1-3: Cell specific test parameters </w:t>
        </w:r>
        <w:r>
          <w:rPr>
            <w:lang w:val="en-US"/>
          </w:rPr>
          <w:t>for FR1 SCell for beam failure detection and link recovery testing in DRX mode</w:t>
        </w:r>
      </w:ins>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62" w:author="CK Yang (楊智凱)" w:date="2020-10-22T22:08: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38"/>
        <w:gridCol w:w="1134"/>
        <w:gridCol w:w="992"/>
        <w:gridCol w:w="998"/>
        <w:gridCol w:w="879"/>
        <w:gridCol w:w="879"/>
        <w:gridCol w:w="879"/>
        <w:gridCol w:w="879"/>
        <w:gridCol w:w="879"/>
        <w:tblGridChange w:id="5163">
          <w:tblGrid>
            <w:gridCol w:w="2405"/>
            <w:gridCol w:w="1276"/>
            <w:gridCol w:w="425"/>
            <w:gridCol w:w="425"/>
            <w:gridCol w:w="879"/>
            <w:gridCol w:w="879"/>
            <w:gridCol w:w="879"/>
            <w:gridCol w:w="879"/>
            <w:gridCol w:w="879"/>
          </w:tblGrid>
        </w:tblGridChange>
      </w:tblGrid>
      <w:tr w:rsidR="000D72BC" w14:paraId="5F0192AC" w14:textId="77777777" w:rsidTr="000D72BC">
        <w:trPr>
          <w:cantSplit/>
          <w:trHeight w:val="407"/>
          <w:jc w:val="center"/>
          <w:ins w:id="5164" w:author="CK Yang (楊智凱)" w:date="2020-10-19T13:22:00Z"/>
          <w:trPrChange w:id="5165" w:author="CK Yang (楊智凱)" w:date="2020-10-22T22:08:00Z">
            <w:trPr>
              <w:cantSplit/>
              <w:trHeight w:val="407"/>
              <w:jc w:val="center"/>
            </w:trPr>
          </w:trPrChange>
        </w:trPr>
        <w:tc>
          <w:tcPr>
            <w:tcW w:w="2972" w:type="dxa"/>
            <w:gridSpan w:val="2"/>
            <w:vMerge w:val="restart"/>
            <w:tcBorders>
              <w:top w:val="single" w:sz="4" w:space="0" w:color="auto"/>
              <w:left w:val="single" w:sz="4" w:space="0" w:color="auto"/>
              <w:bottom w:val="single" w:sz="4" w:space="0" w:color="auto"/>
              <w:right w:val="single" w:sz="4" w:space="0" w:color="auto"/>
            </w:tcBorders>
            <w:hideMark/>
            <w:tcPrChange w:id="5166" w:author="CK Yang (楊智凱)" w:date="2020-10-22T22:08:00Z">
              <w:tcPr>
                <w:tcW w:w="36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42A801D" w14:textId="77777777" w:rsidR="000D72BC" w:rsidRDefault="000D72BC" w:rsidP="00611381">
            <w:pPr>
              <w:pStyle w:val="TAH"/>
              <w:spacing w:line="256" w:lineRule="auto"/>
              <w:rPr>
                <w:ins w:id="5167" w:author="CK Yang (楊智凱)" w:date="2020-10-19T13:22:00Z"/>
              </w:rPr>
            </w:pPr>
            <w:ins w:id="5168" w:author="CK Yang (楊智凱)" w:date="2020-10-19T13:22:00Z">
              <w:r>
                <w:t>Parameter</w:t>
              </w:r>
            </w:ins>
          </w:p>
        </w:tc>
        <w:tc>
          <w:tcPr>
            <w:tcW w:w="992" w:type="dxa"/>
            <w:tcBorders>
              <w:top w:val="single" w:sz="4" w:space="0" w:color="auto"/>
              <w:left w:val="single" w:sz="4" w:space="0" w:color="auto"/>
              <w:bottom w:val="nil"/>
              <w:right w:val="single" w:sz="4" w:space="0" w:color="auto"/>
            </w:tcBorders>
            <w:hideMark/>
            <w:tcPrChange w:id="5169" w:author="CK Yang (楊智凱)" w:date="2020-10-22T22:08:00Z">
              <w:tcPr>
                <w:tcW w:w="425" w:type="dxa"/>
                <w:tcBorders>
                  <w:top w:val="single" w:sz="4" w:space="0" w:color="auto"/>
                  <w:left w:val="single" w:sz="4" w:space="0" w:color="auto"/>
                  <w:right w:val="single" w:sz="4" w:space="0" w:color="auto"/>
                </w:tcBorders>
                <w:hideMark/>
              </w:tcPr>
            </w:tcPrChange>
          </w:tcPr>
          <w:p w14:paraId="045AD72D" w14:textId="227A35DA" w:rsidR="000D72BC" w:rsidRDefault="000D72BC">
            <w:pPr>
              <w:pStyle w:val="TAH"/>
              <w:spacing w:line="256" w:lineRule="auto"/>
              <w:rPr>
                <w:ins w:id="5170" w:author="CK Yang (楊智凱)" w:date="2020-10-19T13:22:00Z"/>
              </w:rPr>
              <w:pPrChange w:id="5171" w:author="CK Yang (楊智凱)" w:date="2020-10-22T22:06:00Z">
                <w:pPr>
                  <w:pStyle w:val="TAC"/>
                  <w:spacing w:line="256" w:lineRule="auto"/>
                </w:pPr>
              </w:pPrChange>
            </w:pPr>
            <w:ins w:id="5172" w:author="CK Yang (楊智凱)" w:date="2020-10-19T13:22:00Z">
              <w:r>
                <w:t>Unit</w:t>
              </w:r>
            </w:ins>
          </w:p>
        </w:tc>
        <w:tc>
          <w:tcPr>
            <w:tcW w:w="998" w:type="dxa"/>
            <w:tcBorders>
              <w:top w:val="single" w:sz="4" w:space="0" w:color="auto"/>
              <w:left w:val="single" w:sz="4" w:space="0" w:color="auto"/>
              <w:bottom w:val="nil"/>
              <w:right w:val="single" w:sz="4" w:space="0" w:color="auto"/>
            </w:tcBorders>
            <w:tcPrChange w:id="5173" w:author="CK Yang (楊智凱)" w:date="2020-10-22T22:08:00Z">
              <w:tcPr>
                <w:tcW w:w="425" w:type="dxa"/>
                <w:tcBorders>
                  <w:top w:val="single" w:sz="4" w:space="0" w:color="auto"/>
                  <w:left w:val="single" w:sz="4" w:space="0" w:color="auto"/>
                  <w:right w:val="single" w:sz="4" w:space="0" w:color="auto"/>
                </w:tcBorders>
              </w:tcPr>
            </w:tcPrChange>
          </w:tcPr>
          <w:p w14:paraId="4D81B632" w14:textId="65496A3D" w:rsidR="000D72BC" w:rsidRDefault="000D72BC">
            <w:pPr>
              <w:pStyle w:val="TAC"/>
              <w:spacing w:line="256" w:lineRule="auto"/>
              <w:rPr>
                <w:ins w:id="5174" w:author="CK Yang (楊智凱)" w:date="2020-10-19T13:22:00Z"/>
              </w:rPr>
            </w:pPr>
            <w:ins w:id="5175" w:author="CK Yang (楊智凱)" w:date="2020-10-22T22:07:00Z">
              <w:r>
                <w:t>Cell 1</w:t>
              </w:r>
            </w:ins>
          </w:p>
        </w:tc>
        <w:tc>
          <w:tcPr>
            <w:tcW w:w="4395" w:type="dxa"/>
            <w:gridSpan w:val="5"/>
            <w:tcBorders>
              <w:top w:val="single" w:sz="4" w:space="0" w:color="auto"/>
              <w:left w:val="single" w:sz="4" w:space="0" w:color="auto"/>
              <w:bottom w:val="single" w:sz="4" w:space="0" w:color="auto"/>
              <w:right w:val="single" w:sz="4" w:space="0" w:color="auto"/>
            </w:tcBorders>
            <w:hideMark/>
            <w:tcPrChange w:id="5176" w:author="CK Yang (楊智凱)" w:date="2020-10-22T22:08: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43777F5" w14:textId="11A2720B" w:rsidR="000D72BC" w:rsidRDefault="000D72BC" w:rsidP="00611381">
            <w:pPr>
              <w:pStyle w:val="TAH"/>
              <w:spacing w:line="256" w:lineRule="auto"/>
              <w:rPr>
                <w:ins w:id="5177" w:author="CK Yang (楊智凱)" w:date="2020-10-19T13:22:00Z"/>
              </w:rPr>
            </w:pPr>
            <w:ins w:id="5178" w:author="CK Yang (楊智凱)" w:date="2020-10-19T13:22:00Z">
              <w:r>
                <w:t>Test 1</w:t>
              </w:r>
            </w:ins>
            <w:ins w:id="5179" w:author="CK Yang (楊智凱)" w:date="2020-10-22T22:07:00Z">
              <w:r>
                <w:t xml:space="preserve"> Cell2</w:t>
              </w:r>
            </w:ins>
          </w:p>
        </w:tc>
      </w:tr>
      <w:tr w:rsidR="000D72BC" w14:paraId="1B614F87" w14:textId="77777777" w:rsidTr="00370DC1">
        <w:trPr>
          <w:cantSplit/>
          <w:trHeight w:val="184"/>
          <w:jc w:val="center"/>
          <w:ins w:id="5180" w:author="CK Yang (楊智凱)" w:date="2020-10-19T13:22:00Z"/>
          <w:trPrChange w:id="5181" w:author="CK Yang (楊智凱)" w:date="2020-10-22T22:09:00Z">
            <w:trPr>
              <w:cantSplit/>
              <w:trHeight w:val="184"/>
              <w:jc w:val="center"/>
            </w:trPr>
          </w:trPrChange>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Change w:id="5182" w:author="CK Yang (楊智凱)" w:date="2020-10-22T22:09:00Z">
              <w:tcPr>
                <w:tcW w:w="36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5A64B1D1" w14:textId="77777777" w:rsidR="000D72BC" w:rsidRDefault="000D72BC" w:rsidP="00611381">
            <w:pPr>
              <w:spacing w:after="0" w:line="256" w:lineRule="auto"/>
              <w:rPr>
                <w:ins w:id="5183" w:author="CK Yang (楊智凱)" w:date="2020-10-19T13:22:00Z"/>
                <w:rFonts w:ascii="Arial" w:eastAsia="SimSun" w:hAnsi="Arial"/>
                <w:b/>
                <w:sz w:val="18"/>
              </w:rPr>
            </w:pPr>
          </w:p>
        </w:tc>
        <w:tc>
          <w:tcPr>
            <w:tcW w:w="992" w:type="dxa"/>
            <w:tcBorders>
              <w:top w:val="nil"/>
              <w:left w:val="single" w:sz="4" w:space="0" w:color="auto"/>
              <w:right w:val="single" w:sz="4" w:space="0" w:color="auto"/>
            </w:tcBorders>
            <w:vAlign w:val="center"/>
            <w:hideMark/>
            <w:tcPrChange w:id="5184" w:author="CK Yang (楊智凱)" w:date="2020-10-22T22:09:00Z">
              <w:tcPr>
                <w:tcW w:w="425" w:type="dxa"/>
                <w:tcBorders>
                  <w:left w:val="single" w:sz="4" w:space="0" w:color="auto"/>
                  <w:right w:val="single" w:sz="4" w:space="0" w:color="auto"/>
                </w:tcBorders>
                <w:vAlign w:val="center"/>
                <w:hideMark/>
              </w:tcPr>
            </w:tcPrChange>
          </w:tcPr>
          <w:p w14:paraId="7CAEE97C" w14:textId="77777777" w:rsidR="000D72BC" w:rsidRDefault="000D72BC" w:rsidP="00611381">
            <w:pPr>
              <w:pStyle w:val="TAC"/>
              <w:spacing w:line="256" w:lineRule="auto"/>
              <w:rPr>
                <w:ins w:id="5185" w:author="CK Yang (楊智凱)" w:date="2020-10-19T13:22:00Z"/>
                <w:rFonts w:eastAsia="SimSun"/>
                <w:b/>
              </w:rPr>
            </w:pPr>
          </w:p>
        </w:tc>
        <w:tc>
          <w:tcPr>
            <w:tcW w:w="998" w:type="dxa"/>
            <w:tcBorders>
              <w:top w:val="nil"/>
              <w:left w:val="single" w:sz="4" w:space="0" w:color="auto"/>
              <w:bottom w:val="single" w:sz="4" w:space="0" w:color="auto"/>
              <w:right w:val="single" w:sz="4" w:space="0" w:color="auto"/>
            </w:tcBorders>
            <w:vAlign w:val="center"/>
            <w:tcPrChange w:id="5186" w:author="CK Yang (楊智凱)" w:date="2020-10-22T22:09:00Z">
              <w:tcPr>
                <w:tcW w:w="425" w:type="dxa"/>
                <w:tcBorders>
                  <w:left w:val="single" w:sz="4" w:space="0" w:color="auto"/>
                  <w:right w:val="single" w:sz="4" w:space="0" w:color="auto"/>
                </w:tcBorders>
                <w:vAlign w:val="center"/>
              </w:tcPr>
            </w:tcPrChange>
          </w:tcPr>
          <w:p w14:paraId="640676E4" w14:textId="4C7D998D" w:rsidR="000D72BC" w:rsidRDefault="000D72BC" w:rsidP="00611381">
            <w:pPr>
              <w:pStyle w:val="TAC"/>
              <w:spacing w:line="256" w:lineRule="auto"/>
              <w:rPr>
                <w:ins w:id="5187" w:author="CK Yang (楊智凱)" w:date="2020-10-19T13:22:00Z"/>
                <w:rFonts w:eastAsia="SimSun"/>
                <w:b/>
              </w:rPr>
            </w:pPr>
            <w:ins w:id="5188" w:author="CK Yang (楊智凱)" w:date="2020-10-22T22:07:00Z">
              <w:r>
                <w:rPr>
                  <w:rFonts w:eastAsia="SimSun"/>
                  <w:b/>
                </w:rPr>
                <w:t>T1 to T5</w:t>
              </w:r>
            </w:ins>
          </w:p>
        </w:tc>
        <w:tc>
          <w:tcPr>
            <w:tcW w:w="879" w:type="dxa"/>
            <w:tcBorders>
              <w:top w:val="single" w:sz="4" w:space="0" w:color="auto"/>
              <w:left w:val="single" w:sz="4" w:space="0" w:color="auto"/>
              <w:bottom w:val="single" w:sz="4" w:space="0" w:color="auto"/>
              <w:right w:val="single" w:sz="4" w:space="0" w:color="auto"/>
            </w:tcBorders>
            <w:hideMark/>
            <w:tcPrChange w:id="5189" w:author="CK Yang (楊智凱)" w:date="2020-10-22T22:09:00Z">
              <w:tcPr>
                <w:tcW w:w="879" w:type="dxa"/>
                <w:tcBorders>
                  <w:top w:val="single" w:sz="4" w:space="0" w:color="auto"/>
                  <w:left w:val="single" w:sz="4" w:space="0" w:color="auto"/>
                  <w:bottom w:val="single" w:sz="4" w:space="0" w:color="auto"/>
                  <w:right w:val="single" w:sz="4" w:space="0" w:color="auto"/>
                </w:tcBorders>
                <w:hideMark/>
              </w:tcPr>
            </w:tcPrChange>
          </w:tcPr>
          <w:p w14:paraId="670BEC1B" w14:textId="77777777" w:rsidR="000D72BC" w:rsidRDefault="000D72BC" w:rsidP="00611381">
            <w:pPr>
              <w:pStyle w:val="TAH"/>
              <w:spacing w:line="256" w:lineRule="auto"/>
              <w:rPr>
                <w:ins w:id="5190" w:author="CK Yang (楊智凱)" w:date="2020-10-19T13:22:00Z"/>
              </w:rPr>
            </w:pPr>
            <w:ins w:id="5191" w:author="CK Yang (楊智凱)" w:date="2020-10-19T13:22:00Z">
              <w:r>
                <w:t>T1</w:t>
              </w:r>
            </w:ins>
          </w:p>
        </w:tc>
        <w:tc>
          <w:tcPr>
            <w:tcW w:w="879" w:type="dxa"/>
            <w:tcBorders>
              <w:top w:val="single" w:sz="4" w:space="0" w:color="auto"/>
              <w:left w:val="single" w:sz="4" w:space="0" w:color="auto"/>
              <w:bottom w:val="single" w:sz="4" w:space="0" w:color="auto"/>
              <w:right w:val="single" w:sz="4" w:space="0" w:color="auto"/>
            </w:tcBorders>
            <w:hideMark/>
            <w:tcPrChange w:id="5192" w:author="CK Yang (楊智凱)" w:date="2020-10-22T22:09:00Z">
              <w:tcPr>
                <w:tcW w:w="879" w:type="dxa"/>
                <w:tcBorders>
                  <w:top w:val="single" w:sz="4" w:space="0" w:color="auto"/>
                  <w:left w:val="single" w:sz="4" w:space="0" w:color="auto"/>
                  <w:bottom w:val="single" w:sz="4" w:space="0" w:color="auto"/>
                  <w:right w:val="single" w:sz="4" w:space="0" w:color="auto"/>
                </w:tcBorders>
                <w:hideMark/>
              </w:tcPr>
            </w:tcPrChange>
          </w:tcPr>
          <w:p w14:paraId="4F6DBB7F" w14:textId="77777777" w:rsidR="000D72BC" w:rsidRDefault="000D72BC" w:rsidP="00611381">
            <w:pPr>
              <w:pStyle w:val="TAH"/>
              <w:spacing w:line="256" w:lineRule="auto"/>
              <w:rPr>
                <w:ins w:id="5193" w:author="CK Yang (楊智凱)" w:date="2020-10-19T13:22:00Z"/>
              </w:rPr>
            </w:pPr>
            <w:ins w:id="5194" w:author="CK Yang (楊智凱)" w:date="2020-10-19T13:22:00Z">
              <w:r>
                <w:t>T2</w:t>
              </w:r>
            </w:ins>
          </w:p>
        </w:tc>
        <w:tc>
          <w:tcPr>
            <w:tcW w:w="879" w:type="dxa"/>
            <w:tcBorders>
              <w:top w:val="single" w:sz="4" w:space="0" w:color="auto"/>
              <w:left w:val="single" w:sz="4" w:space="0" w:color="auto"/>
              <w:bottom w:val="single" w:sz="4" w:space="0" w:color="auto"/>
              <w:right w:val="single" w:sz="4" w:space="0" w:color="auto"/>
            </w:tcBorders>
            <w:hideMark/>
            <w:tcPrChange w:id="5195" w:author="CK Yang (楊智凱)" w:date="2020-10-22T22:09:00Z">
              <w:tcPr>
                <w:tcW w:w="879" w:type="dxa"/>
                <w:tcBorders>
                  <w:top w:val="single" w:sz="4" w:space="0" w:color="auto"/>
                  <w:left w:val="single" w:sz="4" w:space="0" w:color="auto"/>
                  <w:bottom w:val="single" w:sz="4" w:space="0" w:color="auto"/>
                  <w:right w:val="single" w:sz="4" w:space="0" w:color="auto"/>
                </w:tcBorders>
                <w:hideMark/>
              </w:tcPr>
            </w:tcPrChange>
          </w:tcPr>
          <w:p w14:paraId="3FBEE25C" w14:textId="77777777" w:rsidR="000D72BC" w:rsidRDefault="000D72BC" w:rsidP="00611381">
            <w:pPr>
              <w:pStyle w:val="TAH"/>
              <w:spacing w:line="256" w:lineRule="auto"/>
              <w:rPr>
                <w:ins w:id="5196" w:author="CK Yang (楊智凱)" w:date="2020-10-19T13:22:00Z"/>
              </w:rPr>
            </w:pPr>
            <w:ins w:id="5197" w:author="CK Yang (楊智凱)" w:date="2020-10-19T13:22:00Z">
              <w:r>
                <w:t>T3</w:t>
              </w:r>
            </w:ins>
          </w:p>
        </w:tc>
        <w:tc>
          <w:tcPr>
            <w:tcW w:w="879" w:type="dxa"/>
            <w:tcBorders>
              <w:top w:val="single" w:sz="4" w:space="0" w:color="auto"/>
              <w:left w:val="single" w:sz="4" w:space="0" w:color="auto"/>
              <w:bottom w:val="single" w:sz="4" w:space="0" w:color="auto"/>
              <w:right w:val="single" w:sz="4" w:space="0" w:color="auto"/>
            </w:tcBorders>
            <w:hideMark/>
            <w:tcPrChange w:id="5198" w:author="CK Yang (楊智凱)" w:date="2020-10-22T22:09:00Z">
              <w:tcPr>
                <w:tcW w:w="879" w:type="dxa"/>
                <w:tcBorders>
                  <w:top w:val="single" w:sz="4" w:space="0" w:color="auto"/>
                  <w:left w:val="single" w:sz="4" w:space="0" w:color="auto"/>
                  <w:bottom w:val="single" w:sz="4" w:space="0" w:color="auto"/>
                  <w:right w:val="single" w:sz="4" w:space="0" w:color="auto"/>
                </w:tcBorders>
                <w:hideMark/>
              </w:tcPr>
            </w:tcPrChange>
          </w:tcPr>
          <w:p w14:paraId="18FEBA7E" w14:textId="77777777" w:rsidR="000D72BC" w:rsidRDefault="000D72BC" w:rsidP="00611381">
            <w:pPr>
              <w:pStyle w:val="TAH"/>
              <w:spacing w:line="256" w:lineRule="auto"/>
              <w:rPr>
                <w:ins w:id="5199" w:author="CK Yang (楊智凱)" w:date="2020-10-19T13:22:00Z"/>
              </w:rPr>
            </w:pPr>
            <w:ins w:id="5200" w:author="CK Yang (楊智凱)" w:date="2020-10-19T13:22:00Z">
              <w:r>
                <w:t>T4</w:t>
              </w:r>
            </w:ins>
          </w:p>
        </w:tc>
        <w:tc>
          <w:tcPr>
            <w:tcW w:w="879" w:type="dxa"/>
            <w:tcBorders>
              <w:top w:val="single" w:sz="4" w:space="0" w:color="auto"/>
              <w:left w:val="single" w:sz="4" w:space="0" w:color="auto"/>
              <w:bottom w:val="single" w:sz="4" w:space="0" w:color="auto"/>
              <w:right w:val="single" w:sz="4" w:space="0" w:color="auto"/>
            </w:tcBorders>
            <w:hideMark/>
            <w:tcPrChange w:id="5201" w:author="CK Yang (楊智凱)" w:date="2020-10-22T22:09:00Z">
              <w:tcPr>
                <w:tcW w:w="879" w:type="dxa"/>
                <w:tcBorders>
                  <w:top w:val="single" w:sz="4" w:space="0" w:color="auto"/>
                  <w:left w:val="single" w:sz="4" w:space="0" w:color="auto"/>
                  <w:bottom w:val="single" w:sz="4" w:space="0" w:color="auto"/>
                  <w:right w:val="single" w:sz="4" w:space="0" w:color="auto"/>
                </w:tcBorders>
                <w:hideMark/>
              </w:tcPr>
            </w:tcPrChange>
          </w:tcPr>
          <w:p w14:paraId="7F4529CB" w14:textId="77777777" w:rsidR="000D72BC" w:rsidRDefault="000D72BC" w:rsidP="00611381">
            <w:pPr>
              <w:pStyle w:val="TAH"/>
              <w:spacing w:line="256" w:lineRule="auto"/>
              <w:rPr>
                <w:ins w:id="5202" w:author="CK Yang (楊智凱)" w:date="2020-10-19T13:22:00Z"/>
              </w:rPr>
            </w:pPr>
            <w:ins w:id="5203" w:author="CK Yang (楊智凱)" w:date="2020-10-19T13:22:00Z">
              <w:r>
                <w:t>T5</w:t>
              </w:r>
            </w:ins>
          </w:p>
        </w:tc>
      </w:tr>
      <w:tr w:rsidR="000D72BC" w14:paraId="044EEDD2" w14:textId="77777777" w:rsidTr="00370DC1">
        <w:trPr>
          <w:cantSplit/>
          <w:trHeight w:val="270"/>
          <w:jc w:val="center"/>
          <w:ins w:id="5204" w:author="CK Yang (楊智凱)" w:date="2020-10-19T13:22:00Z"/>
          <w:trPrChange w:id="5205" w:author="CK Yang (楊智凱)" w:date="2020-10-22T22:09:00Z">
            <w:trPr>
              <w:cantSplit/>
              <w:trHeight w:val="270"/>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206"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F34AE67" w14:textId="77777777" w:rsidR="000D72BC" w:rsidRDefault="000D72BC" w:rsidP="00611381">
            <w:pPr>
              <w:pStyle w:val="TAL"/>
              <w:spacing w:line="256" w:lineRule="auto"/>
              <w:rPr>
                <w:ins w:id="5207" w:author="CK Yang (楊智凱)" w:date="2020-10-19T13:22:00Z"/>
                <w:lang w:val="en-US"/>
              </w:rPr>
            </w:pPr>
            <w:ins w:id="5208" w:author="CK Yang (楊智凱)" w:date="2020-10-19T13:22:00Z">
              <w:r>
                <w:rPr>
                  <w:lang w:eastAsia="ja-JP"/>
                </w:rPr>
                <w:t>EPRE ratio of PDCCH DMRS to SSS</w:t>
              </w:r>
            </w:ins>
          </w:p>
        </w:tc>
        <w:tc>
          <w:tcPr>
            <w:tcW w:w="992" w:type="dxa"/>
            <w:tcBorders>
              <w:left w:val="single" w:sz="4" w:space="0" w:color="auto"/>
              <w:right w:val="single" w:sz="4" w:space="0" w:color="auto"/>
            </w:tcBorders>
            <w:hideMark/>
            <w:tcPrChange w:id="5209" w:author="CK Yang (楊智凱)" w:date="2020-10-22T22:09:00Z">
              <w:tcPr>
                <w:tcW w:w="425" w:type="dxa"/>
                <w:tcBorders>
                  <w:left w:val="single" w:sz="4" w:space="0" w:color="auto"/>
                  <w:right w:val="single" w:sz="4" w:space="0" w:color="auto"/>
                </w:tcBorders>
                <w:hideMark/>
              </w:tcPr>
            </w:tcPrChange>
          </w:tcPr>
          <w:p w14:paraId="25162F31" w14:textId="66A53F24" w:rsidR="000D72BC" w:rsidRDefault="00370DC1" w:rsidP="00611381">
            <w:pPr>
              <w:pStyle w:val="TAC"/>
              <w:spacing w:line="256" w:lineRule="auto"/>
              <w:rPr>
                <w:ins w:id="5210" w:author="CK Yang (楊智凱)" w:date="2020-10-19T13:22:00Z"/>
              </w:rPr>
            </w:pPr>
            <w:ins w:id="5211" w:author="CK Yang (楊智凱)" w:date="2020-10-22T22:09:00Z">
              <w:r>
                <w:t>dB</w:t>
              </w:r>
            </w:ins>
          </w:p>
        </w:tc>
        <w:tc>
          <w:tcPr>
            <w:tcW w:w="998" w:type="dxa"/>
            <w:tcBorders>
              <w:left w:val="single" w:sz="4" w:space="0" w:color="auto"/>
              <w:bottom w:val="nil"/>
              <w:right w:val="single" w:sz="4" w:space="0" w:color="auto"/>
            </w:tcBorders>
            <w:tcPrChange w:id="5212" w:author="CK Yang (楊智凱)" w:date="2020-10-22T22:09:00Z">
              <w:tcPr>
                <w:tcW w:w="425" w:type="dxa"/>
                <w:tcBorders>
                  <w:left w:val="single" w:sz="4" w:space="0" w:color="auto"/>
                  <w:right w:val="single" w:sz="4" w:space="0" w:color="auto"/>
                </w:tcBorders>
              </w:tcPr>
            </w:tcPrChange>
          </w:tcPr>
          <w:p w14:paraId="2313A6BF" w14:textId="1876EAB0" w:rsidR="000D72BC" w:rsidRDefault="000D72BC" w:rsidP="00611381">
            <w:pPr>
              <w:pStyle w:val="TAC"/>
              <w:spacing w:line="256" w:lineRule="auto"/>
              <w:rPr>
                <w:ins w:id="5213" w:author="CK Yang (楊智凱)" w:date="2020-10-19T13:22: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Change w:id="5214" w:author="CK Yang (楊智凱)" w:date="2020-10-22T22:09:00Z">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43F0B4A5" w14:textId="77777777" w:rsidR="000D72BC" w:rsidRDefault="000D72BC" w:rsidP="00611381">
            <w:pPr>
              <w:pStyle w:val="TAC"/>
              <w:spacing w:line="256" w:lineRule="auto"/>
              <w:rPr>
                <w:ins w:id="5215" w:author="CK Yang (楊智凱)" w:date="2020-10-19T13:22:00Z"/>
              </w:rPr>
            </w:pPr>
            <w:ins w:id="5216" w:author="CK Yang (楊智凱)" w:date="2020-10-19T13:22:00Z">
              <w:r>
                <w:t>0</w:t>
              </w:r>
            </w:ins>
          </w:p>
        </w:tc>
      </w:tr>
      <w:tr w:rsidR="000D72BC" w14:paraId="15EE2CE8" w14:textId="77777777" w:rsidTr="00370DC1">
        <w:trPr>
          <w:cantSplit/>
          <w:trHeight w:val="174"/>
          <w:jc w:val="center"/>
          <w:ins w:id="5217" w:author="CK Yang (楊智凱)" w:date="2020-10-19T13:22:00Z"/>
          <w:trPrChange w:id="5218" w:author="CK Yang (楊智凱)" w:date="2020-10-22T22:09:00Z">
            <w:trPr>
              <w:cantSplit/>
              <w:trHeight w:val="174"/>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219"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3063687" w14:textId="77777777" w:rsidR="000D72BC" w:rsidRDefault="000D72BC" w:rsidP="00611381">
            <w:pPr>
              <w:pStyle w:val="TAL"/>
              <w:spacing w:line="256" w:lineRule="auto"/>
              <w:rPr>
                <w:ins w:id="5220" w:author="CK Yang (楊智凱)" w:date="2020-10-19T13:22:00Z"/>
                <w:lang w:val="en-US"/>
              </w:rPr>
            </w:pPr>
            <w:ins w:id="5221" w:author="CK Yang (楊智凱)" w:date="2020-10-19T13:22:00Z">
              <w:r>
                <w:rPr>
                  <w:lang w:eastAsia="ja-JP"/>
                </w:rPr>
                <w:t>EPRE ratio of PDCCH to PDCCH DMRS</w:t>
              </w:r>
            </w:ins>
          </w:p>
        </w:tc>
        <w:tc>
          <w:tcPr>
            <w:tcW w:w="992" w:type="dxa"/>
            <w:tcBorders>
              <w:left w:val="single" w:sz="4" w:space="0" w:color="auto"/>
              <w:right w:val="single" w:sz="4" w:space="0" w:color="auto"/>
            </w:tcBorders>
            <w:hideMark/>
            <w:tcPrChange w:id="5222" w:author="CK Yang (楊智凱)" w:date="2020-10-22T22:09:00Z">
              <w:tcPr>
                <w:tcW w:w="425" w:type="dxa"/>
                <w:tcBorders>
                  <w:left w:val="single" w:sz="4" w:space="0" w:color="auto"/>
                  <w:right w:val="single" w:sz="4" w:space="0" w:color="auto"/>
                </w:tcBorders>
                <w:hideMark/>
              </w:tcPr>
            </w:tcPrChange>
          </w:tcPr>
          <w:p w14:paraId="261BED9A" w14:textId="6C742849" w:rsidR="000D72BC" w:rsidRDefault="00370DC1" w:rsidP="00611381">
            <w:pPr>
              <w:pStyle w:val="TAC"/>
              <w:spacing w:line="256" w:lineRule="auto"/>
              <w:rPr>
                <w:ins w:id="5223" w:author="CK Yang (楊智凱)" w:date="2020-10-19T13:22:00Z"/>
              </w:rPr>
            </w:pPr>
            <w:ins w:id="5224" w:author="CK Yang (楊智凱)" w:date="2020-10-22T22:09:00Z">
              <w:r>
                <w:t>dB</w:t>
              </w:r>
            </w:ins>
          </w:p>
        </w:tc>
        <w:tc>
          <w:tcPr>
            <w:tcW w:w="998" w:type="dxa"/>
            <w:tcBorders>
              <w:top w:val="nil"/>
              <w:left w:val="single" w:sz="4" w:space="0" w:color="auto"/>
              <w:bottom w:val="nil"/>
              <w:right w:val="single" w:sz="4" w:space="0" w:color="auto"/>
            </w:tcBorders>
            <w:tcPrChange w:id="5225" w:author="CK Yang (楊智凱)" w:date="2020-10-22T22:09:00Z">
              <w:tcPr>
                <w:tcW w:w="425" w:type="dxa"/>
                <w:tcBorders>
                  <w:left w:val="single" w:sz="4" w:space="0" w:color="auto"/>
                  <w:right w:val="single" w:sz="4" w:space="0" w:color="auto"/>
                </w:tcBorders>
              </w:tcPr>
            </w:tcPrChange>
          </w:tcPr>
          <w:p w14:paraId="0066BD73" w14:textId="274BE84F" w:rsidR="000D72BC" w:rsidRDefault="000D72BC" w:rsidP="00611381">
            <w:pPr>
              <w:pStyle w:val="TAC"/>
              <w:spacing w:line="256" w:lineRule="auto"/>
              <w:rPr>
                <w:ins w:id="5226"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5227"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07EA78B" w14:textId="77777777" w:rsidR="000D72BC" w:rsidRDefault="000D72BC" w:rsidP="00611381">
            <w:pPr>
              <w:spacing w:after="0" w:line="256" w:lineRule="auto"/>
              <w:rPr>
                <w:ins w:id="5228" w:author="CK Yang (楊智凱)" w:date="2020-10-19T13:22:00Z"/>
                <w:rFonts w:ascii="Arial" w:eastAsia="SimSun" w:hAnsi="Arial"/>
                <w:sz w:val="18"/>
              </w:rPr>
            </w:pPr>
          </w:p>
        </w:tc>
      </w:tr>
      <w:tr w:rsidR="000D72BC" w14:paraId="51FBE5A9" w14:textId="77777777" w:rsidTr="00370DC1">
        <w:trPr>
          <w:cantSplit/>
          <w:trHeight w:val="163"/>
          <w:jc w:val="center"/>
          <w:ins w:id="5229" w:author="CK Yang (楊智凱)" w:date="2020-10-19T13:22:00Z"/>
          <w:trPrChange w:id="5230" w:author="CK Yang (楊智凱)" w:date="2020-10-22T22:09: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231"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D3D84FA" w14:textId="77777777" w:rsidR="000D72BC" w:rsidRDefault="000D72BC" w:rsidP="00611381">
            <w:pPr>
              <w:pStyle w:val="TAL"/>
              <w:spacing w:line="256" w:lineRule="auto"/>
              <w:rPr>
                <w:ins w:id="5232" w:author="CK Yang (楊智凱)" w:date="2020-10-19T13:22:00Z"/>
                <w:lang w:val="en-US"/>
              </w:rPr>
            </w:pPr>
            <w:ins w:id="5233" w:author="CK Yang (楊智凱)" w:date="2020-10-19T13:22:00Z">
              <w:r>
                <w:rPr>
                  <w:lang w:eastAsia="ja-JP"/>
                </w:rPr>
                <w:t>EPRE ratio of PBCH DMRS to SSS</w:t>
              </w:r>
            </w:ins>
          </w:p>
        </w:tc>
        <w:tc>
          <w:tcPr>
            <w:tcW w:w="992" w:type="dxa"/>
            <w:tcBorders>
              <w:left w:val="single" w:sz="4" w:space="0" w:color="auto"/>
              <w:right w:val="single" w:sz="4" w:space="0" w:color="auto"/>
            </w:tcBorders>
            <w:hideMark/>
            <w:tcPrChange w:id="5234" w:author="CK Yang (楊智凱)" w:date="2020-10-22T22:09:00Z">
              <w:tcPr>
                <w:tcW w:w="425" w:type="dxa"/>
                <w:tcBorders>
                  <w:left w:val="single" w:sz="4" w:space="0" w:color="auto"/>
                  <w:right w:val="single" w:sz="4" w:space="0" w:color="auto"/>
                </w:tcBorders>
                <w:hideMark/>
              </w:tcPr>
            </w:tcPrChange>
          </w:tcPr>
          <w:p w14:paraId="323E9E4E" w14:textId="3F3A5B0D" w:rsidR="000D72BC" w:rsidRDefault="00370DC1" w:rsidP="00611381">
            <w:pPr>
              <w:pStyle w:val="TAC"/>
              <w:spacing w:line="256" w:lineRule="auto"/>
              <w:rPr>
                <w:ins w:id="5235" w:author="CK Yang (楊智凱)" w:date="2020-10-19T13:22:00Z"/>
              </w:rPr>
            </w:pPr>
            <w:ins w:id="5236" w:author="CK Yang (楊智凱)" w:date="2020-10-22T22:09:00Z">
              <w:r>
                <w:t>dB</w:t>
              </w:r>
            </w:ins>
          </w:p>
        </w:tc>
        <w:tc>
          <w:tcPr>
            <w:tcW w:w="998" w:type="dxa"/>
            <w:tcBorders>
              <w:top w:val="nil"/>
              <w:left w:val="single" w:sz="4" w:space="0" w:color="auto"/>
              <w:bottom w:val="nil"/>
              <w:right w:val="single" w:sz="4" w:space="0" w:color="auto"/>
            </w:tcBorders>
            <w:tcPrChange w:id="5237" w:author="CK Yang (楊智凱)" w:date="2020-10-22T22:09:00Z">
              <w:tcPr>
                <w:tcW w:w="425" w:type="dxa"/>
                <w:tcBorders>
                  <w:left w:val="single" w:sz="4" w:space="0" w:color="auto"/>
                  <w:right w:val="single" w:sz="4" w:space="0" w:color="auto"/>
                </w:tcBorders>
              </w:tcPr>
            </w:tcPrChange>
          </w:tcPr>
          <w:p w14:paraId="6C234EEC" w14:textId="65E58C27" w:rsidR="000D72BC" w:rsidRDefault="000D72BC" w:rsidP="00611381">
            <w:pPr>
              <w:pStyle w:val="TAC"/>
              <w:spacing w:line="256" w:lineRule="auto"/>
              <w:rPr>
                <w:ins w:id="5238"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5239"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197A75A" w14:textId="77777777" w:rsidR="000D72BC" w:rsidRDefault="000D72BC" w:rsidP="00611381">
            <w:pPr>
              <w:spacing w:after="0" w:line="256" w:lineRule="auto"/>
              <w:rPr>
                <w:ins w:id="5240" w:author="CK Yang (楊智凱)" w:date="2020-10-19T13:22:00Z"/>
                <w:rFonts w:ascii="Arial" w:eastAsia="SimSun" w:hAnsi="Arial"/>
                <w:sz w:val="18"/>
              </w:rPr>
            </w:pPr>
          </w:p>
        </w:tc>
      </w:tr>
      <w:tr w:rsidR="000D72BC" w14:paraId="1F96B948" w14:textId="77777777" w:rsidTr="00370DC1">
        <w:trPr>
          <w:cantSplit/>
          <w:trHeight w:val="163"/>
          <w:jc w:val="center"/>
          <w:ins w:id="5241" w:author="CK Yang (楊智凱)" w:date="2020-10-19T13:22:00Z"/>
          <w:trPrChange w:id="5242" w:author="CK Yang (楊智凱)" w:date="2020-10-22T22:09: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243"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7A6668D" w14:textId="77777777" w:rsidR="000D72BC" w:rsidRDefault="000D72BC" w:rsidP="00611381">
            <w:pPr>
              <w:pStyle w:val="TAL"/>
              <w:spacing w:line="256" w:lineRule="auto"/>
              <w:rPr>
                <w:ins w:id="5244" w:author="CK Yang (楊智凱)" w:date="2020-10-19T13:22:00Z"/>
                <w:lang w:val="en-US"/>
              </w:rPr>
            </w:pPr>
            <w:ins w:id="5245" w:author="CK Yang (楊智凱)" w:date="2020-10-19T13:22:00Z">
              <w:r>
                <w:rPr>
                  <w:lang w:eastAsia="ja-JP"/>
                </w:rPr>
                <w:t>EPRE ratio of PBCH to PBCH DMRS</w:t>
              </w:r>
            </w:ins>
          </w:p>
        </w:tc>
        <w:tc>
          <w:tcPr>
            <w:tcW w:w="992" w:type="dxa"/>
            <w:tcBorders>
              <w:left w:val="single" w:sz="4" w:space="0" w:color="auto"/>
              <w:right w:val="single" w:sz="4" w:space="0" w:color="auto"/>
            </w:tcBorders>
            <w:hideMark/>
            <w:tcPrChange w:id="5246" w:author="CK Yang (楊智凱)" w:date="2020-10-22T22:09:00Z">
              <w:tcPr>
                <w:tcW w:w="425" w:type="dxa"/>
                <w:tcBorders>
                  <w:left w:val="single" w:sz="4" w:space="0" w:color="auto"/>
                  <w:right w:val="single" w:sz="4" w:space="0" w:color="auto"/>
                </w:tcBorders>
                <w:hideMark/>
              </w:tcPr>
            </w:tcPrChange>
          </w:tcPr>
          <w:p w14:paraId="349F7F5B" w14:textId="3CC3D62B" w:rsidR="000D72BC" w:rsidRDefault="00370DC1" w:rsidP="00611381">
            <w:pPr>
              <w:pStyle w:val="TAC"/>
              <w:spacing w:line="256" w:lineRule="auto"/>
              <w:rPr>
                <w:ins w:id="5247" w:author="CK Yang (楊智凱)" w:date="2020-10-19T13:22:00Z"/>
              </w:rPr>
            </w:pPr>
            <w:ins w:id="5248" w:author="CK Yang (楊智凱)" w:date="2020-10-22T22:09:00Z">
              <w:r>
                <w:t>dB</w:t>
              </w:r>
            </w:ins>
          </w:p>
        </w:tc>
        <w:tc>
          <w:tcPr>
            <w:tcW w:w="998" w:type="dxa"/>
            <w:tcBorders>
              <w:top w:val="nil"/>
              <w:left w:val="single" w:sz="4" w:space="0" w:color="auto"/>
              <w:bottom w:val="nil"/>
              <w:right w:val="single" w:sz="4" w:space="0" w:color="auto"/>
            </w:tcBorders>
            <w:tcPrChange w:id="5249" w:author="CK Yang (楊智凱)" w:date="2020-10-22T22:09:00Z">
              <w:tcPr>
                <w:tcW w:w="425" w:type="dxa"/>
                <w:tcBorders>
                  <w:left w:val="single" w:sz="4" w:space="0" w:color="auto"/>
                  <w:right w:val="single" w:sz="4" w:space="0" w:color="auto"/>
                </w:tcBorders>
              </w:tcPr>
            </w:tcPrChange>
          </w:tcPr>
          <w:p w14:paraId="55B9071D" w14:textId="1E6F731A" w:rsidR="000D72BC" w:rsidRDefault="000D72BC" w:rsidP="00611381">
            <w:pPr>
              <w:pStyle w:val="TAC"/>
              <w:spacing w:line="256" w:lineRule="auto"/>
              <w:rPr>
                <w:ins w:id="5250"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5251"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3652BFD9" w14:textId="77777777" w:rsidR="000D72BC" w:rsidRDefault="000D72BC" w:rsidP="00611381">
            <w:pPr>
              <w:spacing w:after="0" w:line="256" w:lineRule="auto"/>
              <w:rPr>
                <w:ins w:id="5252" w:author="CK Yang (楊智凱)" w:date="2020-10-19T13:22:00Z"/>
                <w:rFonts w:ascii="Arial" w:eastAsia="SimSun" w:hAnsi="Arial"/>
                <w:sz w:val="18"/>
              </w:rPr>
            </w:pPr>
          </w:p>
        </w:tc>
      </w:tr>
      <w:tr w:rsidR="000D72BC" w14:paraId="577946A9" w14:textId="77777777" w:rsidTr="00370DC1">
        <w:trPr>
          <w:cantSplit/>
          <w:trHeight w:val="174"/>
          <w:jc w:val="center"/>
          <w:ins w:id="5253" w:author="CK Yang (楊智凱)" w:date="2020-10-19T13:22:00Z"/>
          <w:trPrChange w:id="5254" w:author="CK Yang (楊智凱)" w:date="2020-10-22T22:09:00Z">
            <w:trPr>
              <w:cantSplit/>
              <w:trHeight w:val="174"/>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255"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44EC3A3" w14:textId="77777777" w:rsidR="000D72BC" w:rsidRDefault="000D72BC" w:rsidP="00611381">
            <w:pPr>
              <w:pStyle w:val="TAL"/>
              <w:spacing w:line="256" w:lineRule="auto"/>
              <w:rPr>
                <w:ins w:id="5256" w:author="CK Yang (楊智凱)" w:date="2020-10-19T13:22:00Z"/>
                <w:lang w:val="en-US"/>
              </w:rPr>
            </w:pPr>
            <w:ins w:id="5257" w:author="CK Yang (楊智凱)" w:date="2020-10-19T13:22:00Z">
              <w:r>
                <w:rPr>
                  <w:lang w:eastAsia="ja-JP"/>
                </w:rPr>
                <w:t>EPRE ratio of PSS to SSS</w:t>
              </w:r>
            </w:ins>
          </w:p>
        </w:tc>
        <w:tc>
          <w:tcPr>
            <w:tcW w:w="992" w:type="dxa"/>
            <w:tcBorders>
              <w:left w:val="single" w:sz="4" w:space="0" w:color="auto"/>
              <w:right w:val="single" w:sz="4" w:space="0" w:color="auto"/>
            </w:tcBorders>
            <w:hideMark/>
            <w:tcPrChange w:id="5258" w:author="CK Yang (楊智凱)" w:date="2020-10-22T22:09:00Z">
              <w:tcPr>
                <w:tcW w:w="425" w:type="dxa"/>
                <w:tcBorders>
                  <w:left w:val="single" w:sz="4" w:space="0" w:color="auto"/>
                  <w:right w:val="single" w:sz="4" w:space="0" w:color="auto"/>
                </w:tcBorders>
                <w:hideMark/>
              </w:tcPr>
            </w:tcPrChange>
          </w:tcPr>
          <w:p w14:paraId="0CC28B87" w14:textId="79711775" w:rsidR="000D72BC" w:rsidRDefault="00370DC1" w:rsidP="00611381">
            <w:pPr>
              <w:pStyle w:val="TAC"/>
              <w:spacing w:line="256" w:lineRule="auto"/>
              <w:rPr>
                <w:ins w:id="5259" w:author="CK Yang (楊智凱)" w:date="2020-10-19T13:22:00Z"/>
              </w:rPr>
            </w:pPr>
            <w:ins w:id="5260" w:author="CK Yang (楊智凱)" w:date="2020-10-22T22:09:00Z">
              <w:r>
                <w:t>dB</w:t>
              </w:r>
            </w:ins>
          </w:p>
        </w:tc>
        <w:tc>
          <w:tcPr>
            <w:tcW w:w="998" w:type="dxa"/>
            <w:tcBorders>
              <w:top w:val="nil"/>
              <w:left w:val="single" w:sz="4" w:space="0" w:color="auto"/>
              <w:bottom w:val="nil"/>
              <w:right w:val="single" w:sz="4" w:space="0" w:color="auto"/>
            </w:tcBorders>
            <w:tcPrChange w:id="5261" w:author="CK Yang (楊智凱)" w:date="2020-10-22T22:09:00Z">
              <w:tcPr>
                <w:tcW w:w="425" w:type="dxa"/>
                <w:tcBorders>
                  <w:left w:val="single" w:sz="4" w:space="0" w:color="auto"/>
                  <w:right w:val="single" w:sz="4" w:space="0" w:color="auto"/>
                </w:tcBorders>
              </w:tcPr>
            </w:tcPrChange>
          </w:tcPr>
          <w:p w14:paraId="0CB4452B" w14:textId="44BE2E3A" w:rsidR="000D72BC" w:rsidRDefault="00370DC1" w:rsidP="00611381">
            <w:pPr>
              <w:pStyle w:val="TAC"/>
              <w:spacing w:line="256" w:lineRule="auto"/>
              <w:rPr>
                <w:ins w:id="5262" w:author="CK Yang (楊智凱)" w:date="2020-10-19T13:22:00Z"/>
              </w:rPr>
            </w:pPr>
            <w:ins w:id="5263" w:author="CK Yang (楊智凱)" w:date="2020-10-22T22:09: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5264"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ACE4D52" w14:textId="77777777" w:rsidR="000D72BC" w:rsidRDefault="000D72BC" w:rsidP="00611381">
            <w:pPr>
              <w:spacing w:after="0" w:line="256" w:lineRule="auto"/>
              <w:rPr>
                <w:ins w:id="5265" w:author="CK Yang (楊智凱)" w:date="2020-10-19T13:22:00Z"/>
                <w:rFonts w:ascii="Arial" w:eastAsia="SimSun" w:hAnsi="Arial"/>
                <w:sz w:val="18"/>
              </w:rPr>
            </w:pPr>
          </w:p>
        </w:tc>
      </w:tr>
      <w:tr w:rsidR="000D72BC" w14:paraId="47D16B25" w14:textId="77777777" w:rsidTr="00370DC1">
        <w:trPr>
          <w:cantSplit/>
          <w:trHeight w:val="163"/>
          <w:jc w:val="center"/>
          <w:ins w:id="5266" w:author="CK Yang (楊智凱)" w:date="2020-10-19T13:22:00Z"/>
          <w:trPrChange w:id="5267" w:author="CK Yang (楊智凱)" w:date="2020-10-22T22:09: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268"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298B59B" w14:textId="77777777" w:rsidR="000D72BC" w:rsidRDefault="000D72BC" w:rsidP="00611381">
            <w:pPr>
              <w:pStyle w:val="TAL"/>
              <w:spacing w:line="256" w:lineRule="auto"/>
              <w:rPr>
                <w:ins w:id="5269" w:author="CK Yang (楊智凱)" w:date="2020-10-19T13:22:00Z"/>
                <w:lang w:val="en-US"/>
              </w:rPr>
            </w:pPr>
            <w:ins w:id="5270" w:author="CK Yang (楊智凱)" w:date="2020-10-19T13:22:00Z">
              <w:r>
                <w:rPr>
                  <w:lang w:eastAsia="ja-JP"/>
                </w:rPr>
                <w:t xml:space="preserve">EPRE ratio of PDSCH DMRS to SSS </w:t>
              </w:r>
            </w:ins>
          </w:p>
        </w:tc>
        <w:tc>
          <w:tcPr>
            <w:tcW w:w="992" w:type="dxa"/>
            <w:tcBorders>
              <w:left w:val="single" w:sz="4" w:space="0" w:color="auto"/>
              <w:right w:val="single" w:sz="4" w:space="0" w:color="auto"/>
            </w:tcBorders>
            <w:hideMark/>
            <w:tcPrChange w:id="5271" w:author="CK Yang (楊智凱)" w:date="2020-10-22T22:09:00Z">
              <w:tcPr>
                <w:tcW w:w="425" w:type="dxa"/>
                <w:tcBorders>
                  <w:left w:val="single" w:sz="4" w:space="0" w:color="auto"/>
                  <w:right w:val="single" w:sz="4" w:space="0" w:color="auto"/>
                </w:tcBorders>
                <w:hideMark/>
              </w:tcPr>
            </w:tcPrChange>
          </w:tcPr>
          <w:p w14:paraId="01A86391" w14:textId="029DD89F" w:rsidR="000D72BC" w:rsidRDefault="00370DC1" w:rsidP="00611381">
            <w:pPr>
              <w:pStyle w:val="TAC"/>
              <w:spacing w:line="256" w:lineRule="auto"/>
              <w:rPr>
                <w:ins w:id="5272" w:author="CK Yang (楊智凱)" w:date="2020-10-19T13:22:00Z"/>
              </w:rPr>
            </w:pPr>
            <w:ins w:id="5273" w:author="CK Yang (楊智凱)" w:date="2020-10-22T22:09:00Z">
              <w:r>
                <w:t>dB</w:t>
              </w:r>
            </w:ins>
          </w:p>
        </w:tc>
        <w:tc>
          <w:tcPr>
            <w:tcW w:w="998" w:type="dxa"/>
            <w:tcBorders>
              <w:top w:val="nil"/>
              <w:left w:val="single" w:sz="4" w:space="0" w:color="auto"/>
              <w:bottom w:val="nil"/>
              <w:right w:val="single" w:sz="4" w:space="0" w:color="auto"/>
            </w:tcBorders>
            <w:tcPrChange w:id="5274" w:author="CK Yang (楊智凱)" w:date="2020-10-22T22:09:00Z">
              <w:tcPr>
                <w:tcW w:w="425" w:type="dxa"/>
                <w:tcBorders>
                  <w:left w:val="single" w:sz="4" w:space="0" w:color="auto"/>
                  <w:right w:val="single" w:sz="4" w:space="0" w:color="auto"/>
                </w:tcBorders>
              </w:tcPr>
            </w:tcPrChange>
          </w:tcPr>
          <w:p w14:paraId="177BF0F3" w14:textId="4011B062" w:rsidR="000D72BC" w:rsidRDefault="000D72BC" w:rsidP="00611381">
            <w:pPr>
              <w:pStyle w:val="TAC"/>
              <w:spacing w:line="256" w:lineRule="auto"/>
              <w:rPr>
                <w:ins w:id="5275"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5276"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8D75480" w14:textId="77777777" w:rsidR="000D72BC" w:rsidRDefault="000D72BC" w:rsidP="00611381">
            <w:pPr>
              <w:spacing w:after="0" w:line="256" w:lineRule="auto"/>
              <w:rPr>
                <w:ins w:id="5277" w:author="CK Yang (楊智凱)" w:date="2020-10-19T13:22:00Z"/>
                <w:rFonts w:ascii="Arial" w:eastAsia="SimSun" w:hAnsi="Arial"/>
                <w:sz w:val="18"/>
              </w:rPr>
            </w:pPr>
          </w:p>
        </w:tc>
      </w:tr>
      <w:tr w:rsidR="000D72BC" w14:paraId="77EA3242" w14:textId="77777777" w:rsidTr="00370DC1">
        <w:trPr>
          <w:cantSplit/>
          <w:trHeight w:val="163"/>
          <w:jc w:val="center"/>
          <w:ins w:id="5278" w:author="CK Yang (楊智凱)" w:date="2020-10-19T13:22:00Z"/>
          <w:trPrChange w:id="5279" w:author="CK Yang (楊智凱)" w:date="2020-10-22T22:09: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280"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8085092" w14:textId="77777777" w:rsidR="000D72BC" w:rsidRDefault="000D72BC" w:rsidP="00611381">
            <w:pPr>
              <w:pStyle w:val="TAL"/>
              <w:spacing w:line="256" w:lineRule="auto"/>
              <w:rPr>
                <w:ins w:id="5281" w:author="CK Yang (楊智凱)" w:date="2020-10-19T13:22:00Z"/>
                <w:lang w:val="en-US"/>
              </w:rPr>
            </w:pPr>
            <w:ins w:id="5282" w:author="CK Yang (楊智凱)" w:date="2020-10-19T13:22:00Z">
              <w:r>
                <w:rPr>
                  <w:lang w:eastAsia="ja-JP"/>
                </w:rPr>
                <w:t>EPRE ratio of PDSCH to PDSCH DMRS</w:t>
              </w:r>
            </w:ins>
          </w:p>
        </w:tc>
        <w:tc>
          <w:tcPr>
            <w:tcW w:w="992" w:type="dxa"/>
            <w:tcBorders>
              <w:left w:val="single" w:sz="4" w:space="0" w:color="auto"/>
              <w:right w:val="single" w:sz="4" w:space="0" w:color="auto"/>
            </w:tcBorders>
            <w:hideMark/>
            <w:tcPrChange w:id="5283" w:author="CK Yang (楊智凱)" w:date="2020-10-22T22:09:00Z">
              <w:tcPr>
                <w:tcW w:w="425" w:type="dxa"/>
                <w:tcBorders>
                  <w:left w:val="single" w:sz="4" w:space="0" w:color="auto"/>
                  <w:right w:val="single" w:sz="4" w:space="0" w:color="auto"/>
                </w:tcBorders>
                <w:hideMark/>
              </w:tcPr>
            </w:tcPrChange>
          </w:tcPr>
          <w:p w14:paraId="19071733" w14:textId="7C8BFBA3" w:rsidR="000D72BC" w:rsidRDefault="00370DC1" w:rsidP="00611381">
            <w:pPr>
              <w:pStyle w:val="TAC"/>
              <w:spacing w:line="256" w:lineRule="auto"/>
              <w:rPr>
                <w:ins w:id="5284" w:author="CK Yang (楊智凱)" w:date="2020-10-19T13:22:00Z"/>
              </w:rPr>
            </w:pPr>
            <w:ins w:id="5285" w:author="CK Yang (楊智凱)" w:date="2020-10-22T22:09:00Z">
              <w:r>
                <w:t>dB</w:t>
              </w:r>
            </w:ins>
          </w:p>
        </w:tc>
        <w:tc>
          <w:tcPr>
            <w:tcW w:w="998" w:type="dxa"/>
            <w:tcBorders>
              <w:top w:val="nil"/>
              <w:left w:val="single" w:sz="4" w:space="0" w:color="auto"/>
              <w:bottom w:val="nil"/>
              <w:right w:val="single" w:sz="4" w:space="0" w:color="auto"/>
            </w:tcBorders>
            <w:tcPrChange w:id="5286" w:author="CK Yang (楊智凱)" w:date="2020-10-22T22:09:00Z">
              <w:tcPr>
                <w:tcW w:w="425" w:type="dxa"/>
                <w:tcBorders>
                  <w:left w:val="single" w:sz="4" w:space="0" w:color="auto"/>
                  <w:right w:val="single" w:sz="4" w:space="0" w:color="auto"/>
                </w:tcBorders>
              </w:tcPr>
            </w:tcPrChange>
          </w:tcPr>
          <w:p w14:paraId="0207BA9F" w14:textId="2F8EEC2C" w:rsidR="000D72BC" w:rsidRDefault="000D72BC" w:rsidP="00611381">
            <w:pPr>
              <w:pStyle w:val="TAC"/>
              <w:spacing w:line="256" w:lineRule="auto"/>
              <w:rPr>
                <w:ins w:id="5287"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5288"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D8F2778" w14:textId="77777777" w:rsidR="000D72BC" w:rsidRDefault="000D72BC" w:rsidP="00611381">
            <w:pPr>
              <w:spacing w:after="0" w:line="256" w:lineRule="auto"/>
              <w:rPr>
                <w:ins w:id="5289" w:author="CK Yang (楊智凱)" w:date="2020-10-19T13:22:00Z"/>
                <w:rFonts w:ascii="Arial" w:eastAsia="SimSun" w:hAnsi="Arial"/>
                <w:sz w:val="18"/>
              </w:rPr>
            </w:pPr>
          </w:p>
        </w:tc>
      </w:tr>
      <w:tr w:rsidR="000D72BC" w14:paraId="77D48EE9" w14:textId="77777777" w:rsidTr="00370DC1">
        <w:trPr>
          <w:cantSplit/>
          <w:trHeight w:val="163"/>
          <w:jc w:val="center"/>
          <w:ins w:id="5290" w:author="CK Yang (楊智凱)" w:date="2020-10-19T13:22:00Z"/>
          <w:trPrChange w:id="5291" w:author="CK Yang (楊智凱)" w:date="2020-10-22T22:09: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292"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E971512" w14:textId="77777777" w:rsidR="000D72BC" w:rsidRDefault="000D72BC" w:rsidP="00611381">
            <w:pPr>
              <w:pStyle w:val="TAL"/>
              <w:spacing w:line="256" w:lineRule="auto"/>
              <w:rPr>
                <w:ins w:id="5293" w:author="CK Yang (楊智凱)" w:date="2020-10-19T13:22:00Z"/>
                <w:lang w:val="en-US"/>
              </w:rPr>
            </w:pPr>
            <w:ins w:id="5294" w:author="CK Yang (楊智凱)" w:date="2020-10-19T13:22:00Z">
              <w:r>
                <w:rPr>
                  <w:lang w:eastAsia="ja-JP"/>
                </w:rPr>
                <w:t>EPRE ratio of OCNG DMRS to SSS</w:t>
              </w:r>
            </w:ins>
          </w:p>
        </w:tc>
        <w:tc>
          <w:tcPr>
            <w:tcW w:w="992" w:type="dxa"/>
            <w:tcBorders>
              <w:left w:val="single" w:sz="4" w:space="0" w:color="auto"/>
              <w:right w:val="single" w:sz="4" w:space="0" w:color="auto"/>
            </w:tcBorders>
            <w:hideMark/>
            <w:tcPrChange w:id="5295" w:author="CK Yang (楊智凱)" w:date="2020-10-22T22:09:00Z">
              <w:tcPr>
                <w:tcW w:w="425" w:type="dxa"/>
                <w:tcBorders>
                  <w:left w:val="single" w:sz="4" w:space="0" w:color="auto"/>
                  <w:right w:val="single" w:sz="4" w:space="0" w:color="auto"/>
                </w:tcBorders>
                <w:hideMark/>
              </w:tcPr>
            </w:tcPrChange>
          </w:tcPr>
          <w:p w14:paraId="703B573F" w14:textId="21419F0B" w:rsidR="000D72BC" w:rsidRDefault="00370DC1" w:rsidP="00611381">
            <w:pPr>
              <w:pStyle w:val="TAC"/>
              <w:spacing w:line="256" w:lineRule="auto"/>
              <w:rPr>
                <w:ins w:id="5296" w:author="CK Yang (楊智凱)" w:date="2020-10-19T13:22:00Z"/>
              </w:rPr>
            </w:pPr>
            <w:ins w:id="5297" w:author="CK Yang (楊智凱)" w:date="2020-10-22T22:09:00Z">
              <w:r>
                <w:t>dB</w:t>
              </w:r>
            </w:ins>
          </w:p>
        </w:tc>
        <w:tc>
          <w:tcPr>
            <w:tcW w:w="998" w:type="dxa"/>
            <w:tcBorders>
              <w:top w:val="nil"/>
              <w:left w:val="single" w:sz="4" w:space="0" w:color="auto"/>
              <w:bottom w:val="nil"/>
              <w:right w:val="single" w:sz="4" w:space="0" w:color="auto"/>
            </w:tcBorders>
            <w:tcPrChange w:id="5298" w:author="CK Yang (楊智凱)" w:date="2020-10-22T22:09:00Z">
              <w:tcPr>
                <w:tcW w:w="425" w:type="dxa"/>
                <w:tcBorders>
                  <w:left w:val="single" w:sz="4" w:space="0" w:color="auto"/>
                  <w:right w:val="single" w:sz="4" w:space="0" w:color="auto"/>
                </w:tcBorders>
              </w:tcPr>
            </w:tcPrChange>
          </w:tcPr>
          <w:p w14:paraId="35104090" w14:textId="611B5290" w:rsidR="000D72BC" w:rsidRDefault="000D72BC" w:rsidP="00611381">
            <w:pPr>
              <w:pStyle w:val="TAC"/>
              <w:spacing w:line="256" w:lineRule="auto"/>
              <w:rPr>
                <w:ins w:id="5299"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5300"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B8992E1" w14:textId="77777777" w:rsidR="000D72BC" w:rsidRDefault="000D72BC" w:rsidP="00611381">
            <w:pPr>
              <w:spacing w:after="0" w:line="256" w:lineRule="auto"/>
              <w:rPr>
                <w:ins w:id="5301" w:author="CK Yang (楊智凱)" w:date="2020-10-19T13:22:00Z"/>
                <w:rFonts w:ascii="Arial" w:eastAsia="SimSun" w:hAnsi="Arial"/>
                <w:sz w:val="18"/>
              </w:rPr>
            </w:pPr>
          </w:p>
        </w:tc>
      </w:tr>
      <w:tr w:rsidR="000D72BC" w14:paraId="2A181B0F" w14:textId="77777777" w:rsidTr="00370DC1">
        <w:trPr>
          <w:cantSplit/>
          <w:trHeight w:val="163"/>
          <w:jc w:val="center"/>
          <w:ins w:id="5302" w:author="CK Yang (楊智凱)" w:date="2020-10-19T13:22:00Z"/>
          <w:trPrChange w:id="5303" w:author="CK Yang (楊智凱)" w:date="2020-10-22T22:09:00Z">
            <w:trPr>
              <w:cantSplit/>
              <w:trHeight w:val="163"/>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304" w:author="CK Yang (楊智凱)" w:date="2020-10-22T22:0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07B844B" w14:textId="77777777" w:rsidR="000D72BC" w:rsidRDefault="000D72BC" w:rsidP="00611381">
            <w:pPr>
              <w:pStyle w:val="TAL"/>
              <w:spacing w:line="256" w:lineRule="auto"/>
              <w:rPr>
                <w:ins w:id="5305" w:author="CK Yang (楊智凱)" w:date="2020-10-19T13:22:00Z"/>
                <w:lang w:val="en-US"/>
              </w:rPr>
            </w:pPr>
            <w:ins w:id="5306" w:author="CK Yang (楊智凱)" w:date="2020-10-19T13:22:00Z">
              <w:r>
                <w:rPr>
                  <w:lang w:eastAsia="ja-JP"/>
                </w:rPr>
                <w:t>EPRE ratio of OCNG to OCNG DMRS</w:t>
              </w:r>
            </w:ins>
          </w:p>
        </w:tc>
        <w:tc>
          <w:tcPr>
            <w:tcW w:w="992" w:type="dxa"/>
            <w:tcBorders>
              <w:left w:val="single" w:sz="4" w:space="0" w:color="auto"/>
              <w:right w:val="single" w:sz="4" w:space="0" w:color="auto"/>
            </w:tcBorders>
            <w:hideMark/>
            <w:tcPrChange w:id="5307" w:author="CK Yang (楊智凱)" w:date="2020-10-22T22:09:00Z">
              <w:tcPr>
                <w:tcW w:w="425" w:type="dxa"/>
                <w:tcBorders>
                  <w:left w:val="single" w:sz="4" w:space="0" w:color="auto"/>
                  <w:right w:val="single" w:sz="4" w:space="0" w:color="auto"/>
                </w:tcBorders>
                <w:hideMark/>
              </w:tcPr>
            </w:tcPrChange>
          </w:tcPr>
          <w:p w14:paraId="19836736" w14:textId="6D7F3918" w:rsidR="000D72BC" w:rsidRDefault="00370DC1" w:rsidP="00611381">
            <w:pPr>
              <w:pStyle w:val="TAC"/>
              <w:spacing w:line="256" w:lineRule="auto"/>
              <w:rPr>
                <w:ins w:id="5308" w:author="CK Yang (楊智凱)" w:date="2020-10-19T13:22:00Z"/>
              </w:rPr>
            </w:pPr>
            <w:ins w:id="5309" w:author="CK Yang (楊智凱)" w:date="2020-10-22T22:09:00Z">
              <w:r>
                <w:t>dB</w:t>
              </w:r>
            </w:ins>
          </w:p>
        </w:tc>
        <w:tc>
          <w:tcPr>
            <w:tcW w:w="998" w:type="dxa"/>
            <w:tcBorders>
              <w:top w:val="nil"/>
              <w:left w:val="single" w:sz="4" w:space="0" w:color="auto"/>
              <w:right w:val="single" w:sz="4" w:space="0" w:color="auto"/>
            </w:tcBorders>
            <w:tcPrChange w:id="5310" w:author="CK Yang (楊智凱)" w:date="2020-10-22T22:09:00Z">
              <w:tcPr>
                <w:tcW w:w="425" w:type="dxa"/>
                <w:tcBorders>
                  <w:left w:val="single" w:sz="4" w:space="0" w:color="auto"/>
                  <w:right w:val="single" w:sz="4" w:space="0" w:color="auto"/>
                </w:tcBorders>
              </w:tcPr>
            </w:tcPrChange>
          </w:tcPr>
          <w:p w14:paraId="0D8F10A2" w14:textId="443AA973" w:rsidR="000D72BC" w:rsidRDefault="000D72BC" w:rsidP="00611381">
            <w:pPr>
              <w:pStyle w:val="TAC"/>
              <w:spacing w:line="256" w:lineRule="auto"/>
              <w:rPr>
                <w:ins w:id="5311"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5312" w:author="CK Yang (楊智凱)" w:date="2020-10-22T22:09: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47DD318" w14:textId="77777777" w:rsidR="000D72BC" w:rsidRDefault="000D72BC" w:rsidP="00611381">
            <w:pPr>
              <w:spacing w:after="0" w:line="256" w:lineRule="auto"/>
              <w:rPr>
                <w:ins w:id="5313" w:author="CK Yang (楊智凱)" w:date="2020-10-19T13:22:00Z"/>
                <w:rFonts w:ascii="Arial" w:eastAsia="SimSun" w:hAnsi="Arial"/>
                <w:sz w:val="18"/>
              </w:rPr>
            </w:pPr>
          </w:p>
        </w:tc>
      </w:tr>
      <w:tr w:rsidR="000D72BC" w14:paraId="6EB57129" w14:textId="77777777" w:rsidTr="000D72BC">
        <w:trPr>
          <w:cantSplit/>
          <w:trHeight w:val="105"/>
          <w:jc w:val="center"/>
          <w:ins w:id="5314" w:author="CK Yang (楊智凱)" w:date="2020-10-19T13:22:00Z"/>
          <w:trPrChange w:id="5315" w:author="CK Yang (楊智凱)" w:date="2020-10-22T22:08:00Z">
            <w:trPr>
              <w:cantSplit/>
              <w:trHeight w:val="105"/>
              <w:jc w:val="center"/>
            </w:trPr>
          </w:trPrChange>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Change w:id="5316" w:author="CK Yang (楊智凱)" w:date="2020-10-22T22:08:00Z">
              <w:tcPr>
                <w:tcW w:w="24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79D2D208" w14:textId="77777777" w:rsidR="000D72BC" w:rsidRDefault="000D72BC" w:rsidP="00611381">
            <w:pPr>
              <w:pStyle w:val="TAL"/>
              <w:spacing w:line="256" w:lineRule="auto"/>
              <w:rPr>
                <w:ins w:id="5317" w:author="CK Yang (楊智凱)" w:date="2020-10-19T13:22:00Z"/>
              </w:rPr>
            </w:pPr>
            <w:ins w:id="5318" w:author="CK Yang (楊智凱)" w:date="2020-10-19T13:22:00Z">
              <w:r>
                <w:t>SNR_CSI-RS of set q</w:t>
              </w:r>
              <w:r>
                <w:rPr>
                  <w:vertAlign w:val="subscript"/>
                </w:rPr>
                <w:t>0</w:t>
              </w:r>
            </w:ins>
          </w:p>
        </w:tc>
        <w:tc>
          <w:tcPr>
            <w:tcW w:w="1134" w:type="dxa"/>
            <w:tcBorders>
              <w:top w:val="single" w:sz="4" w:space="0" w:color="auto"/>
              <w:left w:val="single" w:sz="4" w:space="0" w:color="auto"/>
              <w:bottom w:val="single" w:sz="4" w:space="0" w:color="auto"/>
              <w:right w:val="single" w:sz="4" w:space="0" w:color="auto"/>
            </w:tcBorders>
            <w:hideMark/>
            <w:tcPrChange w:id="5319" w:author="CK Yang (楊智凱)" w:date="2020-10-22T22:08:00Z">
              <w:tcPr>
                <w:tcW w:w="1276" w:type="dxa"/>
                <w:tcBorders>
                  <w:top w:val="single" w:sz="4" w:space="0" w:color="auto"/>
                  <w:left w:val="single" w:sz="4" w:space="0" w:color="auto"/>
                  <w:bottom w:val="single" w:sz="4" w:space="0" w:color="auto"/>
                  <w:right w:val="single" w:sz="4" w:space="0" w:color="auto"/>
                </w:tcBorders>
                <w:hideMark/>
              </w:tcPr>
            </w:tcPrChange>
          </w:tcPr>
          <w:p w14:paraId="27D076F7" w14:textId="77777777" w:rsidR="000D72BC" w:rsidRDefault="000D72BC" w:rsidP="00611381">
            <w:pPr>
              <w:pStyle w:val="TAL"/>
              <w:spacing w:line="256" w:lineRule="auto"/>
              <w:rPr>
                <w:ins w:id="5320" w:author="CK Yang (楊智凱)" w:date="2020-10-19T13:22:00Z"/>
                <w:noProof/>
                <w:lang w:val="it-IT"/>
              </w:rPr>
            </w:pPr>
            <w:ins w:id="5321" w:author="CK Yang (楊智凱)" w:date="2020-10-19T13:22:00Z">
              <w:r>
                <w:rPr>
                  <w:noProof/>
                  <w:lang w:val="it-IT"/>
                </w:rPr>
                <w:t>Config 1</w:t>
              </w:r>
            </w:ins>
          </w:p>
        </w:tc>
        <w:tc>
          <w:tcPr>
            <w:tcW w:w="992" w:type="dxa"/>
            <w:tcBorders>
              <w:left w:val="single" w:sz="4" w:space="0" w:color="auto"/>
              <w:right w:val="single" w:sz="4" w:space="0" w:color="auto"/>
            </w:tcBorders>
            <w:vAlign w:val="center"/>
            <w:hideMark/>
            <w:tcPrChange w:id="5322" w:author="CK Yang (楊智凱)" w:date="2020-10-22T22:08:00Z">
              <w:tcPr>
                <w:tcW w:w="425" w:type="dxa"/>
                <w:tcBorders>
                  <w:left w:val="single" w:sz="4" w:space="0" w:color="auto"/>
                  <w:right w:val="single" w:sz="4" w:space="0" w:color="auto"/>
                </w:tcBorders>
                <w:vAlign w:val="center"/>
                <w:hideMark/>
              </w:tcPr>
            </w:tcPrChange>
          </w:tcPr>
          <w:p w14:paraId="669A3045" w14:textId="4F003F1C" w:rsidR="000D72BC" w:rsidRDefault="00370DC1" w:rsidP="00611381">
            <w:pPr>
              <w:pStyle w:val="TAC"/>
              <w:spacing w:line="256" w:lineRule="auto"/>
              <w:rPr>
                <w:ins w:id="5323" w:author="CK Yang (楊智凱)" w:date="2020-10-19T13:22:00Z"/>
              </w:rPr>
            </w:pPr>
            <w:ins w:id="5324" w:author="CK Yang (楊智凱)" w:date="2020-10-22T22:10:00Z">
              <w:r>
                <w:t>dB</w:t>
              </w:r>
            </w:ins>
          </w:p>
        </w:tc>
        <w:tc>
          <w:tcPr>
            <w:tcW w:w="998" w:type="dxa"/>
            <w:tcBorders>
              <w:left w:val="single" w:sz="4" w:space="0" w:color="auto"/>
              <w:right w:val="single" w:sz="4" w:space="0" w:color="auto"/>
            </w:tcBorders>
            <w:vAlign w:val="center"/>
            <w:tcPrChange w:id="5325" w:author="CK Yang (楊智凱)" w:date="2020-10-22T22:08:00Z">
              <w:tcPr>
                <w:tcW w:w="425" w:type="dxa"/>
                <w:tcBorders>
                  <w:left w:val="single" w:sz="4" w:space="0" w:color="auto"/>
                  <w:right w:val="single" w:sz="4" w:space="0" w:color="auto"/>
                </w:tcBorders>
                <w:vAlign w:val="center"/>
              </w:tcPr>
            </w:tcPrChange>
          </w:tcPr>
          <w:p w14:paraId="0370B787" w14:textId="64F03309" w:rsidR="000D72BC" w:rsidRDefault="00370DC1" w:rsidP="00611381">
            <w:pPr>
              <w:pStyle w:val="TAC"/>
              <w:spacing w:line="256" w:lineRule="auto"/>
              <w:rPr>
                <w:ins w:id="5326" w:author="CK Yang (楊智凱)" w:date="2020-10-19T13:22:00Z"/>
              </w:rPr>
            </w:pPr>
            <w:ins w:id="5327" w:author="CK Yang (楊智凱)" w:date="2020-10-22T22:10:00Z">
              <w:r>
                <w:t>5</w:t>
              </w:r>
            </w:ins>
          </w:p>
        </w:tc>
        <w:tc>
          <w:tcPr>
            <w:tcW w:w="879" w:type="dxa"/>
            <w:tcBorders>
              <w:top w:val="single" w:sz="4" w:space="0" w:color="auto"/>
              <w:left w:val="single" w:sz="4" w:space="0" w:color="auto"/>
              <w:bottom w:val="single" w:sz="4" w:space="0" w:color="auto"/>
              <w:right w:val="single" w:sz="4" w:space="0" w:color="auto"/>
            </w:tcBorders>
            <w:hideMark/>
            <w:tcPrChange w:id="5328"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163D68B3" w14:textId="77777777" w:rsidR="000D72BC" w:rsidRDefault="000D72BC" w:rsidP="00611381">
            <w:pPr>
              <w:pStyle w:val="TAC"/>
              <w:spacing w:line="256" w:lineRule="auto"/>
              <w:rPr>
                <w:ins w:id="5329" w:author="CK Yang (楊智凱)" w:date="2020-10-19T13:22:00Z"/>
                <w:noProof/>
                <w:szCs w:val="18"/>
              </w:rPr>
            </w:pPr>
            <w:ins w:id="5330" w:author="CK Yang (楊智凱)" w:date="2020-10-19T13:22:00Z">
              <w:r>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hideMark/>
            <w:tcPrChange w:id="5331"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4CE64669" w14:textId="77777777" w:rsidR="000D72BC" w:rsidRDefault="000D72BC" w:rsidP="00611381">
            <w:pPr>
              <w:pStyle w:val="TAC"/>
              <w:spacing w:line="256" w:lineRule="auto"/>
              <w:rPr>
                <w:ins w:id="5332" w:author="CK Yang (楊智凱)" w:date="2020-10-19T13:22:00Z"/>
                <w:noProof/>
                <w:szCs w:val="18"/>
              </w:rPr>
            </w:pPr>
            <w:ins w:id="5333" w:author="CK Yang (楊智凱)" w:date="2020-10-19T13:22:00Z">
              <w:r>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hideMark/>
            <w:tcPrChange w:id="5334"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39280A81" w14:textId="77777777" w:rsidR="000D72BC" w:rsidRDefault="000D72BC" w:rsidP="00611381">
            <w:pPr>
              <w:pStyle w:val="TAC"/>
              <w:spacing w:line="256" w:lineRule="auto"/>
              <w:rPr>
                <w:ins w:id="5335" w:author="CK Yang (楊智凱)" w:date="2020-10-19T13:22:00Z"/>
                <w:noProof/>
              </w:rPr>
            </w:pPr>
            <w:ins w:id="5336" w:author="CK Yang (楊智凱)" w:date="2020-10-19T13:22:00Z">
              <w:r>
                <w:t>-12</w:t>
              </w:r>
            </w:ins>
          </w:p>
        </w:tc>
        <w:tc>
          <w:tcPr>
            <w:tcW w:w="879" w:type="dxa"/>
            <w:tcBorders>
              <w:top w:val="single" w:sz="4" w:space="0" w:color="auto"/>
              <w:left w:val="single" w:sz="4" w:space="0" w:color="auto"/>
              <w:bottom w:val="single" w:sz="4" w:space="0" w:color="auto"/>
              <w:right w:val="single" w:sz="4" w:space="0" w:color="auto"/>
            </w:tcBorders>
            <w:hideMark/>
            <w:tcPrChange w:id="5337"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5027C0F7" w14:textId="77777777" w:rsidR="000D72BC" w:rsidRDefault="000D72BC" w:rsidP="00611381">
            <w:pPr>
              <w:pStyle w:val="TAC"/>
              <w:spacing w:line="256" w:lineRule="auto"/>
              <w:rPr>
                <w:ins w:id="5338" w:author="CK Yang (楊智凱)" w:date="2020-10-19T13:22:00Z"/>
                <w:noProof/>
              </w:rPr>
            </w:pPr>
            <w:ins w:id="5339" w:author="CK Yang (楊智凱)" w:date="2020-10-19T13:22:00Z">
              <w:r>
                <w:t>-12</w:t>
              </w:r>
            </w:ins>
          </w:p>
        </w:tc>
        <w:tc>
          <w:tcPr>
            <w:tcW w:w="879" w:type="dxa"/>
            <w:tcBorders>
              <w:top w:val="single" w:sz="4" w:space="0" w:color="auto"/>
              <w:left w:val="single" w:sz="4" w:space="0" w:color="auto"/>
              <w:bottom w:val="single" w:sz="4" w:space="0" w:color="auto"/>
              <w:right w:val="single" w:sz="4" w:space="0" w:color="auto"/>
            </w:tcBorders>
            <w:hideMark/>
            <w:tcPrChange w:id="5340"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2022B639" w14:textId="77777777" w:rsidR="000D72BC" w:rsidRDefault="000D72BC" w:rsidP="00611381">
            <w:pPr>
              <w:pStyle w:val="TAC"/>
              <w:spacing w:line="256" w:lineRule="auto"/>
              <w:rPr>
                <w:ins w:id="5341" w:author="CK Yang (楊智凱)" w:date="2020-10-19T13:22:00Z"/>
                <w:noProof/>
              </w:rPr>
            </w:pPr>
            <w:ins w:id="5342" w:author="CK Yang (楊智凱)" w:date="2020-10-19T13:22:00Z">
              <w:r>
                <w:t>-12</w:t>
              </w:r>
            </w:ins>
          </w:p>
        </w:tc>
      </w:tr>
      <w:tr w:rsidR="000D72BC" w14:paraId="61A19BC4" w14:textId="77777777" w:rsidTr="000D72BC">
        <w:trPr>
          <w:cantSplit/>
          <w:trHeight w:val="105"/>
          <w:jc w:val="center"/>
          <w:ins w:id="5343" w:author="CK Yang (楊智凱)" w:date="2020-10-19T13:22:00Z"/>
          <w:trPrChange w:id="5344" w:author="CK Yang (楊智凱)" w:date="2020-10-22T22:08:00Z">
            <w:trPr>
              <w:cantSplit/>
              <w:trHeight w:val="105"/>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5345" w:author="CK Yang (楊智凱)" w:date="2020-10-22T22:08: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41C32489" w14:textId="77777777" w:rsidR="000D72BC" w:rsidRDefault="000D72BC" w:rsidP="00611381">
            <w:pPr>
              <w:spacing w:after="0" w:line="256" w:lineRule="auto"/>
              <w:rPr>
                <w:ins w:id="5346"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347" w:author="CK Yang (楊智凱)" w:date="2020-10-22T22:08:00Z">
              <w:tcPr>
                <w:tcW w:w="1276" w:type="dxa"/>
                <w:tcBorders>
                  <w:top w:val="single" w:sz="4" w:space="0" w:color="auto"/>
                  <w:left w:val="single" w:sz="4" w:space="0" w:color="auto"/>
                  <w:bottom w:val="single" w:sz="4" w:space="0" w:color="auto"/>
                  <w:right w:val="single" w:sz="4" w:space="0" w:color="auto"/>
                </w:tcBorders>
                <w:hideMark/>
              </w:tcPr>
            </w:tcPrChange>
          </w:tcPr>
          <w:p w14:paraId="765D724F" w14:textId="77777777" w:rsidR="000D72BC" w:rsidRDefault="000D72BC" w:rsidP="00611381">
            <w:pPr>
              <w:pStyle w:val="TAL"/>
              <w:spacing w:line="256" w:lineRule="auto"/>
              <w:rPr>
                <w:ins w:id="5348" w:author="CK Yang (楊智凱)" w:date="2020-10-19T13:22:00Z"/>
                <w:noProof/>
                <w:lang w:val="it-IT"/>
              </w:rPr>
            </w:pPr>
            <w:ins w:id="5349" w:author="CK Yang (楊智凱)" w:date="2020-10-19T13:22:00Z">
              <w:r>
                <w:rPr>
                  <w:noProof/>
                  <w:lang w:val="it-IT"/>
                </w:rPr>
                <w:t>Config 2</w:t>
              </w:r>
            </w:ins>
          </w:p>
        </w:tc>
        <w:tc>
          <w:tcPr>
            <w:tcW w:w="992" w:type="dxa"/>
            <w:tcBorders>
              <w:left w:val="single" w:sz="4" w:space="0" w:color="auto"/>
              <w:right w:val="single" w:sz="4" w:space="0" w:color="auto"/>
            </w:tcBorders>
            <w:vAlign w:val="center"/>
            <w:hideMark/>
            <w:tcPrChange w:id="5350" w:author="CK Yang (楊智凱)" w:date="2020-10-22T22:08:00Z">
              <w:tcPr>
                <w:tcW w:w="425" w:type="dxa"/>
                <w:tcBorders>
                  <w:left w:val="single" w:sz="4" w:space="0" w:color="auto"/>
                  <w:right w:val="single" w:sz="4" w:space="0" w:color="auto"/>
                </w:tcBorders>
                <w:vAlign w:val="center"/>
                <w:hideMark/>
              </w:tcPr>
            </w:tcPrChange>
          </w:tcPr>
          <w:p w14:paraId="5BE8FBFA" w14:textId="5781FF6B" w:rsidR="000D72BC" w:rsidRDefault="00370DC1" w:rsidP="00611381">
            <w:pPr>
              <w:pStyle w:val="TAC"/>
              <w:spacing w:line="256" w:lineRule="auto"/>
              <w:rPr>
                <w:ins w:id="5351" w:author="CK Yang (楊智凱)" w:date="2020-10-19T13:22:00Z"/>
                <w:rFonts w:eastAsia="SimSun"/>
              </w:rPr>
            </w:pPr>
            <w:ins w:id="5352" w:author="CK Yang (楊智凱)" w:date="2020-10-22T22:10:00Z">
              <w:r>
                <w:t>dB</w:t>
              </w:r>
            </w:ins>
          </w:p>
        </w:tc>
        <w:tc>
          <w:tcPr>
            <w:tcW w:w="998" w:type="dxa"/>
            <w:tcBorders>
              <w:left w:val="single" w:sz="4" w:space="0" w:color="auto"/>
              <w:right w:val="single" w:sz="4" w:space="0" w:color="auto"/>
            </w:tcBorders>
            <w:vAlign w:val="center"/>
            <w:tcPrChange w:id="5353" w:author="CK Yang (楊智凱)" w:date="2020-10-22T22:08:00Z">
              <w:tcPr>
                <w:tcW w:w="425" w:type="dxa"/>
                <w:tcBorders>
                  <w:left w:val="single" w:sz="4" w:space="0" w:color="auto"/>
                  <w:right w:val="single" w:sz="4" w:space="0" w:color="auto"/>
                </w:tcBorders>
                <w:vAlign w:val="center"/>
              </w:tcPr>
            </w:tcPrChange>
          </w:tcPr>
          <w:p w14:paraId="79F73908" w14:textId="6DE2BD41" w:rsidR="000D72BC" w:rsidRDefault="00370DC1" w:rsidP="00611381">
            <w:pPr>
              <w:pStyle w:val="TAC"/>
              <w:spacing w:line="256" w:lineRule="auto"/>
              <w:rPr>
                <w:ins w:id="5354" w:author="CK Yang (楊智凱)" w:date="2020-10-19T13:22:00Z"/>
                <w:rFonts w:eastAsia="SimSun"/>
              </w:rPr>
            </w:pPr>
            <w:ins w:id="5355" w:author="CK Yang (楊智凱)" w:date="2020-10-22T22:10:00Z">
              <w:r>
                <w:rPr>
                  <w:rFonts w:eastAsia="SimSun"/>
                </w:rPr>
                <w:t>5</w:t>
              </w:r>
            </w:ins>
          </w:p>
        </w:tc>
        <w:tc>
          <w:tcPr>
            <w:tcW w:w="879" w:type="dxa"/>
            <w:tcBorders>
              <w:top w:val="single" w:sz="4" w:space="0" w:color="auto"/>
              <w:left w:val="single" w:sz="4" w:space="0" w:color="auto"/>
              <w:bottom w:val="single" w:sz="4" w:space="0" w:color="auto"/>
              <w:right w:val="single" w:sz="4" w:space="0" w:color="auto"/>
            </w:tcBorders>
            <w:hideMark/>
            <w:tcPrChange w:id="5356"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1C53DD52" w14:textId="77777777" w:rsidR="000D72BC" w:rsidRDefault="000D72BC" w:rsidP="00611381">
            <w:pPr>
              <w:pStyle w:val="TAC"/>
              <w:spacing w:line="256" w:lineRule="auto"/>
              <w:rPr>
                <w:ins w:id="5357" w:author="CK Yang (楊智凱)" w:date="2020-10-19T13:22:00Z"/>
                <w:noProof/>
                <w:szCs w:val="18"/>
              </w:rPr>
            </w:pPr>
            <w:ins w:id="5358" w:author="CK Yang (楊智凱)" w:date="2020-10-19T13:22:00Z">
              <w:r>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hideMark/>
            <w:tcPrChange w:id="5359"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585E5E8A" w14:textId="77777777" w:rsidR="000D72BC" w:rsidRDefault="000D72BC" w:rsidP="00611381">
            <w:pPr>
              <w:pStyle w:val="TAC"/>
              <w:spacing w:line="256" w:lineRule="auto"/>
              <w:rPr>
                <w:ins w:id="5360" w:author="CK Yang (楊智凱)" w:date="2020-10-19T13:22:00Z"/>
                <w:noProof/>
                <w:szCs w:val="18"/>
              </w:rPr>
            </w:pPr>
            <w:ins w:id="5361" w:author="CK Yang (楊智凱)" w:date="2020-10-19T13:22:00Z">
              <w:r>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hideMark/>
            <w:tcPrChange w:id="5362"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375DC679" w14:textId="77777777" w:rsidR="000D72BC" w:rsidRDefault="000D72BC" w:rsidP="00611381">
            <w:pPr>
              <w:pStyle w:val="TAC"/>
              <w:spacing w:line="256" w:lineRule="auto"/>
              <w:rPr>
                <w:ins w:id="5363" w:author="CK Yang (楊智凱)" w:date="2020-10-19T13:22:00Z"/>
                <w:noProof/>
              </w:rPr>
            </w:pPr>
            <w:ins w:id="5364" w:author="CK Yang (楊智凱)" w:date="2020-10-19T13:22:00Z">
              <w:r>
                <w:t>-12</w:t>
              </w:r>
            </w:ins>
          </w:p>
        </w:tc>
        <w:tc>
          <w:tcPr>
            <w:tcW w:w="879" w:type="dxa"/>
            <w:tcBorders>
              <w:top w:val="single" w:sz="4" w:space="0" w:color="auto"/>
              <w:left w:val="single" w:sz="4" w:space="0" w:color="auto"/>
              <w:bottom w:val="single" w:sz="4" w:space="0" w:color="auto"/>
              <w:right w:val="single" w:sz="4" w:space="0" w:color="auto"/>
            </w:tcBorders>
            <w:hideMark/>
            <w:tcPrChange w:id="5365"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2393F0D7" w14:textId="77777777" w:rsidR="000D72BC" w:rsidRDefault="000D72BC" w:rsidP="00611381">
            <w:pPr>
              <w:pStyle w:val="TAC"/>
              <w:spacing w:line="256" w:lineRule="auto"/>
              <w:rPr>
                <w:ins w:id="5366" w:author="CK Yang (楊智凱)" w:date="2020-10-19T13:22:00Z"/>
                <w:noProof/>
              </w:rPr>
            </w:pPr>
            <w:ins w:id="5367" w:author="CK Yang (楊智凱)" w:date="2020-10-19T13:22:00Z">
              <w:r>
                <w:t>-12</w:t>
              </w:r>
            </w:ins>
          </w:p>
        </w:tc>
        <w:tc>
          <w:tcPr>
            <w:tcW w:w="879" w:type="dxa"/>
            <w:tcBorders>
              <w:top w:val="single" w:sz="4" w:space="0" w:color="auto"/>
              <w:left w:val="single" w:sz="4" w:space="0" w:color="auto"/>
              <w:bottom w:val="single" w:sz="4" w:space="0" w:color="auto"/>
              <w:right w:val="single" w:sz="4" w:space="0" w:color="auto"/>
            </w:tcBorders>
            <w:hideMark/>
            <w:tcPrChange w:id="5368"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7D8B3C9F" w14:textId="77777777" w:rsidR="000D72BC" w:rsidRDefault="000D72BC" w:rsidP="00611381">
            <w:pPr>
              <w:pStyle w:val="TAC"/>
              <w:spacing w:line="256" w:lineRule="auto"/>
              <w:rPr>
                <w:ins w:id="5369" w:author="CK Yang (楊智凱)" w:date="2020-10-19T13:22:00Z"/>
                <w:noProof/>
              </w:rPr>
            </w:pPr>
            <w:ins w:id="5370" w:author="CK Yang (楊智凱)" w:date="2020-10-19T13:22:00Z">
              <w:r>
                <w:t>-12</w:t>
              </w:r>
            </w:ins>
          </w:p>
        </w:tc>
      </w:tr>
      <w:tr w:rsidR="000D72BC" w14:paraId="69294374" w14:textId="77777777" w:rsidTr="000D72BC">
        <w:trPr>
          <w:cantSplit/>
          <w:trHeight w:val="105"/>
          <w:jc w:val="center"/>
          <w:ins w:id="5371" w:author="CK Yang (楊智凱)" w:date="2020-10-19T13:22:00Z"/>
          <w:trPrChange w:id="5372" w:author="CK Yang (楊智凱)" w:date="2020-10-22T22:08:00Z">
            <w:trPr>
              <w:cantSplit/>
              <w:trHeight w:val="105"/>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5373" w:author="CK Yang (楊智凱)" w:date="2020-10-22T22:08: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0FE19FB9" w14:textId="77777777" w:rsidR="000D72BC" w:rsidRDefault="000D72BC" w:rsidP="00611381">
            <w:pPr>
              <w:spacing w:after="0" w:line="256" w:lineRule="auto"/>
              <w:rPr>
                <w:ins w:id="5374"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375" w:author="CK Yang (楊智凱)" w:date="2020-10-22T22:08:00Z">
              <w:tcPr>
                <w:tcW w:w="1276" w:type="dxa"/>
                <w:tcBorders>
                  <w:top w:val="single" w:sz="4" w:space="0" w:color="auto"/>
                  <w:left w:val="single" w:sz="4" w:space="0" w:color="auto"/>
                  <w:bottom w:val="single" w:sz="4" w:space="0" w:color="auto"/>
                  <w:right w:val="single" w:sz="4" w:space="0" w:color="auto"/>
                </w:tcBorders>
                <w:hideMark/>
              </w:tcPr>
            </w:tcPrChange>
          </w:tcPr>
          <w:p w14:paraId="5DB936CD" w14:textId="77777777" w:rsidR="000D72BC" w:rsidRDefault="000D72BC" w:rsidP="00611381">
            <w:pPr>
              <w:pStyle w:val="TAL"/>
              <w:spacing w:line="256" w:lineRule="auto"/>
              <w:rPr>
                <w:ins w:id="5376" w:author="CK Yang (楊智凱)" w:date="2020-10-19T13:22:00Z"/>
                <w:noProof/>
                <w:lang w:val="it-IT"/>
              </w:rPr>
            </w:pPr>
            <w:ins w:id="5377" w:author="CK Yang (楊智凱)" w:date="2020-10-19T13:22:00Z">
              <w:r>
                <w:rPr>
                  <w:noProof/>
                  <w:lang w:val="it-IT"/>
                </w:rPr>
                <w:t>Config 3</w:t>
              </w:r>
            </w:ins>
          </w:p>
        </w:tc>
        <w:tc>
          <w:tcPr>
            <w:tcW w:w="992" w:type="dxa"/>
            <w:tcBorders>
              <w:left w:val="single" w:sz="4" w:space="0" w:color="auto"/>
              <w:right w:val="single" w:sz="4" w:space="0" w:color="auto"/>
            </w:tcBorders>
            <w:vAlign w:val="center"/>
            <w:hideMark/>
            <w:tcPrChange w:id="5378" w:author="CK Yang (楊智凱)" w:date="2020-10-22T22:08:00Z">
              <w:tcPr>
                <w:tcW w:w="425" w:type="dxa"/>
                <w:tcBorders>
                  <w:left w:val="single" w:sz="4" w:space="0" w:color="auto"/>
                  <w:right w:val="single" w:sz="4" w:space="0" w:color="auto"/>
                </w:tcBorders>
                <w:vAlign w:val="center"/>
                <w:hideMark/>
              </w:tcPr>
            </w:tcPrChange>
          </w:tcPr>
          <w:p w14:paraId="4FC5B3EF" w14:textId="31309B71" w:rsidR="000D72BC" w:rsidRDefault="00370DC1" w:rsidP="00611381">
            <w:pPr>
              <w:pStyle w:val="TAC"/>
              <w:spacing w:line="256" w:lineRule="auto"/>
              <w:rPr>
                <w:ins w:id="5379" w:author="CK Yang (楊智凱)" w:date="2020-10-19T13:22:00Z"/>
                <w:rFonts w:eastAsia="SimSun"/>
              </w:rPr>
            </w:pPr>
            <w:ins w:id="5380" w:author="CK Yang (楊智凱)" w:date="2020-10-22T22:10:00Z">
              <w:r>
                <w:t>dB</w:t>
              </w:r>
            </w:ins>
          </w:p>
        </w:tc>
        <w:tc>
          <w:tcPr>
            <w:tcW w:w="998" w:type="dxa"/>
            <w:tcBorders>
              <w:left w:val="single" w:sz="4" w:space="0" w:color="auto"/>
              <w:right w:val="single" w:sz="4" w:space="0" w:color="auto"/>
            </w:tcBorders>
            <w:vAlign w:val="center"/>
            <w:tcPrChange w:id="5381" w:author="CK Yang (楊智凱)" w:date="2020-10-22T22:08:00Z">
              <w:tcPr>
                <w:tcW w:w="425" w:type="dxa"/>
                <w:tcBorders>
                  <w:left w:val="single" w:sz="4" w:space="0" w:color="auto"/>
                  <w:right w:val="single" w:sz="4" w:space="0" w:color="auto"/>
                </w:tcBorders>
                <w:vAlign w:val="center"/>
              </w:tcPr>
            </w:tcPrChange>
          </w:tcPr>
          <w:p w14:paraId="257831F6" w14:textId="2E83506A" w:rsidR="000D72BC" w:rsidRDefault="00370DC1" w:rsidP="00611381">
            <w:pPr>
              <w:pStyle w:val="TAC"/>
              <w:spacing w:line="256" w:lineRule="auto"/>
              <w:rPr>
                <w:ins w:id="5382" w:author="CK Yang (楊智凱)" w:date="2020-10-19T13:22:00Z"/>
                <w:rFonts w:eastAsia="SimSun"/>
              </w:rPr>
            </w:pPr>
            <w:ins w:id="5383" w:author="CK Yang (楊智凱)" w:date="2020-10-22T22:10:00Z">
              <w:r>
                <w:rPr>
                  <w:rFonts w:eastAsia="SimSun"/>
                </w:rPr>
                <w:t>5</w:t>
              </w:r>
            </w:ins>
          </w:p>
        </w:tc>
        <w:tc>
          <w:tcPr>
            <w:tcW w:w="879" w:type="dxa"/>
            <w:tcBorders>
              <w:top w:val="single" w:sz="4" w:space="0" w:color="auto"/>
              <w:left w:val="single" w:sz="4" w:space="0" w:color="auto"/>
              <w:bottom w:val="single" w:sz="4" w:space="0" w:color="auto"/>
              <w:right w:val="single" w:sz="4" w:space="0" w:color="auto"/>
            </w:tcBorders>
            <w:hideMark/>
            <w:tcPrChange w:id="5384"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0F217BE4" w14:textId="77777777" w:rsidR="000D72BC" w:rsidRDefault="000D72BC" w:rsidP="00611381">
            <w:pPr>
              <w:pStyle w:val="TAC"/>
              <w:spacing w:line="256" w:lineRule="auto"/>
              <w:rPr>
                <w:ins w:id="5385" w:author="CK Yang (楊智凱)" w:date="2020-10-19T13:22:00Z"/>
                <w:noProof/>
                <w:szCs w:val="18"/>
              </w:rPr>
            </w:pPr>
            <w:ins w:id="5386" w:author="CK Yang (楊智凱)" w:date="2020-10-19T13:22:00Z">
              <w:r>
                <w:rPr>
                  <w:rFonts w:eastAsia="MS Mincho"/>
                  <w:szCs w:val="18"/>
                </w:rPr>
                <w:t>5</w:t>
              </w:r>
            </w:ins>
          </w:p>
        </w:tc>
        <w:tc>
          <w:tcPr>
            <w:tcW w:w="879" w:type="dxa"/>
            <w:tcBorders>
              <w:top w:val="single" w:sz="4" w:space="0" w:color="auto"/>
              <w:left w:val="single" w:sz="4" w:space="0" w:color="auto"/>
              <w:bottom w:val="single" w:sz="4" w:space="0" w:color="auto"/>
              <w:right w:val="single" w:sz="4" w:space="0" w:color="auto"/>
            </w:tcBorders>
            <w:hideMark/>
            <w:tcPrChange w:id="5387"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129AA549" w14:textId="77777777" w:rsidR="000D72BC" w:rsidRDefault="000D72BC" w:rsidP="00611381">
            <w:pPr>
              <w:pStyle w:val="TAC"/>
              <w:spacing w:line="256" w:lineRule="auto"/>
              <w:rPr>
                <w:ins w:id="5388" w:author="CK Yang (楊智凱)" w:date="2020-10-19T13:22:00Z"/>
                <w:noProof/>
                <w:szCs w:val="18"/>
              </w:rPr>
            </w:pPr>
            <w:ins w:id="5389" w:author="CK Yang (楊智凱)" w:date="2020-10-19T13:22:00Z">
              <w:r>
                <w:rPr>
                  <w:rFonts w:eastAsia="MS Mincho"/>
                  <w:szCs w:val="18"/>
                </w:rPr>
                <w:t>-3</w:t>
              </w:r>
            </w:ins>
          </w:p>
        </w:tc>
        <w:tc>
          <w:tcPr>
            <w:tcW w:w="879" w:type="dxa"/>
            <w:tcBorders>
              <w:top w:val="single" w:sz="4" w:space="0" w:color="auto"/>
              <w:left w:val="single" w:sz="4" w:space="0" w:color="auto"/>
              <w:bottom w:val="single" w:sz="4" w:space="0" w:color="auto"/>
              <w:right w:val="single" w:sz="4" w:space="0" w:color="auto"/>
            </w:tcBorders>
            <w:hideMark/>
            <w:tcPrChange w:id="5390"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51C3919F" w14:textId="77777777" w:rsidR="000D72BC" w:rsidRDefault="000D72BC" w:rsidP="00611381">
            <w:pPr>
              <w:pStyle w:val="TAC"/>
              <w:spacing w:line="256" w:lineRule="auto"/>
              <w:rPr>
                <w:ins w:id="5391" w:author="CK Yang (楊智凱)" w:date="2020-10-19T13:22:00Z"/>
                <w:noProof/>
              </w:rPr>
            </w:pPr>
            <w:ins w:id="5392" w:author="CK Yang (楊智凱)" w:date="2020-10-19T13:22:00Z">
              <w:r>
                <w:t>-12</w:t>
              </w:r>
            </w:ins>
          </w:p>
        </w:tc>
        <w:tc>
          <w:tcPr>
            <w:tcW w:w="879" w:type="dxa"/>
            <w:tcBorders>
              <w:top w:val="single" w:sz="4" w:space="0" w:color="auto"/>
              <w:left w:val="single" w:sz="4" w:space="0" w:color="auto"/>
              <w:bottom w:val="single" w:sz="4" w:space="0" w:color="auto"/>
              <w:right w:val="single" w:sz="4" w:space="0" w:color="auto"/>
            </w:tcBorders>
            <w:hideMark/>
            <w:tcPrChange w:id="5393"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56B67221" w14:textId="77777777" w:rsidR="000D72BC" w:rsidRDefault="000D72BC" w:rsidP="00611381">
            <w:pPr>
              <w:pStyle w:val="TAC"/>
              <w:spacing w:line="256" w:lineRule="auto"/>
              <w:rPr>
                <w:ins w:id="5394" w:author="CK Yang (楊智凱)" w:date="2020-10-19T13:22:00Z"/>
                <w:noProof/>
              </w:rPr>
            </w:pPr>
            <w:ins w:id="5395" w:author="CK Yang (楊智凱)" w:date="2020-10-19T13:22:00Z">
              <w:r>
                <w:t>-12</w:t>
              </w:r>
            </w:ins>
          </w:p>
        </w:tc>
        <w:tc>
          <w:tcPr>
            <w:tcW w:w="879" w:type="dxa"/>
            <w:tcBorders>
              <w:top w:val="single" w:sz="4" w:space="0" w:color="auto"/>
              <w:left w:val="single" w:sz="4" w:space="0" w:color="auto"/>
              <w:bottom w:val="single" w:sz="4" w:space="0" w:color="auto"/>
              <w:right w:val="single" w:sz="4" w:space="0" w:color="auto"/>
            </w:tcBorders>
            <w:hideMark/>
            <w:tcPrChange w:id="5396"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30452F03" w14:textId="77777777" w:rsidR="000D72BC" w:rsidRDefault="000D72BC" w:rsidP="00611381">
            <w:pPr>
              <w:pStyle w:val="TAC"/>
              <w:spacing w:line="256" w:lineRule="auto"/>
              <w:rPr>
                <w:ins w:id="5397" w:author="CK Yang (楊智凱)" w:date="2020-10-19T13:22:00Z"/>
                <w:noProof/>
              </w:rPr>
            </w:pPr>
            <w:ins w:id="5398" w:author="CK Yang (楊智凱)" w:date="2020-10-19T13:22:00Z">
              <w:r>
                <w:t>-12</w:t>
              </w:r>
            </w:ins>
          </w:p>
        </w:tc>
      </w:tr>
      <w:tr w:rsidR="000D72BC" w14:paraId="3138FA5E" w14:textId="77777777" w:rsidTr="000D72BC">
        <w:trPr>
          <w:cantSplit/>
          <w:trHeight w:val="105"/>
          <w:jc w:val="center"/>
          <w:ins w:id="5399" w:author="CK Yang (楊智凱)" w:date="2020-10-19T13:22:00Z"/>
          <w:trPrChange w:id="5400" w:author="CK Yang (楊智凱)" w:date="2020-10-22T22:08:00Z">
            <w:trPr>
              <w:cantSplit/>
              <w:trHeight w:val="105"/>
              <w:jc w:val="center"/>
            </w:trPr>
          </w:trPrChange>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Change w:id="5401" w:author="CK Yang (楊智凱)" w:date="2020-10-22T22:08:00Z">
              <w:tcPr>
                <w:tcW w:w="24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F0DB046" w14:textId="77777777" w:rsidR="000D72BC" w:rsidRDefault="000D72BC" w:rsidP="00611381">
            <w:pPr>
              <w:pStyle w:val="TAL"/>
              <w:spacing w:line="256" w:lineRule="auto"/>
              <w:rPr>
                <w:ins w:id="5402" w:author="CK Yang (楊智凱)" w:date="2020-10-19T13:22:00Z"/>
              </w:rPr>
            </w:pPr>
            <w:ins w:id="5403" w:author="CK Yang (楊智凱)" w:date="2020-10-19T13:22:00Z">
              <w:r>
                <w:t>SNR_CSI-RS of set q</w:t>
              </w:r>
              <w:r>
                <w:rPr>
                  <w:vertAlign w:val="subscript"/>
                </w:rPr>
                <w:t>1</w:t>
              </w:r>
            </w:ins>
          </w:p>
        </w:tc>
        <w:tc>
          <w:tcPr>
            <w:tcW w:w="1134" w:type="dxa"/>
            <w:tcBorders>
              <w:top w:val="single" w:sz="4" w:space="0" w:color="auto"/>
              <w:left w:val="single" w:sz="4" w:space="0" w:color="auto"/>
              <w:bottom w:val="single" w:sz="4" w:space="0" w:color="auto"/>
              <w:right w:val="single" w:sz="4" w:space="0" w:color="auto"/>
            </w:tcBorders>
            <w:hideMark/>
            <w:tcPrChange w:id="5404" w:author="CK Yang (楊智凱)" w:date="2020-10-22T22:08:00Z">
              <w:tcPr>
                <w:tcW w:w="1276" w:type="dxa"/>
                <w:tcBorders>
                  <w:top w:val="single" w:sz="4" w:space="0" w:color="auto"/>
                  <w:left w:val="single" w:sz="4" w:space="0" w:color="auto"/>
                  <w:bottom w:val="single" w:sz="4" w:space="0" w:color="auto"/>
                  <w:right w:val="single" w:sz="4" w:space="0" w:color="auto"/>
                </w:tcBorders>
                <w:hideMark/>
              </w:tcPr>
            </w:tcPrChange>
          </w:tcPr>
          <w:p w14:paraId="7B306649" w14:textId="77777777" w:rsidR="000D72BC" w:rsidRDefault="000D72BC" w:rsidP="00611381">
            <w:pPr>
              <w:pStyle w:val="TAL"/>
              <w:spacing w:line="256" w:lineRule="auto"/>
              <w:rPr>
                <w:ins w:id="5405" w:author="CK Yang (楊智凱)" w:date="2020-10-19T13:22:00Z"/>
                <w:noProof/>
                <w:lang w:val="it-IT"/>
              </w:rPr>
            </w:pPr>
            <w:ins w:id="5406" w:author="CK Yang (楊智凱)" w:date="2020-10-19T13:22:00Z">
              <w:r>
                <w:rPr>
                  <w:noProof/>
                  <w:lang w:val="it-IT"/>
                </w:rPr>
                <w:t>Config 1</w:t>
              </w:r>
            </w:ins>
          </w:p>
        </w:tc>
        <w:tc>
          <w:tcPr>
            <w:tcW w:w="992" w:type="dxa"/>
            <w:tcBorders>
              <w:left w:val="single" w:sz="4" w:space="0" w:color="auto"/>
              <w:right w:val="single" w:sz="4" w:space="0" w:color="auto"/>
            </w:tcBorders>
            <w:vAlign w:val="center"/>
            <w:hideMark/>
            <w:tcPrChange w:id="5407" w:author="CK Yang (楊智凱)" w:date="2020-10-22T22:08:00Z">
              <w:tcPr>
                <w:tcW w:w="425" w:type="dxa"/>
                <w:tcBorders>
                  <w:left w:val="single" w:sz="4" w:space="0" w:color="auto"/>
                  <w:right w:val="single" w:sz="4" w:space="0" w:color="auto"/>
                </w:tcBorders>
                <w:vAlign w:val="center"/>
                <w:hideMark/>
              </w:tcPr>
            </w:tcPrChange>
          </w:tcPr>
          <w:p w14:paraId="1C90675E" w14:textId="30C80349" w:rsidR="000D72BC" w:rsidRDefault="00370DC1" w:rsidP="00611381">
            <w:pPr>
              <w:pStyle w:val="TAC"/>
              <w:spacing w:line="256" w:lineRule="auto"/>
              <w:rPr>
                <w:ins w:id="5408" w:author="CK Yang (楊智凱)" w:date="2020-10-19T13:22:00Z"/>
              </w:rPr>
            </w:pPr>
            <w:ins w:id="5409" w:author="CK Yang (楊智凱)" w:date="2020-10-22T22:10:00Z">
              <w:r>
                <w:t>dB</w:t>
              </w:r>
            </w:ins>
          </w:p>
        </w:tc>
        <w:tc>
          <w:tcPr>
            <w:tcW w:w="998" w:type="dxa"/>
            <w:tcBorders>
              <w:left w:val="single" w:sz="4" w:space="0" w:color="auto"/>
              <w:right w:val="single" w:sz="4" w:space="0" w:color="auto"/>
            </w:tcBorders>
            <w:vAlign w:val="center"/>
            <w:tcPrChange w:id="5410" w:author="CK Yang (楊智凱)" w:date="2020-10-22T22:08:00Z">
              <w:tcPr>
                <w:tcW w:w="425" w:type="dxa"/>
                <w:tcBorders>
                  <w:left w:val="single" w:sz="4" w:space="0" w:color="auto"/>
                  <w:right w:val="single" w:sz="4" w:space="0" w:color="auto"/>
                </w:tcBorders>
                <w:vAlign w:val="center"/>
              </w:tcPr>
            </w:tcPrChange>
          </w:tcPr>
          <w:p w14:paraId="0AD0FE47" w14:textId="7EB0B843" w:rsidR="000D72BC" w:rsidRDefault="00370DC1" w:rsidP="00611381">
            <w:pPr>
              <w:pStyle w:val="TAC"/>
              <w:spacing w:line="256" w:lineRule="auto"/>
              <w:rPr>
                <w:ins w:id="5411" w:author="CK Yang (楊智凱)" w:date="2020-10-19T13:22:00Z"/>
              </w:rPr>
            </w:pPr>
            <w:ins w:id="5412" w:author="CK Yang (楊智凱)" w:date="2020-10-22T22:10:00Z">
              <w:r>
                <w:t>-10</w:t>
              </w:r>
            </w:ins>
          </w:p>
        </w:tc>
        <w:tc>
          <w:tcPr>
            <w:tcW w:w="879" w:type="dxa"/>
            <w:tcBorders>
              <w:top w:val="single" w:sz="4" w:space="0" w:color="auto"/>
              <w:left w:val="single" w:sz="4" w:space="0" w:color="auto"/>
              <w:bottom w:val="single" w:sz="4" w:space="0" w:color="auto"/>
              <w:right w:val="single" w:sz="4" w:space="0" w:color="auto"/>
            </w:tcBorders>
            <w:hideMark/>
            <w:tcPrChange w:id="5413"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0EB791BC" w14:textId="77777777" w:rsidR="000D72BC" w:rsidRDefault="000D72BC" w:rsidP="00611381">
            <w:pPr>
              <w:pStyle w:val="TAC"/>
              <w:spacing w:line="256" w:lineRule="auto"/>
              <w:rPr>
                <w:ins w:id="5414" w:author="CK Yang (楊智凱)" w:date="2020-10-19T13:22:00Z"/>
                <w:noProof/>
                <w:szCs w:val="18"/>
              </w:rPr>
            </w:pPr>
            <w:ins w:id="5415"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16"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335E85A8" w14:textId="77777777" w:rsidR="000D72BC" w:rsidRDefault="000D72BC" w:rsidP="00611381">
            <w:pPr>
              <w:pStyle w:val="TAC"/>
              <w:spacing w:line="256" w:lineRule="auto"/>
              <w:rPr>
                <w:ins w:id="5417" w:author="CK Yang (楊智凱)" w:date="2020-10-19T13:22:00Z"/>
                <w:rFonts w:eastAsia="MS Mincho"/>
                <w:szCs w:val="18"/>
              </w:rPr>
            </w:pPr>
            <w:ins w:id="5418"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19"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4C3A45E3" w14:textId="77777777" w:rsidR="000D72BC" w:rsidRDefault="000D72BC" w:rsidP="00611381">
            <w:pPr>
              <w:pStyle w:val="TAC"/>
              <w:spacing w:line="256" w:lineRule="auto"/>
              <w:rPr>
                <w:ins w:id="5420" w:author="CK Yang (楊智凱)" w:date="2020-10-19T13:22:00Z"/>
                <w:rFonts w:eastAsia="SimSun"/>
              </w:rPr>
            </w:pPr>
            <w:ins w:id="5421"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22"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7297F6B8" w14:textId="77777777" w:rsidR="000D72BC" w:rsidRDefault="000D72BC" w:rsidP="00611381">
            <w:pPr>
              <w:pStyle w:val="TAC"/>
              <w:spacing w:line="256" w:lineRule="auto"/>
              <w:rPr>
                <w:ins w:id="5423" w:author="CK Yang (楊智凱)" w:date="2020-10-19T13:22:00Z"/>
                <w:noProof/>
              </w:rPr>
            </w:pPr>
            <w:ins w:id="5424"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25"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4AE0E834" w14:textId="77777777" w:rsidR="000D72BC" w:rsidRDefault="000D72BC" w:rsidP="00611381">
            <w:pPr>
              <w:pStyle w:val="TAC"/>
              <w:spacing w:line="256" w:lineRule="auto"/>
              <w:rPr>
                <w:ins w:id="5426" w:author="CK Yang (楊智凱)" w:date="2020-10-19T13:22:00Z"/>
                <w:noProof/>
              </w:rPr>
            </w:pPr>
            <w:ins w:id="5427" w:author="CK Yang (楊智凱)" w:date="2020-10-19T13:22:00Z">
              <w:r>
                <w:rPr>
                  <w:rFonts w:eastAsia="MS Mincho"/>
                  <w:szCs w:val="18"/>
                </w:rPr>
                <w:t>10</w:t>
              </w:r>
            </w:ins>
          </w:p>
        </w:tc>
      </w:tr>
      <w:tr w:rsidR="000D72BC" w14:paraId="655BC166" w14:textId="77777777" w:rsidTr="000D72BC">
        <w:trPr>
          <w:cantSplit/>
          <w:trHeight w:val="105"/>
          <w:jc w:val="center"/>
          <w:ins w:id="5428" w:author="CK Yang (楊智凱)" w:date="2020-10-19T13:22:00Z"/>
          <w:trPrChange w:id="5429" w:author="CK Yang (楊智凱)" w:date="2020-10-22T22:08:00Z">
            <w:trPr>
              <w:cantSplit/>
              <w:trHeight w:val="105"/>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5430" w:author="CK Yang (楊智凱)" w:date="2020-10-22T22:08: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71E9BC11" w14:textId="77777777" w:rsidR="000D72BC" w:rsidRDefault="000D72BC" w:rsidP="00611381">
            <w:pPr>
              <w:spacing w:after="0" w:line="256" w:lineRule="auto"/>
              <w:rPr>
                <w:ins w:id="5431"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432" w:author="CK Yang (楊智凱)" w:date="2020-10-22T22:08:00Z">
              <w:tcPr>
                <w:tcW w:w="1276" w:type="dxa"/>
                <w:tcBorders>
                  <w:top w:val="single" w:sz="4" w:space="0" w:color="auto"/>
                  <w:left w:val="single" w:sz="4" w:space="0" w:color="auto"/>
                  <w:bottom w:val="single" w:sz="4" w:space="0" w:color="auto"/>
                  <w:right w:val="single" w:sz="4" w:space="0" w:color="auto"/>
                </w:tcBorders>
                <w:hideMark/>
              </w:tcPr>
            </w:tcPrChange>
          </w:tcPr>
          <w:p w14:paraId="2EE0C2CD" w14:textId="77777777" w:rsidR="000D72BC" w:rsidRDefault="000D72BC" w:rsidP="00611381">
            <w:pPr>
              <w:pStyle w:val="TAL"/>
              <w:spacing w:line="256" w:lineRule="auto"/>
              <w:rPr>
                <w:ins w:id="5433" w:author="CK Yang (楊智凱)" w:date="2020-10-19T13:22:00Z"/>
                <w:noProof/>
                <w:lang w:val="it-IT"/>
              </w:rPr>
            </w:pPr>
            <w:ins w:id="5434" w:author="CK Yang (楊智凱)" w:date="2020-10-19T13:22:00Z">
              <w:r>
                <w:rPr>
                  <w:noProof/>
                  <w:lang w:val="it-IT"/>
                </w:rPr>
                <w:t>Config 2</w:t>
              </w:r>
            </w:ins>
          </w:p>
        </w:tc>
        <w:tc>
          <w:tcPr>
            <w:tcW w:w="992" w:type="dxa"/>
            <w:tcBorders>
              <w:left w:val="single" w:sz="4" w:space="0" w:color="auto"/>
              <w:right w:val="single" w:sz="4" w:space="0" w:color="auto"/>
            </w:tcBorders>
            <w:vAlign w:val="center"/>
            <w:hideMark/>
            <w:tcPrChange w:id="5435" w:author="CK Yang (楊智凱)" w:date="2020-10-22T22:08:00Z">
              <w:tcPr>
                <w:tcW w:w="425" w:type="dxa"/>
                <w:tcBorders>
                  <w:left w:val="single" w:sz="4" w:space="0" w:color="auto"/>
                  <w:right w:val="single" w:sz="4" w:space="0" w:color="auto"/>
                </w:tcBorders>
                <w:vAlign w:val="center"/>
                <w:hideMark/>
              </w:tcPr>
            </w:tcPrChange>
          </w:tcPr>
          <w:p w14:paraId="2FBC78E4" w14:textId="0432DB12" w:rsidR="000D72BC" w:rsidRDefault="00370DC1" w:rsidP="00611381">
            <w:pPr>
              <w:pStyle w:val="TAC"/>
              <w:spacing w:line="256" w:lineRule="auto"/>
              <w:rPr>
                <w:ins w:id="5436" w:author="CK Yang (楊智凱)" w:date="2020-10-19T13:22:00Z"/>
                <w:rFonts w:eastAsia="SimSun"/>
              </w:rPr>
            </w:pPr>
            <w:ins w:id="5437" w:author="CK Yang (楊智凱)" w:date="2020-10-22T22:10:00Z">
              <w:r>
                <w:t>dB</w:t>
              </w:r>
            </w:ins>
          </w:p>
        </w:tc>
        <w:tc>
          <w:tcPr>
            <w:tcW w:w="998" w:type="dxa"/>
            <w:tcBorders>
              <w:left w:val="single" w:sz="4" w:space="0" w:color="auto"/>
              <w:right w:val="single" w:sz="4" w:space="0" w:color="auto"/>
            </w:tcBorders>
            <w:vAlign w:val="center"/>
            <w:tcPrChange w:id="5438" w:author="CK Yang (楊智凱)" w:date="2020-10-22T22:08:00Z">
              <w:tcPr>
                <w:tcW w:w="425" w:type="dxa"/>
                <w:tcBorders>
                  <w:left w:val="single" w:sz="4" w:space="0" w:color="auto"/>
                  <w:right w:val="single" w:sz="4" w:space="0" w:color="auto"/>
                </w:tcBorders>
                <w:vAlign w:val="center"/>
              </w:tcPr>
            </w:tcPrChange>
          </w:tcPr>
          <w:p w14:paraId="7F9DF83A" w14:textId="5C99E6A9" w:rsidR="000D72BC" w:rsidRDefault="00370DC1" w:rsidP="00611381">
            <w:pPr>
              <w:pStyle w:val="TAC"/>
              <w:spacing w:line="256" w:lineRule="auto"/>
              <w:rPr>
                <w:ins w:id="5439" w:author="CK Yang (楊智凱)" w:date="2020-10-19T13:22:00Z"/>
                <w:rFonts w:eastAsia="SimSun"/>
              </w:rPr>
            </w:pPr>
            <w:ins w:id="5440" w:author="CK Yang (楊智凱)" w:date="2020-10-22T22:10:00Z">
              <w:r>
                <w:rPr>
                  <w:rFonts w:eastAsia="SimSun"/>
                </w:rPr>
                <w:t>-10</w:t>
              </w:r>
            </w:ins>
          </w:p>
        </w:tc>
        <w:tc>
          <w:tcPr>
            <w:tcW w:w="879" w:type="dxa"/>
            <w:tcBorders>
              <w:top w:val="single" w:sz="4" w:space="0" w:color="auto"/>
              <w:left w:val="single" w:sz="4" w:space="0" w:color="auto"/>
              <w:bottom w:val="single" w:sz="4" w:space="0" w:color="auto"/>
              <w:right w:val="single" w:sz="4" w:space="0" w:color="auto"/>
            </w:tcBorders>
            <w:hideMark/>
            <w:tcPrChange w:id="5441"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6A48CD64" w14:textId="77777777" w:rsidR="000D72BC" w:rsidRDefault="000D72BC" w:rsidP="00611381">
            <w:pPr>
              <w:pStyle w:val="TAC"/>
              <w:spacing w:line="256" w:lineRule="auto"/>
              <w:rPr>
                <w:ins w:id="5442" w:author="CK Yang (楊智凱)" w:date="2020-10-19T13:22:00Z"/>
                <w:noProof/>
                <w:szCs w:val="18"/>
              </w:rPr>
            </w:pPr>
            <w:ins w:id="5443"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44"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05FC6D24" w14:textId="77777777" w:rsidR="000D72BC" w:rsidRDefault="000D72BC" w:rsidP="00611381">
            <w:pPr>
              <w:pStyle w:val="TAC"/>
              <w:spacing w:line="256" w:lineRule="auto"/>
              <w:rPr>
                <w:ins w:id="5445" w:author="CK Yang (楊智凱)" w:date="2020-10-19T13:22:00Z"/>
                <w:rFonts w:eastAsia="MS Mincho"/>
                <w:szCs w:val="18"/>
              </w:rPr>
            </w:pPr>
            <w:ins w:id="5446"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47"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3FF3C290" w14:textId="77777777" w:rsidR="000D72BC" w:rsidRDefault="000D72BC" w:rsidP="00611381">
            <w:pPr>
              <w:pStyle w:val="TAC"/>
              <w:spacing w:line="256" w:lineRule="auto"/>
              <w:rPr>
                <w:ins w:id="5448" w:author="CK Yang (楊智凱)" w:date="2020-10-19T13:22:00Z"/>
                <w:rFonts w:eastAsia="SimSun"/>
              </w:rPr>
            </w:pPr>
            <w:ins w:id="5449"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50"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057BE8E8" w14:textId="77777777" w:rsidR="000D72BC" w:rsidRDefault="000D72BC" w:rsidP="00611381">
            <w:pPr>
              <w:pStyle w:val="TAC"/>
              <w:spacing w:line="256" w:lineRule="auto"/>
              <w:rPr>
                <w:ins w:id="5451" w:author="CK Yang (楊智凱)" w:date="2020-10-19T13:22:00Z"/>
                <w:noProof/>
              </w:rPr>
            </w:pPr>
            <w:ins w:id="5452"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53" w:author="CK Yang (楊智凱)" w:date="2020-10-22T22:08:00Z">
              <w:tcPr>
                <w:tcW w:w="879" w:type="dxa"/>
                <w:tcBorders>
                  <w:top w:val="single" w:sz="4" w:space="0" w:color="auto"/>
                  <w:left w:val="single" w:sz="4" w:space="0" w:color="auto"/>
                  <w:bottom w:val="single" w:sz="4" w:space="0" w:color="auto"/>
                  <w:right w:val="single" w:sz="4" w:space="0" w:color="auto"/>
                </w:tcBorders>
                <w:hideMark/>
              </w:tcPr>
            </w:tcPrChange>
          </w:tcPr>
          <w:p w14:paraId="7DA2B08B" w14:textId="77777777" w:rsidR="000D72BC" w:rsidRDefault="000D72BC" w:rsidP="00611381">
            <w:pPr>
              <w:pStyle w:val="TAC"/>
              <w:spacing w:line="256" w:lineRule="auto"/>
              <w:rPr>
                <w:ins w:id="5454" w:author="CK Yang (楊智凱)" w:date="2020-10-19T13:22:00Z"/>
                <w:noProof/>
              </w:rPr>
            </w:pPr>
            <w:ins w:id="5455" w:author="CK Yang (楊智凱)" w:date="2020-10-19T13:22:00Z">
              <w:r>
                <w:rPr>
                  <w:rFonts w:eastAsia="MS Mincho"/>
                  <w:szCs w:val="18"/>
                </w:rPr>
                <w:t>10</w:t>
              </w:r>
            </w:ins>
          </w:p>
        </w:tc>
      </w:tr>
      <w:tr w:rsidR="000D72BC" w14:paraId="34A4ABDE" w14:textId="77777777" w:rsidTr="00370DC1">
        <w:trPr>
          <w:cantSplit/>
          <w:trHeight w:val="105"/>
          <w:jc w:val="center"/>
          <w:ins w:id="5456" w:author="CK Yang (楊智凱)" w:date="2020-10-19T13:22:00Z"/>
          <w:trPrChange w:id="5457" w:author="CK Yang (楊智凱)" w:date="2020-10-22T22:12:00Z">
            <w:trPr>
              <w:cantSplit/>
              <w:trHeight w:val="105"/>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5458" w:author="CK Yang (楊智凱)" w:date="2020-10-22T22:12: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0C175E78" w14:textId="77777777" w:rsidR="000D72BC" w:rsidRDefault="000D72BC" w:rsidP="00611381">
            <w:pPr>
              <w:spacing w:after="0" w:line="256" w:lineRule="auto"/>
              <w:rPr>
                <w:ins w:id="5459"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460"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778FD118" w14:textId="77777777" w:rsidR="000D72BC" w:rsidRDefault="000D72BC" w:rsidP="00611381">
            <w:pPr>
              <w:pStyle w:val="TAL"/>
              <w:spacing w:line="256" w:lineRule="auto"/>
              <w:rPr>
                <w:ins w:id="5461" w:author="CK Yang (楊智凱)" w:date="2020-10-19T13:22:00Z"/>
                <w:noProof/>
                <w:lang w:val="it-IT"/>
              </w:rPr>
            </w:pPr>
            <w:ins w:id="5462" w:author="CK Yang (楊智凱)" w:date="2020-10-19T13:22:00Z">
              <w:r>
                <w:rPr>
                  <w:noProof/>
                  <w:lang w:val="it-IT"/>
                </w:rPr>
                <w:t>Config 3</w:t>
              </w:r>
            </w:ins>
          </w:p>
        </w:tc>
        <w:tc>
          <w:tcPr>
            <w:tcW w:w="992" w:type="dxa"/>
            <w:tcBorders>
              <w:left w:val="single" w:sz="4" w:space="0" w:color="auto"/>
              <w:bottom w:val="single" w:sz="4" w:space="0" w:color="auto"/>
              <w:right w:val="single" w:sz="4" w:space="0" w:color="auto"/>
            </w:tcBorders>
            <w:vAlign w:val="center"/>
            <w:hideMark/>
            <w:tcPrChange w:id="5463" w:author="CK Yang (楊智凱)" w:date="2020-10-22T22:12:00Z">
              <w:tcPr>
                <w:tcW w:w="425" w:type="dxa"/>
                <w:tcBorders>
                  <w:left w:val="single" w:sz="4" w:space="0" w:color="auto"/>
                  <w:right w:val="single" w:sz="4" w:space="0" w:color="auto"/>
                </w:tcBorders>
                <w:vAlign w:val="center"/>
                <w:hideMark/>
              </w:tcPr>
            </w:tcPrChange>
          </w:tcPr>
          <w:p w14:paraId="181A004E" w14:textId="2E0AE2F5" w:rsidR="000D72BC" w:rsidRDefault="00370DC1" w:rsidP="00611381">
            <w:pPr>
              <w:pStyle w:val="TAC"/>
              <w:spacing w:line="256" w:lineRule="auto"/>
              <w:rPr>
                <w:ins w:id="5464" w:author="CK Yang (楊智凱)" w:date="2020-10-19T13:22:00Z"/>
                <w:rFonts w:eastAsia="SimSun"/>
              </w:rPr>
            </w:pPr>
            <w:ins w:id="5465" w:author="CK Yang (楊智凱)" w:date="2020-10-22T22:10:00Z">
              <w:r>
                <w:t>dB</w:t>
              </w:r>
            </w:ins>
          </w:p>
        </w:tc>
        <w:tc>
          <w:tcPr>
            <w:tcW w:w="998" w:type="dxa"/>
            <w:tcBorders>
              <w:left w:val="single" w:sz="4" w:space="0" w:color="auto"/>
              <w:right w:val="single" w:sz="4" w:space="0" w:color="auto"/>
            </w:tcBorders>
            <w:vAlign w:val="center"/>
            <w:tcPrChange w:id="5466" w:author="CK Yang (楊智凱)" w:date="2020-10-22T22:12:00Z">
              <w:tcPr>
                <w:tcW w:w="425" w:type="dxa"/>
                <w:tcBorders>
                  <w:left w:val="single" w:sz="4" w:space="0" w:color="auto"/>
                  <w:right w:val="single" w:sz="4" w:space="0" w:color="auto"/>
                </w:tcBorders>
                <w:vAlign w:val="center"/>
              </w:tcPr>
            </w:tcPrChange>
          </w:tcPr>
          <w:p w14:paraId="63558C10" w14:textId="1732D935" w:rsidR="000D72BC" w:rsidRDefault="00370DC1" w:rsidP="00370DC1">
            <w:pPr>
              <w:pStyle w:val="TAC"/>
              <w:spacing w:line="256" w:lineRule="auto"/>
              <w:rPr>
                <w:ins w:id="5467" w:author="CK Yang (楊智凱)" w:date="2020-10-19T13:22:00Z"/>
                <w:rFonts w:eastAsia="SimSun"/>
              </w:rPr>
            </w:pPr>
            <w:ins w:id="5468" w:author="CK Yang (楊智凱)" w:date="2020-10-22T22:10:00Z">
              <w:r>
                <w:rPr>
                  <w:rFonts w:eastAsia="SimSun"/>
                </w:rPr>
                <w:t>-10</w:t>
              </w:r>
            </w:ins>
          </w:p>
        </w:tc>
        <w:tc>
          <w:tcPr>
            <w:tcW w:w="879" w:type="dxa"/>
            <w:tcBorders>
              <w:top w:val="single" w:sz="4" w:space="0" w:color="auto"/>
              <w:left w:val="single" w:sz="4" w:space="0" w:color="auto"/>
              <w:bottom w:val="single" w:sz="4" w:space="0" w:color="auto"/>
              <w:right w:val="single" w:sz="4" w:space="0" w:color="auto"/>
            </w:tcBorders>
            <w:hideMark/>
            <w:tcPrChange w:id="5469"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63EB35E0" w14:textId="77777777" w:rsidR="000D72BC" w:rsidRDefault="000D72BC" w:rsidP="00611381">
            <w:pPr>
              <w:pStyle w:val="TAC"/>
              <w:spacing w:line="256" w:lineRule="auto"/>
              <w:rPr>
                <w:ins w:id="5470" w:author="CK Yang (楊智凱)" w:date="2020-10-19T13:22:00Z"/>
                <w:noProof/>
                <w:szCs w:val="18"/>
              </w:rPr>
            </w:pPr>
            <w:ins w:id="5471"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72"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517EBA13" w14:textId="77777777" w:rsidR="000D72BC" w:rsidRDefault="000D72BC" w:rsidP="00611381">
            <w:pPr>
              <w:pStyle w:val="TAC"/>
              <w:spacing w:line="256" w:lineRule="auto"/>
              <w:rPr>
                <w:ins w:id="5473" w:author="CK Yang (楊智凱)" w:date="2020-10-19T13:22:00Z"/>
                <w:rFonts w:eastAsia="MS Mincho"/>
                <w:szCs w:val="18"/>
              </w:rPr>
            </w:pPr>
            <w:ins w:id="5474"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75"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05B553BB" w14:textId="77777777" w:rsidR="000D72BC" w:rsidRDefault="000D72BC" w:rsidP="00611381">
            <w:pPr>
              <w:pStyle w:val="TAC"/>
              <w:spacing w:line="256" w:lineRule="auto"/>
              <w:rPr>
                <w:ins w:id="5476" w:author="CK Yang (楊智凱)" w:date="2020-10-19T13:22:00Z"/>
                <w:rFonts w:eastAsia="SimSun"/>
              </w:rPr>
            </w:pPr>
            <w:ins w:id="5477"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78"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1859E4D5" w14:textId="77777777" w:rsidR="000D72BC" w:rsidRDefault="000D72BC" w:rsidP="00611381">
            <w:pPr>
              <w:pStyle w:val="TAC"/>
              <w:spacing w:line="256" w:lineRule="auto"/>
              <w:rPr>
                <w:ins w:id="5479" w:author="CK Yang (楊智凱)" w:date="2020-10-19T13:22:00Z"/>
                <w:noProof/>
              </w:rPr>
            </w:pPr>
            <w:ins w:id="5480" w:author="CK Yang (楊智凱)" w:date="2020-10-19T13:22:00Z">
              <w:r>
                <w:rPr>
                  <w:rFonts w:eastAsia="MS Mincho"/>
                  <w:szCs w:val="18"/>
                </w:rPr>
                <w:t>10</w:t>
              </w:r>
            </w:ins>
          </w:p>
        </w:tc>
        <w:tc>
          <w:tcPr>
            <w:tcW w:w="879" w:type="dxa"/>
            <w:tcBorders>
              <w:top w:val="single" w:sz="4" w:space="0" w:color="auto"/>
              <w:left w:val="single" w:sz="4" w:space="0" w:color="auto"/>
              <w:bottom w:val="single" w:sz="4" w:space="0" w:color="auto"/>
              <w:right w:val="single" w:sz="4" w:space="0" w:color="auto"/>
            </w:tcBorders>
            <w:hideMark/>
            <w:tcPrChange w:id="5481"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4BAC8630" w14:textId="77777777" w:rsidR="000D72BC" w:rsidRDefault="000D72BC" w:rsidP="00611381">
            <w:pPr>
              <w:pStyle w:val="TAC"/>
              <w:spacing w:line="256" w:lineRule="auto"/>
              <w:rPr>
                <w:ins w:id="5482" w:author="CK Yang (楊智凱)" w:date="2020-10-19T13:22:00Z"/>
                <w:noProof/>
              </w:rPr>
            </w:pPr>
            <w:ins w:id="5483" w:author="CK Yang (楊智凱)" w:date="2020-10-19T13:22:00Z">
              <w:r>
                <w:rPr>
                  <w:rFonts w:eastAsia="MS Mincho"/>
                  <w:szCs w:val="18"/>
                </w:rPr>
                <w:t>10</w:t>
              </w:r>
            </w:ins>
          </w:p>
        </w:tc>
      </w:tr>
      <w:tr w:rsidR="000D72BC" w14:paraId="582EDB1D" w14:textId="77777777" w:rsidTr="00370DC1">
        <w:trPr>
          <w:cantSplit/>
          <w:trHeight w:val="105"/>
          <w:jc w:val="center"/>
          <w:ins w:id="5484" w:author="CK Yang (楊智凱)" w:date="2020-10-19T13:22:00Z"/>
          <w:trPrChange w:id="5485" w:author="CK Yang (楊智凱)" w:date="2020-10-22T22:12:00Z">
            <w:trPr>
              <w:cantSplit/>
              <w:trHeight w:val="105"/>
              <w:jc w:val="center"/>
            </w:trPr>
          </w:trPrChange>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Change w:id="5486" w:author="CK Yang (楊智凱)" w:date="2020-10-22T22:12:00Z">
              <w:tcPr>
                <w:tcW w:w="24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C62219E" w14:textId="77777777" w:rsidR="000D72BC" w:rsidRDefault="000D72BC" w:rsidP="00611381">
            <w:pPr>
              <w:pStyle w:val="TAL"/>
              <w:spacing w:line="256" w:lineRule="auto"/>
              <w:rPr>
                <w:ins w:id="5487" w:author="CK Yang (楊智凱)" w:date="2020-10-19T13:22:00Z"/>
              </w:rPr>
            </w:pPr>
            <w:ins w:id="5488" w:author="CK Yang (楊智凱)" w:date="2020-10-19T13:22:00Z">
              <w:r w:rsidRPr="00D30CF7">
                <w:rPr>
                  <w:rFonts w:eastAsia="?? ??"/>
                </w:rPr>
                <w:t xml:space="preserve">SSB_RP </w:t>
              </w:r>
              <w:r>
                <w:t>of set q</w:t>
              </w:r>
              <w:r>
                <w:rPr>
                  <w:vertAlign w:val="subscript"/>
                </w:rPr>
                <w:t>1</w:t>
              </w:r>
            </w:ins>
          </w:p>
        </w:tc>
        <w:tc>
          <w:tcPr>
            <w:tcW w:w="1134" w:type="dxa"/>
            <w:tcBorders>
              <w:top w:val="single" w:sz="4" w:space="0" w:color="auto"/>
              <w:left w:val="single" w:sz="4" w:space="0" w:color="auto"/>
              <w:bottom w:val="single" w:sz="4" w:space="0" w:color="auto"/>
              <w:right w:val="single" w:sz="4" w:space="0" w:color="auto"/>
            </w:tcBorders>
            <w:hideMark/>
            <w:tcPrChange w:id="5489"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4BB06631" w14:textId="77777777" w:rsidR="000D72BC" w:rsidRDefault="000D72BC" w:rsidP="00611381">
            <w:pPr>
              <w:pStyle w:val="TAL"/>
              <w:spacing w:line="256" w:lineRule="auto"/>
              <w:rPr>
                <w:ins w:id="5490" w:author="CK Yang (楊智凱)" w:date="2020-10-19T13:22:00Z"/>
                <w:noProof/>
                <w:lang w:val="it-IT"/>
              </w:rPr>
            </w:pPr>
            <w:ins w:id="5491" w:author="CK Yang (楊智凱)" w:date="2020-10-19T13:22:00Z">
              <w:r>
                <w:rPr>
                  <w:noProof/>
                  <w:lang w:val="it-IT"/>
                </w:rPr>
                <w:t>Config 1</w:t>
              </w:r>
            </w:ins>
          </w:p>
        </w:tc>
        <w:tc>
          <w:tcPr>
            <w:tcW w:w="992" w:type="dxa"/>
            <w:tcBorders>
              <w:left w:val="single" w:sz="4" w:space="0" w:color="auto"/>
              <w:bottom w:val="nil"/>
              <w:right w:val="single" w:sz="4" w:space="0" w:color="auto"/>
            </w:tcBorders>
            <w:vAlign w:val="center"/>
            <w:hideMark/>
            <w:tcPrChange w:id="5492" w:author="CK Yang (楊智凱)" w:date="2020-10-22T22:12:00Z">
              <w:tcPr>
                <w:tcW w:w="425" w:type="dxa"/>
                <w:tcBorders>
                  <w:left w:val="single" w:sz="4" w:space="0" w:color="auto"/>
                  <w:right w:val="single" w:sz="4" w:space="0" w:color="auto"/>
                </w:tcBorders>
                <w:vAlign w:val="center"/>
                <w:hideMark/>
              </w:tcPr>
            </w:tcPrChange>
          </w:tcPr>
          <w:p w14:paraId="2394CC7B" w14:textId="654BAB82" w:rsidR="000D72BC" w:rsidRDefault="00370DC1" w:rsidP="00370DC1">
            <w:pPr>
              <w:pStyle w:val="TAC"/>
              <w:spacing w:line="256" w:lineRule="auto"/>
              <w:rPr>
                <w:ins w:id="5493" w:author="CK Yang (楊智凱)" w:date="2020-10-19T13:22:00Z"/>
              </w:rPr>
            </w:pPr>
            <w:ins w:id="5494" w:author="CK Yang (楊智凱)" w:date="2020-10-22T22:10:00Z">
              <w:r>
                <w:t>dB</w:t>
              </w:r>
            </w:ins>
            <w:ins w:id="5495" w:author="CK Yang (楊智凱)" w:date="2020-10-22T22:11:00Z">
              <w:r>
                <w:t>m/</w:t>
              </w:r>
            </w:ins>
          </w:p>
        </w:tc>
        <w:tc>
          <w:tcPr>
            <w:tcW w:w="998" w:type="dxa"/>
            <w:tcBorders>
              <w:left w:val="single" w:sz="4" w:space="0" w:color="auto"/>
              <w:right w:val="single" w:sz="4" w:space="0" w:color="auto"/>
            </w:tcBorders>
            <w:vAlign w:val="center"/>
            <w:tcPrChange w:id="5496" w:author="CK Yang (楊智凱)" w:date="2020-10-22T22:12:00Z">
              <w:tcPr>
                <w:tcW w:w="425" w:type="dxa"/>
                <w:tcBorders>
                  <w:left w:val="single" w:sz="4" w:space="0" w:color="auto"/>
                  <w:right w:val="single" w:sz="4" w:space="0" w:color="auto"/>
                </w:tcBorders>
                <w:vAlign w:val="center"/>
              </w:tcPr>
            </w:tcPrChange>
          </w:tcPr>
          <w:p w14:paraId="494D3DB1" w14:textId="0E804F0A" w:rsidR="000D72BC" w:rsidRDefault="00370DC1" w:rsidP="00370DC1">
            <w:pPr>
              <w:pStyle w:val="TAC"/>
              <w:spacing w:line="256" w:lineRule="auto"/>
              <w:rPr>
                <w:ins w:id="5497" w:author="CK Yang (楊智凱)" w:date="2020-10-19T13:22:00Z"/>
              </w:rPr>
            </w:pPr>
            <w:ins w:id="5498" w:author="CK Yang (楊智凱)" w:date="2020-10-22T22:10:00Z">
              <w:r>
                <w:t>-110</w:t>
              </w:r>
            </w:ins>
          </w:p>
        </w:tc>
        <w:tc>
          <w:tcPr>
            <w:tcW w:w="879" w:type="dxa"/>
            <w:tcBorders>
              <w:top w:val="single" w:sz="4" w:space="0" w:color="auto"/>
              <w:left w:val="single" w:sz="4" w:space="0" w:color="auto"/>
              <w:bottom w:val="single" w:sz="4" w:space="0" w:color="auto"/>
              <w:right w:val="single" w:sz="4" w:space="0" w:color="auto"/>
            </w:tcBorders>
            <w:hideMark/>
            <w:tcPrChange w:id="5499"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33448B9D" w14:textId="77777777" w:rsidR="000D72BC" w:rsidRDefault="000D72BC" w:rsidP="00611381">
            <w:pPr>
              <w:pStyle w:val="TAC"/>
              <w:spacing w:line="256" w:lineRule="auto"/>
              <w:rPr>
                <w:ins w:id="5500" w:author="CK Yang (楊智凱)" w:date="2020-10-19T13:22:00Z"/>
                <w:rFonts w:eastAsia="MS Mincho"/>
                <w:szCs w:val="18"/>
              </w:rPr>
            </w:pPr>
            <w:ins w:id="5501" w:author="CK Yang (楊智凱)" w:date="2020-10-19T13:22:00Z">
              <w:r>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hideMark/>
            <w:tcPrChange w:id="5502"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67ACD77B" w14:textId="77777777" w:rsidR="000D72BC" w:rsidRDefault="000D72BC" w:rsidP="00611381">
            <w:pPr>
              <w:pStyle w:val="TAC"/>
              <w:spacing w:line="256" w:lineRule="auto"/>
              <w:rPr>
                <w:ins w:id="5503" w:author="CK Yang (楊智凱)" w:date="2020-10-19T13:22:00Z"/>
                <w:rFonts w:eastAsia="MS Mincho"/>
                <w:szCs w:val="18"/>
              </w:rPr>
            </w:pPr>
            <w:ins w:id="5504" w:author="CK Yang (楊智凱)" w:date="2020-10-19T13:22:00Z">
              <w:r>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hideMark/>
            <w:tcPrChange w:id="5505"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6CD37487" w14:textId="77777777" w:rsidR="000D72BC" w:rsidRDefault="000D72BC" w:rsidP="00611381">
            <w:pPr>
              <w:pStyle w:val="TAC"/>
              <w:spacing w:line="256" w:lineRule="auto"/>
              <w:rPr>
                <w:ins w:id="5506" w:author="CK Yang (楊智凱)" w:date="2020-10-19T13:22:00Z"/>
                <w:rFonts w:eastAsia="SimSun"/>
              </w:rPr>
            </w:pPr>
            <w:ins w:id="5507" w:author="CK Yang (楊智凱)" w:date="2020-10-19T13:22: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hideMark/>
            <w:tcPrChange w:id="5508"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072A6000" w14:textId="77777777" w:rsidR="000D72BC" w:rsidRDefault="000D72BC" w:rsidP="00611381">
            <w:pPr>
              <w:pStyle w:val="TAC"/>
              <w:spacing w:line="256" w:lineRule="auto"/>
              <w:rPr>
                <w:ins w:id="5509" w:author="CK Yang (楊智凱)" w:date="2020-10-19T13:22:00Z"/>
              </w:rPr>
            </w:pPr>
            <w:ins w:id="5510" w:author="CK Yang (楊智凱)" w:date="2020-10-19T13:22: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hideMark/>
            <w:tcPrChange w:id="5511"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7FB18456" w14:textId="77777777" w:rsidR="000D72BC" w:rsidRDefault="000D72BC" w:rsidP="00611381">
            <w:pPr>
              <w:pStyle w:val="TAC"/>
              <w:spacing w:line="256" w:lineRule="auto"/>
              <w:rPr>
                <w:ins w:id="5512" w:author="CK Yang (楊智凱)" w:date="2020-10-19T13:22:00Z"/>
              </w:rPr>
            </w:pPr>
            <w:ins w:id="5513" w:author="CK Yang (楊智凱)" w:date="2020-10-19T13:22:00Z">
              <w:r>
                <w:rPr>
                  <w:rFonts w:eastAsia="MS Mincho"/>
                  <w:szCs w:val="18"/>
                </w:rPr>
                <w:t>-88</w:t>
              </w:r>
            </w:ins>
          </w:p>
        </w:tc>
      </w:tr>
      <w:tr w:rsidR="000D72BC" w14:paraId="23615AA3" w14:textId="77777777" w:rsidTr="00370DC1">
        <w:trPr>
          <w:cantSplit/>
          <w:trHeight w:val="105"/>
          <w:jc w:val="center"/>
          <w:ins w:id="5514" w:author="CK Yang (楊智凱)" w:date="2020-10-19T13:22:00Z"/>
          <w:trPrChange w:id="5515" w:author="CK Yang (楊智凱)" w:date="2020-10-22T22:12:00Z">
            <w:trPr>
              <w:cantSplit/>
              <w:trHeight w:val="105"/>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5516" w:author="CK Yang (楊智凱)" w:date="2020-10-22T22:12: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1898DBC0" w14:textId="77777777" w:rsidR="000D72BC" w:rsidRDefault="000D72BC" w:rsidP="00611381">
            <w:pPr>
              <w:spacing w:after="0" w:line="256" w:lineRule="auto"/>
              <w:rPr>
                <w:ins w:id="5517"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518"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3B332406" w14:textId="77777777" w:rsidR="000D72BC" w:rsidRDefault="000D72BC" w:rsidP="00611381">
            <w:pPr>
              <w:pStyle w:val="TAL"/>
              <w:spacing w:line="256" w:lineRule="auto"/>
              <w:rPr>
                <w:ins w:id="5519" w:author="CK Yang (楊智凱)" w:date="2020-10-19T13:22:00Z"/>
                <w:noProof/>
                <w:lang w:val="it-IT"/>
              </w:rPr>
            </w:pPr>
            <w:ins w:id="5520" w:author="CK Yang (楊智凱)" w:date="2020-10-19T13:22:00Z">
              <w:r>
                <w:rPr>
                  <w:noProof/>
                  <w:lang w:val="it-IT"/>
                </w:rPr>
                <w:t>Config 2</w:t>
              </w:r>
            </w:ins>
          </w:p>
        </w:tc>
        <w:tc>
          <w:tcPr>
            <w:tcW w:w="992" w:type="dxa"/>
            <w:tcBorders>
              <w:top w:val="nil"/>
              <w:left w:val="single" w:sz="4" w:space="0" w:color="auto"/>
              <w:bottom w:val="nil"/>
              <w:right w:val="single" w:sz="4" w:space="0" w:color="auto"/>
            </w:tcBorders>
            <w:vAlign w:val="center"/>
            <w:hideMark/>
            <w:tcPrChange w:id="5521" w:author="CK Yang (楊智凱)" w:date="2020-10-22T22:12:00Z">
              <w:tcPr>
                <w:tcW w:w="425" w:type="dxa"/>
                <w:tcBorders>
                  <w:left w:val="single" w:sz="4" w:space="0" w:color="auto"/>
                  <w:right w:val="single" w:sz="4" w:space="0" w:color="auto"/>
                </w:tcBorders>
                <w:vAlign w:val="center"/>
                <w:hideMark/>
              </w:tcPr>
            </w:tcPrChange>
          </w:tcPr>
          <w:p w14:paraId="373EA225" w14:textId="536722C5" w:rsidR="000D72BC" w:rsidRDefault="00370DC1" w:rsidP="00370DC1">
            <w:pPr>
              <w:pStyle w:val="TAC"/>
              <w:spacing w:line="256" w:lineRule="auto"/>
              <w:rPr>
                <w:ins w:id="5522" w:author="CK Yang (楊智凱)" w:date="2020-10-19T13:22:00Z"/>
                <w:rFonts w:eastAsia="SimSun"/>
              </w:rPr>
            </w:pPr>
            <w:ins w:id="5523" w:author="CK Yang (楊智凱)" w:date="2020-10-22T22:12:00Z">
              <w:r>
                <w:rPr>
                  <w:rFonts w:eastAsia="SimSun"/>
                </w:rPr>
                <w:t>SCS kHz</w:t>
              </w:r>
            </w:ins>
          </w:p>
        </w:tc>
        <w:tc>
          <w:tcPr>
            <w:tcW w:w="998" w:type="dxa"/>
            <w:tcBorders>
              <w:left w:val="single" w:sz="4" w:space="0" w:color="auto"/>
              <w:right w:val="single" w:sz="4" w:space="0" w:color="auto"/>
            </w:tcBorders>
            <w:vAlign w:val="center"/>
            <w:tcPrChange w:id="5524" w:author="CK Yang (楊智凱)" w:date="2020-10-22T22:12:00Z">
              <w:tcPr>
                <w:tcW w:w="425" w:type="dxa"/>
                <w:tcBorders>
                  <w:left w:val="single" w:sz="4" w:space="0" w:color="auto"/>
                  <w:right w:val="single" w:sz="4" w:space="0" w:color="auto"/>
                </w:tcBorders>
                <w:vAlign w:val="center"/>
              </w:tcPr>
            </w:tcPrChange>
          </w:tcPr>
          <w:p w14:paraId="33F9DAC3" w14:textId="03AB7F9F" w:rsidR="000D72BC" w:rsidRDefault="00370DC1" w:rsidP="00370DC1">
            <w:pPr>
              <w:pStyle w:val="TAC"/>
              <w:spacing w:line="256" w:lineRule="auto"/>
              <w:rPr>
                <w:ins w:id="5525" w:author="CK Yang (楊智凱)" w:date="2020-10-19T13:22:00Z"/>
                <w:rFonts w:eastAsia="SimSun"/>
              </w:rPr>
            </w:pPr>
            <w:ins w:id="5526" w:author="CK Yang (楊智凱)" w:date="2020-10-22T22:10:00Z">
              <w:r>
                <w:rPr>
                  <w:rFonts w:eastAsia="SimSun"/>
                </w:rPr>
                <w:t>-110</w:t>
              </w:r>
            </w:ins>
          </w:p>
        </w:tc>
        <w:tc>
          <w:tcPr>
            <w:tcW w:w="879" w:type="dxa"/>
            <w:tcBorders>
              <w:top w:val="single" w:sz="4" w:space="0" w:color="auto"/>
              <w:left w:val="single" w:sz="4" w:space="0" w:color="auto"/>
              <w:bottom w:val="single" w:sz="4" w:space="0" w:color="auto"/>
              <w:right w:val="single" w:sz="4" w:space="0" w:color="auto"/>
            </w:tcBorders>
            <w:hideMark/>
            <w:tcPrChange w:id="5527"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134A49DA" w14:textId="77777777" w:rsidR="000D72BC" w:rsidRDefault="000D72BC" w:rsidP="00611381">
            <w:pPr>
              <w:pStyle w:val="TAC"/>
              <w:spacing w:line="256" w:lineRule="auto"/>
              <w:rPr>
                <w:ins w:id="5528" w:author="CK Yang (楊智凱)" w:date="2020-10-19T13:22:00Z"/>
                <w:rFonts w:eastAsia="MS Mincho"/>
                <w:szCs w:val="18"/>
              </w:rPr>
            </w:pPr>
            <w:ins w:id="5529" w:author="CK Yang (楊智凱)" w:date="2020-10-19T13:22:00Z">
              <w:r>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hideMark/>
            <w:tcPrChange w:id="5530"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23FFEFF6" w14:textId="77777777" w:rsidR="000D72BC" w:rsidRDefault="000D72BC" w:rsidP="00611381">
            <w:pPr>
              <w:pStyle w:val="TAC"/>
              <w:spacing w:line="256" w:lineRule="auto"/>
              <w:rPr>
                <w:ins w:id="5531" w:author="CK Yang (楊智凱)" w:date="2020-10-19T13:22:00Z"/>
                <w:rFonts w:eastAsia="MS Mincho"/>
                <w:szCs w:val="18"/>
              </w:rPr>
            </w:pPr>
            <w:ins w:id="5532" w:author="CK Yang (楊智凱)" w:date="2020-10-19T13:22:00Z">
              <w:r>
                <w:rPr>
                  <w:rFonts w:eastAsia="MS Mincho"/>
                  <w:szCs w:val="18"/>
                </w:rPr>
                <w:t>-110</w:t>
              </w:r>
            </w:ins>
          </w:p>
        </w:tc>
        <w:tc>
          <w:tcPr>
            <w:tcW w:w="879" w:type="dxa"/>
            <w:tcBorders>
              <w:top w:val="single" w:sz="4" w:space="0" w:color="auto"/>
              <w:left w:val="single" w:sz="4" w:space="0" w:color="auto"/>
              <w:bottom w:val="single" w:sz="4" w:space="0" w:color="auto"/>
              <w:right w:val="single" w:sz="4" w:space="0" w:color="auto"/>
            </w:tcBorders>
            <w:hideMark/>
            <w:tcPrChange w:id="5533"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2CA579F3" w14:textId="77777777" w:rsidR="000D72BC" w:rsidRDefault="000D72BC" w:rsidP="00611381">
            <w:pPr>
              <w:pStyle w:val="TAC"/>
              <w:spacing w:line="256" w:lineRule="auto"/>
              <w:rPr>
                <w:ins w:id="5534" w:author="CK Yang (楊智凱)" w:date="2020-10-19T13:22:00Z"/>
                <w:rFonts w:eastAsia="SimSun"/>
              </w:rPr>
            </w:pPr>
            <w:ins w:id="5535" w:author="CK Yang (楊智凱)" w:date="2020-10-19T13:22: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hideMark/>
            <w:tcPrChange w:id="5536"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634420FD" w14:textId="77777777" w:rsidR="000D72BC" w:rsidRDefault="000D72BC" w:rsidP="00611381">
            <w:pPr>
              <w:pStyle w:val="TAC"/>
              <w:spacing w:line="256" w:lineRule="auto"/>
              <w:rPr>
                <w:ins w:id="5537" w:author="CK Yang (楊智凱)" w:date="2020-10-19T13:22:00Z"/>
              </w:rPr>
            </w:pPr>
            <w:ins w:id="5538" w:author="CK Yang (楊智凱)" w:date="2020-10-19T13:22:00Z">
              <w:r>
                <w:rPr>
                  <w:rFonts w:eastAsia="MS Mincho"/>
                  <w:szCs w:val="18"/>
                </w:rPr>
                <w:t>-88</w:t>
              </w:r>
            </w:ins>
          </w:p>
        </w:tc>
        <w:tc>
          <w:tcPr>
            <w:tcW w:w="879" w:type="dxa"/>
            <w:tcBorders>
              <w:top w:val="single" w:sz="4" w:space="0" w:color="auto"/>
              <w:left w:val="single" w:sz="4" w:space="0" w:color="auto"/>
              <w:bottom w:val="single" w:sz="4" w:space="0" w:color="auto"/>
              <w:right w:val="single" w:sz="4" w:space="0" w:color="auto"/>
            </w:tcBorders>
            <w:hideMark/>
            <w:tcPrChange w:id="5539"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47B26F37" w14:textId="77777777" w:rsidR="000D72BC" w:rsidRDefault="000D72BC" w:rsidP="00611381">
            <w:pPr>
              <w:pStyle w:val="TAC"/>
              <w:spacing w:line="256" w:lineRule="auto"/>
              <w:rPr>
                <w:ins w:id="5540" w:author="CK Yang (楊智凱)" w:date="2020-10-19T13:22:00Z"/>
              </w:rPr>
            </w:pPr>
            <w:ins w:id="5541" w:author="CK Yang (楊智凱)" w:date="2020-10-19T13:22:00Z">
              <w:r>
                <w:rPr>
                  <w:rFonts w:eastAsia="MS Mincho"/>
                  <w:szCs w:val="18"/>
                </w:rPr>
                <w:t>-88</w:t>
              </w:r>
            </w:ins>
          </w:p>
        </w:tc>
      </w:tr>
      <w:tr w:rsidR="000D72BC" w14:paraId="6F74106A" w14:textId="77777777" w:rsidTr="00370DC1">
        <w:trPr>
          <w:cantSplit/>
          <w:trHeight w:val="105"/>
          <w:jc w:val="center"/>
          <w:ins w:id="5542" w:author="CK Yang (楊智凱)" w:date="2020-10-19T13:22:00Z"/>
          <w:trPrChange w:id="5543" w:author="CK Yang (楊智凱)" w:date="2020-10-22T22:12:00Z">
            <w:trPr>
              <w:cantSplit/>
              <w:trHeight w:val="105"/>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5544" w:author="CK Yang (楊智凱)" w:date="2020-10-22T22:12: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68DEE7E5" w14:textId="77777777" w:rsidR="000D72BC" w:rsidRDefault="000D72BC" w:rsidP="00611381">
            <w:pPr>
              <w:spacing w:after="0" w:line="256" w:lineRule="auto"/>
              <w:rPr>
                <w:ins w:id="5545"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546"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4A731D60" w14:textId="77777777" w:rsidR="000D72BC" w:rsidRDefault="000D72BC" w:rsidP="00611381">
            <w:pPr>
              <w:pStyle w:val="TAL"/>
              <w:spacing w:line="256" w:lineRule="auto"/>
              <w:rPr>
                <w:ins w:id="5547" w:author="CK Yang (楊智凱)" w:date="2020-10-19T13:22:00Z"/>
                <w:noProof/>
                <w:lang w:val="it-IT"/>
              </w:rPr>
            </w:pPr>
            <w:ins w:id="5548" w:author="CK Yang (楊智凱)" w:date="2020-10-19T13:22:00Z">
              <w:r>
                <w:rPr>
                  <w:noProof/>
                  <w:lang w:val="it-IT"/>
                </w:rPr>
                <w:t>Config 3</w:t>
              </w:r>
            </w:ins>
          </w:p>
        </w:tc>
        <w:tc>
          <w:tcPr>
            <w:tcW w:w="992" w:type="dxa"/>
            <w:tcBorders>
              <w:top w:val="nil"/>
              <w:left w:val="single" w:sz="4" w:space="0" w:color="auto"/>
              <w:bottom w:val="single" w:sz="4" w:space="0" w:color="auto"/>
              <w:right w:val="single" w:sz="4" w:space="0" w:color="auto"/>
            </w:tcBorders>
            <w:vAlign w:val="center"/>
            <w:hideMark/>
            <w:tcPrChange w:id="5549" w:author="CK Yang (楊智凱)" w:date="2020-10-22T22:12:00Z">
              <w:tcPr>
                <w:tcW w:w="425" w:type="dxa"/>
                <w:tcBorders>
                  <w:left w:val="single" w:sz="4" w:space="0" w:color="auto"/>
                  <w:right w:val="single" w:sz="4" w:space="0" w:color="auto"/>
                </w:tcBorders>
                <w:vAlign w:val="center"/>
                <w:hideMark/>
              </w:tcPr>
            </w:tcPrChange>
          </w:tcPr>
          <w:p w14:paraId="7F6E5E4B" w14:textId="51FF8A3D" w:rsidR="000D72BC" w:rsidRDefault="000D72BC" w:rsidP="00370DC1">
            <w:pPr>
              <w:pStyle w:val="TAC"/>
              <w:spacing w:line="256" w:lineRule="auto"/>
              <w:rPr>
                <w:ins w:id="5550" w:author="CK Yang (楊智凱)" w:date="2020-10-19T13:22:00Z"/>
                <w:rFonts w:eastAsia="SimSun"/>
              </w:rPr>
            </w:pPr>
          </w:p>
        </w:tc>
        <w:tc>
          <w:tcPr>
            <w:tcW w:w="998" w:type="dxa"/>
            <w:tcBorders>
              <w:left w:val="single" w:sz="4" w:space="0" w:color="auto"/>
              <w:right w:val="single" w:sz="4" w:space="0" w:color="auto"/>
            </w:tcBorders>
            <w:vAlign w:val="center"/>
            <w:tcPrChange w:id="5551" w:author="CK Yang (楊智凱)" w:date="2020-10-22T22:12:00Z">
              <w:tcPr>
                <w:tcW w:w="425" w:type="dxa"/>
                <w:tcBorders>
                  <w:left w:val="single" w:sz="4" w:space="0" w:color="auto"/>
                  <w:right w:val="single" w:sz="4" w:space="0" w:color="auto"/>
                </w:tcBorders>
                <w:vAlign w:val="center"/>
              </w:tcPr>
            </w:tcPrChange>
          </w:tcPr>
          <w:p w14:paraId="3D3AB5E8" w14:textId="362314E1" w:rsidR="000D72BC" w:rsidRDefault="00370DC1" w:rsidP="00370DC1">
            <w:pPr>
              <w:pStyle w:val="TAC"/>
              <w:spacing w:line="256" w:lineRule="auto"/>
              <w:rPr>
                <w:ins w:id="5552" w:author="CK Yang (楊智凱)" w:date="2020-10-19T13:22:00Z"/>
                <w:rFonts w:eastAsia="SimSun"/>
              </w:rPr>
            </w:pPr>
            <w:ins w:id="5553" w:author="CK Yang (楊智凱)" w:date="2020-10-22T22:10:00Z">
              <w:r>
                <w:rPr>
                  <w:rFonts w:eastAsia="SimSun"/>
                </w:rPr>
                <w:t>-107</w:t>
              </w:r>
            </w:ins>
          </w:p>
        </w:tc>
        <w:tc>
          <w:tcPr>
            <w:tcW w:w="879" w:type="dxa"/>
            <w:tcBorders>
              <w:top w:val="single" w:sz="4" w:space="0" w:color="auto"/>
              <w:left w:val="single" w:sz="4" w:space="0" w:color="auto"/>
              <w:bottom w:val="single" w:sz="4" w:space="0" w:color="auto"/>
              <w:right w:val="single" w:sz="4" w:space="0" w:color="auto"/>
            </w:tcBorders>
            <w:hideMark/>
            <w:tcPrChange w:id="5554"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10614A71" w14:textId="77777777" w:rsidR="000D72BC" w:rsidRDefault="000D72BC" w:rsidP="00611381">
            <w:pPr>
              <w:pStyle w:val="TAC"/>
              <w:spacing w:line="256" w:lineRule="auto"/>
              <w:rPr>
                <w:ins w:id="5555" w:author="CK Yang (楊智凱)" w:date="2020-10-19T13:22:00Z"/>
                <w:rFonts w:eastAsia="MS Mincho"/>
                <w:szCs w:val="18"/>
              </w:rPr>
            </w:pPr>
            <w:ins w:id="5556" w:author="CK Yang (楊智凱)" w:date="2020-10-19T13:22:00Z">
              <w:r>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hideMark/>
            <w:tcPrChange w:id="5557"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7F719DA0" w14:textId="77777777" w:rsidR="000D72BC" w:rsidRDefault="000D72BC" w:rsidP="00611381">
            <w:pPr>
              <w:pStyle w:val="TAC"/>
              <w:spacing w:line="256" w:lineRule="auto"/>
              <w:rPr>
                <w:ins w:id="5558" w:author="CK Yang (楊智凱)" w:date="2020-10-19T13:22:00Z"/>
                <w:rFonts w:eastAsia="MS Mincho"/>
                <w:szCs w:val="18"/>
              </w:rPr>
            </w:pPr>
            <w:ins w:id="5559" w:author="CK Yang (楊智凱)" w:date="2020-10-19T13:22:00Z">
              <w:r>
                <w:rPr>
                  <w:rFonts w:eastAsia="MS Mincho"/>
                  <w:szCs w:val="18"/>
                </w:rPr>
                <w:t>-107</w:t>
              </w:r>
            </w:ins>
          </w:p>
        </w:tc>
        <w:tc>
          <w:tcPr>
            <w:tcW w:w="879" w:type="dxa"/>
            <w:tcBorders>
              <w:top w:val="single" w:sz="4" w:space="0" w:color="auto"/>
              <w:left w:val="single" w:sz="4" w:space="0" w:color="auto"/>
              <w:bottom w:val="single" w:sz="4" w:space="0" w:color="auto"/>
              <w:right w:val="single" w:sz="4" w:space="0" w:color="auto"/>
            </w:tcBorders>
            <w:hideMark/>
            <w:tcPrChange w:id="5560"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44B8F564" w14:textId="77777777" w:rsidR="000D72BC" w:rsidRDefault="000D72BC" w:rsidP="00611381">
            <w:pPr>
              <w:pStyle w:val="TAC"/>
              <w:spacing w:line="256" w:lineRule="auto"/>
              <w:rPr>
                <w:ins w:id="5561" w:author="CK Yang (楊智凱)" w:date="2020-10-19T13:22:00Z"/>
                <w:rFonts w:eastAsia="SimSun"/>
              </w:rPr>
            </w:pPr>
            <w:ins w:id="5562" w:author="CK Yang (楊智凱)" w:date="2020-10-19T13:22:00Z">
              <w:r>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hideMark/>
            <w:tcPrChange w:id="5563"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06AAD752" w14:textId="77777777" w:rsidR="000D72BC" w:rsidRDefault="000D72BC" w:rsidP="00611381">
            <w:pPr>
              <w:pStyle w:val="TAC"/>
              <w:spacing w:line="256" w:lineRule="auto"/>
              <w:rPr>
                <w:ins w:id="5564" w:author="CK Yang (楊智凱)" w:date="2020-10-19T13:22:00Z"/>
              </w:rPr>
            </w:pPr>
            <w:ins w:id="5565" w:author="CK Yang (楊智凱)" w:date="2020-10-19T13:22:00Z">
              <w:r>
                <w:rPr>
                  <w:rFonts w:eastAsia="MS Mincho"/>
                  <w:szCs w:val="18"/>
                </w:rPr>
                <w:t>-85</w:t>
              </w:r>
            </w:ins>
          </w:p>
        </w:tc>
        <w:tc>
          <w:tcPr>
            <w:tcW w:w="879" w:type="dxa"/>
            <w:tcBorders>
              <w:top w:val="single" w:sz="4" w:space="0" w:color="auto"/>
              <w:left w:val="single" w:sz="4" w:space="0" w:color="auto"/>
              <w:bottom w:val="single" w:sz="4" w:space="0" w:color="auto"/>
              <w:right w:val="single" w:sz="4" w:space="0" w:color="auto"/>
            </w:tcBorders>
            <w:hideMark/>
            <w:tcPrChange w:id="5566" w:author="CK Yang (楊智凱)" w:date="2020-10-22T22:12:00Z">
              <w:tcPr>
                <w:tcW w:w="879" w:type="dxa"/>
                <w:tcBorders>
                  <w:top w:val="single" w:sz="4" w:space="0" w:color="auto"/>
                  <w:left w:val="single" w:sz="4" w:space="0" w:color="auto"/>
                  <w:bottom w:val="single" w:sz="4" w:space="0" w:color="auto"/>
                  <w:right w:val="single" w:sz="4" w:space="0" w:color="auto"/>
                </w:tcBorders>
                <w:hideMark/>
              </w:tcPr>
            </w:tcPrChange>
          </w:tcPr>
          <w:p w14:paraId="63131E08" w14:textId="77777777" w:rsidR="000D72BC" w:rsidRDefault="000D72BC" w:rsidP="00611381">
            <w:pPr>
              <w:pStyle w:val="TAC"/>
              <w:spacing w:line="256" w:lineRule="auto"/>
              <w:rPr>
                <w:ins w:id="5567" w:author="CK Yang (楊智凱)" w:date="2020-10-19T13:22:00Z"/>
              </w:rPr>
            </w:pPr>
            <w:ins w:id="5568" w:author="CK Yang (楊智凱)" w:date="2020-10-19T13:22:00Z">
              <w:r>
                <w:rPr>
                  <w:rFonts w:eastAsia="MS Mincho"/>
                  <w:szCs w:val="18"/>
                </w:rPr>
                <w:t>-85</w:t>
              </w:r>
            </w:ins>
          </w:p>
        </w:tc>
      </w:tr>
      <w:tr w:rsidR="000D72BC" w14:paraId="33921330" w14:textId="77777777" w:rsidTr="00370DC1">
        <w:trPr>
          <w:cantSplit/>
          <w:trHeight w:val="122"/>
          <w:jc w:val="center"/>
          <w:ins w:id="5569" w:author="CK Yang (楊智凱)" w:date="2020-10-19T13:22:00Z"/>
          <w:trPrChange w:id="5570" w:author="CK Yang (楊智凱)" w:date="2020-10-22T22:12:00Z">
            <w:trPr>
              <w:cantSplit/>
              <w:trHeight w:val="122"/>
              <w:jc w:val="center"/>
            </w:trPr>
          </w:trPrChange>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Change w:id="5571" w:author="CK Yang (楊智凱)" w:date="2020-10-22T22:12:00Z">
              <w:tcPr>
                <w:tcW w:w="2405"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52A6A7D8" w14:textId="77777777" w:rsidR="000D72BC" w:rsidRDefault="000D72BC" w:rsidP="00611381">
            <w:pPr>
              <w:pStyle w:val="TAL"/>
              <w:spacing w:line="256" w:lineRule="auto"/>
              <w:rPr>
                <w:ins w:id="5572" w:author="CK Yang (楊智凱)" w:date="2020-10-19T13:22:00Z"/>
              </w:rPr>
            </w:pPr>
            <w:ins w:id="5573" w:author="CK Yang (楊智凱)" w:date="2020-10-19T13:22:00Z">
              <w:r>
                <w:rPr>
                  <w:rFonts w:eastAsia="SimSun"/>
                  <w:position w:val="-12"/>
                </w:rPr>
                <w:object w:dxaOrig="432" w:dyaOrig="432" w14:anchorId="0A4B593C">
                  <v:shape id="_x0000_i1030" type="#_x0000_t75" style="width:24pt;height:24pt" o:ole="" fillcolor="window">
                    <v:imagedata r:id="rId13" o:title=""/>
                  </v:shape>
                  <o:OLEObject Type="Embed" ProgID="Equation.3" ShapeID="_x0000_i1030" DrawAspect="Content" ObjectID="_1664953490" r:id="rId23"/>
                </w:object>
              </w:r>
            </w:ins>
          </w:p>
        </w:tc>
        <w:tc>
          <w:tcPr>
            <w:tcW w:w="1134" w:type="dxa"/>
            <w:tcBorders>
              <w:top w:val="single" w:sz="4" w:space="0" w:color="auto"/>
              <w:left w:val="single" w:sz="4" w:space="0" w:color="auto"/>
              <w:bottom w:val="single" w:sz="4" w:space="0" w:color="auto"/>
              <w:right w:val="single" w:sz="4" w:space="0" w:color="auto"/>
            </w:tcBorders>
            <w:hideMark/>
            <w:tcPrChange w:id="5574"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5E81F4B1" w14:textId="77777777" w:rsidR="000D72BC" w:rsidRDefault="000D72BC" w:rsidP="00611381">
            <w:pPr>
              <w:pStyle w:val="TAL"/>
              <w:spacing w:line="256" w:lineRule="auto"/>
              <w:rPr>
                <w:ins w:id="5575" w:author="CK Yang (楊智凱)" w:date="2020-10-19T13:22:00Z"/>
                <w:noProof/>
                <w:lang w:val="it-IT"/>
              </w:rPr>
            </w:pPr>
            <w:ins w:id="5576" w:author="CK Yang (楊智凱)" w:date="2020-10-19T13:22:00Z">
              <w:r>
                <w:rPr>
                  <w:noProof/>
                  <w:lang w:val="it-IT"/>
                </w:rPr>
                <w:t>Config 1</w:t>
              </w:r>
            </w:ins>
          </w:p>
        </w:tc>
        <w:tc>
          <w:tcPr>
            <w:tcW w:w="992" w:type="dxa"/>
            <w:tcBorders>
              <w:left w:val="single" w:sz="4" w:space="0" w:color="auto"/>
              <w:bottom w:val="nil"/>
              <w:right w:val="single" w:sz="4" w:space="0" w:color="auto"/>
            </w:tcBorders>
            <w:hideMark/>
            <w:tcPrChange w:id="5577" w:author="CK Yang (楊智凱)" w:date="2020-10-22T22:12:00Z">
              <w:tcPr>
                <w:tcW w:w="425" w:type="dxa"/>
                <w:tcBorders>
                  <w:left w:val="single" w:sz="4" w:space="0" w:color="auto"/>
                  <w:right w:val="single" w:sz="4" w:space="0" w:color="auto"/>
                </w:tcBorders>
                <w:hideMark/>
              </w:tcPr>
            </w:tcPrChange>
          </w:tcPr>
          <w:p w14:paraId="7D11D08A" w14:textId="36ADCCE3" w:rsidR="000D72BC" w:rsidRDefault="00370DC1" w:rsidP="00370DC1">
            <w:pPr>
              <w:pStyle w:val="TAC"/>
              <w:spacing w:line="256" w:lineRule="auto"/>
              <w:rPr>
                <w:ins w:id="5578" w:author="CK Yang (楊智凱)" w:date="2020-10-19T13:22:00Z"/>
              </w:rPr>
            </w:pPr>
            <w:ins w:id="5579" w:author="CK Yang (楊智凱)" w:date="2020-10-22T22:12:00Z">
              <w:r>
                <w:t>dBm/15</w:t>
              </w:r>
            </w:ins>
          </w:p>
        </w:tc>
        <w:tc>
          <w:tcPr>
            <w:tcW w:w="998" w:type="dxa"/>
            <w:tcBorders>
              <w:left w:val="single" w:sz="4" w:space="0" w:color="auto"/>
              <w:right w:val="single" w:sz="4" w:space="0" w:color="auto"/>
            </w:tcBorders>
            <w:tcPrChange w:id="5580" w:author="CK Yang (楊智凱)" w:date="2020-10-22T22:12:00Z">
              <w:tcPr>
                <w:tcW w:w="425" w:type="dxa"/>
                <w:tcBorders>
                  <w:left w:val="single" w:sz="4" w:space="0" w:color="auto"/>
                  <w:right w:val="single" w:sz="4" w:space="0" w:color="auto"/>
                </w:tcBorders>
              </w:tcPr>
            </w:tcPrChange>
          </w:tcPr>
          <w:p w14:paraId="3A95015E" w14:textId="6EC87416" w:rsidR="000D72BC" w:rsidRDefault="00370DC1" w:rsidP="00370DC1">
            <w:pPr>
              <w:pStyle w:val="TAC"/>
              <w:spacing w:line="256" w:lineRule="auto"/>
              <w:rPr>
                <w:ins w:id="5581" w:author="CK Yang (楊智凱)" w:date="2020-10-19T13:22:00Z"/>
              </w:rPr>
            </w:pPr>
            <w:ins w:id="5582" w:author="CK Yang (楊智凱)" w:date="2020-10-22T22:12:00Z">
              <w:r>
                <w:t>-98</w:t>
              </w:r>
            </w:ins>
          </w:p>
        </w:tc>
        <w:tc>
          <w:tcPr>
            <w:tcW w:w="4395" w:type="dxa"/>
            <w:gridSpan w:val="5"/>
            <w:tcBorders>
              <w:top w:val="single" w:sz="4" w:space="0" w:color="auto"/>
              <w:left w:val="single" w:sz="4" w:space="0" w:color="auto"/>
              <w:bottom w:val="single" w:sz="4" w:space="0" w:color="auto"/>
              <w:right w:val="single" w:sz="4" w:space="0" w:color="auto"/>
            </w:tcBorders>
            <w:hideMark/>
            <w:tcPrChange w:id="5583" w:author="CK Yang (楊智凱)" w:date="2020-10-22T22:12: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1624F8A" w14:textId="77777777" w:rsidR="000D72BC" w:rsidRDefault="000D72BC" w:rsidP="00611381">
            <w:pPr>
              <w:pStyle w:val="TAC"/>
              <w:spacing w:line="256" w:lineRule="auto"/>
              <w:rPr>
                <w:ins w:id="5584" w:author="CK Yang (楊智凱)" w:date="2020-10-19T13:22:00Z"/>
              </w:rPr>
            </w:pPr>
            <w:ins w:id="5585" w:author="CK Yang (楊智凱)" w:date="2020-10-19T13:22:00Z">
              <w:r>
                <w:t>-98</w:t>
              </w:r>
            </w:ins>
          </w:p>
        </w:tc>
      </w:tr>
      <w:tr w:rsidR="000D72BC" w14:paraId="5B702943" w14:textId="77777777" w:rsidTr="00370DC1">
        <w:trPr>
          <w:cantSplit/>
          <w:trHeight w:val="120"/>
          <w:jc w:val="center"/>
          <w:ins w:id="5586" w:author="CK Yang (楊智凱)" w:date="2020-10-19T13:22:00Z"/>
          <w:trPrChange w:id="5587" w:author="CK Yang (楊智凱)" w:date="2020-10-22T22:12:00Z">
            <w:trPr>
              <w:cantSplit/>
              <w:trHeight w:val="120"/>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5588" w:author="CK Yang (楊智凱)" w:date="2020-10-22T22:12: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05F6D8CE" w14:textId="77777777" w:rsidR="000D72BC" w:rsidRDefault="000D72BC" w:rsidP="00611381">
            <w:pPr>
              <w:spacing w:after="0" w:line="256" w:lineRule="auto"/>
              <w:rPr>
                <w:ins w:id="5589"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590"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69E816EF" w14:textId="77777777" w:rsidR="000D72BC" w:rsidRDefault="000D72BC" w:rsidP="00611381">
            <w:pPr>
              <w:pStyle w:val="TAL"/>
              <w:spacing w:line="256" w:lineRule="auto"/>
              <w:rPr>
                <w:ins w:id="5591" w:author="CK Yang (楊智凱)" w:date="2020-10-19T13:22:00Z"/>
                <w:noProof/>
                <w:lang w:val="it-IT"/>
              </w:rPr>
            </w:pPr>
            <w:ins w:id="5592" w:author="CK Yang (楊智凱)" w:date="2020-10-19T13:22:00Z">
              <w:r>
                <w:rPr>
                  <w:noProof/>
                  <w:lang w:val="it-IT"/>
                </w:rPr>
                <w:t>Config 2</w:t>
              </w:r>
            </w:ins>
          </w:p>
        </w:tc>
        <w:tc>
          <w:tcPr>
            <w:tcW w:w="992" w:type="dxa"/>
            <w:tcBorders>
              <w:top w:val="nil"/>
              <w:left w:val="single" w:sz="4" w:space="0" w:color="auto"/>
              <w:bottom w:val="nil"/>
              <w:right w:val="single" w:sz="4" w:space="0" w:color="auto"/>
            </w:tcBorders>
            <w:vAlign w:val="center"/>
            <w:hideMark/>
            <w:tcPrChange w:id="5593" w:author="CK Yang (楊智凱)" w:date="2020-10-22T22:12:00Z">
              <w:tcPr>
                <w:tcW w:w="425" w:type="dxa"/>
                <w:tcBorders>
                  <w:left w:val="single" w:sz="4" w:space="0" w:color="auto"/>
                  <w:right w:val="single" w:sz="4" w:space="0" w:color="auto"/>
                </w:tcBorders>
                <w:vAlign w:val="center"/>
                <w:hideMark/>
              </w:tcPr>
            </w:tcPrChange>
          </w:tcPr>
          <w:p w14:paraId="354275DE" w14:textId="4499FAD4" w:rsidR="000D72BC" w:rsidRDefault="00370DC1">
            <w:pPr>
              <w:spacing w:after="0" w:line="256" w:lineRule="auto"/>
              <w:jc w:val="center"/>
              <w:rPr>
                <w:ins w:id="5594" w:author="CK Yang (楊智凱)" w:date="2020-10-19T13:22:00Z"/>
                <w:rFonts w:ascii="Arial" w:eastAsia="SimSun" w:hAnsi="Arial"/>
                <w:sz w:val="18"/>
              </w:rPr>
              <w:pPrChange w:id="5595" w:author="CK Yang (楊智凱)" w:date="2020-10-22T22:12:00Z">
                <w:pPr>
                  <w:spacing w:after="0" w:line="256" w:lineRule="auto"/>
                </w:pPr>
              </w:pPrChange>
            </w:pPr>
            <w:ins w:id="5596" w:author="CK Yang (楊智凱)" w:date="2020-10-22T22:12:00Z">
              <w:r>
                <w:rPr>
                  <w:rFonts w:ascii="Arial" w:eastAsia="SimSun" w:hAnsi="Arial"/>
                  <w:sz w:val="18"/>
                </w:rPr>
                <w:t>kHz</w:t>
              </w:r>
            </w:ins>
          </w:p>
        </w:tc>
        <w:tc>
          <w:tcPr>
            <w:tcW w:w="998" w:type="dxa"/>
            <w:tcBorders>
              <w:left w:val="single" w:sz="4" w:space="0" w:color="auto"/>
              <w:right w:val="single" w:sz="4" w:space="0" w:color="auto"/>
            </w:tcBorders>
            <w:vAlign w:val="center"/>
            <w:tcPrChange w:id="5597" w:author="CK Yang (楊智凱)" w:date="2020-10-22T22:12:00Z">
              <w:tcPr>
                <w:tcW w:w="425" w:type="dxa"/>
                <w:tcBorders>
                  <w:left w:val="single" w:sz="4" w:space="0" w:color="auto"/>
                  <w:right w:val="single" w:sz="4" w:space="0" w:color="auto"/>
                </w:tcBorders>
                <w:vAlign w:val="center"/>
              </w:tcPr>
            </w:tcPrChange>
          </w:tcPr>
          <w:p w14:paraId="07C4CAF2" w14:textId="1B1A6DE0" w:rsidR="000D72BC" w:rsidRDefault="00370DC1">
            <w:pPr>
              <w:spacing w:after="0" w:line="256" w:lineRule="auto"/>
              <w:jc w:val="center"/>
              <w:rPr>
                <w:ins w:id="5598" w:author="CK Yang (楊智凱)" w:date="2020-10-19T13:22:00Z"/>
                <w:rFonts w:ascii="Arial" w:eastAsia="SimSun" w:hAnsi="Arial"/>
                <w:sz w:val="18"/>
              </w:rPr>
              <w:pPrChange w:id="5599" w:author="CK Yang (楊智凱)" w:date="2020-10-22T22:12:00Z">
                <w:pPr>
                  <w:spacing w:after="0" w:line="256" w:lineRule="auto"/>
                </w:pPr>
              </w:pPrChange>
            </w:pPr>
            <w:ins w:id="5600" w:author="CK Yang (楊智凱)" w:date="2020-10-22T22:12: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Change w:id="5601" w:author="CK Yang (楊智凱)" w:date="2020-10-22T22:12: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23AA684D" w14:textId="77777777" w:rsidR="000D72BC" w:rsidRDefault="000D72BC" w:rsidP="00611381">
            <w:pPr>
              <w:pStyle w:val="TAC"/>
              <w:spacing w:line="256" w:lineRule="auto"/>
              <w:rPr>
                <w:ins w:id="5602" w:author="CK Yang (楊智凱)" w:date="2020-10-19T13:22:00Z"/>
              </w:rPr>
            </w:pPr>
            <w:ins w:id="5603" w:author="CK Yang (楊智凱)" w:date="2020-10-19T13:22:00Z">
              <w:r>
                <w:t>-98</w:t>
              </w:r>
            </w:ins>
          </w:p>
        </w:tc>
      </w:tr>
      <w:tr w:rsidR="000D72BC" w14:paraId="4C72CBA3" w14:textId="77777777" w:rsidTr="00370DC1">
        <w:trPr>
          <w:cantSplit/>
          <w:trHeight w:val="120"/>
          <w:jc w:val="center"/>
          <w:ins w:id="5604" w:author="CK Yang (楊智凱)" w:date="2020-10-19T13:22:00Z"/>
          <w:trPrChange w:id="5605" w:author="CK Yang (楊智凱)" w:date="2020-10-22T22:12:00Z">
            <w:trPr>
              <w:cantSplit/>
              <w:trHeight w:val="120"/>
              <w:jc w:val="center"/>
            </w:trPr>
          </w:trPrChange>
        </w:trPr>
        <w:tc>
          <w:tcPr>
            <w:tcW w:w="1838" w:type="dxa"/>
            <w:vMerge/>
            <w:tcBorders>
              <w:top w:val="single" w:sz="4" w:space="0" w:color="auto"/>
              <w:left w:val="single" w:sz="4" w:space="0" w:color="auto"/>
              <w:bottom w:val="single" w:sz="4" w:space="0" w:color="auto"/>
              <w:right w:val="single" w:sz="4" w:space="0" w:color="auto"/>
            </w:tcBorders>
            <w:vAlign w:val="center"/>
            <w:hideMark/>
            <w:tcPrChange w:id="5606" w:author="CK Yang (楊智凱)" w:date="2020-10-22T22:12:00Z">
              <w:tcPr>
                <w:tcW w:w="2405" w:type="dxa"/>
                <w:vMerge/>
                <w:tcBorders>
                  <w:top w:val="single" w:sz="4" w:space="0" w:color="auto"/>
                  <w:left w:val="single" w:sz="4" w:space="0" w:color="auto"/>
                  <w:bottom w:val="single" w:sz="4" w:space="0" w:color="auto"/>
                  <w:right w:val="single" w:sz="4" w:space="0" w:color="auto"/>
                </w:tcBorders>
                <w:vAlign w:val="center"/>
                <w:hideMark/>
              </w:tcPr>
            </w:tcPrChange>
          </w:tcPr>
          <w:p w14:paraId="78EBE0A1" w14:textId="77777777" w:rsidR="000D72BC" w:rsidRDefault="000D72BC" w:rsidP="00611381">
            <w:pPr>
              <w:spacing w:after="0" w:line="256" w:lineRule="auto"/>
              <w:rPr>
                <w:ins w:id="5607" w:author="CK Yang (楊智凱)" w:date="2020-10-19T13:22:00Z"/>
                <w:rFonts w:ascii="Arial" w:eastAsia="SimSun" w:hAnsi="Arial"/>
                <w:sz w:val="18"/>
              </w:rPr>
            </w:pPr>
          </w:p>
        </w:tc>
        <w:tc>
          <w:tcPr>
            <w:tcW w:w="1134" w:type="dxa"/>
            <w:tcBorders>
              <w:top w:val="single" w:sz="4" w:space="0" w:color="auto"/>
              <w:left w:val="single" w:sz="4" w:space="0" w:color="auto"/>
              <w:bottom w:val="single" w:sz="4" w:space="0" w:color="auto"/>
              <w:right w:val="single" w:sz="4" w:space="0" w:color="auto"/>
            </w:tcBorders>
            <w:hideMark/>
            <w:tcPrChange w:id="5608" w:author="CK Yang (楊智凱)" w:date="2020-10-22T22:12:00Z">
              <w:tcPr>
                <w:tcW w:w="1276" w:type="dxa"/>
                <w:tcBorders>
                  <w:top w:val="single" w:sz="4" w:space="0" w:color="auto"/>
                  <w:left w:val="single" w:sz="4" w:space="0" w:color="auto"/>
                  <w:bottom w:val="single" w:sz="4" w:space="0" w:color="auto"/>
                  <w:right w:val="single" w:sz="4" w:space="0" w:color="auto"/>
                </w:tcBorders>
                <w:hideMark/>
              </w:tcPr>
            </w:tcPrChange>
          </w:tcPr>
          <w:p w14:paraId="0C1572E8" w14:textId="77777777" w:rsidR="000D72BC" w:rsidRDefault="000D72BC" w:rsidP="00611381">
            <w:pPr>
              <w:pStyle w:val="TAL"/>
              <w:spacing w:line="256" w:lineRule="auto"/>
              <w:rPr>
                <w:ins w:id="5609" w:author="CK Yang (楊智凱)" w:date="2020-10-19T13:22:00Z"/>
                <w:noProof/>
                <w:lang w:val="it-IT"/>
              </w:rPr>
            </w:pPr>
            <w:ins w:id="5610" w:author="CK Yang (楊智凱)" w:date="2020-10-19T13:22:00Z">
              <w:r>
                <w:rPr>
                  <w:noProof/>
                  <w:lang w:val="it-IT"/>
                </w:rPr>
                <w:t>Config 3</w:t>
              </w:r>
            </w:ins>
          </w:p>
        </w:tc>
        <w:tc>
          <w:tcPr>
            <w:tcW w:w="992" w:type="dxa"/>
            <w:tcBorders>
              <w:top w:val="nil"/>
              <w:left w:val="single" w:sz="4" w:space="0" w:color="auto"/>
              <w:right w:val="single" w:sz="4" w:space="0" w:color="auto"/>
            </w:tcBorders>
            <w:vAlign w:val="center"/>
            <w:hideMark/>
            <w:tcPrChange w:id="5611" w:author="CK Yang (楊智凱)" w:date="2020-10-22T22:12:00Z">
              <w:tcPr>
                <w:tcW w:w="425" w:type="dxa"/>
                <w:tcBorders>
                  <w:left w:val="single" w:sz="4" w:space="0" w:color="auto"/>
                  <w:right w:val="single" w:sz="4" w:space="0" w:color="auto"/>
                </w:tcBorders>
                <w:vAlign w:val="center"/>
                <w:hideMark/>
              </w:tcPr>
            </w:tcPrChange>
          </w:tcPr>
          <w:p w14:paraId="64343BB7" w14:textId="77777777" w:rsidR="000D72BC" w:rsidRDefault="000D72BC">
            <w:pPr>
              <w:spacing w:after="0" w:line="256" w:lineRule="auto"/>
              <w:jc w:val="center"/>
              <w:rPr>
                <w:ins w:id="5612" w:author="CK Yang (楊智凱)" w:date="2020-10-19T13:22:00Z"/>
                <w:rFonts w:ascii="Arial" w:eastAsia="SimSun" w:hAnsi="Arial"/>
                <w:sz w:val="18"/>
              </w:rPr>
              <w:pPrChange w:id="5613" w:author="CK Yang (楊智凱)" w:date="2020-10-22T22:12:00Z">
                <w:pPr>
                  <w:spacing w:after="0" w:line="256" w:lineRule="auto"/>
                </w:pPr>
              </w:pPrChange>
            </w:pPr>
          </w:p>
        </w:tc>
        <w:tc>
          <w:tcPr>
            <w:tcW w:w="998" w:type="dxa"/>
            <w:tcBorders>
              <w:left w:val="single" w:sz="4" w:space="0" w:color="auto"/>
              <w:right w:val="single" w:sz="4" w:space="0" w:color="auto"/>
            </w:tcBorders>
            <w:vAlign w:val="center"/>
            <w:tcPrChange w:id="5614" w:author="CK Yang (楊智凱)" w:date="2020-10-22T22:12:00Z">
              <w:tcPr>
                <w:tcW w:w="425" w:type="dxa"/>
                <w:tcBorders>
                  <w:left w:val="single" w:sz="4" w:space="0" w:color="auto"/>
                  <w:right w:val="single" w:sz="4" w:space="0" w:color="auto"/>
                </w:tcBorders>
                <w:vAlign w:val="center"/>
              </w:tcPr>
            </w:tcPrChange>
          </w:tcPr>
          <w:p w14:paraId="2DE5EFD8" w14:textId="5FF5E3D8" w:rsidR="000D72BC" w:rsidRDefault="00370DC1">
            <w:pPr>
              <w:spacing w:after="0" w:line="256" w:lineRule="auto"/>
              <w:jc w:val="center"/>
              <w:rPr>
                <w:ins w:id="5615" w:author="CK Yang (楊智凱)" w:date="2020-10-19T13:22:00Z"/>
                <w:rFonts w:ascii="Arial" w:eastAsia="SimSun" w:hAnsi="Arial"/>
                <w:sz w:val="18"/>
              </w:rPr>
              <w:pPrChange w:id="5616" w:author="CK Yang (楊智凱)" w:date="2020-10-22T22:12:00Z">
                <w:pPr>
                  <w:spacing w:after="0" w:line="256" w:lineRule="auto"/>
                </w:pPr>
              </w:pPrChange>
            </w:pPr>
            <w:ins w:id="5617" w:author="CK Yang (楊智凱)" w:date="2020-10-22T22:12:00Z">
              <w:r>
                <w:rPr>
                  <w:rFonts w:ascii="Arial" w:eastAsia="SimSun" w:hAnsi="Arial"/>
                  <w:sz w:val="18"/>
                </w:rPr>
                <w:t>-98</w:t>
              </w:r>
            </w:ins>
          </w:p>
        </w:tc>
        <w:tc>
          <w:tcPr>
            <w:tcW w:w="4395" w:type="dxa"/>
            <w:gridSpan w:val="5"/>
            <w:tcBorders>
              <w:top w:val="single" w:sz="4" w:space="0" w:color="auto"/>
              <w:left w:val="single" w:sz="4" w:space="0" w:color="auto"/>
              <w:bottom w:val="single" w:sz="4" w:space="0" w:color="auto"/>
              <w:right w:val="single" w:sz="4" w:space="0" w:color="auto"/>
            </w:tcBorders>
            <w:hideMark/>
            <w:tcPrChange w:id="5618" w:author="CK Yang (楊智凱)" w:date="2020-10-22T22:12: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692F08D5" w14:textId="77777777" w:rsidR="000D72BC" w:rsidRDefault="000D72BC" w:rsidP="00611381">
            <w:pPr>
              <w:pStyle w:val="TAC"/>
              <w:spacing w:line="256" w:lineRule="auto"/>
              <w:rPr>
                <w:ins w:id="5619" w:author="CK Yang (楊智凱)" w:date="2020-10-19T13:22:00Z"/>
              </w:rPr>
            </w:pPr>
            <w:ins w:id="5620" w:author="CK Yang (楊智凱)" w:date="2020-10-19T13:22:00Z">
              <w:r>
                <w:t>-98</w:t>
              </w:r>
            </w:ins>
          </w:p>
        </w:tc>
      </w:tr>
      <w:tr w:rsidR="000D72BC" w14:paraId="33BDB11A" w14:textId="77777777" w:rsidTr="000D72BC">
        <w:trPr>
          <w:cantSplit/>
          <w:trHeight w:val="199"/>
          <w:jc w:val="center"/>
          <w:ins w:id="5621" w:author="CK Yang (楊智凱)" w:date="2020-10-19T13:22:00Z"/>
          <w:trPrChange w:id="5622" w:author="CK Yang (楊智凱)" w:date="2020-10-22T22:08:00Z">
            <w:trPr>
              <w:cantSplit/>
              <w:trHeight w:val="199"/>
              <w:jc w:val="center"/>
            </w:trPr>
          </w:trPrChange>
        </w:trPr>
        <w:tc>
          <w:tcPr>
            <w:tcW w:w="2972" w:type="dxa"/>
            <w:gridSpan w:val="2"/>
            <w:tcBorders>
              <w:top w:val="single" w:sz="4" w:space="0" w:color="auto"/>
              <w:left w:val="single" w:sz="4" w:space="0" w:color="auto"/>
              <w:bottom w:val="single" w:sz="4" w:space="0" w:color="auto"/>
              <w:right w:val="single" w:sz="4" w:space="0" w:color="auto"/>
            </w:tcBorders>
            <w:hideMark/>
            <w:tcPrChange w:id="5623" w:author="CK Yang (楊智凱)" w:date="2020-10-22T22:08: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AFB1A82" w14:textId="77777777" w:rsidR="000D72BC" w:rsidRDefault="000D72BC" w:rsidP="00611381">
            <w:pPr>
              <w:pStyle w:val="TAL"/>
              <w:spacing w:line="256" w:lineRule="auto"/>
              <w:rPr>
                <w:ins w:id="5624" w:author="CK Yang (楊智凱)" w:date="2020-10-19T13:22:00Z"/>
              </w:rPr>
            </w:pPr>
            <w:ins w:id="5625" w:author="CK Yang (楊智凱)" w:date="2020-10-19T13:22:00Z">
              <w:r>
                <w:rPr>
                  <w:rFonts w:eastAsia="?? ??"/>
                </w:rPr>
                <w:lastRenderedPageBreak/>
                <w:t>Propagation condition</w:t>
              </w:r>
            </w:ins>
          </w:p>
        </w:tc>
        <w:tc>
          <w:tcPr>
            <w:tcW w:w="992" w:type="dxa"/>
            <w:tcBorders>
              <w:left w:val="single" w:sz="4" w:space="0" w:color="auto"/>
              <w:bottom w:val="single" w:sz="4" w:space="0" w:color="auto"/>
              <w:right w:val="single" w:sz="4" w:space="0" w:color="auto"/>
            </w:tcBorders>
            <w:tcPrChange w:id="5626" w:author="CK Yang (楊智凱)" w:date="2020-10-22T22:08:00Z">
              <w:tcPr>
                <w:tcW w:w="425" w:type="dxa"/>
                <w:tcBorders>
                  <w:left w:val="single" w:sz="4" w:space="0" w:color="auto"/>
                  <w:bottom w:val="single" w:sz="4" w:space="0" w:color="auto"/>
                  <w:right w:val="single" w:sz="4" w:space="0" w:color="auto"/>
                </w:tcBorders>
              </w:tcPr>
            </w:tcPrChange>
          </w:tcPr>
          <w:p w14:paraId="0359ACC5" w14:textId="77777777" w:rsidR="000D72BC" w:rsidRDefault="000D72BC" w:rsidP="00611381">
            <w:pPr>
              <w:pStyle w:val="TAC"/>
              <w:spacing w:line="256" w:lineRule="auto"/>
              <w:rPr>
                <w:ins w:id="5627" w:author="CK Yang (楊智凱)" w:date="2020-10-19T13:22:00Z"/>
              </w:rPr>
            </w:pPr>
          </w:p>
        </w:tc>
        <w:tc>
          <w:tcPr>
            <w:tcW w:w="998" w:type="dxa"/>
            <w:tcBorders>
              <w:left w:val="single" w:sz="4" w:space="0" w:color="auto"/>
              <w:bottom w:val="single" w:sz="4" w:space="0" w:color="auto"/>
              <w:right w:val="single" w:sz="4" w:space="0" w:color="auto"/>
            </w:tcBorders>
            <w:tcPrChange w:id="5628" w:author="CK Yang (楊智凱)" w:date="2020-10-22T22:08:00Z">
              <w:tcPr>
                <w:tcW w:w="425" w:type="dxa"/>
                <w:tcBorders>
                  <w:left w:val="single" w:sz="4" w:space="0" w:color="auto"/>
                  <w:bottom w:val="single" w:sz="4" w:space="0" w:color="auto"/>
                  <w:right w:val="single" w:sz="4" w:space="0" w:color="auto"/>
                </w:tcBorders>
              </w:tcPr>
            </w:tcPrChange>
          </w:tcPr>
          <w:p w14:paraId="3E34D574" w14:textId="1FBB4811" w:rsidR="000D72BC" w:rsidRDefault="00370DC1" w:rsidP="00370DC1">
            <w:pPr>
              <w:pStyle w:val="TAC"/>
              <w:spacing w:line="256" w:lineRule="auto"/>
              <w:rPr>
                <w:ins w:id="5629" w:author="CK Yang (楊智凱)" w:date="2020-10-19T13:22:00Z"/>
              </w:rPr>
            </w:pPr>
            <w:ins w:id="5630" w:author="CK Yang (楊智凱)" w:date="2020-10-22T22:12:00Z">
              <w:r>
                <w:rPr>
                  <w:rFonts w:eastAsia="MS Mincho"/>
                </w:rPr>
                <w:t>TDL-C 300ns 100Hz</w:t>
              </w:r>
            </w:ins>
          </w:p>
        </w:tc>
        <w:tc>
          <w:tcPr>
            <w:tcW w:w="4395" w:type="dxa"/>
            <w:gridSpan w:val="5"/>
            <w:tcBorders>
              <w:top w:val="single" w:sz="4" w:space="0" w:color="auto"/>
              <w:left w:val="single" w:sz="4" w:space="0" w:color="auto"/>
              <w:bottom w:val="single" w:sz="4" w:space="0" w:color="auto"/>
              <w:right w:val="single" w:sz="4" w:space="0" w:color="auto"/>
            </w:tcBorders>
            <w:hideMark/>
            <w:tcPrChange w:id="5631" w:author="CK Yang (楊智凱)" w:date="2020-10-22T22:08: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BED9018" w14:textId="77777777" w:rsidR="000D72BC" w:rsidRDefault="000D72BC" w:rsidP="00611381">
            <w:pPr>
              <w:pStyle w:val="TAC"/>
              <w:spacing w:line="256" w:lineRule="auto"/>
              <w:rPr>
                <w:ins w:id="5632" w:author="CK Yang (楊智凱)" w:date="2020-10-19T13:22:00Z"/>
                <w:rFonts w:eastAsia="MS Mincho"/>
              </w:rPr>
            </w:pPr>
            <w:ins w:id="5633" w:author="CK Yang (楊智凱)" w:date="2020-10-19T13:22:00Z">
              <w:r>
                <w:rPr>
                  <w:rFonts w:eastAsia="MS Mincho"/>
                </w:rPr>
                <w:t>TDL-C 300ns 100Hz</w:t>
              </w:r>
            </w:ins>
          </w:p>
        </w:tc>
      </w:tr>
      <w:tr w:rsidR="004C503B" w14:paraId="4551D20F" w14:textId="77777777" w:rsidTr="000D72BC">
        <w:trPr>
          <w:cantSplit/>
          <w:trHeight w:val="1801"/>
          <w:jc w:val="center"/>
          <w:ins w:id="5634" w:author="CK Yang (楊智凱)" w:date="2020-10-19T13:22:00Z"/>
          <w:trPrChange w:id="5635" w:author="CK Yang (楊智凱)" w:date="2020-10-22T22:06:00Z">
            <w:trPr>
              <w:cantSplit/>
              <w:trHeight w:val="1801"/>
              <w:jc w:val="center"/>
            </w:trPr>
          </w:trPrChange>
        </w:trPr>
        <w:tc>
          <w:tcPr>
            <w:tcW w:w="9357" w:type="dxa"/>
            <w:gridSpan w:val="9"/>
            <w:tcBorders>
              <w:top w:val="single" w:sz="4" w:space="0" w:color="auto"/>
              <w:left w:val="single" w:sz="4" w:space="0" w:color="auto"/>
              <w:bottom w:val="single" w:sz="4" w:space="0" w:color="auto"/>
              <w:right w:val="single" w:sz="4" w:space="0" w:color="auto"/>
            </w:tcBorders>
            <w:hideMark/>
            <w:tcPrChange w:id="5636" w:author="CK Yang (楊智凱)" w:date="2020-10-22T22:06:00Z">
              <w:tcPr>
                <w:tcW w:w="8926" w:type="dxa"/>
                <w:gridSpan w:val="9"/>
                <w:tcBorders>
                  <w:top w:val="single" w:sz="4" w:space="0" w:color="auto"/>
                  <w:left w:val="single" w:sz="4" w:space="0" w:color="auto"/>
                  <w:bottom w:val="single" w:sz="4" w:space="0" w:color="auto"/>
                  <w:right w:val="single" w:sz="4" w:space="0" w:color="auto"/>
                </w:tcBorders>
                <w:hideMark/>
              </w:tcPr>
            </w:tcPrChange>
          </w:tcPr>
          <w:p w14:paraId="0F3FF7C2" w14:textId="77777777" w:rsidR="004C503B" w:rsidRDefault="004C503B" w:rsidP="00611381">
            <w:pPr>
              <w:pStyle w:val="TAN"/>
              <w:spacing w:line="256" w:lineRule="auto"/>
              <w:rPr>
                <w:ins w:id="5637" w:author="CK Yang (楊智凱)" w:date="2020-10-19T13:22:00Z"/>
                <w:rFonts w:eastAsia="SimSun"/>
              </w:rPr>
            </w:pPr>
            <w:ins w:id="5638" w:author="CK Yang (楊智凱)" w:date="2020-10-19T13:22:00Z">
              <w:r>
                <w:t>Note 1:</w:t>
              </w:r>
              <w:r>
                <w:tab/>
                <w:t>OCNG shall be used such that the resources in Cell 1 are fully allocated and a constant total transmitted power spectral density is achieved for all OFDM symbols.</w:t>
              </w:r>
            </w:ins>
          </w:p>
          <w:p w14:paraId="241081A1" w14:textId="77777777" w:rsidR="004C503B" w:rsidRDefault="004C503B" w:rsidP="00611381">
            <w:pPr>
              <w:pStyle w:val="TAN"/>
              <w:spacing w:line="256" w:lineRule="auto"/>
              <w:rPr>
                <w:ins w:id="5639" w:author="CK Yang (楊智凱)" w:date="2020-10-19T13:22:00Z"/>
              </w:rPr>
            </w:pPr>
            <w:ins w:id="5640" w:author="CK Yang (楊智凱)" w:date="2020-10-19T13:22:00Z">
              <w:r>
                <w:t>Note 2:</w:t>
              </w:r>
              <w:r>
                <w:tab/>
                <w:t>The uplink resources for CSI reporting are assigned to the UE prior to the start of time period T1.</w:t>
              </w:r>
            </w:ins>
          </w:p>
          <w:p w14:paraId="2849C126" w14:textId="77777777" w:rsidR="004C503B" w:rsidRDefault="004C503B" w:rsidP="00611381">
            <w:pPr>
              <w:pStyle w:val="TAN"/>
              <w:spacing w:line="256" w:lineRule="auto"/>
              <w:rPr>
                <w:ins w:id="5641" w:author="CK Yang (楊智凱)" w:date="2020-10-19T13:22:00Z"/>
              </w:rPr>
            </w:pPr>
            <w:ins w:id="5642" w:author="CK Yang (楊智凱)" w:date="2020-10-19T13:22:00Z">
              <w:r>
                <w:t>Note 3:</w:t>
              </w:r>
              <w:r>
                <w:tab/>
                <w:t>NZP CSI-RS resource set configuration for CSI reporting are assigned to the UE prior to the start of time period T1.</w:t>
              </w:r>
            </w:ins>
          </w:p>
          <w:p w14:paraId="3083A978" w14:textId="77777777" w:rsidR="004C503B" w:rsidRDefault="004C503B" w:rsidP="00611381">
            <w:pPr>
              <w:keepNext/>
              <w:keepLines/>
              <w:spacing w:after="0" w:line="256" w:lineRule="auto"/>
              <w:ind w:left="851" w:hanging="851"/>
              <w:rPr>
                <w:ins w:id="5643" w:author="CK Yang (楊智凱)" w:date="2020-10-19T13:22:00Z"/>
                <w:rFonts w:ascii="Arial" w:hAnsi="Arial"/>
                <w:sz w:val="18"/>
              </w:rPr>
            </w:pPr>
            <w:ins w:id="5644" w:author="CK Yang (楊智凱)" w:date="2020-10-19T13:22:00Z">
              <w:r>
                <w:rPr>
                  <w:rFonts w:ascii="Arial" w:hAnsi="Arial"/>
                  <w:sz w:val="18"/>
                </w:rPr>
                <w:t>Note 4:</w:t>
              </w:r>
              <w:r>
                <w:rPr>
                  <w:rFonts w:ascii="Arial" w:hAnsi="Arial"/>
                  <w:sz w:val="18"/>
                </w:rPr>
                <w:tab/>
                <w:t>Void</w:t>
              </w:r>
            </w:ins>
          </w:p>
          <w:p w14:paraId="46093231" w14:textId="77777777" w:rsidR="004C503B" w:rsidRDefault="004C503B" w:rsidP="00611381">
            <w:pPr>
              <w:pStyle w:val="TAN"/>
              <w:spacing w:line="256" w:lineRule="auto"/>
              <w:rPr>
                <w:ins w:id="5645" w:author="CK Yang (楊智凱)" w:date="2020-10-19T13:22:00Z"/>
              </w:rPr>
            </w:pPr>
            <w:ins w:id="5646" w:author="CK Yang (楊智凱)" w:date="2020-10-19T13:22:00Z">
              <w:r>
                <w:t>Note 5:</w:t>
              </w:r>
              <w:r>
                <w:tab/>
                <w:t>The timers and layer 3 filtering related parameters are configured prior to the start of time period T1.</w:t>
              </w:r>
            </w:ins>
          </w:p>
          <w:p w14:paraId="69D75438" w14:textId="77777777" w:rsidR="004C503B" w:rsidRDefault="004C503B" w:rsidP="00611381">
            <w:pPr>
              <w:pStyle w:val="TAN"/>
              <w:spacing w:line="256" w:lineRule="auto"/>
              <w:rPr>
                <w:ins w:id="5647" w:author="CK Yang (楊智凱)" w:date="2020-10-19T13:22:00Z"/>
              </w:rPr>
            </w:pPr>
            <w:ins w:id="5648" w:author="CK Yang (楊智凱)" w:date="2020-10-19T13:22:00Z">
              <w:r>
                <w:t>Note 6:</w:t>
              </w:r>
              <w:r>
                <w:tab/>
                <w:t>The signal contains PDCCH for UEs other than the device under test as part of OCNG.</w:t>
              </w:r>
            </w:ins>
          </w:p>
          <w:p w14:paraId="04C6E10F" w14:textId="77777777" w:rsidR="004C503B" w:rsidRDefault="004C503B" w:rsidP="00611381">
            <w:pPr>
              <w:pStyle w:val="TAN"/>
              <w:spacing w:line="256" w:lineRule="auto"/>
              <w:rPr>
                <w:ins w:id="5649" w:author="CK Yang (楊智凱)" w:date="2020-10-19T13:22:00Z"/>
              </w:rPr>
            </w:pPr>
            <w:ins w:id="5650" w:author="CK Yang (楊智凱)" w:date="2020-10-19T13:22:00Z">
              <w:r>
                <w:t>Note 7:</w:t>
              </w:r>
              <w:r>
                <w:tab/>
                <w:t>SNR levels correspond to the signal to noise ratio over the REs carrying CSI-RS.</w:t>
              </w:r>
            </w:ins>
          </w:p>
          <w:p w14:paraId="5CB4A176" w14:textId="77777777" w:rsidR="004C503B" w:rsidRDefault="004C503B" w:rsidP="00611381">
            <w:pPr>
              <w:pStyle w:val="TAN"/>
              <w:spacing w:line="256" w:lineRule="auto"/>
              <w:rPr>
                <w:ins w:id="5651" w:author="CK Yang (楊智凱)" w:date="2020-10-19T13:22:00Z"/>
              </w:rPr>
            </w:pPr>
            <w:ins w:id="5652" w:author="CK Yang (楊智凱)" w:date="2020-10-19T13:22:00Z">
              <w:r>
                <w:t>Note 8:</w:t>
              </w:r>
              <w:r>
                <w:tab/>
                <w:t xml:space="preserve">The SNR in time periods T1, T2, T3, T4 and T5 is denoted as SNR1, SNR2 and SNR3 respectively in figure </w:t>
              </w:r>
              <w:r>
                <w:rPr>
                  <w:lang w:val="en-US"/>
                </w:rPr>
                <w:t>A.4.5.5.1.1-1</w:t>
              </w:r>
              <w:r>
                <w:t>.</w:t>
              </w:r>
            </w:ins>
          </w:p>
          <w:p w14:paraId="18A321BB" w14:textId="77777777" w:rsidR="004C503B" w:rsidRDefault="004C503B" w:rsidP="00611381">
            <w:pPr>
              <w:pStyle w:val="TAN"/>
              <w:spacing w:line="256" w:lineRule="auto"/>
              <w:rPr>
                <w:ins w:id="5653" w:author="CK Yang (楊智凱)" w:date="2020-10-19T13:22:00Z"/>
              </w:rPr>
            </w:pPr>
            <w:ins w:id="5654" w:author="CK Yang (楊智凱)" w:date="2020-10-19T13:22: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tc>
      </w:tr>
    </w:tbl>
    <w:p w14:paraId="6EF45C18" w14:textId="77777777" w:rsidR="004C503B" w:rsidRDefault="004C503B" w:rsidP="004C503B">
      <w:pPr>
        <w:keepNext/>
        <w:keepLines/>
        <w:spacing w:before="60"/>
        <w:jc w:val="center"/>
        <w:rPr>
          <w:ins w:id="5655" w:author="CK Yang (楊智凱)" w:date="2020-10-19T13:22:00Z"/>
          <w:rFonts w:ascii="Arial" w:eastAsia="SimSun" w:hAnsi="Arial"/>
          <w:b/>
          <w:lang w:val="en-US"/>
        </w:rPr>
      </w:pPr>
    </w:p>
    <w:p w14:paraId="2F7DEBF9" w14:textId="77777777" w:rsidR="004C503B" w:rsidRDefault="004C503B" w:rsidP="004C503B">
      <w:pPr>
        <w:pStyle w:val="TH"/>
        <w:rPr>
          <w:ins w:id="5656" w:author="CK Yang (楊智凱)" w:date="2020-10-19T13:22:00Z"/>
        </w:rPr>
      </w:pPr>
      <w:ins w:id="5657" w:author="CK Yang (楊智凱)" w:date="2020-10-19T13:22:00Z">
        <w:r>
          <w:rPr>
            <w:lang w:val="en-US"/>
          </w:rPr>
          <w:t>Table A.6.5.5.6.1-4: Void</w:t>
        </w:r>
      </w:ins>
    </w:p>
    <w:p w14:paraId="0CD26EA0" w14:textId="77777777" w:rsidR="004C503B" w:rsidRDefault="004C503B" w:rsidP="004C503B">
      <w:pPr>
        <w:pStyle w:val="TH"/>
        <w:rPr>
          <w:ins w:id="5658" w:author="CK Yang (楊智凱)" w:date="2020-10-19T13:22:00Z"/>
        </w:rPr>
      </w:pPr>
      <w:ins w:id="5659" w:author="CK Yang (楊智凱)" w:date="2020-10-19T13:22:00Z">
        <w:r>
          <w:rPr>
            <w:lang w:val="en-US"/>
          </w:rPr>
          <w:t>Table A.6.5.5.6.1-5: Void</w:t>
        </w:r>
      </w:ins>
    </w:p>
    <w:p w14:paraId="7FEAA851" w14:textId="77777777" w:rsidR="004C503B" w:rsidRDefault="004C503B" w:rsidP="004C503B">
      <w:pPr>
        <w:pStyle w:val="TH"/>
        <w:rPr>
          <w:ins w:id="5660" w:author="CK Yang (楊智凱)" w:date="2020-10-19T13:22:00Z"/>
        </w:rPr>
      </w:pPr>
      <w:ins w:id="5661" w:author="CK Yang (楊智凱)" w:date="2020-10-19T13:22:00Z">
        <w:r>
          <w:t>Table A.6.5.5.6.1-6: Void</w:t>
        </w:r>
      </w:ins>
    </w:p>
    <w:p w14:paraId="68483478" w14:textId="77777777" w:rsidR="004C503B" w:rsidRDefault="004C503B" w:rsidP="004C503B">
      <w:pPr>
        <w:rPr>
          <w:ins w:id="5662" w:author="CK Yang (楊智凱)" w:date="2020-10-19T13:22:00Z"/>
        </w:rPr>
      </w:pPr>
    </w:p>
    <w:p w14:paraId="3511C1FA" w14:textId="5BE03CF5" w:rsidR="004C503B" w:rsidRDefault="003040CA" w:rsidP="004C503B">
      <w:pPr>
        <w:keepNext/>
        <w:keepLines/>
        <w:spacing w:before="60"/>
        <w:jc w:val="center"/>
        <w:rPr>
          <w:ins w:id="5663" w:author="CK Yang (楊智凱)" w:date="2020-10-19T13:22:00Z"/>
          <w:rFonts w:ascii="Arial" w:hAnsi="Arial"/>
          <w:b/>
        </w:rPr>
      </w:pPr>
      <w:bookmarkStart w:id="5664" w:name="_Toc535476567"/>
      <w:ins w:id="5665" w:author="CK Yang (楊智凱)" w:date="2020-10-19T16:04:00Z">
        <w:r>
          <w:rPr>
            <w:noProof/>
            <w:lang w:val="en-US" w:eastAsia="zh-TW"/>
          </w:rPr>
          <w:drawing>
            <wp:inline distT="0" distB="0" distL="0" distR="0" wp14:anchorId="613DD17D" wp14:editId="37773DDF">
              <wp:extent cx="5692687" cy="2637985"/>
              <wp:effectExtent l="0" t="0" r="381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ins>
      <w:ins w:id="5666" w:author="CK Yang (楊智凱)" w:date="2020-10-19T13:22:00Z">
        <w:r w:rsidR="004C503B">
          <w:rPr>
            <w:noProof/>
            <w:lang w:val="en-US" w:eastAsia="zh-CN"/>
          </w:rPr>
          <w:t xml:space="preserve"> </w:t>
        </w:r>
      </w:ins>
    </w:p>
    <w:p w14:paraId="054B5A42" w14:textId="71F94A18" w:rsidR="004C503B" w:rsidRDefault="004C503B" w:rsidP="004C503B">
      <w:pPr>
        <w:keepLines/>
        <w:spacing w:after="240"/>
        <w:jc w:val="center"/>
        <w:rPr>
          <w:ins w:id="5667" w:author="CK Yang (楊智凱)" w:date="2020-10-19T13:22:00Z"/>
          <w:rFonts w:ascii="Arial" w:hAnsi="Arial"/>
          <w:lang w:val="en-US"/>
        </w:rPr>
      </w:pPr>
      <w:ins w:id="5668" w:author="CK Yang (楊智凱)" w:date="2020-10-19T13:22:00Z">
        <w:r>
          <w:rPr>
            <w:rFonts w:ascii="Arial" w:hAnsi="Arial"/>
            <w:b/>
            <w:lang w:val="en-US"/>
          </w:rPr>
          <w:t>Figure A.6.5.5.6.1-1: SNR and L1-RSRP variation for beam failure detection and link recovery testing</w:t>
        </w:r>
      </w:ins>
      <w:ins w:id="5669" w:author="CK Yang (楊智凱)" w:date="2020-10-22T10:09:00Z">
        <w:r w:rsidR="00CA3214" w:rsidRPr="00CA3214">
          <w:rPr>
            <w:rFonts w:ascii="Arial" w:eastAsia="SimSun" w:hAnsi="Arial"/>
            <w:b/>
          </w:rPr>
          <w:t xml:space="preserve"> </w:t>
        </w:r>
        <w:r w:rsidR="00CA3214">
          <w:rPr>
            <w:rFonts w:ascii="Arial" w:eastAsia="SimSun" w:hAnsi="Arial"/>
            <w:b/>
          </w:rPr>
          <w:t>for SCell</w:t>
        </w:r>
      </w:ins>
      <w:ins w:id="5670" w:author="CK Yang (楊智凱)" w:date="2020-10-19T13:22:00Z">
        <w:r>
          <w:rPr>
            <w:rFonts w:ascii="Arial" w:hAnsi="Arial"/>
            <w:b/>
            <w:lang w:val="en-US"/>
          </w:rPr>
          <w:t xml:space="preserve"> in DRX mode</w:t>
        </w:r>
      </w:ins>
    </w:p>
    <w:p w14:paraId="36D23F90" w14:textId="77777777" w:rsidR="004C503B" w:rsidRDefault="004C503B" w:rsidP="004C503B">
      <w:pPr>
        <w:pStyle w:val="5"/>
        <w:rPr>
          <w:ins w:id="5671" w:author="CK Yang (楊智凱)" w:date="2020-10-19T13:22:00Z"/>
          <w:snapToGrid w:val="0"/>
        </w:rPr>
      </w:pPr>
      <w:ins w:id="5672" w:author="CK Yang (楊智凱)" w:date="2020-10-19T13:22:00Z">
        <w:r>
          <w:rPr>
            <w:snapToGrid w:val="0"/>
          </w:rPr>
          <w:t>A.6.5.5.6.2</w:t>
        </w:r>
        <w:r>
          <w:rPr>
            <w:snapToGrid w:val="0"/>
          </w:rPr>
          <w:tab/>
          <w:t>Test Requirements</w:t>
        </w:r>
        <w:bookmarkEnd w:id="5664"/>
      </w:ins>
    </w:p>
    <w:p w14:paraId="3ADD49E2" w14:textId="77777777" w:rsidR="004C503B" w:rsidRDefault="004C503B" w:rsidP="004C503B">
      <w:pPr>
        <w:rPr>
          <w:ins w:id="5673" w:author="CK Yang (楊智凱)" w:date="2020-10-19T13:22:00Z"/>
        </w:rPr>
      </w:pPr>
      <w:ins w:id="5674" w:author="CK Yang (楊智凱)" w:date="2020-10-19T13:22:00Z">
        <w:r>
          <w:t xml:space="preserve">The UE behaviour during time durations T1, T2, T3, T4 </w:t>
        </w:r>
        <w:r>
          <w:rPr>
            <w:lang w:eastAsia="zh-CN"/>
          </w:rPr>
          <w:t xml:space="preserve">and </w:t>
        </w:r>
        <w:r>
          <w:t>T5 shall be as follows:</w:t>
        </w:r>
      </w:ins>
    </w:p>
    <w:p w14:paraId="56684362" w14:textId="77777777" w:rsidR="004C503B" w:rsidRDefault="004C503B" w:rsidP="004C503B">
      <w:pPr>
        <w:rPr>
          <w:ins w:id="5675" w:author="CK Yang (楊智凱)" w:date="2020-10-19T13:22:00Z"/>
          <w:lang w:eastAsia="zh-CN"/>
        </w:rPr>
      </w:pPr>
      <w:ins w:id="5676" w:author="CK Yang (楊智凱)" w:date="2020-10-19T13:22:00Z">
        <w:r>
          <w:t xml:space="preserve">During the </w:t>
        </w:r>
        <w:r>
          <w:rPr>
            <w:lang w:eastAsia="zh-CN"/>
          </w:rPr>
          <w:t>time duration T1 and T2, the UE shall transmit uplink signal at least in all subframes configured for CSI transmission on Cell 1.</w:t>
        </w:r>
      </w:ins>
    </w:p>
    <w:p w14:paraId="78EDF019" w14:textId="77777777" w:rsidR="004C503B" w:rsidRDefault="004C503B" w:rsidP="004C503B">
      <w:pPr>
        <w:rPr>
          <w:ins w:id="5677" w:author="CK Yang (楊智凱)" w:date="2020-10-19T13:22:00Z"/>
        </w:rPr>
      </w:pPr>
      <w:ins w:id="5678" w:author="CK Yang (楊智凱)" w:date="2020-10-19T13:22:00Z">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ins>
    </w:p>
    <w:p w14:paraId="5B20E5B1" w14:textId="77777777" w:rsidR="004C503B" w:rsidRDefault="004C503B" w:rsidP="004C503B">
      <w:pPr>
        <w:rPr>
          <w:ins w:id="5679" w:author="CK Yang (楊智凱)" w:date="2020-10-19T13:22:00Z"/>
        </w:rPr>
      </w:pPr>
      <w:ins w:id="5680" w:author="CK Yang (楊智凱)" w:date="2020-10-19T13:22:00Z">
        <w:r>
          <w:t>During T3 the shall detect beam failure and initiat link recovery. During T4 and T5 the UE measures and evaluate beam candidate from beam candidate set q</w:t>
        </w:r>
        <w:r>
          <w:rPr>
            <w:vertAlign w:val="subscript"/>
          </w:rPr>
          <w:t>1</w:t>
        </w:r>
        <w:r>
          <w:t>.</w:t>
        </w:r>
      </w:ins>
    </w:p>
    <w:p w14:paraId="1818A5D3" w14:textId="77777777" w:rsidR="004C503B" w:rsidRDefault="004C503B">
      <w:pPr>
        <w:rPr>
          <w:ins w:id="5681" w:author="CK Yang (楊智凱)" w:date="2020-10-19T13:22:00Z"/>
        </w:rPr>
        <w:pPrChange w:id="5682" w:author="CK Yang (楊智凱)" w:date="2020-10-19T13:21:00Z">
          <w:pPr>
            <w:pStyle w:val="40"/>
          </w:pPr>
        </w:pPrChange>
      </w:pPr>
      <w:ins w:id="5683" w:author="CK Yang (楊智凱)" w:date="2020-10-19T13:22:00Z">
        <w:r>
          <w:t>No later than time point F occurring no later than D1 = 1920+10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ins>
    </w:p>
    <w:p w14:paraId="049E400F" w14:textId="77777777" w:rsidR="004C503B" w:rsidRPr="004C503B" w:rsidDel="004C503B" w:rsidRDefault="004C503B">
      <w:pPr>
        <w:rPr>
          <w:ins w:id="5684" w:author="CK Yang (楊智凱)" w:date="2020-10-19T13:22:00Z"/>
          <w:del w:id="5685" w:author="CK Yang (楊智凱)" w:date="2020-10-19T13:21:00Z"/>
          <w:rPrChange w:id="5686" w:author="CK Yang (楊智凱)" w:date="2020-10-19T13:21:00Z">
            <w:rPr>
              <w:ins w:id="5687" w:author="CK Yang (楊智凱)" w:date="2020-10-19T13:22:00Z"/>
              <w:del w:id="5688" w:author="CK Yang (楊智凱)" w:date="2020-10-19T13:21:00Z"/>
            </w:rPr>
          </w:rPrChange>
        </w:rPr>
        <w:pPrChange w:id="5689" w:author="CK Yang (楊智凱)" w:date="2020-10-19T13:21:00Z">
          <w:pPr>
            <w:pStyle w:val="40"/>
          </w:pPr>
        </w:pPrChange>
      </w:pPr>
      <w:ins w:id="5690" w:author="CK Yang (楊智凱)" w:date="2020-10-19T13:22:00Z">
        <w:r w:rsidRPr="004C503B">
          <w:lastRenderedPageBreak/>
          <w:t>Test is concluded once the test equipment has received the initial preamble transmission from the UE. The rate of correct events observed during repeated tests shall be at least 90%.</w:t>
        </w:r>
        <w:del w:id="5691" w:author="CK Yang (楊智凱)" w:date="2020-10-19T13:21:00Z">
          <w:r w:rsidRPr="004C503B" w:rsidDel="004C503B">
            <w:rPr>
              <w:rPrChange w:id="5692" w:author="CK Yang (楊智凱)" w:date="2020-10-19T13:21:00Z">
                <w:rPr>
                  <w:lang w:eastAsia="zh-CN"/>
                </w:rPr>
              </w:rPrChange>
            </w:rPr>
            <w:delText xml:space="preserve"> </w:delText>
          </w:r>
        </w:del>
      </w:ins>
    </w:p>
    <w:p w14:paraId="7D811A56" w14:textId="77777777" w:rsidR="004C503B" w:rsidRPr="004C503B" w:rsidDel="004C503B" w:rsidRDefault="004C503B" w:rsidP="004C503B">
      <w:pPr>
        <w:rPr>
          <w:del w:id="5693" w:author="Unknown"/>
        </w:rPr>
      </w:pPr>
    </w:p>
    <w:p w14:paraId="076ED5C4" w14:textId="1813AD90" w:rsidR="009B0E84" w:rsidRPr="009B0E84" w:rsidRDefault="009B0E84" w:rsidP="009B0E84">
      <w:pPr>
        <w:pStyle w:val="40"/>
        <w:jc w:val="center"/>
        <w:rPr>
          <w:color w:val="FF0000"/>
          <w:sz w:val="28"/>
        </w:rPr>
      </w:pPr>
      <w:r w:rsidRPr="009B0E84">
        <w:rPr>
          <w:color w:val="FF0000"/>
          <w:sz w:val="28"/>
        </w:rPr>
        <w:t>&gt;&gt;&gt;&gt;&gt;</w:t>
      </w:r>
      <w:r>
        <w:rPr>
          <w:color w:val="FF0000"/>
          <w:sz w:val="28"/>
        </w:rPr>
        <w:t>End</w:t>
      </w:r>
      <w:r w:rsidRPr="009B0E84">
        <w:rPr>
          <w:color w:val="FF0000"/>
          <w:sz w:val="28"/>
        </w:rPr>
        <w:t xml:space="preserve"> of Change </w:t>
      </w:r>
      <w:r>
        <w:rPr>
          <w:color w:val="FF0000"/>
          <w:sz w:val="28"/>
        </w:rPr>
        <w:t>3</w:t>
      </w:r>
      <w:r w:rsidRPr="009B0E84">
        <w:rPr>
          <w:color w:val="FF0000"/>
          <w:sz w:val="28"/>
        </w:rPr>
        <w:t>&lt;&lt;&lt;&lt;&lt;</w:t>
      </w:r>
    </w:p>
    <w:p w14:paraId="01C3A7A2" w14:textId="79405E96" w:rsidR="00EF00D0" w:rsidRPr="009B0E84" w:rsidRDefault="009B0E84" w:rsidP="009B0E84">
      <w:pPr>
        <w:pStyle w:val="40"/>
        <w:jc w:val="center"/>
        <w:rPr>
          <w:color w:val="FF0000"/>
          <w:sz w:val="28"/>
        </w:rPr>
      </w:pPr>
      <w:r w:rsidRPr="009B0E84">
        <w:rPr>
          <w:color w:val="FF0000"/>
          <w:sz w:val="28"/>
        </w:rPr>
        <w:t xml:space="preserve">&gt;&gt;&gt;&gt;&gt;Start of Change </w:t>
      </w:r>
      <w:r>
        <w:rPr>
          <w:color w:val="FF0000"/>
          <w:sz w:val="28"/>
        </w:rPr>
        <w:t>4</w:t>
      </w:r>
      <w:r w:rsidRPr="009B0E84">
        <w:rPr>
          <w:color w:val="FF0000"/>
          <w:sz w:val="28"/>
        </w:rPr>
        <w:t>&lt;&lt;&lt;&lt;&lt;</w:t>
      </w:r>
    </w:p>
    <w:p w14:paraId="61E75C7E" w14:textId="2E026524" w:rsidR="004C503B" w:rsidRDefault="004C503B" w:rsidP="004C503B">
      <w:pPr>
        <w:pStyle w:val="40"/>
        <w:rPr>
          <w:ins w:id="5694" w:author="CK Yang (楊智凱)" w:date="2020-10-19T13:22:00Z"/>
        </w:rPr>
      </w:pPr>
      <w:ins w:id="5695" w:author="CK Yang (楊智凱)" w:date="2020-10-19T13:22:00Z">
        <w:r>
          <w:t>A.7.5.5.</w:t>
        </w:r>
      </w:ins>
      <w:ins w:id="5696" w:author="CK Yang (楊智凱)" w:date="2020-10-22T22:36:00Z">
        <w:r w:rsidR="00E46EAC">
          <w:t>6</w:t>
        </w:r>
      </w:ins>
      <w:ins w:id="5697" w:author="CK Yang (楊智凱)" w:date="2020-10-19T13:22:00Z">
        <w:r>
          <w:tab/>
          <w:t xml:space="preserve">Beam Failure Detection and Link Recovery Test for FR2 SCell configured with </w:t>
        </w:r>
        <w:r w:rsidRPr="00EF00D0">
          <w:rPr>
            <w:rFonts w:eastAsia="SimSun"/>
          </w:rPr>
          <w:t xml:space="preserve">CSI-RS-based BFD and </w:t>
        </w:r>
        <w:r>
          <w:rPr>
            <w:rFonts w:eastAsia="SimSun"/>
          </w:rPr>
          <w:t xml:space="preserve">CSI-RS-based </w:t>
        </w:r>
      </w:ins>
      <w:ins w:id="5698" w:author="CK Yang (楊智凱)" w:date="2020-10-19T14:50:00Z">
        <w:r w:rsidR="00B421C5">
          <w:rPr>
            <w:rFonts w:eastAsia="SimSun"/>
          </w:rPr>
          <w:t>LR</w:t>
        </w:r>
      </w:ins>
      <w:ins w:id="5699" w:author="CK Yang (楊智凱)" w:date="2020-10-19T13:22:00Z">
        <w:r>
          <w:rPr>
            <w:rFonts w:eastAsia="SimSun"/>
          </w:rPr>
          <w:t xml:space="preserve"> </w:t>
        </w:r>
        <w:r>
          <w:t>in non-DRX mode</w:t>
        </w:r>
      </w:ins>
    </w:p>
    <w:p w14:paraId="03D446C9" w14:textId="64B09BF8" w:rsidR="004C503B" w:rsidRDefault="00E46EAC" w:rsidP="004C503B">
      <w:pPr>
        <w:pStyle w:val="5"/>
        <w:rPr>
          <w:ins w:id="5700" w:author="CK Yang (楊智凱)" w:date="2020-10-19T13:22:00Z"/>
          <w:snapToGrid w:val="0"/>
        </w:rPr>
      </w:pPr>
      <w:bookmarkStart w:id="5701" w:name="_Toc535476732"/>
      <w:ins w:id="5702" w:author="CK Yang (楊智凱)" w:date="2020-10-19T13:22:00Z">
        <w:r>
          <w:rPr>
            <w:snapToGrid w:val="0"/>
            <w:lang w:eastAsia="zh-CN"/>
          </w:rPr>
          <w:t>A.7.5.5.6</w:t>
        </w:r>
        <w:r w:rsidR="004C503B">
          <w:rPr>
            <w:snapToGrid w:val="0"/>
            <w:lang w:eastAsia="zh-CN"/>
          </w:rPr>
          <w:t>.1</w:t>
        </w:r>
        <w:r w:rsidR="004C503B">
          <w:rPr>
            <w:snapToGrid w:val="0"/>
            <w:lang w:eastAsia="zh-CN"/>
          </w:rPr>
          <w:tab/>
          <w:t>Test Purpose and Environment</w:t>
        </w:r>
        <w:bookmarkEnd w:id="5701"/>
      </w:ins>
    </w:p>
    <w:p w14:paraId="01AC4DE9" w14:textId="77777777" w:rsidR="004C503B" w:rsidRPr="009B0E84" w:rsidRDefault="004C503B" w:rsidP="004C503B">
      <w:pPr>
        <w:jc w:val="both"/>
        <w:rPr>
          <w:ins w:id="5703" w:author="CK Yang (楊智凱)" w:date="2020-10-19T13:22:00Z"/>
        </w:rPr>
      </w:pPr>
      <w:ins w:id="5704" w:author="CK Yang (楊智凱)" w:date="2020-10-19T13:22:00Z">
        <w:r>
          <w:t xml:space="preserve">The purpose of this test is </w:t>
        </w:r>
        <w:r w:rsidRPr="00AE0E03">
          <w:t>to verify that the UE properly detects CSI-RS-beasd beam failure in the set q</w:t>
        </w:r>
        <w:r w:rsidRPr="00AE0E03">
          <w:rPr>
            <w:vertAlign w:val="subscript"/>
          </w:rPr>
          <w:t>0</w:t>
        </w:r>
        <w:r w:rsidRPr="00AE0E03">
          <w:t xml:space="preserve"> configured for a serving cell and that the UE performs correct CSI-RS-based link recovery based on beam candicate set q</w:t>
        </w:r>
        <w:r w:rsidRPr="009B0E84">
          <w:rPr>
            <w:vertAlign w:val="subscript"/>
          </w:rPr>
          <w:t>1</w:t>
        </w:r>
        <w:r w:rsidRPr="009B0E84">
          <w:t xml:space="preserve">. The purpose is to test the downlink monitoring for beam failure detection within the UEs active DL BWP </w:t>
        </w:r>
        <w:r w:rsidRPr="00AE0E03">
          <w:rPr>
            <w:rFonts w:eastAsia="SimSun"/>
            <w:rPrChange w:id="5705" w:author="CK Yang (楊智凱)" w:date="2020-10-22T22:26:00Z">
              <w:rPr>
                <w:rFonts w:eastAsia="SimSun"/>
                <w:highlight w:val="yellow"/>
              </w:rPr>
            </w:rPrChange>
          </w:rPr>
          <w:t xml:space="preserve">without </w:t>
        </w:r>
        <w:r w:rsidRPr="00AE0E03">
          <w:rPr>
            <w:i/>
            <w:color w:val="000000"/>
            <w:rPrChange w:id="5706" w:author="CK Yang (楊智凱)" w:date="2020-10-22T22:26:00Z">
              <w:rPr>
                <w:i/>
                <w:color w:val="000000"/>
                <w:highlight w:val="yellow"/>
              </w:rPr>
            </w:rPrChange>
          </w:rPr>
          <w:t xml:space="preserve">schedulingRequestID-BFR-SCell-r16 </w:t>
        </w:r>
        <w:r w:rsidRPr="00AE0E03">
          <w:rPr>
            <w:color w:val="000000"/>
            <w:rPrChange w:id="5707" w:author="CK Yang (楊智凱)" w:date="2020-10-22T22:26:00Z">
              <w:rPr>
                <w:color w:val="000000"/>
                <w:highlight w:val="yellow"/>
              </w:rPr>
            </w:rPrChange>
          </w:rPr>
          <w:t>configuration</w:t>
        </w:r>
        <w:r w:rsidRPr="00AE0E03">
          <w:t>, during the evaluation period, and link recovery, when no DRX is used. This test will partly verify the beam failure detect</w:t>
        </w:r>
        <w:r w:rsidRPr="009B0E84">
          <w:t>ion and link recovery for an FR2 serving cell requirements in clause 8.5.</w:t>
        </w:r>
      </w:ins>
    </w:p>
    <w:p w14:paraId="4A35A2A9" w14:textId="34299377" w:rsidR="004C503B" w:rsidRDefault="004C503B" w:rsidP="004C503B">
      <w:pPr>
        <w:jc w:val="both"/>
        <w:rPr>
          <w:ins w:id="5708" w:author="CK Yang (楊智凱)" w:date="2020-10-19T13:22:00Z"/>
        </w:rPr>
      </w:pPr>
      <w:ins w:id="5709" w:author="CK Yang (楊智凱)" w:date="2020-10-19T13:22:00Z">
        <w:r w:rsidRPr="009B0E84">
          <w:t>The test parameters are given in Tables A.7.5.5.</w:t>
        </w:r>
      </w:ins>
      <w:ins w:id="5710" w:author="CK Yang (楊智凱)" w:date="2020-10-22T22:36:00Z">
        <w:r w:rsidR="00E46EAC">
          <w:t>6</w:t>
        </w:r>
      </w:ins>
      <w:ins w:id="5711" w:author="CK Yang (楊智凱)" w:date="2020-10-19T13:22:00Z">
        <w:r w:rsidRPr="009B0E84">
          <w:t>.1-1, A.7.5.5.</w:t>
        </w:r>
      </w:ins>
      <w:ins w:id="5712" w:author="CK Yang (楊智凱)" w:date="2020-10-22T22:37:00Z">
        <w:r w:rsidR="00E46EAC">
          <w:t>6</w:t>
        </w:r>
      </w:ins>
      <w:ins w:id="5713" w:author="CK Yang (楊智凱)" w:date="2020-10-19T13:22:00Z">
        <w:r w:rsidRPr="009B0E84">
          <w:t>.1-2, and A.7.5.5.</w:t>
        </w:r>
      </w:ins>
      <w:ins w:id="5714" w:author="CK Yang (楊智凱)" w:date="2020-10-22T22:37:00Z">
        <w:r w:rsidR="00E46EAC">
          <w:t>6</w:t>
        </w:r>
      </w:ins>
      <w:ins w:id="5715" w:author="CK Yang (楊智凱)" w:date="2020-10-19T13:22:00Z">
        <w:r w:rsidRPr="009B0E84">
          <w:t xml:space="preserve">.1-3 below. There are two cells, </w:t>
        </w:r>
        <w:r w:rsidRPr="009B0E84">
          <w:rPr>
            <w:rFonts w:eastAsia="SimSun"/>
          </w:rPr>
          <w:t>cell 1 is the PCell and cell 2 is the SCell</w:t>
        </w:r>
        <w:r w:rsidRPr="009B0E84">
          <w:t xml:space="preserve">, in the test. </w:t>
        </w:r>
        <w:r w:rsidRPr="00AE0E03">
          <w:rPr>
            <w:rFonts w:eastAsia="SimSun"/>
            <w:rPrChange w:id="5716" w:author="CK Yang (楊智凱)" w:date="2020-10-22T22:26:00Z">
              <w:rPr>
                <w:rFonts w:eastAsia="SimSun"/>
                <w:highlight w:val="yellow"/>
              </w:rPr>
            </w:rPrChange>
          </w:rPr>
          <w:t xml:space="preserve">UE is not provided by </w:t>
        </w:r>
        <w:r w:rsidRPr="00AE0E03">
          <w:rPr>
            <w:i/>
            <w:color w:val="000000"/>
            <w:rPrChange w:id="5717" w:author="CK Yang (楊智凱)" w:date="2020-10-22T22:26:00Z">
              <w:rPr>
                <w:i/>
                <w:color w:val="000000"/>
                <w:highlight w:val="yellow"/>
              </w:rPr>
            </w:rPrChange>
          </w:rPr>
          <w:t>schedulingRequestID-BFR-SCell-r16</w:t>
        </w:r>
        <w:r w:rsidRPr="00AE0E03">
          <w:rPr>
            <w:color w:val="000000"/>
            <w:rPrChange w:id="5718" w:author="CK Yang (楊智凱)" w:date="2020-10-22T22:26:00Z">
              <w:rPr>
                <w:color w:val="000000"/>
                <w:highlight w:val="yellow"/>
              </w:rPr>
            </w:rPrChange>
          </w:rPr>
          <w:t>, i.e.,</w:t>
        </w:r>
        <w:r w:rsidRPr="00AE0E03">
          <w:rPr>
            <w:rFonts w:eastAsia="SimSun"/>
            <w:rPrChange w:id="5719" w:author="CK Yang (楊智凱)" w:date="2020-10-22T22:26:00Z">
              <w:rPr>
                <w:rFonts w:eastAsia="SimSun"/>
                <w:highlight w:val="yellow"/>
              </w:rPr>
            </w:rPrChange>
          </w:rPr>
          <w:t xml:space="preserve"> no configuration for PUCCH transmission resources, and UE shall perform the random access procedure to recover the beam failure.</w:t>
        </w:r>
        <w:r w:rsidRPr="00AE0E03">
          <w:t xml:space="preserve"> The test consists of five successive time periods, with time duration of T1, T2, T3, T4 and T5 respectively. Figure A.7.5.5.</w:t>
        </w:r>
      </w:ins>
      <w:ins w:id="5720" w:author="CK Yang (楊智凱)" w:date="2020-10-22T22:37:00Z">
        <w:r w:rsidR="00E46EAC">
          <w:t>6</w:t>
        </w:r>
      </w:ins>
      <w:ins w:id="5721" w:author="CK Yang (楊智凱)" w:date="2020-10-19T13:22:00Z">
        <w:r w:rsidRPr="00AE0E03">
          <w:t xml:space="preserve">.1-1 </w:t>
        </w:r>
        <w:r w:rsidRPr="009B0E84">
          <w:rPr>
            <w:rFonts w:eastAsia="SimSun"/>
          </w:rPr>
          <w:t>shows the SNR of the CSI-RS in set q</w:t>
        </w:r>
        <w:r w:rsidRPr="009B0E84">
          <w:rPr>
            <w:rFonts w:eastAsia="SimSun"/>
            <w:vertAlign w:val="subscript"/>
          </w:rPr>
          <w:t>0</w:t>
        </w:r>
        <w:r w:rsidRPr="009B0E84">
          <w:rPr>
            <w:rFonts w:eastAsia="SimSun"/>
          </w:rPr>
          <w:t xml:space="preserve"> in the active</w:t>
        </w:r>
        <w:r w:rsidRPr="00EF00D0">
          <w:rPr>
            <w:rFonts w:eastAsia="SimSun"/>
          </w:rPr>
          <w:t xml:space="preserve"> SCell to emulate beam failure.</w:t>
        </w:r>
        <w:r>
          <w:t xml:space="preserve"> Figure A.7.5.5.</w:t>
        </w:r>
      </w:ins>
      <w:ins w:id="5722" w:author="CK Yang (楊智凱)" w:date="2020-10-22T22:37:00Z">
        <w:r w:rsidR="00E46EAC">
          <w:t>6</w:t>
        </w:r>
      </w:ins>
      <w:ins w:id="5723" w:author="CK Yang (楊智凱)" w:date="2020-10-19T13:22:00Z">
        <w:r>
          <w:t>.1-1 additionally shows the variation of the downlink L1-RSRP of the CSI-RS in set q</w:t>
        </w:r>
        <w:r>
          <w:rPr>
            <w:vertAlign w:val="subscript"/>
          </w:rPr>
          <w:t>1</w:t>
        </w:r>
        <w:r>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w:t>
        </w:r>
      </w:ins>
    </w:p>
    <w:p w14:paraId="06ADFE06" w14:textId="550A3157" w:rsidR="004C503B" w:rsidRDefault="004C503B" w:rsidP="004C503B">
      <w:pPr>
        <w:pStyle w:val="TH"/>
        <w:rPr>
          <w:ins w:id="5724" w:author="CK Yang (楊智凱)" w:date="2020-10-19T13:22:00Z"/>
        </w:rPr>
      </w:pPr>
      <w:ins w:id="5725" w:author="CK Yang (楊智凱)" w:date="2020-10-19T13:22:00Z">
        <w:r>
          <w:t>Table A.7.5.5.</w:t>
        </w:r>
      </w:ins>
      <w:ins w:id="5726" w:author="CK Yang (楊智凱)" w:date="2020-10-22T22:37:00Z">
        <w:r w:rsidR="00E46EAC">
          <w:t>6</w:t>
        </w:r>
      </w:ins>
      <w:ins w:id="5727" w:author="CK Yang (楊智凱)" w:date="2020-10-19T13:22:00Z">
        <w:r>
          <w:t>.1-1: Supported test configurations for FR2 PCell</w:t>
        </w:r>
      </w:ins>
      <w:ins w:id="5728" w:author="CK Yang (楊智凱)" w:date="2020-10-22T09:55:00Z">
        <w:r w:rsidR="002B4318">
          <w:t xml:space="preserve">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503B" w14:paraId="5C74B344" w14:textId="77777777" w:rsidTr="00611381">
        <w:trPr>
          <w:trHeight w:val="267"/>
          <w:jc w:val="center"/>
          <w:ins w:id="5729"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5BF6E161" w14:textId="77777777" w:rsidR="004C503B" w:rsidRDefault="004C503B" w:rsidP="00611381">
            <w:pPr>
              <w:pStyle w:val="TAH"/>
              <w:spacing w:line="256" w:lineRule="auto"/>
              <w:rPr>
                <w:ins w:id="5730" w:author="CK Yang (楊智凱)" w:date="2020-10-19T13:22:00Z"/>
              </w:rPr>
            </w:pPr>
            <w:ins w:id="5731" w:author="CK Yang (楊智凱)" w:date="2020-10-19T13:22: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9311EBB" w14:textId="77777777" w:rsidR="004C503B" w:rsidRDefault="004C503B" w:rsidP="00611381">
            <w:pPr>
              <w:pStyle w:val="TAH"/>
              <w:spacing w:line="256" w:lineRule="auto"/>
              <w:rPr>
                <w:ins w:id="5732" w:author="CK Yang (楊智凱)" w:date="2020-10-19T13:22:00Z"/>
              </w:rPr>
            </w:pPr>
            <w:ins w:id="5733" w:author="CK Yang (楊智凱)" w:date="2020-10-19T13:22:00Z">
              <w:r>
                <w:t>Description</w:t>
              </w:r>
            </w:ins>
          </w:p>
        </w:tc>
      </w:tr>
      <w:tr w:rsidR="004C503B" w14:paraId="7A886661" w14:textId="77777777" w:rsidTr="00611381">
        <w:trPr>
          <w:trHeight w:val="270"/>
          <w:jc w:val="center"/>
          <w:ins w:id="5734"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040E0E8D" w14:textId="77777777" w:rsidR="004C503B" w:rsidRDefault="004C503B" w:rsidP="00611381">
            <w:pPr>
              <w:pStyle w:val="TAL"/>
              <w:spacing w:line="256" w:lineRule="auto"/>
              <w:rPr>
                <w:ins w:id="5735" w:author="CK Yang (楊智凱)" w:date="2020-10-19T13:22:00Z"/>
              </w:rPr>
            </w:pPr>
            <w:ins w:id="5736" w:author="CK Yang (楊智凱)" w:date="2020-10-19T13:22:00Z">
              <w:r>
                <w:t>1</w:t>
              </w:r>
            </w:ins>
          </w:p>
        </w:tc>
        <w:tc>
          <w:tcPr>
            <w:tcW w:w="6905" w:type="dxa"/>
            <w:tcBorders>
              <w:top w:val="single" w:sz="4" w:space="0" w:color="auto"/>
              <w:left w:val="single" w:sz="4" w:space="0" w:color="auto"/>
              <w:bottom w:val="single" w:sz="4" w:space="0" w:color="auto"/>
              <w:right w:val="single" w:sz="4" w:space="0" w:color="auto"/>
            </w:tcBorders>
            <w:hideMark/>
          </w:tcPr>
          <w:p w14:paraId="2A50D858" w14:textId="77777777" w:rsidR="004C503B" w:rsidRDefault="004C503B" w:rsidP="00611381">
            <w:pPr>
              <w:pStyle w:val="TAL"/>
              <w:spacing w:line="256" w:lineRule="auto"/>
              <w:rPr>
                <w:ins w:id="5737" w:author="CK Yang (楊智凱)" w:date="2020-10-19T13:22:00Z"/>
              </w:rPr>
            </w:pPr>
            <w:ins w:id="5738" w:author="CK Yang (楊智凱)" w:date="2020-10-19T13:22:00Z">
              <w:r>
                <w:t>TDD duplex mode, 120 kHz SSB SCS, 100 MHz bandwidth</w:t>
              </w:r>
            </w:ins>
          </w:p>
        </w:tc>
      </w:tr>
    </w:tbl>
    <w:p w14:paraId="5DCCA334" w14:textId="77777777" w:rsidR="004C503B" w:rsidRDefault="004C503B" w:rsidP="004C503B">
      <w:pPr>
        <w:rPr>
          <w:ins w:id="5739" w:author="CK Yang (楊智凱)" w:date="2020-10-19T13:22:00Z"/>
          <w:rFonts w:eastAsia="SimSun"/>
        </w:rPr>
      </w:pPr>
    </w:p>
    <w:p w14:paraId="0E9DE76C" w14:textId="2898123B" w:rsidR="004C503B" w:rsidRDefault="004C503B" w:rsidP="004C503B">
      <w:pPr>
        <w:pStyle w:val="TH"/>
        <w:rPr>
          <w:ins w:id="5740" w:author="CK Yang (楊智凱)" w:date="2020-10-19T13:22:00Z"/>
          <w:lang w:val="en-US"/>
        </w:rPr>
      </w:pPr>
      <w:ins w:id="5741" w:author="CK Yang (楊智凱)" w:date="2020-10-19T13:22:00Z">
        <w:r>
          <w:rPr>
            <w:lang w:val="en-US"/>
          </w:rPr>
          <w:t>Table A.7.5.5.</w:t>
        </w:r>
      </w:ins>
      <w:ins w:id="5742" w:author="CK Yang (楊智凱)" w:date="2020-10-22T22:37:00Z">
        <w:r w:rsidR="00E46EAC">
          <w:rPr>
            <w:lang w:val="en-US"/>
          </w:rPr>
          <w:t>6</w:t>
        </w:r>
      </w:ins>
      <w:ins w:id="5743" w:author="CK Yang (楊智凱)" w:date="2020-10-19T13:22:00Z">
        <w:r>
          <w:rPr>
            <w:lang w:val="en-US"/>
          </w:rPr>
          <w:t>.1-2: General test parameters for FR2 SCell for beam failure detection and link recovery testing in non-DRX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381"/>
        <w:gridCol w:w="1008"/>
        <w:gridCol w:w="2054"/>
        <w:gridCol w:w="1687"/>
      </w:tblGrid>
      <w:tr w:rsidR="004C503B" w14:paraId="45487A88" w14:textId="77777777" w:rsidTr="00611381">
        <w:trPr>
          <w:trHeight w:val="164"/>
          <w:jc w:val="center"/>
          <w:ins w:id="5744" w:author="CK Yang (楊智凱)" w:date="2020-10-19T13:22:00Z"/>
        </w:trPr>
        <w:tc>
          <w:tcPr>
            <w:tcW w:w="2064" w:type="pct"/>
            <w:gridSpan w:val="2"/>
            <w:vMerge w:val="restart"/>
            <w:tcBorders>
              <w:top w:val="single" w:sz="4" w:space="0" w:color="auto"/>
              <w:left w:val="single" w:sz="4" w:space="0" w:color="auto"/>
              <w:bottom w:val="single" w:sz="4" w:space="0" w:color="auto"/>
              <w:right w:val="single" w:sz="4" w:space="0" w:color="auto"/>
            </w:tcBorders>
            <w:hideMark/>
          </w:tcPr>
          <w:p w14:paraId="5AC3D26E" w14:textId="77777777" w:rsidR="004C503B" w:rsidRDefault="004C503B" w:rsidP="00611381">
            <w:pPr>
              <w:pStyle w:val="TAH"/>
              <w:spacing w:line="256" w:lineRule="auto"/>
              <w:rPr>
                <w:ins w:id="5745" w:author="CK Yang (楊智凱)" w:date="2020-10-19T13:22:00Z"/>
                <w:noProof/>
              </w:rPr>
            </w:pPr>
            <w:ins w:id="5746" w:author="CK Yang (楊智凱)" w:date="2020-10-19T13:22:00Z">
              <w:r>
                <w:rPr>
                  <w:noProof/>
                </w:rPr>
                <w:t>Parameter</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256CA8A5" w14:textId="77777777" w:rsidR="004C503B" w:rsidRDefault="004C503B" w:rsidP="00611381">
            <w:pPr>
              <w:pStyle w:val="TAH"/>
              <w:spacing w:line="256" w:lineRule="auto"/>
              <w:rPr>
                <w:ins w:id="5747" w:author="CK Yang (楊智凱)" w:date="2020-10-19T13:22:00Z"/>
                <w:noProof/>
              </w:rPr>
            </w:pPr>
            <w:ins w:id="5748" w:author="CK Yang (楊智凱)" w:date="2020-10-19T13:22:00Z">
              <w:r>
                <w:rPr>
                  <w:noProof/>
                </w:rPr>
                <w:t>Unit</w:t>
              </w:r>
            </w:ins>
          </w:p>
        </w:tc>
        <w:tc>
          <w:tcPr>
            <w:tcW w:w="1270" w:type="pct"/>
            <w:tcBorders>
              <w:top w:val="single" w:sz="4" w:space="0" w:color="auto"/>
              <w:left w:val="single" w:sz="4" w:space="0" w:color="auto"/>
              <w:bottom w:val="single" w:sz="4" w:space="0" w:color="auto"/>
              <w:right w:val="single" w:sz="4" w:space="0" w:color="auto"/>
            </w:tcBorders>
            <w:hideMark/>
          </w:tcPr>
          <w:p w14:paraId="548E7DE2" w14:textId="77777777" w:rsidR="004C503B" w:rsidRDefault="004C503B" w:rsidP="00611381">
            <w:pPr>
              <w:pStyle w:val="TAH"/>
              <w:spacing w:line="256" w:lineRule="auto"/>
              <w:rPr>
                <w:ins w:id="5749" w:author="CK Yang (楊智凱)" w:date="2020-10-19T13:22:00Z"/>
                <w:noProof/>
              </w:rPr>
            </w:pPr>
            <w:ins w:id="5750" w:author="CK Yang (楊智凱)" w:date="2020-10-19T13:22:00Z">
              <w:r>
                <w:rPr>
                  <w:noProof/>
                </w:rPr>
                <w:t>Value</w:t>
              </w:r>
            </w:ins>
          </w:p>
        </w:tc>
        <w:tc>
          <w:tcPr>
            <w:tcW w:w="1043" w:type="pct"/>
            <w:vMerge w:val="restart"/>
            <w:tcBorders>
              <w:top w:val="single" w:sz="4" w:space="0" w:color="auto"/>
              <w:left w:val="single" w:sz="4" w:space="0" w:color="auto"/>
              <w:bottom w:val="single" w:sz="4" w:space="0" w:color="auto"/>
              <w:right w:val="single" w:sz="4" w:space="0" w:color="auto"/>
            </w:tcBorders>
            <w:hideMark/>
          </w:tcPr>
          <w:p w14:paraId="79802CED" w14:textId="77777777" w:rsidR="004C503B" w:rsidRDefault="004C503B" w:rsidP="00611381">
            <w:pPr>
              <w:pStyle w:val="TAH"/>
              <w:spacing w:line="256" w:lineRule="auto"/>
              <w:rPr>
                <w:ins w:id="5751" w:author="CK Yang (楊智凱)" w:date="2020-10-19T13:22:00Z"/>
                <w:noProof/>
              </w:rPr>
            </w:pPr>
            <w:ins w:id="5752" w:author="CK Yang (楊智凱)" w:date="2020-10-19T13:22:00Z">
              <w:r>
                <w:rPr>
                  <w:noProof/>
                </w:rPr>
                <w:t>Comment</w:t>
              </w:r>
            </w:ins>
          </w:p>
        </w:tc>
      </w:tr>
      <w:tr w:rsidR="004C503B" w14:paraId="4788D73B" w14:textId="77777777" w:rsidTr="00611381">
        <w:trPr>
          <w:trHeight w:val="403"/>
          <w:jc w:val="center"/>
          <w:ins w:id="5753" w:author="CK Yang (楊智凱)" w:date="2020-10-19T13:2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9185C2" w14:textId="77777777" w:rsidR="004C503B" w:rsidRDefault="004C503B" w:rsidP="00611381">
            <w:pPr>
              <w:spacing w:after="0" w:line="256" w:lineRule="auto"/>
              <w:rPr>
                <w:ins w:id="5754" w:author="CK Yang (楊智凱)" w:date="2020-10-19T13:22:00Z"/>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5087E" w14:textId="77777777" w:rsidR="004C503B" w:rsidRDefault="004C503B" w:rsidP="00611381">
            <w:pPr>
              <w:spacing w:after="0" w:line="256" w:lineRule="auto"/>
              <w:rPr>
                <w:ins w:id="5755" w:author="CK Yang (楊智凱)" w:date="2020-10-19T13:22:00Z"/>
                <w:rFonts w:ascii="Arial" w:eastAsia="SimSun" w:hAnsi="Arial"/>
                <w:b/>
                <w:noProof/>
                <w:sz w:val="18"/>
              </w:rPr>
            </w:pPr>
          </w:p>
        </w:tc>
        <w:tc>
          <w:tcPr>
            <w:tcW w:w="1270" w:type="pct"/>
            <w:tcBorders>
              <w:top w:val="single" w:sz="4" w:space="0" w:color="auto"/>
              <w:left w:val="single" w:sz="4" w:space="0" w:color="auto"/>
              <w:bottom w:val="single" w:sz="4" w:space="0" w:color="auto"/>
              <w:right w:val="single" w:sz="4" w:space="0" w:color="auto"/>
            </w:tcBorders>
            <w:hideMark/>
          </w:tcPr>
          <w:p w14:paraId="0EE39947" w14:textId="77777777" w:rsidR="004C503B" w:rsidRDefault="004C503B" w:rsidP="00611381">
            <w:pPr>
              <w:pStyle w:val="TAH"/>
              <w:spacing w:line="256" w:lineRule="auto"/>
              <w:rPr>
                <w:ins w:id="5756" w:author="CK Yang (楊智凱)" w:date="2020-10-19T13:22:00Z"/>
                <w:noProof/>
              </w:rPr>
            </w:pPr>
            <w:ins w:id="5757" w:author="CK Yang (楊智凱)" w:date="2020-10-19T13:22:00Z">
              <w:r>
                <w:rPr>
                  <w:noProof/>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BE18E" w14:textId="77777777" w:rsidR="004C503B" w:rsidRDefault="004C503B" w:rsidP="00611381">
            <w:pPr>
              <w:spacing w:after="0" w:line="256" w:lineRule="auto"/>
              <w:rPr>
                <w:ins w:id="5758" w:author="CK Yang (楊智凱)" w:date="2020-10-19T13:22:00Z"/>
                <w:rFonts w:ascii="Arial" w:eastAsia="SimSun" w:hAnsi="Arial"/>
                <w:b/>
                <w:noProof/>
                <w:sz w:val="18"/>
              </w:rPr>
            </w:pPr>
          </w:p>
        </w:tc>
      </w:tr>
      <w:tr w:rsidR="004C503B" w14:paraId="4F26D4E5" w14:textId="77777777" w:rsidTr="00611381">
        <w:trPr>
          <w:trHeight w:val="64"/>
          <w:jc w:val="center"/>
          <w:ins w:id="5759"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67B5D9AF" w14:textId="77777777" w:rsidR="004C503B" w:rsidRDefault="004C503B" w:rsidP="00611381">
            <w:pPr>
              <w:pStyle w:val="TAL"/>
              <w:spacing w:line="256" w:lineRule="auto"/>
              <w:rPr>
                <w:ins w:id="5760" w:author="CK Yang (楊智凱)" w:date="2020-10-19T13:22:00Z"/>
                <w:noProof/>
              </w:rPr>
            </w:pPr>
            <w:ins w:id="5761" w:author="CK Yang (楊智凱)" w:date="2020-10-19T13:22:00Z">
              <w:r>
                <w:rPr>
                  <w:noProof/>
                </w:rPr>
                <w:lastRenderedPageBreak/>
                <w:t xml:space="preserve">Active PCell </w:t>
              </w:r>
            </w:ins>
          </w:p>
        </w:tc>
        <w:tc>
          <w:tcPr>
            <w:tcW w:w="623" w:type="pct"/>
            <w:tcBorders>
              <w:top w:val="single" w:sz="4" w:space="0" w:color="auto"/>
              <w:left w:val="single" w:sz="4" w:space="0" w:color="auto"/>
              <w:bottom w:val="single" w:sz="4" w:space="0" w:color="auto"/>
              <w:right w:val="single" w:sz="4" w:space="0" w:color="auto"/>
            </w:tcBorders>
          </w:tcPr>
          <w:p w14:paraId="466CF3F4" w14:textId="77777777" w:rsidR="004C503B" w:rsidRDefault="004C503B" w:rsidP="00611381">
            <w:pPr>
              <w:pStyle w:val="TAC"/>
              <w:spacing w:line="256" w:lineRule="auto"/>
              <w:rPr>
                <w:ins w:id="5762"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5CD7A843" w14:textId="77777777" w:rsidR="004C503B" w:rsidRDefault="004C503B" w:rsidP="00611381">
            <w:pPr>
              <w:pStyle w:val="TAC"/>
              <w:spacing w:line="256" w:lineRule="auto"/>
              <w:rPr>
                <w:ins w:id="5763" w:author="CK Yang (楊智凱)" w:date="2020-10-19T13:22:00Z"/>
                <w:noProof/>
              </w:rPr>
            </w:pPr>
            <w:ins w:id="5764" w:author="CK Yang (楊智凱)" w:date="2020-10-19T13:22:00Z">
              <w:r>
                <w:rPr>
                  <w:noProof/>
                </w:rPr>
                <w:t>Cell 1</w:t>
              </w:r>
            </w:ins>
          </w:p>
        </w:tc>
        <w:tc>
          <w:tcPr>
            <w:tcW w:w="1043" w:type="pct"/>
            <w:tcBorders>
              <w:top w:val="single" w:sz="4" w:space="0" w:color="auto"/>
              <w:left w:val="single" w:sz="4" w:space="0" w:color="auto"/>
              <w:bottom w:val="single" w:sz="4" w:space="0" w:color="auto"/>
              <w:right w:val="single" w:sz="4" w:space="0" w:color="auto"/>
            </w:tcBorders>
          </w:tcPr>
          <w:p w14:paraId="585EFD43" w14:textId="77777777" w:rsidR="004C503B" w:rsidRDefault="004C503B" w:rsidP="00611381">
            <w:pPr>
              <w:pStyle w:val="TAC"/>
              <w:spacing w:line="256" w:lineRule="auto"/>
              <w:rPr>
                <w:ins w:id="5765" w:author="CK Yang (楊智凱)" w:date="2020-10-19T13:22:00Z"/>
                <w:noProof/>
              </w:rPr>
            </w:pPr>
          </w:p>
        </w:tc>
      </w:tr>
      <w:tr w:rsidR="004C503B" w14:paraId="67617BD3" w14:textId="77777777" w:rsidTr="00611381">
        <w:trPr>
          <w:trHeight w:val="164"/>
          <w:jc w:val="center"/>
          <w:ins w:id="5766"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1FC24211" w14:textId="77777777" w:rsidR="004C503B" w:rsidRDefault="004C503B" w:rsidP="00611381">
            <w:pPr>
              <w:pStyle w:val="TAL"/>
              <w:spacing w:line="256" w:lineRule="auto"/>
              <w:rPr>
                <w:ins w:id="5767" w:author="CK Yang (楊智凱)" w:date="2020-10-19T13:22:00Z"/>
                <w:noProof/>
              </w:rPr>
            </w:pPr>
            <w:ins w:id="5768"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7A6D36BA" w14:textId="77777777" w:rsidR="004C503B" w:rsidRDefault="004C503B" w:rsidP="00611381">
            <w:pPr>
              <w:pStyle w:val="TAC"/>
              <w:spacing w:line="256" w:lineRule="auto"/>
              <w:rPr>
                <w:ins w:id="5769"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4AD97262" w14:textId="77777777" w:rsidR="004C503B" w:rsidRDefault="004C503B" w:rsidP="00611381">
            <w:pPr>
              <w:pStyle w:val="TAC"/>
              <w:spacing w:line="256" w:lineRule="auto"/>
              <w:rPr>
                <w:ins w:id="5770" w:author="CK Yang (楊智凱)" w:date="2020-10-19T13:22:00Z"/>
                <w:noProof/>
              </w:rPr>
            </w:pPr>
            <w:ins w:id="5771" w:author="CK Yang (楊智凱)" w:date="2020-10-19T13:22:00Z">
              <w:r>
                <w:rPr>
                  <w:noProof/>
                </w:rPr>
                <w:t>1</w:t>
              </w:r>
            </w:ins>
          </w:p>
        </w:tc>
        <w:tc>
          <w:tcPr>
            <w:tcW w:w="1043" w:type="pct"/>
            <w:tcBorders>
              <w:top w:val="single" w:sz="4" w:space="0" w:color="auto"/>
              <w:left w:val="single" w:sz="4" w:space="0" w:color="auto"/>
              <w:bottom w:val="single" w:sz="4" w:space="0" w:color="auto"/>
              <w:right w:val="single" w:sz="4" w:space="0" w:color="auto"/>
            </w:tcBorders>
          </w:tcPr>
          <w:p w14:paraId="1305FA56" w14:textId="77777777" w:rsidR="004C503B" w:rsidRDefault="004C503B" w:rsidP="00611381">
            <w:pPr>
              <w:pStyle w:val="TAC"/>
              <w:spacing w:line="256" w:lineRule="auto"/>
              <w:rPr>
                <w:ins w:id="5772" w:author="CK Yang (楊智凱)" w:date="2020-10-19T13:22:00Z"/>
                <w:noProof/>
              </w:rPr>
            </w:pPr>
          </w:p>
        </w:tc>
      </w:tr>
      <w:tr w:rsidR="004C503B" w14:paraId="1E608C5D" w14:textId="77777777" w:rsidTr="00611381">
        <w:trPr>
          <w:trHeight w:val="164"/>
          <w:jc w:val="center"/>
          <w:ins w:id="5773"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tcPr>
          <w:p w14:paraId="21D82B8A" w14:textId="77777777" w:rsidR="004C503B" w:rsidRDefault="004C503B" w:rsidP="00611381">
            <w:pPr>
              <w:pStyle w:val="TAL"/>
              <w:spacing w:line="256" w:lineRule="auto"/>
              <w:rPr>
                <w:ins w:id="5774" w:author="CK Yang (楊智凱)" w:date="2020-10-19T13:22:00Z"/>
                <w:noProof/>
              </w:rPr>
            </w:pPr>
            <w:ins w:id="5775" w:author="CK Yang (楊智凱)" w:date="2020-10-19T13:22:00Z">
              <w:r>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7D0B1775" w14:textId="77777777" w:rsidR="004C503B" w:rsidRDefault="004C503B" w:rsidP="00611381">
            <w:pPr>
              <w:pStyle w:val="TAC"/>
              <w:spacing w:line="256" w:lineRule="auto"/>
              <w:rPr>
                <w:ins w:id="5776"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tcPr>
          <w:p w14:paraId="2D8FEAE7" w14:textId="77777777" w:rsidR="004C503B" w:rsidRDefault="004C503B" w:rsidP="00611381">
            <w:pPr>
              <w:pStyle w:val="TAC"/>
              <w:spacing w:line="256" w:lineRule="auto"/>
              <w:rPr>
                <w:ins w:id="5777" w:author="CK Yang (楊智凱)" w:date="2020-10-19T13:22:00Z"/>
                <w:noProof/>
              </w:rPr>
            </w:pPr>
            <w:ins w:id="5778" w:author="CK Yang (楊智凱)" w:date="2020-10-19T13:22:00Z">
              <w:r>
                <w:rPr>
                  <w:noProof/>
                </w:rPr>
                <w:t>Cell 2</w:t>
              </w:r>
            </w:ins>
          </w:p>
        </w:tc>
        <w:tc>
          <w:tcPr>
            <w:tcW w:w="1043" w:type="pct"/>
            <w:tcBorders>
              <w:top w:val="single" w:sz="4" w:space="0" w:color="auto"/>
              <w:left w:val="single" w:sz="4" w:space="0" w:color="auto"/>
              <w:bottom w:val="single" w:sz="4" w:space="0" w:color="auto"/>
              <w:right w:val="single" w:sz="4" w:space="0" w:color="auto"/>
            </w:tcBorders>
          </w:tcPr>
          <w:p w14:paraId="05335C17" w14:textId="77777777" w:rsidR="004C503B" w:rsidRDefault="004C503B" w:rsidP="00611381">
            <w:pPr>
              <w:pStyle w:val="TAC"/>
              <w:spacing w:line="256" w:lineRule="auto"/>
              <w:rPr>
                <w:ins w:id="5779" w:author="CK Yang (楊智凱)" w:date="2020-10-19T13:22:00Z"/>
                <w:noProof/>
              </w:rPr>
            </w:pPr>
          </w:p>
        </w:tc>
      </w:tr>
      <w:tr w:rsidR="004C503B" w14:paraId="76785D69" w14:textId="77777777" w:rsidTr="00611381">
        <w:trPr>
          <w:trHeight w:val="164"/>
          <w:jc w:val="center"/>
          <w:ins w:id="5780"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tcPr>
          <w:p w14:paraId="78F5937D" w14:textId="77777777" w:rsidR="004C503B" w:rsidRDefault="004C503B" w:rsidP="00611381">
            <w:pPr>
              <w:pStyle w:val="TAL"/>
              <w:spacing w:line="256" w:lineRule="auto"/>
              <w:rPr>
                <w:ins w:id="5781" w:author="CK Yang (楊智凱)" w:date="2020-10-19T13:22:00Z"/>
                <w:noProof/>
              </w:rPr>
            </w:pPr>
            <w:ins w:id="5782"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00281C19" w14:textId="77777777" w:rsidR="004C503B" w:rsidRDefault="004C503B" w:rsidP="00611381">
            <w:pPr>
              <w:pStyle w:val="TAC"/>
              <w:spacing w:line="256" w:lineRule="auto"/>
              <w:rPr>
                <w:ins w:id="5783"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tcPr>
          <w:p w14:paraId="1DCA9DF6" w14:textId="77777777" w:rsidR="004C503B" w:rsidRDefault="004C503B" w:rsidP="00611381">
            <w:pPr>
              <w:pStyle w:val="TAC"/>
              <w:spacing w:line="256" w:lineRule="auto"/>
              <w:rPr>
                <w:ins w:id="5784" w:author="CK Yang (楊智凱)" w:date="2020-10-19T13:22:00Z"/>
                <w:noProof/>
              </w:rPr>
            </w:pPr>
            <w:ins w:id="5785" w:author="CK Yang (楊智凱)" w:date="2020-10-19T13:22:00Z">
              <w:r>
                <w:rPr>
                  <w:noProof/>
                </w:rPr>
                <w:t>2</w:t>
              </w:r>
            </w:ins>
          </w:p>
        </w:tc>
        <w:tc>
          <w:tcPr>
            <w:tcW w:w="1043" w:type="pct"/>
            <w:tcBorders>
              <w:top w:val="single" w:sz="4" w:space="0" w:color="auto"/>
              <w:left w:val="single" w:sz="4" w:space="0" w:color="auto"/>
              <w:bottom w:val="single" w:sz="4" w:space="0" w:color="auto"/>
              <w:right w:val="single" w:sz="4" w:space="0" w:color="auto"/>
            </w:tcBorders>
          </w:tcPr>
          <w:p w14:paraId="011AA6A9" w14:textId="77777777" w:rsidR="004C503B" w:rsidRDefault="004C503B" w:rsidP="00611381">
            <w:pPr>
              <w:pStyle w:val="TAC"/>
              <w:spacing w:line="256" w:lineRule="auto"/>
              <w:rPr>
                <w:ins w:id="5786" w:author="CK Yang (楊智凱)" w:date="2020-10-19T13:22:00Z"/>
                <w:noProof/>
              </w:rPr>
            </w:pPr>
          </w:p>
        </w:tc>
      </w:tr>
      <w:tr w:rsidR="004C503B" w14:paraId="4CCFC1B0" w14:textId="77777777" w:rsidTr="00611381">
        <w:trPr>
          <w:trHeight w:val="164"/>
          <w:jc w:val="center"/>
          <w:ins w:id="5787" w:author="CK Yang (楊智凱)" w:date="2020-10-19T13:22:00Z"/>
        </w:trPr>
        <w:tc>
          <w:tcPr>
            <w:tcW w:w="1210" w:type="pct"/>
            <w:tcBorders>
              <w:top w:val="single" w:sz="4" w:space="0" w:color="auto"/>
              <w:left w:val="single" w:sz="4" w:space="0" w:color="auto"/>
              <w:bottom w:val="single" w:sz="4" w:space="0" w:color="auto"/>
              <w:right w:val="single" w:sz="4" w:space="0" w:color="auto"/>
            </w:tcBorders>
            <w:hideMark/>
          </w:tcPr>
          <w:p w14:paraId="02A471F2" w14:textId="77777777" w:rsidR="004C503B" w:rsidRDefault="004C503B" w:rsidP="00611381">
            <w:pPr>
              <w:pStyle w:val="TAL"/>
              <w:spacing w:line="256" w:lineRule="auto"/>
              <w:rPr>
                <w:ins w:id="5788" w:author="CK Yang (楊智凱)" w:date="2020-10-19T13:22:00Z"/>
                <w:noProof/>
              </w:rPr>
            </w:pPr>
            <w:ins w:id="5789" w:author="CK Yang (楊智凱)" w:date="2020-10-19T13:22:00Z">
              <w:r>
                <w:rPr>
                  <w:noProof/>
                  <w:lang w:val="it-IT"/>
                </w:rPr>
                <w:t>Duplex mode</w:t>
              </w:r>
            </w:ins>
          </w:p>
        </w:tc>
        <w:tc>
          <w:tcPr>
            <w:tcW w:w="854" w:type="pct"/>
            <w:tcBorders>
              <w:top w:val="single" w:sz="4" w:space="0" w:color="auto"/>
              <w:left w:val="single" w:sz="4" w:space="0" w:color="auto"/>
              <w:bottom w:val="single" w:sz="4" w:space="0" w:color="auto"/>
              <w:right w:val="single" w:sz="4" w:space="0" w:color="auto"/>
            </w:tcBorders>
          </w:tcPr>
          <w:p w14:paraId="79B40609" w14:textId="77777777" w:rsidR="004C503B" w:rsidRDefault="004C503B" w:rsidP="00611381">
            <w:pPr>
              <w:pStyle w:val="TAL"/>
              <w:spacing w:line="256" w:lineRule="auto"/>
              <w:rPr>
                <w:ins w:id="5790" w:author="CK Yang (楊智凱)" w:date="2020-10-19T13:22:00Z"/>
                <w:noProof/>
                <w:lang w:val="it-IT"/>
              </w:rPr>
            </w:pPr>
            <w:ins w:id="5791" w:author="CK Yang (楊智凱)" w:date="2020-10-19T13:22:00Z">
              <w:r>
                <w:rPr>
                  <w:noProof/>
                  <w:lang w:val="it-IT"/>
                </w:rPr>
                <w:t>Config 1</w:t>
              </w:r>
            </w:ins>
          </w:p>
          <w:p w14:paraId="0A587F29" w14:textId="77777777" w:rsidR="004C503B" w:rsidRDefault="004C503B" w:rsidP="00611381">
            <w:pPr>
              <w:pStyle w:val="TAL"/>
              <w:spacing w:line="256" w:lineRule="auto"/>
              <w:rPr>
                <w:ins w:id="5792" w:author="CK Yang (楊智凱)" w:date="2020-10-19T13:22:00Z"/>
                <w:noProof/>
              </w:rPr>
            </w:pPr>
          </w:p>
        </w:tc>
        <w:tc>
          <w:tcPr>
            <w:tcW w:w="623" w:type="pct"/>
            <w:tcBorders>
              <w:top w:val="single" w:sz="4" w:space="0" w:color="auto"/>
              <w:left w:val="single" w:sz="4" w:space="0" w:color="auto"/>
              <w:bottom w:val="single" w:sz="4" w:space="0" w:color="auto"/>
              <w:right w:val="single" w:sz="4" w:space="0" w:color="auto"/>
            </w:tcBorders>
          </w:tcPr>
          <w:p w14:paraId="00130411" w14:textId="77777777" w:rsidR="004C503B" w:rsidRDefault="004C503B" w:rsidP="00611381">
            <w:pPr>
              <w:pStyle w:val="TAC"/>
              <w:spacing w:line="256" w:lineRule="auto"/>
              <w:rPr>
                <w:ins w:id="5793"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748FAE2E" w14:textId="77777777" w:rsidR="004C503B" w:rsidRDefault="004C503B" w:rsidP="00611381">
            <w:pPr>
              <w:pStyle w:val="TAC"/>
              <w:spacing w:line="256" w:lineRule="auto"/>
              <w:rPr>
                <w:ins w:id="5794" w:author="CK Yang (楊智凱)" w:date="2020-10-19T13:22:00Z"/>
                <w:noProof/>
              </w:rPr>
            </w:pPr>
            <w:ins w:id="5795" w:author="CK Yang (楊智凱)" w:date="2020-10-19T13:22:00Z">
              <w:r>
                <w:rPr>
                  <w:noProof/>
                </w:rPr>
                <w:t>TDD</w:t>
              </w:r>
            </w:ins>
          </w:p>
        </w:tc>
        <w:tc>
          <w:tcPr>
            <w:tcW w:w="1043" w:type="pct"/>
            <w:tcBorders>
              <w:top w:val="single" w:sz="4" w:space="0" w:color="auto"/>
              <w:left w:val="single" w:sz="4" w:space="0" w:color="auto"/>
              <w:bottom w:val="single" w:sz="4" w:space="0" w:color="auto"/>
              <w:right w:val="single" w:sz="4" w:space="0" w:color="auto"/>
            </w:tcBorders>
          </w:tcPr>
          <w:p w14:paraId="471A08C8" w14:textId="77777777" w:rsidR="004C503B" w:rsidRDefault="004C503B" w:rsidP="00611381">
            <w:pPr>
              <w:pStyle w:val="TAC"/>
              <w:spacing w:line="256" w:lineRule="auto"/>
              <w:rPr>
                <w:ins w:id="5796" w:author="CK Yang (楊智凱)" w:date="2020-10-19T13:22:00Z"/>
                <w:noProof/>
              </w:rPr>
            </w:pPr>
          </w:p>
        </w:tc>
      </w:tr>
      <w:tr w:rsidR="004C503B" w14:paraId="33667D7A" w14:textId="77777777" w:rsidTr="00611381">
        <w:trPr>
          <w:trHeight w:val="164"/>
          <w:jc w:val="center"/>
          <w:ins w:id="5797" w:author="CK Yang (楊智凱)" w:date="2020-10-19T13:22:00Z"/>
        </w:trPr>
        <w:tc>
          <w:tcPr>
            <w:tcW w:w="1210" w:type="pct"/>
            <w:tcBorders>
              <w:top w:val="single" w:sz="4" w:space="0" w:color="auto"/>
              <w:left w:val="single" w:sz="4" w:space="0" w:color="auto"/>
              <w:bottom w:val="single" w:sz="4" w:space="0" w:color="auto"/>
              <w:right w:val="single" w:sz="4" w:space="0" w:color="auto"/>
            </w:tcBorders>
            <w:hideMark/>
          </w:tcPr>
          <w:p w14:paraId="59465F64" w14:textId="77777777" w:rsidR="004C503B" w:rsidRDefault="004C503B" w:rsidP="00611381">
            <w:pPr>
              <w:pStyle w:val="TAL"/>
              <w:spacing w:line="256" w:lineRule="auto"/>
              <w:rPr>
                <w:ins w:id="5798" w:author="CK Yang (楊智凱)" w:date="2020-10-19T13:22:00Z"/>
                <w:noProof/>
                <w:lang w:val="it-IT"/>
              </w:rPr>
            </w:pPr>
            <w:ins w:id="5799" w:author="CK Yang (楊智凱)" w:date="2020-10-19T13:22:00Z">
              <w:r>
                <w:rPr>
                  <w:noProof/>
                  <w:lang w:val="it-IT"/>
                </w:rPr>
                <w:t>TDD Configuration</w:t>
              </w:r>
            </w:ins>
          </w:p>
        </w:tc>
        <w:tc>
          <w:tcPr>
            <w:tcW w:w="854" w:type="pct"/>
            <w:tcBorders>
              <w:top w:val="single" w:sz="4" w:space="0" w:color="auto"/>
              <w:left w:val="single" w:sz="4" w:space="0" w:color="auto"/>
              <w:bottom w:val="single" w:sz="4" w:space="0" w:color="auto"/>
              <w:right w:val="single" w:sz="4" w:space="0" w:color="auto"/>
            </w:tcBorders>
            <w:hideMark/>
          </w:tcPr>
          <w:p w14:paraId="7BC67317" w14:textId="77777777" w:rsidR="004C503B" w:rsidRDefault="004C503B" w:rsidP="00611381">
            <w:pPr>
              <w:pStyle w:val="TAL"/>
              <w:spacing w:line="256" w:lineRule="auto"/>
              <w:rPr>
                <w:ins w:id="5800" w:author="CK Yang (楊智凱)" w:date="2020-10-19T13:22:00Z"/>
                <w:noProof/>
                <w:lang w:val="it-IT"/>
              </w:rPr>
            </w:pPr>
            <w:ins w:id="5801" w:author="CK Yang (楊智凱)" w:date="2020-10-19T13:22: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073A2B8D" w14:textId="77777777" w:rsidR="004C503B" w:rsidRDefault="004C503B" w:rsidP="00611381">
            <w:pPr>
              <w:pStyle w:val="TAC"/>
              <w:spacing w:line="256" w:lineRule="auto"/>
              <w:rPr>
                <w:ins w:id="5802"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5DA56CCE" w14:textId="77777777" w:rsidR="004C503B" w:rsidRDefault="004C503B" w:rsidP="00611381">
            <w:pPr>
              <w:pStyle w:val="TAC"/>
              <w:spacing w:line="256" w:lineRule="auto"/>
              <w:rPr>
                <w:ins w:id="5803" w:author="CK Yang (楊智凱)" w:date="2020-10-19T13:22:00Z"/>
                <w:noProof/>
              </w:rPr>
            </w:pPr>
            <w:ins w:id="5804" w:author="CK Yang (楊智凱)" w:date="2020-10-19T13:22:00Z">
              <w:r>
                <w:rPr>
                  <w:noProof/>
                </w:rPr>
                <w:t>TDDConf.3.1</w:t>
              </w:r>
            </w:ins>
          </w:p>
        </w:tc>
        <w:tc>
          <w:tcPr>
            <w:tcW w:w="1043" w:type="pct"/>
            <w:tcBorders>
              <w:top w:val="single" w:sz="4" w:space="0" w:color="auto"/>
              <w:left w:val="single" w:sz="4" w:space="0" w:color="auto"/>
              <w:bottom w:val="single" w:sz="4" w:space="0" w:color="auto"/>
              <w:right w:val="single" w:sz="4" w:space="0" w:color="auto"/>
            </w:tcBorders>
          </w:tcPr>
          <w:p w14:paraId="2E4BF799" w14:textId="77777777" w:rsidR="004C503B" w:rsidRDefault="004C503B" w:rsidP="00611381">
            <w:pPr>
              <w:pStyle w:val="TAC"/>
              <w:spacing w:line="256" w:lineRule="auto"/>
              <w:rPr>
                <w:ins w:id="5805" w:author="CK Yang (楊智凱)" w:date="2020-10-19T13:22:00Z"/>
                <w:noProof/>
              </w:rPr>
            </w:pPr>
          </w:p>
        </w:tc>
      </w:tr>
      <w:tr w:rsidR="004C503B" w14:paraId="14DC4ACE" w14:textId="77777777" w:rsidTr="00611381">
        <w:trPr>
          <w:trHeight w:val="164"/>
          <w:jc w:val="center"/>
          <w:ins w:id="5806" w:author="CK Yang (楊智凱)" w:date="2020-10-19T13:22:00Z"/>
        </w:trPr>
        <w:tc>
          <w:tcPr>
            <w:tcW w:w="1210" w:type="pct"/>
            <w:tcBorders>
              <w:top w:val="single" w:sz="4" w:space="0" w:color="auto"/>
              <w:left w:val="single" w:sz="4" w:space="0" w:color="auto"/>
              <w:bottom w:val="single" w:sz="4" w:space="0" w:color="auto"/>
              <w:right w:val="single" w:sz="4" w:space="0" w:color="auto"/>
            </w:tcBorders>
            <w:hideMark/>
          </w:tcPr>
          <w:p w14:paraId="7DE88370" w14:textId="77777777" w:rsidR="004C503B" w:rsidRDefault="004C503B" w:rsidP="00611381">
            <w:pPr>
              <w:pStyle w:val="TAL"/>
              <w:spacing w:line="256" w:lineRule="auto"/>
              <w:rPr>
                <w:ins w:id="5807" w:author="CK Yang (楊智凱)" w:date="2020-10-19T13:22:00Z"/>
                <w:noProof/>
                <w:lang w:val="it-IT"/>
              </w:rPr>
            </w:pPr>
            <w:ins w:id="5808" w:author="CK Yang (楊智凱)" w:date="2020-10-19T13:22:00Z">
              <w:r>
                <w:rPr>
                  <w:noProof/>
                </w:rPr>
                <w:t>CORESET Reference Channel</w:t>
              </w:r>
            </w:ins>
          </w:p>
        </w:tc>
        <w:tc>
          <w:tcPr>
            <w:tcW w:w="854" w:type="pct"/>
            <w:tcBorders>
              <w:top w:val="single" w:sz="4" w:space="0" w:color="auto"/>
              <w:left w:val="single" w:sz="4" w:space="0" w:color="auto"/>
              <w:bottom w:val="single" w:sz="4" w:space="0" w:color="auto"/>
              <w:right w:val="single" w:sz="4" w:space="0" w:color="auto"/>
            </w:tcBorders>
            <w:hideMark/>
          </w:tcPr>
          <w:p w14:paraId="5C0762E3" w14:textId="77777777" w:rsidR="004C503B" w:rsidRDefault="004C503B" w:rsidP="00611381">
            <w:pPr>
              <w:pStyle w:val="TAL"/>
              <w:spacing w:line="256" w:lineRule="auto"/>
              <w:rPr>
                <w:ins w:id="5809" w:author="CK Yang (楊智凱)" w:date="2020-10-19T13:22:00Z"/>
                <w:noProof/>
                <w:lang w:val="it-IT"/>
              </w:rPr>
            </w:pPr>
            <w:ins w:id="5810" w:author="CK Yang (楊智凱)" w:date="2020-10-19T13:22: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22697A67" w14:textId="77777777" w:rsidR="004C503B" w:rsidRDefault="004C503B" w:rsidP="00611381">
            <w:pPr>
              <w:pStyle w:val="TAC"/>
              <w:spacing w:line="256" w:lineRule="auto"/>
              <w:rPr>
                <w:ins w:id="5811"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43899663" w14:textId="77777777" w:rsidR="004C503B" w:rsidRDefault="004C503B" w:rsidP="00611381">
            <w:pPr>
              <w:pStyle w:val="TAC"/>
              <w:spacing w:line="256" w:lineRule="auto"/>
              <w:rPr>
                <w:ins w:id="5812" w:author="CK Yang (楊智凱)" w:date="2020-10-19T13:22:00Z"/>
                <w:noProof/>
              </w:rPr>
            </w:pPr>
            <w:ins w:id="5813" w:author="CK Yang (楊智凱)" w:date="2020-10-19T13:22:00Z">
              <w:r>
                <w:rPr>
                  <w:noProof/>
                </w:rPr>
                <w:t>CR.3.1 TDD</w:t>
              </w:r>
            </w:ins>
          </w:p>
        </w:tc>
        <w:tc>
          <w:tcPr>
            <w:tcW w:w="1043" w:type="pct"/>
            <w:tcBorders>
              <w:top w:val="single" w:sz="4" w:space="0" w:color="auto"/>
              <w:left w:val="single" w:sz="4" w:space="0" w:color="auto"/>
              <w:bottom w:val="single" w:sz="4" w:space="0" w:color="auto"/>
              <w:right w:val="single" w:sz="4" w:space="0" w:color="auto"/>
            </w:tcBorders>
            <w:hideMark/>
          </w:tcPr>
          <w:p w14:paraId="105B2D0F" w14:textId="77777777" w:rsidR="004C503B" w:rsidRDefault="004C503B" w:rsidP="00611381">
            <w:pPr>
              <w:pStyle w:val="TAC"/>
              <w:spacing w:line="256" w:lineRule="auto"/>
              <w:rPr>
                <w:ins w:id="5814" w:author="CK Yang (楊智凱)" w:date="2020-10-19T13:22:00Z"/>
                <w:noProof/>
              </w:rPr>
            </w:pPr>
            <w:ins w:id="5815" w:author="CK Yang (楊智凱)" w:date="2020-10-19T13:22:00Z">
              <w:r>
                <w:rPr>
                  <w:noProof/>
                </w:rPr>
                <w:t>A.3.1.2</w:t>
              </w:r>
            </w:ins>
          </w:p>
        </w:tc>
      </w:tr>
      <w:tr w:rsidR="004C503B" w14:paraId="4AF0C013" w14:textId="77777777" w:rsidTr="00611381">
        <w:trPr>
          <w:trHeight w:val="164"/>
          <w:jc w:val="center"/>
          <w:ins w:id="5816" w:author="CK Yang (楊智凱)" w:date="2020-10-19T13:22:00Z"/>
        </w:trPr>
        <w:tc>
          <w:tcPr>
            <w:tcW w:w="1210" w:type="pct"/>
            <w:tcBorders>
              <w:top w:val="single" w:sz="4" w:space="0" w:color="auto"/>
              <w:left w:val="single" w:sz="4" w:space="0" w:color="auto"/>
              <w:bottom w:val="single" w:sz="4" w:space="0" w:color="auto"/>
              <w:right w:val="single" w:sz="4" w:space="0" w:color="auto"/>
            </w:tcBorders>
            <w:hideMark/>
          </w:tcPr>
          <w:p w14:paraId="622E76B5" w14:textId="77777777" w:rsidR="004C503B" w:rsidRDefault="004C503B" w:rsidP="00611381">
            <w:pPr>
              <w:pStyle w:val="TAL"/>
              <w:spacing w:line="256" w:lineRule="auto"/>
              <w:rPr>
                <w:ins w:id="5817" w:author="CK Yang (楊智凱)" w:date="2020-10-19T13:22:00Z"/>
                <w:noProof/>
              </w:rPr>
            </w:pPr>
            <w:ins w:id="5818" w:author="CK Yang (楊智凱)" w:date="2020-10-19T13:22:00Z">
              <w:r>
                <w:rPr>
                  <w:noProof/>
                </w:rPr>
                <w:t>SSB Configuration</w:t>
              </w:r>
            </w:ins>
          </w:p>
        </w:tc>
        <w:tc>
          <w:tcPr>
            <w:tcW w:w="854" w:type="pct"/>
            <w:tcBorders>
              <w:top w:val="single" w:sz="4" w:space="0" w:color="auto"/>
              <w:left w:val="single" w:sz="4" w:space="0" w:color="auto"/>
              <w:bottom w:val="single" w:sz="4" w:space="0" w:color="auto"/>
              <w:right w:val="single" w:sz="4" w:space="0" w:color="auto"/>
            </w:tcBorders>
            <w:hideMark/>
          </w:tcPr>
          <w:p w14:paraId="2B8CEE99" w14:textId="77777777" w:rsidR="004C503B" w:rsidRDefault="004C503B" w:rsidP="00611381">
            <w:pPr>
              <w:pStyle w:val="TAL"/>
              <w:spacing w:line="256" w:lineRule="auto"/>
              <w:rPr>
                <w:ins w:id="5819" w:author="CK Yang (楊智凱)" w:date="2020-10-19T13:22:00Z"/>
                <w:noProof/>
                <w:lang w:val="it-IT"/>
              </w:rPr>
            </w:pPr>
            <w:ins w:id="5820" w:author="CK Yang (楊智凱)" w:date="2020-10-19T13:22: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8AA2C30" w14:textId="77777777" w:rsidR="004C503B" w:rsidRDefault="004C503B" w:rsidP="00611381">
            <w:pPr>
              <w:pStyle w:val="TAC"/>
              <w:spacing w:line="256" w:lineRule="auto"/>
              <w:rPr>
                <w:ins w:id="5821"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136E07A7" w14:textId="77777777" w:rsidR="004C503B" w:rsidRDefault="004C503B" w:rsidP="00611381">
            <w:pPr>
              <w:pStyle w:val="TAC"/>
              <w:spacing w:line="256" w:lineRule="auto"/>
              <w:rPr>
                <w:ins w:id="5822" w:author="CK Yang (楊智凱)" w:date="2020-10-19T13:22:00Z"/>
                <w:noProof/>
              </w:rPr>
            </w:pPr>
            <w:ins w:id="5823" w:author="CK Yang (楊智凱)" w:date="2020-10-19T13:22:00Z">
              <w:r>
                <w:rPr>
                  <w:bCs/>
                  <w:noProof/>
                </w:rPr>
                <w:t>SSB.3 FR2</w:t>
              </w:r>
            </w:ins>
          </w:p>
        </w:tc>
        <w:tc>
          <w:tcPr>
            <w:tcW w:w="1043" w:type="pct"/>
            <w:tcBorders>
              <w:top w:val="single" w:sz="4" w:space="0" w:color="auto"/>
              <w:left w:val="single" w:sz="4" w:space="0" w:color="auto"/>
              <w:bottom w:val="single" w:sz="4" w:space="0" w:color="auto"/>
              <w:right w:val="single" w:sz="4" w:space="0" w:color="auto"/>
            </w:tcBorders>
            <w:hideMark/>
          </w:tcPr>
          <w:p w14:paraId="7F285FD1" w14:textId="77777777" w:rsidR="004C503B" w:rsidRDefault="004C503B" w:rsidP="00611381">
            <w:pPr>
              <w:pStyle w:val="TAC"/>
              <w:spacing w:line="256" w:lineRule="auto"/>
              <w:rPr>
                <w:ins w:id="5824" w:author="CK Yang (楊智凱)" w:date="2020-10-19T13:22:00Z"/>
                <w:noProof/>
              </w:rPr>
            </w:pPr>
            <w:ins w:id="5825" w:author="CK Yang (楊智凱)" w:date="2020-10-19T13:22:00Z">
              <w:r>
                <w:rPr>
                  <w:noProof/>
                </w:rPr>
                <w:t>A.3.10</w:t>
              </w:r>
            </w:ins>
          </w:p>
        </w:tc>
      </w:tr>
      <w:tr w:rsidR="004C503B" w14:paraId="27AD42E1" w14:textId="77777777" w:rsidTr="00611381">
        <w:trPr>
          <w:trHeight w:val="164"/>
          <w:jc w:val="center"/>
          <w:ins w:id="5826" w:author="CK Yang (楊智凱)" w:date="2020-10-19T13:22:00Z"/>
        </w:trPr>
        <w:tc>
          <w:tcPr>
            <w:tcW w:w="1210" w:type="pct"/>
            <w:tcBorders>
              <w:top w:val="single" w:sz="4" w:space="0" w:color="auto"/>
              <w:left w:val="single" w:sz="4" w:space="0" w:color="auto"/>
              <w:bottom w:val="single" w:sz="4" w:space="0" w:color="auto"/>
              <w:right w:val="single" w:sz="4" w:space="0" w:color="auto"/>
            </w:tcBorders>
            <w:hideMark/>
          </w:tcPr>
          <w:p w14:paraId="11056927" w14:textId="77777777" w:rsidR="004C503B" w:rsidRDefault="004C503B" w:rsidP="00611381">
            <w:pPr>
              <w:pStyle w:val="TAL"/>
              <w:spacing w:line="256" w:lineRule="auto"/>
              <w:rPr>
                <w:ins w:id="5827" w:author="CK Yang (楊智凱)" w:date="2020-10-19T13:22:00Z"/>
                <w:noProof/>
              </w:rPr>
            </w:pPr>
            <w:ins w:id="5828" w:author="CK Yang (楊智凱)" w:date="2020-10-19T13:22:00Z">
              <w:r>
                <w:rPr>
                  <w:noProof/>
                </w:rPr>
                <w:t>SMTC Configuration</w:t>
              </w:r>
            </w:ins>
          </w:p>
        </w:tc>
        <w:tc>
          <w:tcPr>
            <w:tcW w:w="854" w:type="pct"/>
            <w:tcBorders>
              <w:top w:val="single" w:sz="4" w:space="0" w:color="auto"/>
              <w:left w:val="single" w:sz="4" w:space="0" w:color="auto"/>
              <w:bottom w:val="single" w:sz="4" w:space="0" w:color="auto"/>
              <w:right w:val="single" w:sz="4" w:space="0" w:color="auto"/>
            </w:tcBorders>
            <w:hideMark/>
          </w:tcPr>
          <w:p w14:paraId="179FC540" w14:textId="77777777" w:rsidR="004C503B" w:rsidRDefault="004C503B" w:rsidP="00611381">
            <w:pPr>
              <w:pStyle w:val="TAL"/>
              <w:spacing w:line="256" w:lineRule="auto"/>
              <w:rPr>
                <w:ins w:id="5829" w:author="CK Yang (楊智凱)" w:date="2020-10-19T13:22:00Z"/>
                <w:noProof/>
                <w:lang w:val="it-IT"/>
              </w:rPr>
            </w:pPr>
            <w:ins w:id="5830" w:author="CK Yang (楊智凱)" w:date="2020-10-19T13:22: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675EF80C" w14:textId="77777777" w:rsidR="004C503B" w:rsidRDefault="004C503B" w:rsidP="00611381">
            <w:pPr>
              <w:pStyle w:val="TAC"/>
              <w:spacing w:line="256" w:lineRule="auto"/>
              <w:rPr>
                <w:ins w:id="5831"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415ECF5B" w14:textId="77777777" w:rsidR="004C503B" w:rsidRDefault="004C503B" w:rsidP="00611381">
            <w:pPr>
              <w:pStyle w:val="TAC"/>
              <w:spacing w:line="256" w:lineRule="auto"/>
              <w:rPr>
                <w:ins w:id="5832" w:author="CK Yang (楊智凱)" w:date="2020-10-19T13:22:00Z"/>
                <w:noProof/>
              </w:rPr>
            </w:pPr>
            <w:ins w:id="5833" w:author="CK Yang (楊智凱)" w:date="2020-10-19T13:22:00Z">
              <w:r>
                <w:rPr>
                  <w:bCs/>
                  <w:noProof/>
                </w:rPr>
                <w:t>SMTC.3</w:t>
              </w:r>
            </w:ins>
          </w:p>
        </w:tc>
        <w:tc>
          <w:tcPr>
            <w:tcW w:w="1043" w:type="pct"/>
            <w:tcBorders>
              <w:top w:val="single" w:sz="4" w:space="0" w:color="auto"/>
              <w:left w:val="single" w:sz="4" w:space="0" w:color="auto"/>
              <w:bottom w:val="single" w:sz="4" w:space="0" w:color="auto"/>
              <w:right w:val="single" w:sz="4" w:space="0" w:color="auto"/>
            </w:tcBorders>
            <w:hideMark/>
          </w:tcPr>
          <w:p w14:paraId="6D45BE95" w14:textId="77777777" w:rsidR="004C503B" w:rsidRDefault="004C503B" w:rsidP="00611381">
            <w:pPr>
              <w:pStyle w:val="TAC"/>
              <w:spacing w:line="256" w:lineRule="auto"/>
              <w:rPr>
                <w:ins w:id="5834" w:author="CK Yang (楊智凱)" w:date="2020-10-19T13:22:00Z"/>
                <w:noProof/>
              </w:rPr>
            </w:pPr>
            <w:ins w:id="5835" w:author="CK Yang (楊智凱)" w:date="2020-10-19T13:22:00Z">
              <w:r>
                <w:rPr>
                  <w:noProof/>
                </w:rPr>
                <w:t>A.3.11</w:t>
              </w:r>
            </w:ins>
          </w:p>
        </w:tc>
      </w:tr>
      <w:tr w:rsidR="004C503B" w14:paraId="23BC8004" w14:textId="77777777" w:rsidTr="00611381">
        <w:trPr>
          <w:trHeight w:val="164"/>
          <w:jc w:val="center"/>
          <w:ins w:id="5836" w:author="CK Yang (楊智凱)" w:date="2020-10-19T13:22:00Z"/>
        </w:trPr>
        <w:tc>
          <w:tcPr>
            <w:tcW w:w="1210" w:type="pct"/>
            <w:tcBorders>
              <w:top w:val="single" w:sz="4" w:space="0" w:color="auto"/>
              <w:left w:val="single" w:sz="4" w:space="0" w:color="auto"/>
              <w:bottom w:val="single" w:sz="4" w:space="0" w:color="auto"/>
              <w:right w:val="single" w:sz="4" w:space="0" w:color="auto"/>
            </w:tcBorders>
            <w:hideMark/>
          </w:tcPr>
          <w:p w14:paraId="3CEB892E" w14:textId="77777777" w:rsidR="004C503B" w:rsidRPr="00AE0E03" w:rsidRDefault="004C503B" w:rsidP="00611381">
            <w:pPr>
              <w:pStyle w:val="TAL"/>
              <w:spacing w:line="256" w:lineRule="auto"/>
              <w:rPr>
                <w:ins w:id="5837" w:author="CK Yang (楊智凱)" w:date="2020-10-19T13:22:00Z"/>
                <w:noProof/>
              </w:rPr>
            </w:pPr>
            <w:ins w:id="5838" w:author="CK Yang (楊智凱)" w:date="2020-10-19T13:22:00Z">
              <w:r w:rsidRPr="00AE0E03">
                <w:rPr>
                  <w:noProof/>
                </w:rPr>
                <w:t>PDSCH/PDCCH subcarrier spacing</w:t>
              </w:r>
            </w:ins>
          </w:p>
        </w:tc>
        <w:tc>
          <w:tcPr>
            <w:tcW w:w="854" w:type="pct"/>
            <w:tcBorders>
              <w:top w:val="single" w:sz="4" w:space="0" w:color="auto"/>
              <w:left w:val="single" w:sz="4" w:space="0" w:color="auto"/>
              <w:bottom w:val="single" w:sz="4" w:space="0" w:color="auto"/>
              <w:right w:val="single" w:sz="4" w:space="0" w:color="auto"/>
            </w:tcBorders>
            <w:hideMark/>
          </w:tcPr>
          <w:p w14:paraId="32FA8294" w14:textId="77777777" w:rsidR="004C503B" w:rsidRPr="009B0E84" w:rsidRDefault="004C503B" w:rsidP="00611381">
            <w:pPr>
              <w:pStyle w:val="TAL"/>
              <w:spacing w:line="256" w:lineRule="auto"/>
              <w:rPr>
                <w:ins w:id="5839" w:author="CK Yang (楊智凱)" w:date="2020-10-19T13:22:00Z"/>
                <w:noProof/>
                <w:lang w:val="it-IT"/>
              </w:rPr>
            </w:pPr>
            <w:ins w:id="5840" w:author="CK Yang (楊智凱)" w:date="2020-10-19T13:22:00Z">
              <w:r w:rsidRPr="009B0E84">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4F702B93" w14:textId="77777777" w:rsidR="004C503B" w:rsidRPr="009B0E84" w:rsidRDefault="004C503B" w:rsidP="00611381">
            <w:pPr>
              <w:pStyle w:val="TAC"/>
              <w:spacing w:line="256" w:lineRule="auto"/>
              <w:rPr>
                <w:ins w:id="5841"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1D448F01" w14:textId="77777777" w:rsidR="004C503B" w:rsidRPr="00BC149F" w:rsidRDefault="004C503B" w:rsidP="00611381">
            <w:pPr>
              <w:pStyle w:val="TAC"/>
              <w:spacing w:line="256" w:lineRule="auto"/>
              <w:rPr>
                <w:ins w:id="5842" w:author="CK Yang (楊智凱)" w:date="2020-10-19T13:22:00Z"/>
                <w:noProof/>
              </w:rPr>
            </w:pPr>
            <w:ins w:id="5843" w:author="CK Yang (楊智凱)" w:date="2020-10-19T13:22:00Z">
              <w:r w:rsidRPr="00DA36E8">
                <w:rPr>
                  <w:bCs/>
                  <w:noProof/>
                </w:rPr>
                <w:t>120KHz</w:t>
              </w:r>
            </w:ins>
          </w:p>
        </w:tc>
        <w:tc>
          <w:tcPr>
            <w:tcW w:w="1043" w:type="pct"/>
            <w:tcBorders>
              <w:top w:val="single" w:sz="4" w:space="0" w:color="auto"/>
              <w:left w:val="single" w:sz="4" w:space="0" w:color="auto"/>
              <w:bottom w:val="single" w:sz="4" w:space="0" w:color="auto"/>
              <w:right w:val="single" w:sz="4" w:space="0" w:color="auto"/>
            </w:tcBorders>
          </w:tcPr>
          <w:p w14:paraId="6A2EE2B7" w14:textId="77777777" w:rsidR="004C503B" w:rsidRPr="00AE0E03" w:rsidRDefault="004C503B" w:rsidP="00611381">
            <w:pPr>
              <w:pStyle w:val="TAC"/>
              <w:spacing w:line="256" w:lineRule="auto"/>
              <w:rPr>
                <w:ins w:id="5844" w:author="CK Yang (楊智凱)" w:date="2020-10-19T13:22:00Z"/>
                <w:noProof/>
              </w:rPr>
            </w:pPr>
          </w:p>
        </w:tc>
      </w:tr>
      <w:tr w:rsidR="004C503B" w14:paraId="795E91A9" w14:textId="77777777" w:rsidTr="00611381">
        <w:trPr>
          <w:trHeight w:val="164"/>
          <w:jc w:val="center"/>
          <w:ins w:id="5845" w:author="CK Yang (楊智凱)" w:date="2020-10-19T13:22:00Z"/>
        </w:trPr>
        <w:tc>
          <w:tcPr>
            <w:tcW w:w="1210" w:type="pct"/>
            <w:tcBorders>
              <w:top w:val="single" w:sz="4" w:space="0" w:color="auto"/>
              <w:left w:val="single" w:sz="4" w:space="0" w:color="auto"/>
              <w:bottom w:val="single" w:sz="4" w:space="0" w:color="auto"/>
              <w:right w:val="single" w:sz="4" w:space="0" w:color="auto"/>
            </w:tcBorders>
          </w:tcPr>
          <w:p w14:paraId="1187E4C2" w14:textId="77777777" w:rsidR="004C503B" w:rsidRPr="00AE0E03" w:rsidRDefault="004C503B" w:rsidP="00611381">
            <w:pPr>
              <w:pStyle w:val="TAL"/>
              <w:spacing w:line="256" w:lineRule="auto"/>
              <w:rPr>
                <w:ins w:id="5846" w:author="CK Yang (楊智凱)" w:date="2020-10-19T13:22:00Z"/>
                <w:noProof/>
                <w:rPrChange w:id="5847" w:author="CK Yang (楊智凱)" w:date="2020-10-22T22:26:00Z">
                  <w:rPr>
                    <w:ins w:id="5848" w:author="CK Yang (楊智凱)" w:date="2020-10-19T13:22:00Z"/>
                    <w:noProof/>
                    <w:highlight w:val="yellow"/>
                  </w:rPr>
                </w:rPrChange>
              </w:rPr>
            </w:pPr>
            <w:ins w:id="5849" w:author="CK Yang (楊智凱)" w:date="2020-10-19T13:22:00Z">
              <w:r w:rsidRPr="00AE0E03">
                <w:rPr>
                  <w:noProof/>
                  <w:rPrChange w:id="5850" w:author="CK Yang (楊智凱)" w:date="2020-10-22T22:26:00Z">
                    <w:rPr>
                      <w:noProof/>
                      <w:highlight w:val="yellow"/>
                    </w:rPr>
                  </w:rPrChange>
                </w:rPr>
                <w:t>PRACH Configuration</w:t>
              </w:r>
            </w:ins>
          </w:p>
        </w:tc>
        <w:tc>
          <w:tcPr>
            <w:tcW w:w="854" w:type="pct"/>
            <w:tcBorders>
              <w:top w:val="single" w:sz="4" w:space="0" w:color="auto"/>
              <w:left w:val="single" w:sz="4" w:space="0" w:color="auto"/>
              <w:bottom w:val="single" w:sz="4" w:space="0" w:color="auto"/>
              <w:right w:val="single" w:sz="4" w:space="0" w:color="auto"/>
            </w:tcBorders>
          </w:tcPr>
          <w:p w14:paraId="255FAF02" w14:textId="77777777" w:rsidR="004C503B" w:rsidRPr="00AE0E03" w:rsidRDefault="004C503B" w:rsidP="00611381">
            <w:pPr>
              <w:pStyle w:val="TAL"/>
              <w:spacing w:line="256" w:lineRule="auto"/>
              <w:rPr>
                <w:ins w:id="5851" w:author="CK Yang (楊智凱)" w:date="2020-10-19T13:22:00Z"/>
                <w:noProof/>
                <w:lang w:val="it-IT"/>
                <w:rPrChange w:id="5852" w:author="CK Yang (楊智凱)" w:date="2020-10-22T22:26:00Z">
                  <w:rPr>
                    <w:ins w:id="5853" w:author="CK Yang (楊智凱)" w:date="2020-10-19T13:22:00Z"/>
                    <w:noProof/>
                    <w:highlight w:val="yellow"/>
                    <w:lang w:val="it-IT"/>
                  </w:rPr>
                </w:rPrChange>
              </w:rPr>
            </w:pPr>
            <w:ins w:id="5854" w:author="CK Yang (楊智凱)" w:date="2020-10-19T13:22:00Z">
              <w:r w:rsidRPr="00AE0E03">
                <w:rPr>
                  <w:noProof/>
                  <w:lang w:val="it-IT"/>
                  <w:rPrChange w:id="5855" w:author="CK Yang (楊智凱)" w:date="2020-10-22T22:26:00Z">
                    <w:rPr>
                      <w:noProof/>
                      <w:highlight w:val="yellow"/>
                      <w:lang w:val="it-IT"/>
                    </w:rPr>
                  </w:rPrChange>
                </w:rPr>
                <w:t>Config 1</w:t>
              </w:r>
            </w:ins>
          </w:p>
        </w:tc>
        <w:tc>
          <w:tcPr>
            <w:tcW w:w="623" w:type="pct"/>
            <w:tcBorders>
              <w:top w:val="single" w:sz="4" w:space="0" w:color="auto"/>
              <w:left w:val="single" w:sz="4" w:space="0" w:color="auto"/>
              <w:bottom w:val="single" w:sz="4" w:space="0" w:color="auto"/>
              <w:right w:val="single" w:sz="4" w:space="0" w:color="auto"/>
            </w:tcBorders>
          </w:tcPr>
          <w:p w14:paraId="62C9B2F8" w14:textId="77777777" w:rsidR="004C503B" w:rsidRPr="00AE0E03" w:rsidRDefault="004C503B" w:rsidP="00611381">
            <w:pPr>
              <w:pStyle w:val="TAC"/>
              <w:spacing w:line="256" w:lineRule="auto"/>
              <w:rPr>
                <w:ins w:id="5856" w:author="CK Yang (楊智凱)" w:date="2020-10-19T13:22:00Z"/>
                <w:noProof/>
                <w:rPrChange w:id="5857" w:author="CK Yang (楊智凱)" w:date="2020-10-22T22:26:00Z">
                  <w:rPr>
                    <w:ins w:id="5858" w:author="CK Yang (楊智凱)" w:date="2020-10-19T13:22:00Z"/>
                    <w:noProof/>
                    <w:highlight w:val="yellow"/>
                  </w:rPr>
                </w:rPrChange>
              </w:rPr>
            </w:pPr>
          </w:p>
        </w:tc>
        <w:tc>
          <w:tcPr>
            <w:tcW w:w="1270" w:type="pct"/>
            <w:tcBorders>
              <w:top w:val="single" w:sz="4" w:space="0" w:color="auto"/>
              <w:left w:val="single" w:sz="4" w:space="0" w:color="auto"/>
              <w:bottom w:val="single" w:sz="4" w:space="0" w:color="auto"/>
              <w:right w:val="single" w:sz="4" w:space="0" w:color="auto"/>
            </w:tcBorders>
          </w:tcPr>
          <w:p w14:paraId="6EE3CCBA" w14:textId="77777777" w:rsidR="004C503B" w:rsidRPr="00AE0E03" w:rsidRDefault="004C503B" w:rsidP="00611381">
            <w:pPr>
              <w:pStyle w:val="TAC"/>
              <w:spacing w:line="256" w:lineRule="auto"/>
              <w:rPr>
                <w:ins w:id="5859" w:author="CK Yang (楊智凱)" w:date="2020-10-19T13:22:00Z"/>
                <w:bCs/>
                <w:noProof/>
                <w:rPrChange w:id="5860" w:author="CK Yang (楊智凱)" w:date="2020-10-22T22:26:00Z">
                  <w:rPr>
                    <w:ins w:id="5861" w:author="CK Yang (楊智凱)" w:date="2020-10-19T13:22:00Z"/>
                    <w:bCs/>
                    <w:noProof/>
                    <w:highlight w:val="yellow"/>
                  </w:rPr>
                </w:rPrChange>
              </w:rPr>
            </w:pPr>
            <w:ins w:id="5862" w:author="CK Yang (楊智凱)" w:date="2020-10-19T13:22:00Z">
              <w:r w:rsidRPr="00AE0E03">
                <w:rPr>
                  <w:noProof/>
                  <w:rPrChange w:id="5863" w:author="CK Yang (楊智凱)" w:date="2020-10-22T22:26:00Z">
                    <w:rPr>
                      <w:noProof/>
                      <w:highlight w:val="yellow"/>
                    </w:rPr>
                  </w:rPrChange>
                </w:rPr>
                <w:t>Table A.3.8.3.4</w:t>
              </w:r>
            </w:ins>
          </w:p>
        </w:tc>
        <w:tc>
          <w:tcPr>
            <w:tcW w:w="1043" w:type="pct"/>
            <w:tcBorders>
              <w:top w:val="single" w:sz="4" w:space="0" w:color="auto"/>
              <w:left w:val="single" w:sz="4" w:space="0" w:color="auto"/>
              <w:bottom w:val="single" w:sz="4" w:space="0" w:color="auto"/>
              <w:right w:val="single" w:sz="4" w:space="0" w:color="auto"/>
            </w:tcBorders>
          </w:tcPr>
          <w:p w14:paraId="3431E658" w14:textId="77777777" w:rsidR="004C503B" w:rsidRPr="00AE0E03" w:rsidRDefault="004C503B" w:rsidP="00611381">
            <w:pPr>
              <w:pStyle w:val="TAC"/>
              <w:spacing w:line="256" w:lineRule="auto"/>
              <w:rPr>
                <w:ins w:id="5864" w:author="CK Yang (楊智凱)" w:date="2020-10-19T13:22:00Z"/>
                <w:noProof/>
              </w:rPr>
            </w:pPr>
          </w:p>
        </w:tc>
      </w:tr>
      <w:tr w:rsidR="004C503B" w14:paraId="3E60D50E" w14:textId="77777777" w:rsidTr="00611381">
        <w:trPr>
          <w:trHeight w:val="164"/>
          <w:jc w:val="center"/>
          <w:ins w:id="5865"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3C06FC7A" w14:textId="62059AE9" w:rsidR="004C503B" w:rsidRPr="009B0E84" w:rsidRDefault="004C503B" w:rsidP="00611381">
            <w:pPr>
              <w:pStyle w:val="TAL"/>
              <w:spacing w:line="256" w:lineRule="auto"/>
              <w:rPr>
                <w:ins w:id="5866" w:author="CK Yang (楊智凱)" w:date="2020-10-19T13:22:00Z"/>
                <w:noProof/>
              </w:rPr>
            </w:pPr>
            <w:ins w:id="5867" w:author="CK Yang (楊智凱)" w:date="2020-10-19T13:22:00Z">
              <w:r w:rsidRPr="00AE0E03">
                <w:rPr>
                  <w:noProof/>
                </w:rPr>
                <w:t>csi-RS-Index assigned as beam failure detection RS in set q</w:t>
              </w:r>
              <w:r w:rsidRPr="009B0E84">
                <w:rPr>
                  <w:noProof/>
                  <w:vertAlign w:val="subscript"/>
                </w:rPr>
                <w:t>0</w:t>
              </w:r>
            </w:ins>
            <w:ins w:id="5868" w:author="CK Yang (楊智凱)" w:date="2020-10-22T10:06:00Z">
              <w:r w:rsidR="00CA3214" w:rsidRPr="009B0E84">
                <w:rPr>
                  <w:noProof/>
                  <w:vertAlign w:val="subscript"/>
                </w:rPr>
                <w:t xml:space="preserve"> </w:t>
              </w:r>
              <w:r w:rsidR="00CA3214" w:rsidRPr="009B0E84">
                <w:rPr>
                  <w:rFonts w:eastAsia="SimSun"/>
                </w:rPr>
                <w:t>in activated SCell</w:t>
              </w:r>
            </w:ins>
          </w:p>
        </w:tc>
        <w:tc>
          <w:tcPr>
            <w:tcW w:w="623" w:type="pct"/>
            <w:tcBorders>
              <w:top w:val="single" w:sz="4" w:space="0" w:color="auto"/>
              <w:left w:val="single" w:sz="4" w:space="0" w:color="auto"/>
              <w:bottom w:val="single" w:sz="4" w:space="0" w:color="auto"/>
              <w:right w:val="single" w:sz="4" w:space="0" w:color="auto"/>
            </w:tcBorders>
          </w:tcPr>
          <w:p w14:paraId="7310A65D" w14:textId="77777777" w:rsidR="004C503B" w:rsidRPr="00DA36E8" w:rsidRDefault="004C503B" w:rsidP="00611381">
            <w:pPr>
              <w:pStyle w:val="TAC"/>
              <w:spacing w:line="256" w:lineRule="auto"/>
              <w:rPr>
                <w:ins w:id="5869"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60CB3A04" w14:textId="77777777" w:rsidR="004C503B" w:rsidRPr="00AE0E03" w:rsidRDefault="004C503B" w:rsidP="00611381">
            <w:pPr>
              <w:pStyle w:val="TAC"/>
              <w:spacing w:line="256" w:lineRule="auto"/>
              <w:rPr>
                <w:ins w:id="5870" w:author="CK Yang (楊智凱)" w:date="2020-10-19T13:22:00Z"/>
                <w:noProof/>
              </w:rPr>
            </w:pPr>
            <w:ins w:id="5871" w:author="CK Yang (楊智凱)" w:date="2020-10-19T13:22:00Z">
              <w:r w:rsidRPr="00AE0E03">
                <w:rPr>
                  <w:noProof/>
                </w:rPr>
                <w:t>0</w:t>
              </w:r>
            </w:ins>
          </w:p>
        </w:tc>
        <w:tc>
          <w:tcPr>
            <w:tcW w:w="1043" w:type="pct"/>
            <w:tcBorders>
              <w:top w:val="single" w:sz="4" w:space="0" w:color="auto"/>
              <w:left w:val="single" w:sz="4" w:space="0" w:color="auto"/>
              <w:bottom w:val="single" w:sz="4" w:space="0" w:color="auto"/>
              <w:right w:val="single" w:sz="4" w:space="0" w:color="auto"/>
            </w:tcBorders>
          </w:tcPr>
          <w:p w14:paraId="6F7D8B95" w14:textId="77777777" w:rsidR="004C503B" w:rsidRPr="00AE0E03" w:rsidRDefault="004C503B" w:rsidP="00611381">
            <w:pPr>
              <w:pStyle w:val="TAC"/>
              <w:spacing w:line="256" w:lineRule="auto"/>
              <w:rPr>
                <w:ins w:id="5872" w:author="CK Yang (楊智凱)" w:date="2020-10-19T13:22:00Z"/>
                <w:noProof/>
              </w:rPr>
            </w:pPr>
          </w:p>
        </w:tc>
      </w:tr>
      <w:tr w:rsidR="004C503B" w14:paraId="7F69B847" w14:textId="77777777" w:rsidTr="00611381">
        <w:trPr>
          <w:trHeight w:val="164"/>
          <w:jc w:val="center"/>
          <w:ins w:id="5873"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23DA52BA" w14:textId="77777777" w:rsidR="004C503B" w:rsidRPr="00AE0E03" w:rsidRDefault="004C503B" w:rsidP="00611381">
            <w:pPr>
              <w:pStyle w:val="TAL"/>
              <w:spacing w:line="256" w:lineRule="auto"/>
              <w:rPr>
                <w:ins w:id="5874" w:author="CK Yang (楊智凱)" w:date="2020-10-19T13:22:00Z"/>
                <w:noProof/>
              </w:rPr>
            </w:pPr>
            <w:ins w:id="5875" w:author="CK Yang (楊智凱)" w:date="2020-10-19T13:22:00Z">
              <w:r w:rsidRPr="00AE0E03">
                <w:rPr>
                  <w:noProof/>
                </w:rPr>
                <w:t>TRS configuration</w:t>
              </w:r>
            </w:ins>
          </w:p>
        </w:tc>
        <w:tc>
          <w:tcPr>
            <w:tcW w:w="623" w:type="pct"/>
            <w:tcBorders>
              <w:top w:val="single" w:sz="4" w:space="0" w:color="auto"/>
              <w:left w:val="single" w:sz="4" w:space="0" w:color="auto"/>
              <w:bottom w:val="single" w:sz="4" w:space="0" w:color="auto"/>
              <w:right w:val="single" w:sz="4" w:space="0" w:color="auto"/>
            </w:tcBorders>
          </w:tcPr>
          <w:p w14:paraId="09A47ED8" w14:textId="77777777" w:rsidR="004C503B" w:rsidRPr="009B0E84" w:rsidRDefault="004C503B" w:rsidP="00611381">
            <w:pPr>
              <w:pStyle w:val="TAC"/>
              <w:spacing w:line="256" w:lineRule="auto"/>
              <w:rPr>
                <w:ins w:id="5876"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06A2CCB6" w14:textId="77777777" w:rsidR="004C503B" w:rsidRPr="009B0E84" w:rsidRDefault="004C503B" w:rsidP="00611381">
            <w:pPr>
              <w:pStyle w:val="TAC"/>
              <w:spacing w:line="256" w:lineRule="auto"/>
              <w:rPr>
                <w:ins w:id="5877" w:author="CK Yang (楊智凱)" w:date="2020-10-19T13:22:00Z"/>
                <w:noProof/>
              </w:rPr>
            </w:pPr>
            <w:ins w:id="5878" w:author="CK Yang (楊智凱)" w:date="2020-10-19T13:22:00Z">
              <w:r w:rsidRPr="009B0E84">
                <w:rPr>
                  <w:noProof/>
                </w:rPr>
                <w:t>TRS.2.1 TDD</w:t>
              </w:r>
            </w:ins>
          </w:p>
        </w:tc>
        <w:tc>
          <w:tcPr>
            <w:tcW w:w="1043" w:type="pct"/>
            <w:tcBorders>
              <w:top w:val="single" w:sz="4" w:space="0" w:color="auto"/>
              <w:left w:val="single" w:sz="4" w:space="0" w:color="auto"/>
              <w:bottom w:val="single" w:sz="4" w:space="0" w:color="auto"/>
              <w:right w:val="single" w:sz="4" w:space="0" w:color="auto"/>
            </w:tcBorders>
          </w:tcPr>
          <w:p w14:paraId="2E9403FC" w14:textId="77777777" w:rsidR="004C503B" w:rsidRPr="00DA36E8" w:rsidRDefault="004C503B" w:rsidP="00611381">
            <w:pPr>
              <w:pStyle w:val="TAC"/>
              <w:spacing w:line="256" w:lineRule="auto"/>
              <w:rPr>
                <w:ins w:id="5879" w:author="CK Yang (楊智凱)" w:date="2020-10-19T13:22:00Z"/>
                <w:noProof/>
              </w:rPr>
            </w:pPr>
          </w:p>
        </w:tc>
      </w:tr>
      <w:tr w:rsidR="004C503B" w14:paraId="6C58E032" w14:textId="77777777" w:rsidTr="00611381">
        <w:trPr>
          <w:trHeight w:val="164"/>
          <w:jc w:val="center"/>
          <w:ins w:id="5880"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15CF84EA" w14:textId="77777777" w:rsidR="004C503B" w:rsidRPr="00AE0E03" w:rsidRDefault="004C503B" w:rsidP="00611381">
            <w:pPr>
              <w:pStyle w:val="TAL"/>
              <w:spacing w:line="256" w:lineRule="auto"/>
              <w:rPr>
                <w:ins w:id="5881" w:author="CK Yang (楊智凱)" w:date="2020-10-19T13:22:00Z"/>
                <w:noProof/>
              </w:rPr>
            </w:pPr>
            <w:ins w:id="5882" w:author="CK Yang (楊智凱)" w:date="2020-10-19T13:22:00Z">
              <w:r w:rsidRPr="00AE0E03">
                <w:rPr>
                  <w:noProof/>
                </w:rPr>
                <w:t>TCI configuration</w:t>
              </w:r>
            </w:ins>
          </w:p>
        </w:tc>
        <w:tc>
          <w:tcPr>
            <w:tcW w:w="623" w:type="pct"/>
            <w:tcBorders>
              <w:top w:val="single" w:sz="4" w:space="0" w:color="auto"/>
              <w:left w:val="single" w:sz="4" w:space="0" w:color="auto"/>
              <w:bottom w:val="single" w:sz="4" w:space="0" w:color="auto"/>
              <w:right w:val="single" w:sz="4" w:space="0" w:color="auto"/>
            </w:tcBorders>
          </w:tcPr>
          <w:p w14:paraId="552AC811" w14:textId="77777777" w:rsidR="004C503B" w:rsidRPr="009B0E84" w:rsidRDefault="004C503B" w:rsidP="00611381">
            <w:pPr>
              <w:pStyle w:val="TAC"/>
              <w:spacing w:line="256" w:lineRule="auto"/>
              <w:rPr>
                <w:ins w:id="5883"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654A23D1" w14:textId="77777777" w:rsidR="004C503B" w:rsidRPr="009B0E84" w:rsidRDefault="004C503B" w:rsidP="00611381">
            <w:pPr>
              <w:pStyle w:val="TAC"/>
              <w:spacing w:line="256" w:lineRule="auto"/>
              <w:rPr>
                <w:ins w:id="5884" w:author="CK Yang (楊智凱)" w:date="2020-10-19T13:22:00Z"/>
                <w:noProof/>
              </w:rPr>
            </w:pPr>
            <w:ins w:id="5885" w:author="CK Yang (楊智凱)" w:date="2020-10-19T13:22:00Z">
              <w:r w:rsidRPr="009B0E84">
                <w:rPr>
                  <w:noProof/>
                </w:rPr>
                <w:t>CSI-RS.Config.0</w:t>
              </w:r>
            </w:ins>
          </w:p>
        </w:tc>
        <w:tc>
          <w:tcPr>
            <w:tcW w:w="1043" w:type="pct"/>
            <w:tcBorders>
              <w:top w:val="single" w:sz="4" w:space="0" w:color="auto"/>
              <w:left w:val="single" w:sz="4" w:space="0" w:color="auto"/>
              <w:bottom w:val="single" w:sz="4" w:space="0" w:color="auto"/>
              <w:right w:val="single" w:sz="4" w:space="0" w:color="auto"/>
            </w:tcBorders>
          </w:tcPr>
          <w:p w14:paraId="684CFB7D" w14:textId="77777777" w:rsidR="004C503B" w:rsidRPr="00DA36E8" w:rsidRDefault="004C503B" w:rsidP="00611381">
            <w:pPr>
              <w:pStyle w:val="TAC"/>
              <w:spacing w:line="256" w:lineRule="auto"/>
              <w:rPr>
                <w:ins w:id="5886" w:author="CK Yang (楊智凱)" w:date="2020-10-19T13:22:00Z"/>
                <w:noProof/>
              </w:rPr>
            </w:pPr>
          </w:p>
        </w:tc>
      </w:tr>
      <w:tr w:rsidR="004C503B" w14:paraId="7F74708E" w14:textId="77777777" w:rsidTr="00611381">
        <w:trPr>
          <w:trHeight w:val="176"/>
          <w:jc w:val="center"/>
          <w:ins w:id="5887"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289DCCAF" w14:textId="77777777" w:rsidR="004C503B" w:rsidRPr="00AE0E03" w:rsidRDefault="004C503B" w:rsidP="00611381">
            <w:pPr>
              <w:pStyle w:val="TAL"/>
              <w:spacing w:line="256" w:lineRule="auto"/>
              <w:rPr>
                <w:ins w:id="5888" w:author="CK Yang (楊智凱)" w:date="2020-10-19T13:22:00Z"/>
                <w:noProof/>
              </w:rPr>
            </w:pPr>
            <w:ins w:id="5889" w:author="CK Yang (楊智凱)" w:date="2020-10-19T13:22:00Z">
              <w:r w:rsidRPr="00AE0E03">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48C22C6A" w14:textId="77777777" w:rsidR="004C503B" w:rsidRPr="009B0E84" w:rsidRDefault="004C503B" w:rsidP="00611381">
            <w:pPr>
              <w:pStyle w:val="TAC"/>
              <w:spacing w:line="256" w:lineRule="auto"/>
              <w:rPr>
                <w:ins w:id="5890"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5C2ECC5A" w14:textId="77777777" w:rsidR="004C503B" w:rsidRPr="009B0E84" w:rsidRDefault="004C503B" w:rsidP="00611381">
            <w:pPr>
              <w:pStyle w:val="TAC"/>
              <w:spacing w:line="256" w:lineRule="auto"/>
              <w:rPr>
                <w:ins w:id="5891" w:author="CK Yang (楊智凱)" w:date="2020-10-19T13:22:00Z"/>
                <w:noProof/>
              </w:rPr>
            </w:pPr>
            <w:ins w:id="5892" w:author="CK Yang (楊智凱)" w:date="2020-10-19T13:22:00Z">
              <w:r w:rsidRPr="009B0E84">
                <w:rPr>
                  <w:noProof/>
                </w:rPr>
                <w:t>OP.1</w:t>
              </w:r>
            </w:ins>
          </w:p>
        </w:tc>
        <w:tc>
          <w:tcPr>
            <w:tcW w:w="1043" w:type="pct"/>
            <w:tcBorders>
              <w:top w:val="single" w:sz="4" w:space="0" w:color="auto"/>
              <w:left w:val="single" w:sz="4" w:space="0" w:color="auto"/>
              <w:bottom w:val="single" w:sz="4" w:space="0" w:color="auto"/>
              <w:right w:val="single" w:sz="4" w:space="0" w:color="auto"/>
            </w:tcBorders>
            <w:hideMark/>
          </w:tcPr>
          <w:p w14:paraId="0A627D7A" w14:textId="77777777" w:rsidR="004C503B" w:rsidRPr="00DA36E8" w:rsidRDefault="004C503B" w:rsidP="00611381">
            <w:pPr>
              <w:pStyle w:val="TAC"/>
              <w:spacing w:line="256" w:lineRule="auto"/>
              <w:rPr>
                <w:ins w:id="5893" w:author="CK Yang (楊智凱)" w:date="2020-10-19T13:22:00Z"/>
                <w:noProof/>
              </w:rPr>
            </w:pPr>
            <w:ins w:id="5894" w:author="CK Yang (楊智凱)" w:date="2020-10-19T13:22:00Z">
              <w:r w:rsidRPr="00DA36E8">
                <w:rPr>
                  <w:noProof/>
                </w:rPr>
                <w:t>A.3.2.1</w:t>
              </w:r>
            </w:ins>
          </w:p>
        </w:tc>
      </w:tr>
      <w:tr w:rsidR="004C503B" w14:paraId="0ECE6E75" w14:textId="77777777" w:rsidTr="00611381">
        <w:trPr>
          <w:trHeight w:val="164"/>
          <w:jc w:val="center"/>
          <w:ins w:id="5895"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310F037A" w14:textId="77777777" w:rsidR="004C503B" w:rsidRPr="00AE0E03" w:rsidRDefault="004C503B" w:rsidP="00611381">
            <w:pPr>
              <w:pStyle w:val="TAL"/>
              <w:spacing w:line="256" w:lineRule="auto"/>
              <w:rPr>
                <w:ins w:id="5896" w:author="CK Yang (楊智凱)" w:date="2020-10-19T13:22:00Z"/>
                <w:noProof/>
              </w:rPr>
            </w:pPr>
            <w:ins w:id="5897" w:author="CK Yang (楊智凱)" w:date="2020-10-19T13:22:00Z">
              <w:r w:rsidRPr="00AE0E03">
                <w:rPr>
                  <w:noProof/>
                </w:rPr>
                <w:t>CP length</w:t>
              </w:r>
              <w:r w:rsidRPr="00AE0E03">
                <w:rPr>
                  <w:noProof/>
                </w:rPr>
                <w:tab/>
              </w:r>
            </w:ins>
          </w:p>
        </w:tc>
        <w:tc>
          <w:tcPr>
            <w:tcW w:w="623" w:type="pct"/>
            <w:tcBorders>
              <w:top w:val="single" w:sz="4" w:space="0" w:color="auto"/>
              <w:left w:val="single" w:sz="4" w:space="0" w:color="auto"/>
              <w:bottom w:val="single" w:sz="4" w:space="0" w:color="auto"/>
              <w:right w:val="single" w:sz="4" w:space="0" w:color="auto"/>
            </w:tcBorders>
          </w:tcPr>
          <w:p w14:paraId="28053DF5" w14:textId="77777777" w:rsidR="004C503B" w:rsidRPr="009B0E84" w:rsidRDefault="004C503B" w:rsidP="00611381">
            <w:pPr>
              <w:pStyle w:val="TAC"/>
              <w:spacing w:line="256" w:lineRule="auto"/>
              <w:rPr>
                <w:ins w:id="5898"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6C26A34A" w14:textId="77777777" w:rsidR="004C503B" w:rsidRPr="009B0E84" w:rsidRDefault="004C503B" w:rsidP="00611381">
            <w:pPr>
              <w:pStyle w:val="TAC"/>
              <w:spacing w:line="256" w:lineRule="auto"/>
              <w:rPr>
                <w:ins w:id="5899" w:author="CK Yang (楊智凱)" w:date="2020-10-19T13:22:00Z"/>
                <w:noProof/>
              </w:rPr>
            </w:pPr>
            <w:ins w:id="5900" w:author="CK Yang (楊智凱)" w:date="2020-10-19T13:22:00Z">
              <w:r w:rsidRPr="009B0E84">
                <w:rPr>
                  <w:noProof/>
                </w:rPr>
                <w:t>Normal</w:t>
              </w:r>
            </w:ins>
          </w:p>
        </w:tc>
        <w:tc>
          <w:tcPr>
            <w:tcW w:w="1043" w:type="pct"/>
            <w:tcBorders>
              <w:top w:val="single" w:sz="4" w:space="0" w:color="auto"/>
              <w:left w:val="single" w:sz="4" w:space="0" w:color="auto"/>
              <w:bottom w:val="single" w:sz="4" w:space="0" w:color="auto"/>
              <w:right w:val="single" w:sz="4" w:space="0" w:color="auto"/>
            </w:tcBorders>
          </w:tcPr>
          <w:p w14:paraId="21532C12" w14:textId="77777777" w:rsidR="004C503B" w:rsidRPr="00DA36E8" w:rsidRDefault="004C503B" w:rsidP="00611381">
            <w:pPr>
              <w:pStyle w:val="TAC"/>
              <w:spacing w:line="256" w:lineRule="auto"/>
              <w:rPr>
                <w:ins w:id="5901" w:author="CK Yang (楊智凱)" w:date="2020-10-19T13:22:00Z"/>
                <w:noProof/>
              </w:rPr>
            </w:pPr>
          </w:p>
        </w:tc>
      </w:tr>
      <w:tr w:rsidR="004C503B" w14:paraId="39295426" w14:textId="77777777" w:rsidTr="00611381">
        <w:trPr>
          <w:trHeight w:val="164"/>
          <w:jc w:val="center"/>
          <w:ins w:id="5902" w:author="CK Yang (楊智凱)" w:date="2020-10-19T13:22:00Z"/>
        </w:trPr>
        <w:tc>
          <w:tcPr>
            <w:tcW w:w="1210" w:type="pct"/>
            <w:vMerge w:val="restart"/>
            <w:tcBorders>
              <w:top w:val="single" w:sz="4" w:space="0" w:color="auto"/>
              <w:left w:val="single" w:sz="4" w:space="0" w:color="auto"/>
              <w:bottom w:val="single" w:sz="4" w:space="0" w:color="auto"/>
              <w:right w:val="single" w:sz="4" w:space="0" w:color="auto"/>
            </w:tcBorders>
            <w:hideMark/>
          </w:tcPr>
          <w:p w14:paraId="20702FA9" w14:textId="77777777" w:rsidR="004C503B" w:rsidRPr="00AE0E03" w:rsidRDefault="004C503B" w:rsidP="00611381">
            <w:pPr>
              <w:pStyle w:val="TAL"/>
              <w:spacing w:line="256" w:lineRule="auto"/>
              <w:rPr>
                <w:ins w:id="5903" w:author="CK Yang (楊智凱)" w:date="2020-10-19T13:22:00Z"/>
                <w:noProof/>
              </w:rPr>
            </w:pPr>
            <w:ins w:id="5904" w:author="CK Yang (楊智凱)" w:date="2020-10-19T13:22:00Z">
              <w:r w:rsidRPr="00AE0E03">
                <w:rPr>
                  <w:noProof/>
                </w:rPr>
                <w:t xml:space="preserve">Beam failure detection transmission parameters </w:t>
              </w:r>
            </w:ins>
          </w:p>
        </w:tc>
        <w:tc>
          <w:tcPr>
            <w:tcW w:w="854" w:type="pct"/>
            <w:tcBorders>
              <w:top w:val="single" w:sz="4" w:space="0" w:color="auto"/>
              <w:left w:val="single" w:sz="4" w:space="0" w:color="auto"/>
              <w:bottom w:val="single" w:sz="4" w:space="0" w:color="auto"/>
              <w:right w:val="single" w:sz="4" w:space="0" w:color="auto"/>
            </w:tcBorders>
            <w:hideMark/>
          </w:tcPr>
          <w:p w14:paraId="0AE11FDE" w14:textId="77777777" w:rsidR="004C503B" w:rsidRPr="009B0E84" w:rsidRDefault="004C503B" w:rsidP="00611381">
            <w:pPr>
              <w:pStyle w:val="TAL"/>
              <w:spacing w:line="256" w:lineRule="auto"/>
              <w:rPr>
                <w:ins w:id="5905" w:author="CK Yang (楊智凱)" w:date="2020-10-19T13:22:00Z"/>
                <w:noProof/>
              </w:rPr>
            </w:pPr>
            <w:ins w:id="5906" w:author="CK Yang (楊智凱)" w:date="2020-10-19T13:22:00Z">
              <w:r w:rsidRPr="009B0E84">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79904756" w14:textId="77777777" w:rsidR="004C503B" w:rsidRPr="009B0E84" w:rsidRDefault="004C503B" w:rsidP="00611381">
            <w:pPr>
              <w:pStyle w:val="TAC"/>
              <w:spacing w:line="256" w:lineRule="auto"/>
              <w:rPr>
                <w:ins w:id="5907"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2F0D9738" w14:textId="77777777" w:rsidR="004C503B" w:rsidRPr="00DA36E8" w:rsidRDefault="004C503B" w:rsidP="00611381">
            <w:pPr>
              <w:pStyle w:val="TAC"/>
              <w:spacing w:line="256" w:lineRule="auto"/>
              <w:rPr>
                <w:ins w:id="5908" w:author="CK Yang (楊智凱)" w:date="2020-10-19T13:22:00Z"/>
                <w:noProof/>
              </w:rPr>
            </w:pPr>
            <w:ins w:id="5909" w:author="CK Yang (楊智凱)" w:date="2020-10-19T13:22:00Z">
              <w:r w:rsidRPr="00DA36E8">
                <w:rPr>
                  <w:noProof/>
                </w:rPr>
                <w:t>1-0</w:t>
              </w:r>
            </w:ins>
          </w:p>
        </w:tc>
        <w:tc>
          <w:tcPr>
            <w:tcW w:w="1043" w:type="pct"/>
            <w:tcBorders>
              <w:top w:val="single" w:sz="4" w:space="0" w:color="auto"/>
              <w:left w:val="single" w:sz="4" w:space="0" w:color="auto"/>
              <w:bottom w:val="single" w:sz="4" w:space="0" w:color="auto"/>
              <w:right w:val="single" w:sz="4" w:space="0" w:color="auto"/>
            </w:tcBorders>
          </w:tcPr>
          <w:p w14:paraId="376F0541" w14:textId="77777777" w:rsidR="004C503B" w:rsidRPr="00AE0E03" w:rsidRDefault="004C503B" w:rsidP="00611381">
            <w:pPr>
              <w:pStyle w:val="TAC"/>
              <w:spacing w:line="256" w:lineRule="auto"/>
              <w:rPr>
                <w:ins w:id="5910" w:author="CK Yang (楊智凱)" w:date="2020-10-19T13:22:00Z"/>
                <w:noProof/>
              </w:rPr>
            </w:pPr>
          </w:p>
        </w:tc>
      </w:tr>
      <w:tr w:rsidR="004C503B" w14:paraId="371E5AFD" w14:textId="77777777" w:rsidTr="00611381">
        <w:trPr>
          <w:trHeight w:val="352"/>
          <w:jc w:val="center"/>
          <w:ins w:id="5911"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8DFEDD" w14:textId="77777777" w:rsidR="004C503B" w:rsidRDefault="004C503B" w:rsidP="00611381">
            <w:pPr>
              <w:spacing w:after="0" w:line="256" w:lineRule="auto"/>
              <w:rPr>
                <w:ins w:id="5912" w:author="CK Yang (楊智凱)" w:date="2020-10-19T13:22:00Z"/>
                <w:rFonts w:ascii="Arial" w:eastAsia="SimSun" w:hAnsi="Arial"/>
                <w:noProof/>
                <w:sz w:val="18"/>
              </w:rPr>
            </w:pPr>
          </w:p>
        </w:tc>
        <w:tc>
          <w:tcPr>
            <w:tcW w:w="854" w:type="pct"/>
            <w:tcBorders>
              <w:top w:val="single" w:sz="4" w:space="0" w:color="auto"/>
              <w:left w:val="single" w:sz="4" w:space="0" w:color="auto"/>
              <w:bottom w:val="single" w:sz="4" w:space="0" w:color="auto"/>
              <w:right w:val="single" w:sz="4" w:space="0" w:color="auto"/>
            </w:tcBorders>
            <w:hideMark/>
          </w:tcPr>
          <w:p w14:paraId="3F771B95" w14:textId="77777777" w:rsidR="004C503B" w:rsidRDefault="004C503B" w:rsidP="00611381">
            <w:pPr>
              <w:pStyle w:val="TAL"/>
              <w:spacing w:line="256" w:lineRule="auto"/>
              <w:rPr>
                <w:ins w:id="5913" w:author="CK Yang (楊智凱)" w:date="2020-10-19T13:22:00Z"/>
                <w:noProof/>
              </w:rPr>
            </w:pPr>
            <w:ins w:id="5914" w:author="CK Yang (楊智凱)" w:date="2020-10-19T13:22:00Z">
              <w:r>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5769FEEB" w14:textId="77777777" w:rsidR="004C503B" w:rsidRDefault="004C503B" w:rsidP="00611381">
            <w:pPr>
              <w:pStyle w:val="TAC"/>
              <w:spacing w:line="256" w:lineRule="auto"/>
              <w:rPr>
                <w:ins w:id="5915"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18654FDF" w14:textId="77777777" w:rsidR="004C503B" w:rsidRDefault="004C503B" w:rsidP="00611381">
            <w:pPr>
              <w:pStyle w:val="TAC"/>
              <w:spacing w:line="256" w:lineRule="auto"/>
              <w:rPr>
                <w:ins w:id="5916" w:author="CK Yang (楊智凱)" w:date="2020-10-19T13:22:00Z"/>
                <w:noProof/>
              </w:rPr>
            </w:pPr>
            <w:ins w:id="5917" w:author="CK Yang (楊智凱)" w:date="2020-10-19T13:22:00Z">
              <w:r>
                <w:rPr>
                  <w:noProof/>
                </w:rPr>
                <w:t>2</w:t>
              </w:r>
            </w:ins>
          </w:p>
        </w:tc>
        <w:tc>
          <w:tcPr>
            <w:tcW w:w="1043" w:type="pct"/>
            <w:tcBorders>
              <w:top w:val="single" w:sz="4" w:space="0" w:color="auto"/>
              <w:left w:val="single" w:sz="4" w:space="0" w:color="auto"/>
              <w:bottom w:val="single" w:sz="4" w:space="0" w:color="auto"/>
              <w:right w:val="single" w:sz="4" w:space="0" w:color="auto"/>
            </w:tcBorders>
          </w:tcPr>
          <w:p w14:paraId="01B5D0F8" w14:textId="77777777" w:rsidR="004C503B" w:rsidRDefault="004C503B" w:rsidP="00611381">
            <w:pPr>
              <w:pStyle w:val="TAC"/>
              <w:spacing w:line="256" w:lineRule="auto"/>
              <w:rPr>
                <w:ins w:id="5918" w:author="CK Yang (楊智凱)" w:date="2020-10-19T13:22:00Z"/>
                <w:noProof/>
              </w:rPr>
            </w:pPr>
          </w:p>
        </w:tc>
      </w:tr>
      <w:tr w:rsidR="004C503B" w14:paraId="42747B7B" w14:textId="77777777" w:rsidTr="00611381">
        <w:trPr>
          <w:trHeight w:val="176"/>
          <w:jc w:val="center"/>
          <w:ins w:id="5919"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956BCA" w14:textId="77777777" w:rsidR="004C503B" w:rsidRDefault="004C503B" w:rsidP="00611381">
            <w:pPr>
              <w:spacing w:after="0" w:line="256" w:lineRule="auto"/>
              <w:rPr>
                <w:ins w:id="5920" w:author="CK Yang (楊智凱)" w:date="2020-10-19T13:22:00Z"/>
                <w:rFonts w:ascii="Arial" w:eastAsia="SimSun" w:hAnsi="Arial"/>
                <w:noProof/>
                <w:sz w:val="18"/>
              </w:rPr>
            </w:pPr>
          </w:p>
        </w:tc>
        <w:tc>
          <w:tcPr>
            <w:tcW w:w="854" w:type="pct"/>
            <w:tcBorders>
              <w:top w:val="single" w:sz="4" w:space="0" w:color="auto"/>
              <w:left w:val="single" w:sz="4" w:space="0" w:color="auto"/>
              <w:bottom w:val="single" w:sz="4" w:space="0" w:color="auto"/>
              <w:right w:val="single" w:sz="4" w:space="0" w:color="auto"/>
            </w:tcBorders>
            <w:hideMark/>
          </w:tcPr>
          <w:p w14:paraId="5954E0A0" w14:textId="77777777" w:rsidR="004C503B" w:rsidRDefault="004C503B" w:rsidP="00611381">
            <w:pPr>
              <w:pStyle w:val="TAL"/>
              <w:spacing w:line="256" w:lineRule="auto"/>
              <w:rPr>
                <w:ins w:id="5921" w:author="CK Yang (楊智凱)" w:date="2020-10-19T13:22:00Z"/>
                <w:noProof/>
              </w:rPr>
            </w:pPr>
            <w:ins w:id="5922" w:author="CK Yang (楊智凱)" w:date="2020-10-19T13:22:00Z">
              <w:r>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283A3577" w14:textId="77777777" w:rsidR="004C503B" w:rsidRDefault="004C503B" w:rsidP="00611381">
            <w:pPr>
              <w:pStyle w:val="TAC"/>
              <w:spacing w:line="256" w:lineRule="auto"/>
              <w:rPr>
                <w:ins w:id="5923" w:author="CK Yang (楊智凱)" w:date="2020-10-19T13:22:00Z"/>
                <w:noProof/>
              </w:rPr>
            </w:pPr>
            <w:ins w:id="5924" w:author="CK Yang (楊智凱)" w:date="2020-10-19T13:22:00Z">
              <w:r>
                <w:rPr>
                  <w:noProof/>
                </w:rPr>
                <w:t>CCE</w:t>
              </w:r>
            </w:ins>
          </w:p>
        </w:tc>
        <w:tc>
          <w:tcPr>
            <w:tcW w:w="1270" w:type="pct"/>
            <w:tcBorders>
              <w:top w:val="single" w:sz="4" w:space="0" w:color="auto"/>
              <w:left w:val="single" w:sz="4" w:space="0" w:color="auto"/>
              <w:bottom w:val="single" w:sz="4" w:space="0" w:color="auto"/>
              <w:right w:val="single" w:sz="4" w:space="0" w:color="auto"/>
            </w:tcBorders>
            <w:hideMark/>
          </w:tcPr>
          <w:p w14:paraId="5C21D9D0" w14:textId="77777777" w:rsidR="004C503B" w:rsidRDefault="004C503B" w:rsidP="00611381">
            <w:pPr>
              <w:pStyle w:val="TAC"/>
              <w:spacing w:line="256" w:lineRule="auto"/>
              <w:rPr>
                <w:ins w:id="5925" w:author="CK Yang (楊智凱)" w:date="2020-10-19T13:22:00Z"/>
                <w:noProof/>
              </w:rPr>
            </w:pPr>
            <w:ins w:id="5926" w:author="CK Yang (楊智凱)" w:date="2020-10-19T13:22:00Z">
              <w:r>
                <w:rPr>
                  <w:noProof/>
                </w:rPr>
                <w:t>8</w:t>
              </w:r>
            </w:ins>
          </w:p>
        </w:tc>
        <w:tc>
          <w:tcPr>
            <w:tcW w:w="1043" w:type="pct"/>
            <w:tcBorders>
              <w:top w:val="single" w:sz="4" w:space="0" w:color="auto"/>
              <w:left w:val="single" w:sz="4" w:space="0" w:color="auto"/>
              <w:bottom w:val="single" w:sz="4" w:space="0" w:color="auto"/>
              <w:right w:val="single" w:sz="4" w:space="0" w:color="auto"/>
            </w:tcBorders>
          </w:tcPr>
          <w:p w14:paraId="19ADFAA0" w14:textId="77777777" w:rsidR="004C503B" w:rsidRDefault="004C503B" w:rsidP="00611381">
            <w:pPr>
              <w:pStyle w:val="TAC"/>
              <w:spacing w:line="256" w:lineRule="auto"/>
              <w:rPr>
                <w:ins w:id="5927" w:author="CK Yang (楊智凱)" w:date="2020-10-19T13:22:00Z"/>
                <w:noProof/>
              </w:rPr>
            </w:pPr>
          </w:p>
        </w:tc>
      </w:tr>
      <w:tr w:rsidR="004C503B" w14:paraId="626D55CA" w14:textId="77777777" w:rsidTr="00611381">
        <w:trPr>
          <w:trHeight w:val="872"/>
          <w:jc w:val="center"/>
          <w:ins w:id="5928"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1EFBC" w14:textId="77777777" w:rsidR="004C503B" w:rsidRDefault="004C503B" w:rsidP="00611381">
            <w:pPr>
              <w:spacing w:after="0" w:line="256" w:lineRule="auto"/>
              <w:rPr>
                <w:ins w:id="5929" w:author="CK Yang (楊智凱)" w:date="2020-10-19T13:22:00Z"/>
                <w:rFonts w:ascii="Arial" w:eastAsia="SimSun" w:hAnsi="Arial"/>
                <w:noProof/>
                <w:sz w:val="18"/>
              </w:rPr>
            </w:pPr>
          </w:p>
        </w:tc>
        <w:tc>
          <w:tcPr>
            <w:tcW w:w="854" w:type="pct"/>
            <w:tcBorders>
              <w:top w:val="single" w:sz="4" w:space="0" w:color="auto"/>
              <w:left w:val="single" w:sz="4" w:space="0" w:color="auto"/>
              <w:bottom w:val="single" w:sz="4" w:space="0" w:color="auto"/>
              <w:right w:val="single" w:sz="4" w:space="0" w:color="auto"/>
            </w:tcBorders>
            <w:hideMark/>
          </w:tcPr>
          <w:p w14:paraId="0A46AECE" w14:textId="77777777" w:rsidR="004C503B" w:rsidRDefault="004C503B" w:rsidP="00611381">
            <w:pPr>
              <w:pStyle w:val="TAL"/>
              <w:spacing w:line="256" w:lineRule="auto"/>
              <w:rPr>
                <w:ins w:id="5930" w:author="CK Yang (楊智凱)" w:date="2020-10-19T13:22:00Z"/>
                <w:noProof/>
              </w:rPr>
            </w:pPr>
            <w:ins w:id="5931" w:author="CK Yang (楊智凱)" w:date="2020-10-19T13:22:00Z">
              <w:r>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54ACCE74" w14:textId="77777777" w:rsidR="004C503B" w:rsidRDefault="004C503B" w:rsidP="00611381">
            <w:pPr>
              <w:pStyle w:val="TAC"/>
              <w:spacing w:line="256" w:lineRule="auto"/>
              <w:rPr>
                <w:ins w:id="5932" w:author="CK Yang (楊智凱)" w:date="2020-10-19T13:22:00Z"/>
                <w:noProof/>
              </w:rPr>
            </w:pPr>
            <w:ins w:id="5933" w:author="CK Yang (楊智凱)" w:date="2020-10-19T13:22:00Z">
              <w:r>
                <w:rPr>
                  <w:noProof/>
                </w:rPr>
                <w:t>dB</w:t>
              </w:r>
            </w:ins>
          </w:p>
        </w:tc>
        <w:tc>
          <w:tcPr>
            <w:tcW w:w="1270" w:type="pct"/>
            <w:tcBorders>
              <w:top w:val="single" w:sz="4" w:space="0" w:color="auto"/>
              <w:left w:val="single" w:sz="4" w:space="0" w:color="auto"/>
              <w:bottom w:val="single" w:sz="4" w:space="0" w:color="auto"/>
              <w:right w:val="single" w:sz="4" w:space="0" w:color="auto"/>
            </w:tcBorders>
            <w:hideMark/>
          </w:tcPr>
          <w:p w14:paraId="04792C22" w14:textId="77777777" w:rsidR="004C503B" w:rsidRDefault="004C503B" w:rsidP="00611381">
            <w:pPr>
              <w:pStyle w:val="TAC"/>
              <w:spacing w:line="256" w:lineRule="auto"/>
              <w:rPr>
                <w:ins w:id="5934" w:author="CK Yang (楊智凱)" w:date="2020-10-19T13:22:00Z"/>
                <w:noProof/>
              </w:rPr>
            </w:pPr>
            <w:ins w:id="5935" w:author="CK Yang (楊智凱)" w:date="2020-10-19T13:22:00Z">
              <w:r>
                <w:rPr>
                  <w:noProof/>
                </w:rPr>
                <w:t>0</w:t>
              </w:r>
            </w:ins>
          </w:p>
        </w:tc>
        <w:tc>
          <w:tcPr>
            <w:tcW w:w="1043" w:type="pct"/>
            <w:tcBorders>
              <w:top w:val="single" w:sz="4" w:space="0" w:color="auto"/>
              <w:left w:val="single" w:sz="4" w:space="0" w:color="auto"/>
              <w:bottom w:val="single" w:sz="4" w:space="0" w:color="auto"/>
              <w:right w:val="single" w:sz="4" w:space="0" w:color="auto"/>
            </w:tcBorders>
          </w:tcPr>
          <w:p w14:paraId="379ECEB9" w14:textId="77777777" w:rsidR="004C503B" w:rsidRDefault="004C503B" w:rsidP="00611381">
            <w:pPr>
              <w:pStyle w:val="TAC"/>
              <w:spacing w:line="256" w:lineRule="auto"/>
              <w:rPr>
                <w:ins w:id="5936" w:author="CK Yang (楊智凱)" w:date="2020-10-19T13:22:00Z"/>
                <w:noProof/>
              </w:rPr>
            </w:pPr>
          </w:p>
        </w:tc>
      </w:tr>
      <w:tr w:rsidR="004C503B" w14:paraId="414322B9" w14:textId="77777777" w:rsidTr="00611381">
        <w:trPr>
          <w:trHeight w:val="859"/>
          <w:jc w:val="center"/>
          <w:ins w:id="5937"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810445" w14:textId="77777777" w:rsidR="004C503B" w:rsidRDefault="004C503B" w:rsidP="00611381">
            <w:pPr>
              <w:spacing w:after="0" w:line="256" w:lineRule="auto"/>
              <w:rPr>
                <w:ins w:id="5938" w:author="CK Yang (楊智凱)" w:date="2020-10-19T13:22:00Z"/>
                <w:rFonts w:ascii="Arial" w:eastAsia="SimSun" w:hAnsi="Arial"/>
                <w:noProof/>
                <w:sz w:val="18"/>
              </w:rPr>
            </w:pPr>
          </w:p>
        </w:tc>
        <w:tc>
          <w:tcPr>
            <w:tcW w:w="854" w:type="pct"/>
            <w:tcBorders>
              <w:top w:val="single" w:sz="4" w:space="0" w:color="auto"/>
              <w:left w:val="single" w:sz="4" w:space="0" w:color="auto"/>
              <w:bottom w:val="single" w:sz="4" w:space="0" w:color="auto"/>
              <w:right w:val="single" w:sz="4" w:space="0" w:color="auto"/>
            </w:tcBorders>
            <w:hideMark/>
          </w:tcPr>
          <w:p w14:paraId="4B8D9565" w14:textId="77777777" w:rsidR="004C503B" w:rsidRDefault="004C503B" w:rsidP="00611381">
            <w:pPr>
              <w:pStyle w:val="TAL"/>
              <w:spacing w:line="256" w:lineRule="auto"/>
              <w:rPr>
                <w:ins w:id="5939" w:author="CK Yang (楊智凱)" w:date="2020-10-19T13:22:00Z"/>
                <w:noProof/>
              </w:rPr>
            </w:pPr>
            <w:ins w:id="5940" w:author="CK Yang (楊智凱)" w:date="2020-10-19T13:22:00Z">
              <w:r>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11A924BA" w14:textId="77777777" w:rsidR="004C503B" w:rsidRDefault="004C503B" w:rsidP="00611381">
            <w:pPr>
              <w:pStyle w:val="TAC"/>
              <w:spacing w:line="256" w:lineRule="auto"/>
              <w:rPr>
                <w:ins w:id="5941" w:author="CK Yang (楊智凱)" w:date="2020-10-19T13:22:00Z"/>
                <w:noProof/>
              </w:rPr>
            </w:pPr>
            <w:ins w:id="5942" w:author="CK Yang (楊智凱)" w:date="2020-10-19T13:22:00Z">
              <w:r>
                <w:rPr>
                  <w:noProof/>
                </w:rPr>
                <w:t>dB</w:t>
              </w:r>
            </w:ins>
          </w:p>
        </w:tc>
        <w:tc>
          <w:tcPr>
            <w:tcW w:w="1270" w:type="pct"/>
            <w:tcBorders>
              <w:top w:val="single" w:sz="4" w:space="0" w:color="auto"/>
              <w:left w:val="single" w:sz="4" w:space="0" w:color="auto"/>
              <w:bottom w:val="single" w:sz="4" w:space="0" w:color="auto"/>
              <w:right w:val="single" w:sz="4" w:space="0" w:color="auto"/>
            </w:tcBorders>
            <w:hideMark/>
          </w:tcPr>
          <w:p w14:paraId="20F2AFAA" w14:textId="77777777" w:rsidR="004C503B" w:rsidRDefault="004C503B" w:rsidP="00611381">
            <w:pPr>
              <w:pStyle w:val="TAC"/>
              <w:spacing w:line="256" w:lineRule="auto"/>
              <w:rPr>
                <w:ins w:id="5943" w:author="CK Yang (楊智凱)" w:date="2020-10-19T13:22:00Z"/>
                <w:noProof/>
              </w:rPr>
            </w:pPr>
            <w:ins w:id="5944" w:author="CK Yang (楊智凱)" w:date="2020-10-19T13:22:00Z">
              <w:r>
                <w:rPr>
                  <w:noProof/>
                </w:rPr>
                <w:t>0</w:t>
              </w:r>
            </w:ins>
          </w:p>
        </w:tc>
        <w:tc>
          <w:tcPr>
            <w:tcW w:w="1043" w:type="pct"/>
            <w:tcBorders>
              <w:top w:val="single" w:sz="4" w:space="0" w:color="auto"/>
              <w:left w:val="single" w:sz="4" w:space="0" w:color="auto"/>
              <w:bottom w:val="single" w:sz="4" w:space="0" w:color="auto"/>
              <w:right w:val="single" w:sz="4" w:space="0" w:color="auto"/>
            </w:tcBorders>
          </w:tcPr>
          <w:p w14:paraId="1949DA29" w14:textId="77777777" w:rsidR="004C503B" w:rsidRDefault="004C503B" w:rsidP="00611381">
            <w:pPr>
              <w:pStyle w:val="TAC"/>
              <w:spacing w:line="256" w:lineRule="auto"/>
              <w:rPr>
                <w:ins w:id="5945" w:author="CK Yang (楊智凱)" w:date="2020-10-19T13:22:00Z"/>
                <w:noProof/>
              </w:rPr>
            </w:pPr>
          </w:p>
        </w:tc>
      </w:tr>
      <w:tr w:rsidR="004C503B" w14:paraId="5C7F2DB8" w14:textId="77777777" w:rsidTr="00611381">
        <w:trPr>
          <w:trHeight w:val="379"/>
          <w:jc w:val="center"/>
          <w:ins w:id="5946"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7E627" w14:textId="77777777" w:rsidR="004C503B" w:rsidRDefault="004C503B" w:rsidP="00611381">
            <w:pPr>
              <w:spacing w:after="0" w:line="256" w:lineRule="auto"/>
              <w:rPr>
                <w:ins w:id="5947" w:author="CK Yang (楊智凱)" w:date="2020-10-19T13:22:00Z"/>
                <w:rFonts w:ascii="Arial" w:eastAsia="SimSun" w:hAnsi="Arial"/>
                <w:noProof/>
                <w:sz w:val="18"/>
              </w:rPr>
            </w:pPr>
          </w:p>
        </w:tc>
        <w:tc>
          <w:tcPr>
            <w:tcW w:w="854" w:type="pct"/>
            <w:tcBorders>
              <w:top w:val="single" w:sz="4" w:space="0" w:color="auto"/>
              <w:left w:val="single" w:sz="4" w:space="0" w:color="auto"/>
              <w:bottom w:val="single" w:sz="4" w:space="0" w:color="auto"/>
              <w:right w:val="single" w:sz="4" w:space="0" w:color="auto"/>
            </w:tcBorders>
            <w:vAlign w:val="center"/>
            <w:hideMark/>
          </w:tcPr>
          <w:p w14:paraId="296542EE" w14:textId="77777777" w:rsidR="004C503B" w:rsidRDefault="004C503B" w:rsidP="00611381">
            <w:pPr>
              <w:pStyle w:val="TAL"/>
              <w:spacing w:line="256" w:lineRule="auto"/>
              <w:rPr>
                <w:ins w:id="5948" w:author="CK Yang (楊智凱)" w:date="2020-10-19T13:22:00Z"/>
                <w:rFonts w:eastAsia="?? ??"/>
              </w:rPr>
            </w:pPr>
            <w:ins w:id="5949" w:author="CK Yang (楊智凱)" w:date="2020-10-19T13:22:00Z">
              <w:r>
                <w:rPr>
                  <w:rFonts w:eastAsia="?? ??"/>
                </w:rPr>
                <w:t>DMRS precoder granularity</w:t>
              </w:r>
            </w:ins>
          </w:p>
        </w:tc>
        <w:tc>
          <w:tcPr>
            <w:tcW w:w="623" w:type="pct"/>
            <w:tcBorders>
              <w:top w:val="single" w:sz="4" w:space="0" w:color="auto"/>
              <w:left w:val="single" w:sz="4" w:space="0" w:color="auto"/>
              <w:bottom w:val="single" w:sz="4" w:space="0" w:color="auto"/>
              <w:right w:val="single" w:sz="4" w:space="0" w:color="auto"/>
            </w:tcBorders>
            <w:vAlign w:val="center"/>
          </w:tcPr>
          <w:p w14:paraId="2CC5795B" w14:textId="77777777" w:rsidR="004C503B" w:rsidRDefault="004C503B" w:rsidP="00611381">
            <w:pPr>
              <w:pStyle w:val="TAC"/>
              <w:spacing w:line="256" w:lineRule="auto"/>
              <w:rPr>
                <w:ins w:id="5950" w:author="CK Yang (楊智凱)" w:date="2020-10-19T13:22:00Z"/>
                <w:rFonts w:eastAsia="?? ??"/>
              </w:rPr>
            </w:pPr>
          </w:p>
        </w:tc>
        <w:tc>
          <w:tcPr>
            <w:tcW w:w="1270" w:type="pct"/>
            <w:tcBorders>
              <w:top w:val="single" w:sz="4" w:space="0" w:color="auto"/>
              <w:left w:val="single" w:sz="4" w:space="0" w:color="auto"/>
              <w:bottom w:val="single" w:sz="4" w:space="0" w:color="auto"/>
              <w:right w:val="single" w:sz="4" w:space="0" w:color="auto"/>
            </w:tcBorders>
            <w:hideMark/>
          </w:tcPr>
          <w:p w14:paraId="2ECD6A2E" w14:textId="77777777" w:rsidR="004C503B" w:rsidRDefault="004C503B" w:rsidP="00611381">
            <w:pPr>
              <w:pStyle w:val="TAC"/>
              <w:spacing w:line="256" w:lineRule="auto"/>
              <w:rPr>
                <w:ins w:id="5951" w:author="CK Yang (楊智凱)" w:date="2020-10-19T13:22:00Z"/>
                <w:rFonts w:eastAsia="SimSun"/>
                <w:noProof/>
              </w:rPr>
            </w:pPr>
            <w:ins w:id="5952" w:author="CK Yang (楊智凱)" w:date="2020-10-19T13:22:00Z">
              <w:r>
                <w:rPr>
                  <w:rFonts w:eastAsia="?? ??"/>
                </w:rPr>
                <w:t>REG bundle size</w:t>
              </w:r>
            </w:ins>
          </w:p>
        </w:tc>
        <w:tc>
          <w:tcPr>
            <w:tcW w:w="1043" w:type="pct"/>
            <w:tcBorders>
              <w:top w:val="single" w:sz="4" w:space="0" w:color="auto"/>
              <w:left w:val="single" w:sz="4" w:space="0" w:color="auto"/>
              <w:bottom w:val="single" w:sz="4" w:space="0" w:color="auto"/>
              <w:right w:val="single" w:sz="4" w:space="0" w:color="auto"/>
            </w:tcBorders>
          </w:tcPr>
          <w:p w14:paraId="196F438D" w14:textId="77777777" w:rsidR="004C503B" w:rsidRDefault="004C503B" w:rsidP="00611381">
            <w:pPr>
              <w:pStyle w:val="TAC"/>
              <w:spacing w:line="256" w:lineRule="auto"/>
              <w:rPr>
                <w:ins w:id="5953" w:author="CK Yang (楊智凱)" w:date="2020-10-19T13:22:00Z"/>
                <w:rFonts w:eastAsia="?? ??"/>
              </w:rPr>
            </w:pPr>
          </w:p>
        </w:tc>
      </w:tr>
      <w:tr w:rsidR="004C503B" w14:paraId="5AEF00E5" w14:textId="77777777" w:rsidTr="00611381">
        <w:trPr>
          <w:trHeight w:val="188"/>
          <w:jc w:val="center"/>
          <w:ins w:id="5954"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09E036" w14:textId="77777777" w:rsidR="004C503B" w:rsidRDefault="004C503B" w:rsidP="00611381">
            <w:pPr>
              <w:spacing w:after="0" w:line="256" w:lineRule="auto"/>
              <w:rPr>
                <w:ins w:id="5955" w:author="CK Yang (楊智凱)" w:date="2020-10-19T13:22:00Z"/>
                <w:rFonts w:ascii="Arial" w:eastAsia="SimSun" w:hAnsi="Arial"/>
                <w:noProof/>
                <w:sz w:val="18"/>
              </w:rPr>
            </w:pPr>
          </w:p>
        </w:tc>
        <w:tc>
          <w:tcPr>
            <w:tcW w:w="854" w:type="pct"/>
            <w:tcBorders>
              <w:top w:val="single" w:sz="4" w:space="0" w:color="auto"/>
              <w:left w:val="single" w:sz="4" w:space="0" w:color="auto"/>
              <w:bottom w:val="single" w:sz="4" w:space="0" w:color="auto"/>
              <w:right w:val="single" w:sz="4" w:space="0" w:color="auto"/>
            </w:tcBorders>
            <w:vAlign w:val="center"/>
            <w:hideMark/>
          </w:tcPr>
          <w:p w14:paraId="13EB2E78" w14:textId="77777777" w:rsidR="004C503B" w:rsidRDefault="004C503B" w:rsidP="00611381">
            <w:pPr>
              <w:pStyle w:val="TAL"/>
              <w:spacing w:line="256" w:lineRule="auto"/>
              <w:rPr>
                <w:ins w:id="5956" w:author="CK Yang (楊智凱)" w:date="2020-10-19T13:22:00Z"/>
                <w:rFonts w:eastAsia="?? ??"/>
              </w:rPr>
            </w:pPr>
            <w:ins w:id="5957" w:author="CK Yang (楊智凱)" w:date="2020-10-19T13:22:00Z">
              <w:r>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vAlign w:val="center"/>
          </w:tcPr>
          <w:p w14:paraId="40626392" w14:textId="77777777" w:rsidR="004C503B" w:rsidRDefault="004C503B" w:rsidP="00611381">
            <w:pPr>
              <w:pStyle w:val="TAC"/>
              <w:spacing w:line="256" w:lineRule="auto"/>
              <w:rPr>
                <w:ins w:id="5958" w:author="CK Yang (楊智凱)" w:date="2020-10-19T13:22:00Z"/>
                <w:rFonts w:eastAsia="?? ??"/>
              </w:rPr>
            </w:pPr>
          </w:p>
        </w:tc>
        <w:tc>
          <w:tcPr>
            <w:tcW w:w="1270" w:type="pct"/>
            <w:tcBorders>
              <w:top w:val="single" w:sz="4" w:space="0" w:color="auto"/>
              <w:left w:val="single" w:sz="4" w:space="0" w:color="auto"/>
              <w:bottom w:val="single" w:sz="4" w:space="0" w:color="auto"/>
              <w:right w:val="single" w:sz="4" w:space="0" w:color="auto"/>
            </w:tcBorders>
            <w:hideMark/>
          </w:tcPr>
          <w:p w14:paraId="1992B7CD" w14:textId="77777777" w:rsidR="004C503B" w:rsidRDefault="004C503B" w:rsidP="00611381">
            <w:pPr>
              <w:pStyle w:val="TAC"/>
              <w:spacing w:line="256" w:lineRule="auto"/>
              <w:rPr>
                <w:ins w:id="5959" w:author="CK Yang (楊智凱)" w:date="2020-10-19T13:22:00Z"/>
                <w:rFonts w:eastAsia="SimSun"/>
                <w:noProof/>
              </w:rPr>
            </w:pPr>
            <w:ins w:id="5960" w:author="CK Yang (楊智凱)" w:date="2020-10-19T13:22:00Z">
              <w:r>
                <w:rPr>
                  <w:noProof/>
                </w:rPr>
                <w:t>6</w:t>
              </w:r>
            </w:ins>
          </w:p>
        </w:tc>
        <w:tc>
          <w:tcPr>
            <w:tcW w:w="1043" w:type="pct"/>
            <w:tcBorders>
              <w:top w:val="single" w:sz="4" w:space="0" w:color="auto"/>
              <w:left w:val="single" w:sz="4" w:space="0" w:color="auto"/>
              <w:bottom w:val="single" w:sz="4" w:space="0" w:color="auto"/>
              <w:right w:val="single" w:sz="4" w:space="0" w:color="auto"/>
            </w:tcBorders>
          </w:tcPr>
          <w:p w14:paraId="2CA1EC32" w14:textId="77777777" w:rsidR="004C503B" w:rsidRDefault="004C503B" w:rsidP="00611381">
            <w:pPr>
              <w:pStyle w:val="TAC"/>
              <w:spacing w:line="256" w:lineRule="auto"/>
              <w:rPr>
                <w:ins w:id="5961" w:author="CK Yang (楊智凱)" w:date="2020-10-19T13:22:00Z"/>
                <w:noProof/>
              </w:rPr>
            </w:pPr>
          </w:p>
        </w:tc>
      </w:tr>
      <w:tr w:rsidR="004C503B" w14:paraId="5B3390C9" w14:textId="77777777" w:rsidTr="00611381">
        <w:trPr>
          <w:trHeight w:val="176"/>
          <w:jc w:val="center"/>
          <w:ins w:id="5962"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1E023D04" w14:textId="77777777" w:rsidR="004C503B" w:rsidRPr="00AE0E03" w:rsidRDefault="004C503B" w:rsidP="00611381">
            <w:pPr>
              <w:pStyle w:val="TAL"/>
              <w:spacing w:line="256" w:lineRule="auto"/>
              <w:rPr>
                <w:ins w:id="5963" w:author="CK Yang (楊智凱)" w:date="2020-10-19T13:22:00Z"/>
                <w:noProof/>
              </w:rPr>
            </w:pPr>
            <w:ins w:id="5964" w:author="CK Yang (楊智凱)" w:date="2020-10-19T13:22:00Z">
              <w:r w:rsidRPr="00AE0E03">
                <w:rPr>
                  <w:noProof/>
                </w:rPr>
                <w:lastRenderedPageBreak/>
                <w:t>DRX</w:t>
              </w:r>
            </w:ins>
          </w:p>
        </w:tc>
        <w:tc>
          <w:tcPr>
            <w:tcW w:w="623" w:type="pct"/>
            <w:tcBorders>
              <w:top w:val="single" w:sz="4" w:space="0" w:color="auto"/>
              <w:left w:val="single" w:sz="4" w:space="0" w:color="auto"/>
              <w:bottom w:val="single" w:sz="4" w:space="0" w:color="auto"/>
              <w:right w:val="single" w:sz="4" w:space="0" w:color="auto"/>
            </w:tcBorders>
          </w:tcPr>
          <w:p w14:paraId="56EB848A" w14:textId="77777777" w:rsidR="004C503B" w:rsidRPr="009B0E84" w:rsidRDefault="004C503B" w:rsidP="00611381">
            <w:pPr>
              <w:pStyle w:val="TAC"/>
              <w:spacing w:line="256" w:lineRule="auto"/>
              <w:rPr>
                <w:ins w:id="5965"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244883EB" w14:textId="77777777" w:rsidR="004C503B" w:rsidRPr="009B0E84" w:rsidRDefault="004C503B" w:rsidP="00611381">
            <w:pPr>
              <w:pStyle w:val="TAC"/>
              <w:spacing w:line="256" w:lineRule="auto"/>
              <w:rPr>
                <w:ins w:id="5966" w:author="CK Yang (楊智凱)" w:date="2020-10-19T13:22:00Z"/>
                <w:iCs/>
              </w:rPr>
            </w:pPr>
            <w:ins w:id="5967" w:author="CK Yang (楊智凱)" w:date="2020-10-19T13:22:00Z">
              <w:r w:rsidRPr="009B0E84">
                <w:rPr>
                  <w:iCs/>
                </w:rPr>
                <w:t>OFF</w:t>
              </w:r>
            </w:ins>
          </w:p>
        </w:tc>
        <w:tc>
          <w:tcPr>
            <w:tcW w:w="1043" w:type="pct"/>
            <w:tcBorders>
              <w:top w:val="single" w:sz="4" w:space="0" w:color="auto"/>
              <w:left w:val="single" w:sz="4" w:space="0" w:color="auto"/>
              <w:bottom w:val="single" w:sz="4" w:space="0" w:color="auto"/>
              <w:right w:val="single" w:sz="4" w:space="0" w:color="auto"/>
            </w:tcBorders>
          </w:tcPr>
          <w:p w14:paraId="0CF9836C" w14:textId="77777777" w:rsidR="004C503B" w:rsidRPr="00DA36E8" w:rsidRDefault="004C503B" w:rsidP="00611381">
            <w:pPr>
              <w:pStyle w:val="TAC"/>
              <w:spacing w:line="256" w:lineRule="auto"/>
              <w:rPr>
                <w:ins w:id="5968" w:author="CK Yang (楊智凱)" w:date="2020-10-19T13:22:00Z"/>
                <w:i/>
                <w:iCs/>
              </w:rPr>
            </w:pPr>
          </w:p>
        </w:tc>
      </w:tr>
      <w:tr w:rsidR="004C503B" w14:paraId="2421C9AF" w14:textId="77777777" w:rsidTr="00611381">
        <w:trPr>
          <w:trHeight w:val="164"/>
          <w:jc w:val="center"/>
          <w:ins w:id="5969"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644664F4" w14:textId="77777777" w:rsidR="004C503B" w:rsidRPr="00AE0E03" w:rsidRDefault="004C503B" w:rsidP="00611381">
            <w:pPr>
              <w:pStyle w:val="TAL"/>
              <w:spacing w:line="256" w:lineRule="auto"/>
              <w:rPr>
                <w:ins w:id="5970" w:author="CK Yang (楊智凱)" w:date="2020-10-19T13:22:00Z"/>
                <w:noProof/>
              </w:rPr>
            </w:pPr>
            <w:ins w:id="5971" w:author="CK Yang (楊智凱)" w:date="2020-10-19T13:22:00Z">
              <w:r w:rsidRPr="00AE0E03">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7B9BE118" w14:textId="77777777" w:rsidR="004C503B" w:rsidRPr="009B0E84" w:rsidRDefault="004C503B" w:rsidP="00611381">
            <w:pPr>
              <w:pStyle w:val="TAC"/>
              <w:spacing w:line="256" w:lineRule="auto"/>
              <w:rPr>
                <w:ins w:id="5972"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26174A9C" w14:textId="77777777" w:rsidR="004C503B" w:rsidRPr="009B0E84" w:rsidRDefault="004C503B" w:rsidP="00611381">
            <w:pPr>
              <w:pStyle w:val="TAC"/>
              <w:spacing w:line="256" w:lineRule="auto"/>
              <w:rPr>
                <w:ins w:id="5973" w:author="CK Yang (楊智凱)" w:date="2020-10-19T13:22:00Z"/>
                <w:iCs/>
              </w:rPr>
            </w:pPr>
            <w:ins w:id="5974" w:author="CK Yang (楊智凱)" w:date="2020-10-19T13:22:00Z">
              <w:r w:rsidRPr="009B0E84">
                <w:rPr>
                  <w:iCs/>
                </w:rPr>
                <w:t>N.A.</w:t>
              </w:r>
            </w:ins>
          </w:p>
        </w:tc>
        <w:tc>
          <w:tcPr>
            <w:tcW w:w="1043" w:type="pct"/>
            <w:tcBorders>
              <w:top w:val="single" w:sz="4" w:space="0" w:color="auto"/>
              <w:left w:val="single" w:sz="4" w:space="0" w:color="auto"/>
              <w:bottom w:val="single" w:sz="4" w:space="0" w:color="auto"/>
              <w:right w:val="single" w:sz="4" w:space="0" w:color="auto"/>
            </w:tcBorders>
          </w:tcPr>
          <w:p w14:paraId="669603EF" w14:textId="77777777" w:rsidR="004C503B" w:rsidRPr="00DA36E8" w:rsidRDefault="004C503B" w:rsidP="00611381">
            <w:pPr>
              <w:pStyle w:val="TAC"/>
              <w:spacing w:line="256" w:lineRule="auto"/>
              <w:rPr>
                <w:ins w:id="5975" w:author="CK Yang (楊智凱)" w:date="2020-10-19T13:22:00Z"/>
                <w:iCs/>
              </w:rPr>
            </w:pPr>
          </w:p>
        </w:tc>
      </w:tr>
      <w:tr w:rsidR="004C503B" w14:paraId="291F0E61" w14:textId="77777777" w:rsidTr="00611381">
        <w:trPr>
          <w:trHeight w:val="164"/>
          <w:jc w:val="center"/>
          <w:ins w:id="5976"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tcPr>
          <w:p w14:paraId="3F42FA98" w14:textId="77777777" w:rsidR="004C503B" w:rsidRPr="00AE0E03" w:rsidRDefault="004C503B" w:rsidP="00611381">
            <w:pPr>
              <w:pStyle w:val="TAL"/>
              <w:spacing w:line="256" w:lineRule="auto"/>
              <w:rPr>
                <w:ins w:id="5977" w:author="CK Yang (楊智凱)" w:date="2020-10-19T13:22:00Z"/>
                <w:noProof/>
              </w:rPr>
            </w:pPr>
            <w:ins w:id="5978" w:author="CK Yang (楊智凱)" w:date="2020-10-19T13:22:00Z">
              <w:r w:rsidRPr="00AE0E03">
                <w:rPr>
                  <w:rFonts w:eastAsia="SimSun"/>
                  <w:noProof/>
                  <w:rPrChange w:id="5979" w:author="CK Yang (楊智凱)" w:date="2020-10-22T22:26:00Z">
                    <w:rPr>
                      <w:rFonts w:eastAsia="SimSun"/>
                      <w:noProof/>
                      <w:highlight w:val="yellow"/>
                    </w:rPr>
                  </w:rPrChange>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07945FA8" w14:textId="77777777" w:rsidR="004C503B" w:rsidRPr="009B0E84" w:rsidRDefault="004C503B" w:rsidP="00611381">
            <w:pPr>
              <w:pStyle w:val="TAC"/>
              <w:spacing w:line="256" w:lineRule="auto"/>
              <w:rPr>
                <w:ins w:id="5980"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tcPr>
          <w:p w14:paraId="6226599D" w14:textId="77777777" w:rsidR="004C503B" w:rsidRPr="00AE0E03" w:rsidRDefault="004C503B" w:rsidP="00611381">
            <w:pPr>
              <w:pStyle w:val="TAC"/>
              <w:spacing w:line="256" w:lineRule="auto"/>
              <w:rPr>
                <w:ins w:id="5981" w:author="CK Yang (楊智凱)" w:date="2020-10-19T13:22:00Z"/>
                <w:iCs/>
              </w:rPr>
            </w:pPr>
            <w:ins w:id="5982" w:author="CK Yang (楊智凱)" w:date="2020-10-19T13:22:00Z">
              <w:r w:rsidRPr="00AE0E03">
                <w:rPr>
                  <w:rFonts w:eastAsia="SimSun"/>
                  <w:iCs/>
                  <w:rPrChange w:id="5983" w:author="CK Yang (楊智凱)" w:date="2020-10-22T22:26:00Z">
                    <w:rPr>
                      <w:rFonts w:eastAsia="SimSun"/>
                      <w:iCs/>
                      <w:highlight w:val="yellow"/>
                    </w:rPr>
                  </w:rPrChange>
                </w:rPr>
                <w:t>absent</w:t>
              </w:r>
            </w:ins>
          </w:p>
        </w:tc>
        <w:tc>
          <w:tcPr>
            <w:tcW w:w="1043" w:type="pct"/>
            <w:tcBorders>
              <w:top w:val="single" w:sz="4" w:space="0" w:color="auto"/>
              <w:left w:val="single" w:sz="4" w:space="0" w:color="auto"/>
              <w:bottom w:val="single" w:sz="4" w:space="0" w:color="auto"/>
              <w:right w:val="single" w:sz="4" w:space="0" w:color="auto"/>
            </w:tcBorders>
          </w:tcPr>
          <w:p w14:paraId="7448D4F7" w14:textId="77777777" w:rsidR="004C503B" w:rsidRPr="00AE0E03" w:rsidRDefault="004C503B" w:rsidP="00611381">
            <w:pPr>
              <w:pStyle w:val="TAC"/>
              <w:spacing w:line="256" w:lineRule="auto"/>
              <w:rPr>
                <w:ins w:id="5984" w:author="CK Yang (楊智凱)" w:date="2020-10-19T13:22:00Z"/>
                <w:iCs/>
              </w:rPr>
            </w:pPr>
            <w:ins w:id="5985" w:author="CK Yang (楊智凱)" w:date="2020-10-19T13:22:00Z">
              <w:r w:rsidRPr="00AE0E03">
                <w:rPr>
                  <w:rFonts w:eastAsia="SimSun"/>
                  <w:iCs/>
                  <w:rPrChange w:id="5986" w:author="CK Yang (楊智凱)" w:date="2020-10-22T22:26:00Z">
                    <w:rPr>
                      <w:rFonts w:eastAsia="SimSun"/>
                      <w:iCs/>
                      <w:highlight w:val="yellow"/>
                    </w:rPr>
                  </w:rPrChange>
                </w:rPr>
                <w:t>When the field is absent, the random access procedure will be triggered for SCell BFR</w:t>
              </w:r>
            </w:ins>
          </w:p>
        </w:tc>
      </w:tr>
      <w:tr w:rsidR="004C503B" w14:paraId="25572297" w14:textId="77777777" w:rsidTr="00611381">
        <w:trPr>
          <w:trHeight w:val="164"/>
          <w:jc w:val="center"/>
          <w:ins w:id="5987"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27776273" w14:textId="12A67957" w:rsidR="004C503B" w:rsidRPr="00DA36E8" w:rsidRDefault="004C503B" w:rsidP="00611381">
            <w:pPr>
              <w:pStyle w:val="TAL"/>
              <w:spacing w:line="256" w:lineRule="auto"/>
              <w:rPr>
                <w:ins w:id="5988" w:author="CK Yang (楊智凱)" w:date="2020-10-19T13:22:00Z"/>
                <w:noProof/>
              </w:rPr>
            </w:pPr>
            <w:ins w:id="5989" w:author="CK Yang (楊智凱)" w:date="2020-10-19T13:22:00Z">
              <w:r w:rsidRPr="00AE0E03">
                <w:t>csi-RS-Index</w:t>
              </w:r>
              <w:r w:rsidRPr="00AE0E03">
                <w:rPr>
                  <w:noProof/>
                </w:rPr>
                <w:t xml:space="preserve"> assigned as candidate beam detection RS in set q</w:t>
              </w:r>
              <w:r w:rsidRPr="009B0E84">
                <w:rPr>
                  <w:noProof/>
                  <w:vertAlign w:val="subscript"/>
                </w:rPr>
                <w:t>1</w:t>
              </w:r>
            </w:ins>
            <w:ins w:id="5990" w:author="CK Yang (楊智凱)" w:date="2020-10-22T10:06:00Z">
              <w:r w:rsidR="00CA3214" w:rsidRPr="009B0E84">
                <w:rPr>
                  <w:noProof/>
                  <w:vertAlign w:val="subscript"/>
                </w:rPr>
                <w:t xml:space="preserve"> </w:t>
              </w:r>
            </w:ins>
            <w:ins w:id="5991" w:author="CK Yang (楊智凱)" w:date="2020-10-22T10:07:00Z">
              <w:r w:rsidR="00CA3214" w:rsidRPr="009B0E84">
                <w:rPr>
                  <w:rFonts w:eastAsia="SimSun"/>
                </w:rPr>
                <w:t>in activated SCell</w:t>
              </w:r>
            </w:ins>
          </w:p>
        </w:tc>
        <w:tc>
          <w:tcPr>
            <w:tcW w:w="623" w:type="pct"/>
            <w:tcBorders>
              <w:top w:val="single" w:sz="4" w:space="0" w:color="auto"/>
              <w:left w:val="single" w:sz="4" w:space="0" w:color="auto"/>
              <w:bottom w:val="single" w:sz="4" w:space="0" w:color="auto"/>
              <w:right w:val="single" w:sz="4" w:space="0" w:color="auto"/>
            </w:tcBorders>
          </w:tcPr>
          <w:p w14:paraId="2A08ACFF" w14:textId="77777777" w:rsidR="004C503B" w:rsidRPr="00AE0E03" w:rsidRDefault="004C503B" w:rsidP="00611381">
            <w:pPr>
              <w:pStyle w:val="TAC"/>
              <w:spacing w:line="256" w:lineRule="auto"/>
              <w:rPr>
                <w:ins w:id="5992"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29E17699" w14:textId="77777777" w:rsidR="004C503B" w:rsidRPr="00AE0E03" w:rsidRDefault="004C503B" w:rsidP="00611381">
            <w:pPr>
              <w:pStyle w:val="TAC"/>
              <w:spacing w:line="256" w:lineRule="auto"/>
              <w:rPr>
                <w:ins w:id="5993" w:author="CK Yang (楊智凱)" w:date="2020-10-19T13:22:00Z"/>
                <w:iCs/>
              </w:rPr>
            </w:pPr>
            <w:ins w:id="5994" w:author="CK Yang (楊智凱)" w:date="2020-10-19T13:22:00Z">
              <w:r w:rsidRPr="00AE0E03">
                <w:rPr>
                  <w:iCs/>
                </w:rPr>
                <w:t>1</w:t>
              </w:r>
            </w:ins>
          </w:p>
        </w:tc>
        <w:tc>
          <w:tcPr>
            <w:tcW w:w="1043" w:type="pct"/>
            <w:tcBorders>
              <w:top w:val="single" w:sz="4" w:space="0" w:color="auto"/>
              <w:left w:val="single" w:sz="4" w:space="0" w:color="auto"/>
              <w:bottom w:val="single" w:sz="4" w:space="0" w:color="auto"/>
              <w:right w:val="single" w:sz="4" w:space="0" w:color="auto"/>
            </w:tcBorders>
          </w:tcPr>
          <w:p w14:paraId="498F9BC1" w14:textId="77777777" w:rsidR="004C503B" w:rsidRPr="00AE0E03" w:rsidRDefault="004C503B" w:rsidP="00611381">
            <w:pPr>
              <w:pStyle w:val="TAC"/>
              <w:spacing w:line="256" w:lineRule="auto"/>
              <w:rPr>
                <w:ins w:id="5995" w:author="CK Yang (楊智凱)" w:date="2020-10-19T13:22:00Z"/>
                <w:iCs/>
              </w:rPr>
            </w:pPr>
          </w:p>
        </w:tc>
      </w:tr>
      <w:tr w:rsidR="004C503B" w14:paraId="0CE91BDF" w14:textId="77777777" w:rsidTr="00611381">
        <w:trPr>
          <w:trHeight w:val="164"/>
          <w:jc w:val="center"/>
          <w:ins w:id="5996"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1AD6CEC7" w14:textId="77777777" w:rsidR="004C503B" w:rsidRPr="00AE0E03" w:rsidRDefault="004C503B" w:rsidP="00611381">
            <w:pPr>
              <w:pStyle w:val="TAL"/>
              <w:spacing w:line="256" w:lineRule="auto"/>
              <w:rPr>
                <w:ins w:id="5997" w:author="CK Yang (楊智凱)" w:date="2020-10-19T13:22:00Z"/>
              </w:rPr>
            </w:pPr>
            <w:ins w:id="5998" w:author="CK Yang (楊智凱)" w:date="2020-10-19T13:22:00Z">
              <w:r w:rsidRPr="00AE0E03">
                <w:t>rlmInSyncOutOfSyncThreshold</w:t>
              </w:r>
            </w:ins>
          </w:p>
        </w:tc>
        <w:tc>
          <w:tcPr>
            <w:tcW w:w="623" w:type="pct"/>
            <w:tcBorders>
              <w:top w:val="single" w:sz="4" w:space="0" w:color="auto"/>
              <w:left w:val="single" w:sz="4" w:space="0" w:color="auto"/>
              <w:bottom w:val="single" w:sz="4" w:space="0" w:color="auto"/>
              <w:right w:val="single" w:sz="4" w:space="0" w:color="auto"/>
            </w:tcBorders>
          </w:tcPr>
          <w:p w14:paraId="3DC76C8E" w14:textId="77777777" w:rsidR="004C503B" w:rsidRPr="009B0E84" w:rsidRDefault="004C503B" w:rsidP="00611381">
            <w:pPr>
              <w:pStyle w:val="TAC"/>
              <w:spacing w:line="256" w:lineRule="auto"/>
              <w:rPr>
                <w:ins w:id="5999"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269C4945" w14:textId="77777777" w:rsidR="004C503B" w:rsidRPr="009B0E84" w:rsidRDefault="004C503B" w:rsidP="00611381">
            <w:pPr>
              <w:pStyle w:val="TAC"/>
              <w:spacing w:line="256" w:lineRule="auto"/>
              <w:rPr>
                <w:ins w:id="6000" w:author="CK Yang (楊智凱)" w:date="2020-10-19T13:22:00Z"/>
                <w:iCs/>
              </w:rPr>
            </w:pPr>
            <w:ins w:id="6001" w:author="CK Yang (楊智凱)" w:date="2020-10-19T13:22:00Z">
              <w:r w:rsidRPr="009B0E84">
                <w:rPr>
                  <w:iCs/>
                </w:rPr>
                <w:t>absent</w:t>
              </w:r>
            </w:ins>
          </w:p>
        </w:tc>
        <w:tc>
          <w:tcPr>
            <w:tcW w:w="1043" w:type="pct"/>
            <w:tcBorders>
              <w:top w:val="single" w:sz="4" w:space="0" w:color="auto"/>
              <w:left w:val="single" w:sz="4" w:space="0" w:color="auto"/>
              <w:bottom w:val="single" w:sz="4" w:space="0" w:color="auto"/>
              <w:right w:val="single" w:sz="4" w:space="0" w:color="auto"/>
            </w:tcBorders>
            <w:hideMark/>
          </w:tcPr>
          <w:p w14:paraId="54B3B30F" w14:textId="77777777" w:rsidR="004C503B" w:rsidRPr="00BC149F" w:rsidRDefault="004C503B" w:rsidP="00611381">
            <w:pPr>
              <w:pStyle w:val="TAC"/>
              <w:spacing w:line="256" w:lineRule="auto"/>
              <w:rPr>
                <w:ins w:id="6002" w:author="CK Yang (楊智凱)" w:date="2020-10-19T13:22:00Z"/>
                <w:iCs/>
              </w:rPr>
            </w:pPr>
            <w:ins w:id="6003" w:author="CK Yang (楊智凱)" w:date="2020-10-19T13:22:00Z">
              <w:r w:rsidRPr="00DA36E8">
                <w:rPr>
                  <w:iCs/>
                </w:rPr>
                <w:t>W</w:t>
              </w:r>
              <w:r w:rsidRPr="00BC149F">
                <w:rPr>
                  <w:iCs/>
                </w:rPr>
                <w:t>hen the field is absent, the UE applies the value 0. (Table 8.1.1-1).</w:t>
              </w:r>
            </w:ins>
          </w:p>
        </w:tc>
      </w:tr>
      <w:tr w:rsidR="004C503B" w14:paraId="119FC609" w14:textId="77777777" w:rsidTr="00611381">
        <w:trPr>
          <w:trHeight w:val="340"/>
          <w:jc w:val="center"/>
          <w:ins w:id="6004"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65DEF02F" w14:textId="77777777" w:rsidR="004C503B" w:rsidRDefault="004C503B" w:rsidP="00611381">
            <w:pPr>
              <w:pStyle w:val="TAL"/>
              <w:spacing w:line="256" w:lineRule="auto"/>
              <w:rPr>
                <w:ins w:id="6005" w:author="CK Yang (楊智凱)" w:date="2020-10-19T13:22:00Z"/>
                <w:noProof/>
              </w:rPr>
            </w:pPr>
            <w:ins w:id="6006" w:author="CK Yang (楊智凱)" w:date="2020-10-19T13:22:00Z">
              <w:r>
                <w:t>rsrp-ThresholdSSB</w:t>
              </w:r>
            </w:ins>
          </w:p>
        </w:tc>
        <w:tc>
          <w:tcPr>
            <w:tcW w:w="623" w:type="pct"/>
            <w:tcBorders>
              <w:top w:val="single" w:sz="4" w:space="0" w:color="auto"/>
              <w:left w:val="single" w:sz="4" w:space="0" w:color="auto"/>
              <w:bottom w:val="single" w:sz="4" w:space="0" w:color="auto"/>
              <w:right w:val="single" w:sz="4" w:space="0" w:color="auto"/>
            </w:tcBorders>
            <w:hideMark/>
          </w:tcPr>
          <w:p w14:paraId="34B1216D" w14:textId="77777777" w:rsidR="004C503B" w:rsidRDefault="004C503B" w:rsidP="00611381">
            <w:pPr>
              <w:pStyle w:val="TAC"/>
              <w:spacing w:line="256" w:lineRule="auto"/>
              <w:rPr>
                <w:ins w:id="6007" w:author="CK Yang (楊智凱)" w:date="2020-10-19T13:22:00Z"/>
                <w:noProof/>
              </w:rPr>
            </w:pPr>
            <w:ins w:id="6008" w:author="CK Yang (楊智凱)" w:date="2020-10-19T13:22:00Z">
              <w:r>
                <w:rPr>
                  <w:noProof/>
                </w:rPr>
                <w:t>dBm/SCS kHz</w:t>
              </w:r>
            </w:ins>
          </w:p>
        </w:tc>
        <w:tc>
          <w:tcPr>
            <w:tcW w:w="1270" w:type="pct"/>
            <w:tcBorders>
              <w:top w:val="single" w:sz="4" w:space="0" w:color="auto"/>
              <w:left w:val="single" w:sz="4" w:space="0" w:color="auto"/>
              <w:bottom w:val="single" w:sz="4" w:space="0" w:color="auto"/>
              <w:right w:val="single" w:sz="4" w:space="0" w:color="auto"/>
            </w:tcBorders>
            <w:hideMark/>
          </w:tcPr>
          <w:p w14:paraId="0A5C3116" w14:textId="77777777" w:rsidR="004C503B" w:rsidRDefault="004C503B" w:rsidP="00611381">
            <w:pPr>
              <w:pStyle w:val="TAC"/>
              <w:spacing w:line="256" w:lineRule="auto"/>
              <w:rPr>
                <w:ins w:id="6009" w:author="CK Yang (楊智凱)" w:date="2020-10-19T13:22:00Z"/>
                <w:noProof/>
              </w:rPr>
            </w:pPr>
            <w:ins w:id="6010" w:author="CK Yang (楊智凱)" w:date="2020-10-19T13:22:00Z">
              <w:r>
                <w:rPr>
                  <w:iCs/>
                  <w:lang w:eastAsia="zh-CN"/>
                </w:rPr>
                <w:t>TBD</w:t>
              </w:r>
            </w:ins>
          </w:p>
        </w:tc>
        <w:tc>
          <w:tcPr>
            <w:tcW w:w="1043" w:type="pct"/>
            <w:tcBorders>
              <w:top w:val="single" w:sz="4" w:space="0" w:color="auto"/>
              <w:left w:val="single" w:sz="4" w:space="0" w:color="auto"/>
              <w:bottom w:val="single" w:sz="4" w:space="0" w:color="auto"/>
              <w:right w:val="single" w:sz="4" w:space="0" w:color="auto"/>
            </w:tcBorders>
            <w:hideMark/>
          </w:tcPr>
          <w:p w14:paraId="0DD3CE58" w14:textId="77777777" w:rsidR="004C503B" w:rsidRDefault="004C503B" w:rsidP="00611381">
            <w:pPr>
              <w:pStyle w:val="TAC"/>
              <w:spacing w:line="256" w:lineRule="auto"/>
              <w:rPr>
                <w:ins w:id="6011" w:author="CK Yang (楊智凱)" w:date="2020-10-19T13:22:00Z"/>
                <w:iCs/>
              </w:rPr>
            </w:pPr>
            <w:ins w:id="6012" w:author="CK Yang (楊智凱)" w:date="2020-10-19T13:22:00Z">
              <w:r>
                <w:rPr>
                  <w:noProof/>
                </w:rPr>
                <w:t>Threshold used for Q</w:t>
              </w:r>
              <w:r>
                <w:rPr>
                  <w:noProof/>
                  <w:vertAlign w:val="subscript"/>
                </w:rPr>
                <w:t>in_LR_SSB</w:t>
              </w:r>
            </w:ins>
          </w:p>
        </w:tc>
      </w:tr>
      <w:tr w:rsidR="004C503B" w14:paraId="7B0243D3" w14:textId="77777777" w:rsidTr="00611381">
        <w:trPr>
          <w:trHeight w:val="340"/>
          <w:jc w:val="center"/>
          <w:ins w:id="6013"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397D065C" w14:textId="77777777" w:rsidR="004C503B" w:rsidRDefault="004C503B" w:rsidP="00611381">
            <w:pPr>
              <w:pStyle w:val="TAL"/>
              <w:spacing w:line="256" w:lineRule="auto"/>
              <w:rPr>
                <w:ins w:id="6014" w:author="CK Yang (楊智凱)" w:date="2020-10-19T13:22:00Z"/>
              </w:rPr>
            </w:pPr>
            <w:ins w:id="6015" w:author="CK Yang (楊智凱)" w:date="2020-10-19T13:22:00Z">
              <w:r>
                <w:t>powerControlOffsetSS</w:t>
              </w:r>
            </w:ins>
          </w:p>
        </w:tc>
        <w:tc>
          <w:tcPr>
            <w:tcW w:w="623" w:type="pct"/>
            <w:tcBorders>
              <w:top w:val="single" w:sz="4" w:space="0" w:color="auto"/>
              <w:left w:val="single" w:sz="4" w:space="0" w:color="auto"/>
              <w:bottom w:val="single" w:sz="4" w:space="0" w:color="auto"/>
              <w:right w:val="single" w:sz="4" w:space="0" w:color="auto"/>
            </w:tcBorders>
          </w:tcPr>
          <w:p w14:paraId="0C69CF04" w14:textId="77777777" w:rsidR="004C503B" w:rsidRDefault="004C503B" w:rsidP="00611381">
            <w:pPr>
              <w:pStyle w:val="TAC"/>
              <w:spacing w:line="256" w:lineRule="auto"/>
              <w:rPr>
                <w:ins w:id="6016"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52378CE4" w14:textId="77777777" w:rsidR="004C503B" w:rsidRDefault="004C503B" w:rsidP="00611381">
            <w:pPr>
              <w:pStyle w:val="TAC"/>
              <w:spacing w:line="256" w:lineRule="auto"/>
              <w:rPr>
                <w:ins w:id="6017" w:author="CK Yang (楊智凱)" w:date="2020-10-19T13:22:00Z"/>
                <w:iCs/>
              </w:rPr>
            </w:pPr>
            <w:ins w:id="6018" w:author="CK Yang (楊智凱)" w:date="2020-10-19T13:22:00Z">
              <w:r>
                <w:rPr>
                  <w:iCs/>
                </w:rPr>
                <w:t>NA</w:t>
              </w:r>
            </w:ins>
          </w:p>
        </w:tc>
        <w:tc>
          <w:tcPr>
            <w:tcW w:w="1043" w:type="pct"/>
            <w:tcBorders>
              <w:top w:val="single" w:sz="4" w:space="0" w:color="auto"/>
              <w:left w:val="single" w:sz="4" w:space="0" w:color="auto"/>
              <w:bottom w:val="single" w:sz="4" w:space="0" w:color="auto"/>
              <w:right w:val="single" w:sz="4" w:space="0" w:color="auto"/>
            </w:tcBorders>
            <w:hideMark/>
          </w:tcPr>
          <w:p w14:paraId="3824E8C3" w14:textId="77777777" w:rsidR="004C503B" w:rsidRDefault="004C503B" w:rsidP="00611381">
            <w:pPr>
              <w:pStyle w:val="TAC"/>
              <w:spacing w:line="256" w:lineRule="auto"/>
              <w:rPr>
                <w:ins w:id="6019" w:author="CK Yang (楊智凱)" w:date="2020-10-19T13:22:00Z"/>
                <w:noProof/>
              </w:rPr>
            </w:pPr>
            <w:ins w:id="6020" w:author="CK Yang (楊智凱)" w:date="2020-10-19T13:22:00Z">
              <w:r>
                <w:rPr>
                  <w:noProof/>
                </w:rPr>
                <w:t>Used for deriving rsrp-ThresholdCSI-RS</w:t>
              </w:r>
            </w:ins>
          </w:p>
        </w:tc>
      </w:tr>
      <w:tr w:rsidR="004C503B" w14:paraId="0ADC49D5" w14:textId="77777777" w:rsidTr="00611381">
        <w:trPr>
          <w:trHeight w:val="164"/>
          <w:jc w:val="center"/>
          <w:ins w:id="6021"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20F0DE54" w14:textId="77777777" w:rsidR="004C503B" w:rsidRDefault="004C503B" w:rsidP="00611381">
            <w:pPr>
              <w:pStyle w:val="TAL"/>
              <w:spacing w:line="256" w:lineRule="auto"/>
              <w:rPr>
                <w:ins w:id="6022" w:author="CK Yang (楊智凱)" w:date="2020-10-19T13:22:00Z"/>
                <w:noProof/>
              </w:rPr>
            </w:pPr>
            <w:ins w:id="6023" w:author="CK Yang (楊智凱)" w:date="2020-10-19T13:22:00Z">
              <w:r>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538E0CEA" w14:textId="77777777" w:rsidR="004C503B" w:rsidRDefault="004C503B" w:rsidP="00611381">
            <w:pPr>
              <w:pStyle w:val="TAC"/>
              <w:spacing w:line="256" w:lineRule="auto"/>
              <w:rPr>
                <w:ins w:id="6024" w:author="CK Yang (楊智凱)" w:date="2020-10-19T13:22:00Z"/>
                <w:iCs/>
              </w:rPr>
            </w:pPr>
          </w:p>
        </w:tc>
        <w:tc>
          <w:tcPr>
            <w:tcW w:w="1270" w:type="pct"/>
            <w:tcBorders>
              <w:top w:val="single" w:sz="4" w:space="0" w:color="auto"/>
              <w:left w:val="single" w:sz="4" w:space="0" w:color="auto"/>
              <w:bottom w:val="single" w:sz="4" w:space="0" w:color="auto"/>
              <w:right w:val="single" w:sz="4" w:space="0" w:color="auto"/>
            </w:tcBorders>
            <w:hideMark/>
          </w:tcPr>
          <w:p w14:paraId="0B924307" w14:textId="77777777" w:rsidR="004C503B" w:rsidRDefault="004C503B" w:rsidP="00611381">
            <w:pPr>
              <w:pStyle w:val="TAC"/>
              <w:spacing w:line="256" w:lineRule="auto"/>
              <w:rPr>
                <w:ins w:id="6025" w:author="CK Yang (楊智凱)" w:date="2020-10-19T13:22:00Z"/>
                <w:iCs/>
              </w:rPr>
            </w:pPr>
            <w:ins w:id="6026" w:author="CK Yang (楊智凱)" w:date="2020-10-19T13:22:00Z">
              <w:r>
                <w:rPr>
                  <w:iCs/>
                </w:rPr>
                <w:t>n1</w:t>
              </w:r>
            </w:ins>
          </w:p>
        </w:tc>
        <w:tc>
          <w:tcPr>
            <w:tcW w:w="1043" w:type="pct"/>
            <w:tcBorders>
              <w:top w:val="single" w:sz="4" w:space="0" w:color="auto"/>
              <w:left w:val="single" w:sz="4" w:space="0" w:color="auto"/>
              <w:bottom w:val="single" w:sz="4" w:space="0" w:color="auto"/>
              <w:right w:val="single" w:sz="4" w:space="0" w:color="auto"/>
            </w:tcBorders>
            <w:hideMark/>
          </w:tcPr>
          <w:p w14:paraId="05222B1A" w14:textId="77777777" w:rsidR="004C503B" w:rsidRDefault="004C503B" w:rsidP="00611381">
            <w:pPr>
              <w:pStyle w:val="TAC"/>
              <w:spacing w:line="256" w:lineRule="auto"/>
              <w:rPr>
                <w:ins w:id="6027" w:author="CK Yang (楊智凱)" w:date="2020-10-19T13:22:00Z"/>
                <w:iCs/>
              </w:rPr>
            </w:pPr>
            <w:ins w:id="6028" w:author="CK Yang (楊智凱)" w:date="2020-10-19T13:22:00Z">
              <w:r>
                <w:rPr>
                  <w:iCs/>
                </w:rPr>
                <w:t>see clause 5.17 of TS 38.321 [7]</w:t>
              </w:r>
            </w:ins>
          </w:p>
        </w:tc>
      </w:tr>
      <w:tr w:rsidR="004C503B" w14:paraId="2A2D8121" w14:textId="77777777" w:rsidTr="00611381">
        <w:trPr>
          <w:trHeight w:val="164"/>
          <w:jc w:val="center"/>
          <w:ins w:id="6029"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40092B7F" w14:textId="77777777" w:rsidR="004C503B" w:rsidRDefault="004C503B" w:rsidP="00611381">
            <w:pPr>
              <w:pStyle w:val="TAL"/>
              <w:spacing w:line="256" w:lineRule="auto"/>
              <w:rPr>
                <w:ins w:id="6030" w:author="CK Yang (楊智凱)" w:date="2020-10-19T13:22:00Z"/>
                <w:noProof/>
              </w:rPr>
            </w:pPr>
            <w:ins w:id="6031" w:author="CK Yang (楊智凱)" w:date="2020-10-19T13:22:00Z">
              <w:r>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3AD68D0A" w14:textId="77777777" w:rsidR="004C503B" w:rsidRDefault="004C503B" w:rsidP="00611381">
            <w:pPr>
              <w:pStyle w:val="TAC"/>
              <w:spacing w:line="256" w:lineRule="auto"/>
              <w:rPr>
                <w:ins w:id="6032" w:author="CK Yang (楊智凱)" w:date="2020-10-19T13:22:00Z"/>
                <w:iCs/>
              </w:rPr>
            </w:pPr>
          </w:p>
        </w:tc>
        <w:tc>
          <w:tcPr>
            <w:tcW w:w="1270" w:type="pct"/>
            <w:tcBorders>
              <w:top w:val="single" w:sz="4" w:space="0" w:color="auto"/>
              <w:left w:val="single" w:sz="4" w:space="0" w:color="auto"/>
              <w:bottom w:val="single" w:sz="4" w:space="0" w:color="auto"/>
              <w:right w:val="single" w:sz="4" w:space="0" w:color="auto"/>
            </w:tcBorders>
            <w:hideMark/>
          </w:tcPr>
          <w:p w14:paraId="53ED93AB" w14:textId="77777777" w:rsidR="004C503B" w:rsidRDefault="004C503B" w:rsidP="00611381">
            <w:pPr>
              <w:pStyle w:val="TAC"/>
              <w:spacing w:line="256" w:lineRule="auto"/>
              <w:rPr>
                <w:ins w:id="6033" w:author="CK Yang (楊智凱)" w:date="2020-10-19T13:22:00Z"/>
                <w:i/>
                <w:iCs/>
              </w:rPr>
            </w:pPr>
            <w:ins w:id="6034" w:author="CK Yang (楊智凱)" w:date="2020-10-19T13:22:00Z">
              <w:r>
                <w:rPr>
                  <w:noProof/>
                </w:rPr>
                <w:t>pbfd4</w:t>
              </w:r>
            </w:ins>
          </w:p>
        </w:tc>
        <w:tc>
          <w:tcPr>
            <w:tcW w:w="1043" w:type="pct"/>
            <w:tcBorders>
              <w:top w:val="single" w:sz="4" w:space="0" w:color="auto"/>
              <w:left w:val="single" w:sz="4" w:space="0" w:color="auto"/>
              <w:bottom w:val="single" w:sz="4" w:space="0" w:color="auto"/>
              <w:right w:val="single" w:sz="4" w:space="0" w:color="auto"/>
            </w:tcBorders>
            <w:hideMark/>
          </w:tcPr>
          <w:p w14:paraId="5C46FB8F" w14:textId="77777777" w:rsidR="004C503B" w:rsidRDefault="004C503B" w:rsidP="00611381">
            <w:pPr>
              <w:pStyle w:val="TAC"/>
              <w:spacing w:line="256" w:lineRule="auto"/>
              <w:rPr>
                <w:ins w:id="6035" w:author="CK Yang (楊智凱)" w:date="2020-10-19T13:22:00Z"/>
                <w:noProof/>
              </w:rPr>
            </w:pPr>
            <w:ins w:id="6036" w:author="CK Yang (楊智凱)" w:date="2020-10-19T13:22:00Z">
              <w:r>
                <w:rPr>
                  <w:iCs/>
                </w:rPr>
                <w:t>see clause 5.17 of TS 38.321 [7]</w:t>
              </w:r>
            </w:ins>
          </w:p>
        </w:tc>
      </w:tr>
      <w:tr w:rsidR="004C503B" w14:paraId="42E9574A" w14:textId="77777777" w:rsidTr="00611381">
        <w:trPr>
          <w:trHeight w:val="186"/>
          <w:jc w:val="center"/>
          <w:ins w:id="6037" w:author="CK Yang (楊智凱)" w:date="2020-10-19T13:22:00Z"/>
        </w:trPr>
        <w:tc>
          <w:tcPr>
            <w:tcW w:w="1210" w:type="pct"/>
            <w:tcBorders>
              <w:top w:val="single" w:sz="4" w:space="0" w:color="auto"/>
              <w:left w:val="single" w:sz="4" w:space="0" w:color="auto"/>
              <w:bottom w:val="single" w:sz="4" w:space="0" w:color="auto"/>
              <w:right w:val="single" w:sz="4" w:space="0" w:color="auto"/>
            </w:tcBorders>
            <w:hideMark/>
          </w:tcPr>
          <w:p w14:paraId="2EBFA336" w14:textId="77777777" w:rsidR="004C503B" w:rsidRDefault="004C503B" w:rsidP="00611381">
            <w:pPr>
              <w:pStyle w:val="TAL"/>
              <w:spacing w:line="256" w:lineRule="auto"/>
              <w:rPr>
                <w:ins w:id="6038" w:author="CK Yang (楊智凱)" w:date="2020-10-19T13:22:00Z"/>
                <w:noProof/>
              </w:rPr>
            </w:pPr>
            <w:ins w:id="6039" w:author="CK Yang (楊智凱)" w:date="2020-10-19T13:22:00Z">
              <w:r>
                <w:rPr>
                  <w:noProof/>
                </w:rPr>
                <w:t>CSI-RS configuration for q</w:t>
              </w:r>
              <w:r>
                <w:rPr>
                  <w:noProof/>
                  <w:vertAlign w:val="subscript"/>
                </w:rPr>
                <w:t>0</w:t>
              </w:r>
              <w:r>
                <w:rPr>
                  <w:noProof/>
                </w:rPr>
                <w:t xml:space="preserve"> and q</w:t>
              </w:r>
              <w:r>
                <w:rPr>
                  <w:noProof/>
                  <w:vertAlign w:val="subscript"/>
                </w:rPr>
                <w:t>1</w:t>
              </w:r>
            </w:ins>
          </w:p>
        </w:tc>
        <w:tc>
          <w:tcPr>
            <w:tcW w:w="854" w:type="pct"/>
            <w:tcBorders>
              <w:top w:val="single" w:sz="4" w:space="0" w:color="auto"/>
              <w:left w:val="single" w:sz="4" w:space="0" w:color="auto"/>
              <w:bottom w:val="single" w:sz="4" w:space="0" w:color="auto"/>
              <w:right w:val="single" w:sz="4" w:space="0" w:color="auto"/>
            </w:tcBorders>
            <w:hideMark/>
          </w:tcPr>
          <w:p w14:paraId="08E50864" w14:textId="77777777" w:rsidR="004C503B" w:rsidRDefault="004C503B" w:rsidP="00611381">
            <w:pPr>
              <w:pStyle w:val="TAL"/>
              <w:spacing w:line="256" w:lineRule="auto"/>
              <w:rPr>
                <w:ins w:id="6040" w:author="CK Yang (楊智凱)" w:date="2020-10-19T13:22:00Z"/>
                <w:noProof/>
              </w:rPr>
            </w:pPr>
            <w:ins w:id="6041"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557F9987" w14:textId="77777777" w:rsidR="004C503B" w:rsidRDefault="004C503B" w:rsidP="00611381">
            <w:pPr>
              <w:pStyle w:val="TAC"/>
              <w:spacing w:line="256" w:lineRule="auto"/>
              <w:rPr>
                <w:ins w:id="6042"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1B31A889" w14:textId="77777777" w:rsidR="004C503B" w:rsidRDefault="004C503B" w:rsidP="00611381">
            <w:pPr>
              <w:pStyle w:val="TAC"/>
              <w:spacing w:line="256" w:lineRule="auto"/>
              <w:rPr>
                <w:ins w:id="6043" w:author="CK Yang (楊智凱)" w:date="2020-10-19T13:22:00Z"/>
                <w:noProof/>
              </w:rPr>
            </w:pPr>
            <w:ins w:id="6044" w:author="CK Yang (楊智凱)" w:date="2020-10-19T13:22:00Z">
              <w:r>
                <w:rPr>
                  <w:noProof/>
                </w:rPr>
                <w:t>CSI-RS.3.2 TDD</w:t>
              </w:r>
            </w:ins>
          </w:p>
        </w:tc>
        <w:tc>
          <w:tcPr>
            <w:tcW w:w="1043" w:type="pct"/>
            <w:tcBorders>
              <w:top w:val="single" w:sz="4" w:space="0" w:color="auto"/>
              <w:left w:val="single" w:sz="4" w:space="0" w:color="auto"/>
              <w:bottom w:val="single" w:sz="4" w:space="0" w:color="auto"/>
              <w:right w:val="single" w:sz="4" w:space="0" w:color="auto"/>
            </w:tcBorders>
            <w:hideMark/>
          </w:tcPr>
          <w:p w14:paraId="5B1B571A" w14:textId="77777777" w:rsidR="004C503B" w:rsidRDefault="004C503B" w:rsidP="00611381">
            <w:pPr>
              <w:pStyle w:val="TAC"/>
              <w:spacing w:line="256" w:lineRule="auto"/>
              <w:rPr>
                <w:ins w:id="6045" w:author="CK Yang (楊智凱)" w:date="2020-10-19T13:22:00Z"/>
                <w:noProof/>
              </w:rPr>
            </w:pPr>
            <w:ins w:id="6046" w:author="CK Yang (楊智凱)" w:date="2020-10-19T13:22:00Z">
              <w:r>
                <w:rPr>
                  <w:noProof/>
                </w:rPr>
                <w:t>A.3.14.2</w:t>
              </w:r>
            </w:ins>
          </w:p>
        </w:tc>
      </w:tr>
      <w:tr w:rsidR="004C503B" w14:paraId="26A72333" w14:textId="77777777" w:rsidTr="00611381">
        <w:trPr>
          <w:trHeight w:val="186"/>
          <w:jc w:val="center"/>
          <w:ins w:id="6047" w:author="CK Yang (楊智凱)" w:date="2020-10-19T13:22:00Z"/>
        </w:trPr>
        <w:tc>
          <w:tcPr>
            <w:tcW w:w="1210" w:type="pct"/>
            <w:tcBorders>
              <w:top w:val="single" w:sz="4" w:space="0" w:color="auto"/>
              <w:left w:val="single" w:sz="4" w:space="0" w:color="auto"/>
              <w:bottom w:val="single" w:sz="4" w:space="0" w:color="auto"/>
              <w:right w:val="single" w:sz="4" w:space="0" w:color="auto"/>
            </w:tcBorders>
            <w:hideMark/>
          </w:tcPr>
          <w:p w14:paraId="0CC6795E" w14:textId="77777777" w:rsidR="004C503B" w:rsidRDefault="004C503B" w:rsidP="00611381">
            <w:pPr>
              <w:pStyle w:val="TAL"/>
              <w:spacing w:line="256" w:lineRule="auto"/>
              <w:rPr>
                <w:ins w:id="6048" w:author="CK Yang (楊智凱)" w:date="2020-10-19T13:22:00Z"/>
                <w:noProof/>
              </w:rPr>
            </w:pPr>
            <w:ins w:id="6049" w:author="CK Yang (楊智凱)" w:date="2020-10-19T13:22:00Z">
              <w:r>
                <w:rPr>
                  <w:noProof/>
                </w:rPr>
                <w:t>CSI-RS configuration for CSI reporting</w:t>
              </w:r>
            </w:ins>
          </w:p>
        </w:tc>
        <w:tc>
          <w:tcPr>
            <w:tcW w:w="854" w:type="pct"/>
            <w:tcBorders>
              <w:top w:val="single" w:sz="4" w:space="0" w:color="auto"/>
              <w:left w:val="single" w:sz="4" w:space="0" w:color="auto"/>
              <w:bottom w:val="single" w:sz="4" w:space="0" w:color="auto"/>
              <w:right w:val="single" w:sz="4" w:space="0" w:color="auto"/>
            </w:tcBorders>
            <w:hideMark/>
          </w:tcPr>
          <w:p w14:paraId="352AC991" w14:textId="77777777" w:rsidR="004C503B" w:rsidRDefault="004C503B" w:rsidP="00611381">
            <w:pPr>
              <w:pStyle w:val="TAL"/>
              <w:spacing w:line="256" w:lineRule="auto"/>
              <w:rPr>
                <w:ins w:id="6050" w:author="CK Yang (楊智凱)" w:date="2020-10-19T13:22:00Z"/>
                <w:noProof/>
              </w:rPr>
            </w:pPr>
            <w:ins w:id="6051"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45837EEA" w14:textId="77777777" w:rsidR="004C503B" w:rsidRDefault="004C503B" w:rsidP="00611381">
            <w:pPr>
              <w:pStyle w:val="TAC"/>
              <w:spacing w:line="256" w:lineRule="auto"/>
              <w:rPr>
                <w:ins w:id="6052"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60A8BC89" w14:textId="77777777" w:rsidR="004C503B" w:rsidRDefault="004C503B" w:rsidP="00611381">
            <w:pPr>
              <w:pStyle w:val="TAC"/>
              <w:spacing w:line="256" w:lineRule="auto"/>
              <w:rPr>
                <w:ins w:id="6053" w:author="CK Yang (楊智凱)" w:date="2020-10-19T13:22:00Z"/>
                <w:noProof/>
              </w:rPr>
            </w:pPr>
            <w:ins w:id="6054" w:author="CK Yang (楊智凱)" w:date="2020-10-19T13:22:00Z">
              <w:r>
                <w:rPr>
                  <w:noProof/>
                </w:rPr>
                <w:t>CSI-RS.3.1 TDD</w:t>
              </w:r>
            </w:ins>
          </w:p>
        </w:tc>
        <w:tc>
          <w:tcPr>
            <w:tcW w:w="1043" w:type="pct"/>
            <w:tcBorders>
              <w:top w:val="single" w:sz="4" w:space="0" w:color="auto"/>
              <w:left w:val="single" w:sz="4" w:space="0" w:color="auto"/>
              <w:bottom w:val="single" w:sz="4" w:space="0" w:color="auto"/>
              <w:right w:val="single" w:sz="4" w:space="0" w:color="auto"/>
            </w:tcBorders>
            <w:hideMark/>
          </w:tcPr>
          <w:p w14:paraId="4455B254" w14:textId="77777777" w:rsidR="004C503B" w:rsidRDefault="004C503B" w:rsidP="00611381">
            <w:pPr>
              <w:pStyle w:val="TAC"/>
              <w:spacing w:line="256" w:lineRule="auto"/>
              <w:rPr>
                <w:ins w:id="6055" w:author="CK Yang (楊智凱)" w:date="2020-10-19T13:22:00Z"/>
                <w:noProof/>
              </w:rPr>
            </w:pPr>
            <w:ins w:id="6056" w:author="CK Yang (楊智凱)" w:date="2020-10-19T13:22:00Z">
              <w:r>
                <w:rPr>
                  <w:noProof/>
                </w:rPr>
                <w:t>A.3.14.2</w:t>
              </w:r>
            </w:ins>
          </w:p>
        </w:tc>
      </w:tr>
      <w:tr w:rsidR="004C503B" w14:paraId="2FAD701A" w14:textId="77777777" w:rsidTr="00611381">
        <w:trPr>
          <w:trHeight w:val="186"/>
          <w:jc w:val="center"/>
          <w:ins w:id="6057"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74FE1778" w14:textId="77777777" w:rsidR="004C503B" w:rsidRDefault="004C503B" w:rsidP="00611381">
            <w:pPr>
              <w:pStyle w:val="TAL"/>
              <w:spacing w:line="256" w:lineRule="auto"/>
              <w:rPr>
                <w:ins w:id="6058" w:author="CK Yang (楊智凱)" w:date="2020-10-19T13:22:00Z"/>
                <w:noProof/>
              </w:rPr>
            </w:pPr>
            <w:ins w:id="6059" w:author="CK Yang (楊智凱)" w:date="2020-10-19T13:22:00Z">
              <w:r>
                <w:t>csi-RS-Index</w:t>
              </w:r>
              <w:r>
                <w:rPr>
                  <w:noProof/>
                </w:rPr>
                <w:t xml:space="preserve"> assigned</w:t>
              </w:r>
              <w:r>
                <w:rPr>
                  <w:rFonts w:cs="Arial"/>
                  <w:szCs w:val="18"/>
                </w:rPr>
                <w:t xml:space="preserve"> as RLM RS</w:t>
              </w:r>
            </w:ins>
          </w:p>
        </w:tc>
        <w:tc>
          <w:tcPr>
            <w:tcW w:w="623" w:type="pct"/>
            <w:tcBorders>
              <w:top w:val="single" w:sz="4" w:space="0" w:color="auto"/>
              <w:left w:val="single" w:sz="4" w:space="0" w:color="auto"/>
              <w:bottom w:val="single" w:sz="4" w:space="0" w:color="auto"/>
              <w:right w:val="single" w:sz="4" w:space="0" w:color="auto"/>
            </w:tcBorders>
          </w:tcPr>
          <w:p w14:paraId="52D73C6C" w14:textId="77777777" w:rsidR="004C503B" w:rsidRDefault="004C503B" w:rsidP="00611381">
            <w:pPr>
              <w:pStyle w:val="TAC"/>
              <w:spacing w:line="256" w:lineRule="auto"/>
              <w:rPr>
                <w:ins w:id="6060"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2635CF61" w14:textId="77777777" w:rsidR="004C503B" w:rsidRDefault="004C503B" w:rsidP="00611381">
            <w:pPr>
              <w:pStyle w:val="TAC"/>
              <w:spacing w:line="256" w:lineRule="auto"/>
              <w:rPr>
                <w:ins w:id="6061" w:author="CK Yang (楊智凱)" w:date="2020-10-19T13:22:00Z"/>
                <w:noProof/>
              </w:rPr>
            </w:pPr>
            <w:ins w:id="6062" w:author="CK Yang (楊智凱)" w:date="2020-10-19T13:22:00Z">
              <w:r>
                <w:rPr>
                  <w:noProof/>
                </w:rPr>
                <w:t>0, 1</w:t>
              </w:r>
            </w:ins>
          </w:p>
        </w:tc>
        <w:tc>
          <w:tcPr>
            <w:tcW w:w="1043" w:type="pct"/>
            <w:tcBorders>
              <w:top w:val="single" w:sz="4" w:space="0" w:color="auto"/>
              <w:left w:val="single" w:sz="4" w:space="0" w:color="auto"/>
              <w:bottom w:val="single" w:sz="4" w:space="0" w:color="auto"/>
              <w:right w:val="single" w:sz="4" w:space="0" w:color="auto"/>
            </w:tcBorders>
            <w:hideMark/>
          </w:tcPr>
          <w:p w14:paraId="79619566" w14:textId="77777777" w:rsidR="004C503B" w:rsidRDefault="004C503B" w:rsidP="00611381">
            <w:pPr>
              <w:pStyle w:val="TAC"/>
              <w:spacing w:line="256" w:lineRule="auto"/>
              <w:rPr>
                <w:ins w:id="6063" w:author="CK Yang (楊智凱)" w:date="2020-10-19T13:22:00Z"/>
                <w:noProof/>
              </w:rPr>
            </w:pPr>
            <w:ins w:id="6064" w:author="CK Yang (楊智凱)" w:date="2020-10-19T13:22:00Z">
              <w:r>
                <w:rPr>
                  <w:noProof/>
                </w:rPr>
                <w:t>A.3.14.2</w:t>
              </w:r>
            </w:ins>
          </w:p>
        </w:tc>
      </w:tr>
      <w:tr w:rsidR="004C503B" w14:paraId="6B97E60C" w14:textId="77777777" w:rsidTr="00611381">
        <w:trPr>
          <w:trHeight w:val="186"/>
          <w:jc w:val="center"/>
          <w:ins w:id="6065"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2BB26DA3" w14:textId="77777777" w:rsidR="004C503B" w:rsidRDefault="004C503B" w:rsidP="00611381">
            <w:pPr>
              <w:pStyle w:val="TAL"/>
              <w:spacing w:line="256" w:lineRule="auto"/>
              <w:rPr>
                <w:ins w:id="6066" w:author="CK Yang (楊智凱)" w:date="2020-10-19T13:22:00Z"/>
                <w:noProof/>
                <w:lang w:eastAsia="zh-CN"/>
              </w:rPr>
            </w:pPr>
            <w:ins w:id="6067" w:author="CK Yang (楊智凱)" w:date="2020-10-19T13:22:00Z">
              <w:r>
                <w:rPr>
                  <w:noProof/>
                  <w:lang w:eastAsia="zh-CN"/>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7724D809" w14:textId="77777777" w:rsidR="004C503B" w:rsidRDefault="004C503B" w:rsidP="00611381">
            <w:pPr>
              <w:pStyle w:val="TAC"/>
              <w:spacing w:line="256" w:lineRule="auto"/>
              <w:rPr>
                <w:ins w:id="6068" w:author="CK Yang (楊智凱)" w:date="2020-10-19T13:22:00Z"/>
                <w:noProof/>
                <w:lang w:eastAsia="zh-CN"/>
              </w:rPr>
            </w:pPr>
            <w:ins w:id="6069" w:author="CK Yang (楊智凱)" w:date="2020-10-19T13:22:00Z">
              <w:r>
                <w:rPr>
                  <w:noProof/>
                  <w:lang w:eastAsia="zh-CN"/>
                </w:rPr>
                <w:t>ms</w:t>
              </w:r>
            </w:ins>
          </w:p>
        </w:tc>
        <w:tc>
          <w:tcPr>
            <w:tcW w:w="1270" w:type="pct"/>
            <w:tcBorders>
              <w:top w:val="single" w:sz="4" w:space="0" w:color="auto"/>
              <w:left w:val="single" w:sz="4" w:space="0" w:color="auto"/>
              <w:bottom w:val="single" w:sz="4" w:space="0" w:color="auto"/>
              <w:right w:val="single" w:sz="4" w:space="0" w:color="auto"/>
            </w:tcBorders>
            <w:hideMark/>
          </w:tcPr>
          <w:p w14:paraId="5B80B898" w14:textId="77777777" w:rsidR="004C503B" w:rsidRDefault="004C503B" w:rsidP="00611381">
            <w:pPr>
              <w:pStyle w:val="TAC"/>
              <w:spacing w:line="256" w:lineRule="auto"/>
              <w:rPr>
                <w:ins w:id="6070" w:author="CK Yang (楊智凱)" w:date="2020-10-19T13:22:00Z"/>
                <w:noProof/>
                <w:lang w:eastAsia="zh-CN"/>
              </w:rPr>
            </w:pPr>
            <w:ins w:id="6071" w:author="CK Yang (楊智凱)" w:date="2020-10-19T13:22:00Z">
              <w:r>
                <w:rPr>
                  <w:noProof/>
                  <w:lang w:eastAsia="zh-CN"/>
                </w:rPr>
                <w:t>1000</w:t>
              </w:r>
            </w:ins>
          </w:p>
        </w:tc>
        <w:tc>
          <w:tcPr>
            <w:tcW w:w="1043" w:type="pct"/>
            <w:tcBorders>
              <w:top w:val="single" w:sz="4" w:space="0" w:color="auto"/>
              <w:left w:val="single" w:sz="4" w:space="0" w:color="auto"/>
              <w:bottom w:val="single" w:sz="4" w:space="0" w:color="auto"/>
              <w:right w:val="single" w:sz="4" w:space="0" w:color="auto"/>
            </w:tcBorders>
          </w:tcPr>
          <w:p w14:paraId="74368BA3" w14:textId="77777777" w:rsidR="004C503B" w:rsidRDefault="004C503B" w:rsidP="00611381">
            <w:pPr>
              <w:pStyle w:val="TAC"/>
              <w:spacing w:line="256" w:lineRule="auto"/>
              <w:rPr>
                <w:ins w:id="6072" w:author="CK Yang (楊智凱)" w:date="2020-10-19T13:22:00Z"/>
                <w:noProof/>
              </w:rPr>
            </w:pPr>
          </w:p>
        </w:tc>
      </w:tr>
      <w:tr w:rsidR="004C503B" w14:paraId="6CF42FF4" w14:textId="77777777" w:rsidTr="00611381">
        <w:trPr>
          <w:trHeight w:val="186"/>
          <w:jc w:val="center"/>
          <w:ins w:id="6073"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3D6141B0" w14:textId="77777777" w:rsidR="004C503B" w:rsidRDefault="004C503B" w:rsidP="00611381">
            <w:pPr>
              <w:pStyle w:val="TAL"/>
              <w:spacing w:line="256" w:lineRule="auto"/>
              <w:rPr>
                <w:ins w:id="6074" w:author="CK Yang (楊智凱)" w:date="2020-10-19T13:22:00Z"/>
                <w:noProof/>
                <w:lang w:eastAsia="zh-CN"/>
              </w:rPr>
            </w:pPr>
            <w:ins w:id="6075" w:author="CK Yang (楊智凱)" w:date="2020-10-19T13:22:00Z">
              <w:r>
                <w:rPr>
                  <w:noProof/>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5721C2FF" w14:textId="77777777" w:rsidR="004C503B" w:rsidRDefault="004C503B" w:rsidP="00611381">
            <w:pPr>
              <w:pStyle w:val="TAC"/>
              <w:spacing w:line="256" w:lineRule="auto"/>
              <w:rPr>
                <w:ins w:id="6076" w:author="CK Yang (楊智凱)" w:date="2020-10-19T13:22:00Z"/>
                <w:noProof/>
              </w:rPr>
            </w:pPr>
          </w:p>
        </w:tc>
        <w:tc>
          <w:tcPr>
            <w:tcW w:w="1270" w:type="pct"/>
            <w:tcBorders>
              <w:top w:val="single" w:sz="4" w:space="0" w:color="auto"/>
              <w:left w:val="single" w:sz="4" w:space="0" w:color="auto"/>
              <w:bottom w:val="single" w:sz="4" w:space="0" w:color="auto"/>
              <w:right w:val="single" w:sz="4" w:space="0" w:color="auto"/>
            </w:tcBorders>
            <w:hideMark/>
          </w:tcPr>
          <w:p w14:paraId="4542841B" w14:textId="77777777" w:rsidR="004C503B" w:rsidRDefault="004C503B" w:rsidP="00611381">
            <w:pPr>
              <w:pStyle w:val="TAC"/>
              <w:spacing w:line="256" w:lineRule="auto"/>
              <w:rPr>
                <w:ins w:id="6077" w:author="CK Yang (楊智凱)" w:date="2020-10-19T13:22:00Z"/>
                <w:noProof/>
                <w:lang w:eastAsia="zh-CN"/>
              </w:rPr>
            </w:pPr>
            <w:ins w:id="6078" w:author="CK Yang (楊智凱)" w:date="2020-10-19T13:22:00Z">
              <w:r>
                <w:rPr>
                  <w:noProof/>
                  <w:lang w:eastAsia="zh-CN"/>
                </w:rPr>
                <w:t>2</w:t>
              </w:r>
            </w:ins>
          </w:p>
        </w:tc>
        <w:tc>
          <w:tcPr>
            <w:tcW w:w="1043" w:type="pct"/>
            <w:tcBorders>
              <w:top w:val="single" w:sz="4" w:space="0" w:color="auto"/>
              <w:left w:val="single" w:sz="4" w:space="0" w:color="auto"/>
              <w:bottom w:val="single" w:sz="4" w:space="0" w:color="auto"/>
              <w:right w:val="single" w:sz="4" w:space="0" w:color="auto"/>
            </w:tcBorders>
          </w:tcPr>
          <w:p w14:paraId="23D2E6FD" w14:textId="77777777" w:rsidR="004C503B" w:rsidRDefault="004C503B" w:rsidP="00611381">
            <w:pPr>
              <w:pStyle w:val="TAC"/>
              <w:spacing w:line="256" w:lineRule="auto"/>
              <w:rPr>
                <w:ins w:id="6079" w:author="CK Yang (楊智凱)" w:date="2020-10-19T13:22:00Z"/>
                <w:noProof/>
              </w:rPr>
            </w:pPr>
          </w:p>
        </w:tc>
      </w:tr>
      <w:tr w:rsidR="004C503B" w14:paraId="5D7F7F0B" w14:textId="77777777" w:rsidTr="00611381">
        <w:trPr>
          <w:trHeight w:val="164"/>
          <w:jc w:val="center"/>
          <w:ins w:id="6080"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6EE09EBF" w14:textId="77777777" w:rsidR="004C503B" w:rsidRDefault="004C503B" w:rsidP="00611381">
            <w:pPr>
              <w:pStyle w:val="TAL"/>
              <w:spacing w:line="256" w:lineRule="auto"/>
              <w:rPr>
                <w:ins w:id="6081" w:author="CK Yang (楊智凱)" w:date="2020-10-19T13:22:00Z"/>
                <w:noProof/>
              </w:rPr>
            </w:pPr>
            <w:ins w:id="6082" w:author="CK Yang (楊智凱)" w:date="2020-10-19T13:22:00Z">
              <w:r>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3A36F003" w14:textId="77777777" w:rsidR="004C503B" w:rsidRDefault="004C503B" w:rsidP="00611381">
            <w:pPr>
              <w:pStyle w:val="TAC"/>
              <w:spacing w:line="256" w:lineRule="auto"/>
              <w:rPr>
                <w:ins w:id="6083" w:author="CK Yang (楊智凱)" w:date="2020-10-19T13:22:00Z"/>
                <w:noProof/>
              </w:rPr>
            </w:pPr>
            <w:ins w:id="6084" w:author="CK Yang (楊智凱)" w:date="2020-10-19T13:22:00Z">
              <w:r>
                <w:rPr>
                  <w:noProof/>
                </w:rPr>
                <w:t>s</w:t>
              </w:r>
            </w:ins>
          </w:p>
        </w:tc>
        <w:tc>
          <w:tcPr>
            <w:tcW w:w="1270" w:type="pct"/>
            <w:tcBorders>
              <w:top w:val="single" w:sz="4" w:space="0" w:color="auto"/>
              <w:left w:val="single" w:sz="4" w:space="0" w:color="auto"/>
              <w:bottom w:val="single" w:sz="4" w:space="0" w:color="auto"/>
              <w:right w:val="single" w:sz="4" w:space="0" w:color="auto"/>
            </w:tcBorders>
            <w:hideMark/>
          </w:tcPr>
          <w:p w14:paraId="68A268D9" w14:textId="77777777" w:rsidR="004C503B" w:rsidRDefault="004C503B" w:rsidP="00611381">
            <w:pPr>
              <w:pStyle w:val="TAC"/>
              <w:spacing w:line="256" w:lineRule="auto"/>
              <w:rPr>
                <w:ins w:id="6085" w:author="CK Yang (楊智凱)" w:date="2020-10-19T13:22:00Z"/>
                <w:noProof/>
              </w:rPr>
            </w:pPr>
            <w:ins w:id="6086" w:author="CK Yang (楊智凱)" w:date="2020-10-19T13:22:00Z">
              <w:r>
                <w:rPr>
                  <w:noProof/>
                </w:rPr>
                <w:t>1</w:t>
              </w:r>
            </w:ins>
          </w:p>
        </w:tc>
        <w:tc>
          <w:tcPr>
            <w:tcW w:w="1043" w:type="pct"/>
            <w:tcBorders>
              <w:top w:val="single" w:sz="4" w:space="0" w:color="auto"/>
              <w:left w:val="single" w:sz="4" w:space="0" w:color="auto"/>
              <w:bottom w:val="single" w:sz="4" w:space="0" w:color="auto"/>
              <w:right w:val="single" w:sz="4" w:space="0" w:color="auto"/>
            </w:tcBorders>
            <w:hideMark/>
          </w:tcPr>
          <w:p w14:paraId="399D2ACB" w14:textId="77777777" w:rsidR="004C503B" w:rsidRDefault="004C503B" w:rsidP="00611381">
            <w:pPr>
              <w:pStyle w:val="TAC"/>
              <w:spacing w:line="256" w:lineRule="auto"/>
              <w:rPr>
                <w:ins w:id="6087" w:author="CK Yang (楊智凱)" w:date="2020-10-19T13:22:00Z"/>
                <w:noProof/>
              </w:rPr>
            </w:pPr>
            <w:ins w:id="6088" w:author="CK Yang (楊智凱)" w:date="2020-10-19T13:22:00Z">
              <w:r>
                <w:rPr>
                  <w:noProof/>
                </w:rPr>
                <w:t>During this time the the UE shall be fully synchronized to cell 1</w:t>
              </w:r>
            </w:ins>
          </w:p>
        </w:tc>
      </w:tr>
      <w:tr w:rsidR="004C503B" w14:paraId="02AF416F" w14:textId="77777777" w:rsidTr="00611381">
        <w:trPr>
          <w:trHeight w:val="176"/>
          <w:jc w:val="center"/>
          <w:ins w:id="6089"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7F39A5E7" w14:textId="77777777" w:rsidR="004C503B" w:rsidRDefault="004C503B" w:rsidP="00611381">
            <w:pPr>
              <w:pStyle w:val="TAL"/>
              <w:spacing w:line="256" w:lineRule="auto"/>
              <w:rPr>
                <w:ins w:id="6090" w:author="CK Yang (楊智凱)" w:date="2020-10-19T13:22:00Z"/>
                <w:noProof/>
              </w:rPr>
            </w:pPr>
            <w:ins w:id="6091" w:author="CK Yang (楊智凱)" w:date="2020-10-19T13:22:00Z">
              <w:r>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619E981C" w14:textId="77777777" w:rsidR="004C503B" w:rsidRDefault="004C503B" w:rsidP="00611381">
            <w:pPr>
              <w:pStyle w:val="TAC"/>
              <w:spacing w:line="256" w:lineRule="auto"/>
              <w:rPr>
                <w:ins w:id="6092" w:author="CK Yang (楊智凱)" w:date="2020-10-19T13:22:00Z"/>
                <w:noProof/>
              </w:rPr>
            </w:pPr>
            <w:ins w:id="6093" w:author="CK Yang (楊智凱)" w:date="2020-10-19T13:22:00Z">
              <w:r>
                <w:rPr>
                  <w:noProof/>
                </w:rPr>
                <w:t>s</w:t>
              </w:r>
            </w:ins>
          </w:p>
        </w:tc>
        <w:tc>
          <w:tcPr>
            <w:tcW w:w="1270" w:type="pct"/>
            <w:tcBorders>
              <w:top w:val="single" w:sz="4" w:space="0" w:color="auto"/>
              <w:left w:val="single" w:sz="4" w:space="0" w:color="auto"/>
              <w:bottom w:val="single" w:sz="4" w:space="0" w:color="auto"/>
              <w:right w:val="single" w:sz="4" w:space="0" w:color="auto"/>
            </w:tcBorders>
            <w:hideMark/>
          </w:tcPr>
          <w:p w14:paraId="1C3E5A7E" w14:textId="77777777" w:rsidR="004C503B" w:rsidRDefault="004C503B" w:rsidP="00611381">
            <w:pPr>
              <w:pStyle w:val="TAC"/>
              <w:spacing w:line="256" w:lineRule="auto"/>
              <w:rPr>
                <w:ins w:id="6094" w:author="CK Yang (楊智凱)" w:date="2020-10-19T13:22:00Z"/>
                <w:noProof/>
              </w:rPr>
            </w:pPr>
            <w:ins w:id="6095" w:author="CK Yang (楊智凱)" w:date="2020-10-19T13:22:00Z">
              <w:r>
                <w:rPr>
                  <w:noProof/>
                </w:rPr>
                <w:t>1.17</w:t>
              </w:r>
            </w:ins>
          </w:p>
        </w:tc>
        <w:tc>
          <w:tcPr>
            <w:tcW w:w="1043" w:type="pct"/>
            <w:tcBorders>
              <w:top w:val="single" w:sz="4" w:space="0" w:color="auto"/>
              <w:left w:val="single" w:sz="4" w:space="0" w:color="auto"/>
              <w:bottom w:val="single" w:sz="4" w:space="0" w:color="auto"/>
              <w:right w:val="single" w:sz="4" w:space="0" w:color="auto"/>
            </w:tcBorders>
          </w:tcPr>
          <w:p w14:paraId="1F2251F7" w14:textId="77777777" w:rsidR="004C503B" w:rsidRDefault="004C503B" w:rsidP="00611381">
            <w:pPr>
              <w:pStyle w:val="TAC"/>
              <w:spacing w:line="256" w:lineRule="auto"/>
              <w:rPr>
                <w:ins w:id="6096" w:author="CK Yang (楊智凱)" w:date="2020-10-19T13:22:00Z"/>
                <w:noProof/>
              </w:rPr>
            </w:pPr>
          </w:p>
        </w:tc>
      </w:tr>
      <w:tr w:rsidR="004C503B" w14:paraId="13585005" w14:textId="77777777" w:rsidTr="00611381">
        <w:trPr>
          <w:trHeight w:val="164"/>
          <w:jc w:val="center"/>
          <w:ins w:id="6097"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186DE47E" w14:textId="77777777" w:rsidR="004C503B" w:rsidRDefault="004C503B" w:rsidP="00611381">
            <w:pPr>
              <w:pStyle w:val="TAL"/>
              <w:spacing w:line="256" w:lineRule="auto"/>
              <w:rPr>
                <w:ins w:id="6098" w:author="CK Yang (楊智凱)" w:date="2020-10-19T13:22:00Z"/>
                <w:noProof/>
              </w:rPr>
            </w:pPr>
            <w:ins w:id="6099" w:author="CK Yang (楊智凱)" w:date="2020-10-19T13:22:00Z">
              <w:r>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4AE36CD9" w14:textId="77777777" w:rsidR="004C503B" w:rsidRDefault="004C503B" w:rsidP="00611381">
            <w:pPr>
              <w:pStyle w:val="TAC"/>
              <w:spacing w:line="256" w:lineRule="auto"/>
              <w:rPr>
                <w:ins w:id="6100" w:author="CK Yang (楊智凱)" w:date="2020-10-19T13:22:00Z"/>
                <w:noProof/>
              </w:rPr>
            </w:pPr>
            <w:ins w:id="6101" w:author="CK Yang (楊智凱)" w:date="2020-10-19T13:22:00Z">
              <w:r>
                <w:rPr>
                  <w:noProof/>
                </w:rPr>
                <w:t>s</w:t>
              </w:r>
            </w:ins>
          </w:p>
        </w:tc>
        <w:tc>
          <w:tcPr>
            <w:tcW w:w="1270" w:type="pct"/>
            <w:tcBorders>
              <w:top w:val="single" w:sz="4" w:space="0" w:color="auto"/>
              <w:left w:val="single" w:sz="4" w:space="0" w:color="auto"/>
              <w:bottom w:val="single" w:sz="4" w:space="0" w:color="auto"/>
              <w:right w:val="single" w:sz="4" w:space="0" w:color="auto"/>
            </w:tcBorders>
            <w:hideMark/>
          </w:tcPr>
          <w:p w14:paraId="11D39EB8" w14:textId="77777777" w:rsidR="004C503B" w:rsidRDefault="004C503B" w:rsidP="00611381">
            <w:pPr>
              <w:pStyle w:val="TAC"/>
              <w:spacing w:line="256" w:lineRule="auto"/>
              <w:rPr>
                <w:ins w:id="6102" w:author="CK Yang (楊智凱)" w:date="2020-10-19T13:22:00Z"/>
                <w:noProof/>
              </w:rPr>
            </w:pPr>
            <w:ins w:id="6103" w:author="CK Yang (楊智凱)" w:date="2020-10-19T13:22:00Z">
              <w:r>
                <w:rPr>
                  <w:noProof/>
                </w:rPr>
                <w:t>0.9</w:t>
              </w:r>
            </w:ins>
          </w:p>
        </w:tc>
        <w:tc>
          <w:tcPr>
            <w:tcW w:w="1043" w:type="pct"/>
            <w:tcBorders>
              <w:top w:val="single" w:sz="4" w:space="0" w:color="auto"/>
              <w:left w:val="single" w:sz="4" w:space="0" w:color="auto"/>
              <w:bottom w:val="single" w:sz="4" w:space="0" w:color="auto"/>
              <w:right w:val="single" w:sz="4" w:space="0" w:color="auto"/>
            </w:tcBorders>
          </w:tcPr>
          <w:p w14:paraId="7E7CC32B" w14:textId="77777777" w:rsidR="004C503B" w:rsidRDefault="004C503B" w:rsidP="00611381">
            <w:pPr>
              <w:pStyle w:val="TAC"/>
              <w:spacing w:line="256" w:lineRule="auto"/>
              <w:rPr>
                <w:ins w:id="6104" w:author="CK Yang (楊智凱)" w:date="2020-10-19T13:22:00Z"/>
                <w:noProof/>
              </w:rPr>
            </w:pPr>
          </w:p>
        </w:tc>
      </w:tr>
      <w:tr w:rsidR="004C503B" w14:paraId="5AF659BC" w14:textId="77777777" w:rsidTr="00611381">
        <w:trPr>
          <w:trHeight w:val="164"/>
          <w:jc w:val="center"/>
          <w:ins w:id="6105"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3E028BFC" w14:textId="77777777" w:rsidR="004C503B" w:rsidRDefault="004C503B" w:rsidP="00611381">
            <w:pPr>
              <w:pStyle w:val="TAL"/>
              <w:spacing w:line="256" w:lineRule="auto"/>
              <w:rPr>
                <w:ins w:id="6106" w:author="CK Yang (楊智凱)" w:date="2020-10-19T13:22:00Z"/>
                <w:noProof/>
              </w:rPr>
            </w:pPr>
            <w:ins w:id="6107" w:author="CK Yang (楊智凱)" w:date="2020-10-19T13:22:00Z">
              <w:r>
                <w:rPr>
                  <w:noProof/>
                  <w:lang w:eastAsia="zh-CN"/>
                </w:rPr>
                <w:t>T4</w:t>
              </w:r>
            </w:ins>
          </w:p>
        </w:tc>
        <w:tc>
          <w:tcPr>
            <w:tcW w:w="623" w:type="pct"/>
            <w:tcBorders>
              <w:top w:val="single" w:sz="4" w:space="0" w:color="auto"/>
              <w:left w:val="single" w:sz="4" w:space="0" w:color="auto"/>
              <w:bottom w:val="single" w:sz="4" w:space="0" w:color="auto"/>
              <w:right w:val="single" w:sz="4" w:space="0" w:color="auto"/>
            </w:tcBorders>
            <w:hideMark/>
          </w:tcPr>
          <w:p w14:paraId="02C116EC" w14:textId="77777777" w:rsidR="004C503B" w:rsidRDefault="004C503B" w:rsidP="00611381">
            <w:pPr>
              <w:pStyle w:val="TAC"/>
              <w:spacing w:line="256" w:lineRule="auto"/>
              <w:rPr>
                <w:ins w:id="6108" w:author="CK Yang (楊智凱)" w:date="2020-10-19T13:22:00Z"/>
                <w:noProof/>
              </w:rPr>
            </w:pPr>
            <w:ins w:id="6109" w:author="CK Yang (楊智凱)" w:date="2020-10-19T13:22:00Z">
              <w:r>
                <w:rPr>
                  <w:noProof/>
                </w:rPr>
                <w:t>s</w:t>
              </w:r>
            </w:ins>
          </w:p>
        </w:tc>
        <w:tc>
          <w:tcPr>
            <w:tcW w:w="1270" w:type="pct"/>
            <w:tcBorders>
              <w:top w:val="single" w:sz="4" w:space="0" w:color="auto"/>
              <w:left w:val="single" w:sz="4" w:space="0" w:color="auto"/>
              <w:bottom w:val="single" w:sz="4" w:space="0" w:color="auto"/>
              <w:right w:val="single" w:sz="4" w:space="0" w:color="auto"/>
            </w:tcBorders>
            <w:hideMark/>
          </w:tcPr>
          <w:p w14:paraId="4498FD14" w14:textId="77777777" w:rsidR="004C503B" w:rsidRDefault="004C503B" w:rsidP="00611381">
            <w:pPr>
              <w:pStyle w:val="TAC"/>
              <w:spacing w:line="256" w:lineRule="auto"/>
              <w:rPr>
                <w:ins w:id="6110" w:author="CK Yang (楊智凱)" w:date="2020-10-19T13:22:00Z"/>
                <w:noProof/>
              </w:rPr>
            </w:pPr>
            <w:ins w:id="6111" w:author="CK Yang (楊智凱)" w:date="2020-10-19T13:22:00Z">
              <w:r>
                <w:rPr>
                  <w:noProof/>
                </w:rPr>
                <w:t>0</w:t>
              </w:r>
            </w:ins>
          </w:p>
        </w:tc>
        <w:tc>
          <w:tcPr>
            <w:tcW w:w="1043" w:type="pct"/>
            <w:tcBorders>
              <w:top w:val="single" w:sz="4" w:space="0" w:color="auto"/>
              <w:left w:val="single" w:sz="4" w:space="0" w:color="auto"/>
              <w:bottom w:val="single" w:sz="4" w:space="0" w:color="auto"/>
              <w:right w:val="single" w:sz="4" w:space="0" w:color="auto"/>
            </w:tcBorders>
          </w:tcPr>
          <w:p w14:paraId="3C31BB97" w14:textId="77777777" w:rsidR="004C503B" w:rsidRDefault="004C503B" w:rsidP="00611381">
            <w:pPr>
              <w:pStyle w:val="TAC"/>
              <w:spacing w:line="256" w:lineRule="auto"/>
              <w:rPr>
                <w:ins w:id="6112" w:author="CK Yang (楊智凱)" w:date="2020-10-19T13:22:00Z"/>
                <w:noProof/>
              </w:rPr>
            </w:pPr>
          </w:p>
        </w:tc>
      </w:tr>
      <w:tr w:rsidR="004C503B" w14:paraId="5500DBB9" w14:textId="77777777" w:rsidTr="00611381">
        <w:trPr>
          <w:trHeight w:val="164"/>
          <w:jc w:val="center"/>
          <w:ins w:id="6113"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37DD5EE2" w14:textId="77777777" w:rsidR="004C503B" w:rsidRDefault="004C503B" w:rsidP="00611381">
            <w:pPr>
              <w:pStyle w:val="TAL"/>
              <w:spacing w:line="256" w:lineRule="auto"/>
              <w:rPr>
                <w:ins w:id="6114" w:author="CK Yang (楊智凱)" w:date="2020-10-19T13:22:00Z"/>
                <w:noProof/>
              </w:rPr>
            </w:pPr>
            <w:ins w:id="6115" w:author="CK Yang (楊智凱)" w:date="2020-10-19T13:22:00Z">
              <w:r>
                <w:rPr>
                  <w:noProof/>
                  <w:lang w:eastAsia="zh-CN"/>
                </w:rPr>
                <w:t>T5</w:t>
              </w:r>
            </w:ins>
          </w:p>
        </w:tc>
        <w:tc>
          <w:tcPr>
            <w:tcW w:w="623" w:type="pct"/>
            <w:tcBorders>
              <w:top w:val="single" w:sz="4" w:space="0" w:color="auto"/>
              <w:left w:val="single" w:sz="4" w:space="0" w:color="auto"/>
              <w:bottom w:val="single" w:sz="4" w:space="0" w:color="auto"/>
              <w:right w:val="single" w:sz="4" w:space="0" w:color="auto"/>
            </w:tcBorders>
            <w:hideMark/>
          </w:tcPr>
          <w:p w14:paraId="428DD8EC" w14:textId="77777777" w:rsidR="004C503B" w:rsidRDefault="004C503B" w:rsidP="00611381">
            <w:pPr>
              <w:pStyle w:val="TAC"/>
              <w:spacing w:line="256" w:lineRule="auto"/>
              <w:rPr>
                <w:ins w:id="6116" w:author="CK Yang (楊智凱)" w:date="2020-10-19T13:22:00Z"/>
                <w:noProof/>
              </w:rPr>
            </w:pPr>
            <w:ins w:id="6117" w:author="CK Yang (楊智凱)" w:date="2020-10-19T13:22:00Z">
              <w:r>
                <w:rPr>
                  <w:noProof/>
                </w:rPr>
                <w:t>s</w:t>
              </w:r>
            </w:ins>
          </w:p>
        </w:tc>
        <w:tc>
          <w:tcPr>
            <w:tcW w:w="1270" w:type="pct"/>
            <w:tcBorders>
              <w:top w:val="single" w:sz="4" w:space="0" w:color="auto"/>
              <w:left w:val="single" w:sz="4" w:space="0" w:color="auto"/>
              <w:bottom w:val="single" w:sz="4" w:space="0" w:color="auto"/>
              <w:right w:val="single" w:sz="4" w:space="0" w:color="auto"/>
            </w:tcBorders>
            <w:hideMark/>
          </w:tcPr>
          <w:p w14:paraId="56C7A0E3" w14:textId="77777777" w:rsidR="004C503B" w:rsidRDefault="004C503B" w:rsidP="00611381">
            <w:pPr>
              <w:pStyle w:val="TAC"/>
              <w:spacing w:line="256" w:lineRule="auto"/>
              <w:rPr>
                <w:ins w:id="6118" w:author="CK Yang (楊智凱)" w:date="2020-10-19T13:22:00Z"/>
                <w:noProof/>
              </w:rPr>
            </w:pPr>
            <w:ins w:id="6119" w:author="CK Yang (楊智凱)" w:date="2020-10-19T13:22:00Z">
              <w:r>
                <w:rPr>
                  <w:noProof/>
                </w:rPr>
                <w:t>0.31</w:t>
              </w:r>
            </w:ins>
          </w:p>
        </w:tc>
        <w:tc>
          <w:tcPr>
            <w:tcW w:w="1043" w:type="pct"/>
            <w:tcBorders>
              <w:top w:val="single" w:sz="4" w:space="0" w:color="auto"/>
              <w:left w:val="single" w:sz="4" w:space="0" w:color="auto"/>
              <w:bottom w:val="single" w:sz="4" w:space="0" w:color="auto"/>
              <w:right w:val="single" w:sz="4" w:space="0" w:color="auto"/>
            </w:tcBorders>
          </w:tcPr>
          <w:p w14:paraId="4374056C" w14:textId="77777777" w:rsidR="004C503B" w:rsidRDefault="004C503B" w:rsidP="00611381">
            <w:pPr>
              <w:pStyle w:val="TAC"/>
              <w:spacing w:line="256" w:lineRule="auto"/>
              <w:rPr>
                <w:ins w:id="6120" w:author="CK Yang (楊智凱)" w:date="2020-10-19T13:22:00Z"/>
                <w:noProof/>
              </w:rPr>
            </w:pPr>
          </w:p>
        </w:tc>
      </w:tr>
      <w:tr w:rsidR="004C503B" w14:paraId="73FF8C89" w14:textId="77777777" w:rsidTr="00611381">
        <w:trPr>
          <w:trHeight w:val="164"/>
          <w:jc w:val="center"/>
          <w:ins w:id="6121" w:author="CK Yang (楊智凱)" w:date="2020-10-19T13:22:00Z"/>
        </w:trPr>
        <w:tc>
          <w:tcPr>
            <w:tcW w:w="2064" w:type="pct"/>
            <w:gridSpan w:val="2"/>
            <w:tcBorders>
              <w:top w:val="single" w:sz="4" w:space="0" w:color="auto"/>
              <w:left w:val="single" w:sz="4" w:space="0" w:color="auto"/>
              <w:bottom w:val="single" w:sz="4" w:space="0" w:color="auto"/>
              <w:right w:val="single" w:sz="4" w:space="0" w:color="auto"/>
            </w:tcBorders>
            <w:hideMark/>
          </w:tcPr>
          <w:p w14:paraId="1CFA19BB" w14:textId="77777777" w:rsidR="004C503B" w:rsidRDefault="004C503B" w:rsidP="00611381">
            <w:pPr>
              <w:pStyle w:val="TAL"/>
              <w:spacing w:line="256" w:lineRule="auto"/>
              <w:rPr>
                <w:ins w:id="6122" w:author="CK Yang (楊智凱)" w:date="2020-10-19T13:22:00Z"/>
                <w:noProof/>
              </w:rPr>
            </w:pPr>
            <w:ins w:id="6123" w:author="CK Yang (楊智凱)" w:date="2020-10-19T13:22:00Z">
              <w:r>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41B9E663" w14:textId="77777777" w:rsidR="004C503B" w:rsidRDefault="004C503B" w:rsidP="00611381">
            <w:pPr>
              <w:pStyle w:val="TAC"/>
              <w:spacing w:line="256" w:lineRule="auto"/>
              <w:rPr>
                <w:ins w:id="6124" w:author="CK Yang (楊智凱)" w:date="2020-10-19T13:22:00Z"/>
                <w:noProof/>
              </w:rPr>
            </w:pPr>
            <w:ins w:id="6125" w:author="CK Yang (楊智凱)" w:date="2020-10-19T13:22:00Z">
              <w:r>
                <w:rPr>
                  <w:noProof/>
                </w:rPr>
                <w:t>s</w:t>
              </w:r>
            </w:ins>
          </w:p>
        </w:tc>
        <w:tc>
          <w:tcPr>
            <w:tcW w:w="1270" w:type="pct"/>
            <w:tcBorders>
              <w:top w:val="single" w:sz="4" w:space="0" w:color="auto"/>
              <w:left w:val="single" w:sz="4" w:space="0" w:color="auto"/>
              <w:bottom w:val="single" w:sz="4" w:space="0" w:color="auto"/>
              <w:right w:val="single" w:sz="4" w:space="0" w:color="auto"/>
            </w:tcBorders>
            <w:hideMark/>
          </w:tcPr>
          <w:p w14:paraId="13C83A6F" w14:textId="77777777" w:rsidR="004C503B" w:rsidRDefault="004C503B" w:rsidP="00611381">
            <w:pPr>
              <w:pStyle w:val="TAC"/>
              <w:spacing w:line="256" w:lineRule="auto"/>
              <w:rPr>
                <w:ins w:id="6126" w:author="CK Yang (楊智凱)" w:date="2020-10-19T13:22:00Z"/>
                <w:noProof/>
              </w:rPr>
            </w:pPr>
            <w:ins w:id="6127" w:author="CK Yang (楊智凱)" w:date="2020-10-19T13:22:00Z">
              <w:r>
                <w:rPr>
                  <w:noProof/>
                </w:rPr>
                <w:t>0.27</w:t>
              </w:r>
            </w:ins>
          </w:p>
        </w:tc>
        <w:tc>
          <w:tcPr>
            <w:tcW w:w="1043" w:type="pct"/>
            <w:tcBorders>
              <w:top w:val="single" w:sz="4" w:space="0" w:color="auto"/>
              <w:left w:val="single" w:sz="4" w:space="0" w:color="auto"/>
              <w:bottom w:val="single" w:sz="4" w:space="0" w:color="auto"/>
              <w:right w:val="single" w:sz="4" w:space="0" w:color="auto"/>
            </w:tcBorders>
          </w:tcPr>
          <w:p w14:paraId="03767F55" w14:textId="77777777" w:rsidR="004C503B" w:rsidRDefault="004C503B" w:rsidP="00611381">
            <w:pPr>
              <w:pStyle w:val="TAC"/>
              <w:spacing w:line="256" w:lineRule="auto"/>
              <w:rPr>
                <w:ins w:id="6128" w:author="CK Yang (楊智凱)" w:date="2020-10-19T13:22:00Z"/>
                <w:noProof/>
              </w:rPr>
            </w:pPr>
          </w:p>
        </w:tc>
      </w:tr>
      <w:tr w:rsidR="004C503B" w14:paraId="1E26CA5A" w14:textId="77777777" w:rsidTr="00611381">
        <w:trPr>
          <w:jc w:val="center"/>
          <w:ins w:id="6129" w:author="CK Yang (楊智凱)" w:date="2020-10-19T13:22:00Z"/>
        </w:trPr>
        <w:tc>
          <w:tcPr>
            <w:tcW w:w="5000" w:type="pct"/>
            <w:gridSpan w:val="5"/>
            <w:tcBorders>
              <w:top w:val="single" w:sz="4" w:space="0" w:color="auto"/>
              <w:left w:val="single" w:sz="4" w:space="0" w:color="auto"/>
              <w:bottom w:val="single" w:sz="4" w:space="0" w:color="auto"/>
              <w:right w:val="single" w:sz="4" w:space="0" w:color="auto"/>
            </w:tcBorders>
            <w:hideMark/>
          </w:tcPr>
          <w:p w14:paraId="2DBF4780" w14:textId="77777777" w:rsidR="004C503B" w:rsidRDefault="004C503B" w:rsidP="00611381">
            <w:pPr>
              <w:pStyle w:val="TAN"/>
              <w:spacing w:line="256" w:lineRule="auto"/>
              <w:rPr>
                <w:ins w:id="6130" w:author="CK Yang (楊智凱)" w:date="2020-10-19T13:22:00Z"/>
              </w:rPr>
            </w:pPr>
            <w:ins w:id="6131" w:author="CK Yang (楊智凱)" w:date="2020-10-19T13:22:00Z">
              <w:r>
                <w:t>Note 1:</w:t>
              </w:r>
              <w:r>
                <w:tab/>
                <w:t>UE-specific PDCCH is not transmitted after T1 starts.</w:t>
              </w:r>
            </w:ins>
          </w:p>
        </w:tc>
      </w:tr>
    </w:tbl>
    <w:p w14:paraId="512D91CC" w14:textId="77777777" w:rsidR="004C503B" w:rsidRDefault="004C503B" w:rsidP="004C503B">
      <w:pPr>
        <w:spacing w:before="120"/>
        <w:rPr>
          <w:ins w:id="6132" w:author="CK Yang (楊智凱)" w:date="2020-10-19T13:22:00Z"/>
          <w:rFonts w:eastAsia="SimSun"/>
        </w:rPr>
      </w:pPr>
    </w:p>
    <w:p w14:paraId="5C3F144D" w14:textId="39541E9E" w:rsidR="004C503B" w:rsidRDefault="004C503B" w:rsidP="004C503B">
      <w:pPr>
        <w:pStyle w:val="TH"/>
        <w:rPr>
          <w:ins w:id="6133" w:author="CK Yang (楊智凱)" w:date="2020-10-19T13:22:00Z"/>
        </w:rPr>
      </w:pPr>
      <w:ins w:id="6134" w:author="CK Yang (楊智凱)" w:date="2020-10-19T13:22:00Z">
        <w:r>
          <w:t>Table A.7.5.5.</w:t>
        </w:r>
      </w:ins>
      <w:ins w:id="6135" w:author="CK Yang (楊智凱)" w:date="2020-10-22T22:37:00Z">
        <w:r w:rsidR="00E46EAC">
          <w:t>6</w:t>
        </w:r>
      </w:ins>
      <w:ins w:id="6136" w:author="CK Yang (楊智凱)" w:date="2020-10-19T13:22:00Z">
        <w:r>
          <w:t xml:space="preserve">.1-3: Cell specific test parameters </w:t>
        </w:r>
        <w:r>
          <w:rPr>
            <w:lang w:val="en-US"/>
          </w:rPr>
          <w:t>for FR2 SCell for beam failure detection and link recovery testing in non-DRX mode</w:t>
        </w:r>
      </w:ins>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137" w:author="CK Yang (楊智凱)" w:date="2020-10-22T22:16: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689"/>
        <w:gridCol w:w="992"/>
        <w:gridCol w:w="1134"/>
        <w:gridCol w:w="1144"/>
        <w:gridCol w:w="879"/>
        <w:gridCol w:w="879"/>
        <w:gridCol w:w="879"/>
        <w:gridCol w:w="879"/>
        <w:gridCol w:w="879"/>
        <w:tblGridChange w:id="6138">
          <w:tblGrid>
            <w:gridCol w:w="2263"/>
            <w:gridCol w:w="1418"/>
            <w:gridCol w:w="425"/>
            <w:gridCol w:w="425"/>
            <w:gridCol w:w="879"/>
            <w:gridCol w:w="879"/>
            <w:gridCol w:w="879"/>
            <w:gridCol w:w="879"/>
            <w:gridCol w:w="879"/>
          </w:tblGrid>
        </w:tblGridChange>
      </w:tblGrid>
      <w:tr w:rsidR="00370DC1" w14:paraId="17D02915" w14:textId="77777777" w:rsidTr="00370DC1">
        <w:trPr>
          <w:cantSplit/>
          <w:trHeight w:val="407"/>
          <w:jc w:val="center"/>
          <w:ins w:id="6139" w:author="CK Yang (楊智凱)" w:date="2020-10-19T13:22:00Z"/>
          <w:trPrChange w:id="6140" w:author="CK Yang (楊智凱)" w:date="2020-10-22T22:16:00Z">
            <w:trPr>
              <w:cantSplit/>
              <w:trHeight w:val="407"/>
              <w:jc w:val="center"/>
            </w:trPr>
          </w:trPrChange>
        </w:trPr>
        <w:tc>
          <w:tcPr>
            <w:tcW w:w="3681" w:type="dxa"/>
            <w:gridSpan w:val="2"/>
            <w:vMerge w:val="restart"/>
            <w:tcBorders>
              <w:top w:val="single" w:sz="4" w:space="0" w:color="auto"/>
              <w:left w:val="single" w:sz="4" w:space="0" w:color="auto"/>
              <w:bottom w:val="single" w:sz="4" w:space="0" w:color="auto"/>
              <w:right w:val="single" w:sz="4" w:space="0" w:color="auto"/>
            </w:tcBorders>
            <w:hideMark/>
            <w:tcPrChange w:id="6141" w:author="CK Yang (楊智凱)" w:date="2020-10-22T22:16:00Z">
              <w:tcPr>
                <w:tcW w:w="36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7AFABBF7" w14:textId="77777777" w:rsidR="00370DC1" w:rsidRDefault="00370DC1" w:rsidP="00611381">
            <w:pPr>
              <w:pStyle w:val="TAH"/>
              <w:spacing w:line="256" w:lineRule="auto"/>
              <w:rPr>
                <w:ins w:id="6142" w:author="CK Yang (楊智凱)" w:date="2020-10-19T13:22:00Z"/>
              </w:rPr>
            </w:pPr>
            <w:ins w:id="6143" w:author="CK Yang (楊智凱)" w:date="2020-10-19T13:22:00Z">
              <w:r>
                <w:t>Parameter</w:t>
              </w:r>
            </w:ins>
          </w:p>
        </w:tc>
        <w:tc>
          <w:tcPr>
            <w:tcW w:w="1134" w:type="dxa"/>
            <w:tcBorders>
              <w:top w:val="single" w:sz="4" w:space="0" w:color="auto"/>
              <w:left w:val="single" w:sz="4" w:space="0" w:color="auto"/>
              <w:bottom w:val="nil"/>
              <w:right w:val="single" w:sz="4" w:space="0" w:color="auto"/>
            </w:tcBorders>
            <w:hideMark/>
            <w:tcPrChange w:id="6144" w:author="CK Yang (楊智凱)" w:date="2020-10-22T22:16:00Z">
              <w:tcPr>
                <w:tcW w:w="425" w:type="dxa"/>
                <w:tcBorders>
                  <w:top w:val="single" w:sz="4" w:space="0" w:color="auto"/>
                  <w:left w:val="single" w:sz="4" w:space="0" w:color="auto"/>
                  <w:right w:val="single" w:sz="4" w:space="0" w:color="auto"/>
                </w:tcBorders>
                <w:hideMark/>
              </w:tcPr>
            </w:tcPrChange>
          </w:tcPr>
          <w:p w14:paraId="57F1771F" w14:textId="77777777" w:rsidR="00370DC1" w:rsidRDefault="00370DC1" w:rsidP="00611381">
            <w:pPr>
              <w:pStyle w:val="TAH"/>
              <w:spacing w:line="256" w:lineRule="auto"/>
              <w:rPr>
                <w:ins w:id="6145" w:author="CK Yang (楊智凱)" w:date="2020-10-19T13:22:00Z"/>
              </w:rPr>
            </w:pPr>
            <w:ins w:id="6146" w:author="CK Yang (楊智凱)" w:date="2020-10-19T13:22:00Z">
              <w:r>
                <w:t>Unit</w:t>
              </w:r>
            </w:ins>
          </w:p>
          <w:p w14:paraId="17608EEF" w14:textId="238A7105" w:rsidR="00370DC1" w:rsidRDefault="00370DC1" w:rsidP="00611381">
            <w:pPr>
              <w:pStyle w:val="TAC"/>
              <w:spacing w:line="256" w:lineRule="auto"/>
              <w:rPr>
                <w:ins w:id="6147" w:author="CK Yang (楊智凱)" w:date="2020-10-19T13:22:00Z"/>
              </w:rPr>
            </w:pPr>
          </w:p>
        </w:tc>
        <w:tc>
          <w:tcPr>
            <w:tcW w:w="1144" w:type="dxa"/>
            <w:tcBorders>
              <w:top w:val="single" w:sz="4" w:space="0" w:color="auto"/>
              <w:left w:val="single" w:sz="4" w:space="0" w:color="auto"/>
              <w:bottom w:val="nil"/>
              <w:right w:val="single" w:sz="4" w:space="0" w:color="auto"/>
            </w:tcBorders>
            <w:tcPrChange w:id="6148" w:author="CK Yang (楊智凱)" w:date="2020-10-22T22:16:00Z">
              <w:tcPr>
                <w:tcW w:w="425" w:type="dxa"/>
                <w:tcBorders>
                  <w:top w:val="single" w:sz="4" w:space="0" w:color="auto"/>
                  <w:left w:val="single" w:sz="4" w:space="0" w:color="auto"/>
                  <w:right w:val="single" w:sz="4" w:space="0" w:color="auto"/>
                </w:tcBorders>
              </w:tcPr>
            </w:tcPrChange>
          </w:tcPr>
          <w:p w14:paraId="0009E573" w14:textId="0E149739" w:rsidR="00370DC1" w:rsidRPr="00370DC1" w:rsidRDefault="00370DC1" w:rsidP="00611381">
            <w:pPr>
              <w:pStyle w:val="TAC"/>
              <w:spacing w:line="256" w:lineRule="auto"/>
              <w:rPr>
                <w:ins w:id="6149" w:author="CK Yang (楊智凱)" w:date="2020-10-19T13:22:00Z"/>
                <w:b/>
                <w:rPrChange w:id="6150" w:author="CK Yang (楊智凱)" w:date="2020-10-22T22:16:00Z">
                  <w:rPr>
                    <w:ins w:id="6151" w:author="CK Yang (楊智凱)" w:date="2020-10-19T13:22:00Z"/>
                  </w:rPr>
                </w:rPrChange>
              </w:rPr>
            </w:pPr>
            <w:ins w:id="6152" w:author="CK Yang (楊智凱)" w:date="2020-10-22T22:15:00Z">
              <w:r w:rsidRPr="00370DC1">
                <w:rPr>
                  <w:b/>
                  <w:rPrChange w:id="6153" w:author="CK Yang (楊智凱)" w:date="2020-10-22T22:16:00Z">
                    <w:rPr/>
                  </w:rPrChange>
                </w:rPr>
                <w:t>Cell 1</w:t>
              </w:r>
            </w:ins>
          </w:p>
        </w:tc>
        <w:tc>
          <w:tcPr>
            <w:tcW w:w="4395" w:type="dxa"/>
            <w:gridSpan w:val="5"/>
            <w:tcBorders>
              <w:top w:val="single" w:sz="4" w:space="0" w:color="auto"/>
              <w:left w:val="single" w:sz="4" w:space="0" w:color="auto"/>
              <w:bottom w:val="single" w:sz="4" w:space="0" w:color="auto"/>
              <w:right w:val="single" w:sz="4" w:space="0" w:color="auto"/>
            </w:tcBorders>
            <w:hideMark/>
            <w:tcPrChange w:id="6154" w:author="CK Yang (楊智凱)" w:date="2020-10-22T22:16: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16B423DA" w14:textId="46FA2911" w:rsidR="00370DC1" w:rsidRDefault="00370DC1" w:rsidP="00611381">
            <w:pPr>
              <w:pStyle w:val="TAH"/>
              <w:spacing w:line="256" w:lineRule="auto"/>
              <w:rPr>
                <w:ins w:id="6155" w:author="CK Yang (楊智凱)" w:date="2020-10-19T13:22:00Z"/>
              </w:rPr>
            </w:pPr>
            <w:ins w:id="6156" w:author="CK Yang (楊智凱)" w:date="2020-10-19T13:22:00Z">
              <w:r>
                <w:t>Test 1</w:t>
              </w:r>
            </w:ins>
            <w:ins w:id="6157" w:author="CK Yang (楊智凱)" w:date="2020-10-22T22:15:00Z">
              <w:r>
                <w:t xml:space="preserve"> Cell2</w:t>
              </w:r>
            </w:ins>
          </w:p>
        </w:tc>
      </w:tr>
      <w:tr w:rsidR="00370DC1" w14:paraId="7AC94DBD" w14:textId="77777777" w:rsidTr="00370DC1">
        <w:trPr>
          <w:cantSplit/>
          <w:trHeight w:val="184"/>
          <w:jc w:val="center"/>
          <w:ins w:id="6158" w:author="CK Yang (楊智凱)" w:date="2020-10-19T13:22:00Z"/>
          <w:trPrChange w:id="6159" w:author="CK Yang (楊智凱)" w:date="2020-10-22T22:16:00Z">
            <w:trPr>
              <w:cantSplit/>
              <w:trHeight w:val="184"/>
              <w:jc w:val="center"/>
            </w:trPr>
          </w:trPrChange>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Change w:id="6160" w:author="CK Yang (楊智凱)" w:date="2020-10-22T22:16:00Z">
              <w:tcPr>
                <w:tcW w:w="36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7C4C551" w14:textId="77777777" w:rsidR="00370DC1" w:rsidRDefault="00370DC1" w:rsidP="00611381">
            <w:pPr>
              <w:spacing w:after="0" w:line="256" w:lineRule="auto"/>
              <w:rPr>
                <w:ins w:id="6161" w:author="CK Yang (楊智凱)" w:date="2020-10-19T13:22:00Z"/>
                <w:rFonts w:ascii="Arial" w:eastAsia="SimSun" w:hAnsi="Arial"/>
                <w:b/>
                <w:sz w:val="18"/>
              </w:rPr>
            </w:pPr>
          </w:p>
        </w:tc>
        <w:tc>
          <w:tcPr>
            <w:tcW w:w="1134" w:type="dxa"/>
            <w:tcBorders>
              <w:top w:val="nil"/>
              <w:left w:val="single" w:sz="4" w:space="0" w:color="auto"/>
              <w:right w:val="single" w:sz="4" w:space="0" w:color="auto"/>
            </w:tcBorders>
            <w:vAlign w:val="center"/>
            <w:hideMark/>
            <w:tcPrChange w:id="6162" w:author="CK Yang (楊智凱)" w:date="2020-10-22T22:16:00Z">
              <w:tcPr>
                <w:tcW w:w="425" w:type="dxa"/>
                <w:tcBorders>
                  <w:left w:val="single" w:sz="4" w:space="0" w:color="auto"/>
                  <w:right w:val="single" w:sz="4" w:space="0" w:color="auto"/>
                </w:tcBorders>
                <w:vAlign w:val="center"/>
                <w:hideMark/>
              </w:tcPr>
            </w:tcPrChange>
          </w:tcPr>
          <w:p w14:paraId="4F8BF43F" w14:textId="77777777" w:rsidR="00370DC1" w:rsidRDefault="00370DC1" w:rsidP="00611381">
            <w:pPr>
              <w:pStyle w:val="TAC"/>
              <w:spacing w:line="256" w:lineRule="auto"/>
              <w:rPr>
                <w:ins w:id="6163" w:author="CK Yang (楊智凱)" w:date="2020-10-19T13:22:00Z"/>
                <w:rFonts w:eastAsia="SimSun"/>
                <w:b/>
              </w:rPr>
            </w:pPr>
          </w:p>
        </w:tc>
        <w:tc>
          <w:tcPr>
            <w:tcW w:w="1144" w:type="dxa"/>
            <w:tcBorders>
              <w:top w:val="nil"/>
              <w:left w:val="single" w:sz="4" w:space="0" w:color="auto"/>
              <w:right w:val="single" w:sz="4" w:space="0" w:color="auto"/>
            </w:tcBorders>
            <w:vAlign w:val="center"/>
            <w:tcPrChange w:id="6164" w:author="CK Yang (楊智凱)" w:date="2020-10-22T22:16:00Z">
              <w:tcPr>
                <w:tcW w:w="425" w:type="dxa"/>
                <w:tcBorders>
                  <w:left w:val="single" w:sz="4" w:space="0" w:color="auto"/>
                  <w:right w:val="single" w:sz="4" w:space="0" w:color="auto"/>
                </w:tcBorders>
                <w:vAlign w:val="center"/>
              </w:tcPr>
            </w:tcPrChange>
          </w:tcPr>
          <w:p w14:paraId="42D28F08" w14:textId="06065655" w:rsidR="00370DC1" w:rsidRDefault="00370DC1" w:rsidP="00611381">
            <w:pPr>
              <w:pStyle w:val="TAC"/>
              <w:spacing w:line="256" w:lineRule="auto"/>
              <w:rPr>
                <w:ins w:id="6165" w:author="CK Yang (楊智凱)" w:date="2020-10-19T13:22:00Z"/>
                <w:rFonts w:eastAsia="SimSun"/>
                <w:b/>
              </w:rPr>
            </w:pPr>
            <w:ins w:id="6166" w:author="CK Yang (楊智凱)" w:date="2020-10-22T22:16:00Z">
              <w:r>
                <w:rPr>
                  <w:rFonts w:eastAsia="SimSun"/>
                  <w:b/>
                </w:rPr>
                <w:t>T1 to T5</w:t>
              </w:r>
            </w:ins>
          </w:p>
        </w:tc>
        <w:tc>
          <w:tcPr>
            <w:tcW w:w="879" w:type="dxa"/>
            <w:tcBorders>
              <w:top w:val="single" w:sz="4" w:space="0" w:color="auto"/>
              <w:left w:val="single" w:sz="4" w:space="0" w:color="auto"/>
              <w:bottom w:val="single" w:sz="4" w:space="0" w:color="auto"/>
              <w:right w:val="single" w:sz="4" w:space="0" w:color="auto"/>
            </w:tcBorders>
            <w:hideMark/>
            <w:tcPrChange w:id="6167"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22C60F08" w14:textId="77777777" w:rsidR="00370DC1" w:rsidRDefault="00370DC1" w:rsidP="00611381">
            <w:pPr>
              <w:pStyle w:val="TAH"/>
              <w:spacing w:line="256" w:lineRule="auto"/>
              <w:rPr>
                <w:ins w:id="6168" w:author="CK Yang (楊智凱)" w:date="2020-10-19T13:22:00Z"/>
              </w:rPr>
            </w:pPr>
            <w:ins w:id="6169" w:author="CK Yang (楊智凱)" w:date="2020-10-19T13:22:00Z">
              <w:r>
                <w:t>T1</w:t>
              </w:r>
            </w:ins>
          </w:p>
        </w:tc>
        <w:tc>
          <w:tcPr>
            <w:tcW w:w="879" w:type="dxa"/>
            <w:tcBorders>
              <w:top w:val="single" w:sz="4" w:space="0" w:color="auto"/>
              <w:left w:val="single" w:sz="4" w:space="0" w:color="auto"/>
              <w:bottom w:val="single" w:sz="4" w:space="0" w:color="auto"/>
              <w:right w:val="single" w:sz="4" w:space="0" w:color="auto"/>
            </w:tcBorders>
            <w:hideMark/>
            <w:tcPrChange w:id="6170"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233B79AE" w14:textId="77777777" w:rsidR="00370DC1" w:rsidRDefault="00370DC1" w:rsidP="00611381">
            <w:pPr>
              <w:pStyle w:val="TAH"/>
              <w:spacing w:line="256" w:lineRule="auto"/>
              <w:rPr>
                <w:ins w:id="6171" w:author="CK Yang (楊智凱)" w:date="2020-10-19T13:22:00Z"/>
              </w:rPr>
            </w:pPr>
            <w:ins w:id="6172" w:author="CK Yang (楊智凱)" w:date="2020-10-19T13:22:00Z">
              <w:r>
                <w:t>T2</w:t>
              </w:r>
            </w:ins>
          </w:p>
        </w:tc>
        <w:tc>
          <w:tcPr>
            <w:tcW w:w="879" w:type="dxa"/>
            <w:tcBorders>
              <w:top w:val="single" w:sz="4" w:space="0" w:color="auto"/>
              <w:left w:val="single" w:sz="4" w:space="0" w:color="auto"/>
              <w:bottom w:val="single" w:sz="4" w:space="0" w:color="auto"/>
              <w:right w:val="single" w:sz="4" w:space="0" w:color="auto"/>
            </w:tcBorders>
            <w:hideMark/>
            <w:tcPrChange w:id="6173"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3BB7BE89" w14:textId="77777777" w:rsidR="00370DC1" w:rsidRDefault="00370DC1" w:rsidP="00611381">
            <w:pPr>
              <w:pStyle w:val="TAH"/>
              <w:spacing w:line="256" w:lineRule="auto"/>
              <w:rPr>
                <w:ins w:id="6174" w:author="CK Yang (楊智凱)" w:date="2020-10-19T13:22:00Z"/>
              </w:rPr>
            </w:pPr>
            <w:ins w:id="6175" w:author="CK Yang (楊智凱)" w:date="2020-10-19T13:22:00Z">
              <w:r>
                <w:t>T3</w:t>
              </w:r>
            </w:ins>
          </w:p>
        </w:tc>
        <w:tc>
          <w:tcPr>
            <w:tcW w:w="879" w:type="dxa"/>
            <w:tcBorders>
              <w:top w:val="single" w:sz="4" w:space="0" w:color="auto"/>
              <w:left w:val="single" w:sz="4" w:space="0" w:color="auto"/>
              <w:bottom w:val="single" w:sz="4" w:space="0" w:color="auto"/>
              <w:right w:val="single" w:sz="4" w:space="0" w:color="auto"/>
            </w:tcBorders>
            <w:hideMark/>
            <w:tcPrChange w:id="6176"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13155BB3" w14:textId="77777777" w:rsidR="00370DC1" w:rsidRDefault="00370DC1" w:rsidP="00611381">
            <w:pPr>
              <w:pStyle w:val="TAH"/>
              <w:spacing w:line="256" w:lineRule="auto"/>
              <w:rPr>
                <w:ins w:id="6177" w:author="CK Yang (楊智凱)" w:date="2020-10-19T13:22:00Z"/>
              </w:rPr>
            </w:pPr>
            <w:ins w:id="6178" w:author="CK Yang (楊智凱)" w:date="2020-10-19T13:22:00Z">
              <w:r>
                <w:t>T4</w:t>
              </w:r>
            </w:ins>
          </w:p>
        </w:tc>
        <w:tc>
          <w:tcPr>
            <w:tcW w:w="879" w:type="dxa"/>
            <w:tcBorders>
              <w:top w:val="single" w:sz="4" w:space="0" w:color="auto"/>
              <w:left w:val="single" w:sz="4" w:space="0" w:color="auto"/>
              <w:bottom w:val="single" w:sz="4" w:space="0" w:color="auto"/>
              <w:right w:val="single" w:sz="4" w:space="0" w:color="auto"/>
            </w:tcBorders>
            <w:hideMark/>
            <w:tcPrChange w:id="6179"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356B91E8" w14:textId="77777777" w:rsidR="00370DC1" w:rsidRDefault="00370DC1" w:rsidP="00611381">
            <w:pPr>
              <w:pStyle w:val="TAH"/>
              <w:spacing w:line="256" w:lineRule="auto"/>
              <w:rPr>
                <w:ins w:id="6180" w:author="CK Yang (楊智凱)" w:date="2020-10-19T13:22:00Z"/>
              </w:rPr>
            </w:pPr>
            <w:ins w:id="6181" w:author="CK Yang (楊智凱)" w:date="2020-10-19T13:22:00Z">
              <w:r>
                <w:t>T5</w:t>
              </w:r>
            </w:ins>
          </w:p>
        </w:tc>
      </w:tr>
      <w:tr w:rsidR="00370DC1" w14:paraId="0D87F7D1" w14:textId="77777777" w:rsidTr="00370DC1">
        <w:trPr>
          <w:cantSplit/>
          <w:trHeight w:val="270"/>
          <w:jc w:val="center"/>
          <w:ins w:id="6182" w:author="CK Yang (楊智凱)" w:date="2020-10-19T13:22:00Z"/>
          <w:trPrChange w:id="6183" w:author="CK Yang (楊智凱)" w:date="2020-10-22T22:16:00Z">
            <w:trPr>
              <w:cantSplit/>
              <w:trHeight w:val="270"/>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184" w:author="CK Yang (楊智凱)" w:date="2020-10-22T22:1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7B85169" w14:textId="77777777" w:rsidR="00370DC1" w:rsidRDefault="00370DC1" w:rsidP="00611381">
            <w:pPr>
              <w:pStyle w:val="TAL"/>
              <w:spacing w:line="256" w:lineRule="auto"/>
              <w:rPr>
                <w:ins w:id="6185" w:author="CK Yang (楊智凱)" w:date="2020-10-19T13:22:00Z"/>
                <w:lang w:eastAsia="ja-JP"/>
              </w:rPr>
            </w:pPr>
            <w:ins w:id="6186" w:author="CK Yang (楊智凱)" w:date="2020-10-19T13:22:00Z">
              <w:r>
                <w:lastRenderedPageBreak/>
                <w:t>AoA setup</w:t>
              </w:r>
            </w:ins>
          </w:p>
        </w:tc>
        <w:tc>
          <w:tcPr>
            <w:tcW w:w="1134" w:type="dxa"/>
            <w:tcBorders>
              <w:left w:val="single" w:sz="4" w:space="0" w:color="auto"/>
              <w:right w:val="single" w:sz="4" w:space="0" w:color="auto"/>
            </w:tcBorders>
            <w:tcPrChange w:id="6187" w:author="CK Yang (楊智凱)" w:date="2020-10-22T22:16:00Z">
              <w:tcPr>
                <w:tcW w:w="425" w:type="dxa"/>
                <w:tcBorders>
                  <w:left w:val="single" w:sz="4" w:space="0" w:color="auto"/>
                  <w:right w:val="single" w:sz="4" w:space="0" w:color="auto"/>
                </w:tcBorders>
              </w:tcPr>
            </w:tcPrChange>
          </w:tcPr>
          <w:p w14:paraId="2103F952" w14:textId="77777777" w:rsidR="00370DC1" w:rsidRDefault="00370DC1" w:rsidP="00611381">
            <w:pPr>
              <w:pStyle w:val="TAC"/>
              <w:spacing w:line="256" w:lineRule="auto"/>
              <w:rPr>
                <w:ins w:id="6188" w:author="CK Yang (楊智凱)" w:date="2020-10-19T13:22:00Z"/>
              </w:rPr>
            </w:pPr>
          </w:p>
        </w:tc>
        <w:tc>
          <w:tcPr>
            <w:tcW w:w="1144" w:type="dxa"/>
            <w:tcBorders>
              <w:left w:val="single" w:sz="4" w:space="0" w:color="auto"/>
              <w:right w:val="single" w:sz="4" w:space="0" w:color="auto"/>
            </w:tcBorders>
            <w:tcPrChange w:id="6189" w:author="CK Yang (楊智凱)" w:date="2020-10-22T22:16:00Z">
              <w:tcPr>
                <w:tcW w:w="425" w:type="dxa"/>
                <w:tcBorders>
                  <w:left w:val="single" w:sz="4" w:space="0" w:color="auto"/>
                  <w:right w:val="single" w:sz="4" w:space="0" w:color="auto"/>
                </w:tcBorders>
              </w:tcPr>
            </w:tcPrChange>
          </w:tcPr>
          <w:p w14:paraId="1517E577" w14:textId="5537214C" w:rsidR="00370DC1" w:rsidRDefault="00370DC1" w:rsidP="00611381">
            <w:pPr>
              <w:pStyle w:val="TAC"/>
              <w:spacing w:line="256" w:lineRule="auto"/>
              <w:rPr>
                <w:ins w:id="6190" w:author="CK Yang (楊智凱)" w:date="2020-10-19T13:22:00Z"/>
              </w:rPr>
            </w:pPr>
            <w:ins w:id="6191" w:author="CK Yang (楊智凱)" w:date="2020-10-22T22:16:00Z">
              <w:r>
                <w:t>Setup 1 defined in A.3.15</w:t>
              </w:r>
            </w:ins>
          </w:p>
        </w:tc>
        <w:tc>
          <w:tcPr>
            <w:tcW w:w="4395" w:type="dxa"/>
            <w:gridSpan w:val="5"/>
            <w:tcBorders>
              <w:top w:val="single" w:sz="4" w:space="0" w:color="auto"/>
              <w:left w:val="single" w:sz="4" w:space="0" w:color="auto"/>
              <w:bottom w:val="single" w:sz="4" w:space="0" w:color="auto"/>
              <w:right w:val="single" w:sz="4" w:space="0" w:color="auto"/>
            </w:tcBorders>
            <w:hideMark/>
            <w:tcPrChange w:id="6192" w:author="CK Yang (楊智凱)" w:date="2020-10-22T22:16: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50CAC22C" w14:textId="77777777" w:rsidR="00370DC1" w:rsidRDefault="00370DC1" w:rsidP="00611381">
            <w:pPr>
              <w:pStyle w:val="TAC"/>
              <w:spacing w:line="256" w:lineRule="auto"/>
              <w:rPr>
                <w:ins w:id="6193" w:author="CK Yang (楊智凱)" w:date="2020-10-19T13:22:00Z"/>
              </w:rPr>
            </w:pPr>
            <w:ins w:id="6194" w:author="CK Yang (楊智凱)" w:date="2020-10-19T13:22:00Z">
              <w:r>
                <w:t>Setup 1 defined in A.3.15</w:t>
              </w:r>
            </w:ins>
          </w:p>
        </w:tc>
      </w:tr>
      <w:tr w:rsidR="00370DC1" w14:paraId="2C945600" w14:textId="77777777" w:rsidTr="00370DC1">
        <w:trPr>
          <w:cantSplit/>
          <w:trHeight w:val="270"/>
          <w:jc w:val="center"/>
          <w:ins w:id="6195" w:author="CK Yang (楊智凱)" w:date="2020-10-19T13:22:00Z"/>
          <w:trPrChange w:id="6196" w:author="CK Yang (楊智凱)" w:date="2020-10-22T22:16:00Z">
            <w:trPr>
              <w:cantSplit/>
              <w:trHeight w:val="270"/>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197" w:author="CK Yang (楊智凱)" w:date="2020-10-22T22:1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343ABAA2" w14:textId="77777777" w:rsidR="00370DC1" w:rsidRDefault="00370DC1" w:rsidP="00611381">
            <w:pPr>
              <w:pStyle w:val="TAL"/>
              <w:spacing w:line="256" w:lineRule="auto"/>
              <w:rPr>
                <w:ins w:id="6198" w:author="CK Yang (楊智凱)" w:date="2020-10-19T13:22:00Z"/>
              </w:rPr>
            </w:pPr>
            <w:ins w:id="6199" w:author="CK Yang (楊智凱)" w:date="2020-10-19T13:22:00Z">
              <w:r>
                <w:t xml:space="preserve">Assumptpion for UE beams </w:t>
              </w:r>
              <w:r>
                <w:rPr>
                  <w:vertAlign w:val="superscript"/>
                </w:rPr>
                <w:t>Note 10</w:t>
              </w:r>
            </w:ins>
          </w:p>
        </w:tc>
        <w:tc>
          <w:tcPr>
            <w:tcW w:w="1134" w:type="dxa"/>
            <w:tcBorders>
              <w:left w:val="single" w:sz="4" w:space="0" w:color="auto"/>
              <w:right w:val="single" w:sz="4" w:space="0" w:color="auto"/>
            </w:tcBorders>
            <w:tcPrChange w:id="6200" w:author="CK Yang (楊智凱)" w:date="2020-10-22T22:16:00Z">
              <w:tcPr>
                <w:tcW w:w="425" w:type="dxa"/>
                <w:tcBorders>
                  <w:left w:val="single" w:sz="4" w:space="0" w:color="auto"/>
                  <w:right w:val="single" w:sz="4" w:space="0" w:color="auto"/>
                </w:tcBorders>
              </w:tcPr>
            </w:tcPrChange>
          </w:tcPr>
          <w:p w14:paraId="38E8E672" w14:textId="77777777" w:rsidR="00370DC1" w:rsidRDefault="00370DC1" w:rsidP="00611381">
            <w:pPr>
              <w:pStyle w:val="TAC"/>
              <w:spacing w:line="256" w:lineRule="auto"/>
              <w:rPr>
                <w:ins w:id="6201" w:author="CK Yang (楊智凱)" w:date="2020-10-19T13:22:00Z"/>
              </w:rPr>
            </w:pPr>
          </w:p>
        </w:tc>
        <w:tc>
          <w:tcPr>
            <w:tcW w:w="1144" w:type="dxa"/>
            <w:tcBorders>
              <w:left w:val="single" w:sz="4" w:space="0" w:color="auto"/>
              <w:bottom w:val="single" w:sz="4" w:space="0" w:color="auto"/>
              <w:right w:val="single" w:sz="4" w:space="0" w:color="auto"/>
            </w:tcBorders>
            <w:tcPrChange w:id="6202" w:author="CK Yang (楊智凱)" w:date="2020-10-22T22:16:00Z">
              <w:tcPr>
                <w:tcW w:w="425" w:type="dxa"/>
                <w:tcBorders>
                  <w:left w:val="single" w:sz="4" w:space="0" w:color="auto"/>
                  <w:right w:val="single" w:sz="4" w:space="0" w:color="auto"/>
                </w:tcBorders>
              </w:tcPr>
            </w:tcPrChange>
          </w:tcPr>
          <w:p w14:paraId="4C16AB0C" w14:textId="767ADD69" w:rsidR="00370DC1" w:rsidRDefault="00370DC1" w:rsidP="00611381">
            <w:pPr>
              <w:pStyle w:val="TAC"/>
              <w:spacing w:line="256" w:lineRule="auto"/>
              <w:rPr>
                <w:ins w:id="6203" w:author="CK Yang (楊智凱)" w:date="2020-10-19T13:22:00Z"/>
              </w:rPr>
            </w:pPr>
            <w:ins w:id="6204" w:author="CK Yang (楊智凱)" w:date="2020-10-22T22:16:00Z">
              <w:r>
                <w:t>Rough</w:t>
              </w:r>
            </w:ins>
          </w:p>
        </w:tc>
        <w:tc>
          <w:tcPr>
            <w:tcW w:w="4395" w:type="dxa"/>
            <w:gridSpan w:val="5"/>
            <w:tcBorders>
              <w:top w:val="single" w:sz="4" w:space="0" w:color="auto"/>
              <w:left w:val="single" w:sz="4" w:space="0" w:color="auto"/>
              <w:bottom w:val="single" w:sz="4" w:space="0" w:color="auto"/>
              <w:right w:val="single" w:sz="4" w:space="0" w:color="auto"/>
            </w:tcBorders>
            <w:hideMark/>
            <w:tcPrChange w:id="6205" w:author="CK Yang (楊智凱)" w:date="2020-10-22T22:16: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1CACCF2B" w14:textId="77777777" w:rsidR="00370DC1" w:rsidRDefault="00370DC1" w:rsidP="00611381">
            <w:pPr>
              <w:pStyle w:val="TAC"/>
              <w:spacing w:line="256" w:lineRule="auto"/>
              <w:rPr>
                <w:ins w:id="6206" w:author="CK Yang (楊智凱)" w:date="2020-10-19T13:22:00Z"/>
              </w:rPr>
            </w:pPr>
            <w:ins w:id="6207" w:author="CK Yang (楊智凱)" w:date="2020-10-19T13:22:00Z">
              <w:r>
                <w:t>Rough</w:t>
              </w:r>
            </w:ins>
          </w:p>
        </w:tc>
      </w:tr>
      <w:tr w:rsidR="00370DC1" w14:paraId="62EABBC7" w14:textId="77777777" w:rsidTr="00370DC1">
        <w:trPr>
          <w:cantSplit/>
          <w:trHeight w:val="270"/>
          <w:jc w:val="center"/>
          <w:ins w:id="6208" w:author="CK Yang (楊智凱)" w:date="2020-10-19T13:22:00Z"/>
          <w:trPrChange w:id="6209" w:author="CK Yang (楊智凱)" w:date="2020-10-22T22:17:00Z">
            <w:trPr>
              <w:cantSplit/>
              <w:trHeight w:val="270"/>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210"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1B40C60" w14:textId="77777777" w:rsidR="00370DC1" w:rsidRDefault="00370DC1" w:rsidP="00611381">
            <w:pPr>
              <w:pStyle w:val="TAL"/>
              <w:spacing w:line="256" w:lineRule="auto"/>
              <w:rPr>
                <w:ins w:id="6211" w:author="CK Yang (楊智凱)" w:date="2020-10-19T13:22:00Z"/>
                <w:lang w:val="en-US"/>
              </w:rPr>
            </w:pPr>
            <w:ins w:id="6212" w:author="CK Yang (楊智凱)" w:date="2020-10-19T13:22:00Z">
              <w:r>
                <w:rPr>
                  <w:lang w:eastAsia="ja-JP"/>
                </w:rPr>
                <w:t>EPRE ratio of PDCCH DMRS to SSS</w:t>
              </w:r>
            </w:ins>
          </w:p>
        </w:tc>
        <w:tc>
          <w:tcPr>
            <w:tcW w:w="1134" w:type="dxa"/>
            <w:tcBorders>
              <w:left w:val="single" w:sz="4" w:space="0" w:color="auto"/>
              <w:right w:val="single" w:sz="4" w:space="0" w:color="auto"/>
            </w:tcBorders>
            <w:hideMark/>
            <w:tcPrChange w:id="6213" w:author="CK Yang (楊智凱)" w:date="2020-10-22T22:17:00Z">
              <w:tcPr>
                <w:tcW w:w="425" w:type="dxa"/>
                <w:tcBorders>
                  <w:left w:val="single" w:sz="4" w:space="0" w:color="auto"/>
                  <w:right w:val="single" w:sz="4" w:space="0" w:color="auto"/>
                </w:tcBorders>
                <w:hideMark/>
              </w:tcPr>
            </w:tcPrChange>
          </w:tcPr>
          <w:p w14:paraId="2F2F28E7" w14:textId="628CF16A" w:rsidR="00370DC1" w:rsidRDefault="00370DC1" w:rsidP="00611381">
            <w:pPr>
              <w:pStyle w:val="TAC"/>
              <w:spacing w:line="256" w:lineRule="auto"/>
              <w:rPr>
                <w:ins w:id="6214" w:author="CK Yang (楊智凱)" w:date="2020-10-19T13:22:00Z"/>
              </w:rPr>
            </w:pPr>
            <w:ins w:id="6215" w:author="CK Yang (楊智凱)" w:date="2020-10-22T22:16:00Z">
              <w:r>
                <w:t>dB</w:t>
              </w:r>
            </w:ins>
          </w:p>
        </w:tc>
        <w:tc>
          <w:tcPr>
            <w:tcW w:w="1144" w:type="dxa"/>
            <w:tcBorders>
              <w:left w:val="single" w:sz="4" w:space="0" w:color="auto"/>
              <w:bottom w:val="nil"/>
              <w:right w:val="single" w:sz="4" w:space="0" w:color="auto"/>
            </w:tcBorders>
            <w:tcPrChange w:id="6216" w:author="CK Yang (楊智凱)" w:date="2020-10-22T22:17:00Z">
              <w:tcPr>
                <w:tcW w:w="425" w:type="dxa"/>
                <w:tcBorders>
                  <w:left w:val="single" w:sz="4" w:space="0" w:color="auto"/>
                  <w:right w:val="single" w:sz="4" w:space="0" w:color="auto"/>
                </w:tcBorders>
              </w:tcPr>
            </w:tcPrChange>
          </w:tcPr>
          <w:p w14:paraId="034B9891" w14:textId="4B5C4E28" w:rsidR="00370DC1" w:rsidRDefault="00370DC1" w:rsidP="00611381">
            <w:pPr>
              <w:pStyle w:val="TAC"/>
              <w:spacing w:line="256" w:lineRule="auto"/>
              <w:rPr>
                <w:ins w:id="6217" w:author="CK Yang (楊智凱)" w:date="2020-10-19T13:22: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Change w:id="6218" w:author="CK Yang (楊智凱)" w:date="2020-10-22T22:17:00Z">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0628B66A" w14:textId="77777777" w:rsidR="00370DC1" w:rsidRDefault="00370DC1" w:rsidP="00611381">
            <w:pPr>
              <w:pStyle w:val="TAC"/>
              <w:spacing w:line="256" w:lineRule="auto"/>
              <w:rPr>
                <w:ins w:id="6219" w:author="CK Yang (楊智凱)" w:date="2020-10-19T13:22:00Z"/>
              </w:rPr>
            </w:pPr>
            <w:ins w:id="6220" w:author="CK Yang (楊智凱)" w:date="2020-10-19T13:22:00Z">
              <w:r>
                <w:t>0</w:t>
              </w:r>
            </w:ins>
          </w:p>
        </w:tc>
      </w:tr>
      <w:tr w:rsidR="00370DC1" w14:paraId="19F35E53" w14:textId="77777777" w:rsidTr="00370DC1">
        <w:trPr>
          <w:cantSplit/>
          <w:trHeight w:val="174"/>
          <w:jc w:val="center"/>
          <w:ins w:id="6221" w:author="CK Yang (楊智凱)" w:date="2020-10-19T13:22:00Z"/>
          <w:trPrChange w:id="6222" w:author="CK Yang (楊智凱)" w:date="2020-10-22T22:17:00Z">
            <w:trPr>
              <w:cantSplit/>
              <w:trHeight w:val="174"/>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223"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232A5C3" w14:textId="77777777" w:rsidR="00370DC1" w:rsidRDefault="00370DC1" w:rsidP="00611381">
            <w:pPr>
              <w:pStyle w:val="TAL"/>
              <w:spacing w:line="256" w:lineRule="auto"/>
              <w:rPr>
                <w:ins w:id="6224" w:author="CK Yang (楊智凱)" w:date="2020-10-19T13:22:00Z"/>
                <w:lang w:val="en-US"/>
              </w:rPr>
            </w:pPr>
            <w:ins w:id="6225" w:author="CK Yang (楊智凱)" w:date="2020-10-19T13:22:00Z">
              <w:r>
                <w:rPr>
                  <w:lang w:eastAsia="ja-JP"/>
                </w:rPr>
                <w:t>EPRE ratio of PDCCH to PDCCH DMRS</w:t>
              </w:r>
            </w:ins>
          </w:p>
        </w:tc>
        <w:tc>
          <w:tcPr>
            <w:tcW w:w="1134" w:type="dxa"/>
            <w:tcBorders>
              <w:left w:val="single" w:sz="4" w:space="0" w:color="auto"/>
              <w:right w:val="single" w:sz="4" w:space="0" w:color="auto"/>
            </w:tcBorders>
            <w:hideMark/>
            <w:tcPrChange w:id="6226" w:author="CK Yang (楊智凱)" w:date="2020-10-22T22:17:00Z">
              <w:tcPr>
                <w:tcW w:w="425" w:type="dxa"/>
                <w:tcBorders>
                  <w:left w:val="single" w:sz="4" w:space="0" w:color="auto"/>
                  <w:right w:val="single" w:sz="4" w:space="0" w:color="auto"/>
                </w:tcBorders>
                <w:hideMark/>
              </w:tcPr>
            </w:tcPrChange>
          </w:tcPr>
          <w:p w14:paraId="438B2020" w14:textId="0471F24C" w:rsidR="00370DC1" w:rsidRDefault="00370DC1" w:rsidP="00611381">
            <w:pPr>
              <w:pStyle w:val="TAC"/>
              <w:spacing w:line="256" w:lineRule="auto"/>
              <w:rPr>
                <w:ins w:id="6227" w:author="CK Yang (楊智凱)" w:date="2020-10-19T13:22:00Z"/>
              </w:rPr>
            </w:pPr>
            <w:ins w:id="6228" w:author="CK Yang (楊智凱)" w:date="2020-10-22T22:16:00Z">
              <w:r>
                <w:t>dB</w:t>
              </w:r>
            </w:ins>
          </w:p>
        </w:tc>
        <w:tc>
          <w:tcPr>
            <w:tcW w:w="1144" w:type="dxa"/>
            <w:tcBorders>
              <w:top w:val="nil"/>
              <w:left w:val="single" w:sz="4" w:space="0" w:color="auto"/>
              <w:bottom w:val="nil"/>
              <w:right w:val="single" w:sz="4" w:space="0" w:color="auto"/>
            </w:tcBorders>
            <w:tcPrChange w:id="6229" w:author="CK Yang (楊智凱)" w:date="2020-10-22T22:17:00Z">
              <w:tcPr>
                <w:tcW w:w="425" w:type="dxa"/>
                <w:tcBorders>
                  <w:left w:val="single" w:sz="4" w:space="0" w:color="auto"/>
                  <w:right w:val="single" w:sz="4" w:space="0" w:color="auto"/>
                </w:tcBorders>
              </w:tcPr>
            </w:tcPrChange>
          </w:tcPr>
          <w:p w14:paraId="4C0E0AA6" w14:textId="796219F7" w:rsidR="00370DC1" w:rsidRDefault="00370DC1" w:rsidP="00611381">
            <w:pPr>
              <w:pStyle w:val="TAC"/>
              <w:spacing w:line="256" w:lineRule="auto"/>
              <w:rPr>
                <w:ins w:id="6230"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6231"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1BB4FDB" w14:textId="77777777" w:rsidR="00370DC1" w:rsidRDefault="00370DC1" w:rsidP="00611381">
            <w:pPr>
              <w:spacing w:after="0" w:line="256" w:lineRule="auto"/>
              <w:rPr>
                <w:ins w:id="6232" w:author="CK Yang (楊智凱)" w:date="2020-10-19T13:22:00Z"/>
                <w:rFonts w:ascii="Arial" w:eastAsia="SimSun" w:hAnsi="Arial"/>
                <w:sz w:val="18"/>
              </w:rPr>
            </w:pPr>
          </w:p>
        </w:tc>
      </w:tr>
      <w:tr w:rsidR="00370DC1" w14:paraId="441E929A" w14:textId="77777777" w:rsidTr="00370DC1">
        <w:trPr>
          <w:cantSplit/>
          <w:trHeight w:val="163"/>
          <w:jc w:val="center"/>
          <w:ins w:id="6233" w:author="CK Yang (楊智凱)" w:date="2020-10-19T13:22:00Z"/>
          <w:trPrChange w:id="6234" w:author="CK Yang (楊智凱)" w:date="2020-10-22T22:17:00Z">
            <w:trPr>
              <w:cantSplit/>
              <w:trHeight w:val="163"/>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235"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287660DC" w14:textId="77777777" w:rsidR="00370DC1" w:rsidRDefault="00370DC1" w:rsidP="00611381">
            <w:pPr>
              <w:pStyle w:val="TAL"/>
              <w:spacing w:line="256" w:lineRule="auto"/>
              <w:rPr>
                <w:ins w:id="6236" w:author="CK Yang (楊智凱)" w:date="2020-10-19T13:22:00Z"/>
                <w:lang w:val="en-US"/>
              </w:rPr>
            </w:pPr>
            <w:ins w:id="6237" w:author="CK Yang (楊智凱)" w:date="2020-10-19T13:22:00Z">
              <w:r>
                <w:rPr>
                  <w:lang w:eastAsia="ja-JP"/>
                </w:rPr>
                <w:t>EPRE ratio of PBCH DMRS to SSS</w:t>
              </w:r>
            </w:ins>
          </w:p>
        </w:tc>
        <w:tc>
          <w:tcPr>
            <w:tcW w:w="1134" w:type="dxa"/>
            <w:tcBorders>
              <w:left w:val="single" w:sz="4" w:space="0" w:color="auto"/>
              <w:right w:val="single" w:sz="4" w:space="0" w:color="auto"/>
            </w:tcBorders>
            <w:hideMark/>
            <w:tcPrChange w:id="6238" w:author="CK Yang (楊智凱)" w:date="2020-10-22T22:17:00Z">
              <w:tcPr>
                <w:tcW w:w="425" w:type="dxa"/>
                <w:tcBorders>
                  <w:left w:val="single" w:sz="4" w:space="0" w:color="auto"/>
                  <w:right w:val="single" w:sz="4" w:space="0" w:color="auto"/>
                </w:tcBorders>
                <w:hideMark/>
              </w:tcPr>
            </w:tcPrChange>
          </w:tcPr>
          <w:p w14:paraId="1889CBF4" w14:textId="2269037C" w:rsidR="00370DC1" w:rsidRDefault="00370DC1" w:rsidP="00611381">
            <w:pPr>
              <w:pStyle w:val="TAC"/>
              <w:spacing w:line="256" w:lineRule="auto"/>
              <w:rPr>
                <w:ins w:id="6239" w:author="CK Yang (楊智凱)" w:date="2020-10-19T13:22:00Z"/>
              </w:rPr>
            </w:pPr>
            <w:ins w:id="6240" w:author="CK Yang (楊智凱)" w:date="2020-10-22T22:16:00Z">
              <w:r>
                <w:t>dB</w:t>
              </w:r>
            </w:ins>
          </w:p>
        </w:tc>
        <w:tc>
          <w:tcPr>
            <w:tcW w:w="1144" w:type="dxa"/>
            <w:tcBorders>
              <w:top w:val="nil"/>
              <w:left w:val="single" w:sz="4" w:space="0" w:color="auto"/>
              <w:bottom w:val="nil"/>
              <w:right w:val="single" w:sz="4" w:space="0" w:color="auto"/>
            </w:tcBorders>
            <w:tcPrChange w:id="6241" w:author="CK Yang (楊智凱)" w:date="2020-10-22T22:17:00Z">
              <w:tcPr>
                <w:tcW w:w="425" w:type="dxa"/>
                <w:tcBorders>
                  <w:left w:val="single" w:sz="4" w:space="0" w:color="auto"/>
                  <w:right w:val="single" w:sz="4" w:space="0" w:color="auto"/>
                </w:tcBorders>
              </w:tcPr>
            </w:tcPrChange>
          </w:tcPr>
          <w:p w14:paraId="606E8F11" w14:textId="32058345" w:rsidR="00370DC1" w:rsidRDefault="00370DC1" w:rsidP="00611381">
            <w:pPr>
              <w:pStyle w:val="TAC"/>
              <w:spacing w:line="256" w:lineRule="auto"/>
              <w:rPr>
                <w:ins w:id="6242"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6243"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C737365" w14:textId="77777777" w:rsidR="00370DC1" w:rsidRDefault="00370DC1" w:rsidP="00611381">
            <w:pPr>
              <w:spacing w:after="0" w:line="256" w:lineRule="auto"/>
              <w:rPr>
                <w:ins w:id="6244" w:author="CK Yang (楊智凱)" w:date="2020-10-19T13:22:00Z"/>
                <w:rFonts w:ascii="Arial" w:eastAsia="SimSun" w:hAnsi="Arial"/>
                <w:sz w:val="18"/>
              </w:rPr>
            </w:pPr>
          </w:p>
        </w:tc>
      </w:tr>
      <w:tr w:rsidR="00370DC1" w14:paraId="2AD84CC7" w14:textId="77777777" w:rsidTr="00370DC1">
        <w:trPr>
          <w:cantSplit/>
          <w:trHeight w:val="163"/>
          <w:jc w:val="center"/>
          <w:ins w:id="6245" w:author="CK Yang (楊智凱)" w:date="2020-10-19T13:22:00Z"/>
          <w:trPrChange w:id="6246" w:author="CK Yang (楊智凱)" w:date="2020-10-22T22:17:00Z">
            <w:trPr>
              <w:cantSplit/>
              <w:trHeight w:val="163"/>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247"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3EAFE87" w14:textId="77777777" w:rsidR="00370DC1" w:rsidRDefault="00370DC1" w:rsidP="00611381">
            <w:pPr>
              <w:pStyle w:val="TAL"/>
              <w:spacing w:line="256" w:lineRule="auto"/>
              <w:rPr>
                <w:ins w:id="6248" w:author="CK Yang (楊智凱)" w:date="2020-10-19T13:22:00Z"/>
                <w:lang w:val="en-US"/>
              </w:rPr>
            </w:pPr>
            <w:ins w:id="6249" w:author="CK Yang (楊智凱)" w:date="2020-10-19T13:22:00Z">
              <w:r>
                <w:rPr>
                  <w:lang w:eastAsia="ja-JP"/>
                </w:rPr>
                <w:t>EPRE ratio of PBCH to PBCH DMRS</w:t>
              </w:r>
            </w:ins>
          </w:p>
        </w:tc>
        <w:tc>
          <w:tcPr>
            <w:tcW w:w="1134" w:type="dxa"/>
            <w:tcBorders>
              <w:left w:val="single" w:sz="4" w:space="0" w:color="auto"/>
              <w:right w:val="single" w:sz="4" w:space="0" w:color="auto"/>
            </w:tcBorders>
            <w:hideMark/>
            <w:tcPrChange w:id="6250" w:author="CK Yang (楊智凱)" w:date="2020-10-22T22:17:00Z">
              <w:tcPr>
                <w:tcW w:w="425" w:type="dxa"/>
                <w:tcBorders>
                  <w:left w:val="single" w:sz="4" w:space="0" w:color="auto"/>
                  <w:right w:val="single" w:sz="4" w:space="0" w:color="auto"/>
                </w:tcBorders>
                <w:hideMark/>
              </w:tcPr>
            </w:tcPrChange>
          </w:tcPr>
          <w:p w14:paraId="7A769380" w14:textId="31B77687" w:rsidR="00370DC1" w:rsidRDefault="00370DC1" w:rsidP="00611381">
            <w:pPr>
              <w:pStyle w:val="TAC"/>
              <w:spacing w:line="256" w:lineRule="auto"/>
              <w:rPr>
                <w:ins w:id="6251" w:author="CK Yang (楊智凱)" w:date="2020-10-19T13:22:00Z"/>
              </w:rPr>
            </w:pPr>
            <w:ins w:id="6252" w:author="CK Yang (楊智凱)" w:date="2020-10-22T22:16:00Z">
              <w:r>
                <w:t>dB</w:t>
              </w:r>
            </w:ins>
          </w:p>
        </w:tc>
        <w:tc>
          <w:tcPr>
            <w:tcW w:w="1144" w:type="dxa"/>
            <w:tcBorders>
              <w:top w:val="nil"/>
              <w:left w:val="single" w:sz="4" w:space="0" w:color="auto"/>
              <w:bottom w:val="nil"/>
              <w:right w:val="single" w:sz="4" w:space="0" w:color="auto"/>
            </w:tcBorders>
            <w:tcPrChange w:id="6253" w:author="CK Yang (楊智凱)" w:date="2020-10-22T22:17:00Z">
              <w:tcPr>
                <w:tcW w:w="425" w:type="dxa"/>
                <w:tcBorders>
                  <w:left w:val="single" w:sz="4" w:space="0" w:color="auto"/>
                  <w:right w:val="single" w:sz="4" w:space="0" w:color="auto"/>
                </w:tcBorders>
              </w:tcPr>
            </w:tcPrChange>
          </w:tcPr>
          <w:p w14:paraId="4933600D" w14:textId="106E81CF" w:rsidR="00370DC1" w:rsidRDefault="00370DC1" w:rsidP="00611381">
            <w:pPr>
              <w:pStyle w:val="TAC"/>
              <w:spacing w:line="256" w:lineRule="auto"/>
              <w:rPr>
                <w:ins w:id="6254"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6255"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2F8B8D9" w14:textId="77777777" w:rsidR="00370DC1" w:rsidRDefault="00370DC1" w:rsidP="00611381">
            <w:pPr>
              <w:spacing w:after="0" w:line="256" w:lineRule="auto"/>
              <w:rPr>
                <w:ins w:id="6256" w:author="CK Yang (楊智凱)" w:date="2020-10-19T13:22:00Z"/>
                <w:rFonts w:ascii="Arial" w:eastAsia="SimSun" w:hAnsi="Arial"/>
                <w:sz w:val="18"/>
              </w:rPr>
            </w:pPr>
          </w:p>
        </w:tc>
      </w:tr>
      <w:tr w:rsidR="00370DC1" w14:paraId="07B052FA" w14:textId="77777777" w:rsidTr="00370DC1">
        <w:trPr>
          <w:cantSplit/>
          <w:trHeight w:val="174"/>
          <w:jc w:val="center"/>
          <w:ins w:id="6257" w:author="CK Yang (楊智凱)" w:date="2020-10-19T13:22:00Z"/>
          <w:trPrChange w:id="6258" w:author="CK Yang (楊智凱)" w:date="2020-10-22T22:17:00Z">
            <w:trPr>
              <w:cantSplit/>
              <w:trHeight w:val="174"/>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259"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7063001" w14:textId="77777777" w:rsidR="00370DC1" w:rsidRDefault="00370DC1" w:rsidP="00611381">
            <w:pPr>
              <w:pStyle w:val="TAL"/>
              <w:spacing w:line="256" w:lineRule="auto"/>
              <w:rPr>
                <w:ins w:id="6260" w:author="CK Yang (楊智凱)" w:date="2020-10-19T13:22:00Z"/>
                <w:lang w:val="en-US"/>
              </w:rPr>
            </w:pPr>
            <w:ins w:id="6261" w:author="CK Yang (楊智凱)" w:date="2020-10-19T13:22:00Z">
              <w:r>
                <w:rPr>
                  <w:lang w:eastAsia="ja-JP"/>
                </w:rPr>
                <w:t>EPRE ratio of PSS to SSS</w:t>
              </w:r>
            </w:ins>
          </w:p>
        </w:tc>
        <w:tc>
          <w:tcPr>
            <w:tcW w:w="1134" w:type="dxa"/>
            <w:tcBorders>
              <w:left w:val="single" w:sz="4" w:space="0" w:color="auto"/>
              <w:right w:val="single" w:sz="4" w:space="0" w:color="auto"/>
            </w:tcBorders>
            <w:hideMark/>
            <w:tcPrChange w:id="6262" w:author="CK Yang (楊智凱)" w:date="2020-10-22T22:17:00Z">
              <w:tcPr>
                <w:tcW w:w="425" w:type="dxa"/>
                <w:tcBorders>
                  <w:left w:val="single" w:sz="4" w:space="0" w:color="auto"/>
                  <w:right w:val="single" w:sz="4" w:space="0" w:color="auto"/>
                </w:tcBorders>
                <w:hideMark/>
              </w:tcPr>
            </w:tcPrChange>
          </w:tcPr>
          <w:p w14:paraId="56A84511" w14:textId="664AE1A5" w:rsidR="00370DC1" w:rsidRDefault="00370DC1" w:rsidP="00611381">
            <w:pPr>
              <w:pStyle w:val="TAC"/>
              <w:spacing w:line="256" w:lineRule="auto"/>
              <w:rPr>
                <w:ins w:id="6263" w:author="CK Yang (楊智凱)" w:date="2020-10-19T13:22:00Z"/>
              </w:rPr>
            </w:pPr>
            <w:ins w:id="6264" w:author="CK Yang (楊智凱)" w:date="2020-10-22T22:16:00Z">
              <w:r>
                <w:t>dB</w:t>
              </w:r>
            </w:ins>
          </w:p>
        </w:tc>
        <w:tc>
          <w:tcPr>
            <w:tcW w:w="1144" w:type="dxa"/>
            <w:tcBorders>
              <w:top w:val="nil"/>
              <w:left w:val="single" w:sz="4" w:space="0" w:color="auto"/>
              <w:bottom w:val="nil"/>
              <w:right w:val="single" w:sz="4" w:space="0" w:color="auto"/>
            </w:tcBorders>
            <w:tcPrChange w:id="6265" w:author="CK Yang (楊智凱)" w:date="2020-10-22T22:17:00Z">
              <w:tcPr>
                <w:tcW w:w="425" w:type="dxa"/>
                <w:tcBorders>
                  <w:left w:val="single" w:sz="4" w:space="0" w:color="auto"/>
                  <w:right w:val="single" w:sz="4" w:space="0" w:color="auto"/>
                </w:tcBorders>
              </w:tcPr>
            </w:tcPrChange>
          </w:tcPr>
          <w:p w14:paraId="536C7BAA" w14:textId="06D8ABC1" w:rsidR="00370DC1" w:rsidRDefault="00370DC1" w:rsidP="00611381">
            <w:pPr>
              <w:pStyle w:val="TAC"/>
              <w:spacing w:line="256" w:lineRule="auto"/>
              <w:rPr>
                <w:ins w:id="6266" w:author="CK Yang (楊智凱)" w:date="2020-10-19T13:22:00Z"/>
              </w:rPr>
            </w:pPr>
            <w:ins w:id="6267" w:author="CK Yang (楊智凱)" w:date="2020-10-22T22:17: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6268"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3D118C8" w14:textId="77777777" w:rsidR="00370DC1" w:rsidRDefault="00370DC1" w:rsidP="00611381">
            <w:pPr>
              <w:spacing w:after="0" w:line="256" w:lineRule="auto"/>
              <w:rPr>
                <w:ins w:id="6269" w:author="CK Yang (楊智凱)" w:date="2020-10-19T13:22:00Z"/>
                <w:rFonts w:ascii="Arial" w:eastAsia="SimSun" w:hAnsi="Arial"/>
                <w:sz w:val="18"/>
              </w:rPr>
            </w:pPr>
          </w:p>
        </w:tc>
      </w:tr>
      <w:tr w:rsidR="00370DC1" w14:paraId="36FF14F5" w14:textId="77777777" w:rsidTr="00370DC1">
        <w:trPr>
          <w:cantSplit/>
          <w:trHeight w:val="163"/>
          <w:jc w:val="center"/>
          <w:ins w:id="6270" w:author="CK Yang (楊智凱)" w:date="2020-10-19T13:22:00Z"/>
          <w:trPrChange w:id="6271" w:author="CK Yang (楊智凱)" w:date="2020-10-22T22:17:00Z">
            <w:trPr>
              <w:cantSplit/>
              <w:trHeight w:val="163"/>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272"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26BFBA4" w14:textId="77777777" w:rsidR="00370DC1" w:rsidRDefault="00370DC1" w:rsidP="00611381">
            <w:pPr>
              <w:pStyle w:val="TAL"/>
              <w:spacing w:line="256" w:lineRule="auto"/>
              <w:rPr>
                <w:ins w:id="6273" w:author="CK Yang (楊智凱)" w:date="2020-10-19T13:22:00Z"/>
                <w:lang w:val="en-US"/>
              </w:rPr>
            </w:pPr>
            <w:ins w:id="6274" w:author="CK Yang (楊智凱)" w:date="2020-10-19T13:22:00Z">
              <w:r>
                <w:rPr>
                  <w:lang w:eastAsia="ja-JP"/>
                </w:rPr>
                <w:t xml:space="preserve">EPRE ratio of PDSCH DMRS to SSS </w:t>
              </w:r>
            </w:ins>
          </w:p>
        </w:tc>
        <w:tc>
          <w:tcPr>
            <w:tcW w:w="1134" w:type="dxa"/>
            <w:tcBorders>
              <w:left w:val="single" w:sz="4" w:space="0" w:color="auto"/>
              <w:right w:val="single" w:sz="4" w:space="0" w:color="auto"/>
            </w:tcBorders>
            <w:hideMark/>
            <w:tcPrChange w:id="6275" w:author="CK Yang (楊智凱)" w:date="2020-10-22T22:17:00Z">
              <w:tcPr>
                <w:tcW w:w="425" w:type="dxa"/>
                <w:tcBorders>
                  <w:left w:val="single" w:sz="4" w:space="0" w:color="auto"/>
                  <w:right w:val="single" w:sz="4" w:space="0" w:color="auto"/>
                </w:tcBorders>
                <w:hideMark/>
              </w:tcPr>
            </w:tcPrChange>
          </w:tcPr>
          <w:p w14:paraId="5A1F7441" w14:textId="61BF7784" w:rsidR="00370DC1" w:rsidRDefault="00370DC1" w:rsidP="00611381">
            <w:pPr>
              <w:pStyle w:val="TAC"/>
              <w:spacing w:line="256" w:lineRule="auto"/>
              <w:rPr>
                <w:ins w:id="6276" w:author="CK Yang (楊智凱)" w:date="2020-10-19T13:22:00Z"/>
              </w:rPr>
            </w:pPr>
            <w:ins w:id="6277" w:author="CK Yang (楊智凱)" w:date="2020-10-22T22:16:00Z">
              <w:r>
                <w:t>dB</w:t>
              </w:r>
            </w:ins>
          </w:p>
        </w:tc>
        <w:tc>
          <w:tcPr>
            <w:tcW w:w="1144" w:type="dxa"/>
            <w:tcBorders>
              <w:top w:val="nil"/>
              <w:left w:val="single" w:sz="4" w:space="0" w:color="auto"/>
              <w:bottom w:val="nil"/>
              <w:right w:val="single" w:sz="4" w:space="0" w:color="auto"/>
            </w:tcBorders>
            <w:tcPrChange w:id="6278" w:author="CK Yang (楊智凱)" w:date="2020-10-22T22:17:00Z">
              <w:tcPr>
                <w:tcW w:w="425" w:type="dxa"/>
                <w:tcBorders>
                  <w:left w:val="single" w:sz="4" w:space="0" w:color="auto"/>
                  <w:right w:val="single" w:sz="4" w:space="0" w:color="auto"/>
                </w:tcBorders>
              </w:tcPr>
            </w:tcPrChange>
          </w:tcPr>
          <w:p w14:paraId="53A18C9B" w14:textId="11CF55E9" w:rsidR="00370DC1" w:rsidRDefault="00370DC1" w:rsidP="00611381">
            <w:pPr>
              <w:pStyle w:val="TAC"/>
              <w:spacing w:line="256" w:lineRule="auto"/>
              <w:rPr>
                <w:ins w:id="6279"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6280"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79C01D4" w14:textId="77777777" w:rsidR="00370DC1" w:rsidRDefault="00370DC1" w:rsidP="00611381">
            <w:pPr>
              <w:spacing w:after="0" w:line="256" w:lineRule="auto"/>
              <w:rPr>
                <w:ins w:id="6281" w:author="CK Yang (楊智凱)" w:date="2020-10-19T13:22:00Z"/>
                <w:rFonts w:ascii="Arial" w:eastAsia="SimSun" w:hAnsi="Arial"/>
                <w:sz w:val="18"/>
              </w:rPr>
            </w:pPr>
          </w:p>
        </w:tc>
      </w:tr>
      <w:tr w:rsidR="00370DC1" w14:paraId="41CD3E40" w14:textId="77777777" w:rsidTr="00370DC1">
        <w:trPr>
          <w:cantSplit/>
          <w:trHeight w:val="163"/>
          <w:jc w:val="center"/>
          <w:ins w:id="6282" w:author="CK Yang (楊智凱)" w:date="2020-10-19T13:22:00Z"/>
          <w:trPrChange w:id="6283" w:author="CK Yang (楊智凱)" w:date="2020-10-22T22:17:00Z">
            <w:trPr>
              <w:cantSplit/>
              <w:trHeight w:val="163"/>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284"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2D3C70E" w14:textId="77777777" w:rsidR="00370DC1" w:rsidRDefault="00370DC1" w:rsidP="00611381">
            <w:pPr>
              <w:pStyle w:val="TAL"/>
              <w:spacing w:line="256" w:lineRule="auto"/>
              <w:rPr>
                <w:ins w:id="6285" w:author="CK Yang (楊智凱)" w:date="2020-10-19T13:22:00Z"/>
                <w:lang w:val="en-US"/>
              </w:rPr>
            </w:pPr>
            <w:ins w:id="6286" w:author="CK Yang (楊智凱)" w:date="2020-10-19T13:22:00Z">
              <w:r>
                <w:rPr>
                  <w:lang w:eastAsia="ja-JP"/>
                </w:rPr>
                <w:t>EPRE ratio of PDSCH to PDSCH DMRS</w:t>
              </w:r>
            </w:ins>
          </w:p>
        </w:tc>
        <w:tc>
          <w:tcPr>
            <w:tcW w:w="1134" w:type="dxa"/>
            <w:tcBorders>
              <w:left w:val="single" w:sz="4" w:space="0" w:color="auto"/>
              <w:right w:val="single" w:sz="4" w:space="0" w:color="auto"/>
            </w:tcBorders>
            <w:hideMark/>
            <w:tcPrChange w:id="6287" w:author="CK Yang (楊智凱)" w:date="2020-10-22T22:17:00Z">
              <w:tcPr>
                <w:tcW w:w="425" w:type="dxa"/>
                <w:tcBorders>
                  <w:left w:val="single" w:sz="4" w:space="0" w:color="auto"/>
                  <w:right w:val="single" w:sz="4" w:space="0" w:color="auto"/>
                </w:tcBorders>
                <w:hideMark/>
              </w:tcPr>
            </w:tcPrChange>
          </w:tcPr>
          <w:p w14:paraId="294687AA" w14:textId="0958F778" w:rsidR="00370DC1" w:rsidRDefault="00370DC1" w:rsidP="00611381">
            <w:pPr>
              <w:pStyle w:val="TAC"/>
              <w:spacing w:line="256" w:lineRule="auto"/>
              <w:rPr>
                <w:ins w:id="6288" w:author="CK Yang (楊智凱)" w:date="2020-10-19T13:22:00Z"/>
              </w:rPr>
            </w:pPr>
            <w:ins w:id="6289" w:author="CK Yang (楊智凱)" w:date="2020-10-22T22:16:00Z">
              <w:r>
                <w:t>dB</w:t>
              </w:r>
            </w:ins>
          </w:p>
        </w:tc>
        <w:tc>
          <w:tcPr>
            <w:tcW w:w="1144" w:type="dxa"/>
            <w:tcBorders>
              <w:top w:val="nil"/>
              <w:left w:val="single" w:sz="4" w:space="0" w:color="auto"/>
              <w:bottom w:val="nil"/>
              <w:right w:val="single" w:sz="4" w:space="0" w:color="auto"/>
            </w:tcBorders>
            <w:tcPrChange w:id="6290" w:author="CK Yang (楊智凱)" w:date="2020-10-22T22:17:00Z">
              <w:tcPr>
                <w:tcW w:w="425" w:type="dxa"/>
                <w:tcBorders>
                  <w:left w:val="single" w:sz="4" w:space="0" w:color="auto"/>
                  <w:right w:val="single" w:sz="4" w:space="0" w:color="auto"/>
                </w:tcBorders>
              </w:tcPr>
            </w:tcPrChange>
          </w:tcPr>
          <w:p w14:paraId="41884BF0" w14:textId="218FEB67" w:rsidR="00370DC1" w:rsidRDefault="00370DC1" w:rsidP="00611381">
            <w:pPr>
              <w:pStyle w:val="TAC"/>
              <w:spacing w:line="256" w:lineRule="auto"/>
              <w:rPr>
                <w:ins w:id="6291"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6292"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4D606BD" w14:textId="77777777" w:rsidR="00370DC1" w:rsidRDefault="00370DC1" w:rsidP="00611381">
            <w:pPr>
              <w:spacing w:after="0" w:line="256" w:lineRule="auto"/>
              <w:rPr>
                <w:ins w:id="6293" w:author="CK Yang (楊智凱)" w:date="2020-10-19T13:22:00Z"/>
                <w:rFonts w:ascii="Arial" w:eastAsia="SimSun" w:hAnsi="Arial"/>
                <w:sz w:val="18"/>
              </w:rPr>
            </w:pPr>
          </w:p>
        </w:tc>
      </w:tr>
      <w:tr w:rsidR="00370DC1" w14:paraId="45878716" w14:textId="77777777" w:rsidTr="00370DC1">
        <w:trPr>
          <w:cantSplit/>
          <w:trHeight w:val="163"/>
          <w:jc w:val="center"/>
          <w:ins w:id="6294" w:author="CK Yang (楊智凱)" w:date="2020-10-19T13:22:00Z"/>
          <w:trPrChange w:id="6295" w:author="CK Yang (楊智凱)" w:date="2020-10-22T22:17:00Z">
            <w:trPr>
              <w:cantSplit/>
              <w:trHeight w:val="163"/>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296"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9DA02ED" w14:textId="77777777" w:rsidR="00370DC1" w:rsidRDefault="00370DC1" w:rsidP="00611381">
            <w:pPr>
              <w:pStyle w:val="TAL"/>
              <w:spacing w:line="256" w:lineRule="auto"/>
              <w:rPr>
                <w:ins w:id="6297" w:author="CK Yang (楊智凱)" w:date="2020-10-19T13:22:00Z"/>
                <w:lang w:val="en-US"/>
              </w:rPr>
            </w:pPr>
            <w:ins w:id="6298" w:author="CK Yang (楊智凱)" w:date="2020-10-19T13:22:00Z">
              <w:r>
                <w:rPr>
                  <w:lang w:eastAsia="ja-JP"/>
                </w:rPr>
                <w:t>EPRE ratio of OCNG DMRS to SSS</w:t>
              </w:r>
            </w:ins>
          </w:p>
        </w:tc>
        <w:tc>
          <w:tcPr>
            <w:tcW w:w="1134" w:type="dxa"/>
            <w:tcBorders>
              <w:left w:val="single" w:sz="4" w:space="0" w:color="auto"/>
              <w:right w:val="single" w:sz="4" w:space="0" w:color="auto"/>
            </w:tcBorders>
            <w:hideMark/>
            <w:tcPrChange w:id="6299" w:author="CK Yang (楊智凱)" w:date="2020-10-22T22:17:00Z">
              <w:tcPr>
                <w:tcW w:w="425" w:type="dxa"/>
                <w:tcBorders>
                  <w:left w:val="single" w:sz="4" w:space="0" w:color="auto"/>
                  <w:right w:val="single" w:sz="4" w:space="0" w:color="auto"/>
                </w:tcBorders>
                <w:hideMark/>
              </w:tcPr>
            </w:tcPrChange>
          </w:tcPr>
          <w:p w14:paraId="39C04E7D" w14:textId="351A7B61" w:rsidR="00370DC1" w:rsidRDefault="00370DC1" w:rsidP="00611381">
            <w:pPr>
              <w:pStyle w:val="TAC"/>
              <w:spacing w:line="256" w:lineRule="auto"/>
              <w:rPr>
                <w:ins w:id="6300" w:author="CK Yang (楊智凱)" w:date="2020-10-19T13:22:00Z"/>
              </w:rPr>
            </w:pPr>
            <w:ins w:id="6301" w:author="CK Yang (楊智凱)" w:date="2020-10-22T22:16:00Z">
              <w:r>
                <w:t>dB</w:t>
              </w:r>
            </w:ins>
          </w:p>
        </w:tc>
        <w:tc>
          <w:tcPr>
            <w:tcW w:w="1144" w:type="dxa"/>
            <w:tcBorders>
              <w:top w:val="nil"/>
              <w:left w:val="single" w:sz="4" w:space="0" w:color="auto"/>
              <w:bottom w:val="nil"/>
              <w:right w:val="single" w:sz="4" w:space="0" w:color="auto"/>
            </w:tcBorders>
            <w:tcPrChange w:id="6302" w:author="CK Yang (楊智凱)" w:date="2020-10-22T22:17:00Z">
              <w:tcPr>
                <w:tcW w:w="425" w:type="dxa"/>
                <w:tcBorders>
                  <w:left w:val="single" w:sz="4" w:space="0" w:color="auto"/>
                  <w:right w:val="single" w:sz="4" w:space="0" w:color="auto"/>
                </w:tcBorders>
              </w:tcPr>
            </w:tcPrChange>
          </w:tcPr>
          <w:p w14:paraId="3BAF2A98" w14:textId="6487687C" w:rsidR="00370DC1" w:rsidRDefault="00370DC1" w:rsidP="00611381">
            <w:pPr>
              <w:pStyle w:val="TAC"/>
              <w:spacing w:line="256" w:lineRule="auto"/>
              <w:rPr>
                <w:ins w:id="6303"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6304"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4A01E3A8" w14:textId="77777777" w:rsidR="00370DC1" w:rsidRDefault="00370DC1" w:rsidP="00611381">
            <w:pPr>
              <w:spacing w:after="0" w:line="256" w:lineRule="auto"/>
              <w:rPr>
                <w:ins w:id="6305" w:author="CK Yang (楊智凱)" w:date="2020-10-19T13:22:00Z"/>
                <w:rFonts w:ascii="Arial" w:eastAsia="SimSun" w:hAnsi="Arial"/>
                <w:sz w:val="18"/>
              </w:rPr>
            </w:pPr>
          </w:p>
        </w:tc>
      </w:tr>
      <w:tr w:rsidR="00370DC1" w14:paraId="2A3E4525" w14:textId="77777777" w:rsidTr="00370DC1">
        <w:trPr>
          <w:cantSplit/>
          <w:trHeight w:val="163"/>
          <w:jc w:val="center"/>
          <w:ins w:id="6306" w:author="CK Yang (楊智凱)" w:date="2020-10-19T13:22:00Z"/>
          <w:trPrChange w:id="6307" w:author="CK Yang (楊智凱)" w:date="2020-10-22T22:17:00Z">
            <w:trPr>
              <w:cantSplit/>
              <w:trHeight w:val="163"/>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308" w:author="CK Yang (楊智凱)" w:date="2020-10-22T22:17: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B5635C6" w14:textId="77777777" w:rsidR="00370DC1" w:rsidRDefault="00370DC1" w:rsidP="00611381">
            <w:pPr>
              <w:pStyle w:val="TAL"/>
              <w:spacing w:line="256" w:lineRule="auto"/>
              <w:rPr>
                <w:ins w:id="6309" w:author="CK Yang (楊智凱)" w:date="2020-10-19T13:22:00Z"/>
                <w:lang w:val="en-US"/>
              </w:rPr>
            </w:pPr>
            <w:ins w:id="6310" w:author="CK Yang (楊智凱)" w:date="2020-10-19T13:22:00Z">
              <w:r>
                <w:rPr>
                  <w:lang w:eastAsia="ja-JP"/>
                </w:rPr>
                <w:t>EPRE ratio of OCNG to OCNG DMRS</w:t>
              </w:r>
            </w:ins>
          </w:p>
        </w:tc>
        <w:tc>
          <w:tcPr>
            <w:tcW w:w="1134" w:type="dxa"/>
            <w:tcBorders>
              <w:left w:val="single" w:sz="4" w:space="0" w:color="auto"/>
              <w:right w:val="single" w:sz="4" w:space="0" w:color="auto"/>
            </w:tcBorders>
            <w:hideMark/>
            <w:tcPrChange w:id="6311" w:author="CK Yang (楊智凱)" w:date="2020-10-22T22:17:00Z">
              <w:tcPr>
                <w:tcW w:w="425" w:type="dxa"/>
                <w:tcBorders>
                  <w:left w:val="single" w:sz="4" w:space="0" w:color="auto"/>
                  <w:right w:val="single" w:sz="4" w:space="0" w:color="auto"/>
                </w:tcBorders>
                <w:hideMark/>
              </w:tcPr>
            </w:tcPrChange>
          </w:tcPr>
          <w:p w14:paraId="3AEB00B8" w14:textId="53FC0856" w:rsidR="00370DC1" w:rsidRDefault="00370DC1" w:rsidP="00611381">
            <w:pPr>
              <w:pStyle w:val="TAC"/>
              <w:spacing w:line="256" w:lineRule="auto"/>
              <w:rPr>
                <w:ins w:id="6312" w:author="CK Yang (楊智凱)" w:date="2020-10-19T13:22:00Z"/>
              </w:rPr>
            </w:pPr>
            <w:ins w:id="6313" w:author="CK Yang (楊智凱)" w:date="2020-10-22T22:16:00Z">
              <w:r>
                <w:t>dB</w:t>
              </w:r>
            </w:ins>
          </w:p>
        </w:tc>
        <w:tc>
          <w:tcPr>
            <w:tcW w:w="1144" w:type="dxa"/>
            <w:tcBorders>
              <w:top w:val="nil"/>
              <w:left w:val="single" w:sz="4" w:space="0" w:color="auto"/>
              <w:right w:val="single" w:sz="4" w:space="0" w:color="auto"/>
            </w:tcBorders>
            <w:tcPrChange w:id="6314" w:author="CK Yang (楊智凱)" w:date="2020-10-22T22:17:00Z">
              <w:tcPr>
                <w:tcW w:w="425" w:type="dxa"/>
                <w:tcBorders>
                  <w:left w:val="single" w:sz="4" w:space="0" w:color="auto"/>
                  <w:right w:val="single" w:sz="4" w:space="0" w:color="auto"/>
                </w:tcBorders>
              </w:tcPr>
            </w:tcPrChange>
          </w:tcPr>
          <w:p w14:paraId="3559E484" w14:textId="2D9B53CF" w:rsidR="00370DC1" w:rsidRDefault="00370DC1" w:rsidP="00611381">
            <w:pPr>
              <w:pStyle w:val="TAC"/>
              <w:spacing w:line="256" w:lineRule="auto"/>
              <w:rPr>
                <w:ins w:id="6315"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6316" w:author="CK Yang (楊智凱)" w:date="2020-10-22T22:17: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4A071E5" w14:textId="77777777" w:rsidR="00370DC1" w:rsidRDefault="00370DC1" w:rsidP="00611381">
            <w:pPr>
              <w:spacing w:after="0" w:line="256" w:lineRule="auto"/>
              <w:rPr>
                <w:ins w:id="6317" w:author="CK Yang (楊智凱)" w:date="2020-10-19T13:22:00Z"/>
                <w:rFonts w:ascii="Arial" w:eastAsia="SimSun" w:hAnsi="Arial"/>
                <w:sz w:val="18"/>
              </w:rPr>
            </w:pPr>
          </w:p>
        </w:tc>
      </w:tr>
      <w:tr w:rsidR="00370DC1" w14:paraId="7CA987FA" w14:textId="77777777" w:rsidTr="00370DC1">
        <w:trPr>
          <w:cantSplit/>
          <w:trHeight w:val="105"/>
          <w:jc w:val="center"/>
          <w:ins w:id="6318" w:author="CK Yang (楊智凱)" w:date="2020-10-19T13:22:00Z"/>
          <w:trPrChange w:id="6319" w:author="CK Yang (楊智凱)" w:date="2020-10-22T22:16:00Z">
            <w:trPr>
              <w:cantSplit/>
              <w:trHeight w:val="105"/>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6320" w:author="CK Yang (楊智凱)" w:date="2020-10-22T22:16: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31EF65F2" w14:textId="77777777" w:rsidR="00370DC1" w:rsidRDefault="00370DC1" w:rsidP="00611381">
            <w:pPr>
              <w:pStyle w:val="TAL"/>
              <w:spacing w:line="256" w:lineRule="auto"/>
              <w:rPr>
                <w:ins w:id="6321" w:author="CK Yang (楊智凱)" w:date="2020-10-19T13:22:00Z"/>
              </w:rPr>
            </w:pPr>
            <w:ins w:id="6322" w:author="CK Yang (楊智凱)" w:date="2020-10-19T13:22:00Z">
              <w:r>
                <w:t>SNR_CSI-RS</w:t>
              </w:r>
              <w:r>
                <w:rPr>
                  <w:rFonts w:eastAsia="?? ??"/>
                </w:rPr>
                <w:t xml:space="preserve"> of </w:t>
              </w:r>
              <w:r>
                <w:t>set q</w:t>
              </w:r>
              <w:r>
                <w:rPr>
                  <w:vertAlign w:val="subscript"/>
                </w:rPr>
                <w:t>0</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6323" w:author="CK Yang (楊智凱)" w:date="2020-10-22T22:1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826D605" w14:textId="77777777" w:rsidR="00370DC1" w:rsidRDefault="00370DC1" w:rsidP="00611381">
            <w:pPr>
              <w:pStyle w:val="TAL"/>
              <w:spacing w:line="256" w:lineRule="auto"/>
              <w:rPr>
                <w:ins w:id="6324" w:author="CK Yang (楊智凱)" w:date="2020-10-19T13:22:00Z"/>
                <w:noProof/>
                <w:lang w:val="it-IT"/>
              </w:rPr>
            </w:pPr>
            <w:ins w:id="6325" w:author="CK Yang (楊智凱)" w:date="2020-10-19T13:22:00Z">
              <w:r>
                <w:rPr>
                  <w:noProof/>
                  <w:lang w:val="it-IT"/>
                </w:rPr>
                <w:t>Config 1</w:t>
              </w:r>
            </w:ins>
          </w:p>
        </w:tc>
        <w:tc>
          <w:tcPr>
            <w:tcW w:w="1134" w:type="dxa"/>
            <w:tcBorders>
              <w:left w:val="single" w:sz="4" w:space="0" w:color="auto"/>
              <w:right w:val="single" w:sz="4" w:space="0" w:color="auto"/>
            </w:tcBorders>
            <w:vAlign w:val="center"/>
            <w:hideMark/>
            <w:tcPrChange w:id="6326" w:author="CK Yang (楊智凱)" w:date="2020-10-22T22:16:00Z">
              <w:tcPr>
                <w:tcW w:w="425" w:type="dxa"/>
                <w:tcBorders>
                  <w:left w:val="single" w:sz="4" w:space="0" w:color="auto"/>
                  <w:right w:val="single" w:sz="4" w:space="0" w:color="auto"/>
                </w:tcBorders>
                <w:vAlign w:val="center"/>
                <w:hideMark/>
              </w:tcPr>
            </w:tcPrChange>
          </w:tcPr>
          <w:p w14:paraId="14D795D2" w14:textId="4141BCCA" w:rsidR="00370DC1" w:rsidRDefault="00370DC1" w:rsidP="00611381">
            <w:pPr>
              <w:pStyle w:val="TAC"/>
              <w:spacing w:line="256" w:lineRule="auto"/>
              <w:rPr>
                <w:ins w:id="6327" w:author="CK Yang (楊智凱)" w:date="2020-10-19T13:22:00Z"/>
              </w:rPr>
            </w:pPr>
            <w:ins w:id="6328" w:author="CK Yang (楊智凱)" w:date="2020-10-22T22:17:00Z">
              <w:r>
                <w:t>dB</w:t>
              </w:r>
            </w:ins>
          </w:p>
        </w:tc>
        <w:tc>
          <w:tcPr>
            <w:tcW w:w="1144" w:type="dxa"/>
            <w:tcBorders>
              <w:left w:val="single" w:sz="4" w:space="0" w:color="auto"/>
              <w:right w:val="single" w:sz="4" w:space="0" w:color="auto"/>
            </w:tcBorders>
            <w:vAlign w:val="center"/>
            <w:tcPrChange w:id="6329" w:author="CK Yang (楊智凱)" w:date="2020-10-22T22:16:00Z">
              <w:tcPr>
                <w:tcW w:w="425" w:type="dxa"/>
                <w:tcBorders>
                  <w:left w:val="single" w:sz="4" w:space="0" w:color="auto"/>
                  <w:right w:val="single" w:sz="4" w:space="0" w:color="auto"/>
                </w:tcBorders>
                <w:vAlign w:val="center"/>
              </w:tcPr>
            </w:tcPrChange>
          </w:tcPr>
          <w:p w14:paraId="14ED673E" w14:textId="0373765C" w:rsidR="00370DC1" w:rsidRDefault="00370DC1" w:rsidP="00611381">
            <w:pPr>
              <w:pStyle w:val="TAC"/>
              <w:spacing w:line="256" w:lineRule="auto"/>
              <w:rPr>
                <w:ins w:id="6330" w:author="CK Yang (楊智凱)" w:date="2020-10-19T13:22:00Z"/>
              </w:rPr>
            </w:pPr>
            <w:ins w:id="6331" w:author="CK Yang (楊智凱)" w:date="2020-10-22T22:17:00Z">
              <w:r>
                <w:t>5</w:t>
              </w:r>
            </w:ins>
          </w:p>
        </w:tc>
        <w:tc>
          <w:tcPr>
            <w:tcW w:w="879" w:type="dxa"/>
            <w:tcBorders>
              <w:top w:val="single" w:sz="4" w:space="0" w:color="auto"/>
              <w:left w:val="single" w:sz="4" w:space="0" w:color="auto"/>
              <w:bottom w:val="single" w:sz="4" w:space="0" w:color="auto"/>
              <w:right w:val="single" w:sz="4" w:space="0" w:color="auto"/>
            </w:tcBorders>
            <w:hideMark/>
            <w:tcPrChange w:id="6332"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729E7ECD" w14:textId="77777777" w:rsidR="00370DC1" w:rsidRDefault="00370DC1" w:rsidP="00611381">
            <w:pPr>
              <w:pStyle w:val="TAC"/>
              <w:spacing w:line="256" w:lineRule="auto"/>
              <w:rPr>
                <w:ins w:id="6333" w:author="CK Yang (楊智凱)" w:date="2020-10-19T13:22:00Z"/>
                <w:noProof/>
              </w:rPr>
            </w:pPr>
            <w:ins w:id="6334" w:author="CK Yang (楊智凱)" w:date="2020-10-19T13:22: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Change w:id="6335"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4573710A" w14:textId="77777777" w:rsidR="00370DC1" w:rsidRDefault="00370DC1" w:rsidP="00611381">
            <w:pPr>
              <w:pStyle w:val="TAC"/>
              <w:spacing w:line="256" w:lineRule="auto"/>
              <w:rPr>
                <w:ins w:id="6336" w:author="CK Yang (楊智凱)" w:date="2020-10-19T13:22:00Z"/>
                <w:noProof/>
              </w:rPr>
            </w:pPr>
            <w:ins w:id="6337" w:author="CK Yang (楊智凱)" w:date="2020-10-19T13:22: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Change w:id="6338"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78C45C21" w14:textId="77777777" w:rsidR="00370DC1" w:rsidRDefault="00370DC1" w:rsidP="00611381">
            <w:pPr>
              <w:pStyle w:val="TAC"/>
              <w:spacing w:line="256" w:lineRule="auto"/>
              <w:rPr>
                <w:ins w:id="6339" w:author="CK Yang (楊智凱)" w:date="2020-10-19T13:22:00Z"/>
                <w:noProof/>
              </w:rPr>
            </w:pPr>
            <w:ins w:id="6340"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6341"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200F537A" w14:textId="77777777" w:rsidR="00370DC1" w:rsidRDefault="00370DC1" w:rsidP="00611381">
            <w:pPr>
              <w:pStyle w:val="TAC"/>
              <w:spacing w:line="256" w:lineRule="auto"/>
              <w:rPr>
                <w:ins w:id="6342" w:author="CK Yang (楊智凱)" w:date="2020-10-19T13:22:00Z"/>
                <w:noProof/>
              </w:rPr>
            </w:pPr>
            <w:ins w:id="6343"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6344"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070241F8" w14:textId="77777777" w:rsidR="00370DC1" w:rsidRDefault="00370DC1" w:rsidP="00611381">
            <w:pPr>
              <w:pStyle w:val="TAC"/>
              <w:spacing w:line="256" w:lineRule="auto"/>
              <w:rPr>
                <w:ins w:id="6345" w:author="CK Yang (楊智凱)" w:date="2020-10-19T13:22:00Z"/>
                <w:noProof/>
              </w:rPr>
            </w:pPr>
            <w:ins w:id="6346" w:author="CK Yang (楊智凱)" w:date="2020-10-19T13:22:00Z">
              <w:r>
                <w:rPr>
                  <w:rFonts w:eastAsia="MS Mincho"/>
                </w:rPr>
                <w:t>-12</w:t>
              </w:r>
            </w:ins>
          </w:p>
        </w:tc>
      </w:tr>
      <w:tr w:rsidR="00370DC1" w14:paraId="45C42464" w14:textId="77777777" w:rsidTr="00370DC1">
        <w:trPr>
          <w:cantSplit/>
          <w:trHeight w:val="105"/>
          <w:jc w:val="center"/>
          <w:ins w:id="6347" w:author="CK Yang (楊智凱)" w:date="2020-10-19T13:22:00Z"/>
          <w:trPrChange w:id="6348" w:author="CK Yang (楊智凱)" w:date="2020-10-22T22:16:00Z">
            <w:trPr>
              <w:cantSplit/>
              <w:trHeight w:val="105"/>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6349" w:author="CK Yang (楊智凱)" w:date="2020-10-22T22:16: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0ED28D91" w14:textId="77777777" w:rsidR="00370DC1" w:rsidRDefault="00370DC1" w:rsidP="00611381">
            <w:pPr>
              <w:pStyle w:val="TAL"/>
              <w:spacing w:line="256" w:lineRule="auto"/>
              <w:rPr>
                <w:ins w:id="6350" w:author="CK Yang (楊智凱)" w:date="2020-10-19T13:22:00Z"/>
              </w:rPr>
            </w:pPr>
            <w:ins w:id="6351" w:author="CK Yang (楊智凱)" w:date="2020-10-19T13:22:00Z">
              <w:r>
                <w:t>SNR_CSI-RS of set q</w:t>
              </w:r>
              <w:r>
                <w:rPr>
                  <w:vertAlign w:val="subscript"/>
                </w:rPr>
                <w:t>1</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6352" w:author="CK Yang (楊智凱)" w:date="2020-10-22T22:1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E8D9E03" w14:textId="77777777" w:rsidR="00370DC1" w:rsidRDefault="00370DC1" w:rsidP="00611381">
            <w:pPr>
              <w:pStyle w:val="TAL"/>
              <w:spacing w:line="256" w:lineRule="auto"/>
              <w:rPr>
                <w:ins w:id="6353" w:author="CK Yang (楊智凱)" w:date="2020-10-19T13:22:00Z"/>
                <w:noProof/>
                <w:lang w:val="it-IT"/>
              </w:rPr>
            </w:pPr>
            <w:ins w:id="6354" w:author="CK Yang (楊智凱)" w:date="2020-10-19T13:22:00Z">
              <w:r>
                <w:rPr>
                  <w:noProof/>
                  <w:lang w:val="it-IT"/>
                </w:rPr>
                <w:t>Config 1</w:t>
              </w:r>
            </w:ins>
          </w:p>
        </w:tc>
        <w:tc>
          <w:tcPr>
            <w:tcW w:w="1134" w:type="dxa"/>
            <w:tcBorders>
              <w:left w:val="single" w:sz="4" w:space="0" w:color="auto"/>
              <w:right w:val="single" w:sz="4" w:space="0" w:color="auto"/>
            </w:tcBorders>
            <w:vAlign w:val="center"/>
            <w:hideMark/>
            <w:tcPrChange w:id="6355" w:author="CK Yang (楊智凱)" w:date="2020-10-22T22:16:00Z">
              <w:tcPr>
                <w:tcW w:w="425" w:type="dxa"/>
                <w:tcBorders>
                  <w:left w:val="single" w:sz="4" w:space="0" w:color="auto"/>
                  <w:right w:val="single" w:sz="4" w:space="0" w:color="auto"/>
                </w:tcBorders>
                <w:vAlign w:val="center"/>
                <w:hideMark/>
              </w:tcPr>
            </w:tcPrChange>
          </w:tcPr>
          <w:p w14:paraId="0CFBFDEB" w14:textId="11F47BA2" w:rsidR="00370DC1" w:rsidRDefault="00370DC1" w:rsidP="00611381">
            <w:pPr>
              <w:pStyle w:val="TAC"/>
              <w:spacing w:line="256" w:lineRule="auto"/>
              <w:rPr>
                <w:ins w:id="6356" w:author="CK Yang (楊智凱)" w:date="2020-10-19T13:22:00Z"/>
              </w:rPr>
            </w:pPr>
            <w:ins w:id="6357" w:author="CK Yang (楊智凱)" w:date="2020-10-22T22:17:00Z">
              <w:r>
                <w:t>dB</w:t>
              </w:r>
            </w:ins>
          </w:p>
        </w:tc>
        <w:tc>
          <w:tcPr>
            <w:tcW w:w="1144" w:type="dxa"/>
            <w:tcBorders>
              <w:left w:val="single" w:sz="4" w:space="0" w:color="auto"/>
              <w:right w:val="single" w:sz="4" w:space="0" w:color="auto"/>
            </w:tcBorders>
            <w:vAlign w:val="center"/>
            <w:tcPrChange w:id="6358" w:author="CK Yang (楊智凱)" w:date="2020-10-22T22:16:00Z">
              <w:tcPr>
                <w:tcW w:w="425" w:type="dxa"/>
                <w:tcBorders>
                  <w:left w:val="single" w:sz="4" w:space="0" w:color="auto"/>
                  <w:right w:val="single" w:sz="4" w:space="0" w:color="auto"/>
                </w:tcBorders>
                <w:vAlign w:val="center"/>
              </w:tcPr>
            </w:tcPrChange>
          </w:tcPr>
          <w:p w14:paraId="59F3A49E" w14:textId="60C1BCC3" w:rsidR="00370DC1" w:rsidRDefault="00370DC1" w:rsidP="00611381">
            <w:pPr>
              <w:pStyle w:val="TAC"/>
              <w:spacing w:line="256" w:lineRule="auto"/>
              <w:rPr>
                <w:ins w:id="6359" w:author="CK Yang (楊智凱)" w:date="2020-10-19T13:22:00Z"/>
              </w:rPr>
            </w:pPr>
            <w:ins w:id="6360" w:author="CK Yang (楊智凱)" w:date="2020-10-22T22:17:00Z">
              <w:r>
                <w:t>TBD</w:t>
              </w:r>
            </w:ins>
          </w:p>
        </w:tc>
        <w:tc>
          <w:tcPr>
            <w:tcW w:w="879" w:type="dxa"/>
            <w:tcBorders>
              <w:top w:val="single" w:sz="4" w:space="0" w:color="auto"/>
              <w:left w:val="single" w:sz="4" w:space="0" w:color="auto"/>
              <w:bottom w:val="single" w:sz="4" w:space="0" w:color="auto"/>
              <w:right w:val="single" w:sz="4" w:space="0" w:color="auto"/>
            </w:tcBorders>
            <w:hideMark/>
            <w:tcPrChange w:id="6361"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72FF1ED5" w14:textId="77777777" w:rsidR="00370DC1" w:rsidRDefault="00370DC1" w:rsidP="00611381">
            <w:pPr>
              <w:pStyle w:val="TAC"/>
              <w:spacing w:line="256" w:lineRule="auto"/>
              <w:rPr>
                <w:ins w:id="6362" w:author="CK Yang (楊智凱)" w:date="2020-10-19T13:22:00Z"/>
                <w:noProof/>
              </w:rPr>
            </w:pPr>
            <w:ins w:id="6363"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hideMark/>
            <w:tcPrChange w:id="6364"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404EBEA0" w14:textId="77777777" w:rsidR="00370DC1" w:rsidRDefault="00370DC1" w:rsidP="00611381">
            <w:pPr>
              <w:pStyle w:val="TAC"/>
              <w:spacing w:line="256" w:lineRule="auto"/>
              <w:rPr>
                <w:ins w:id="6365" w:author="CK Yang (楊智凱)" w:date="2020-10-19T13:22:00Z"/>
                <w:rFonts w:eastAsia="MS Mincho"/>
              </w:rPr>
            </w:pPr>
            <w:ins w:id="6366"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hideMark/>
            <w:tcPrChange w:id="6367"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27F3D3AC" w14:textId="77777777" w:rsidR="00370DC1" w:rsidRDefault="00370DC1" w:rsidP="00611381">
            <w:pPr>
              <w:pStyle w:val="TAC"/>
              <w:spacing w:line="256" w:lineRule="auto"/>
              <w:rPr>
                <w:ins w:id="6368" w:author="CK Yang (楊智凱)" w:date="2020-10-19T13:22:00Z"/>
                <w:rFonts w:eastAsia="MS Mincho"/>
              </w:rPr>
            </w:pPr>
            <w:ins w:id="6369"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hideMark/>
            <w:tcPrChange w:id="6370"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500C3544" w14:textId="77777777" w:rsidR="00370DC1" w:rsidRDefault="00370DC1" w:rsidP="00611381">
            <w:pPr>
              <w:pStyle w:val="TAC"/>
              <w:spacing w:line="256" w:lineRule="auto"/>
              <w:rPr>
                <w:ins w:id="6371" w:author="CK Yang (楊智凱)" w:date="2020-10-19T13:22:00Z"/>
                <w:rFonts w:eastAsia="SimSun"/>
                <w:noProof/>
              </w:rPr>
            </w:pPr>
            <w:ins w:id="6372"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hideMark/>
            <w:tcPrChange w:id="6373" w:author="CK Yang (楊智凱)" w:date="2020-10-22T22:16:00Z">
              <w:tcPr>
                <w:tcW w:w="879" w:type="dxa"/>
                <w:tcBorders>
                  <w:top w:val="single" w:sz="4" w:space="0" w:color="auto"/>
                  <w:left w:val="single" w:sz="4" w:space="0" w:color="auto"/>
                  <w:bottom w:val="single" w:sz="4" w:space="0" w:color="auto"/>
                  <w:right w:val="single" w:sz="4" w:space="0" w:color="auto"/>
                </w:tcBorders>
                <w:hideMark/>
              </w:tcPr>
            </w:tcPrChange>
          </w:tcPr>
          <w:p w14:paraId="7F644BFD" w14:textId="77777777" w:rsidR="00370DC1" w:rsidRDefault="00370DC1" w:rsidP="00611381">
            <w:pPr>
              <w:pStyle w:val="TAC"/>
              <w:spacing w:line="256" w:lineRule="auto"/>
              <w:rPr>
                <w:ins w:id="6374" w:author="CK Yang (楊智凱)" w:date="2020-10-19T13:22:00Z"/>
                <w:noProof/>
              </w:rPr>
            </w:pPr>
            <w:ins w:id="6375" w:author="CK Yang (楊智凱)" w:date="2020-10-19T13:22:00Z">
              <w:r>
                <w:t>TBD</w:t>
              </w:r>
            </w:ins>
          </w:p>
        </w:tc>
      </w:tr>
      <w:tr w:rsidR="00370DC1" w14:paraId="4FC421AA" w14:textId="77777777" w:rsidTr="00370DC1">
        <w:trPr>
          <w:cantSplit/>
          <w:trHeight w:val="105"/>
          <w:jc w:val="center"/>
          <w:ins w:id="6376" w:author="CK Yang (楊智凱)" w:date="2020-10-19T13:22:00Z"/>
          <w:trPrChange w:id="6377" w:author="CK Yang (楊智凱)" w:date="2020-10-22T22:16:00Z">
            <w:trPr>
              <w:cantSplit/>
              <w:trHeight w:val="105"/>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6378" w:author="CK Yang (楊智凱)" w:date="2020-10-22T22:16: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10B4F75C" w14:textId="77777777" w:rsidR="00370DC1" w:rsidRDefault="00370DC1" w:rsidP="00611381">
            <w:pPr>
              <w:pStyle w:val="TAL"/>
              <w:spacing w:line="256" w:lineRule="auto"/>
              <w:rPr>
                <w:ins w:id="6379" w:author="CK Yang (楊智凱)" w:date="2020-10-19T13:22:00Z"/>
              </w:rPr>
            </w:pPr>
            <w:ins w:id="6380" w:author="CK Yang (楊智凱)" w:date="2020-10-19T13:22:00Z">
              <w:r>
                <w:t>CSI-RS_RP of set q</w:t>
              </w:r>
              <w:r>
                <w:rPr>
                  <w:vertAlign w:val="subscript"/>
                </w:rPr>
                <w:t>1</w:t>
              </w:r>
            </w:ins>
          </w:p>
        </w:tc>
        <w:tc>
          <w:tcPr>
            <w:tcW w:w="992" w:type="dxa"/>
            <w:tcBorders>
              <w:top w:val="single" w:sz="4" w:space="0" w:color="auto"/>
              <w:left w:val="single" w:sz="4" w:space="0" w:color="auto"/>
              <w:bottom w:val="single" w:sz="4" w:space="0" w:color="auto"/>
              <w:right w:val="single" w:sz="4" w:space="0" w:color="auto"/>
            </w:tcBorders>
            <w:vAlign w:val="center"/>
            <w:hideMark/>
            <w:tcPrChange w:id="6381" w:author="CK Yang (楊智凱)" w:date="2020-10-22T22:1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09822E89" w14:textId="77777777" w:rsidR="00370DC1" w:rsidRDefault="00370DC1" w:rsidP="00611381">
            <w:pPr>
              <w:pStyle w:val="TAL"/>
              <w:spacing w:line="256" w:lineRule="auto"/>
              <w:rPr>
                <w:ins w:id="6382" w:author="CK Yang (楊智凱)" w:date="2020-10-19T13:22:00Z"/>
                <w:noProof/>
                <w:lang w:val="it-IT"/>
              </w:rPr>
            </w:pPr>
            <w:ins w:id="6383" w:author="CK Yang (楊智凱)" w:date="2020-10-19T13:22:00Z">
              <w:r>
                <w:rPr>
                  <w:noProof/>
                  <w:lang w:val="it-IT"/>
                </w:rPr>
                <w:t>Config 1</w:t>
              </w:r>
            </w:ins>
          </w:p>
        </w:tc>
        <w:tc>
          <w:tcPr>
            <w:tcW w:w="1134" w:type="dxa"/>
            <w:tcBorders>
              <w:left w:val="single" w:sz="4" w:space="0" w:color="auto"/>
              <w:right w:val="single" w:sz="4" w:space="0" w:color="auto"/>
            </w:tcBorders>
            <w:vAlign w:val="center"/>
            <w:hideMark/>
            <w:tcPrChange w:id="6384" w:author="CK Yang (楊智凱)" w:date="2020-10-22T22:16:00Z">
              <w:tcPr>
                <w:tcW w:w="425" w:type="dxa"/>
                <w:tcBorders>
                  <w:left w:val="single" w:sz="4" w:space="0" w:color="auto"/>
                  <w:right w:val="single" w:sz="4" w:space="0" w:color="auto"/>
                </w:tcBorders>
                <w:vAlign w:val="center"/>
                <w:hideMark/>
              </w:tcPr>
            </w:tcPrChange>
          </w:tcPr>
          <w:p w14:paraId="54A967AF" w14:textId="449A5149" w:rsidR="00370DC1" w:rsidRDefault="00370DC1" w:rsidP="00611381">
            <w:pPr>
              <w:pStyle w:val="TAC"/>
              <w:spacing w:line="256" w:lineRule="auto"/>
              <w:rPr>
                <w:ins w:id="6385" w:author="CK Yang (楊智凱)" w:date="2020-10-22T22:17:00Z"/>
              </w:rPr>
            </w:pPr>
            <w:ins w:id="6386" w:author="CK Yang (楊智凱)" w:date="2020-10-22T22:17:00Z">
              <w:r>
                <w:t>dBm/SCS</w:t>
              </w:r>
            </w:ins>
          </w:p>
          <w:p w14:paraId="0A08697D" w14:textId="273C050B" w:rsidR="00370DC1" w:rsidRDefault="00370DC1" w:rsidP="00611381">
            <w:pPr>
              <w:pStyle w:val="TAC"/>
              <w:spacing w:line="256" w:lineRule="auto"/>
              <w:rPr>
                <w:ins w:id="6387" w:author="CK Yang (楊智凱)" w:date="2020-10-19T13:22:00Z"/>
              </w:rPr>
            </w:pPr>
            <w:ins w:id="6388" w:author="CK Yang (楊智凱)" w:date="2020-10-22T22:17:00Z">
              <w:r>
                <w:t>kHz</w:t>
              </w:r>
            </w:ins>
          </w:p>
        </w:tc>
        <w:tc>
          <w:tcPr>
            <w:tcW w:w="1144" w:type="dxa"/>
            <w:tcBorders>
              <w:left w:val="single" w:sz="4" w:space="0" w:color="auto"/>
              <w:right w:val="single" w:sz="4" w:space="0" w:color="auto"/>
            </w:tcBorders>
            <w:vAlign w:val="center"/>
            <w:tcPrChange w:id="6389" w:author="CK Yang (楊智凱)" w:date="2020-10-22T22:16:00Z">
              <w:tcPr>
                <w:tcW w:w="425" w:type="dxa"/>
                <w:tcBorders>
                  <w:left w:val="single" w:sz="4" w:space="0" w:color="auto"/>
                  <w:right w:val="single" w:sz="4" w:space="0" w:color="auto"/>
                </w:tcBorders>
                <w:vAlign w:val="center"/>
              </w:tcPr>
            </w:tcPrChange>
          </w:tcPr>
          <w:p w14:paraId="623FF464" w14:textId="340FE49A" w:rsidR="00370DC1" w:rsidRDefault="00370DC1" w:rsidP="00611381">
            <w:pPr>
              <w:pStyle w:val="TAC"/>
              <w:spacing w:line="256" w:lineRule="auto"/>
              <w:rPr>
                <w:ins w:id="6390" w:author="CK Yang (楊智凱)" w:date="2020-10-19T13:22:00Z"/>
              </w:rPr>
            </w:pPr>
            <w:ins w:id="6391" w:author="CK Yang (楊智凱)" w:date="2020-10-22T22:17: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6392" w:author="CK Yang (楊智凱)" w:date="2020-10-22T22:16: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4A8F8A20" w14:textId="77777777" w:rsidR="00370DC1" w:rsidRDefault="00370DC1" w:rsidP="00611381">
            <w:pPr>
              <w:pStyle w:val="TAC"/>
              <w:spacing w:line="256" w:lineRule="auto"/>
              <w:rPr>
                <w:ins w:id="6393" w:author="CK Yang (楊智凱)" w:date="2020-10-19T13:22:00Z"/>
                <w:rFonts w:eastAsia="MS Mincho"/>
              </w:rPr>
            </w:pPr>
            <w:ins w:id="6394"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6395" w:author="CK Yang (楊智凱)" w:date="2020-10-22T22:16: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7FB2D9BE" w14:textId="77777777" w:rsidR="00370DC1" w:rsidRDefault="00370DC1" w:rsidP="00611381">
            <w:pPr>
              <w:pStyle w:val="TAC"/>
              <w:spacing w:line="256" w:lineRule="auto"/>
              <w:rPr>
                <w:ins w:id="6396" w:author="CK Yang (楊智凱)" w:date="2020-10-19T13:22:00Z"/>
                <w:rFonts w:eastAsia="MS Mincho"/>
              </w:rPr>
            </w:pPr>
            <w:ins w:id="6397"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6398" w:author="CK Yang (楊智凱)" w:date="2020-10-22T22:16: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0B58525A" w14:textId="77777777" w:rsidR="00370DC1" w:rsidRDefault="00370DC1" w:rsidP="00611381">
            <w:pPr>
              <w:pStyle w:val="TAC"/>
              <w:spacing w:line="256" w:lineRule="auto"/>
              <w:rPr>
                <w:ins w:id="6399" w:author="CK Yang (楊智凱)" w:date="2020-10-19T13:22:00Z"/>
                <w:rFonts w:eastAsia="MS Mincho"/>
              </w:rPr>
            </w:pPr>
            <w:ins w:id="6400"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6401" w:author="CK Yang (楊智凱)" w:date="2020-10-22T22:16: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565BF1C7" w14:textId="77777777" w:rsidR="00370DC1" w:rsidRDefault="00370DC1" w:rsidP="00611381">
            <w:pPr>
              <w:pStyle w:val="TAC"/>
              <w:spacing w:line="256" w:lineRule="auto"/>
              <w:rPr>
                <w:ins w:id="6402" w:author="CK Yang (楊智凱)" w:date="2020-10-19T13:22:00Z"/>
                <w:rFonts w:eastAsia="MS Mincho"/>
              </w:rPr>
            </w:pPr>
            <w:ins w:id="6403"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6404" w:author="CK Yang (楊智凱)" w:date="2020-10-22T22:16: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20574A25" w14:textId="77777777" w:rsidR="00370DC1" w:rsidRDefault="00370DC1" w:rsidP="00611381">
            <w:pPr>
              <w:pStyle w:val="TAC"/>
              <w:spacing w:line="256" w:lineRule="auto"/>
              <w:rPr>
                <w:ins w:id="6405" w:author="CK Yang (楊智凱)" w:date="2020-10-19T13:22:00Z"/>
                <w:rFonts w:eastAsia="MS Mincho"/>
              </w:rPr>
            </w:pPr>
            <w:ins w:id="6406" w:author="CK Yang (楊智凱)" w:date="2020-10-19T13:22:00Z">
              <w:r>
                <w:t>TBD</w:t>
              </w:r>
            </w:ins>
          </w:p>
        </w:tc>
      </w:tr>
      <w:tr w:rsidR="00370DC1" w14:paraId="1CD39FA1" w14:textId="77777777" w:rsidTr="00370DC1">
        <w:trPr>
          <w:cantSplit/>
          <w:trHeight w:val="122"/>
          <w:jc w:val="center"/>
          <w:ins w:id="6407" w:author="CK Yang (楊智凱)" w:date="2020-10-19T13:22:00Z"/>
          <w:trPrChange w:id="6408" w:author="CK Yang (楊智凱)" w:date="2020-10-22T22:16:00Z">
            <w:trPr>
              <w:cantSplit/>
              <w:trHeight w:val="122"/>
              <w:jc w:val="center"/>
            </w:trPr>
          </w:trPrChange>
        </w:trPr>
        <w:tc>
          <w:tcPr>
            <w:tcW w:w="2689" w:type="dxa"/>
            <w:tcBorders>
              <w:top w:val="single" w:sz="4" w:space="0" w:color="auto"/>
              <w:left w:val="single" w:sz="4" w:space="0" w:color="auto"/>
              <w:bottom w:val="single" w:sz="4" w:space="0" w:color="auto"/>
              <w:right w:val="single" w:sz="4" w:space="0" w:color="auto"/>
            </w:tcBorders>
            <w:vAlign w:val="center"/>
            <w:hideMark/>
            <w:tcPrChange w:id="6409" w:author="CK Yang (楊智凱)" w:date="2020-10-22T22:16: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324C67C0" w14:textId="01FB7820" w:rsidR="00370DC1" w:rsidRDefault="00370DC1" w:rsidP="00611381">
            <w:pPr>
              <w:pStyle w:val="TAL"/>
              <w:spacing w:line="256" w:lineRule="auto"/>
              <w:rPr>
                <w:ins w:id="6410" w:author="CK Yang (楊智凱)" w:date="2020-10-19T13:22:00Z"/>
                <w:rFonts w:eastAsia="SimSun"/>
              </w:rPr>
            </w:pPr>
            <w:ins w:id="6411" w:author="CK Yang (楊智凱)" w:date="2020-10-19T13:22:00Z">
              <w:r>
                <w:rPr>
                  <w:rFonts w:eastAsia="SimSun"/>
                  <w:position w:val="-12"/>
                </w:rPr>
                <w:object w:dxaOrig="432" w:dyaOrig="432" w14:anchorId="5A625066">
                  <v:shape id="_x0000_i1031" type="#_x0000_t75" style="width:24pt;height:24pt" o:ole="" fillcolor="window">
                    <v:imagedata r:id="rId13" o:title=""/>
                  </v:shape>
                  <o:OLEObject Type="Embed" ProgID="Equation.3" ShapeID="_x0000_i1031" DrawAspect="Content" ObjectID="_1664953491" r:id="rId25"/>
                </w:object>
              </w:r>
            </w:ins>
          </w:p>
        </w:tc>
        <w:tc>
          <w:tcPr>
            <w:tcW w:w="992" w:type="dxa"/>
            <w:tcBorders>
              <w:top w:val="single" w:sz="4" w:space="0" w:color="auto"/>
              <w:left w:val="single" w:sz="4" w:space="0" w:color="auto"/>
              <w:bottom w:val="single" w:sz="4" w:space="0" w:color="auto"/>
              <w:right w:val="single" w:sz="4" w:space="0" w:color="auto"/>
            </w:tcBorders>
            <w:vAlign w:val="center"/>
            <w:hideMark/>
            <w:tcPrChange w:id="6412" w:author="CK Yang (楊智凱)" w:date="2020-10-22T22:16: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3835074B" w14:textId="77777777" w:rsidR="00370DC1" w:rsidRDefault="00370DC1" w:rsidP="00611381">
            <w:pPr>
              <w:pStyle w:val="TAL"/>
              <w:spacing w:line="256" w:lineRule="auto"/>
              <w:rPr>
                <w:ins w:id="6413" w:author="CK Yang (楊智凱)" w:date="2020-10-19T13:22:00Z"/>
                <w:noProof/>
                <w:lang w:val="it-IT"/>
              </w:rPr>
            </w:pPr>
            <w:ins w:id="6414" w:author="CK Yang (楊智凱)" w:date="2020-10-19T13:22:00Z">
              <w:r>
                <w:rPr>
                  <w:noProof/>
                  <w:lang w:val="it-IT"/>
                </w:rPr>
                <w:t>Config 1</w:t>
              </w:r>
            </w:ins>
          </w:p>
        </w:tc>
        <w:tc>
          <w:tcPr>
            <w:tcW w:w="1134" w:type="dxa"/>
            <w:tcBorders>
              <w:left w:val="single" w:sz="4" w:space="0" w:color="auto"/>
              <w:right w:val="single" w:sz="4" w:space="0" w:color="auto"/>
            </w:tcBorders>
            <w:hideMark/>
            <w:tcPrChange w:id="6415" w:author="CK Yang (楊智凱)" w:date="2020-10-22T22:16:00Z">
              <w:tcPr>
                <w:tcW w:w="425" w:type="dxa"/>
                <w:tcBorders>
                  <w:left w:val="single" w:sz="4" w:space="0" w:color="auto"/>
                  <w:right w:val="single" w:sz="4" w:space="0" w:color="auto"/>
                </w:tcBorders>
                <w:hideMark/>
              </w:tcPr>
            </w:tcPrChange>
          </w:tcPr>
          <w:p w14:paraId="376EF68A" w14:textId="77777777" w:rsidR="00370DC1" w:rsidRDefault="00370DC1" w:rsidP="00611381">
            <w:pPr>
              <w:pStyle w:val="TAC"/>
              <w:spacing w:line="256" w:lineRule="auto"/>
              <w:rPr>
                <w:ins w:id="6416" w:author="CK Yang (楊智凱)" w:date="2020-10-22T22:17:00Z"/>
              </w:rPr>
            </w:pPr>
            <w:ins w:id="6417" w:author="CK Yang (楊智凱)" w:date="2020-10-22T22:17:00Z">
              <w:r>
                <w:t>dBm/</w:t>
              </w:r>
            </w:ins>
          </w:p>
          <w:p w14:paraId="01E6394D" w14:textId="36F4DD95" w:rsidR="00370DC1" w:rsidRDefault="00370DC1" w:rsidP="00611381">
            <w:pPr>
              <w:pStyle w:val="TAC"/>
              <w:spacing w:line="256" w:lineRule="auto"/>
              <w:rPr>
                <w:ins w:id="6418" w:author="CK Yang (楊智凱)" w:date="2020-10-19T13:22:00Z"/>
              </w:rPr>
            </w:pPr>
            <w:ins w:id="6419" w:author="CK Yang (楊智凱)" w:date="2020-10-22T22:17:00Z">
              <w:r>
                <w:t>15kHz</w:t>
              </w:r>
            </w:ins>
          </w:p>
        </w:tc>
        <w:tc>
          <w:tcPr>
            <w:tcW w:w="1144" w:type="dxa"/>
            <w:tcBorders>
              <w:left w:val="single" w:sz="4" w:space="0" w:color="auto"/>
              <w:right w:val="single" w:sz="4" w:space="0" w:color="auto"/>
            </w:tcBorders>
            <w:tcPrChange w:id="6420" w:author="CK Yang (楊智凱)" w:date="2020-10-22T22:16:00Z">
              <w:tcPr>
                <w:tcW w:w="425" w:type="dxa"/>
                <w:tcBorders>
                  <w:left w:val="single" w:sz="4" w:space="0" w:color="auto"/>
                  <w:right w:val="single" w:sz="4" w:space="0" w:color="auto"/>
                </w:tcBorders>
              </w:tcPr>
            </w:tcPrChange>
          </w:tcPr>
          <w:p w14:paraId="65659A37" w14:textId="6AE5619C" w:rsidR="00370DC1" w:rsidRDefault="00370DC1" w:rsidP="00611381">
            <w:pPr>
              <w:pStyle w:val="TAC"/>
              <w:spacing w:line="256" w:lineRule="auto"/>
              <w:rPr>
                <w:ins w:id="6421" w:author="CK Yang (楊智凱)" w:date="2020-10-19T13:22:00Z"/>
              </w:rPr>
            </w:pPr>
            <w:ins w:id="6422" w:author="CK Yang (楊智凱)" w:date="2020-10-22T22:17:00Z">
              <w:r>
                <w:t>TBD</w:t>
              </w:r>
            </w:ins>
          </w:p>
        </w:tc>
        <w:tc>
          <w:tcPr>
            <w:tcW w:w="4395" w:type="dxa"/>
            <w:gridSpan w:val="5"/>
            <w:tcBorders>
              <w:top w:val="single" w:sz="4" w:space="0" w:color="auto"/>
              <w:left w:val="single" w:sz="4" w:space="0" w:color="auto"/>
              <w:bottom w:val="single" w:sz="4" w:space="0" w:color="auto"/>
              <w:right w:val="single" w:sz="4" w:space="0" w:color="auto"/>
            </w:tcBorders>
            <w:vAlign w:val="center"/>
            <w:hideMark/>
            <w:tcPrChange w:id="6423" w:author="CK Yang (楊智凱)" w:date="2020-10-22T22:16:00Z">
              <w:tcPr>
                <w:tcW w:w="4395" w:type="dxa"/>
                <w:gridSpan w:val="5"/>
                <w:tcBorders>
                  <w:top w:val="single" w:sz="4" w:space="0" w:color="auto"/>
                  <w:left w:val="single" w:sz="4" w:space="0" w:color="auto"/>
                  <w:bottom w:val="single" w:sz="4" w:space="0" w:color="auto"/>
                  <w:right w:val="single" w:sz="4" w:space="0" w:color="auto"/>
                </w:tcBorders>
                <w:vAlign w:val="center"/>
                <w:hideMark/>
              </w:tcPr>
            </w:tcPrChange>
          </w:tcPr>
          <w:p w14:paraId="05DA253F" w14:textId="77777777" w:rsidR="00370DC1" w:rsidRDefault="00370DC1" w:rsidP="00611381">
            <w:pPr>
              <w:pStyle w:val="TAC"/>
              <w:spacing w:line="256" w:lineRule="auto"/>
              <w:rPr>
                <w:ins w:id="6424" w:author="CK Yang (楊智凱)" w:date="2020-10-19T13:22:00Z"/>
              </w:rPr>
            </w:pPr>
            <w:ins w:id="6425" w:author="CK Yang (楊智凱)" w:date="2020-10-19T13:22:00Z">
              <w:r>
                <w:t>TBD</w:t>
              </w:r>
            </w:ins>
          </w:p>
        </w:tc>
      </w:tr>
      <w:tr w:rsidR="00370DC1" w14:paraId="6862ABFD" w14:textId="77777777" w:rsidTr="00370DC1">
        <w:trPr>
          <w:cantSplit/>
          <w:trHeight w:val="199"/>
          <w:jc w:val="center"/>
          <w:ins w:id="6426" w:author="CK Yang (楊智凱)" w:date="2020-10-19T13:22:00Z"/>
          <w:trPrChange w:id="6427" w:author="CK Yang (楊智凱)" w:date="2020-10-22T22:16:00Z">
            <w:trPr>
              <w:cantSplit/>
              <w:trHeight w:val="199"/>
              <w:jc w:val="center"/>
            </w:trPr>
          </w:trPrChange>
        </w:trPr>
        <w:tc>
          <w:tcPr>
            <w:tcW w:w="3681" w:type="dxa"/>
            <w:gridSpan w:val="2"/>
            <w:tcBorders>
              <w:top w:val="single" w:sz="4" w:space="0" w:color="auto"/>
              <w:left w:val="single" w:sz="4" w:space="0" w:color="auto"/>
              <w:bottom w:val="single" w:sz="4" w:space="0" w:color="auto"/>
              <w:right w:val="single" w:sz="4" w:space="0" w:color="auto"/>
            </w:tcBorders>
            <w:hideMark/>
            <w:tcPrChange w:id="6428" w:author="CK Yang (楊智凱)" w:date="2020-10-22T22:16: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D9FB0BC" w14:textId="77777777" w:rsidR="00370DC1" w:rsidRDefault="00370DC1" w:rsidP="00611381">
            <w:pPr>
              <w:pStyle w:val="TAL"/>
              <w:spacing w:line="256" w:lineRule="auto"/>
              <w:rPr>
                <w:ins w:id="6429" w:author="CK Yang (楊智凱)" w:date="2020-10-19T13:22:00Z"/>
              </w:rPr>
            </w:pPr>
            <w:ins w:id="6430" w:author="CK Yang (楊智凱)" w:date="2020-10-19T13:22:00Z">
              <w:r>
                <w:rPr>
                  <w:rFonts w:eastAsia="?? ??"/>
                </w:rPr>
                <w:t>Propagation condition</w:t>
              </w:r>
            </w:ins>
          </w:p>
        </w:tc>
        <w:tc>
          <w:tcPr>
            <w:tcW w:w="1134" w:type="dxa"/>
            <w:tcBorders>
              <w:left w:val="single" w:sz="4" w:space="0" w:color="auto"/>
              <w:bottom w:val="single" w:sz="4" w:space="0" w:color="auto"/>
              <w:right w:val="single" w:sz="4" w:space="0" w:color="auto"/>
            </w:tcBorders>
            <w:tcPrChange w:id="6431" w:author="CK Yang (楊智凱)" w:date="2020-10-22T22:16:00Z">
              <w:tcPr>
                <w:tcW w:w="425" w:type="dxa"/>
                <w:tcBorders>
                  <w:left w:val="single" w:sz="4" w:space="0" w:color="auto"/>
                  <w:bottom w:val="single" w:sz="4" w:space="0" w:color="auto"/>
                  <w:right w:val="single" w:sz="4" w:space="0" w:color="auto"/>
                </w:tcBorders>
              </w:tcPr>
            </w:tcPrChange>
          </w:tcPr>
          <w:p w14:paraId="248C6384" w14:textId="77777777" w:rsidR="00370DC1" w:rsidRDefault="00370DC1" w:rsidP="00611381">
            <w:pPr>
              <w:pStyle w:val="TAC"/>
              <w:spacing w:line="256" w:lineRule="auto"/>
              <w:rPr>
                <w:ins w:id="6432" w:author="CK Yang (楊智凱)" w:date="2020-10-19T13:22:00Z"/>
              </w:rPr>
            </w:pPr>
          </w:p>
        </w:tc>
        <w:tc>
          <w:tcPr>
            <w:tcW w:w="1144" w:type="dxa"/>
            <w:tcBorders>
              <w:left w:val="single" w:sz="4" w:space="0" w:color="auto"/>
              <w:bottom w:val="single" w:sz="4" w:space="0" w:color="auto"/>
              <w:right w:val="single" w:sz="4" w:space="0" w:color="auto"/>
            </w:tcBorders>
            <w:tcPrChange w:id="6433" w:author="CK Yang (楊智凱)" w:date="2020-10-22T22:16:00Z">
              <w:tcPr>
                <w:tcW w:w="425" w:type="dxa"/>
                <w:tcBorders>
                  <w:left w:val="single" w:sz="4" w:space="0" w:color="auto"/>
                  <w:bottom w:val="single" w:sz="4" w:space="0" w:color="auto"/>
                  <w:right w:val="single" w:sz="4" w:space="0" w:color="auto"/>
                </w:tcBorders>
              </w:tcPr>
            </w:tcPrChange>
          </w:tcPr>
          <w:p w14:paraId="724C26E9" w14:textId="4D030526" w:rsidR="00370DC1" w:rsidRDefault="00370DC1" w:rsidP="00611381">
            <w:pPr>
              <w:pStyle w:val="TAC"/>
              <w:spacing w:line="256" w:lineRule="auto"/>
              <w:rPr>
                <w:ins w:id="6434" w:author="CK Yang (楊智凱)" w:date="2020-10-19T13:22:00Z"/>
              </w:rPr>
            </w:pPr>
            <w:ins w:id="6435" w:author="CK Yang (楊智凱)" w:date="2020-10-22T22:18:00Z">
              <w:r>
                <w:rPr>
                  <w:rFonts w:eastAsia="MS Mincho"/>
                </w:rPr>
                <w:t>TDL-A 30ns 75Hz</w:t>
              </w:r>
            </w:ins>
          </w:p>
        </w:tc>
        <w:tc>
          <w:tcPr>
            <w:tcW w:w="4395" w:type="dxa"/>
            <w:gridSpan w:val="5"/>
            <w:tcBorders>
              <w:top w:val="single" w:sz="4" w:space="0" w:color="auto"/>
              <w:left w:val="single" w:sz="4" w:space="0" w:color="auto"/>
              <w:bottom w:val="single" w:sz="4" w:space="0" w:color="auto"/>
              <w:right w:val="single" w:sz="4" w:space="0" w:color="auto"/>
            </w:tcBorders>
            <w:hideMark/>
            <w:tcPrChange w:id="6436" w:author="CK Yang (楊智凱)" w:date="2020-10-22T22:16: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6E7DBA58" w14:textId="77777777" w:rsidR="00370DC1" w:rsidRDefault="00370DC1" w:rsidP="00611381">
            <w:pPr>
              <w:pStyle w:val="TAC"/>
              <w:spacing w:line="256" w:lineRule="auto"/>
              <w:rPr>
                <w:ins w:id="6437" w:author="CK Yang (楊智凱)" w:date="2020-10-19T13:22:00Z"/>
                <w:rFonts w:eastAsia="MS Mincho"/>
              </w:rPr>
            </w:pPr>
            <w:ins w:id="6438" w:author="CK Yang (楊智凱)" w:date="2020-10-19T13:22:00Z">
              <w:r>
                <w:rPr>
                  <w:rFonts w:eastAsia="MS Mincho"/>
                </w:rPr>
                <w:t>TDL-A 30ns 75Hz</w:t>
              </w:r>
            </w:ins>
          </w:p>
        </w:tc>
      </w:tr>
      <w:tr w:rsidR="004C503B" w14:paraId="649F8F4C" w14:textId="77777777" w:rsidTr="00370DC1">
        <w:trPr>
          <w:cantSplit/>
          <w:trHeight w:val="1801"/>
          <w:jc w:val="center"/>
          <w:ins w:id="6439" w:author="CK Yang (楊智凱)" w:date="2020-10-19T13:22:00Z"/>
          <w:trPrChange w:id="6440" w:author="CK Yang (楊智凱)" w:date="2020-10-22T22:13:00Z">
            <w:trPr>
              <w:cantSplit/>
              <w:trHeight w:val="1801"/>
              <w:jc w:val="center"/>
            </w:trPr>
          </w:trPrChange>
        </w:trPr>
        <w:tc>
          <w:tcPr>
            <w:tcW w:w="10354" w:type="dxa"/>
            <w:gridSpan w:val="9"/>
            <w:tcBorders>
              <w:top w:val="single" w:sz="4" w:space="0" w:color="auto"/>
              <w:left w:val="single" w:sz="4" w:space="0" w:color="auto"/>
              <w:bottom w:val="single" w:sz="4" w:space="0" w:color="auto"/>
              <w:right w:val="single" w:sz="4" w:space="0" w:color="auto"/>
            </w:tcBorders>
            <w:hideMark/>
            <w:tcPrChange w:id="6441" w:author="CK Yang (楊智凱)" w:date="2020-10-22T22:13:00Z">
              <w:tcPr>
                <w:tcW w:w="8926" w:type="dxa"/>
                <w:gridSpan w:val="9"/>
                <w:tcBorders>
                  <w:top w:val="single" w:sz="4" w:space="0" w:color="auto"/>
                  <w:left w:val="single" w:sz="4" w:space="0" w:color="auto"/>
                  <w:bottom w:val="single" w:sz="4" w:space="0" w:color="auto"/>
                  <w:right w:val="single" w:sz="4" w:space="0" w:color="auto"/>
                </w:tcBorders>
                <w:hideMark/>
              </w:tcPr>
            </w:tcPrChange>
          </w:tcPr>
          <w:p w14:paraId="2C6D0A03" w14:textId="77777777" w:rsidR="004C503B" w:rsidRDefault="004C503B" w:rsidP="00611381">
            <w:pPr>
              <w:pStyle w:val="TAN"/>
              <w:spacing w:line="256" w:lineRule="auto"/>
              <w:rPr>
                <w:ins w:id="6442" w:author="CK Yang (楊智凱)" w:date="2020-10-19T13:22:00Z"/>
                <w:rFonts w:eastAsia="SimSun"/>
              </w:rPr>
            </w:pPr>
            <w:ins w:id="6443" w:author="CK Yang (楊智凱)" w:date="2020-10-19T13:22:00Z">
              <w:r>
                <w:t>Note 1:</w:t>
              </w:r>
              <w:r>
                <w:tab/>
                <w:t>OCNG shall be used such that the resources in Cell 1 are fully allocated and a constant total transmitted power spectral density is achieved for all OFDM symbols.</w:t>
              </w:r>
            </w:ins>
          </w:p>
          <w:p w14:paraId="6E25EDA7" w14:textId="77777777" w:rsidR="004C503B" w:rsidRDefault="004C503B" w:rsidP="00611381">
            <w:pPr>
              <w:pStyle w:val="TAN"/>
              <w:spacing w:line="256" w:lineRule="auto"/>
              <w:rPr>
                <w:ins w:id="6444" w:author="CK Yang (楊智凱)" w:date="2020-10-19T13:22:00Z"/>
              </w:rPr>
            </w:pPr>
            <w:ins w:id="6445" w:author="CK Yang (楊智凱)" w:date="2020-10-19T13:22:00Z">
              <w:r>
                <w:t>Note 2:</w:t>
              </w:r>
              <w:r>
                <w:tab/>
                <w:t>The uplink resources for CSI reporting are assigned to the UE prior to the start of time period T1.</w:t>
              </w:r>
            </w:ins>
          </w:p>
          <w:p w14:paraId="401B1455" w14:textId="77777777" w:rsidR="004C503B" w:rsidRDefault="004C503B" w:rsidP="00611381">
            <w:pPr>
              <w:pStyle w:val="TAN"/>
              <w:spacing w:line="256" w:lineRule="auto"/>
              <w:rPr>
                <w:ins w:id="6446" w:author="CK Yang (楊智凱)" w:date="2020-10-19T13:22:00Z"/>
              </w:rPr>
            </w:pPr>
            <w:ins w:id="6447" w:author="CK Yang (楊智凱)" w:date="2020-10-19T13:22:00Z">
              <w:r>
                <w:t>Note 3:</w:t>
              </w:r>
              <w:r>
                <w:tab/>
                <w:t>NZP CSI-RS resource set configuration for CSI reporting are assigned to the UE prior to the start of time period T1.</w:t>
              </w:r>
            </w:ins>
          </w:p>
          <w:p w14:paraId="69E7D3AC" w14:textId="77777777" w:rsidR="004C503B" w:rsidRDefault="004C503B" w:rsidP="00611381">
            <w:pPr>
              <w:pStyle w:val="TAN"/>
              <w:spacing w:line="256" w:lineRule="auto"/>
              <w:rPr>
                <w:ins w:id="6448" w:author="CK Yang (楊智凱)" w:date="2020-10-19T13:22:00Z"/>
              </w:rPr>
            </w:pPr>
            <w:ins w:id="6449" w:author="CK Yang (楊智凱)" w:date="2020-10-19T13:22:00Z">
              <w:r>
                <w:t>Note 4:</w:t>
              </w:r>
              <w:r>
                <w:tab/>
                <w:t>Void</w:t>
              </w:r>
            </w:ins>
          </w:p>
          <w:p w14:paraId="7DB062AB" w14:textId="77777777" w:rsidR="004C503B" w:rsidRDefault="004C503B" w:rsidP="00611381">
            <w:pPr>
              <w:pStyle w:val="TAN"/>
              <w:spacing w:line="256" w:lineRule="auto"/>
              <w:rPr>
                <w:ins w:id="6450" w:author="CK Yang (楊智凱)" w:date="2020-10-19T13:22:00Z"/>
              </w:rPr>
            </w:pPr>
            <w:ins w:id="6451" w:author="CK Yang (楊智凱)" w:date="2020-10-19T13:22:00Z">
              <w:r>
                <w:t>Note 5:</w:t>
              </w:r>
              <w:r>
                <w:tab/>
                <w:t>The timers and layer 3 filtering related parameters are configured prior to the start of time period T1.</w:t>
              </w:r>
            </w:ins>
          </w:p>
          <w:p w14:paraId="72C63D9E" w14:textId="77777777" w:rsidR="004C503B" w:rsidRDefault="004C503B" w:rsidP="00611381">
            <w:pPr>
              <w:pStyle w:val="TAN"/>
              <w:spacing w:line="256" w:lineRule="auto"/>
              <w:rPr>
                <w:ins w:id="6452" w:author="CK Yang (楊智凱)" w:date="2020-10-19T13:22:00Z"/>
              </w:rPr>
            </w:pPr>
            <w:ins w:id="6453" w:author="CK Yang (楊智凱)" w:date="2020-10-19T13:22:00Z">
              <w:r>
                <w:t>Note 6:</w:t>
              </w:r>
              <w:r>
                <w:tab/>
                <w:t>The signal contains PDCCH for UEs other than the device under test as part of OCNG.</w:t>
              </w:r>
            </w:ins>
          </w:p>
          <w:p w14:paraId="3A36CE36" w14:textId="77777777" w:rsidR="004C503B" w:rsidRDefault="004C503B" w:rsidP="00611381">
            <w:pPr>
              <w:pStyle w:val="TAN"/>
              <w:spacing w:line="256" w:lineRule="auto"/>
              <w:rPr>
                <w:ins w:id="6454" w:author="CK Yang (楊智凱)" w:date="2020-10-19T13:22:00Z"/>
              </w:rPr>
            </w:pPr>
            <w:ins w:id="6455" w:author="CK Yang (楊智凱)" w:date="2020-10-19T13:22:00Z">
              <w:r>
                <w:t>Note 7:</w:t>
              </w:r>
              <w:r>
                <w:tab/>
                <w:t>SNR levels correspond to the signal to noise ratio over the REs carrying CSI-RS.</w:t>
              </w:r>
            </w:ins>
          </w:p>
          <w:p w14:paraId="6391B22D" w14:textId="77777777" w:rsidR="004C503B" w:rsidRDefault="004C503B" w:rsidP="00611381">
            <w:pPr>
              <w:pStyle w:val="TAN"/>
              <w:spacing w:line="256" w:lineRule="auto"/>
              <w:rPr>
                <w:ins w:id="6456" w:author="CK Yang (楊智凱)" w:date="2020-10-19T13:22:00Z"/>
              </w:rPr>
            </w:pPr>
            <w:ins w:id="6457" w:author="CK Yang (楊智凱)" w:date="2020-10-19T13:22:00Z">
              <w:r>
                <w:t>Note 8:</w:t>
              </w:r>
              <w:r>
                <w:tab/>
                <w:t xml:space="preserve">The SNR in time periods T1, T2, T3, T4 and T5 is denoted as SNR1, SNR2 and SNR3 respectively in figure </w:t>
              </w:r>
              <w:r>
                <w:rPr>
                  <w:lang w:val="en-US"/>
                </w:rPr>
                <w:t>A.7.5.5.3.1-1</w:t>
              </w:r>
              <w:r>
                <w:t>.</w:t>
              </w:r>
            </w:ins>
          </w:p>
          <w:p w14:paraId="676D49E7" w14:textId="77777777" w:rsidR="004C503B" w:rsidRDefault="004C503B" w:rsidP="00611381">
            <w:pPr>
              <w:pStyle w:val="TAN"/>
              <w:spacing w:line="256" w:lineRule="auto"/>
              <w:rPr>
                <w:ins w:id="6458" w:author="CK Yang (楊智凱)" w:date="2020-10-19T13:22:00Z"/>
              </w:rPr>
            </w:pPr>
            <w:ins w:id="6459" w:author="CK Yang (楊智凱)" w:date="2020-10-19T13:22: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p w14:paraId="66B90FC9" w14:textId="77777777" w:rsidR="004C503B" w:rsidRDefault="004C503B" w:rsidP="00611381">
            <w:pPr>
              <w:pStyle w:val="TAN"/>
              <w:spacing w:line="256" w:lineRule="auto"/>
              <w:rPr>
                <w:ins w:id="6460" w:author="CK Yang (楊智凱)" w:date="2020-10-19T13:22:00Z"/>
              </w:rPr>
            </w:pPr>
            <w:ins w:id="6461" w:author="CK Yang (楊智凱)" w:date="2020-10-19T13:22:00Z">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tc>
      </w:tr>
    </w:tbl>
    <w:p w14:paraId="58494B6C" w14:textId="77777777" w:rsidR="004C503B" w:rsidRDefault="004C503B" w:rsidP="004C503B">
      <w:pPr>
        <w:rPr>
          <w:ins w:id="6462" w:author="CK Yang (楊智凱)" w:date="2020-10-19T13:22:00Z"/>
          <w:rFonts w:eastAsia="SimSun"/>
        </w:rPr>
      </w:pPr>
    </w:p>
    <w:p w14:paraId="0EDF4EE5" w14:textId="63EF7F50" w:rsidR="004C503B" w:rsidRDefault="004C503B" w:rsidP="004C503B">
      <w:pPr>
        <w:pStyle w:val="TH"/>
        <w:rPr>
          <w:ins w:id="6463" w:author="CK Yang (楊智凱)" w:date="2020-10-19T13:22:00Z"/>
          <w:lang w:val="en-US"/>
        </w:rPr>
      </w:pPr>
      <w:ins w:id="6464" w:author="CK Yang (楊智凱)" w:date="2020-10-19T13:22:00Z">
        <w:r>
          <w:rPr>
            <w:lang w:val="en-US"/>
          </w:rPr>
          <w:t>Table A.7.5.5.</w:t>
        </w:r>
      </w:ins>
      <w:ins w:id="6465" w:author="CK Yang (楊智凱)" w:date="2020-10-22T22:37:00Z">
        <w:r w:rsidR="00E46EAC">
          <w:rPr>
            <w:lang w:val="en-US"/>
          </w:rPr>
          <w:t>6</w:t>
        </w:r>
      </w:ins>
      <w:ins w:id="6466" w:author="CK Yang (楊智凱)" w:date="2020-10-19T13:22:00Z">
        <w:r>
          <w:rPr>
            <w:lang w:val="en-US"/>
          </w:rPr>
          <w:t xml:space="preserve">.1-4: </w:t>
        </w:r>
        <w:r>
          <w:t>Void</w:t>
        </w:r>
      </w:ins>
    </w:p>
    <w:p w14:paraId="27E266CF" w14:textId="2C5C5DDE" w:rsidR="004C503B" w:rsidRDefault="004C503B" w:rsidP="004C503B">
      <w:pPr>
        <w:pStyle w:val="TH"/>
        <w:rPr>
          <w:ins w:id="6467" w:author="CK Yang (楊智凱)" w:date="2020-10-19T13:22:00Z"/>
        </w:rPr>
      </w:pPr>
      <w:ins w:id="6468" w:author="CK Yang (楊智凱)" w:date="2020-10-19T13:22:00Z">
        <w:r>
          <w:rPr>
            <w:lang w:val="en-US"/>
          </w:rPr>
          <w:t>Table A.7.5.5.</w:t>
        </w:r>
      </w:ins>
      <w:ins w:id="6469" w:author="CK Yang (楊智凱)" w:date="2020-10-22T22:37:00Z">
        <w:r w:rsidR="00E46EAC">
          <w:rPr>
            <w:lang w:val="en-US"/>
          </w:rPr>
          <w:t>6</w:t>
        </w:r>
      </w:ins>
      <w:ins w:id="6470" w:author="CK Yang (楊智凱)" w:date="2020-10-19T13:22:00Z">
        <w:r>
          <w:rPr>
            <w:lang w:val="en-US"/>
          </w:rPr>
          <w:t>.1-5: Void</w:t>
        </w:r>
      </w:ins>
    </w:p>
    <w:p w14:paraId="338ECED8" w14:textId="77777777" w:rsidR="004C503B" w:rsidRDefault="004C503B" w:rsidP="004C503B">
      <w:pPr>
        <w:keepNext/>
        <w:keepLines/>
        <w:spacing w:before="60"/>
        <w:jc w:val="center"/>
        <w:rPr>
          <w:ins w:id="6471" w:author="CK Yang (楊智凱)" w:date="2020-10-19T13:22:00Z"/>
          <w:rFonts w:ascii="Arial" w:hAnsi="Arial"/>
          <w:b/>
          <w:sz w:val="24"/>
          <w:szCs w:val="24"/>
          <w:lang w:eastAsia="fi-FI"/>
        </w:rPr>
      </w:pPr>
      <w:bookmarkStart w:id="6472" w:name="_Toc535476733"/>
      <w:ins w:id="6473" w:author="CK Yang (楊智凱)" w:date="2020-10-19T13:22:00Z">
        <w:r>
          <w:rPr>
            <w:noProof/>
            <w:lang w:val="en-US" w:eastAsia="zh-TW"/>
          </w:rPr>
          <w:drawing>
            <wp:inline distT="0" distB="0" distL="0" distR="0" wp14:anchorId="59E667C6" wp14:editId="7727FD6E">
              <wp:extent cx="5123180" cy="2356485"/>
              <wp:effectExtent l="0" t="0" r="0" b="0"/>
              <wp:docPr id="5" name="圖片 5"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图片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3180" cy="2356485"/>
                      </a:xfrm>
                      <a:prstGeom prst="rect">
                        <a:avLst/>
                      </a:prstGeom>
                      <a:noFill/>
                      <a:ln>
                        <a:noFill/>
                      </a:ln>
                    </pic:spPr>
                  </pic:pic>
                </a:graphicData>
              </a:graphic>
            </wp:inline>
          </w:drawing>
        </w:r>
        <w:r>
          <w:rPr>
            <w:noProof/>
            <w:lang w:val="en-US" w:eastAsia="zh-CN"/>
          </w:rPr>
          <w:t xml:space="preserve">  </w:t>
        </w:r>
      </w:ins>
    </w:p>
    <w:p w14:paraId="08A1FE6D" w14:textId="38189F66" w:rsidR="004C503B" w:rsidRDefault="004C503B" w:rsidP="004C503B">
      <w:pPr>
        <w:keepLines/>
        <w:spacing w:after="240"/>
        <w:jc w:val="center"/>
        <w:rPr>
          <w:ins w:id="6474" w:author="CK Yang (楊智凱)" w:date="2020-10-19T13:22:00Z"/>
          <w:rFonts w:ascii="Arial" w:hAnsi="Arial"/>
          <w:lang w:val="en-US"/>
        </w:rPr>
      </w:pPr>
      <w:ins w:id="6475" w:author="CK Yang (楊智凱)" w:date="2020-10-19T13:22:00Z">
        <w:r>
          <w:rPr>
            <w:rFonts w:ascii="Arial" w:hAnsi="Arial"/>
            <w:b/>
            <w:lang w:val="en-US"/>
          </w:rPr>
          <w:t>Figure A.7.5.5.</w:t>
        </w:r>
      </w:ins>
      <w:ins w:id="6476" w:author="CK Yang (楊智凱)" w:date="2020-10-22T22:37:00Z">
        <w:r w:rsidR="00E46EAC">
          <w:rPr>
            <w:rFonts w:ascii="Arial" w:hAnsi="Arial"/>
            <w:b/>
            <w:lang w:val="en-US"/>
          </w:rPr>
          <w:t>6</w:t>
        </w:r>
      </w:ins>
      <w:ins w:id="6477" w:author="CK Yang (楊智凱)" w:date="2020-10-19T13:22:00Z">
        <w:r>
          <w:rPr>
            <w:rFonts w:ascii="Arial" w:hAnsi="Arial"/>
            <w:b/>
            <w:lang w:val="en-US"/>
          </w:rPr>
          <w:t>.1-1: SNR and L1-RSRP variation for beam failure detection and link recovery testing</w:t>
        </w:r>
      </w:ins>
      <w:ins w:id="6478" w:author="CK Yang (楊智凱)" w:date="2020-10-22T10:09:00Z">
        <w:r w:rsidR="00CA3214" w:rsidRPr="00CA3214">
          <w:rPr>
            <w:rFonts w:ascii="Arial" w:eastAsia="SimSun" w:hAnsi="Arial"/>
            <w:b/>
          </w:rPr>
          <w:t xml:space="preserve"> </w:t>
        </w:r>
        <w:r w:rsidR="00CA3214">
          <w:rPr>
            <w:rFonts w:ascii="Arial" w:eastAsia="SimSun" w:hAnsi="Arial"/>
            <w:b/>
          </w:rPr>
          <w:t>for SCell</w:t>
        </w:r>
      </w:ins>
      <w:ins w:id="6479" w:author="CK Yang (楊智凱)" w:date="2020-10-19T13:22:00Z">
        <w:r>
          <w:rPr>
            <w:rFonts w:ascii="Arial" w:hAnsi="Arial"/>
            <w:b/>
            <w:lang w:val="en-US"/>
          </w:rPr>
          <w:t xml:space="preserve"> in non-DRX mode</w:t>
        </w:r>
      </w:ins>
    </w:p>
    <w:p w14:paraId="49AA59CA" w14:textId="7925EB24" w:rsidR="004C503B" w:rsidRDefault="004C503B" w:rsidP="004C503B">
      <w:pPr>
        <w:pStyle w:val="5"/>
        <w:rPr>
          <w:ins w:id="6480" w:author="CK Yang (楊智凱)" w:date="2020-10-19T13:22:00Z"/>
          <w:snapToGrid w:val="0"/>
        </w:rPr>
      </w:pPr>
      <w:ins w:id="6481" w:author="CK Yang (楊智凱)" w:date="2020-10-19T13:22:00Z">
        <w:r>
          <w:rPr>
            <w:snapToGrid w:val="0"/>
          </w:rPr>
          <w:lastRenderedPageBreak/>
          <w:t>A.7.5.5.</w:t>
        </w:r>
      </w:ins>
      <w:ins w:id="6482" w:author="CK Yang (楊智凱)" w:date="2020-10-22T22:37:00Z">
        <w:r w:rsidR="00E46EAC">
          <w:rPr>
            <w:snapToGrid w:val="0"/>
          </w:rPr>
          <w:t>6</w:t>
        </w:r>
      </w:ins>
      <w:ins w:id="6483" w:author="CK Yang (楊智凱)" w:date="2020-10-19T13:22:00Z">
        <w:r>
          <w:rPr>
            <w:snapToGrid w:val="0"/>
          </w:rPr>
          <w:t>.2</w:t>
        </w:r>
        <w:r>
          <w:rPr>
            <w:snapToGrid w:val="0"/>
          </w:rPr>
          <w:tab/>
          <w:t>Test Requirements</w:t>
        </w:r>
        <w:bookmarkEnd w:id="6472"/>
      </w:ins>
    </w:p>
    <w:p w14:paraId="27436B15" w14:textId="77777777" w:rsidR="004C503B" w:rsidRDefault="004C503B" w:rsidP="004C503B">
      <w:pPr>
        <w:rPr>
          <w:ins w:id="6484" w:author="CK Yang (楊智凱)" w:date="2020-10-19T13:22:00Z"/>
        </w:rPr>
      </w:pPr>
      <w:ins w:id="6485" w:author="CK Yang (楊智凱)" w:date="2020-10-19T13:22:00Z">
        <w:r>
          <w:t xml:space="preserve">The UE behaviour during time durations T1, T2, T3, T4 </w:t>
        </w:r>
        <w:r>
          <w:rPr>
            <w:lang w:eastAsia="zh-CN"/>
          </w:rPr>
          <w:t xml:space="preserve">and </w:t>
        </w:r>
        <w:r>
          <w:t>T5 shall be as follows:</w:t>
        </w:r>
      </w:ins>
    </w:p>
    <w:p w14:paraId="606FD028" w14:textId="77777777" w:rsidR="004C503B" w:rsidRDefault="004C503B" w:rsidP="004C503B">
      <w:pPr>
        <w:rPr>
          <w:ins w:id="6486" w:author="CK Yang (楊智凱)" w:date="2020-10-19T13:22:00Z"/>
          <w:lang w:eastAsia="zh-CN"/>
        </w:rPr>
      </w:pPr>
      <w:ins w:id="6487" w:author="CK Yang (楊智凱)" w:date="2020-10-19T13:22:00Z">
        <w:r>
          <w:t xml:space="preserve">During the </w:t>
        </w:r>
        <w:r>
          <w:rPr>
            <w:lang w:eastAsia="zh-CN"/>
          </w:rPr>
          <w:t>time duration T1 and T2, the UE shall transmit uplink signal at least in all subframes configured for CSI transmission on Cell 1.</w:t>
        </w:r>
      </w:ins>
    </w:p>
    <w:p w14:paraId="3C916BF8" w14:textId="77777777" w:rsidR="004C503B" w:rsidRDefault="004C503B" w:rsidP="004C503B">
      <w:pPr>
        <w:rPr>
          <w:ins w:id="6488" w:author="CK Yang (楊智凱)" w:date="2020-10-19T13:22:00Z"/>
        </w:rPr>
      </w:pPr>
      <w:ins w:id="6489" w:author="CK Yang (楊智凱)" w:date="2020-10-19T13:22:00Z">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ins>
    </w:p>
    <w:p w14:paraId="31E7CFFA" w14:textId="77777777" w:rsidR="004C503B" w:rsidRDefault="004C503B" w:rsidP="004C503B">
      <w:pPr>
        <w:rPr>
          <w:ins w:id="6490" w:author="CK Yang (楊智凱)" w:date="2020-10-19T13:22:00Z"/>
        </w:rPr>
      </w:pPr>
      <w:ins w:id="6491" w:author="CK Yang (楊智凱)" w:date="2020-10-19T13:22:00Z">
        <w:r>
          <w:t>During T3 the shall detect beam failure and initiat link recovery. During T4 and T5 the UE measures and evaluate beam candidate from beam candidate set q</w:t>
        </w:r>
        <w:r>
          <w:rPr>
            <w:vertAlign w:val="subscript"/>
          </w:rPr>
          <w:t>1</w:t>
        </w:r>
        <w:r>
          <w:t>.</w:t>
        </w:r>
      </w:ins>
    </w:p>
    <w:p w14:paraId="25227D38" w14:textId="77777777" w:rsidR="004C503B" w:rsidRDefault="004C503B" w:rsidP="004C503B">
      <w:pPr>
        <w:rPr>
          <w:ins w:id="6492" w:author="CK Yang (楊智凱)" w:date="2020-10-19T13:22:00Z"/>
        </w:rPr>
      </w:pPr>
      <w:ins w:id="6493" w:author="CK Yang (楊智凱)" w:date="2020-10-19T13:22:00Z">
        <w:r>
          <w:t>No later than time point F occurring no later than D1 = 260+10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ins>
    </w:p>
    <w:p w14:paraId="372A8730" w14:textId="77777777" w:rsidR="004C503B" w:rsidRDefault="004C503B" w:rsidP="004C503B">
      <w:pPr>
        <w:rPr>
          <w:ins w:id="6494" w:author="CK Yang (楊智凱)" w:date="2020-10-19T13:22:00Z"/>
        </w:rPr>
      </w:pPr>
      <w:ins w:id="6495" w:author="CK Yang (楊智凱)" w:date="2020-10-19T13:22:00Z">
        <w:r>
          <w:t>Test is concluded once the test equipment has received the initial preamble transmission from the UE. The rate of correct events observed during repeated tests shall be at least 90%.</w:t>
        </w:r>
      </w:ins>
    </w:p>
    <w:p w14:paraId="75911EF7" w14:textId="1A263CA7" w:rsidR="004C503B" w:rsidRDefault="004C503B" w:rsidP="004C503B">
      <w:pPr>
        <w:pStyle w:val="40"/>
        <w:rPr>
          <w:ins w:id="6496" w:author="CK Yang (楊智凱)" w:date="2020-10-19T13:22:00Z"/>
        </w:rPr>
      </w:pPr>
      <w:bookmarkStart w:id="6497" w:name="_Toc535476734"/>
      <w:ins w:id="6498" w:author="CK Yang (楊智凱)" w:date="2020-10-19T13:22:00Z">
        <w:r>
          <w:t>A.7.5.5.</w:t>
        </w:r>
      </w:ins>
      <w:ins w:id="6499" w:author="CK Yang (楊智凱)" w:date="2020-10-22T22:37:00Z">
        <w:r w:rsidR="00E46EAC">
          <w:t>7</w:t>
        </w:r>
      </w:ins>
      <w:ins w:id="6500" w:author="CK Yang (楊智凱)" w:date="2020-10-19T13:22:00Z">
        <w:r>
          <w:tab/>
          <w:t xml:space="preserve">Beam Failure Detection and Link Recovery Test for FR2 SCell configured with </w:t>
        </w:r>
        <w:r w:rsidRPr="00EF00D0">
          <w:rPr>
            <w:rFonts w:eastAsia="SimSun"/>
          </w:rPr>
          <w:t xml:space="preserve">CSI-RS-based BFD and CSI-RS-based </w:t>
        </w:r>
      </w:ins>
      <w:ins w:id="6501" w:author="CK Yang (楊智凱)" w:date="2020-10-19T14:50:00Z">
        <w:r w:rsidR="00B421C5">
          <w:rPr>
            <w:rFonts w:eastAsia="SimSun"/>
          </w:rPr>
          <w:t>LR</w:t>
        </w:r>
      </w:ins>
      <w:ins w:id="6502" w:author="CK Yang (楊智凱)" w:date="2020-10-19T13:22:00Z">
        <w:r w:rsidRPr="00EF00D0">
          <w:rPr>
            <w:rFonts w:eastAsia="SimSun"/>
          </w:rPr>
          <w:t xml:space="preserve"> </w:t>
        </w:r>
        <w:r>
          <w:t>in DRX mode</w:t>
        </w:r>
        <w:bookmarkEnd w:id="6497"/>
      </w:ins>
    </w:p>
    <w:p w14:paraId="5B5DE476" w14:textId="19A554BE" w:rsidR="004C503B" w:rsidRDefault="004C503B" w:rsidP="004C503B">
      <w:pPr>
        <w:pStyle w:val="5"/>
        <w:rPr>
          <w:ins w:id="6503" w:author="CK Yang (楊智凱)" w:date="2020-10-19T13:22:00Z"/>
          <w:snapToGrid w:val="0"/>
        </w:rPr>
      </w:pPr>
      <w:bookmarkStart w:id="6504" w:name="_Toc535476735"/>
      <w:ins w:id="6505" w:author="CK Yang (楊智凱)" w:date="2020-10-19T13:22:00Z">
        <w:r>
          <w:rPr>
            <w:snapToGrid w:val="0"/>
            <w:lang w:eastAsia="zh-CN"/>
          </w:rPr>
          <w:t>A.7.5.5.</w:t>
        </w:r>
      </w:ins>
      <w:ins w:id="6506" w:author="CK Yang (楊智凱)" w:date="2020-10-22T22:37:00Z">
        <w:r w:rsidR="00E46EAC">
          <w:rPr>
            <w:snapToGrid w:val="0"/>
            <w:lang w:eastAsia="zh-CN"/>
          </w:rPr>
          <w:t>7</w:t>
        </w:r>
      </w:ins>
      <w:ins w:id="6507" w:author="CK Yang (楊智凱)" w:date="2020-10-19T13:22:00Z">
        <w:r>
          <w:rPr>
            <w:snapToGrid w:val="0"/>
            <w:lang w:eastAsia="zh-CN"/>
          </w:rPr>
          <w:t>.1</w:t>
        </w:r>
        <w:r>
          <w:rPr>
            <w:snapToGrid w:val="0"/>
            <w:lang w:eastAsia="zh-CN"/>
          </w:rPr>
          <w:tab/>
          <w:t>Test Purpose and Environment</w:t>
        </w:r>
        <w:bookmarkEnd w:id="6504"/>
      </w:ins>
    </w:p>
    <w:p w14:paraId="3C127116" w14:textId="77777777" w:rsidR="004C503B" w:rsidRPr="009B0E84" w:rsidRDefault="004C503B" w:rsidP="004C503B">
      <w:pPr>
        <w:jc w:val="both"/>
        <w:rPr>
          <w:ins w:id="6508" w:author="CK Yang (楊智凱)" w:date="2020-10-19T13:22:00Z"/>
        </w:rPr>
      </w:pPr>
      <w:ins w:id="6509" w:author="CK Yang (楊智凱)" w:date="2020-10-19T13:22:00Z">
        <w:r>
          <w:t xml:space="preserve">The purpose of this test </w:t>
        </w:r>
        <w:r w:rsidRPr="00AE0E03">
          <w:t>is to verify that the UE properly CSI-RS-based detects beam failure in the set q</w:t>
        </w:r>
        <w:r w:rsidRPr="00AE0E03">
          <w:rPr>
            <w:vertAlign w:val="subscript"/>
          </w:rPr>
          <w:t>0</w:t>
        </w:r>
        <w:r w:rsidRPr="00AE0E03">
          <w:t xml:space="preserve"> configured for a serving cell and that the UE performs correct CSI-RS-based link recovery based on beam candicate set q</w:t>
        </w:r>
        <w:r w:rsidRPr="009B0E84">
          <w:rPr>
            <w:vertAlign w:val="subscript"/>
          </w:rPr>
          <w:t>1</w:t>
        </w:r>
        <w:r w:rsidRPr="009B0E84">
          <w:t xml:space="preserve">. The purpose is to test the downlink monitoring for beam failure detection within the UEs active DL BWP </w:t>
        </w:r>
        <w:r w:rsidRPr="00AE0E03">
          <w:rPr>
            <w:rFonts w:eastAsia="SimSun"/>
            <w:rPrChange w:id="6510" w:author="CK Yang (楊智凱)" w:date="2020-10-22T22:26:00Z">
              <w:rPr>
                <w:rFonts w:eastAsia="SimSun"/>
                <w:highlight w:val="yellow"/>
              </w:rPr>
            </w:rPrChange>
          </w:rPr>
          <w:t xml:space="preserve">without </w:t>
        </w:r>
        <w:r w:rsidRPr="00AE0E03">
          <w:rPr>
            <w:i/>
            <w:color w:val="000000"/>
            <w:rPrChange w:id="6511" w:author="CK Yang (楊智凱)" w:date="2020-10-22T22:26:00Z">
              <w:rPr>
                <w:i/>
                <w:color w:val="000000"/>
                <w:highlight w:val="yellow"/>
              </w:rPr>
            </w:rPrChange>
          </w:rPr>
          <w:t xml:space="preserve">schedulingRequestID-BFR-SCell-r16 </w:t>
        </w:r>
        <w:r w:rsidRPr="00AE0E03">
          <w:rPr>
            <w:color w:val="000000"/>
            <w:rPrChange w:id="6512" w:author="CK Yang (楊智凱)" w:date="2020-10-22T22:26:00Z">
              <w:rPr>
                <w:color w:val="000000"/>
                <w:highlight w:val="yellow"/>
              </w:rPr>
            </w:rPrChange>
          </w:rPr>
          <w:t>configuration</w:t>
        </w:r>
        <w:r w:rsidRPr="00AE0E03">
          <w:t>, during the evaluation period, and link recovery, when DRX is used. This test will partly verify the beam failure detection and link recovery for an FR2 serving cell requirements in clause 8.5</w:t>
        </w:r>
        <w:r w:rsidRPr="009B0E84">
          <w:t>.</w:t>
        </w:r>
      </w:ins>
    </w:p>
    <w:p w14:paraId="2A893A40" w14:textId="52BB9768" w:rsidR="004C503B" w:rsidRDefault="004C503B" w:rsidP="004C503B">
      <w:pPr>
        <w:jc w:val="both"/>
        <w:rPr>
          <w:ins w:id="6513" w:author="CK Yang (楊智凱)" w:date="2020-10-19T13:22:00Z"/>
        </w:rPr>
      </w:pPr>
      <w:ins w:id="6514" w:author="CK Yang (楊智凱)" w:date="2020-10-19T13:22:00Z">
        <w:r w:rsidRPr="009B0E84">
          <w:t>The test parameters are given in Tables A.7.5.5.</w:t>
        </w:r>
      </w:ins>
      <w:ins w:id="6515" w:author="CK Yang (楊智凱)" w:date="2020-10-22T22:37:00Z">
        <w:r w:rsidR="00E46EAC">
          <w:t>7</w:t>
        </w:r>
      </w:ins>
      <w:ins w:id="6516" w:author="CK Yang (楊智凱)" w:date="2020-10-19T13:22:00Z">
        <w:r w:rsidRPr="009B0E84">
          <w:t>.1-1, A.7.5.5.</w:t>
        </w:r>
      </w:ins>
      <w:ins w:id="6517" w:author="CK Yang (楊智凱)" w:date="2020-10-22T22:37:00Z">
        <w:r w:rsidR="00E46EAC">
          <w:t>7</w:t>
        </w:r>
      </w:ins>
      <w:ins w:id="6518" w:author="CK Yang (楊智凱)" w:date="2020-10-19T13:22:00Z">
        <w:r w:rsidRPr="009B0E84">
          <w:t>.1-2, A.7.5.5.</w:t>
        </w:r>
      </w:ins>
      <w:ins w:id="6519" w:author="CK Yang (楊智凱)" w:date="2020-10-22T22:37:00Z">
        <w:r w:rsidR="00E46EAC">
          <w:t>7</w:t>
        </w:r>
      </w:ins>
      <w:ins w:id="6520" w:author="CK Yang (楊智凱)" w:date="2020-10-19T13:22:00Z">
        <w:r w:rsidRPr="009B0E84">
          <w:t>.1-3, and A.7.5.5.</w:t>
        </w:r>
      </w:ins>
      <w:ins w:id="6521" w:author="CK Yang (楊智凱)" w:date="2020-10-22T22:37:00Z">
        <w:r w:rsidR="00E46EAC">
          <w:t>7</w:t>
        </w:r>
      </w:ins>
      <w:ins w:id="6522" w:author="CK Yang (楊智凱)" w:date="2020-10-19T13:22:00Z">
        <w:r w:rsidRPr="009B0E84">
          <w:t xml:space="preserve">.1-4 below. There are two cells, </w:t>
        </w:r>
        <w:r w:rsidRPr="009B0E84">
          <w:rPr>
            <w:rFonts w:eastAsia="SimSun"/>
          </w:rPr>
          <w:t xml:space="preserve">cell </w:t>
        </w:r>
        <w:r w:rsidRPr="000E0101">
          <w:rPr>
            <w:rFonts w:eastAsia="SimSun"/>
          </w:rPr>
          <w:t>1 is the PCell and cell 2 is the SCell</w:t>
        </w:r>
        <w:r w:rsidRPr="000E0101">
          <w:t xml:space="preserve">, in the test. </w:t>
        </w:r>
        <w:r w:rsidRPr="00AE0E03">
          <w:rPr>
            <w:rFonts w:eastAsia="SimSun"/>
            <w:rPrChange w:id="6523" w:author="CK Yang (楊智凱)" w:date="2020-10-22T22:26:00Z">
              <w:rPr>
                <w:rFonts w:eastAsia="SimSun"/>
                <w:highlight w:val="yellow"/>
              </w:rPr>
            </w:rPrChange>
          </w:rPr>
          <w:t xml:space="preserve">UE is not provided by </w:t>
        </w:r>
        <w:r w:rsidRPr="00AE0E03">
          <w:rPr>
            <w:i/>
            <w:color w:val="000000"/>
            <w:rPrChange w:id="6524" w:author="CK Yang (楊智凱)" w:date="2020-10-22T22:26:00Z">
              <w:rPr>
                <w:i/>
                <w:color w:val="000000"/>
                <w:highlight w:val="yellow"/>
              </w:rPr>
            </w:rPrChange>
          </w:rPr>
          <w:t>schedulingRequestID-BFR-SCell-r16</w:t>
        </w:r>
        <w:r w:rsidRPr="00AE0E03">
          <w:rPr>
            <w:color w:val="000000"/>
            <w:rPrChange w:id="6525" w:author="CK Yang (楊智凱)" w:date="2020-10-22T22:26:00Z">
              <w:rPr>
                <w:color w:val="000000"/>
                <w:highlight w:val="yellow"/>
              </w:rPr>
            </w:rPrChange>
          </w:rPr>
          <w:t>, i.e.,</w:t>
        </w:r>
        <w:r w:rsidRPr="00AE0E03">
          <w:rPr>
            <w:rFonts w:eastAsia="SimSun"/>
            <w:rPrChange w:id="6526" w:author="CK Yang (楊智凱)" w:date="2020-10-22T22:26:00Z">
              <w:rPr>
                <w:rFonts w:eastAsia="SimSun"/>
                <w:highlight w:val="yellow"/>
              </w:rPr>
            </w:rPrChange>
          </w:rPr>
          <w:t xml:space="preserve"> no configuration for PUCCH transmission resources, and UE shall perform the random access procedure to recover the beam failure.</w:t>
        </w:r>
        <w:r w:rsidRPr="00AE0E03">
          <w:rPr>
            <w:rFonts w:eastAsia="SimSun"/>
          </w:rPr>
          <w:t xml:space="preserve"> </w:t>
        </w:r>
        <w:r w:rsidRPr="00AE0E03">
          <w:t>The test consists of five successive time periods, with time duration of T1, T2, T3, T4 and T5 respectively. Figure A.7.5.5.</w:t>
        </w:r>
      </w:ins>
      <w:ins w:id="6527" w:author="CK Yang (楊智凱)" w:date="2020-10-22T22:38:00Z">
        <w:r w:rsidR="00E46EAC">
          <w:t>7</w:t>
        </w:r>
      </w:ins>
      <w:ins w:id="6528" w:author="CK Yang (楊智凱)" w:date="2020-10-19T13:22:00Z">
        <w:r w:rsidRPr="00AE0E03">
          <w:t>.1-1</w:t>
        </w:r>
        <w:r w:rsidRPr="009B0E84">
          <w:t xml:space="preserve"> 1 </w:t>
        </w:r>
        <w:r w:rsidRPr="009B0E84">
          <w:rPr>
            <w:rFonts w:eastAsia="SimSun"/>
          </w:rPr>
          <w:t>shows the SNR of the CSI-RS in set q</w:t>
        </w:r>
        <w:r w:rsidRPr="009B0E84">
          <w:rPr>
            <w:rFonts w:eastAsia="SimSun"/>
            <w:vertAlign w:val="subscript"/>
          </w:rPr>
          <w:t>0</w:t>
        </w:r>
        <w:r w:rsidRPr="000E0101">
          <w:rPr>
            <w:rFonts w:eastAsia="SimSun"/>
          </w:rPr>
          <w:t xml:space="preserve"> in the active SCell to emulate beam failure</w:t>
        </w:r>
        <w:r w:rsidRPr="000E0101">
          <w:t>. Figure A.7.5.5.</w:t>
        </w:r>
      </w:ins>
      <w:ins w:id="6529" w:author="CK Yang (楊智凱)" w:date="2020-10-22T22:38:00Z">
        <w:r w:rsidR="00E46EAC">
          <w:t>7</w:t>
        </w:r>
      </w:ins>
      <w:ins w:id="6530" w:author="CK Yang (楊智凱)" w:date="2020-10-19T13:22:00Z">
        <w:r w:rsidRPr="000E0101">
          <w:t>.1-1 additionally shows the variation of the downlink L1-RSRP of the CSI-RS in set q</w:t>
        </w:r>
        <w:r w:rsidRPr="00E46EAC">
          <w:rPr>
            <w:vertAlign w:val="subscript"/>
          </w:rPr>
          <w:t>1</w:t>
        </w:r>
        <w:r w:rsidRPr="00E46EAC">
          <w:t xml:space="preserve"> of the candidate beam used for link recovery. Prior to the start of </w:t>
        </w:r>
        <w:r w:rsidRPr="00DA36E8">
          <w:t>the time duration T1, the UE shall be fully synchronized to cell 1 and cell 2. The UE shall be configured for periodic CSI reporting with a reporting periodicity</w:t>
        </w:r>
        <w:r>
          <w:t xml:space="preserve"> of 2 ms. In the test, DRX configuration is </w:t>
        </w:r>
        <w:r w:rsidRPr="00E807D4">
          <w:t>enabled in SCell and</w:t>
        </w:r>
        <w:r>
          <w:t xml:space="preserve"> DRX inactivity timer has already been expired, i.e. UE tries to decode PDCCH and to send periodic CQI during the period when On-duration timer is running. Time alignment timers shall be set to “infinity” so that UL timing alignment is maintained during the test.</w:t>
        </w:r>
      </w:ins>
    </w:p>
    <w:p w14:paraId="6D8C7A3F" w14:textId="4B04F86E" w:rsidR="004C503B" w:rsidRDefault="004C503B" w:rsidP="004C503B">
      <w:pPr>
        <w:pStyle w:val="TH"/>
        <w:rPr>
          <w:ins w:id="6531" w:author="CK Yang (楊智凱)" w:date="2020-10-19T13:22:00Z"/>
        </w:rPr>
      </w:pPr>
      <w:ins w:id="6532" w:author="CK Yang (楊智凱)" w:date="2020-10-19T13:22:00Z">
        <w:r>
          <w:t>Table A.7.5.5.</w:t>
        </w:r>
      </w:ins>
      <w:ins w:id="6533" w:author="CK Yang (楊智凱)" w:date="2020-10-22T22:38:00Z">
        <w:r w:rsidR="00E46EAC">
          <w:t>7</w:t>
        </w:r>
      </w:ins>
      <w:ins w:id="6534" w:author="CK Yang (楊智凱)" w:date="2020-10-19T13:22:00Z">
        <w:r>
          <w:t>.1-1: Supported test configurations for FR2 PCell</w:t>
        </w:r>
      </w:ins>
      <w:ins w:id="6535" w:author="CK Yang (楊智凱)" w:date="2020-10-22T09:55:00Z">
        <w:r w:rsidR="002B4318">
          <w:t xml:space="preserve"> and SCell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C503B" w14:paraId="5B1DCB1F" w14:textId="77777777" w:rsidTr="00611381">
        <w:trPr>
          <w:trHeight w:val="267"/>
          <w:jc w:val="center"/>
          <w:ins w:id="6536"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413AAA4A" w14:textId="77777777" w:rsidR="004C503B" w:rsidRDefault="004C503B" w:rsidP="00611381">
            <w:pPr>
              <w:pStyle w:val="TAH"/>
              <w:spacing w:line="256" w:lineRule="auto"/>
              <w:rPr>
                <w:ins w:id="6537" w:author="CK Yang (楊智凱)" w:date="2020-10-19T13:22:00Z"/>
              </w:rPr>
            </w:pPr>
            <w:ins w:id="6538" w:author="CK Yang (楊智凱)" w:date="2020-10-19T13:22:00Z">
              <w:r>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02A3A5D7" w14:textId="77777777" w:rsidR="004C503B" w:rsidRDefault="004C503B" w:rsidP="00611381">
            <w:pPr>
              <w:pStyle w:val="TAH"/>
              <w:spacing w:line="256" w:lineRule="auto"/>
              <w:rPr>
                <w:ins w:id="6539" w:author="CK Yang (楊智凱)" w:date="2020-10-19T13:22:00Z"/>
              </w:rPr>
            </w:pPr>
            <w:ins w:id="6540" w:author="CK Yang (楊智凱)" w:date="2020-10-19T13:22:00Z">
              <w:r>
                <w:t>Description</w:t>
              </w:r>
            </w:ins>
          </w:p>
        </w:tc>
      </w:tr>
      <w:tr w:rsidR="004C503B" w14:paraId="3FE36B90" w14:textId="77777777" w:rsidTr="00611381">
        <w:trPr>
          <w:trHeight w:val="270"/>
          <w:jc w:val="center"/>
          <w:ins w:id="6541" w:author="CK Yang (楊智凱)" w:date="2020-10-19T13:22:00Z"/>
        </w:trPr>
        <w:tc>
          <w:tcPr>
            <w:tcW w:w="2265" w:type="dxa"/>
            <w:tcBorders>
              <w:top w:val="single" w:sz="4" w:space="0" w:color="auto"/>
              <w:left w:val="single" w:sz="4" w:space="0" w:color="auto"/>
              <w:bottom w:val="single" w:sz="4" w:space="0" w:color="auto"/>
              <w:right w:val="single" w:sz="4" w:space="0" w:color="auto"/>
            </w:tcBorders>
            <w:hideMark/>
          </w:tcPr>
          <w:p w14:paraId="21064FF0" w14:textId="77777777" w:rsidR="004C503B" w:rsidRDefault="004C503B" w:rsidP="00611381">
            <w:pPr>
              <w:pStyle w:val="TAL"/>
              <w:spacing w:line="256" w:lineRule="auto"/>
              <w:rPr>
                <w:ins w:id="6542" w:author="CK Yang (楊智凱)" w:date="2020-10-19T13:22:00Z"/>
              </w:rPr>
            </w:pPr>
            <w:ins w:id="6543" w:author="CK Yang (楊智凱)" w:date="2020-10-19T13:22:00Z">
              <w:r>
                <w:t>1</w:t>
              </w:r>
            </w:ins>
          </w:p>
        </w:tc>
        <w:tc>
          <w:tcPr>
            <w:tcW w:w="6905" w:type="dxa"/>
            <w:tcBorders>
              <w:top w:val="single" w:sz="4" w:space="0" w:color="auto"/>
              <w:left w:val="single" w:sz="4" w:space="0" w:color="auto"/>
              <w:bottom w:val="single" w:sz="4" w:space="0" w:color="auto"/>
              <w:right w:val="single" w:sz="4" w:space="0" w:color="auto"/>
            </w:tcBorders>
            <w:hideMark/>
          </w:tcPr>
          <w:p w14:paraId="0A357558" w14:textId="77777777" w:rsidR="004C503B" w:rsidRDefault="004C503B" w:rsidP="00611381">
            <w:pPr>
              <w:pStyle w:val="TAL"/>
              <w:spacing w:line="256" w:lineRule="auto"/>
              <w:rPr>
                <w:ins w:id="6544" w:author="CK Yang (楊智凱)" w:date="2020-10-19T13:22:00Z"/>
              </w:rPr>
            </w:pPr>
            <w:ins w:id="6545" w:author="CK Yang (楊智凱)" w:date="2020-10-19T13:22:00Z">
              <w:r>
                <w:t>TDD duplex mode, 120 kHz SSB SCS, 100 MHz bandwidth</w:t>
              </w:r>
            </w:ins>
          </w:p>
        </w:tc>
      </w:tr>
    </w:tbl>
    <w:p w14:paraId="12A24ECE" w14:textId="77777777" w:rsidR="004C503B" w:rsidRDefault="004C503B" w:rsidP="004C503B">
      <w:pPr>
        <w:spacing w:before="120"/>
        <w:rPr>
          <w:ins w:id="6546" w:author="CK Yang (楊智凱)" w:date="2020-10-19T13:22:00Z"/>
          <w:rFonts w:eastAsia="SimSun"/>
        </w:rPr>
      </w:pPr>
    </w:p>
    <w:p w14:paraId="77B5DFFE" w14:textId="6C78573A" w:rsidR="004C503B" w:rsidRDefault="004C503B" w:rsidP="004C503B">
      <w:pPr>
        <w:pStyle w:val="TH"/>
        <w:rPr>
          <w:ins w:id="6547" w:author="CK Yang (楊智凱)" w:date="2020-10-19T13:22:00Z"/>
          <w:lang w:val="en-US"/>
        </w:rPr>
      </w:pPr>
      <w:ins w:id="6548" w:author="CK Yang (楊智凱)" w:date="2020-10-19T13:22:00Z">
        <w:r>
          <w:rPr>
            <w:lang w:val="en-US"/>
          </w:rPr>
          <w:t>Table A.7.5.5.</w:t>
        </w:r>
      </w:ins>
      <w:ins w:id="6549" w:author="CK Yang (楊智凱)" w:date="2020-10-22T22:38:00Z">
        <w:r w:rsidR="00E46EAC">
          <w:rPr>
            <w:lang w:val="en-US"/>
          </w:rPr>
          <w:t>7</w:t>
        </w:r>
      </w:ins>
      <w:ins w:id="6550" w:author="CK Yang (楊智凱)" w:date="2020-10-19T13:22:00Z">
        <w:r>
          <w:rPr>
            <w:lang w:val="en-US"/>
          </w:rPr>
          <w:t>.1-2: General test parameters for FR2 SCell for beam failure detection and link recovery testing in DRX mode</w:t>
        </w:r>
      </w:ins>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9"/>
        <w:gridCol w:w="1373"/>
        <w:gridCol w:w="1008"/>
        <w:gridCol w:w="1779"/>
        <w:gridCol w:w="1689"/>
      </w:tblGrid>
      <w:tr w:rsidR="004C503B" w14:paraId="1CB414A8" w14:textId="77777777" w:rsidTr="00611381">
        <w:trPr>
          <w:trHeight w:val="164"/>
          <w:jc w:val="center"/>
          <w:ins w:id="6551" w:author="CK Yang (楊智凱)" w:date="2020-10-19T13:22:00Z"/>
        </w:trPr>
        <w:tc>
          <w:tcPr>
            <w:tcW w:w="2233" w:type="pct"/>
            <w:gridSpan w:val="2"/>
            <w:vMerge w:val="restart"/>
            <w:tcBorders>
              <w:top w:val="single" w:sz="4" w:space="0" w:color="auto"/>
              <w:left w:val="single" w:sz="4" w:space="0" w:color="auto"/>
              <w:bottom w:val="single" w:sz="4" w:space="0" w:color="auto"/>
              <w:right w:val="single" w:sz="4" w:space="0" w:color="auto"/>
            </w:tcBorders>
            <w:hideMark/>
          </w:tcPr>
          <w:p w14:paraId="175F0518" w14:textId="77777777" w:rsidR="004C503B" w:rsidRDefault="004C503B" w:rsidP="00611381">
            <w:pPr>
              <w:pStyle w:val="TAH"/>
              <w:spacing w:line="256" w:lineRule="auto"/>
              <w:rPr>
                <w:ins w:id="6552" w:author="CK Yang (楊智凱)" w:date="2020-10-19T13:22:00Z"/>
                <w:noProof/>
              </w:rPr>
            </w:pPr>
            <w:ins w:id="6553" w:author="CK Yang (楊智凱)" w:date="2020-10-19T13:22:00Z">
              <w:r>
                <w:rPr>
                  <w:noProof/>
                </w:rPr>
                <w:t>Parameter</w:t>
              </w:r>
            </w:ins>
          </w:p>
        </w:tc>
        <w:tc>
          <w:tcPr>
            <w:tcW w:w="623" w:type="pct"/>
            <w:vMerge w:val="restart"/>
            <w:tcBorders>
              <w:top w:val="single" w:sz="4" w:space="0" w:color="auto"/>
              <w:left w:val="single" w:sz="4" w:space="0" w:color="auto"/>
              <w:bottom w:val="single" w:sz="4" w:space="0" w:color="auto"/>
              <w:right w:val="single" w:sz="4" w:space="0" w:color="auto"/>
            </w:tcBorders>
            <w:hideMark/>
          </w:tcPr>
          <w:p w14:paraId="335319E6" w14:textId="77777777" w:rsidR="004C503B" w:rsidRDefault="004C503B" w:rsidP="00611381">
            <w:pPr>
              <w:pStyle w:val="TAH"/>
              <w:spacing w:line="256" w:lineRule="auto"/>
              <w:rPr>
                <w:ins w:id="6554" w:author="CK Yang (楊智凱)" w:date="2020-10-19T13:22:00Z"/>
                <w:noProof/>
              </w:rPr>
            </w:pPr>
            <w:ins w:id="6555" w:author="CK Yang (楊智凱)" w:date="2020-10-19T13:22:00Z">
              <w:r>
                <w:rPr>
                  <w:noProof/>
                </w:rPr>
                <w:t>Unit</w:t>
              </w:r>
            </w:ins>
          </w:p>
        </w:tc>
        <w:tc>
          <w:tcPr>
            <w:tcW w:w="1100" w:type="pct"/>
            <w:tcBorders>
              <w:top w:val="single" w:sz="4" w:space="0" w:color="auto"/>
              <w:left w:val="single" w:sz="4" w:space="0" w:color="auto"/>
              <w:bottom w:val="single" w:sz="4" w:space="0" w:color="auto"/>
              <w:right w:val="single" w:sz="4" w:space="0" w:color="auto"/>
            </w:tcBorders>
            <w:hideMark/>
          </w:tcPr>
          <w:p w14:paraId="16155E87" w14:textId="77777777" w:rsidR="004C503B" w:rsidRDefault="004C503B" w:rsidP="00611381">
            <w:pPr>
              <w:pStyle w:val="TAH"/>
              <w:spacing w:line="256" w:lineRule="auto"/>
              <w:rPr>
                <w:ins w:id="6556" w:author="CK Yang (楊智凱)" w:date="2020-10-19T13:22:00Z"/>
                <w:noProof/>
              </w:rPr>
            </w:pPr>
            <w:ins w:id="6557" w:author="CK Yang (楊智凱)" w:date="2020-10-19T13:22:00Z">
              <w:r>
                <w:rPr>
                  <w:noProof/>
                </w:rPr>
                <w:t>Value</w:t>
              </w:r>
            </w:ins>
          </w:p>
        </w:tc>
        <w:tc>
          <w:tcPr>
            <w:tcW w:w="1044" w:type="pct"/>
            <w:vMerge w:val="restart"/>
            <w:tcBorders>
              <w:top w:val="single" w:sz="4" w:space="0" w:color="auto"/>
              <w:left w:val="single" w:sz="4" w:space="0" w:color="auto"/>
              <w:bottom w:val="single" w:sz="4" w:space="0" w:color="auto"/>
              <w:right w:val="single" w:sz="4" w:space="0" w:color="auto"/>
            </w:tcBorders>
            <w:hideMark/>
          </w:tcPr>
          <w:p w14:paraId="4CD82FF1" w14:textId="77777777" w:rsidR="004C503B" w:rsidRDefault="004C503B" w:rsidP="00611381">
            <w:pPr>
              <w:pStyle w:val="TAH"/>
              <w:spacing w:line="256" w:lineRule="auto"/>
              <w:rPr>
                <w:ins w:id="6558" w:author="CK Yang (楊智凱)" w:date="2020-10-19T13:22:00Z"/>
                <w:noProof/>
              </w:rPr>
            </w:pPr>
            <w:ins w:id="6559" w:author="CK Yang (楊智凱)" w:date="2020-10-19T13:22:00Z">
              <w:r>
                <w:rPr>
                  <w:noProof/>
                </w:rPr>
                <w:t>Comment</w:t>
              </w:r>
            </w:ins>
          </w:p>
        </w:tc>
      </w:tr>
      <w:tr w:rsidR="004C503B" w14:paraId="5A5CE8C4" w14:textId="77777777" w:rsidTr="00611381">
        <w:trPr>
          <w:trHeight w:val="403"/>
          <w:jc w:val="center"/>
          <w:ins w:id="6560" w:author="CK Yang (楊智凱)" w:date="2020-10-19T13:2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893E48" w14:textId="77777777" w:rsidR="004C503B" w:rsidRDefault="004C503B" w:rsidP="00611381">
            <w:pPr>
              <w:spacing w:after="0" w:line="256" w:lineRule="auto"/>
              <w:rPr>
                <w:ins w:id="6561" w:author="CK Yang (楊智凱)" w:date="2020-10-19T13:22:00Z"/>
                <w:rFonts w:ascii="Arial" w:eastAsia="SimSun"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7346A" w14:textId="77777777" w:rsidR="004C503B" w:rsidRDefault="004C503B" w:rsidP="00611381">
            <w:pPr>
              <w:spacing w:after="0" w:line="256" w:lineRule="auto"/>
              <w:rPr>
                <w:ins w:id="6562" w:author="CK Yang (楊智凱)" w:date="2020-10-19T13:22:00Z"/>
                <w:rFonts w:ascii="Arial" w:eastAsia="SimSun" w:hAnsi="Arial"/>
                <w:b/>
                <w:noProof/>
                <w:sz w:val="18"/>
              </w:rPr>
            </w:pPr>
          </w:p>
        </w:tc>
        <w:tc>
          <w:tcPr>
            <w:tcW w:w="1100" w:type="pct"/>
            <w:tcBorders>
              <w:top w:val="single" w:sz="4" w:space="0" w:color="auto"/>
              <w:left w:val="single" w:sz="4" w:space="0" w:color="auto"/>
              <w:bottom w:val="single" w:sz="4" w:space="0" w:color="auto"/>
              <w:right w:val="single" w:sz="4" w:space="0" w:color="auto"/>
            </w:tcBorders>
            <w:hideMark/>
          </w:tcPr>
          <w:p w14:paraId="12127B56" w14:textId="77777777" w:rsidR="004C503B" w:rsidRDefault="004C503B" w:rsidP="00611381">
            <w:pPr>
              <w:pStyle w:val="TAH"/>
              <w:spacing w:line="256" w:lineRule="auto"/>
              <w:rPr>
                <w:ins w:id="6563" w:author="CK Yang (楊智凱)" w:date="2020-10-19T13:22:00Z"/>
                <w:noProof/>
              </w:rPr>
            </w:pPr>
            <w:ins w:id="6564" w:author="CK Yang (楊智凱)" w:date="2020-10-19T13:22:00Z">
              <w:r>
                <w:rPr>
                  <w:noProof/>
                </w:rPr>
                <w:t>Test 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1247E4" w14:textId="77777777" w:rsidR="004C503B" w:rsidRDefault="004C503B" w:rsidP="00611381">
            <w:pPr>
              <w:spacing w:after="0" w:line="256" w:lineRule="auto"/>
              <w:rPr>
                <w:ins w:id="6565" w:author="CK Yang (楊智凱)" w:date="2020-10-19T13:22:00Z"/>
                <w:rFonts w:ascii="Arial" w:eastAsia="SimSun" w:hAnsi="Arial"/>
                <w:b/>
                <w:noProof/>
                <w:sz w:val="18"/>
              </w:rPr>
            </w:pPr>
          </w:p>
        </w:tc>
      </w:tr>
      <w:tr w:rsidR="004C503B" w14:paraId="7CD557F8" w14:textId="77777777" w:rsidTr="00611381">
        <w:trPr>
          <w:trHeight w:val="64"/>
          <w:jc w:val="center"/>
          <w:ins w:id="6566"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395A9978" w14:textId="77777777" w:rsidR="004C503B" w:rsidRDefault="004C503B" w:rsidP="00611381">
            <w:pPr>
              <w:pStyle w:val="TAL"/>
              <w:spacing w:line="256" w:lineRule="auto"/>
              <w:rPr>
                <w:ins w:id="6567" w:author="CK Yang (楊智凱)" w:date="2020-10-19T13:22:00Z"/>
                <w:noProof/>
              </w:rPr>
            </w:pPr>
            <w:ins w:id="6568" w:author="CK Yang (楊智凱)" w:date="2020-10-19T13:22:00Z">
              <w:r>
                <w:rPr>
                  <w:noProof/>
                </w:rPr>
                <w:lastRenderedPageBreak/>
                <w:t xml:space="preserve">Active PCell </w:t>
              </w:r>
            </w:ins>
          </w:p>
        </w:tc>
        <w:tc>
          <w:tcPr>
            <w:tcW w:w="623" w:type="pct"/>
            <w:tcBorders>
              <w:top w:val="single" w:sz="4" w:space="0" w:color="auto"/>
              <w:left w:val="single" w:sz="4" w:space="0" w:color="auto"/>
              <w:bottom w:val="single" w:sz="4" w:space="0" w:color="auto"/>
              <w:right w:val="single" w:sz="4" w:space="0" w:color="auto"/>
            </w:tcBorders>
          </w:tcPr>
          <w:p w14:paraId="63BE6A81" w14:textId="77777777" w:rsidR="004C503B" w:rsidRDefault="004C503B" w:rsidP="00611381">
            <w:pPr>
              <w:pStyle w:val="TAC"/>
              <w:spacing w:line="256" w:lineRule="auto"/>
              <w:rPr>
                <w:ins w:id="6569"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1B08D5DF" w14:textId="77777777" w:rsidR="004C503B" w:rsidRDefault="004C503B" w:rsidP="00611381">
            <w:pPr>
              <w:pStyle w:val="TAC"/>
              <w:spacing w:line="256" w:lineRule="auto"/>
              <w:rPr>
                <w:ins w:id="6570" w:author="CK Yang (楊智凱)" w:date="2020-10-19T13:22:00Z"/>
                <w:noProof/>
              </w:rPr>
            </w:pPr>
            <w:ins w:id="6571" w:author="CK Yang (楊智凱)" w:date="2020-10-19T13:22:00Z">
              <w:r>
                <w:rPr>
                  <w:noProof/>
                </w:rPr>
                <w:t>Cell 1</w:t>
              </w:r>
            </w:ins>
          </w:p>
        </w:tc>
        <w:tc>
          <w:tcPr>
            <w:tcW w:w="1044" w:type="pct"/>
            <w:tcBorders>
              <w:top w:val="single" w:sz="4" w:space="0" w:color="auto"/>
              <w:left w:val="single" w:sz="4" w:space="0" w:color="auto"/>
              <w:bottom w:val="single" w:sz="4" w:space="0" w:color="auto"/>
              <w:right w:val="single" w:sz="4" w:space="0" w:color="auto"/>
            </w:tcBorders>
          </w:tcPr>
          <w:p w14:paraId="3D017AEB" w14:textId="77777777" w:rsidR="004C503B" w:rsidRDefault="004C503B" w:rsidP="00611381">
            <w:pPr>
              <w:pStyle w:val="TAC"/>
              <w:spacing w:line="256" w:lineRule="auto"/>
              <w:rPr>
                <w:ins w:id="6572" w:author="CK Yang (楊智凱)" w:date="2020-10-19T13:22:00Z"/>
                <w:noProof/>
              </w:rPr>
            </w:pPr>
          </w:p>
        </w:tc>
      </w:tr>
      <w:tr w:rsidR="004C503B" w14:paraId="5C8D4207" w14:textId="77777777" w:rsidTr="00611381">
        <w:trPr>
          <w:trHeight w:val="164"/>
          <w:jc w:val="center"/>
          <w:ins w:id="6573"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1F9CB3B1" w14:textId="77777777" w:rsidR="004C503B" w:rsidRDefault="004C503B" w:rsidP="00611381">
            <w:pPr>
              <w:pStyle w:val="TAL"/>
              <w:spacing w:line="256" w:lineRule="auto"/>
              <w:rPr>
                <w:ins w:id="6574" w:author="CK Yang (楊智凱)" w:date="2020-10-19T13:22:00Z"/>
                <w:noProof/>
              </w:rPr>
            </w:pPr>
            <w:ins w:id="6575"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59A644AC" w14:textId="77777777" w:rsidR="004C503B" w:rsidRDefault="004C503B" w:rsidP="00611381">
            <w:pPr>
              <w:pStyle w:val="TAC"/>
              <w:spacing w:line="256" w:lineRule="auto"/>
              <w:rPr>
                <w:ins w:id="6576"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5AA55D3D" w14:textId="77777777" w:rsidR="004C503B" w:rsidRDefault="004C503B" w:rsidP="00611381">
            <w:pPr>
              <w:pStyle w:val="TAC"/>
              <w:spacing w:line="256" w:lineRule="auto"/>
              <w:rPr>
                <w:ins w:id="6577" w:author="CK Yang (楊智凱)" w:date="2020-10-19T13:22:00Z"/>
                <w:noProof/>
              </w:rPr>
            </w:pPr>
            <w:ins w:id="6578" w:author="CK Yang (楊智凱)" w:date="2020-10-19T13:22:00Z">
              <w:r>
                <w:rPr>
                  <w:noProof/>
                </w:rPr>
                <w:t>1</w:t>
              </w:r>
            </w:ins>
          </w:p>
        </w:tc>
        <w:tc>
          <w:tcPr>
            <w:tcW w:w="1044" w:type="pct"/>
            <w:tcBorders>
              <w:top w:val="single" w:sz="4" w:space="0" w:color="auto"/>
              <w:left w:val="single" w:sz="4" w:space="0" w:color="auto"/>
              <w:bottom w:val="single" w:sz="4" w:space="0" w:color="auto"/>
              <w:right w:val="single" w:sz="4" w:space="0" w:color="auto"/>
            </w:tcBorders>
          </w:tcPr>
          <w:p w14:paraId="14F6D670" w14:textId="77777777" w:rsidR="004C503B" w:rsidRDefault="004C503B" w:rsidP="00611381">
            <w:pPr>
              <w:pStyle w:val="TAC"/>
              <w:spacing w:line="256" w:lineRule="auto"/>
              <w:rPr>
                <w:ins w:id="6579" w:author="CK Yang (楊智凱)" w:date="2020-10-19T13:22:00Z"/>
                <w:noProof/>
              </w:rPr>
            </w:pPr>
          </w:p>
        </w:tc>
      </w:tr>
      <w:tr w:rsidR="004C503B" w14:paraId="274F1711" w14:textId="77777777" w:rsidTr="00611381">
        <w:trPr>
          <w:trHeight w:val="164"/>
          <w:jc w:val="center"/>
          <w:ins w:id="6580"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tcPr>
          <w:p w14:paraId="322B015A" w14:textId="77777777" w:rsidR="004C503B" w:rsidRDefault="004C503B" w:rsidP="00611381">
            <w:pPr>
              <w:pStyle w:val="TAL"/>
              <w:spacing w:line="256" w:lineRule="auto"/>
              <w:rPr>
                <w:ins w:id="6581" w:author="CK Yang (楊智凱)" w:date="2020-10-19T13:22:00Z"/>
                <w:noProof/>
              </w:rPr>
            </w:pPr>
            <w:ins w:id="6582" w:author="CK Yang (楊智凱)" w:date="2020-10-19T13:22:00Z">
              <w:r>
                <w:rPr>
                  <w:noProof/>
                </w:rPr>
                <w:t xml:space="preserve">Active SCell </w:t>
              </w:r>
            </w:ins>
          </w:p>
        </w:tc>
        <w:tc>
          <w:tcPr>
            <w:tcW w:w="623" w:type="pct"/>
            <w:tcBorders>
              <w:top w:val="single" w:sz="4" w:space="0" w:color="auto"/>
              <w:left w:val="single" w:sz="4" w:space="0" w:color="auto"/>
              <w:bottom w:val="single" w:sz="4" w:space="0" w:color="auto"/>
              <w:right w:val="single" w:sz="4" w:space="0" w:color="auto"/>
            </w:tcBorders>
          </w:tcPr>
          <w:p w14:paraId="36DFA85F" w14:textId="77777777" w:rsidR="004C503B" w:rsidRDefault="004C503B" w:rsidP="00611381">
            <w:pPr>
              <w:pStyle w:val="TAC"/>
              <w:spacing w:line="256" w:lineRule="auto"/>
              <w:rPr>
                <w:ins w:id="6583"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tcPr>
          <w:p w14:paraId="3D4B13B6" w14:textId="77777777" w:rsidR="004C503B" w:rsidRDefault="004C503B" w:rsidP="00611381">
            <w:pPr>
              <w:pStyle w:val="TAC"/>
              <w:spacing w:line="256" w:lineRule="auto"/>
              <w:rPr>
                <w:ins w:id="6584" w:author="CK Yang (楊智凱)" w:date="2020-10-19T13:22:00Z"/>
                <w:noProof/>
              </w:rPr>
            </w:pPr>
            <w:ins w:id="6585" w:author="CK Yang (楊智凱)" w:date="2020-10-19T13:22:00Z">
              <w:r>
                <w:rPr>
                  <w:noProof/>
                </w:rPr>
                <w:t>Cell 2</w:t>
              </w:r>
            </w:ins>
          </w:p>
        </w:tc>
        <w:tc>
          <w:tcPr>
            <w:tcW w:w="1044" w:type="pct"/>
            <w:tcBorders>
              <w:top w:val="single" w:sz="4" w:space="0" w:color="auto"/>
              <w:left w:val="single" w:sz="4" w:space="0" w:color="auto"/>
              <w:bottom w:val="single" w:sz="4" w:space="0" w:color="auto"/>
              <w:right w:val="single" w:sz="4" w:space="0" w:color="auto"/>
            </w:tcBorders>
          </w:tcPr>
          <w:p w14:paraId="044006BC" w14:textId="77777777" w:rsidR="004C503B" w:rsidRDefault="004C503B" w:rsidP="00611381">
            <w:pPr>
              <w:pStyle w:val="TAC"/>
              <w:spacing w:line="256" w:lineRule="auto"/>
              <w:rPr>
                <w:ins w:id="6586" w:author="CK Yang (楊智凱)" w:date="2020-10-19T13:22:00Z"/>
                <w:noProof/>
              </w:rPr>
            </w:pPr>
          </w:p>
        </w:tc>
      </w:tr>
      <w:tr w:rsidR="004C503B" w14:paraId="03C585B6" w14:textId="77777777" w:rsidTr="00611381">
        <w:trPr>
          <w:trHeight w:val="164"/>
          <w:jc w:val="center"/>
          <w:ins w:id="6587"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tcPr>
          <w:p w14:paraId="2034A691" w14:textId="77777777" w:rsidR="004C503B" w:rsidRDefault="004C503B" w:rsidP="00611381">
            <w:pPr>
              <w:pStyle w:val="TAL"/>
              <w:spacing w:line="256" w:lineRule="auto"/>
              <w:rPr>
                <w:ins w:id="6588" w:author="CK Yang (楊智凱)" w:date="2020-10-19T13:22:00Z"/>
                <w:noProof/>
              </w:rPr>
            </w:pPr>
            <w:ins w:id="6589" w:author="CK Yang (楊智凱)" w:date="2020-10-19T13:22:00Z">
              <w:r>
                <w:rPr>
                  <w:noProof/>
                </w:rPr>
                <w:t>RF Channel Number</w:t>
              </w:r>
            </w:ins>
          </w:p>
        </w:tc>
        <w:tc>
          <w:tcPr>
            <w:tcW w:w="623" w:type="pct"/>
            <w:tcBorders>
              <w:top w:val="single" w:sz="4" w:space="0" w:color="auto"/>
              <w:left w:val="single" w:sz="4" w:space="0" w:color="auto"/>
              <w:bottom w:val="single" w:sz="4" w:space="0" w:color="auto"/>
              <w:right w:val="single" w:sz="4" w:space="0" w:color="auto"/>
            </w:tcBorders>
          </w:tcPr>
          <w:p w14:paraId="1EE6D5C8" w14:textId="77777777" w:rsidR="004C503B" w:rsidRDefault="004C503B" w:rsidP="00611381">
            <w:pPr>
              <w:pStyle w:val="TAC"/>
              <w:spacing w:line="256" w:lineRule="auto"/>
              <w:rPr>
                <w:ins w:id="6590"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tcPr>
          <w:p w14:paraId="18A4099D" w14:textId="77777777" w:rsidR="004C503B" w:rsidRDefault="004C503B" w:rsidP="00611381">
            <w:pPr>
              <w:pStyle w:val="TAC"/>
              <w:spacing w:line="256" w:lineRule="auto"/>
              <w:rPr>
                <w:ins w:id="6591" w:author="CK Yang (楊智凱)" w:date="2020-10-19T13:22:00Z"/>
                <w:noProof/>
              </w:rPr>
            </w:pPr>
            <w:ins w:id="6592" w:author="CK Yang (楊智凱)" w:date="2020-10-19T13:22:00Z">
              <w:r>
                <w:rPr>
                  <w:noProof/>
                </w:rPr>
                <w:t>2</w:t>
              </w:r>
            </w:ins>
          </w:p>
        </w:tc>
        <w:tc>
          <w:tcPr>
            <w:tcW w:w="1044" w:type="pct"/>
            <w:tcBorders>
              <w:top w:val="single" w:sz="4" w:space="0" w:color="auto"/>
              <w:left w:val="single" w:sz="4" w:space="0" w:color="auto"/>
              <w:bottom w:val="single" w:sz="4" w:space="0" w:color="auto"/>
              <w:right w:val="single" w:sz="4" w:space="0" w:color="auto"/>
            </w:tcBorders>
          </w:tcPr>
          <w:p w14:paraId="68118919" w14:textId="77777777" w:rsidR="004C503B" w:rsidRDefault="004C503B" w:rsidP="00611381">
            <w:pPr>
              <w:pStyle w:val="TAC"/>
              <w:spacing w:line="256" w:lineRule="auto"/>
              <w:rPr>
                <w:ins w:id="6593" w:author="CK Yang (楊智凱)" w:date="2020-10-19T13:22:00Z"/>
                <w:noProof/>
              </w:rPr>
            </w:pPr>
          </w:p>
        </w:tc>
      </w:tr>
      <w:tr w:rsidR="004C503B" w14:paraId="76331E06" w14:textId="77777777" w:rsidTr="00611381">
        <w:trPr>
          <w:trHeight w:val="164"/>
          <w:jc w:val="center"/>
          <w:ins w:id="6594"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4BA753BC" w14:textId="77777777" w:rsidR="004C503B" w:rsidRDefault="004C503B" w:rsidP="00611381">
            <w:pPr>
              <w:pStyle w:val="TAL"/>
              <w:spacing w:line="256" w:lineRule="auto"/>
              <w:rPr>
                <w:ins w:id="6595" w:author="CK Yang (楊智凱)" w:date="2020-10-19T13:22:00Z"/>
                <w:noProof/>
              </w:rPr>
            </w:pPr>
            <w:ins w:id="6596" w:author="CK Yang (楊智凱)" w:date="2020-10-19T13:22:00Z">
              <w:r>
                <w:rPr>
                  <w:noProof/>
                  <w:lang w:val="it-IT"/>
                </w:rPr>
                <w:t>Duplex mode</w:t>
              </w:r>
            </w:ins>
          </w:p>
        </w:tc>
        <w:tc>
          <w:tcPr>
            <w:tcW w:w="849" w:type="pct"/>
            <w:tcBorders>
              <w:top w:val="single" w:sz="4" w:space="0" w:color="auto"/>
              <w:left w:val="single" w:sz="4" w:space="0" w:color="auto"/>
              <w:bottom w:val="single" w:sz="4" w:space="0" w:color="auto"/>
              <w:right w:val="single" w:sz="4" w:space="0" w:color="auto"/>
            </w:tcBorders>
          </w:tcPr>
          <w:p w14:paraId="6D442B1C" w14:textId="77777777" w:rsidR="004C503B" w:rsidRDefault="004C503B" w:rsidP="00611381">
            <w:pPr>
              <w:pStyle w:val="TAL"/>
              <w:spacing w:line="256" w:lineRule="auto"/>
              <w:rPr>
                <w:ins w:id="6597" w:author="CK Yang (楊智凱)" w:date="2020-10-19T13:22:00Z"/>
                <w:noProof/>
                <w:lang w:val="it-IT"/>
              </w:rPr>
            </w:pPr>
            <w:ins w:id="6598" w:author="CK Yang (楊智凱)" w:date="2020-10-19T13:22:00Z">
              <w:r>
                <w:rPr>
                  <w:noProof/>
                  <w:lang w:val="it-IT"/>
                </w:rPr>
                <w:t>Config 1</w:t>
              </w:r>
            </w:ins>
          </w:p>
          <w:p w14:paraId="6B36CCE0" w14:textId="77777777" w:rsidR="004C503B" w:rsidRDefault="004C503B" w:rsidP="00611381">
            <w:pPr>
              <w:pStyle w:val="TAL"/>
              <w:spacing w:line="256" w:lineRule="auto"/>
              <w:rPr>
                <w:ins w:id="6599" w:author="CK Yang (楊智凱)" w:date="2020-10-19T13:22:00Z"/>
                <w:noProof/>
              </w:rPr>
            </w:pPr>
          </w:p>
        </w:tc>
        <w:tc>
          <w:tcPr>
            <w:tcW w:w="623" w:type="pct"/>
            <w:tcBorders>
              <w:top w:val="single" w:sz="4" w:space="0" w:color="auto"/>
              <w:left w:val="single" w:sz="4" w:space="0" w:color="auto"/>
              <w:bottom w:val="single" w:sz="4" w:space="0" w:color="auto"/>
              <w:right w:val="single" w:sz="4" w:space="0" w:color="auto"/>
            </w:tcBorders>
          </w:tcPr>
          <w:p w14:paraId="305EA962" w14:textId="77777777" w:rsidR="004C503B" w:rsidRDefault="004C503B" w:rsidP="00611381">
            <w:pPr>
              <w:pStyle w:val="TAC"/>
              <w:spacing w:line="256" w:lineRule="auto"/>
              <w:rPr>
                <w:ins w:id="6600"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3A94DFC1" w14:textId="77777777" w:rsidR="004C503B" w:rsidRDefault="004C503B" w:rsidP="00611381">
            <w:pPr>
              <w:pStyle w:val="TAC"/>
              <w:spacing w:line="256" w:lineRule="auto"/>
              <w:rPr>
                <w:ins w:id="6601" w:author="CK Yang (楊智凱)" w:date="2020-10-19T13:22:00Z"/>
                <w:noProof/>
              </w:rPr>
            </w:pPr>
            <w:ins w:id="6602" w:author="CK Yang (楊智凱)" w:date="2020-10-19T13:22:00Z">
              <w:r>
                <w:rPr>
                  <w:noProof/>
                </w:rPr>
                <w:t>TDD</w:t>
              </w:r>
            </w:ins>
          </w:p>
        </w:tc>
        <w:tc>
          <w:tcPr>
            <w:tcW w:w="1044" w:type="pct"/>
            <w:tcBorders>
              <w:top w:val="single" w:sz="4" w:space="0" w:color="auto"/>
              <w:left w:val="single" w:sz="4" w:space="0" w:color="auto"/>
              <w:bottom w:val="single" w:sz="4" w:space="0" w:color="auto"/>
              <w:right w:val="single" w:sz="4" w:space="0" w:color="auto"/>
            </w:tcBorders>
          </w:tcPr>
          <w:p w14:paraId="7C58D011" w14:textId="77777777" w:rsidR="004C503B" w:rsidRDefault="004C503B" w:rsidP="00611381">
            <w:pPr>
              <w:pStyle w:val="TAC"/>
              <w:spacing w:line="256" w:lineRule="auto"/>
              <w:rPr>
                <w:ins w:id="6603" w:author="CK Yang (楊智凱)" w:date="2020-10-19T13:22:00Z"/>
                <w:noProof/>
              </w:rPr>
            </w:pPr>
          </w:p>
        </w:tc>
      </w:tr>
      <w:tr w:rsidR="004C503B" w14:paraId="2B143B65" w14:textId="77777777" w:rsidTr="00611381">
        <w:trPr>
          <w:trHeight w:val="164"/>
          <w:jc w:val="center"/>
          <w:ins w:id="6604"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2213C424" w14:textId="77777777" w:rsidR="004C503B" w:rsidRDefault="004C503B" w:rsidP="00611381">
            <w:pPr>
              <w:pStyle w:val="TAL"/>
              <w:spacing w:line="256" w:lineRule="auto"/>
              <w:rPr>
                <w:ins w:id="6605" w:author="CK Yang (楊智凱)" w:date="2020-10-19T13:22:00Z"/>
                <w:noProof/>
                <w:lang w:val="it-IT"/>
              </w:rPr>
            </w:pPr>
            <w:ins w:id="6606" w:author="CK Yang (楊智凱)" w:date="2020-10-19T13:22:00Z">
              <w:r>
                <w:rPr>
                  <w:noProof/>
                  <w:lang w:val="it-IT"/>
                </w:rPr>
                <w:t>TDD Configuration</w:t>
              </w:r>
            </w:ins>
          </w:p>
        </w:tc>
        <w:tc>
          <w:tcPr>
            <w:tcW w:w="849" w:type="pct"/>
            <w:tcBorders>
              <w:top w:val="single" w:sz="4" w:space="0" w:color="auto"/>
              <w:left w:val="single" w:sz="4" w:space="0" w:color="auto"/>
              <w:bottom w:val="single" w:sz="4" w:space="0" w:color="auto"/>
              <w:right w:val="single" w:sz="4" w:space="0" w:color="auto"/>
            </w:tcBorders>
            <w:hideMark/>
          </w:tcPr>
          <w:p w14:paraId="6B586B92" w14:textId="77777777" w:rsidR="004C503B" w:rsidRDefault="004C503B" w:rsidP="00611381">
            <w:pPr>
              <w:pStyle w:val="TAL"/>
              <w:spacing w:line="256" w:lineRule="auto"/>
              <w:rPr>
                <w:ins w:id="6607" w:author="CK Yang (楊智凱)" w:date="2020-10-19T13:22:00Z"/>
                <w:noProof/>
                <w:lang w:val="it-IT"/>
              </w:rPr>
            </w:pPr>
            <w:ins w:id="6608" w:author="CK Yang (楊智凱)" w:date="2020-10-19T13:22: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3A23BFB8" w14:textId="77777777" w:rsidR="004C503B" w:rsidRDefault="004C503B" w:rsidP="00611381">
            <w:pPr>
              <w:pStyle w:val="TAC"/>
              <w:spacing w:line="256" w:lineRule="auto"/>
              <w:rPr>
                <w:ins w:id="6609"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087EBD1B" w14:textId="77777777" w:rsidR="004C503B" w:rsidRDefault="004C503B" w:rsidP="00611381">
            <w:pPr>
              <w:pStyle w:val="TAC"/>
              <w:spacing w:line="256" w:lineRule="auto"/>
              <w:rPr>
                <w:ins w:id="6610" w:author="CK Yang (楊智凱)" w:date="2020-10-19T13:22:00Z"/>
                <w:noProof/>
              </w:rPr>
            </w:pPr>
            <w:ins w:id="6611" w:author="CK Yang (楊智凱)" w:date="2020-10-19T13:22:00Z">
              <w:r>
                <w:rPr>
                  <w:noProof/>
                </w:rPr>
                <w:t>TDDConf.3.1</w:t>
              </w:r>
            </w:ins>
          </w:p>
        </w:tc>
        <w:tc>
          <w:tcPr>
            <w:tcW w:w="1044" w:type="pct"/>
            <w:tcBorders>
              <w:top w:val="single" w:sz="4" w:space="0" w:color="auto"/>
              <w:left w:val="single" w:sz="4" w:space="0" w:color="auto"/>
              <w:bottom w:val="single" w:sz="4" w:space="0" w:color="auto"/>
              <w:right w:val="single" w:sz="4" w:space="0" w:color="auto"/>
            </w:tcBorders>
          </w:tcPr>
          <w:p w14:paraId="01295E53" w14:textId="77777777" w:rsidR="004C503B" w:rsidRDefault="004C503B" w:rsidP="00611381">
            <w:pPr>
              <w:pStyle w:val="TAC"/>
              <w:spacing w:line="256" w:lineRule="auto"/>
              <w:rPr>
                <w:ins w:id="6612" w:author="CK Yang (楊智凱)" w:date="2020-10-19T13:22:00Z"/>
                <w:noProof/>
              </w:rPr>
            </w:pPr>
          </w:p>
        </w:tc>
      </w:tr>
      <w:tr w:rsidR="004C503B" w14:paraId="4AF6B6DD" w14:textId="77777777" w:rsidTr="00611381">
        <w:trPr>
          <w:trHeight w:val="164"/>
          <w:jc w:val="center"/>
          <w:ins w:id="6613"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42374FBC" w14:textId="77777777" w:rsidR="004C503B" w:rsidRDefault="004C503B" w:rsidP="00611381">
            <w:pPr>
              <w:pStyle w:val="TAL"/>
              <w:spacing w:line="256" w:lineRule="auto"/>
              <w:rPr>
                <w:ins w:id="6614" w:author="CK Yang (楊智凱)" w:date="2020-10-19T13:22:00Z"/>
                <w:noProof/>
                <w:lang w:val="it-IT"/>
              </w:rPr>
            </w:pPr>
            <w:ins w:id="6615" w:author="CK Yang (楊智凱)" w:date="2020-10-19T13:22:00Z">
              <w:r>
                <w:rPr>
                  <w:noProof/>
                </w:rPr>
                <w:t>CORESET Reference Channel</w:t>
              </w:r>
            </w:ins>
          </w:p>
        </w:tc>
        <w:tc>
          <w:tcPr>
            <w:tcW w:w="849" w:type="pct"/>
            <w:tcBorders>
              <w:top w:val="single" w:sz="4" w:space="0" w:color="auto"/>
              <w:left w:val="single" w:sz="4" w:space="0" w:color="auto"/>
              <w:bottom w:val="single" w:sz="4" w:space="0" w:color="auto"/>
              <w:right w:val="single" w:sz="4" w:space="0" w:color="auto"/>
            </w:tcBorders>
            <w:hideMark/>
          </w:tcPr>
          <w:p w14:paraId="5EFAAD8F" w14:textId="77777777" w:rsidR="004C503B" w:rsidRDefault="004C503B" w:rsidP="00611381">
            <w:pPr>
              <w:pStyle w:val="TAL"/>
              <w:spacing w:line="256" w:lineRule="auto"/>
              <w:rPr>
                <w:ins w:id="6616" w:author="CK Yang (楊智凱)" w:date="2020-10-19T13:22:00Z"/>
                <w:noProof/>
                <w:lang w:val="it-IT"/>
              </w:rPr>
            </w:pPr>
            <w:ins w:id="6617" w:author="CK Yang (楊智凱)" w:date="2020-10-19T13:22: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51E12967" w14:textId="77777777" w:rsidR="004C503B" w:rsidRDefault="004C503B" w:rsidP="00611381">
            <w:pPr>
              <w:pStyle w:val="TAC"/>
              <w:spacing w:line="256" w:lineRule="auto"/>
              <w:rPr>
                <w:ins w:id="6618"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45FE482F" w14:textId="77777777" w:rsidR="004C503B" w:rsidRDefault="004C503B" w:rsidP="00611381">
            <w:pPr>
              <w:pStyle w:val="TAC"/>
              <w:spacing w:line="256" w:lineRule="auto"/>
              <w:rPr>
                <w:ins w:id="6619" w:author="CK Yang (楊智凱)" w:date="2020-10-19T13:22:00Z"/>
                <w:noProof/>
              </w:rPr>
            </w:pPr>
            <w:ins w:id="6620" w:author="CK Yang (楊智凱)" w:date="2020-10-19T13:22:00Z">
              <w:r>
                <w:rPr>
                  <w:noProof/>
                </w:rPr>
                <w:t>CR.3.1 TDD</w:t>
              </w:r>
            </w:ins>
          </w:p>
        </w:tc>
        <w:tc>
          <w:tcPr>
            <w:tcW w:w="1044" w:type="pct"/>
            <w:tcBorders>
              <w:top w:val="single" w:sz="4" w:space="0" w:color="auto"/>
              <w:left w:val="single" w:sz="4" w:space="0" w:color="auto"/>
              <w:bottom w:val="single" w:sz="4" w:space="0" w:color="auto"/>
              <w:right w:val="single" w:sz="4" w:space="0" w:color="auto"/>
            </w:tcBorders>
            <w:hideMark/>
          </w:tcPr>
          <w:p w14:paraId="4723FEE7" w14:textId="77777777" w:rsidR="004C503B" w:rsidRDefault="004C503B" w:rsidP="00611381">
            <w:pPr>
              <w:pStyle w:val="TAC"/>
              <w:spacing w:line="256" w:lineRule="auto"/>
              <w:rPr>
                <w:ins w:id="6621" w:author="CK Yang (楊智凱)" w:date="2020-10-19T13:22:00Z"/>
                <w:noProof/>
              </w:rPr>
            </w:pPr>
            <w:ins w:id="6622" w:author="CK Yang (楊智凱)" w:date="2020-10-19T13:22:00Z">
              <w:r>
                <w:rPr>
                  <w:noProof/>
                </w:rPr>
                <w:t>A.3.1.2</w:t>
              </w:r>
            </w:ins>
          </w:p>
        </w:tc>
      </w:tr>
      <w:tr w:rsidR="004C503B" w14:paraId="6DBA722F" w14:textId="77777777" w:rsidTr="00611381">
        <w:trPr>
          <w:trHeight w:val="164"/>
          <w:jc w:val="center"/>
          <w:ins w:id="6623"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75D2190B" w14:textId="77777777" w:rsidR="004C503B" w:rsidRDefault="004C503B" w:rsidP="00611381">
            <w:pPr>
              <w:pStyle w:val="TAL"/>
              <w:spacing w:line="256" w:lineRule="auto"/>
              <w:rPr>
                <w:ins w:id="6624" w:author="CK Yang (楊智凱)" w:date="2020-10-19T13:22:00Z"/>
                <w:noProof/>
              </w:rPr>
            </w:pPr>
            <w:ins w:id="6625" w:author="CK Yang (楊智凱)" w:date="2020-10-19T13:22:00Z">
              <w:r>
                <w:rPr>
                  <w:noProof/>
                </w:rPr>
                <w:t>SSB Configuration</w:t>
              </w:r>
            </w:ins>
          </w:p>
        </w:tc>
        <w:tc>
          <w:tcPr>
            <w:tcW w:w="849" w:type="pct"/>
            <w:tcBorders>
              <w:top w:val="single" w:sz="4" w:space="0" w:color="auto"/>
              <w:left w:val="single" w:sz="4" w:space="0" w:color="auto"/>
              <w:bottom w:val="single" w:sz="4" w:space="0" w:color="auto"/>
              <w:right w:val="single" w:sz="4" w:space="0" w:color="auto"/>
            </w:tcBorders>
            <w:hideMark/>
          </w:tcPr>
          <w:p w14:paraId="1817B642" w14:textId="77777777" w:rsidR="004C503B" w:rsidRDefault="004C503B" w:rsidP="00611381">
            <w:pPr>
              <w:pStyle w:val="TAL"/>
              <w:spacing w:line="256" w:lineRule="auto"/>
              <w:rPr>
                <w:ins w:id="6626" w:author="CK Yang (楊智凱)" w:date="2020-10-19T13:22:00Z"/>
                <w:noProof/>
                <w:lang w:val="it-IT"/>
              </w:rPr>
            </w:pPr>
            <w:ins w:id="6627" w:author="CK Yang (楊智凱)" w:date="2020-10-19T13:22: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60B7ADCF" w14:textId="77777777" w:rsidR="004C503B" w:rsidRDefault="004C503B" w:rsidP="00611381">
            <w:pPr>
              <w:pStyle w:val="TAC"/>
              <w:spacing w:line="256" w:lineRule="auto"/>
              <w:rPr>
                <w:ins w:id="6628"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0193C202" w14:textId="77777777" w:rsidR="004C503B" w:rsidRDefault="004C503B" w:rsidP="00611381">
            <w:pPr>
              <w:pStyle w:val="TAC"/>
              <w:spacing w:line="256" w:lineRule="auto"/>
              <w:rPr>
                <w:ins w:id="6629" w:author="CK Yang (楊智凱)" w:date="2020-10-19T13:22:00Z"/>
                <w:noProof/>
              </w:rPr>
            </w:pPr>
            <w:ins w:id="6630" w:author="CK Yang (楊智凱)" w:date="2020-10-19T13:22:00Z">
              <w:r>
                <w:rPr>
                  <w:bCs/>
                  <w:noProof/>
                </w:rPr>
                <w:t>SSB.3 FR2</w:t>
              </w:r>
            </w:ins>
          </w:p>
        </w:tc>
        <w:tc>
          <w:tcPr>
            <w:tcW w:w="1044" w:type="pct"/>
            <w:tcBorders>
              <w:top w:val="single" w:sz="4" w:space="0" w:color="auto"/>
              <w:left w:val="single" w:sz="4" w:space="0" w:color="auto"/>
              <w:bottom w:val="single" w:sz="4" w:space="0" w:color="auto"/>
              <w:right w:val="single" w:sz="4" w:space="0" w:color="auto"/>
            </w:tcBorders>
            <w:hideMark/>
          </w:tcPr>
          <w:p w14:paraId="1C86781B" w14:textId="77777777" w:rsidR="004C503B" w:rsidRDefault="004C503B" w:rsidP="00611381">
            <w:pPr>
              <w:pStyle w:val="TAC"/>
              <w:spacing w:line="256" w:lineRule="auto"/>
              <w:rPr>
                <w:ins w:id="6631" w:author="CK Yang (楊智凱)" w:date="2020-10-19T13:22:00Z"/>
                <w:noProof/>
              </w:rPr>
            </w:pPr>
            <w:ins w:id="6632" w:author="CK Yang (楊智凱)" w:date="2020-10-19T13:22:00Z">
              <w:r>
                <w:rPr>
                  <w:noProof/>
                </w:rPr>
                <w:t>A.3.10</w:t>
              </w:r>
            </w:ins>
          </w:p>
        </w:tc>
      </w:tr>
      <w:tr w:rsidR="004C503B" w14:paraId="5C39B704" w14:textId="77777777" w:rsidTr="00611381">
        <w:trPr>
          <w:trHeight w:val="164"/>
          <w:jc w:val="center"/>
          <w:ins w:id="6633"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24BB5A44" w14:textId="77777777" w:rsidR="004C503B" w:rsidRDefault="004C503B" w:rsidP="00611381">
            <w:pPr>
              <w:pStyle w:val="TAL"/>
              <w:spacing w:line="256" w:lineRule="auto"/>
              <w:rPr>
                <w:ins w:id="6634" w:author="CK Yang (楊智凱)" w:date="2020-10-19T13:22:00Z"/>
                <w:noProof/>
              </w:rPr>
            </w:pPr>
            <w:ins w:id="6635" w:author="CK Yang (楊智凱)" w:date="2020-10-19T13:22:00Z">
              <w:r>
                <w:rPr>
                  <w:noProof/>
                </w:rPr>
                <w:t>SMTC Configuration</w:t>
              </w:r>
            </w:ins>
          </w:p>
        </w:tc>
        <w:tc>
          <w:tcPr>
            <w:tcW w:w="849" w:type="pct"/>
            <w:tcBorders>
              <w:top w:val="single" w:sz="4" w:space="0" w:color="auto"/>
              <w:left w:val="single" w:sz="4" w:space="0" w:color="auto"/>
              <w:bottom w:val="single" w:sz="4" w:space="0" w:color="auto"/>
              <w:right w:val="single" w:sz="4" w:space="0" w:color="auto"/>
            </w:tcBorders>
            <w:hideMark/>
          </w:tcPr>
          <w:p w14:paraId="4282B533" w14:textId="77777777" w:rsidR="004C503B" w:rsidRDefault="004C503B" w:rsidP="00611381">
            <w:pPr>
              <w:pStyle w:val="TAL"/>
              <w:spacing w:line="256" w:lineRule="auto"/>
              <w:rPr>
                <w:ins w:id="6636" w:author="CK Yang (楊智凱)" w:date="2020-10-19T13:22:00Z"/>
                <w:noProof/>
                <w:lang w:val="it-IT"/>
              </w:rPr>
            </w:pPr>
            <w:ins w:id="6637" w:author="CK Yang (楊智凱)" w:date="2020-10-19T13:22:00Z">
              <w:r>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2B6E3ED8" w14:textId="77777777" w:rsidR="004C503B" w:rsidRDefault="004C503B" w:rsidP="00611381">
            <w:pPr>
              <w:pStyle w:val="TAC"/>
              <w:spacing w:line="256" w:lineRule="auto"/>
              <w:rPr>
                <w:ins w:id="6638"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3F6DABBA" w14:textId="77777777" w:rsidR="004C503B" w:rsidRDefault="004C503B" w:rsidP="00611381">
            <w:pPr>
              <w:pStyle w:val="TAC"/>
              <w:spacing w:line="256" w:lineRule="auto"/>
              <w:rPr>
                <w:ins w:id="6639" w:author="CK Yang (楊智凱)" w:date="2020-10-19T13:22:00Z"/>
                <w:noProof/>
              </w:rPr>
            </w:pPr>
            <w:ins w:id="6640" w:author="CK Yang (楊智凱)" w:date="2020-10-19T13:22:00Z">
              <w:r>
                <w:rPr>
                  <w:bCs/>
                  <w:noProof/>
                </w:rPr>
                <w:t>SMTC.3</w:t>
              </w:r>
            </w:ins>
          </w:p>
        </w:tc>
        <w:tc>
          <w:tcPr>
            <w:tcW w:w="1044" w:type="pct"/>
            <w:tcBorders>
              <w:top w:val="single" w:sz="4" w:space="0" w:color="auto"/>
              <w:left w:val="single" w:sz="4" w:space="0" w:color="auto"/>
              <w:bottom w:val="single" w:sz="4" w:space="0" w:color="auto"/>
              <w:right w:val="single" w:sz="4" w:space="0" w:color="auto"/>
            </w:tcBorders>
            <w:hideMark/>
          </w:tcPr>
          <w:p w14:paraId="6D61CE71" w14:textId="77777777" w:rsidR="004C503B" w:rsidRDefault="004C503B" w:rsidP="00611381">
            <w:pPr>
              <w:pStyle w:val="TAC"/>
              <w:spacing w:line="256" w:lineRule="auto"/>
              <w:rPr>
                <w:ins w:id="6641" w:author="CK Yang (楊智凱)" w:date="2020-10-19T13:22:00Z"/>
                <w:noProof/>
              </w:rPr>
            </w:pPr>
            <w:ins w:id="6642" w:author="CK Yang (楊智凱)" w:date="2020-10-19T13:22:00Z">
              <w:r>
                <w:rPr>
                  <w:noProof/>
                </w:rPr>
                <w:t>A.3.11</w:t>
              </w:r>
            </w:ins>
          </w:p>
        </w:tc>
      </w:tr>
      <w:tr w:rsidR="004C503B" w14:paraId="41C72B0B" w14:textId="77777777" w:rsidTr="00611381">
        <w:trPr>
          <w:trHeight w:val="164"/>
          <w:jc w:val="center"/>
          <w:ins w:id="6643"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2D2EF8EF" w14:textId="77777777" w:rsidR="004C503B" w:rsidRPr="00AE0E03" w:rsidRDefault="004C503B" w:rsidP="00611381">
            <w:pPr>
              <w:pStyle w:val="TAL"/>
              <w:spacing w:line="256" w:lineRule="auto"/>
              <w:rPr>
                <w:ins w:id="6644" w:author="CK Yang (楊智凱)" w:date="2020-10-19T13:22:00Z"/>
                <w:noProof/>
              </w:rPr>
            </w:pPr>
            <w:ins w:id="6645" w:author="CK Yang (楊智凱)" w:date="2020-10-19T13:22:00Z">
              <w:r w:rsidRPr="00AE0E03">
                <w:rPr>
                  <w:noProof/>
                </w:rPr>
                <w:t>PDSCH/PDCCH subcarrier spacing</w:t>
              </w:r>
            </w:ins>
          </w:p>
        </w:tc>
        <w:tc>
          <w:tcPr>
            <w:tcW w:w="849" w:type="pct"/>
            <w:tcBorders>
              <w:top w:val="single" w:sz="4" w:space="0" w:color="auto"/>
              <w:left w:val="single" w:sz="4" w:space="0" w:color="auto"/>
              <w:bottom w:val="single" w:sz="4" w:space="0" w:color="auto"/>
              <w:right w:val="single" w:sz="4" w:space="0" w:color="auto"/>
            </w:tcBorders>
            <w:hideMark/>
          </w:tcPr>
          <w:p w14:paraId="7E10B28D" w14:textId="77777777" w:rsidR="004C503B" w:rsidRPr="009B0E84" w:rsidRDefault="004C503B" w:rsidP="00611381">
            <w:pPr>
              <w:pStyle w:val="TAL"/>
              <w:spacing w:line="256" w:lineRule="auto"/>
              <w:rPr>
                <w:ins w:id="6646" w:author="CK Yang (楊智凱)" w:date="2020-10-19T13:22:00Z"/>
                <w:noProof/>
                <w:lang w:val="it-IT"/>
              </w:rPr>
            </w:pPr>
            <w:ins w:id="6647" w:author="CK Yang (楊智凱)" w:date="2020-10-19T13:22:00Z">
              <w:r w:rsidRPr="009B0E84">
                <w:rPr>
                  <w:noProof/>
                  <w:lang w:val="it-IT"/>
                </w:rPr>
                <w:t>Config 1</w:t>
              </w:r>
            </w:ins>
          </w:p>
        </w:tc>
        <w:tc>
          <w:tcPr>
            <w:tcW w:w="623" w:type="pct"/>
            <w:tcBorders>
              <w:top w:val="single" w:sz="4" w:space="0" w:color="auto"/>
              <w:left w:val="single" w:sz="4" w:space="0" w:color="auto"/>
              <w:bottom w:val="single" w:sz="4" w:space="0" w:color="auto"/>
              <w:right w:val="single" w:sz="4" w:space="0" w:color="auto"/>
            </w:tcBorders>
          </w:tcPr>
          <w:p w14:paraId="619EC13C" w14:textId="77777777" w:rsidR="004C503B" w:rsidRPr="009B0E84" w:rsidRDefault="004C503B" w:rsidP="00611381">
            <w:pPr>
              <w:pStyle w:val="TAC"/>
              <w:spacing w:line="256" w:lineRule="auto"/>
              <w:rPr>
                <w:ins w:id="6648"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2267F7EF" w14:textId="77777777" w:rsidR="004C503B" w:rsidRPr="00DA36E8" w:rsidRDefault="004C503B" w:rsidP="00611381">
            <w:pPr>
              <w:pStyle w:val="TAC"/>
              <w:spacing w:line="256" w:lineRule="auto"/>
              <w:rPr>
                <w:ins w:id="6649" w:author="CK Yang (楊智凱)" w:date="2020-10-19T13:22:00Z"/>
                <w:noProof/>
              </w:rPr>
            </w:pPr>
            <w:ins w:id="6650" w:author="CK Yang (楊智凱)" w:date="2020-10-19T13:22:00Z">
              <w:r w:rsidRPr="00DA36E8">
                <w:rPr>
                  <w:noProof/>
                </w:rPr>
                <w:t>120 KHz</w:t>
              </w:r>
            </w:ins>
          </w:p>
        </w:tc>
        <w:tc>
          <w:tcPr>
            <w:tcW w:w="1044" w:type="pct"/>
            <w:tcBorders>
              <w:top w:val="single" w:sz="4" w:space="0" w:color="auto"/>
              <w:left w:val="single" w:sz="4" w:space="0" w:color="auto"/>
              <w:bottom w:val="single" w:sz="4" w:space="0" w:color="auto"/>
              <w:right w:val="single" w:sz="4" w:space="0" w:color="auto"/>
            </w:tcBorders>
          </w:tcPr>
          <w:p w14:paraId="099F5D33" w14:textId="77777777" w:rsidR="004C503B" w:rsidRDefault="004C503B" w:rsidP="00611381">
            <w:pPr>
              <w:pStyle w:val="TAC"/>
              <w:spacing w:line="256" w:lineRule="auto"/>
              <w:rPr>
                <w:ins w:id="6651" w:author="CK Yang (楊智凱)" w:date="2020-10-19T13:22:00Z"/>
                <w:noProof/>
              </w:rPr>
            </w:pPr>
          </w:p>
        </w:tc>
      </w:tr>
      <w:tr w:rsidR="004C503B" w14:paraId="4177A60A" w14:textId="77777777" w:rsidTr="00611381">
        <w:trPr>
          <w:trHeight w:val="164"/>
          <w:jc w:val="center"/>
          <w:ins w:id="6652" w:author="CK Yang (楊智凱)" w:date="2020-10-19T13:22:00Z"/>
        </w:trPr>
        <w:tc>
          <w:tcPr>
            <w:tcW w:w="1384" w:type="pct"/>
            <w:tcBorders>
              <w:top w:val="single" w:sz="4" w:space="0" w:color="auto"/>
              <w:left w:val="single" w:sz="4" w:space="0" w:color="auto"/>
              <w:bottom w:val="single" w:sz="4" w:space="0" w:color="auto"/>
              <w:right w:val="single" w:sz="4" w:space="0" w:color="auto"/>
            </w:tcBorders>
          </w:tcPr>
          <w:p w14:paraId="10CB23B5" w14:textId="77777777" w:rsidR="004C503B" w:rsidRPr="00AE0E03" w:rsidRDefault="004C503B" w:rsidP="00611381">
            <w:pPr>
              <w:pStyle w:val="TAL"/>
              <w:spacing w:line="256" w:lineRule="auto"/>
              <w:rPr>
                <w:ins w:id="6653" w:author="CK Yang (楊智凱)" w:date="2020-10-19T13:22:00Z"/>
                <w:noProof/>
                <w:rPrChange w:id="6654" w:author="CK Yang (楊智凱)" w:date="2020-10-22T22:26:00Z">
                  <w:rPr>
                    <w:ins w:id="6655" w:author="CK Yang (楊智凱)" w:date="2020-10-19T13:22:00Z"/>
                    <w:noProof/>
                    <w:highlight w:val="yellow"/>
                  </w:rPr>
                </w:rPrChange>
              </w:rPr>
            </w:pPr>
            <w:ins w:id="6656" w:author="CK Yang (楊智凱)" w:date="2020-10-19T13:22:00Z">
              <w:r w:rsidRPr="00AE0E03">
                <w:rPr>
                  <w:noProof/>
                  <w:rPrChange w:id="6657" w:author="CK Yang (楊智凱)" w:date="2020-10-22T22:26:00Z">
                    <w:rPr>
                      <w:noProof/>
                      <w:highlight w:val="yellow"/>
                    </w:rPr>
                  </w:rPrChange>
                </w:rPr>
                <w:t>PRACH Configuration</w:t>
              </w:r>
            </w:ins>
          </w:p>
        </w:tc>
        <w:tc>
          <w:tcPr>
            <w:tcW w:w="849" w:type="pct"/>
            <w:tcBorders>
              <w:top w:val="single" w:sz="4" w:space="0" w:color="auto"/>
              <w:left w:val="single" w:sz="4" w:space="0" w:color="auto"/>
              <w:bottom w:val="single" w:sz="4" w:space="0" w:color="auto"/>
              <w:right w:val="single" w:sz="4" w:space="0" w:color="auto"/>
            </w:tcBorders>
          </w:tcPr>
          <w:p w14:paraId="5C25A102" w14:textId="77777777" w:rsidR="004C503B" w:rsidRPr="00AE0E03" w:rsidRDefault="004C503B" w:rsidP="00611381">
            <w:pPr>
              <w:pStyle w:val="TAL"/>
              <w:spacing w:line="256" w:lineRule="auto"/>
              <w:rPr>
                <w:ins w:id="6658" w:author="CK Yang (楊智凱)" w:date="2020-10-19T13:22:00Z"/>
                <w:noProof/>
                <w:lang w:val="it-IT"/>
                <w:rPrChange w:id="6659" w:author="CK Yang (楊智凱)" w:date="2020-10-22T22:26:00Z">
                  <w:rPr>
                    <w:ins w:id="6660" w:author="CK Yang (楊智凱)" w:date="2020-10-19T13:22:00Z"/>
                    <w:noProof/>
                    <w:highlight w:val="yellow"/>
                    <w:lang w:val="it-IT"/>
                  </w:rPr>
                </w:rPrChange>
              </w:rPr>
            </w:pPr>
            <w:ins w:id="6661" w:author="CK Yang (楊智凱)" w:date="2020-10-19T13:22:00Z">
              <w:r w:rsidRPr="00AE0E03">
                <w:rPr>
                  <w:noProof/>
                  <w:lang w:val="it-IT"/>
                  <w:rPrChange w:id="6662" w:author="CK Yang (楊智凱)" w:date="2020-10-22T22:26:00Z">
                    <w:rPr>
                      <w:noProof/>
                      <w:highlight w:val="yellow"/>
                      <w:lang w:val="it-IT"/>
                    </w:rPr>
                  </w:rPrChange>
                </w:rPr>
                <w:t>Config 1</w:t>
              </w:r>
            </w:ins>
          </w:p>
        </w:tc>
        <w:tc>
          <w:tcPr>
            <w:tcW w:w="623" w:type="pct"/>
            <w:tcBorders>
              <w:top w:val="single" w:sz="4" w:space="0" w:color="auto"/>
              <w:left w:val="single" w:sz="4" w:space="0" w:color="auto"/>
              <w:bottom w:val="single" w:sz="4" w:space="0" w:color="auto"/>
              <w:right w:val="single" w:sz="4" w:space="0" w:color="auto"/>
            </w:tcBorders>
          </w:tcPr>
          <w:p w14:paraId="2A9EA3CB" w14:textId="77777777" w:rsidR="004C503B" w:rsidRPr="00AE0E03" w:rsidRDefault="004C503B" w:rsidP="00611381">
            <w:pPr>
              <w:pStyle w:val="TAC"/>
              <w:spacing w:line="256" w:lineRule="auto"/>
              <w:rPr>
                <w:ins w:id="6663" w:author="CK Yang (楊智凱)" w:date="2020-10-19T13:22:00Z"/>
                <w:noProof/>
                <w:rPrChange w:id="6664" w:author="CK Yang (楊智凱)" w:date="2020-10-22T22:26:00Z">
                  <w:rPr>
                    <w:ins w:id="6665" w:author="CK Yang (楊智凱)" w:date="2020-10-19T13:22:00Z"/>
                    <w:noProof/>
                    <w:highlight w:val="yellow"/>
                  </w:rPr>
                </w:rPrChange>
              </w:rPr>
            </w:pPr>
          </w:p>
        </w:tc>
        <w:tc>
          <w:tcPr>
            <w:tcW w:w="1100" w:type="pct"/>
            <w:tcBorders>
              <w:top w:val="single" w:sz="4" w:space="0" w:color="auto"/>
              <w:left w:val="single" w:sz="4" w:space="0" w:color="auto"/>
              <w:bottom w:val="single" w:sz="4" w:space="0" w:color="auto"/>
              <w:right w:val="single" w:sz="4" w:space="0" w:color="auto"/>
            </w:tcBorders>
          </w:tcPr>
          <w:p w14:paraId="22FE62F6" w14:textId="77777777" w:rsidR="004C503B" w:rsidRPr="00AE0E03" w:rsidRDefault="004C503B" w:rsidP="00611381">
            <w:pPr>
              <w:pStyle w:val="TAC"/>
              <w:spacing w:line="256" w:lineRule="auto"/>
              <w:rPr>
                <w:ins w:id="6666" w:author="CK Yang (楊智凱)" w:date="2020-10-19T13:22:00Z"/>
                <w:noProof/>
                <w:rPrChange w:id="6667" w:author="CK Yang (楊智凱)" w:date="2020-10-22T22:26:00Z">
                  <w:rPr>
                    <w:ins w:id="6668" w:author="CK Yang (楊智凱)" w:date="2020-10-19T13:22:00Z"/>
                    <w:noProof/>
                    <w:highlight w:val="yellow"/>
                  </w:rPr>
                </w:rPrChange>
              </w:rPr>
            </w:pPr>
            <w:ins w:id="6669" w:author="CK Yang (楊智凱)" w:date="2020-10-19T13:22:00Z">
              <w:r w:rsidRPr="00AE0E03">
                <w:rPr>
                  <w:noProof/>
                  <w:rPrChange w:id="6670" w:author="CK Yang (楊智凱)" w:date="2020-10-22T22:26:00Z">
                    <w:rPr>
                      <w:noProof/>
                      <w:highlight w:val="yellow"/>
                    </w:rPr>
                  </w:rPrChange>
                </w:rPr>
                <w:t>Table A.3.8.3.4</w:t>
              </w:r>
            </w:ins>
          </w:p>
        </w:tc>
        <w:tc>
          <w:tcPr>
            <w:tcW w:w="1044" w:type="pct"/>
            <w:tcBorders>
              <w:top w:val="single" w:sz="4" w:space="0" w:color="auto"/>
              <w:left w:val="single" w:sz="4" w:space="0" w:color="auto"/>
              <w:bottom w:val="single" w:sz="4" w:space="0" w:color="auto"/>
              <w:right w:val="single" w:sz="4" w:space="0" w:color="auto"/>
            </w:tcBorders>
          </w:tcPr>
          <w:p w14:paraId="14274465" w14:textId="77777777" w:rsidR="004C503B" w:rsidRDefault="004C503B" w:rsidP="00611381">
            <w:pPr>
              <w:pStyle w:val="TAC"/>
              <w:spacing w:line="256" w:lineRule="auto"/>
              <w:rPr>
                <w:ins w:id="6671" w:author="CK Yang (楊智凱)" w:date="2020-10-19T13:22:00Z"/>
                <w:noProof/>
              </w:rPr>
            </w:pPr>
          </w:p>
        </w:tc>
      </w:tr>
      <w:tr w:rsidR="004C503B" w14:paraId="4B51AC02" w14:textId="77777777" w:rsidTr="00611381">
        <w:trPr>
          <w:trHeight w:val="164"/>
          <w:jc w:val="center"/>
          <w:ins w:id="6672"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2629B530" w14:textId="1B953DDE" w:rsidR="004C503B" w:rsidRPr="000E0101" w:rsidRDefault="004C503B" w:rsidP="00611381">
            <w:pPr>
              <w:pStyle w:val="TAL"/>
              <w:spacing w:line="256" w:lineRule="auto"/>
              <w:rPr>
                <w:ins w:id="6673" w:author="CK Yang (楊智凱)" w:date="2020-10-19T13:22:00Z"/>
                <w:noProof/>
              </w:rPr>
            </w:pPr>
            <w:ins w:id="6674" w:author="CK Yang (楊智凱)" w:date="2020-10-19T13:22:00Z">
              <w:r w:rsidRPr="00AE0E03">
                <w:rPr>
                  <w:noProof/>
                </w:rPr>
                <w:t>csi-RS-Index assigned as  beam failure detection RS in set</w:t>
              </w:r>
              <w:r w:rsidRPr="009B0E84">
                <w:rPr>
                  <w:noProof/>
                </w:rPr>
                <w:t xml:space="preserve"> q</w:t>
              </w:r>
              <w:r w:rsidRPr="009B0E84">
                <w:rPr>
                  <w:noProof/>
                  <w:vertAlign w:val="subscript"/>
                </w:rPr>
                <w:t>0</w:t>
              </w:r>
            </w:ins>
            <w:ins w:id="6675" w:author="CK Yang (楊智凱)" w:date="2020-10-22T10:07:00Z">
              <w:r w:rsidR="00CA3214" w:rsidRPr="009B0E84">
                <w:rPr>
                  <w:noProof/>
                  <w:vertAlign w:val="subscript"/>
                </w:rPr>
                <w:t xml:space="preserve"> </w:t>
              </w:r>
              <w:r w:rsidR="00CA3214" w:rsidRPr="009B0E84">
                <w:rPr>
                  <w:rFonts w:eastAsia="SimSun"/>
                </w:rPr>
                <w:t>in activated SCell</w:t>
              </w:r>
            </w:ins>
          </w:p>
        </w:tc>
        <w:tc>
          <w:tcPr>
            <w:tcW w:w="623" w:type="pct"/>
            <w:tcBorders>
              <w:top w:val="single" w:sz="4" w:space="0" w:color="auto"/>
              <w:left w:val="single" w:sz="4" w:space="0" w:color="auto"/>
              <w:bottom w:val="single" w:sz="4" w:space="0" w:color="auto"/>
              <w:right w:val="single" w:sz="4" w:space="0" w:color="auto"/>
            </w:tcBorders>
          </w:tcPr>
          <w:p w14:paraId="2918A6F7" w14:textId="77777777" w:rsidR="004C503B" w:rsidRPr="00DA36E8" w:rsidRDefault="004C503B" w:rsidP="00611381">
            <w:pPr>
              <w:pStyle w:val="TAC"/>
              <w:spacing w:line="256" w:lineRule="auto"/>
              <w:rPr>
                <w:ins w:id="6676"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31CA11DF" w14:textId="77777777" w:rsidR="004C503B" w:rsidRPr="00AE0E03" w:rsidRDefault="004C503B" w:rsidP="00611381">
            <w:pPr>
              <w:pStyle w:val="TAC"/>
              <w:spacing w:line="256" w:lineRule="auto"/>
              <w:rPr>
                <w:ins w:id="6677" w:author="CK Yang (楊智凱)" w:date="2020-10-19T13:22:00Z"/>
                <w:noProof/>
              </w:rPr>
            </w:pPr>
            <w:ins w:id="6678" w:author="CK Yang (楊智凱)" w:date="2020-10-19T13:22:00Z">
              <w:r w:rsidRPr="00AE0E03">
                <w:rPr>
                  <w:noProof/>
                </w:rPr>
                <w:t>0</w:t>
              </w:r>
            </w:ins>
          </w:p>
        </w:tc>
        <w:tc>
          <w:tcPr>
            <w:tcW w:w="1044" w:type="pct"/>
            <w:tcBorders>
              <w:top w:val="single" w:sz="4" w:space="0" w:color="auto"/>
              <w:left w:val="single" w:sz="4" w:space="0" w:color="auto"/>
              <w:bottom w:val="single" w:sz="4" w:space="0" w:color="auto"/>
              <w:right w:val="single" w:sz="4" w:space="0" w:color="auto"/>
            </w:tcBorders>
          </w:tcPr>
          <w:p w14:paraId="301C5E12" w14:textId="77777777" w:rsidR="004C503B" w:rsidRDefault="004C503B" w:rsidP="00611381">
            <w:pPr>
              <w:pStyle w:val="TAC"/>
              <w:spacing w:line="256" w:lineRule="auto"/>
              <w:rPr>
                <w:ins w:id="6679" w:author="CK Yang (楊智凱)" w:date="2020-10-19T13:22:00Z"/>
                <w:noProof/>
              </w:rPr>
            </w:pPr>
          </w:p>
        </w:tc>
      </w:tr>
      <w:tr w:rsidR="004C503B" w14:paraId="6BF71DC1" w14:textId="77777777" w:rsidTr="00611381">
        <w:trPr>
          <w:trHeight w:val="164"/>
          <w:jc w:val="center"/>
          <w:ins w:id="6680"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1740AFE8" w14:textId="77777777" w:rsidR="004C503B" w:rsidRPr="00AE0E03" w:rsidRDefault="004C503B" w:rsidP="00611381">
            <w:pPr>
              <w:pStyle w:val="TAL"/>
              <w:spacing w:line="256" w:lineRule="auto"/>
              <w:rPr>
                <w:ins w:id="6681" w:author="CK Yang (楊智凱)" w:date="2020-10-19T13:22:00Z"/>
                <w:noProof/>
              </w:rPr>
            </w:pPr>
            <w:ins w:id="6682" w:author="CK Yang (楊智凱)" w:date="2020-10-19T13:22:00Z">
              <w:r w:rsidRPr="00AE0E03">
                <w:rPr>
                  <w:noProof/>
                </w:rPr>
                <w:t>TRS configuration</w:t>
              </w:r>
            </w:ins>
          </w:p>
        </w:tc>
        <w:tc>
          <w:tcPr>
            <w:tcW w:w="623" w:type="pct"/>
            <w:tcBorders>
              <w:top w:val="single" w:sz="4" w:space="0" w:color="auto"/>
              <w:left w:val="single" w:sz="4" w:space="0" w:color="auto"/>
              <w:bottom w:val="single" w:sz="4" w:space="0" w:color="auto"/>
              <w:right w:val="single" w:sz="4" w:space="0" w:color="auto"/>
            </w:tcBorders>
          </w:tcPr>
          <w:p w14:paraId="27A90F54" w14:textId="77777777" w:rsidR="004C503B" w:rsidRPr="009B0E84" w:rsidRDefault="004C503B" w:rsidP="00611381">
            <w:pPr>
              <w:pStyle w:val="TAC"/>
              <w:spacing w:line="256" w:lineRule="auto"/>
              <w:rPr>
                <w:ins w:id="6683"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1BBDDE43" w14:textId="77777777" w:rsidR="004C503B" w:rsidRPr="009B0E84" w:rsidRDefault="004C503B" w:rsidP="00611381">
            <w:pPr>
              <w:pStyle w:val="TAC"/>
              <w:spacing w:line="256" w:lineRule="auto"/>
              <w:rPr>
                <w:ins w:id="6684" w:author="CK Yang (楊智凱)" w:date="2020-10-19T13:22:00Z"/>
                <w:noProof/>
              </w:rPr>
            </w:pPr>
            <w:ins w:id="6685" w:author="CK Yang (楊智凱)" w:date="2020-10-19T13:22:00Z">
              <w:r w:rsidRPr="009B0E84">
                <w:rPr>
                  <w:noProof/>
                </w:rPr>
                <w:t>TRS.2.1 TDD</w:t>
              </w:r>
            </w:ins>
          </w:p>
        </w:tc>
        <w:tc>
          <w:tcPr>
            <w:tcW w:w="1044" w:type="pct"/>
            <w:tcBorders>
              <w:top w:val="single" w:sz="4" w:space="0" w:color="auto"/>
              <w:left w:val="single" w:sz="4" w:space="0" w:color="auto"/>
              <w:bottom w:val="single" w:sz="4" w:space="0" w:color="auto"/>
              <w:right w:val="single" w:sz="4" w:space="0" w:color="auto"/>
            </w:tcBorders>
          </w:tcPr>
          <w:p w14:paraId="5E047486" w14:textId="77777777" w:rsidR="004C503B" w:rsidRDefault="004C503B" w:rsidP="00611381">
            <w:pPr>
              <w:pStyle w:val="TAC"/>
              <w:spacing w:line="256" w:lineRule="auto"/>
              <w:rPr>
                <w:ins w:id="6686" w:author="CK Yang (楊智凱)" w:date="2020-10-19T13:22:00Z"/>
                <w:noProof/>
              </w:rPr>
            </w:pPr>
          </w:p>
        </w:tc>
      </w:tr>
      <w:tr w:rsidR="004C503B" w14:paraId="0D751663" w14:textId="77777777" w:rsidTr="00611381">
        <w:trPr>
          <w:trHeight w:val="164"/>
          <w:jc w:val="center"/>
          <w:ins w:id="6687"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023D7698" w14:textId="77777777" w:rsidR="004C503B" w:rsidRPr="00AE0E03" w:rsidRDefault="004C503B" w:rsidP="00611381">
            <w:pPr>
              <w:pStyle w:val="TAL"/>
              <w:spacing w:line="256" w:lineRule="auto"/>
              <w:rPr>
                <w:ins w:id="6688" w:author="CK Yang (楊智凱)" w:date="2020-10-19T13:22:00Z"/>
                <w:noProof/>
              </w:rPr>
            </w:pPr>
            <w:ins w:id="6689" w:author="CK Yang (楊智凱)" w:date="2020-10-19T13:22:00Z">
              <w:r w:rsidRPr="00AE0E03">
                <w:rPr>
                  <w:noProof/>
                </w:rPr>
                <w:t>TCI configuration</w:t>
              </w:r>
            </w:ins>
          </w:p>
        </w:tc>
        <w:tc>
          <w:tcPr>
            <w:tcW w:w="623" w:type="pct"/>
            <w:tcBorders>
              <w:top w:val="single" w:sz="4" w:space="0" w:color="auto"/>
              <w:left w:val="single" w:sz="4" w:space="0" w:color="auto"/>
              <w:bottom w:val="single" w:sz="4" w:space="0" w:color="auto"/>
              <w:right w:val="single" w:sz="4" w:space="0" w:color="auto"/>
            </w:tcBorders>
          </w:tcPr>
          <w:p w14:paraId="0AFB53E7" w14:textId="77777777" w:rsidR="004C503B" w:rsidRPr="009B0E84" w:rsidRDefault="004C503B" w:rsidP="00611381">
            <w:pPr>
              <w:pStyle w:val="TAC"/>
              <w:spacing w:line="256" w:lineRule="auto"/>
              <w:rPr>
                <w:ins w:id="6690"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66CE7E9D" w14:textId="77777777" w:rsidR="004C503B" w:rsidRPr="009B0E84" w:rsidRDefault="004C503B" w:rsidP="00611381">
            <w:pPr>
              <w:pStyle w:val="TAC"/>
              <w:spacing w:line="256" w:lineRule="auto"/>
              <w:rPr>
                <w:ins w:id="6691" w:author="CK Yang (楊智凱)" w:date="2020-10-19T13:22:00Z"/>
                <w:noProof/>
              </w:rPr>
            </w:pPr>
            <w:ins w:id="6692" w:author="CK Yang (楊智凱)" w:date="2020-10-19T13:22:00Z">
              <w:r w:rsidRPr="009B0E84">
                <w:rPr>
                  <w:noProof/>
                </w:rPr>
                <w:t>CSI-RS.Config.0</w:t>
              </w:r>
            </w:ins>
          </w:p>
        </w:tc>
        <w:tc>
          <w:tcPr>
            <w:tcW w:w="1044" w:type="pct"/>
            <w:tcBorders>
              <w:top w:val="single" w:sz="4" w:space="0" w:color="auto"/>
              <w:left w:val="single" w:sz="4" w:space="0" w:color="auto"/>
              <w:bottom w:val="single" w:sz="4" w:space="0" w:color="auto"/>
              <w:right w:val="single" w:sz="4" w:space="0" w:color="auto"/>
            </w:tcBorders>
          </w:tcPr>
          <w:p w14:paraId="1ADC38A0" w14:textId="77777777" w:rsidR="004C503B" w:rsidRDefault="004C503B" w:rsidP="00611381">
            <w:pPr>
              <w:pStyle w:val="TAC"/>
              <w:spacing w:line="256" w:lineRule="auto"/>
              <w:rPr>
                <w:ins w:id="6693" w:author="CK Yang (楊智凱)" w:date="2020-10-19T13:22:00Z"/>
                <w:noProof/>
              </w:rPr>
            </w:pPr>
          </w:p>
        </w:tc>
      </w:tr>
      <w:tr w:rsidR="004C503B" w14:paraId="04F5C79F" w14:textId="77777777" w:rsidTr="00611381">
        <w:trPr>
          <w:trHeight w:val="176"/>
          <w:jc w:val="center"/>
          <w:ins w:id="6694"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5FE899A6" w14:textId="77777777" w:rsidR="004C503B" w:rsidRDefault="004C503B" w:rsidP="00611381">
            <w:pPr>
              <w:pStyle w:val="TAL"/>
              <w:spacing w:line="256" w:lineRule="auto"/>
              <w:rPr>
                <w:ins w:id="6695" w:author="CK Yang (楊智凱)" w:date="2020-10-19T13:22:00Z"/>
                <w:noProof/>
              </w:rPr>
            </w:pPr>
            <w:ins w:id="6696" w:author="CK Yang (楊智凱)" w:date="2020-10-19T13:22:00Z">
              <w:r>
                <w:rPr>
                  <w:noProof/>
                </w:rPr>
                <w:t>OCNG parameters</w:t>
              </w:r>
            </w:ins>
          </w:p>
        </w:tc>
        <w:tc>
          <w:tcPr>
            <w:tcW w:w="623" w:type="pct"/>
            <w:tcBorders>
              <w:top w:val="single" w:sz="4" w:space="0" w:color="auto"/>
              <w:left w:val="single" w:sz="4" w:space="0" w:color="auto"/>
              <w:bottom w:val="single" w:sz="4" w:space="0" w:color="auto"/>
              <w:right w:val="single" w:sz="4" w:space="0" w:color="auto"/>
            </w:tcBorders>
          </w:tcPr>
          <w:p w14:paraId="795B4C4B" w14:textId="77777777" w:rsidR="004C503B" w:rsidRDefault="004C503B" w:rsidP="00611381">
            <w:pPr>
              <w:pStyle w:val="TAC"/>
              <w:spacing w:line="256" w:lineRule="auto"/>
              <w:rPr>
                <w:ins w:id="6697"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3E8AD507" w14:textId="77777777" w:rsidR="004C503B" w:rsidRDefault="004C503B" w:rsidP="00611381">
            <w:pPr>
              <w:pStyle w:val="TAC"/>
              <w:spacing w:line="256" w:lineRule="auto"/>
              <w:rPr>
                <w:ins w:id="6698" w:author="CK Yang (楊智凱)" w:date="2020-10-19T13:22:00Z"/>
                <w:noProof/>
              </w:rPr>
            </w:pPr>
            <w:ins w:id="6699" w:author="CK Yang (楊智凱)" w:date="2020-10-19T13:22:00Z">
              <w:r>
                <w:rPr>
                  <w:noProof/>
                </w:rPr>
                <w:t>OP.1</w:t>
              </w:r>
            </w:ins>
          </w:p>
        </w:tc>
        <w:tc>
          <w:tcPr>
            <w:tcW w:w="1044" w:type="pct"/>
            <w:tcBorders>
              <w:top w:val="single" w:sz="4" w:space="0" w:color="auto"/>
              <w:left w:val="single" w:sz="4" w:space="0" w:color="auto"/>
              <w:bottom w:val="single" w:sz="4" w:space="0" w:color="auto"/>
              <w:right w:val="single" w:sz="4" w:space="0" w:color="auto"/>
            </w:tcBorders>
            <w:hideMark/>
          </w:tcPr>
          <w:p w14:paraId="6F1B4A14" w14:textId="77777777" w:rsidR="004C503B" w:rsidRDefault="004C503B" w:rsidP="00611381">
            <w:pPr>
              <w:pStyle w:val="TAC"/>
              <w:spacing w:line="256" w:lineRule="auto"/>
              <w:rPr>
                <w:ins w:id="6700" w:author="CK Yang (楊智凱)" w:date="2020-10-19T13:22:00Z"/>
                <w:noProof/>
              </w:rPr>
            </w:pPr>
            <w:ins w:id="6701" w:author="CK Yang (楊智凱)" w:date="2020-10-19T13:22:00Z">
              <w:r>
                <w:rPr>
                  <w:noProof/>
                </w:rPr>
                <w:t>A.3.2.1</w:t>
              </w:r>
            </w:ins>
          </w:p>
        </w:tc>
      </w:tr>
      <w:tr w:rsidR="004C503B" w14:paraId="3993551D" w14:textId="77777777" w:rsidTr="00611381">
        <w:trPr>
          <w:trHeight w:val="164"/>
          <w:jc w:val="center"/>
          <w:ins w:id="6702"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63F7D708" w14:textId="77777777" w:rsidR="004C503B" w:rsidRDefault="004C503B" w:rsidP="00611381">
            <w:pPr>
              <w:pStyle w:val="TAL"/>
              <w:spacing w:line="256" w:lineRule="auto"/>
              <w:rPr>
                <w:ins w:id="6703" w:author="CK Yang (楊智凱)" w:date="2020-10-19T13:22:00Z"/>
                <w:noProof/>
              </w:rPr>
            </w:pPr>
            <w:ins w:id="6704" w:author="CK Yang (楊智凱)" w:date="2020-10-19T13:22:00Z">
              <w:r>
                <w:rPr>
                  <w:noProof/>
                </w:rPr>
                <w:t>CP length</w:t>
              </w:r>
              <w:r>
                <w:rPr>
                  <w:noProof/>
                </w:rPr>
                <w:tab/>
              </w:r>
            </w:ins>
          </w:p>
        </w:tc>
        <w:tc>
          <w:tcPr>
            <w:tcW w:w="623" w:type="pct"/>
            <w:tcBorders>
              <w:top w:val="single" w:sz="4" w:space="0" w:color="auto"/>
              <w:left w:val="single" w:sz="4" w:space="0" w:color="auto"/>
              <w:bottom w:val="single" w:sz="4" w:space="0" w:color="auto"/>
              <w:right w:val="single" w:sz="4" w:space="0" w:color="auto"/>
            </w:tcBorders>
          </w:tcPr>
          <w:p w14:paraId="3601378E" w14:textId="77777777" w:rsidR="004C503B" w:rsidRDefault="004C503B" w:rsidP="00611381">
            <w:pPr>
              <w:pStyle w:val="TAC"/>
              <w:spacing w:line="256" w:lineRule="auto"/>
              <w:rPr>
                <w:ins w:id="6705"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67BD20C5" w14:textId="77777777" w:rsidR="004C503B" w:rsidRDefault="004C503B" w:rsidP="00611381">
            <w:pPr>
              <w:pStyle w:val="TAC"/>
              <w:spacing w:line="256" w:lineRule="auto"/>
              <w:rPr>
                <w:ins w:id="6706" w:author="CK Yang (楊智凱)" w:date="2020-10-19T13:22:00Z"/>
                <w:noProof/>
              </w:rPr>
            </w:pPr>
            <w:ins w:id="6707" w:author="CK Yang (楊智凱)" w:date="2020-10-19T13:22:00Z">
              <w:r>
                <w:rPr>
                  <w:noProof/>
                </w:rPr>
                <w:t>Normal</w:t>
              </w:r>
            </w:ins>
          </w:p>
        </w:tc>
        <w:tc>
          <w:tcPr>
            <w:tcW w:w="1044" w:type="pct"/>
            <w:tcBorders>
              <w:top w:val="single" w:sz="4" w:space="0" w:color="auto"/>
              <w:left w:val="single" w:sz="4" w:space="0" w:color="auto"/>
              <w:bottom w:val="single" w:sz="4" w:space="0" w:color="auto"/>
              <w:right w:val="single" w:sz="4" w:space="0" w:color="auto"/>
            </w:tcBorders>
          </w:tcPr>
          <w:p w14:paraId="5D9F0BC4" w14:textId="77777777" w:rsidR="004C503B" w:rsidRDefault="004C503B" w:rsidP="00611381">
            <w:pPr>
              <w:pStyle w:val="TAC"/>
              <w:spacing w:line="256" w:lineRule="auto"/>
              <w:rPr>
                <w:ins w:id="6708" w:author="CK Yang (楊智凱)" w:date="2020-10-19T13:22:00Z"/>
                <w:noProof/>
              </w:rPr>
            </w:pPr>
          </w:p>
        </w:tc>
      </w:tr>
      <w:tr w:rsidR="004C503B" w14:paraId="55E6AD66" w14:textId="77777777" w:rsidTr="00611381">
        <w:trPr>
          <w:trHeight w:val="164"/>
          <w:jc w:val="center"/>
          <w:ins w:id="6709" w:author="CK Yang (楊智凱)" w:date="2020-10-19T13:22:00Z"/>
        </w:trPr>
        <w:tc>
          <w:tcPr>
            <w:tcW w:w="1384" w:type="pct"/>
            <w:vMerge w:val="restart"/>
            <w:tcBorders>
              <w:top w:val="single" w:sz="4" w:space="0" w:color="auto"/>
              <w:left w:val="single" w:sz="4" w:space="0" w:color="auto"/>
              <w:bottom w:val="single" w:sz="4" w:space="0" w:color="auto"/>
              <w:right w:val="single" w:sz="4" w:space="0" w:color="auto"/>
            </w:tcBorders>
            <w:hideMark/>
          </w:tcPr>
          <w:p w14:paraId="64351D7D" w14:textId="77777777" w:rsidR="004C503B" w:rsidRDefault="004C503B" w:rsidP="00611381">
            <w:pPr>
              <w:pStyle w:val="TAL"/>
              <w:spacing w:line="256" w:lineRule="auto"/>
              <w:rPr>
                <w:ins w:id="6710" w:author="CK Yang (楊智凱)" w:date="2020-10-19T13:22:00Z"/>
                <w:noProof/>
              </w:rPr>
            </w:pPr>
            <w:ins w:id="6711" w:author="CK Yang (楊智凱)" w:date="2020-10-19T13:22:00Z">
              <w:r>
                <w:rPr>
                  <w:noProof/>
                </w:rPr>
                <w:t xml:space="preserve">Beam failure detection transmission parameters </w:t>
              </w:r>
            </w:ins>
          </w:p>
        </w:tc>
        <w:tc>
          <w:tcPr>
            <w:tcW w:w="849" w:type="pct"/>
            <w:tcBorders>
              <w:top w:val="single" w:sz="4" w:space="0" w:color="auto"/>
              <w:left w:val="single" w:sz="4" w:space="0" w:color="auto"/>
              <w:bottom w:val="single" w:sz="4" w:space="0" w:color="auto"/>
              <w:right w:val="single" w:sz="4" w:space="0" w:color="auto"/>
            </w:tcBorders>
            <w:hideMark/>
          </w:tcPr>
          <w:p w14:paraId="64B92A16" w14:textId="77777777" w:rsidR="004C503B" w:rsidRDefault="004C503B" w:rsidP="00611381">
            <w:pPr>
              <w:pStyle w:val="TAL"/>
              <w:spacing w:line="256" w:lineRule="auto"/>
              <w:rPr>
                <w:ins w:id="6712" w:author="CK Yang (楊智凱)" w:date="2020-10-19T13:22:00Z"/>
                <w:noProof/>
              </w:rPr>
            </w:pPr>
            <w:ins w:id="6713" w:author="CK Yang (楊智凱)" w:date="2020-10-19T13:22:00Z">
              <w:r>
                <w:rPr>
                  <w:noProof/>
                </w:rPr>
                <w:t>DCI format</w:t>
              </w:r>
            </w:ins>
          </w:p>
        </w:tc>
        <w:tc>
          <w:tcPr>
            <w:tcW w:w="623" w:type="pct"/>
            <w:tcBorders>
              <w:top w:val="single" w:sz="4" w:space="0" w:color="auto"/>
              <w:left w:val="single" w:sz="4" w:space="0" w:color="auto"/>
              <w:bottom w:val="single" w:sz="4" w:space="0" w:color="auto"/>
              <w:right w:val="single" w:sz="4" w:space="0" w:color="auto"/>
            </w:tcBorders>
          </w:tcPr>
          <w:p w14:paraId="2E907A7D" w14:textId="77777777" w:rsidR="004C503B" w:rsidRDefault="004C503B" w:rsidP="00611381">
            <w:pPr>
              <w:pStyle w:val="TAC"/>
              <w:spacing w:line="256" w:lineRule="auto"/>
              <w:rPr>
                <w:ins w:id="6714"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77B7E7D8" w14:textId="77777777" w:rsidR="004C503B" w:rsidRDefault="004C503B" w:rsidP="00611381">
            <w:pPr>
              <w:pStyle w:val="TAC"/>
              <w:spacing w:line="256" w:lineRule="auto"/>
              <w:rPr>
                <w:ins w:id="6715" w:author="CK Yang (楊智凱)" w:date="2020-10-19T13:22:00Z"/>
                <w:noProof/>
              </w:rPr>
            </w:pPr>
            <w:ins w:id="6716" w:author="CK Yang (楊智凱)" w:date="2020-10-19T13:22:00Z">
              <w:r>
                <w:rPr>
                  <w:noProof/>
                </w:rPr>
                <w:t>1-0</w:t>
              </w:r>
            </w:ins>
          </w:p>
        </w:tc>
        <w:tc>
          <w:tcPr>
            <w:tcW w:w="1044" w:type="pct"/>
            <w:tcBorders>
              <w:top w:val="single" w:sz="4" w:space="0" w:color="auto"/>
              <w:left w:val="single" w:sz="4" w:space="0" w:color="auto"/>
              <w:bottom w:val="single" w:sz="4" w:space="0" w:color="auto"/>
              <w:right w:val="single" w:sz="4" w:space="0" w:color="auto"/>
            </w:tcBorders>
          </w:tcPr>
          <w:p w14:paraId="654652E3" w14:textId="77777777" w:rsidR="004C503B" w:rsidRDefault="004C503B" w:rsidP="00611381">
            <w:pPr>
              <w:pStyle w:val="TAC"/>
              <w:spacing w:line="256" w:lineRule="auto"/>
              <w:rPr>
                <w:ins w:id="6717" w:author="CK Yang (楊智凱)" w:date="2020-10-19T13:22:00Z"/>
                <w:noProof/>
              </w:rPr>
            </w:pPr>
          </w:p>
        </w:tc>
      </w:tr>
      <w:tr w:rsidR="004C503B" w14:paraId="4224C23D" w14:textId="77777777" w:rsidTr="00611381">
        <w:trPr>
          <w:trHeight w:val="352"/>
          <w:jc w:val="center"/>
          <w:ins w:id="6718"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970138" w14:textId="77777777" w:rsidR="004C503B" w:rsidRDefault="004C503B" w:rsidP="00611381">
            <w:pPr>
              <w:spacing w:after="0" w:line="256" w:lineRule="auto"/>
              <w:rPr>
                <w:ins w:id="6719" w:author="CK Yang (楊智凱)" w:date="2020-10-19T13:22:00Z"/>
                <w:rFonts w:ascii="Arial" w:eastAsia="SimSun" w:hAnsi="Arial"/>
                <w:noProof/>
                <w:sz w:val="18"/>
              </w:rPr>
            </w:pPr>
          </w:p>
        </w:tc>
        <w:tc>
          <w:tcPr>
            <w:tcW w:w="849" w:type="pct"/>
            <w:tcBorders>
              <w:top w:val="single" w:sz="4" w:space="0" w:color="auto"/>
              <w:left w:val="single" w:sz="4" w:space="0" w:color="auto"/>
              <w:bottom w:val="single" w:sz="4" w:space="0" w:color="auto"/>
              <w:right w:val="single" w:sz="4" w:space="0" w:color="auto"/>
            </w:tcBorders>
            <w:hideMark/>
          </w:tcPr>
          <w:p w14:paraId="751668AE" w14:textId="77777777" w:rsidR="004C503B" w:rsidRDefault="004C503B" w:rsidP="00611381">
            <w:pPr>
              <w:pStyle w:val="TAL"/>
              <w:spacing w:line="256" w:lineRule="auto"/>
              <w:rPr>
                <w:ins w:id="6720" w:author="CK Yang (楊智凱)" w:date="2020-10-19T13:22:00Z"/>
                <w:noProof/>
              </w:rPr>
            </w:pPr>
            <w:ins w:id="6721" w:author="CK Yang (楊智凱)" w:date="2020-10-19T13:22:00Z">
              <w:r>
                <w:rPr>
                  <w:noProof/>
                </w:rPr>
                <w:t>Number of Control OFDM symbols</w:t>
              </w:r>
            </w:ins>
          </w:p>
        </w:tc>
        <w:tc>
          <w:tcPr>
            <w:tcW w:w="623" w:type="pct"/>
            <w:tcBorders>
              <w:top w:val="single" w:sz="4" w:space="0" w:color="auto"/>
              <w:left w:val="single" w:sz="4" w:space="0" w:color="auto"/>
              <w:bottom w:val="single" w:sz="4" w:space="0" w:color="auto"/>
              <w:right w:val="single" w:sz="4" w:space="0" w:color="auto"/>
            </w:tcBorders>
          </w:tcPr>
          <w:p w14:paraId="77BAC2E9" w14:textId="77777777" w:rsidR="004C503B" w:rsidRDefault="004C503B" w:rsidP="00611381">
            <w:pPr>
              <w:pStyle w:val="TAC"/>
              <w:spacing w:line="256" w:lineRule="auto"/>
              <w:rPr>
                <w:ins w:id="6722"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52D44D78" w14:textId="77777777" w:rsidR="004C503B" w:rsidRDefault="004C503B" w:rsidP="00611381">
            <w:pPr>
              <w:pStyle w:val="TAC"/>
              <w:spacing w:line="256" w:lineRule="auto"/>
              <w:rPr>
                <w:ins w:id="6723" w:author="CK Yang (楊智凱)" w:date="2020-10-19T13:22:00Z"/>
                <w:noProof/>
              </w:rPr>
            </w:pPr>
            <w:ins w:id="6724" w:author="CK Yang (楊智凱)" w:date="2020-10-19T13:22:00Z">
              <w:r>
                <w:rPr>
                  <w:noProof/>
                </w:rPr>
                <w:t>2</w:t>
              </w:r>
            </w:ins>
          </w:p>
        </w:tc>
        <w:tc>
          <w:tcPr>
            <w:tcW w:w="1044" w:type="pct"/>
            <w:tcBorders>
              <w:top w:val="single" w:sz="4" w:space="0" w:color="auto"/>
              <w:left w:val="single" w:sz="4" w:space="0" w:color="auto"/>
              <w:bottom w:val="single" w:sz="4" w:space="0" w:color="auto"/>
              <w:right w:val="single" w:sz="4" w:space="0" w:color="auto"/>
            </w:tcBorders>
          </w:tcPr>
          <w:p w14:paraId="35ACD2EE" w14:textId="77777777" w:rsidR="004C503B" w:rsidRDefault="004C503B" w:rsidP="00611381">
            <w:pPr>
              <w:pStyle w:val="TAC"/>
              <w:spacing w:line="256" w:lineRule="auto"/>
              <w:rPr>
                <w:ins w:id="6725" w:author="CK Yang (楊智凱)" w:date="2020-10-19T13:22:00Z"/>
                <w:noProof/>
              </w:rPr>
            </w:pPr>
          </w:p>
        </w:tc>
      </w:tr>
      <w:tr w:rsidR="004C503B" w14:paraId="2E733D24" w14:textId="77777777" w:rsidTr="00611381">
        <w:trPr>
          <w:trHeight w:val="176"/>
          <w:jc w:val="center"/>
          <w:ins w:id="6726"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3C6678" w14:textId="77777777" w:rsidR="004C503B" w:rsidRDefault="004C503B" w:rsidP="00611381">
            <w:pPr>
              <w:spacing w:after="0" w:line="256" w:lineRule="auto"/>
              <w:rPr>
                <w:ins w:id="6727" w:author="CK Yang (楊智凱)" w:date="2020-10-19T13:22:00Z"/>
                <w:rFonts w:ascii="Arial" w:eastAsia="SimSun" w:hAnsi="Arial"/>
                <w:noProof/>
                <w:sz w:val="18"/>
              </w:rPr>
            </w:pPr>
          </w:p>
        </w:tc>
        <w:tc>
          <w:tcPr>
            <w:tcW w:w="849" w:type="pct"/>
            <w:tcBorders>
              <w:top w:val="single" w:sz="4" w:space="0" w:color="auto"/>
              <w:left w:val="single" w:sz="4" w:space="0" w:color="auto"/>
              <w:bottom w:val="single" w:sz="4" w:space="0" w:color="auto"/>
              <w:right w:val="single" w:sz="4" w:space="0" w:color="auto"/>
            </w:tcBorders>
            <w:hideMark/>
          </w:tcPr>
          <w:p w14:paraId="0333C7F0" w14:textId="77777777" w:rsidR="004C503B" w:rsidRDefault="004C503B" w:rsidP="00611381">
            <w:pPr>
              <w:pStyle w:val="TAL"/>
              <w:spacing w:line="256" w:lineRule="auto"/>
              <w:rPr>
                <w:ins w:id="6728" w:author="CK Yang (楊智凱)" w:date="2020-10-19T13:22:00Z"/>
                <w:noProof/>
              </w:rPr>
            </w:pPr>
            <w:ins w:id="6729" w:author="CK Yang (楊智凱)" w:date="2020-10-19T13:22:00Z">
              <w:r>
                <w:rPr>
                  <w:noProof/>
                </w:rPr>
                <w:t xml:space="preserve">Aggregation level </w:t>
              </w:r>
            </w:ins>
          </w:p>
        </w:tc>
        <w:tc>
          <w:tcPr>
            <w:tcW w:w="623" w:type="pct"/>
            <w:tcBorders>
              <w:top w:val="single" w:sz="4" w:space="0" w:color="auto"/>
              <w:left w:val="single" w:sz="4" w:space="0" w:color="auto"/>
              <w:bottom w:val="single" w:sz="4" w:space="0" w:color="auto"/>
              <w:right w:val="single" w:sz="4" w:space="0" w:color="auto"/>
            </w:tcBorders>
            <w:hideMark/>
          </w:tcPr>
          <w:p w14:paraId="7489FA75" w14:textId="77777777" w:rsidR="004C503B" w:rsidRDefault="004C503B" w:rsidP="00611381">
            <w:pPr>
              <w:pStyle w:val="TAC"/>
              <w:spacing w:line="256" w:lineRule="auto"/>
              <w:rPr>
                <w:ins w:id="6730" w:author="CK Yang (楊智凱)" w:date="2020-10-19T13:22:00Z"/>
                <w:noProof/>
              </w:rPr>
            </w:pPr>
            <w:ins w:id="6731" w:author="CK Yang (楊智凱)" w:date="2020-10-19T13:22:00Z">
              <w:r>
                <w:rPr>
                  <w:noProof/>
                </w:rPr>
                <w:t>CCE</w:t>
              </w:r>
            </w:ins>
          </w:p>
        </w:tc>
        <w:tc>
          <w:tcPr>
            <w:tcW w:w="1100" w:type="pct"/>
            <w:tcBorders>
              <w:top w:val="single" w:sz="4" w:space="0" w:color="auto"/>
              <w:left w:val="single" w:sz="4" w:space="0" w:color="auto"/>
              <w:bottom w:val="single" w:sz="4" w:space="0" w:color="auto"/>
              <w:right w:val="single" w:sz="4" w:space="0" w:color="auto"/>
            </w:tcBorders>
            <w:hideMark/>
          </w:tcPr>
          <w:p w14:paraId="6C5A4427" w14:textId="77777777" w:rsidR="004C503B" w:rsidRDefault="004C503B" w:rsidP="00611381">
            <w:pPr>
              <w:pStyle w:val="TAC"/>
              <w:spacing w:line="256" w:lineRule="auto"/>
              <w:rPr>
                <w:ins w:id="6732" w:author="CK Yang (楊智凱)" w:date="2020-10-19T13:22:00Z"/>
                <w:noProof/>
              </w:rPr>
            </w:pPr>
            <w:ins w:id="6733" w:author="CK Yang (楊智凱)" w:date="2020-10-19T13:22:00Z">
              <w:r>
                <w:rPr>
                  <w:noProof/>
                </w:rPr>
                <w:t>8</w:t>
              </w:r>
            </w:ins>
          </w:p>
        </w:tc>
        <w:tc>
          <w:tcPr>
            <w:tcW w:w="1044" w:type="pct"/>
            <w:tcBorders>
              <w:top w:val="single" w:sz="4" w:space="0" w:color="auto"/>
              <w:left w:val="single" w:sz="4" w:space="0" w:color="auto"/>
              <w:bottom w:val="single" w:sz="4" w:space="0" w:color="auto"/>
              <w:right w:val="single" w:sz="4" w:space="0" w:color="auto"/>
            </w:tcBorders>
          </w:tcPr>
          <w:p w14:paraId="5DF5816E" w14:textId="77777777" w:rsidR="004C503B" w:rsidRDefault="004C503B" w:rsidP="00611381">
            <w:pPr>
              <w:pStyle w:val="TAC"/>
              <w:spacing w:line="256" w:lineRule="auto"/>
              <w:rPr>
                <w:ins w:id="6734" w:author="CK Yang (楊智凱)" w:date="2020-10-19T13:22:00Z"/>
                <w:noProof/>
              </w:rPr>
            </w:pPr>
          </w:p>
        </w:tc>
      </w:tr>
      <w:tr w:rsidR="004C503B" w14:paraId="680A31F7" w14:textId="77777777" w:rsidTr="00611381">
        <w:trPr>
          <w:trHeight w:val="872"/>
          <w:jc w:val="center"/>
          <w:ins w:id="6735"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D624D" w14:textId="77777777" w:rsidR="004C503B" w:rsidRDefault="004C503B" w:rsidP="00611381">
            <w:pPr>
              <w:spacing w:after="0" w:line="256" w:lineRule="auto"/>
              <w:rPr>
                <w:ins w:id="6736" w:author="CK Yang (楊智凱)" w:date="2020-10-19T13:22:00Z"/>
                <w:rFonts w:ascii="Arial" w:eastAsia="SimSun" w:hAnsi="Arial"/>
                <w:noProof/>
                <w:sz w:val="18"/>
              </w:rPr>
            </w:pPr>
          </w:p>
        </w:tc>
        <w:tc>
          <w:tcPr>
            <w:tcW w:w="849" w:type="pct"/>
            <w:tcBorders>
              <w:top w:val="single" w:sz="4" w:space="0" w:color="auto"/>
              <w:left w:val="single" w:sz="4" w:space="0" w:color="auto"/>
              <w:bottom w:val="single" w:sz="4" w:space="0" w:color="auto"/>
              <w:right w:val="single" w:sz="4" w:space="0" w:color="auto"/>
            </w:tcBorders>
            <w:hideMark/>
          </w:tcPr>
          <w:p w14:paraId="34B0DDBE" w14:textId="77777777" w:rsidR="004C503B" w:rsidRDefault="004C503B" w:rsidP="00611381">
            <w:pPr>
              <w:pStyle w:val="TAL"/>
              <w:spacing w:line="256" w:lineRule="auto"/>
              <w:rPr>
                <w:ins w:id="6737" w:author="CK Yang (楊智凱)" w:date="2020-10-19T13:22:00Z"/>
                <w:noProof/>
              </w:rPr>
            </w:pPr>
            <w:ins w:id="6738" w:author="CK Yang (楊智凱)" w:date="2020-10-19T13:22:00Z">
              <w:r>
                <w:rPr>
                  <w:rFonts w:eastAsia="?? ??"/>
                </w:rPr>
                <w:t>Ratio of hypothetical PDCCH RE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00379D97" w14:textId="77777777" w:rsidR="004C503B" w:rsidRDefault="004C503B" w:rsidP="00611381">
            <w:pPr>
              <w:pStyle w:val="TAC"/>
              <w:spacing w:line="256" w:lineRule="auto"/>
              <w:rPr>
                <w:ins w:id="6739" w:author="CK Yang (楊智凱)" w:date="2020-10-19T13:22:00Z"/>
                <w:noProof/>
              </w:rPr>
            </w:pPr>
            <w:ins w:id="6740" w:author="CK Yang (楊智凱)" w:date="2020-10-19T13:22:00Z">
              <w:r>
                <w:rPr>
                  <w:noProof/>
                </w:rPr>
                <w:t>dB</w:t>
              </w:r>
            </w:ins>
          </w:p>
        </w:tc>
        <w:tc>
          <w:tcPr>
            <w:tcW w:w="1100" w:type="pct"/>
            <w:tcBorders>
              <w:top w:val="single" w:sz="4" w:space="0" w:color="auto"/>
              <w:left w:val="single" w:sz="4" w:space="0" w:color="auto"/>
              <w:bottom w:val="single" w:sz="4" w:space="0" w:color="auto"/>
              <w:right w:val="single" w:sz="4" w:space="0" w:color="auto"/>
            </w:tcBorders>
            <w:hideMark/>
          </w:tcPr>
          <w:p w14:paraId="70A55BFB" w14:textId="77777777" w:rsidR="004C503B" w:rsidRDefault="004C503B" w:rsidP="00611381">
            <w:pPr>
              <w:pStyle w:val="TAC"/>
              <w:spacing w:line="256" w:lineRule="auto"/>
              <w:rPr>
                <w:ins w:id="6741" w:author="CK Yang (楊智凱)" w:date="2020-10-19T13:22:00Z"/>
                <w:noProof/>
              </w:rPr>
            </w:pPr>
            <w:ins w:id="6742" w:author="CK Yang (楊智凱)" w:date="2020-10-19T13:22:00Z">
              <w:r>
                <w:rPr>
                  <w:noProof/>
                </w:rPr>
                <w:t>0</w:t>
              </w:r>
            </w:ins>
          </w:p>
        </w:tc>
        <w:tc>
          <w:tcPr>
            <w:tcW w:w="1044" w:type="pct"/>
            <w:tcBorders>
              <w:top w:val="single" w:sz="4" w:space="0" w:color="auto"/>
              <w:left w:val="single" w:sz="4" w:space="0" w:color="auto"/>
              <w:bottom w:val="single" w:sz="4" w:space="0" w:color="auto"/>
              <w:right w:val="single" w:sz="4" w:space="0" w:color="auto"/>
            </w:tcBorders>
          </w:tcPr>
          <w:p w14:paraId="12C699E2" w14:textId="77777777" w:rsidR="004C503B" w:rsidRDefault="004C503B" w:rsidP="00611381">
            <w:pPr>
              <w:pStyle w:val="TAC"/>
              <w:spacing w:line="256" w:lineRule="auto"/>
              <w:rPr>
                <w:ins w:id="6743" w:author="CK Yang (楊智凱)" w:date="2020-10-19T13:22:00Z"/>
                <w:noProof/>
              </w:rPr>
            </w:pPr>
          </w:p>
        </w:tc>
      </w:tr>
      <w:tr w:rsidR="004C503B" w14:paraId="2362040D" w14:textId="77777777" w:rsidTr="00611381">
        <w:trPr>
          <w:trHeight w:val="859"/>
          <w:jc w:val="center"/>
          <w:ins w:id="6744"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2BB9C7" w14:textId="77777777" w:rsidR="004C503B" w:rsidRDefault="004C503B" w:rsidP="00611381">
            <w:pPr>
              <w:spacing w:after="0" w:line="256" w:lineRule="auto"/>
              <w:rPr>
                <w:ins w:id="6745" w:author="CK Yang (楊智凱)" w:date="2020-10-19T13:22:00Z"/>
                <w:rFonts w:ascii="Arial" w:eastAsia="SimSun" w:hAnsi="Arial"/>
                <w:noProof/>
                <w:sz w:val="18"/>
              </w:rPr>
            </w:pPr>
          </w:p>
        </w:tc>
        <w:tc>
          <w:tcPr>
            <w:tcW w:w="849" w:type="pct"/>
            <w:tcBorders>
              <w:top w:val="single" w:sz="4" w:space="0" w:color="auto"/>
              <w:left w:val="single" w:sz="4" w:space="0" w:color="auto"/>
              <w:bottom w:val="single" w:sz="4" w:space="0" w:color="auto"/>
              <w:right w:val="single" w:sz="4" w:space="0" w:color="auto"/>
            </w:tcBorders>
            <w:hideMark/>
          </w:tcPr>
          <w:p w14:paraId="2A82FA76" w14:textId="77777777" w:rsidR="004C503B" w:rsidRDefault="004C503B" w:rsidP="00611381">
            <w:pPr>
              <w:pStyle w:val="TAL"/>
              <w:spacing w:line="256" w:lineRule="auto"/>
              <w:rPr>
                <w:ins w:id="6746" w:author="CK Yang (楊智凱)" w:date="2020-10-19T13:22:00Z"/>
                <w:noProof/>
              </w:rPr>
            </w:pPr>
            <w:ins w:id="6747" w:author="CK Yang (楊智凱)" w:date="2020-10-19T13:22:00Z">
              <w:r>
                <w:rPr>
                  <w:rFonts w:eastAsia="?? ??"/>
                </w:rPr>
                <w:t>Ratio of hypothetical PDCCH DMRS energy to average CSI-RS RE energy</w:t>
              </w:r>
            </w:ins>
          </w:p>
        </w:tc>
        <w:tc>
          <w:tcPr>
            <w:tcW w:w="623" w:type="pct"/>
            <w:tcBorders>
              <w:top w:val="single" w:sz="4" w:space="0" w:color="auto"/>
              <w:left w:val="single" w:sz="4" w:space="0" w:color="auto"/>
              <w:bottom w:val="single" w:sz="4" w:space="0" w:color="auto"/>
              <w:right w:val="single" w:sz="4" w:space="0" w:color="auto"/>
            </w:tcBorders>
            <w:hideMark/>
          </w:tcPr>
          <w:p w14:paraId="7DCF3B4F" w14:textId="77777777" w:rsidR="004C503B" w:rsidRDefault="004C503B" w:rsidP="00611381">
            <w:pPr>
              <w:pStyle w:val="TAC"/>
              <w:spacing w:line="256" w:lineRule="auto"/>
              <w:rPr>
                <w:ins w:id="6748" w:author="CK Yang (楊智凱)" w:date="2020-10-19T13:22:00Z"/>
                <w:noProof/>
              </w:rPr>
            </w:pPr>
            <w:ins w:id="6749" w:author="CK Yang (楊智凱)" w:date="2020-10-19T13:22:00Z">
              <w:r>
                <w:rPr>
                  <w:noProof/>
                </w:rPr>
                <w:t>dB</w:t>
              </w:r>
            </w:ins>
          </w:p>
        </w:tc>
        <w:tc>
          <w:tcPr>
            <w:tcW w:w="1100" w:type="pct"/>
            <w:tcBorders>
              <w:top w:val="single" w:sz="4" w:space="0" w:color="auto"/>
              <w:left w:val="single" w:sz="4" w:space="0" w:color="auto"/>
              <w:bottom w:val="single" w:sz="4" w:space="0" w:color="auto"/>
              <w:right w:val="single" w:sz="4" w:space="0" w:color="auto"/>
            </w:tcBorders>
            <w:hideMark/>
          </w:tcPr>
          <w:p w14:paraId="1223399E" w14:textId="77777777" w:rsidR="004C503B" w:rsidRDefault="004C503B" w:rsidP="00611381">
            <w:pPr>
              <w:pStyle w:val="TAC"/>
              <w:spacing w:line="256" w:lineRule="auto"/>
              <w:rPr>
                <w:ins w:id="6750" w:author="CK Yang (楊智凱)" w:date="2020-10-19T13:22:00Z"/>
                <w:noProof/>
              </w:rPr>
            </w:pPr>
            <w:ins w:id="6751" w:author="CK Yang (楊智凱)" w:date="2020-10-19T13:22:00Z">
              <w:r>
                <w:rPr>
                  <w:noProof/>
                </w:rPr>
                <w:t>0</w:t>
              </w:r>
            </w:ins>
          </w:p>
        </w:tc>
        <w:tc>
          <w:tcPr>
            <w:tcW w:w="1044" w:type="pct"/>
            <w:tcBorders>
              <w:top w:val="single" w:sz="4" w:space="0" w:color="auto"/>
              <w:left w:val="single" w:sz="4" w:space="0" w:color="auto"/>
              <w:bottom w:val="single" w:sz="4" w:space="0" w:color="auto"/>
              <w:right w:val="single" w:sz="4" w:space="0" w:color="auto"/>
            </w:tcBorders>
          </w:tcPr>
          <w:p w14:paraId="6C6615DF" w14:textId="77777777" w:rsidR="004C503B" w:rsidRDefault="004C503B" w:rsidP="00611381">
            <w:pPr>
              <w:pStyle w:val="TAC"/>
              <w:spacing w:line="256" w:lineRule="auto"/>
              <w:rPr>
                <w:ins w:id="6752" w:author="CK Yang (楊智凱)" w:date="2020-10-19T13:22:00Z"/>
                <w:noProof/>
              </w:rPr>
            </w:pPr>
          </w:p>
        </w:tc>
      </w:tr>
      <w:tr w:rsidR="004C503B" w14:paraId="5E4D9B2D" w14:textId="77777777" w:rsidTr="00611381">
        <w:trPr>
          <w:trHeight w:val="379"/>
          <w:jc w:val="center"/>
          <w:ins w:id="6753"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219E7" w14:textId="77777777" w:rsidR="004C503B" w:rsidRDefault="004C503B" w:rsidP="00611381">
            <w:pPr>
              <w:spacing w:after="0" w:line="256" w:lineRule="auto"/>
              <w:rPr>
                <w:ins w:id="6754" w:author="CK Yang (楊智凱)" w:date="2020-10-19T13:22:00Z"/>
                <w:rFonts w:ascii="Arial" w:eastAsia="SimSun" w:hAnsi="Arial"/>
                <w:noProof/>
                <w:sz w:val="18"/>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3CE868B8" w14:textId="77777777" w:rsidR="004C503B" w:rsidRDefault="004C503B" w:rsidP="00611381">
            <w:pPr>
              <w:pStyle w:val="TAL"/>
              <w:spacing w:line="256" w:lineRule="auto"/>
              <w:rPr>
                <w:ins w:id="6755" w:author="CK Yang (楊智凱)" w:date="2020-10-19T13:22:00Z"/>
                <w:rFonts w:eastAsia="?? ??"/>
              </w:rPr>
            </w:pPr>
            <w:ins w:id="6756" w:author="CK Yang (楊智凱)" w:date="2020-10-19T13:22:00Z">
              <w:r>
                <w:rPr>
                  <w:rFonts w:eastAsia="?? ??"/>
                </w:rPr>
                <w:t>DMRS precoder granularity</w:t>
              </w:r>
            </w:ins>
          </w:p>
        </w:tc>
        <w:tc>
          <w:tcPr>
            <w:tcW w:w="623" w:type="pct"/>
            <w:tcBorders>
              <w:top w:val="single" w:sz="4" w:space="0" w:color="auto"/>
              <w:left w:val="single" w:sz="4" w:space="0" w:color="auto"/>
              <w:bottom w:val="single" w:sz="4" w:space="0" w:color="auto"/>
              <w:right w:val="single" w:sz="4" w:space="0" w:color="auto"/>
            </w:tcBorders>
            <w:vAlign w:val="center"/>
          </w:tcPr>
          <w:p w14:paraId="3B061E5B" w14:textId="77777777" w:rsidR="004C503B" w:rsidRDefault="004C503B" w:rsidP="00611381">
            <w:pPr>
              <w:pStyle w:val="TAC"/>
              <w:spacing w:line="256" w:lineRule="auto"/>
              <w:rPr>
                <w:ins w:id="6757" w:author="CK Yang (楊智凱)" w:date="2020-10-19T13:22:00Z"/>
                <w:rFonts w:eastAsia="?? ??"/>
              </w:rPr>
            </w:pPr>
          </w:p>
        </w:tc>
        <w:tc>
          <w:tcPr>
            <w:tcW w:w="1100" w:type="pct"/>
            <w:tcBorders>
              <w:top w:val="single" w:sz="4" w:space="0" w:color="auto"/>
              <w:left w:val="single" w:sz="4" w:space="0" w:color="auto"/>
              <w:bottom w:val="single" w:sz="4" w:space="0" w:color="auto"/>
              <w:right w:val="single" w:sz="4" w:space="0" w:color="auto"/>
            </w:tcBorders>
            <w:hideMark/>
          </w:tcPr>
          <w:p w14:paraId="74C76CC9" w14:textId="77777777" w:rsidR="004C503B" w:rsidRDefault="004C503B" w:rsidP="00611381">
            <w:pPr>
              <w:pStyle w:val="TAC"/>
              <w:spacing w:line="256" w:lineRule="auto"/>
              <w:rPr>
                <w:ins w:id="6758" w:author="CK Yang (楊智凱)" w:date="2020-10-19T13:22:00Z"/>
                <w:rFonts w:eastAsia="SimSun"/>
                <w:noProof/>
              </w:rPr>
            </w:pPr>
            <w:ins w:id="6759" w:author="CK Yang (楊智凱)" w:date="2020-10-19T13:22:00Z">
              <w:r>
                <w:rPr>
                  <w:rFonts w:eastAsia="?? ??"/>
                </w:rPr>
                <w:t>REG bundle size</w:t>
              </w:r>
            </w:ins>
          </w:p>
        </w:tc>
        <w:tc>
          <w:tcPr>
            <w:tcW w:w="1044" w:type="pct"/>
            <w:tcBorders>
              <w:top w:val="single" w:sz="4" w:space="0" w:color="auto"/>
              <w:left w:val="single" w:sz="4" w:space="0" w:color="auto"/>
              <w:bottom w:val="single" w:sz="4" w:space="0" w:color="auto"/>
              <w:right w:val="single" w:sz="4" w:space="0" w:color="auto"/>
            </w:tcBorders>
          </w:tcPr>
          <w:p w14:paraId="21A55228" w14:textId="77777777" w:rsidR="004C503B" w:rsidRDefault="004C503B" w:rsidP="00611381">
            <w:pPr>
              <w:pStyle w:val="TAC"/>
              <w:spacing w:line="256" w:lineRule="auto"/>
              <w:rPr>
                <w:ins w:id="6760" w:author="CK Yang (楊智凱)" w:date="2020-10-19T13:22:00Z"/>
                <w:rFonts w:eastAsia="?? ??"/>
              </w:rPr>
            </w:pPr>
          </w:p>
        </w:tc>
      </w:tr>
      <w:tr w:rsidR="004C503B" w14:paraId="5CE804B2" w14:textId="77777777" w:rsidTr="00611381">
        <w:trPr>
          <w:trHeight w:val="188"/>
          <w:jc w:val="center"/>
          <w:ins w:id="6761" w:author="CK Yang (楊智凱)" w:date="2020-10-19T13:2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46F499" w14:textId="77777777" w:rsidR="004C503B" w:rsidRDefault="004C503B" w:rsidP="00611381">
            <w:pPr>
              <w:spacing w:after="0" w:line="256" w:lineRule="auto"/>
              <w:rPr>
                <w:ins w:id="6762" w:author="CK Yang (楊智凱)" w:date="2020-10-19T13:22:00Z"/>
                <w:rFonts w:ascii="Arial" w:eastAsia="SimSun" w:hAnsi="Arial"/>
                <w:noProof/>
                <w:sz w:val="18"/>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572276F5" w14:textId="77777777" w:rsidR="004C503B" w:rsidRDefault="004C503B" w:rsidP="00611381">
            <w:pPr>
              <w:pStyle w:val="TAL"/>
              <w:spacing w:line="256" w:lineRule="auto"/>
              <w:rPr>
                <w:ins w:id="6763" w:author="CK Yang (楊智凱)" w:date="2020-10-19T13:22:00Z"/>
                <w:rFonts w:eastAsia="?? ??"/>
              </w:rPr>
            </w:pPr>
            <w:ins w:id="6764" w:author="CK Yang (楊智凱)" w:date="2020-10-19T13:22:00Z">
              <w:r>
                <w:rPr>
                  <w:rFonts w:eastAsia="?? ??"/>
                </w:rPr>
                <w:t>REG bundle size</w:t>
              </w:r>
            </w:ins>
          </w:p>
        </w:tc>
        <w:tc>
          <w:tcPr>
            <w:tcW w:w="623" w:type="pct"/>
            <w:tcBorders>
              <w:top w:val="single" w:sz="4" w:space="0" w:color="auto"/>
              <w:left w:val="single" w:sz="4" w:space="0" w:color="auto"/>
              <w:bottom w:val="single" w:sz="4" w:space="0" w:color="auto"/>
              <w:right w:val="single" w:sz="4" w:space="0" w:color="auto"/>
            </w:tcBorders>
            <w:vAlign w:val="center"/>
          </w:tcPr>
          <w:p w14:paraId="603A8BFD" w14:textId="77777777" w:rsidR="004C503B" w:rsidRDefault="004C503B" w:rsidP="00611381">
            <w:pPr>
              <w:pStyle w:val="TAC"/>
              <w:spacing w:line="256" w:lineRule="auto"/>
              <w:rPr>
                <w:ins w:id="6765" w:author="CK Yang (楊智凱)" w:date="2020-10-19T13:22:00Z"/>
                <w:rFonts w:eastAsia="?? ??"/>
              </w:rPr>
            </w:pPr>
          </w:p>
        </w:tc>
        <w:tc>
          <w:tcPr>
            <w:tcW w:w="1100" w:type="pct"/>
            <w:tcBorders>
              <w:top w:val="single" w:sz="4" w:space="0" w:color="auto"/>
              <w:left w:val="single" w:sz="4" w:space="0" w:color="auto"/>
              <w:bottom w:val="single" w:sz="4" w:space="0" w:color="auto"/>
              <w:right w:val="single" w:sz="4" w:space="0" w:color="auto"/>
            </w:tcBorders>
            <w:hideMark/>
          </w:tcPr>
          <w:p w14:paraId="411953D5" w14:textId="77777777" w:rsidR="004C503B" w:rsidRDefault="004C503B" w:rsidP="00611381">
            <w:pPr>
              <w:pStyle w:val="TAC"/>
              <w:spacing w:line="256" w:lineRule="auto"/>
              <w:rPr>
                <w:ins w:id="6766" w:author="CK Yang (楊智凱)" w:date="2020-10-19T13:22:00Z"/>
                <w:rFonts w:eastAsia="SimSun"/>
                <w:noProof/>
              </w:rPr>
            </w:pPr>
            <w:ins w:id="6767" w:author="CK Yang (楊智凱)" w:date="2020-10-19T13:22:00Z">
              <w:r>
                <w:rPr>
                  <w:noProof/>
                </w:rPr>
                <w:t>6</w:t>
              </w:r>
            </w:ins>
          </w:p>
        </w:tc>
        <w:tc>
          <w:tcPr>
            <w:tcW w:w="1044" w:type="pct"/>
            <w:tcBorders>
              <w:top w:val="single" w:sz="4" w:space="0" w:color="auto"/>
              <w:left w:val="single" w:sz="4" w:space="0" w:color="auto"/>
              <w:bottom w:val="single" w:sz="4" w:space="0" w:color="auto"/>
              <w:right w:val="single" w:sz="4" w:space="0" w:color="auto"/>
            </w:tcBorders>
          </w:tcPr>
          <w:p w14:paraId="03B1F3F1" w14:textId="77777777" w:rsidR="004C503B" w:rsidRDefault="004C503B" w:rsidP="00611381">
            <w:pPr>
              <w:pStyle w:val="TAC"/>
              <w:spacing w:line="256" w:lineRule="auto"/>
              <w:rPr>
                <w:ins w:id="6768" w:author="CK Yang (楊智凱)" w:date="2020-10-19T13:22:00Z"/>
                <w:noProof/>
              </w:rPr>
            </w:pPr>
          </w:p>
        </w:tc>
      </w:tr>
      <w:tr w:rsidR="004C503B" w14:paraId="7691E99F" w14:textId="77777777" w:rsidTr="00611381">
        <w:trPr>
          <w:trHeight w:val="176"/>
          <w:jc w:val="center"/>
          <w:ins w:id="6769"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4C08F795" w14:textId="77777777" w:rsidR="004C503B" w:rsidRDefault="004C503B" w:rsidP="00611381">
            <w:pPr>
              <w:pStyle w:val="TAL"/>
              <w:spacing w:line="256" w:lineRule="auto"/>
              <w:rPr>
                <w:ins w:id="6770" w:author="CK Yang (楊智凱)" w:date="2020-10-19T13:22:00Z"/>
                <w:noProof/>
              </w:rPr>
            </w:pPr>
            <w:ins w:id="6771" w:author="CK Yang (楊智凱)" w:date="2020-10-19T13:22:00Z">
              <w:r>
                <w:rPr>
                  <w:noProof/>
                </w:rPr>
                <w:lastRenderedPageBreak/>
                <w:t>DRX</w:t>
              </w:r>
            </w:ins>
          </w:p>
        </w:tc>
        <w:tc>
          <w:tcPr>
            <w:tcW w:w="623" w:type="pct"/>
            <w:tcBorders>
              <w:top w:val="single" w:sz="4" w:space="0" w:color="auto"/>
              <w:left w:val="single" w:sz="4" w:space="0" w:color="auto"/>
              <w:bottom w:val="single" w:sz="4" w:space="0" w:color="auto"/>
              <w:right w:val="single" w:sz="4" w:space="0" w:color="auto"/>
            </w:tcBorders>
          </w:tcPr>
          <w:p w14:paraId="0F0EDD95" w14:textId="77777777" w:rsidR="004C503B" w:rsidRDefault="004C503B" w:rsidP="00611381">
            <w:pPr>
              <w:pStyle w:val="TAC"/>
              <w:spacing w:line="256" w:lineRule="auto"/>
              <w:rPr>
                <w:ins w:id="6772"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4857576C" w14:textId="77777777" w:rsidR="004C503B" w:rsidRDefault="004C503B" w:rsidP="00611381">
            <w:pPr>
              <w:pStyle w:val="TAC"/>
              <w:spacing w:line="256" w:lineRule="auto"/>
              <w:rPr>
                <w:ins w:id="6773" w:author="CK Yang (楊智凱)" w:date="2020-10-19T13:22:00Z"/>
                <w:iCs/>
              </w:rPr>
            </w:pPr>
            <w:ins w:id="6774" w:author="CK Yang (楊智凱)" w:date="2020-10-19T13:22:00Z">
              <w:r>
                <w:rPr>
                  <w:iCs/>
                </w:rPr>
                <w:t>DRX.3</w:t>
              </w:r>
            </w:ins>
          </w:p>
        </w:tc>
        <w:tc>
          <w:tcPr>
            <w:tcW w:w="1044" w:type="pct"/>
            <w:tcBorders>
              <w:top w:val="single" w:sz="4" w:space="0" w:color="auto"/>
              <w:left w:val="single" w:sz="4" w:space="0" w:color="auto"/>
              <w:bottom w:val="single" w:sz="4" w:space="0" w:color="auto"/>
              <w:right w:val="single" w:sz="4" w:space="0" w:color="auto"/>
            </w:tcBorders>
            <w:hideMark/>
          </w:tcPr>
          <w:p w14:paraId="59C1B036" w14:textId="77777777" w:rsidR="004C503B" w:rsidRDefault="004C503B" w:rsidP="00611381">
            <w:pPr>
              <w:pStyle w:val="TAC"/>
              <w:spacing w:line="256" w:lineRule="auto"/>
              <w:rPr>
                <w:ins w:id="6775" w:author="CK Yang (楊智凱)" w:date="2020-10-19T13:22:00Z"/>
                <w:iCs/>
              </w:rPr>
            </w:pPr>
            <w:ins w:id="6776" w:author="CK Yang (楊智凱)" w:date="2020-10-19T13:22:00Z">
              <w:r>
                <w:rPr>
                  <w:iCs/>
                </w:rPr>
                <w:t>A.3.3.3</w:t>
              </w:r>
            </w:ins>
          </w:p>
        </w:tc>
      </w:tr>
      <w:tr w:rsidR="004C503B" w14:paraId="0D586754" w14:textId="77777777" w:rsidTr="00611381">
        <w:trPr>
          <w:trHeight w:val="164"/>
          <w:jc w:val="center"/>
          <w:ins w:id="6777"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56BC6914" w14:textId="77777777" w:rsidR="004C503B" w:rsidRPr="00AE0E03" w:rsidRDefault="004C503B" w:rsidP="00611381">
            <w:pPr>
              <w:pStyle w:val="TAL"/>
              <w:spacing w:line="256" w:lineRule="auto"/>
              <w:rPr>
                <w:ins w:id="6778" w:author="CK Yang (楊智凱)" w:date="2020-10-19T13:22:00Z"/>
                <w:noProof/>
              </w:rPr>
            </w:pPr>
            <w:ins w:id="6779" w:author="CK Yang (楊智凱)" w:date="2020-10-19T13:22:00Z">
              <w:r w:rsidRPr="00AE0E03">
                <w:rPr>
                  <w:noProof/>
                </w:rPr>
                <w:t xml:space="preserve">Gap pattern ID </w:t>
              </w:r>
            </w:ins>
          </w:p>
        </w:tc>
        <w:tc>
          <w:tcPr>
            <w:tcW w:w="623" w:type="pct"/>
            <w:tcBorders>
              <w:top w:val="single" w:sz="4" w:space="0" w:color="auto"/>
              <w:left w:val="single" w:sz="4" w:space="0" w:color="auto"/>
              <w:bottom w:val="single" w:sz="4" w:space="0" w:color="auto"/>
              <w:right w:val="single" w:sz="4" w:space="0" w:color="auto"/>
            </w:tcBorders>
          </w:tcPr>
          <w:p w14:paraId="151808E6" w14:textId="77777777" w:rsidR="004C503B" w:rsidRPr="00AE0E03" w:rsidRDefault="004C503B" w:rsidP="00611381">
            <w:pPr>
              <w:pStyle w:val="TAC"/>
              <w:spacing w:line="256" w:lineRule="auto"/>
              <w:rPr>
                <w:ins w:id="6780"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561A10DB" w14:textId="77777777" w:rsidR="004C503B" w:rsidRPr="00AE0E03" w:rsidRDefault="004C503B" w:rsidP="00611381">
            <w:pPr>
              <w:pStyle w:val="TAC"/>
              <w:spacing w:line="256" w:lineRule="auto"/>
              <w:rPr>
                <w:ins w:id="6781" w:author="CK Yang (楊智凱)" w:date="2020-10-19T13:22:00Z"/>
                <w:iCs/>
              </w:rPr>
            </w:pPr>
            <w:ins w:id="6782" w:author="CK Yang (楊智凱)" w:date="2020-10-19T13:22:00Z">
              <w:r w:rsidRPr="00AE0E03">
                <w:rPr>
                  <w:iCs/>
                </w:rPr>
                <w:t>N.A.</w:t>
              </w:r>
            </w:ins>
          </w:p>
        </w:tc>
        <w:tc>
          <w:tcPr>
            <w:tcW w:w="1044" w:type="pct"/>
            <w:tcBorders>
              <w:top w:val="single" w:sz="4" w:space="0" w:color="auto"/>
              <w:left w:val="single" w:sz="4" w:space="0" w:color="auto"/>
              <w:bottom w:val="single" w:sz="4" w:space="0" w:color="auto"/>
              <w:right w:val="single" w:sz="4" w:space="0" w:color="auto"/>
            </w:tcBorders>
          </w:tcPr>
          <w:p w14:paraId="41058F54" w14:textId="77777777" w:rsidR="004C503B" w:rsidRPr="00AE0E03" w:rsidRDefault="004C503B" w:rsidP="00611381">
            <w:pPr>
              <w:pStyle w:val="TAC"/>
              <w:spacing w:line="256" w:lineRule="auto"/>
              <w:rPr>
                <w:ins w:id="6783" w:author="CK Yang (楊智凱)" w:date="2020-10-19T13:22:00Z"/>
                <w:iCs/>
              </w:rPr>
            </w:pPr>
          </w:p>
        </w:tc>
      </w:tr>
      <w:tr w:rsidR="004C503B" w14:paraId="412C9E4B" w14:textId="77777777" w:rsidTr="00611381">
        <w:trPr>
          <w:trHeight w:val="164"/>
          <w:jc w:val="center"/>
          <w:ins w:id="6784"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tcPr>
          <w:p w14:paraId="1380C4E1" w14:textId="77777777" w:rsidR="004C503B" w:rsidRPr="00AE0E03" w:rsidRDefault="004C503B" w:rsidP="00611381">
            <w:pPr>
              <w:pStyle w:val="TAL"/>
              <w:spacing w:line="256" w:lineRule="auto"/>
              <w:rPr>
                <w:ins w:id="6785" w:author="CK Yang (楊智凱)" w:date="2020-10-19T13:22:00Z"/>
                <w:noProof/>
              </w:rPr>
            </w:pPr>
            <w:ins w:id="6786" w:author="CK Yang (楊智凱)" w:date="2020-10-19T13:22:00Z">
              <w:r w:rsidRPr="00AE0E03">
                <w:rPr>
                  <w:rFonts w:eastAsia="SimSun"/>
                  <w:noProof/>
                  <w:rPrChange w:id="6787" w:author="CK Yang (楊智凱)" w:date="2020-10-22T22:26:00Z">
                    <w:rPr>
                      <w:rFonts w:eastAsia="SimSun"/>
                      <w:noProof/>
                      <w:highlight w:val="yellow"/>
                    </w:rPr>
                  </w:rPrChange>
                </w:rPr>
                <w:t>schedulingRequestID-BFR-SCell-r16</w:t>
              </w:r>
            </w:ins>
          </w:p>
        </w:tc>
        <w:tc>
          <w:tcPr>
            <w:tcW w:w="623" w:type="pct"/>
            <w:tcBorders>
              <w:top w:val="single" w:sz="4" w:space="0" w:color="auto"/>
              <w:left w:val="single" w:sz="4" w:space="0" w:color="auto"/>
              <w:bottom w:val="single" w:sz="4" w:space="0" w:color="auto"/>
              <w:right w:val="single" w:sz="4" w:space="0" w:color="auto"/>
            </w:tcBorders>
          </w:tcPr>
          <w:p w14:paraId="4E0DAA87" w14:textId="77777777" w:rsidR="004C503B" w:rsidRPr="009B0E84" w:rsidRDefault="004C503B" w:rsidP="00611381">
            <w:pPr>
              <w:pStyle w:val="TAC"/>
              <w:spacing w:line="256" w:lineRule="auto"/>
              <w:rPr>
                <w:ins w:id="6788"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tcPr>
          <w:p w14:paraId="7D53DF1F" w14:textId="77777777" w:rsidR="004C503B" w:rsidRPr="00AE0E03" w:rsidRDefault="004C503B" w:rsidP="00611381">
            <w:pPr>
              <w:pStyle w:val="TAC"/>
              <w:spacing w:line="256" w:lineRule="auto"/>
              <w:rPr>
                <w:ins w:id="6789" w:author="CK Yang (楊智凱)" w:date="2020-10-19T13:22:00Z"/>
                <w:iCs/>
              </w:rPr>
            </w:pPr>
            <w:ins w:id="6790" w:author="CK Yang (楊智凱)" w:date="2020-10-19T13:22:00Z">
              <w:r w:rsidRPr="00AE0E03">
                <w:rPr>
                  <w:rFonts w:eastAsia="SimSun"/>
                  <w:iCs/>
                  <w:rPrChange w:id="6791" w:author="CK Yang (楊智凱)" w:date="2020-10-22T22:26:00Z">
                    <w:rPr>
                      <w:rFonts w:eastAsia="SimSun"/>
                      <w:iCs/>
                      <w:highlight w:val="yellow"/>
                    </w:rPr>
                  </w:rPrChange>
                </w:rPr>
                <w:t>absent</w:t>
              </w:r>
            </w:ins>
          </w:p>
        </w:tc>
        <w:tc>
          <w:tcPr>
            <w:tcW w:w="1044" w:type="pct"/>
            <w:tcBorders>
              <w:top w:val="single" w:sz="4" w:space="0" w:color="auto"/>
              <w:left w:val="single" w:sz="4" w:space="0" w:color="auto"/>
              <w:bottom w:val="single" w:sz="4" w:space="0" w:color="auto"/>
              <w:right w:val="single" w:sz="4" w:space="0" w:color="auto"/>
            </w:tcBorders>
          </w:tcPr>
          <w:p w14:paraId="15A39F8D" w14:textId="77777777" w:rsidR="004C503B" w:rsidRPr="00AE0E03" w:rsidRDefault="004C503B" w:rsidP="00611381">
            <w:pPr>
              <w:pStyle w:val="TAC"/>
              <w:spacing w:line="256" w:lineRule="auto"/>
              <w:rPr>
                <w:ins w:id="6792" w:author="CK Yang (楊智凱)" w:date="2020-10-19T13:22:00Z"/>
                <w:iCs/>
              </w:rPr>
            </w:pPr>
            <w:ins w:id="6793" w:author="CK Yang (楊智凱)" w:date="2020-10-19T13:22:00Z">
              <w:r w:rsidRPr="00AE0E03">
                <w:rPr>
                  <w:rFonts w:eastAsia="SimSun"/>
                  <w:iCs/>
                  <w:rPrChange w:id="6794" w:author="CK Yang (楊智凱)" w:date="2020-10-22T22:26:00Z">
                    <w:rPr>
                      <w:rFonts w:eastAsia="SimSun"/>
                      <w:iCs/>
                      <w:highlight w:val="yellow"/>
                    </w:rPr>
                  </w:rPrChange>
                </w:rPr>
                <w:t>When the field is absent, the random access procedure will be triggered for SCell BFR</w:t>
              </w:r>
            </w:ins>
          </w:p>
        </w:tc>
      </w:tr>
      <w:tr w:rsidR="004C503B" w14:paraId="64DCD97C" w14:textId="77777777" w:rsidTr="00611381">
        <w:trPr>
          <w:trHeight w:val="164"/>
          <w:jc w:val="center"/>
          <w:ins w:id="6795"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67C17451" w14:textId="29FAF592" w:rsidR="004C503B" w:rsidRPr="009B0E84" w:rsidRDefault="004C503B" w:rsidP="00611381">
            <w:pPr>
              <w:pStyle w:val="TAL"/>
              <w:spacing w:line="256" w:lineRule="auto"/>
              <w:rPr>
                <w:ins w:id="6796" w:author="CK Yang (楊智凱)" w:date="2020-10-19T13:22:00Z"/>
                <w:noProof/>
              </w:rPr>
            </w:pPr>
            <w:ins w:id="6797" w:author="CK Yang (楊智凱)" w:date="2020-10-19T13:22:00Z">
              <w:r w:rsidRPr="00AE0E03">
                <w:t>csi-RS-Index</w:t>
              </w:r>
              <w:r w:rsidRPr="00AE0E03">
                <w:rPr>
                  <w:noProof/>
                </w:rPr>
                <w:t xml:space="preserve"> assigned as candidate beam detection RS in set q</w:t>
              </w:r>
              <w:r w:rsidRPr="009B0E84">
                <w:rPr>
                  <w:noProof/>
                  <w:vertAlign w:val="subscript"/>
                </w:rPr>
                <w:t>1</w:t>
              </w:r>
            </w:ins>
            <w:ins w:id="6798" w:author="CK Yang (楊智凱)" w:date="2020-10-22T10:07:00Z">
              <w:r w:rsidR="00CA3214" w:rsidRPr="009B0E84">
                <w:rPr>
                  <w:noProof/>
                  <w:vertAlign w:val="subscript"/>
                </w:rPr>
                <w:t xml:space="preserve"> </w:t>
              </w:r>
              <w:r w:rsidR="00CA3214" w:rsidRPr="009B0E84">
                <w:rPr>
                  <w:rFonts w:eastAsia="SimSun"/>
                </w:rPr>
                <w:t>in activated SCell</w:t>
              </w:r>
            </w:ins>
          </w:p>
        </w:tc>
        <w:tc>
          <w:tcPr>
            <w:tcW w:w="623" w:type="pct"/>
            <w:tcBorders>
              <w:top w:val="single" w:sz="4" w:space="0" w:color="auto"/>
              <w:left w:val="single" w:sz="4" w:space="0" w:color="auto"/>
              <w:bottom w:val="single" w:sz="4" w:space="0" w:color="auto"/>
              <w:right w:val="single" w:sz="4" w:space="0" w:color="auto"/>
            </w:tcBorders>
          </w:tcPr>
          <w:p w14:paraId="039835CD" w14:textId="77777777" w:rsidR="004C503B" w:rsidRPr="00DA36E8" w:rsidRDefault="004C503B" w:rsidP="00611381">
            <w:pPr>
              <w:pStyle w:val="TAC"/>
              <w:spacing w:line="256" w:lineRule="auto"/>
              <w:rPr>
                <w:ins w:id="6799"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01549BF2" w14:textId="77777777" w:rsidR="004C503B" w:rsidRPr="00AE0E03" w:rsidRDefault="004C503B" w:rsidP="00611381">
            <w:pPr>
              <w:pStyle w:val="TAC"/>
              <w:spacing w:line="256" w:lineRule="auto"/>
              <w:rPr>
                <w:ins w:id="6800" w:author="CK Yang (楊智凱)" w:date="2020-10-19T13:22:00Z"/>
                <w:iCs/>
              </w:rPr>
            </w:pPr>
            <w:ins w:id="6801" w:author="CK Yang (楊智凱)" w:date="2020-10-19T13:22:00Z">
              <w:r w:rsidRPr="00AE0E03">
                <w:rPr>
                  <w:iCs/>
                </w:rPr>
                <w:t>1</w:t>
              </w:r>
            </w:ins>
          </w:p>
        </w:tc>
        <w:tc>
          <w:tcPr>
            <w:tcW w:w="1044" w:type="pct"/>
            <w:tcBorders>
              <w:top w:val="single" w:sz="4" w:space="0" w:color="auto"/>
              <w:left w:val="single" w:sz="4" w:space="0" w:color="auto"/>
              <w:bottom w:val="single" w:sz="4" w:space="0" w:color="auto"/>
              <w:right w:val="single" w:sz="4" w:space="0" w:color="auto"/>
            </w:tcBorders>
          </w:tcPr>
          <w:p w14:paraId="25EF354F" w14:textId="77777777" w:rsidR="004C503B" w:rsidRPr="00AE0E03" w:rsidRDefault="004C503B" w:rsidP="00611381">
            <w:pPr>
              <w:pStyle w:val="TAC"/>
              <w:spacing w:line="256" w:lineRule="auto"/>
              <w:rPr>
                <w:ins w:id="6802" w:author="CK Yang (楊智凱)" w:date="2020-10-19T13:22:00Z"/>
                <w:iCs/>
              </w:rPr>
            </w:pPr>
          </w:p>
        </w:tc>
      </w:tr>
      <w:tr w:rsidR="004C503B" w14:paraId="27F25030" w14:textId="77777777" w:rsidTr="00611381">
        <w:trPr>
          <w:trHeight w:val="164"/>
          <w:jc w:val="center"/>
          <w:ins w:id="6803"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079061D3" w14:textId="77777777" w:rsidR="004C503B" w:rsidRPr="00AE0E03" w:rsidRDefault="004C503B" w:rsidP="00611381">
            <w:pPr>
              <w:pStyle w:val="TAL"/>
              <w:spacing w:line="256" w:lineRule="auto"/>
              <w:rPr>
                <w:ins w:id="6804" w:author="CK Yang (楊智凱)" w:date="2020-10-19T13:22:00Z"/>
              </w:rPr>
            </w:pPr>
            <w:ins w:id="6805" w:author="CK Yang (楊智凱)" w:date="2020-10-19T13:22:00Z">
              <w:r w:rsidRPr="00AE0E03">
                <w:t>rlmInSyncOutOfSyncThreshold</w:t>
              </w:r>
            </w:ins>
          </w:p>
        </w:tc>
        <w:tc>
          <w:tcPr>
            <w:tcW w:w="623" w:type="pct"/>
            <w:tcBorders>
              <w:top w:val="single" w:sz="4" w:space="0" w:color="auto"/>
              <w:left w:val="single" w:sz="4" w:space="0" w:color="auto"/>
              <w:bottom w:val="single" w:sz="4" w:space="0" w:color="auto"/>
              <w:right w:val="single" w:sz="4" w:space="0" w:color="auto"/>
            </w:tcBorders>
          </w:tcPr>
          <w:p w14:paraId="49058982" w14:textId="77777777" w:rsidR="004C503B" w:rsidRPr="009B0E84" w:rsidRDefault="004C503B" w:rsidP="00611381">
            <w:pPr>
              <w:pStyle w:val="TAC"/>
              <w:spacing w:line="256" w:lineRule="auto"/>
              <w:rPr>
                <w:ins w:id="6806"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7479205B" w14:textId="77777777" w:rsidR="004C503B" w:rsidRPr="009B0E84" w:rsidRDefault="004C503B" w:rsidP="00611381">
            <w:pPr>
              <w:pStyle w:val="TAC"/>
              <w:spacing w:line="256" w:lineRule="auto"/>
              <w:rPr>
                <w:ins w:id="6807" w:author="CK Yang (楊智凱)" w:date="2020-10-19T13:22:00Z"/>
                <w:iCs/>
              </w:rPr>
            </w:pPr>
            <w:ins w:id="6808" w:author="CK Yang (楊智凱)" w:date="2020-10-19T13:22:00Z">
              <w:r w:rsidRPr="009B0E84">
                <w:rPr>
                  <w:iCs/>
                </w:rPr>
                <w:t>absent</w:t>
              </w:r>
            </w:ins>
          </w:p>
        </w:tc>
        <w:tc>
          <w:tcPr>
            <w:tcW w:w="1044" w:type="pct"/>
            <w:tcBorders>
              <w:top w:val="single" w:sz="4" w:space="0" w:color="auto"/>
              <w:left w:val="single" w:sz="4" w:space="0" w:color="auto"/>
              <w:bottom w:val="single" w:sz="4" w:space="0" w:color="auto"/>
              <w:right w:val="single" w:sz="4" w:space="0" w:color="auto"/>
            </w:tcBorders>
            <w:hideMark/>
          </w:tcPr>
          <w:p w14:paraId="65DB44FB" w14:textId="77777777" w:rsidR="004C503B" w:rsidRPr="00DA36E8" w:rsidRDefault="004C503B" w:rsidP="00611381">
            <w:pPr>
              <w:pStyle w:val="TAC"/>
              <w:spacing w:line="256" w:lineRule="auto"/>
              <w:rPr>
                <w:ins w:id="6809" w:author="CK Yang (楊智凱)" w:date="2020-10-19T13:22:00Z"/>
                <w:iCs/>
              </w:rPr>
            </w:pPr>
            <w:ins w:id="6810" w:author="CK Yang (楊智凱)" w:date="2020-10-19T13:22:00Z">
              <w:r w:rsidRPr="00DA36E8">
                <w:rPr>
                  <w:iCs/>
                </w:rPr>
                <w:t>When the field is absent, the UE applies the value 0. (Table 8.1.1-1).</w:t>
              </w:r>
            </w:ins>
          </w:p>
        </w:tc>
      </w:tr>
      <w:tr w:rsidR="004C503B" w14:paraId="3A5BD33B" w14:textId="77777777" w:rsidTr="00611381">
        <w:trPr>
          <w:trHeight w:val="340"/>
          <w:jc w:val="center"/>
          <w:ins w:id="6811"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15FB16B5" w14:textId="77777777" w:rsidR="004C503B" w:rsidRDefault="004C503B" w:rsidP="00611381">
            <w:pPr>
              <w:pStyle w:val="TAL"/>
              <w:spacing w:line="256" w:lineRule="auto"/>
              <w:rPr>
                <w:ins w:id="6812" w:author="CK Yang (楊智凱)" w:date="2020-10-19T13:22:00Z"/>
                <w:noProof/>
              </w:rPr>
            </w:pPr>
            <w:ins w:id="6813" w:author="CK Yang (楊智凱)" w:date="2020-10-19T13:22:00Z">
              <w:r>
                <w:t>rsrp-ThresholdSSB</w:t>
              </w:r>
            </w:ins>
          </w:p>
        </w:tc>
        <w:tc>
          <w:tcPr>
            <w:tcW w:w="623" w:type="pct"/>
            <w:tcBorders>
              <w:top w:val="single" w:sz="4" w:space="0" w:color="auto"/>
              <w:left w:val="single" w:sz="4" w:space="0" w:color="auto"/>
              <w:bottom w:val="single" w:sz="4" w:space="0" w:color="auto"/>
              <w:right w:val="single" w:sz="4" w:space="0" w:color="auto"/>
            </w:tcBorders>
            <w:hideMark/>
          </w:tcPr>
          <w:p w14:paraId="5CA2EC5A" w14:textId="77777777" w:rsidR="004C503B" w:rsidRDefault="004C503B" w:rsidP="00611381">
            <w:pPr>
              <w:pStyle w:val="TAC"/>
              <w:spacing w:line="256" w:lineRule="auto"/>
              <w:rPr>
                <w:ins w:id="6814" w:author="CK Yang (楊智凱)" w:date="2020-10-19T13:22:00Z"/>
                <w:noProof/>
              </w:rPr>
            </w:pPr>
            <w:ins w:id="6815" w:author="CK Yang (楊智凱)" w:date="2020-10-19T13:22:00Z">
              <w:r>
                <w:rPr>
                  <w:noProof/>
                </w:rPr>
                <w:t>dBm/SCS kHz</w:t>
              </w:r>
            </w:ins>
          </w:p>
        </w:tc>
        <w:tc>
          <w:tcPr>
            <w:tcW w:w="1100" w:type="pct"/>
            <w:tcBorders>
              <w:top w:val="single" w:sz="4" w:space="0" w:color="auto"/>
              <w:left w:val="single" w:sz="4" w:space="0" w:color="auto"/>
              <w:bottom w:val="single" w:sz="4" w:space="0" w:color="auto"/>
              <w:right w:val="single" w:sz="4" w:space="0" w:color="auto"/>
            </w:tcBorders>
            <w:hideMark/>
          </w:tcPr>
          <w:p w14:paraId="71522749" w14:textId="77777777" w:rsidR="004C503B" w:rsidRDefault="004C503B" w:rsidP="00611381">
            <w:pPr>
              <w:pStyle w:val="TAC"/>
              <w:spacing w:line="256" w:lineRule="auto"/>
              <w:rPr>
                <w:ins w:id="6816" w:author="CK Yang (楊智凱)" w:date="2020-10-19T13:22:00Z"/>
                <w:noProof/>
              </w:rPr>
            </w:pPr>
            <w:ins w:id="6817" w:author="CK Yang (楊智凱)" w:date="2020-10-19T13:22:00Z">
              <w:r>
                <w:rPr>
                  <w:iCs/>
                  <w:lang w:eastAsia="zh-CN"/>
                </w:rPr>
                <w:t>TBD</w:t>
              </w:r>
            </w:ins>
          </w:p>
        </w:tc>
        <w:tc>
          <w:tcPr>
            <w:tcW w:w="1044" w:type="pct"/>
            <w:tcBorders>
              <w:top w:val="single" w:sz="4" w:space="0" w:color="auto"/>
              <w:left w:val="single" w:sz="4" w:space="0" w:color="auto"/>
              <w:bottom w:val="single" w:sz="4" w:space="0" w:color="auto"/>
              <w:right w:val="single" w:sz="4" w:space="0" w:color="auto"/>
            </w:tcBorders>
            <w:hideMark/>
          </w:tcPr>
          <w:p w14:paraId="77BA1F9D" w14:textId="77777777" w:rsidR="004C503B" w:rsidRDefault="004C503B" w:rsidP="00611381">
            <w:pPr>
              <w:pStyle w:val="TAC"/>
              <w:spacing w:line="256" w:lineRule="auto"/>
              <w:rPr>
                <w:ins w:id="6818" w:author="CK Yang (楊智凱)" w:date="2020-10-19T13:22:00Z"/>
                <w:iCs/>
              </w:rPr>
            </w:pPr>
            <w:ins w:id="6819" w:author="CK Yang (楊智凱)" w:date="2020-10-19T13:22:00Z">
              <w:r>
                <w:rPr>
                  <w:noProof/>
                </w:rPr>
                <w:t>Threshold used for Q</w:t>
              </w:r>
              <w:r>
                <w:rPr>
                  <w:noProof/>
                  <w:vertAlign w:val="subscript"/>
                </w:rPr>
                <w:t>in_LR_SSB</w:t>
              </w:r>
            </w:ins>
          </w:p>
        </w:tc>
      </w:tr>
      <w:tr w:rsidR="004C503B" w14:paraId="126E0367" w14:textId="77777777" w:rsidTr="00611381">
        <w:trPr>
          <w:trHeight w:val="340"/>
          <w:jc w:val="center"/>
          <w:ins w:id="6820"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6FC34863" w14:textId="77777777" w:rsidR="004C503B" w:rsidRDefault="004C503B" w:rsidP="00611381">
            <w:pPr>
              <w:pStyle w:val="TAL"/>
              <w:spacing w:line="256" w:lineRule="auto"/>
              <w:rPr>
                <w:ins w:id="6821" w:author="CK Yang (楊智凱)" w:date="2020-10-19T13:22:00Z"/>
              </w:rPr>
            </w:pPr>
            <w:ins w:id="6822" w:author="CK Yang (楊智凱)" w:date="2020-10-19T13:22:00Z">
              <w:r>
                <w:t>powerControlOffsetSS</w:t>
              </w:r>
            </w:ins>
          </w:p>
        </w:tc>
        <w:tc>
          <w:tcPr>
            <w:tcW w:w="623" w:type="pct"/>
            <w:tcBorders>
              <w:top w:val="single" w:sz="4" w:space="0" w:color="auto"/>
              <w:left w:val="single" w:sz="4" w:space="0" w:color="auto"/>
              <w:bottom w:val="single" w:sz="4" w:space="0" w:color="auto"/>
              <w:right w:val="single" w:sz="4" w:space="0" w:color="auto"/>
            </w:tcBorders>
          </w:tcPr>
          <w:p w14:paraId="31BCE285" w14:textId="77777777" w:rsidR="004C503B" w:rsidRDefault="004C503B" w:rsidP="00611381">
            <w:pPr>
              <w:pStyle w:val="TAC"/>
              <w:spacing w:line="256" w:lineRule="auto"/>
              <w:rPr>
                <w:ins w:id="6823"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364AD92A" w14:textId="77777777" w:rsidR="004C503B" w:rsidRDefault="004C503B" w:rsidP="00611381">
            <w:pPr>
              <w:pStyle w:val="TAC"/>
              <w:spacing w:line="256" w:lineRule="auto"/>
              <w:rPr>
                <w:ins w:id="6824" w:author="CK Yang (楊智凱)" w:date="2020-10-19T13:22:00Z"/>
                <w:iCs/>
              </w:rPr>
            </w:pPr>
            <w:ins w:id="6825" w:author="CK Yang (楊智凱)" w:date="2020-10-19T13:22:00Z">
              <w:r>
                <w:rPr>
                  <w:iCs/>
                </w:rPr>
                <w:t>db0</w:t>
              </w:r>
            </w:ins>
          </w:p>
        </w:tc>
        <w:tc>
          <w:tcPr>
            <w:tcW w:w="1044" w:type="pct"/>
            <w:tcBorders>
              <w:top w:val="single" w:sz="4" w:space="0" w:color="auto"/>
              <w:left w:val="single" w:sz="4" w:space="0" w:color="auto"/>
              <w:bottom w:val="single" w:sz="4" w:space="0" w:color="auto"/>
              <w:right w:val="single" w:sz="4" w:space="0" w:color="auto"/>
            </w:tcBorders>
            <w:hideMark/>
          </w:tcPr>
          <w:p w14:paraId="7079F9B8" w14:textId="77777777" w:rsidR="004C503B" w:rsidRDefault="004C503B" w:rsidP="00611381">
            <w:pPr>
              <w:pStyle w:val="TAC"/>
              <w:spacing w:line="256" w:lineRule="auto"/>
              <w:rPr>
                <w:ins w:id="6826" w:author="CK Yang (楊智凱)" w:date="2020-10-19T13:22:00Z"/>
                <w:noProof/>
              </w:rPr>
            </w:pPr>
            <w:ins w:id="6827" w:author="CK Yang (楊智凱)" w:date="2020-10-19T13:22:00Z">
              <w:r>
                <w:rPr>
                  <w:noProof/>
                </w:rPr>
                <w:t>Used for deriving rsrp-ThresholdCSI-RS</w:t>
              </w:r>
            </w:ins>
          </w:p>
        </w:tc>
      </w:tr>
      <w:tr w:rsidR="004C503B" w14:paraId="3D26DB6F" w14:textId="77777777" w:rsidTr="00611381">
        <w:trPr>
          <w:trHeight w:val="164"/>
          <w:jc w:val="center"/>
          <w:ins w:id="6828"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21854E20" w14:textId="77777777" w:rsidR="004C503B" w:rsidRDefault="004C503B" w:rsidP="00611381">
            <w:pPr>
              <w:pStyle w:val="TAL"/>
              <w:spacing w:line="256" w:lineRule="auto"/>
              <w:rPr>
                <w:ins w:id="6829" w:author="CK Yang (楊智凱)" w:date="2020-10-19T13:22:00Z"/>
                <w:noProof/>
              </w:rPr>
            </w:pPr>
            <w:ins w:id="6830" w:author="CK Yang (楊智凱)" w:date="2020-10-19T13:22:00Z">
              <w:r>
                <w:rPr>
                  <w:noProof/>
                </w:rPr>
                <w:t>beamFailureInstanceMaxCount</w:t>
              </w:r>
            </w:ins>
          </w:p>
        </w:tc>
        <w:tc>
          <w:tcPr>
            <w:tcW w:w="623" w:type="pct"/>
            <w:tcBorders>
              <w:top w:val="single" w:sz="4" w:space="0" w:color="auto"/>
              <w:left w:val="single" w:sz="4" w:space="0" w:color="auto"/>
              <w:bottom w:val="single" w:sz="4" w:space="0" w:color="auto"/>
              <w:right w:val="single" w:sz="4" w:space="0" w:color="auto"/>
            </w:tcBorders>
          </w:tcPr>
          <w:p w14:paraId="1212F4F3" w14:textId="77777777" w:rsidR="004C503B" w:rsidRDefault="004C503B" w:rsidP="00611381">
            <w:pPr>
              <w:pStyle w:val="TAC"/>
              <w:spacing w:line="256" w:lineRule="auto"/>
              <w:rPr>
                <w:ins w:id="6831" w:author="CK Yang (楊智凱)" w:date="2020-10-19T13:22:00Z"/>
                <w:iCs/>
              </w:rPr>
            </w:pPr>
          </w:p>
        </w:tc>
        <w:tc>
          <w:tcPr>
            <w:tcW w:w="1100" w:type="pct"/>
            <w:tcBorders>
              <w:top w:val="single" w:sz="4" w:space="0" w:color="auto"/>
              <w:left w:val="single" w:sz="4" w:space="0" w:color="auto"/>
              <w:bottom w:val="single" w:sz="4" w:space="0" w:color="auto"/>
              <w:right w:val="single" w:sz="4" w:space="0" w:color="auto"/>
            </w:tcBorders>
            <w:hideMark/>
          </w:tcPr>
          <w:p w14:paraId="7C4BC126" w14:textId="77777777" w:rsidR="004C503B" w:rsidRDefault="004C503B" w:rsidP="00611381">
            <w:pPr>
              <w:pStyle w:val="TAC"/>
              <w:spacing w:line="256" w:lineRule="auto"/>
              <w:rPr>
                <w:ins w:id="6832" w:author="CK Yang (楊智凱)" w:date="2020-10-19T13:22:00Z"/>
                <w:iCs/>
              </w:rPr>
            </w:pPr>
            <w:ins w:id="6833" w:author="CK Yang (楊智凱)" w:date="2020-10-19T13:22:00Z">
              <w:r>
                <w:rPr>
                  <w:iCs/>
                </w:rPr>
                <w:t>n1</w:t>
              </w:r>
            </w:ins>
          </w:p>
        </w:tc>
        <w:tc>
          <w:tcPr>
            <w:tcW w:w="1044" w:type="pct"/>
            <w:tcBorders>
              <w:top w:val="single" w:sz="4" w:space="0" w:color="auto"/>
              <w:left w:val="single" w:sz="4" w:space="0" w:color="auto"/>
              <w:bottom w:val="single" w:sz="4" w:space="0" w:color="auto"/>
              <w:right w:val="single" w:sz="4" w:space="0" w:color="auto"/>
            </w:tcBorders>
            <w:hideMark/>
          </w:tcPr>
          <w:p w14:paraId="013DDBD3" w14:textId="77777777" w:rsidR="004C503B" w:rsidRDefault="004C503B" w:rsidP="00611381">
            <w:pPr>
              <w:pStyle w:val="TAC"/>
              <w:spacing w:line="256" w:lineRule="auto"/>
              <w:rPr>
                <w:ins w:id="6834" w:author="CK Yang (楊智凱)" w:date="2020-10-19T13:22:00Z"/>
                <w:iCs/>
              </w:rPr>
            </w:pPr>
            <w:ins w:id="6835" w:author="CK Yang (楊智凱)" w:date="2020-10-19T13:22:00Z">
              <w:r>
                <w:rPr>
                  <w:iCs/>
                </w:rPr>
                <w:t>see clause 5.17 of TS 38.321 [7]</w:t>
              </w:r>
            </w:ins>
          </w:p>
        </w:tc>
      </w:tr>
      <w:tr w:rsidR="004C503B" w14:paraId="675F8E8F" w14:textId="77777777" w:rsidTr="00611381">
        <w:trPr>
          <w:trHeight w:val="164"/>
          <w:jc w:val="center"/>
          <w:ins w:id="6836"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16BD0A7E" w14:textId="77777777" w:rsidR="004C503B" w:rsidRDefault="004C503B" w:rsidP="00611381">
            <w:pPr>
              <w:pStyle w:val="TAL"/>
              <w:spacing w:line="256" w:lineRule="auto"/>
              <w:rPr>
                <w:ins w:id="6837" w:author="CK Yang (楊智凱)" w:date="2020-10-19T13:22:00Z"/>
                <w:noProof/>
              </w:rPr>
            </w:pPr>
            <w:ins w:id="6838" w:author="CK Yang (楊智凱)" w:date="2020-10-19T13:22:00Z">
              <w:r>
                <w:rPr>
                  <w:noProof/>
                </w:rPr>
                <w:t>beamFailureDetectionTimer</w:t>
              </w:r>
            </w:ins>
          </w:p>
        </w:tc>
        <w:tc>
          <w:tcPr>
            <w:tcW w:w="623" w:type="pct"/>
            <w:tcBorders>
              <w:top w:val="single" w:sz="4" w:space="0" w:color="auto"/>
              <w:left w:val="single" w:sz="4" w:space="0" w:color="auto"/>
              <w:bottom w:val="single" w:sz="4" w:space="0" w:color="auto"/>
              <w:right w:val="single" w:sz="4" w:space="0" w:color="auto"/>
            </w:tcBorders>
          </w:tcPr>
          <w:p w14:paraId="6D48488E" w14:textId="77777777" w:rsidR="004C503B" w:rsidRDefault="004C503B" w:rsidP="00611381">
            <w:pPr>
              <w:pStyle w:val="TAC"/>
              <w:spacing w:line="256" w:lineRule="auto"/>
              <w:rPr>
                <w:ins w:id="6839" w:author="CK Yang (楊智凱)" w:date="2020-10-19T13:22:00Z"/>
                <w:iCs/>
              </w:rPr>
            </w:pPr>
          </w:p>
        </w:tc>
        <w:tc>
          <w:tcPr>
            <w:tcW w:w="1100" w:type="pct"/>
            <w:tcBorders>
              <w:top w:val="single" w:sz="4" w:space="0" w:color="auto"/>
              <w:left w:val="single" w:sz="4" w:space="0" w:color="auto"/>
              <w:bottom w:val="single" w:sz="4" w:space="0" w:color="auto"/>
              <w:right w:val="single" w:sz="4" w:space="0" w:color="auto"/>
            </w:tcBorders>
            <w:hideMark/>
          </w:tcPr>
          <w:p w14:paraId="0914660D" w14:textId="77777777" w:rsidR="004C503B" w:rsidRDefault="004C503B" w:rsidP="00611381">
            <w:pPr>
              <w:pStyle w:val="TAC"/>
              <w:spacing w:line="256" w:lineRule="auto"/>
              <w:rPr>
                <w:ins w:id="6840" w:author="CK Yang (楊智凱)" w:date="2020-10-19T13:22:00Z"/>
                <w:i/>
                <w:iCs/>
              </w:rPr>
            </w:pPr>
            <w:ins w:id="6841" w:author="CK Yang (楊智凱)" w:date="2020-10-19T13:22:00Z">
              <w:r>
                <w:rPr>
                  <w:noProof/>
                </w:rPr>
                <w:t>pbfd4</w:t>
              </w:r>
            </w:ins>
          </w:p>
        </w:tc>
        <w:tc>
          <w:tcPr>
            <w:tcW w:w="1044" w:type="pct"/>
            <w:tcBorders>
              <w:top w:val="single" w:sz="4" w:space="0" w:color="auto"/>
              <w:left w:val="single" w:sz="4" w:space="0" w:color="auto"/>
              <w:bottom w:val="single" w:sz="4" w:space="0" w:color="auto"/>
              <w:right w:val="single" w:sz="4" w:space="0" w:color="auto"/>
            </w:tcBorders>
            <w:hideMark/>
          </w:tcPr>
          <w:p w14:paraId="6E9BBAF0" w14:textId="77777777" w:rsidR="004C503B" w:rsidRDefault="004C503B" w:rsidP="00611381">
            <w:pPr>
              <w:pStyle w:val="TAC"/>
              <w:spacing w:line="256" w:lineRule="auto"/>
              <w:rPr>
                <w:ins w:id="6842" w:author="CK Yang (楊智凱)" w:date="2020-10-19T13:22:00Z"/>
                <w:noProof/>
              </w:rPr>
            </w:pPr>
            <w:ins w:id="6843" w:author="CK Yang (楊智凱)" w:date="2020-10-19T13:22:00Z">
              <w:r>
                <w:rPr>
                  <w:iCs/>
                </w:rPr>
                <w:t>see clause 5.17 of TS 38.321 [7]</w:t>
              </w:r>
            </w:ins>
          </w:p>
        </w:tc>
      </w:tr>
      <w:tr w:rsidR="004C503B" w14:paraId="21547DBF" w14:textId="77777777" w:rsidTr="00611381">
        <w:trPr>
          <w:trHeight w:val="186"/>
          <w:jc w:val="center"/>
          <w:ins w:id="6844"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57ECEA13" w14:textId="77777777" w:rsidR="004C503B" w:rsidRDefault="004C503B" w:rsidP="00611381">
            <w:pPr>
              <w:pStyle w:val="TAL"/>
              <w:spacing w:line="256" w:lineRule="auto"/>
              <w:rPr>
                <w:ins w:id="6845" w:author="CK Yang (楊智凱)" w:date="2020-10-19T13:22:00Z"/>
                <w:noProof/>
              </w:rPr>
            </w:pPr>
            <w:ins w:id="6846" w:author="CK Yang (楊智凱)" w:date="2020-10-19T13:22:00Z">
              <w:r>
                <w:rPr>
                  <w:noProof/>
                </w:rPr>
                <w:t>CSI-RS configuration for q</w:t>
              </w:r>
              <w:r>
                <w:rPr>
                  <w:noProof/>
                  <w:vertAlign w:val="subscript"/>
                </w:rPr>
                <w:t>0</w:t>
              </w:r>
              <w:r>
                <w:rPr>
                  <w:noProof/>
                </w:rPr>
                <w:t xml:space="preserve"> and q</w:t>
              </w:r>
              <w:r>
                <w:rPr>
                  <w:noProof/>
                  <w:vertAlign w:val="subscript"/>
                </w:rPr>
                <w:t>1</w:t>
              </w:r>
            </w:ins>
          </w:p>
        </w:tc>
        <w:tc>
          <w:tcPr>
            <w:tcW w:w="849" w:type="pct"/>
            <w:tcBorders>
              <w:top w:val="single" w:sz="4" w:space="0" w:color="auto"/>
              <w:left w:val="single" w:sz="4" w:space="0" w:color="auto"/>
              <w:bottom w:val="single" w:sz="4" w:space="0" w:color="auto"/>
              <w:right w:val="single" w:sz="4" w:space="0" w:color="auto"/>
            </w:tcBorders>
            <w:hideMark/>
          </w:tcPr>
          <w:p w14:paraId="36DCCAD9" w14:textId="77777777" w:rsidR="004C503B" w:rsidRDefault="004C503B" w:rsidP="00611381">
            <w:pPr>
              <w:pStyle w:val="TAL"/>
              <w:spacing w:line="256" w:lineRule="auto"/>
              <w:rPr>
                <w:ins w:id="6847" w:author="CK Yang (楊智凱)" w:date="2020-10-19T13:22:00Z"/>
                <w:noProof/>
              </w:rPr>
            </w:pPr>
            <w:ins w:id="6848"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4F5EA88B" w14:textId="77777777" w:rsidR="004C503B" w:rsidRDefault="004C503B" w:rsidP="00611381">
            <w:pPr>
              <w:pStyle w:val="TAC"/>
              <w:spacing w:line="256" w:lineRule="auto"/>
              <w:rPr>
                <w:ins w:id="6849"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7D74C1CC" w14:textId="77777777" w:rsidR="004C503B" w:rsidRDefault="004C503B" w:rsidP="00611381">
            <w:pPr>
              <w:pStyle w:val="TAC"/>
              <w:spacing w:line="256" w:lineRule="auto"/>
              <w:rPr>
                <w:ins w:id="6850" w:author="CK Yang (楊智凱)" w:date="2020-10-19T13:22:00Z"/>
                <w:noProof/>
              </w:rPr>
            </w:pPr>
            <w:ins w:id="6851" w:author="CK Yang (楊智凱)" w:date="2020-10-19T13:22:00Z">
              <w:r>
                <w:rPr>
                  <w:noProof/>
                </w:rPr>
                <w:t>CSI-RS.3.2 TDD</w:t>
              </w:r>
            </w:ins>
          </w:p>
        </w:tc>
        <w:tc>
          <w:tcPr>
            <w:tcW w:w="1044" w:type="pct"/>
            <w:tcBorders>
              <w:top w:val="single" w:sz="4" w:space="0" w:color="auto"/>
              <w:left w:val="single" w:sz="4" w:space="0" w:color="auto"/>
              <w:bottom w:val="single" w:sz="4" w:space="0" w:color="auto"/>
              <w:right w:val="single" w:sz="4" w:space="0" w:color="auto"/>
            </w:tcBorders>
            <w:hideMark/>
          </w:tcPr>
          <w:p w14:paraId="033B9F22" w14:textId="77777777" w:rsidR="004C503B" w:rsidRDefault="004C503B" w:rsidP="00611381">
            <w:pPr>
              <w:pStyle w:val="TAC"/>
              <w:spacing w:line="256" w:lineRule="auto"/>
              <w:rPr>
                <w:ins w:id="6852" w:author="CK Yang (楊智凱)" w:date="2020-10-19T13:22:00Z"/>
                <w:noProof/>
              </w:rPr>
            </w:pPr>
            <w:ins w:id="6853" w:author="CK Yang (楊智凱)" w:date="2020-10-19T13:22:00Z">
              <w:r>
                <w:rPr>
                  <w:noProof/>
                </w:rPr>
                <w:t>A.3.14.2</w:t>
              </w:r>
            </w:ins>
          </w:p>
        </w:tc>
      </w:tr>
      <w:tr w:rsidR="004C503B" w14:paraId="07F2C7E9" w14:textId="77777777" w:rsidTr="00611381">
        <w:trPr>
          <w:trHeight w:val="186"/>
          <w:jc w:val="center"/>
          <w:ins w:id="6854"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4168CA2D" w14:textId="77777777" w:rsidR="004C503B" w:rsidRDefault="004C503B" w:rsidP="00611381">
            <w:pPr>
              <w:pStyle w:val="TAL"/>
              <w:spacing w:line="256" w:lineRule="auto"/>
              <w:rPr>
                <w:ins w:id="6855" w:author="CK Yang (楊智凱)" w:date="2020-10-19T13:22:00Z"/>
                <w:noProof/>
              </w:rPr>
            </w:pPr>
            <w:ins w:id="6856" w:author="CK Yang (楊智凱)" w:date="2020-10-19T13:22:00Z">
              <w:r>
                <w:rPr>
                  <w:noProof/>
                </w:rPr>
                <w:t>CSI-RS configuration for CSI reporting</w:t>
              </w:r>
            </w:ins>
          </w:p>
        </w:tc>
        <w:tc>
          <w:tcPr>
            <w:tcW w:w="849" w:type="pct"/>
            <w:tcBorders>
              <w:top w:val="single" w:sz="4" w:space="0" w:color="auto"/>
              <w:left w:val="single" w:sz="4" w:space="0" w:color="auto"/>
              <w:bottom w:val="single" w:sz="4" w:space="0" w:color="auto"/>
              <w:right w:val="single" w:sz="4" w:space="0" w:color="auto"/>
            </w:tcBorders>
            <w:hideMark/>
          </w:tcPr>
          <w:p w14:paraId="6C20FD42" w14:textId="77777777" w:rsidR="004C503B" w:rsidRDefault="004C503B" w:rsidP="00611381">
            <w:pPr>
              <w:pStyle w:val="TAL"/>
              <w:spacing w:line="256" w:lineRule="auto"/>
              <w:rPr>
                <w:ins w:id="6857" w:author="CK Yang (楊智凱)" w:date="2020-10-19T13:22:00Z"/>
                <w:noProof/>
              </w:rPr>
            </w:pPr>
            <w:ins w:id="6858"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48A0AFCF" w14:textId="77777777" w:rsidR="004C503B" w:rsidRDefault="004C503B" w:rsidP="00611381">
            <w:pPr>
              <w:pStyle w:val="TAC"/>
              <w:spacing w:line="256" w:lineRule="auto"/>
              <w:rPr>
                <w:ins w:id="6859"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57856227" w14:textId="77777777" w:rsidR="004C503B" w:rsidRDefault="004C503B" w:rsidP="00611381">
            <w:pPr>
              <w:pStyle w:val="TAC"/>
              <w:spacing w:line="256" w:lineRule="auto"/>
              <w:rPr>
                <w:ins w:id="6860" w:author="CK Yang (楊智凱)" w:date="2020-10-19T13:22:00Z"/>
                <w:noProof/>
              </w:rPr>
            </w:pPr>
            <w:ins w:id="6861" w:author="CK Yang (楊智凱)" w:date="2020-10-19T13:22:00Z">
              <w:r>
                <w:rPr>
                  <w:noProof/>
                </w:rPr>
                <w:t>CSI-RS.3.1 TDD</w:t>
              </w:r>
            </w:ins>
          </w:p>
        </w:tc>
        <w:tc>
          <w:tcPr>
            <w:tcW w:w="1044" w:type="pct"/>
            <w:tcBorders>
              <w:top w:val="single" w:sz="4" w:space="0" w:color="auto"/>
              <w:left w:val="single" w:sz="4" w:space="0" w:color="auto"/>
              <w:bottom w:val="single" w:sz="4" w:space="0" w:color="auto"/>
              <w:right w:val="single" w:sz="4" w:space="0" w:color="auto"/>
            </w:tcBorders>
            <w:hideMark/>
          </w:tcPr>
          <w:p w14:paraId="331356B9" w14:textId="77777777" w:rsidR="004C503B" w:rsidRDefault="004C503B" w:rsidP="00611381">
            <w:pPr>
              <w:pStyle w:val="TAC"/>
              <w:spacing w:line="256" w:lineRule="auto"/>
              <w:rPr>
                <w:ins w:id="6862" w:author="CK Yang (楊智凱)" w:date="2020-10-19T13:22:00Z"/>
                <w:noProof/>
              </w:rPr>
            </w:pPr>
            <w:ins w:id="6863" w:author="CK Yang (楊智凱)" w:date="2020-10-19T13:22:00Z">
              <w:r>
                <w:rPr>
                  <w:noProof/>
                </w:rPr>
                <w:t>A.3.14.2</w:t>
              </w:r>
            </w:ins>
          </w:p>
        </w:tc>
      </w:tr>
      <w:tr w:rsidR="004C503B" w14:paraId="1C4B534E" w14:textId="77777777" w:rsidTr="00611381">
        <w:trPr>
          <w:trHeight w:val="186"/>
          <w:jc w:val="center"/>
          <w:ins w:id="6864" w:author="CK Yang (楊智凱)" w:date="2020-10-19T13:22:00Z"/>
        </w:trPr>
        <w:tc>
          <w:tcPr>
            <w:tcW w:w="1384" w:type="pct"/>
            <w:tcBorders>
              <w:top w:val="single" w:sz="4" w:space="0" w:color="auto"/>
              <w:left w:val="single" w:sz="4" w:space="0" w:color="auto"/>
              <w:bottom w:val="single" w:sz="4" w:space="0" w:color="auto"/>
              <w:right w:val="single" w:sz="4" w:space="0" w:color="auto"/>
            </w:tcBorders>
            <w:hideMark/>
          </w:tcPr>
          <w:p w14:paraId="07EBDAD0" w14:textId="77777777" w:rsidR="004C503B" w:rsidRDefault="004C503B" w:rsidP="00611381">
            <w:pPr>
              <w:pStyle w:val="TAL"/>
              <w:spacing w:line="256" w:lineRule="auto"/>
              <w:rPr>
                <w:ins w:id="6865" w:author="CK Yang (楊智凱)" w:date="2020-10-19T13:22:00Z"/>
                <w:noProof/>
              </w:rPr>
            </w:pPr>
            <w:ins w:id="6866" w:author="CK Yang (楊智凱)" w:date="2020-10-19T13:22:00Z">
              <w:r>
                <w:t>csi-RS-Index</w:t>
              </w:r>
              <w:r>
                <w:rPr>
                  <w:noProof/>
                </w:rPr>
                <w:t xml:space="preserve"> assigned as</w:t>
              </w:r>
              <w:r>
                <w:rPr>
                  <w:rFonts w:cs="Arial"/>
                  <w:szCs w:val="18"/>
                </w:rPr>
                <w:t xml:space="preserve"> RLM RS</w:t>
              </w:r>
            </w:ins>
          </w:p>
        </w:tc>
        <w:tc>
          <w:tcPr>
            <w:tcW w:w="849" w:type="pct"/>
            <w:tcBorders>
              <w:top w:val="single" w:sz="4" w:space="0" w:color="auto"/>
              <w:left w:val="single" w:sz="4" w:space="0" w:color="auto"/>
              <w:bottom w:val="single" w:sz="4" w:space="0" w:color="auto"/>
              <w:right w:val="single" w:sz="4" w:space="0" w:color="auto"/>
            </w:tcBorders>
            <w:hideMark/>
          </w:tcPr>
          <w:p w14:paraId="7E3614A2" w14:textId="77777777" w:rsidR="004C503B" w:rsidRDefault="004C503B" w:rsidP="00611381">
            <w:pPr>
              <w:pStyle w:val="TAL"/>
              <w:spacing w:line="256" w:lineRule="auto"/>
              <w:rPr>
                <w:ins w:id="6867" w:author="CK Yang (楊智凱)" w:date="2020-10-19T13:22:00Z"/>
                <w:noProof/>
              </w:rPr>
            </w:pPr>
            <w:ins w:id="6868" w:author="CK Yang (楊智凱)" w:date="2020-10-19T13:22:00Z">
              <w:r>
                <w:rPr>
                  <w:noProof/>
                </w:rPr>
                <w:t>Config 1</w:t>
              </w:r>
            </w:ins>
          </w:p>
        </w:tc>
        <w:tc>
          <w:tcPr>
            <w:tcW w:w="623" w:type="pct"/>
            <w:tcBorders>
              <w:top w:val="single" w:sz="4" w:space="0" w:color="auto"/>
              <w:left w:val="single" w:sz="4" w:space="0" w:color="auto"/>
              <w:bottom w:val="single" w:sz="4" w:space="0" w:color="auto"/>
              <w:right w:val="single" w:sz="4" w:space="0" w:color="auto"/>
            </w:tcBorders>
          </w:tcPr>
          <w:p w14:paraId="7BC27818" w14:textId="77777777" w:rsidR="004C503B" w:rsidRDefault="004C503B" w:rsidP="00611381">
            <w:pPr>
              <w:pStyle w:val="TAC"/>
              <w:spacing w:line="256" w:lineRule="auto"/>
              <w:rPr>
                <w:ins w:id="6869"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6E862AA0" w14:textId="77777777" w:rsidR="004C503B" w:rsidRDefault="004C503B" w:rsidP="00611381">
            <w:pPr>
              <w:pStyle w:val="TAC"/>
              <w:spacing w:line="256" w:lineRule="auto"/>
              <w:rPr>
                <w:ins w:id="6870" w:author="CK Yang (楊智凱)" w:date="2020-10-19T13:22:00Z"/>
                <w:noProof/>
              </w:rPr>
            </w:pPr>
            <w:ins w:id="6871" w:author="CK Yang (楊智凱)" w:date="2020-10-19T13:22:00Z">
              <w:r>
                <w:rPr>
                  <w:noProof/>
                </w:rPr>
                <w:t>CSI-RS.3.2 TDD</w:t>
              </w:r>
            </w:ins>
          </w:p>
        </w:tc>
        <w:tc>
          <w:tcPr>
            <w:tcW w:w="1044" w:type="pct"/>
            <w:tcBorders>
              <w:top w:val="single" w:sz="4" w:space="0" w:color="auto"/>
              <w:left w:val="single" w:sz="4" w:space="0" w:color="auto"/>
              <w:bottom w:val="single" w:sz="4" w:space="0" w:color="auto"/>
              <w:right w:val="single" w:sz="4" w:space="0" w:color="auto"/>
            </w:tcBorders>
            <w:hideMark/>
          </w:tcPr>
          <w:p w14:paraId="2C1E2A59" w14:textId="77777777" w:rsidR="004C503B" w:rsidRDefault="004C503B" w:rsidP="00611381">
            <w:pPr>
              <w:pStyle w:val="TAC"/>
              <w:spacing w:line="256" w:lineRule="auto"/>
              <w:rPr>
                <w:ins w:id="6872" w:author="CK Yang (楊智凱)" w:date="2020-10-19T13:22:00Z"/>
                <w:noProof/>
              </w:rPr>
            </w:pPr>
            <w:ins w:id="6873" w:author="CK Yang (楊智凱)" w:date="2020-10-19T13:22:00Z">
              <w:r>
                <w:rPr>
                  <w:noProof/>
                </w:rPr>
                <w:t>A.3.14.2</w:t>
              </w:r>
            </w:ins>
          </w:p>
        </w:tc>
      </w:tr>
      <w:tr w:rsidR="004C503B" w14:paraId="38614A49" w14:textId="77777777" w:rsidTr="00611381">
        <w:trPr>
          <w:trHeight w:val="186"/>
          <w:jc w:val="center"/>
          <w:ins w:id="6874"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10C788F1" w14:textId="77777777" w:rsidR="004C503B" w:rsidRDefault="004C503B" w:rsidP="00611381">
            <w:pPr>
              <w:pStyle w:val="TAL"/>
              <w:spacing w:line="256" w:lineRule="auto"/>
              <w:rPr>
                <w:ins w:id="6875" w:author="CK Yang (楊智凱)" w:date="2020-10-19T13:22:00Z"/>
                <w:noProof/>
              </w:rPr>
            </w:pPr>
            <w:ins w:id="6876" w:author="CK Yang (楊智凱)" w:date="2020-10-19T13:22:00Z">
              <w:r>
                <w:rPr>
                  <w:rFonts w:cs="Arial"/>
                  <w:szCs w:val="18"/>
                </w:rPr>
                <w:t>T310 Timer</w:t>
              </w:r>
            </w:ins>
          </w:p>
        </w:tc>
        <w:tc>
          <w:tcPr>
            <w:tcW w:w="623" w:type="pct"/>
            <w:tcBorders>
              <w:top w:val="single" w:sz="4" w:space="0" w:color="auto"/>
              <w:left w:val="single" w:sz="4" w:space="0" w:color="auto"/>
              <w:bottom w:val="single" w:sz="4" w:space="0" w:color="auto"/>
              <w:right w:val="single" w:sz="4" w:space="0" w:color="auto"/>
            </w:tcBorders>
            <w:hideMark/>
          </w:tcPr>
          <w:p w14:paraId="51DD4277" w14:textId="77777777" w:rsidR="004C503B" w:rsidRDefault="004C503B" w:rsidP="00611381">
            <w:pPr>
              <w:pStyle w:val="TAC"/>
              <w:spacing w:line="256" w:lineRule="auto"/>
              <w:rPr>
                <w:ins w:id="6877" w:author="CK Yang (楊智凱)" w:date="2020-10-19T13:22:00Z"/>
                <w:noProof/>
                <w:lang w:eastAsia="zh-CN"/>
              </w:rPr>
            </w:pPr>
            <w:ins w:id="6878" w:author="CK Yang (楊智凱)" w:date="2020-10-19T13:22:00Z">
              <w:r>
                <w:rPr>
                  <w:noProof/>
                  <w:lang w:eastAsia="zh-CN"/>
                </w:rPr>
                <w:t>ms</w:t>
              </w:r>
            </w:ins>
          </w:p>
        </w:tc>
        <w:tc>
          <w:tcPr>
            <w:tcW w:w="1100" w:type="pct"/>
            <w:tcBorders>
              <w:top w:val="single" w:sz="4" w:space="0" w:color="auto"/>
              <w:left w:val="single" w:sz="4" w:space="0" w:color="auto"/>
              <w:bottom w:val="single" w:sz="4" w:space="0" w:color="auto"/>
              <w:right w:val="single" w:sz="4" w:space="0" w:color="auto"/>
            </w:tcBorders>
            <w:hideMark/>
          </w:tcPr>
          <w:p w14:paraId="304BC2EC" w14:textId="77777777" w:rsidR="004C503B" w:rsidRDefault="004C503B" w:rsidP="00611381">
            <w:pPr>
              <w:pStyle w:val="TAC"/>
              <w:spacing w:line="256" w:lineRule="auto"/>
              <w:rPr>
                <w:ins w:id="6879" w:author="CK Yang (楊智凱)" w:date="2020-10-19T13:22:00Z"/>
                <w:noProof/>
                <w:lang w:eastAsia="zh-CN"/>
              </w:rPr>
            </w:pPr>
            <w:ins w:id="6880" w:author="CK Yang (楊智凱)" w:date="2020-10-19T13:22:00Z">
              <w:r>
                <w:rPr>
                  <w:noProof/>
                  <w:lang w:eastAsia="zh-CN"/>
                </w:rPr>
                <w:t>1000</w:t>
              </w:r>
            </w:ins>
          </w:p>
        </w:tc>
        <w:tc>
          <w:tcPr>
            <w:tcW w:w="1044" w:type="pct"/>
            <w:tcBorders>
              <w:top w:val="single" w:sz="4" w:space="0" w:color="auto"/>
              <w:left w:val="single" w:sz="4" w:space="0" w:color="auto"/>
              <w:bottom w:val="single" w:sz="4" w:space="0" w:color="auto"/>
              <w:right w:val="single" w:sz="4" w:space="0" w:color="auto"/>
            </w:tcBorders>
          </w:tcPr>
          <w:p w14:paraId="65819C97" w14:textId="77777777" w:rsidR="004C503B" w:rsidRDefault="004C503B" w:rsidP="00611381">
            <w:pPr>
              <w:pStyle w:val="TAC"/>
              <w:spacing w:line="256" w:lineRule="auto"/>
              <w:rPr>
                <w:ins w:id="6881" w:author="CK Yang (楊智凱)" w:date="2020-10-19T13:22:00Z"/>
                <w:noProof/>
              </w:rPr>
            </w:pPr>
          </w:p>
        </w:tc>
      </w:tr>
      <w:tr w:rsidR="004C503B" w14:paraId="3C71A45B" w14:textId="77777777" w:rsidTr="00611381">
        <w:trPr>
          <w:trHeight w:val="186"/>
          <w:jc w:val="center"/>
          <w:ins w:id="6882"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076BAEE9" w14:textId="77777777" w:rsidR="004C503B" w:rsidRDefault="004C503B" w:rsidP="00611381">
            <w:pPr>
              <w:pStyle w:val="TAL"/>
              <w:spacing w:line="256" w:lineRule="auto"/>
              <w:rPr>
                <w:ins w:id="6883" w:author="CK Yang (楊智凱)" w:date="2020-10-19T13:22:00Z"/>
                <w:rFonts w:cs="Arial"/>
                <w:szCs w:val="18"/>
                <w:lang w:eastAsia="zh-CN"/>
              </w:rPr>
            </w:pPr>
            <w:ins w:id="6884" w:author="CK Yang (楊智凱)" w:date="2020-10-19T13:22:00Z">
              <w:r>
                <w:rPr>
                  <w:rFonts w:cs="Arial"/>
                  <w:szCs w:val="18"/>
                  <w:lang w:eastAsia="zh-CN"/>
                </w:rPr>
                <w:t>N310</w:t>
              </w:r>
            </w:ins>
          </w:p>
        </w:tc>
        <w:tc>
          <w:tcPr>
            <w:tcW w:w="623" w:type="pct"/>
            <w:tcBorders>
              <w:top w:val="single" w:sz="4" w:space="0" w:color="auto"/>
              <w:left w:val="single" w:sz="4" w:space="0" w:color="auto"/>
              <w:bottom w:val="single" w:sz="4" w:space="0" w:color="auto"/>
              <w:right w:val="single" w:sz="4" w:space="0" w:color="auto"/>
            </w:tcBorders>
          </w:tcPr>
          <w:p w14:paraId="4921D2B2" w14:textId="77777777" w:rsidR="004C503B" w:rsidRDefault="004C503B" w:rsidP="00611381">
            <w:pPr>
              <w:pStyle w:val="TAC"/>
              <w:spacing w:line="256" w:lineRule="auto"/>
              <w:rPr>
                <w:ins w:id="6885" w:author="CK Yang (楊智凱)" w:date="2020-10-19T13:22:00Z"/>
                <w:noProof/>
              </w:rPr>
            </w:pPr>
          </w:p>
        </w:tc>
        <w:tc>
          <w:tcPr>
            <w:tcW w:w="1100" w:type="pct"/>
            <w:tcBorders>
              <w:top w:val="single" w:sz="4" w:space="0" w:color="auto"/>
              <w:left w:val="single" w:sz="4" w:space="0" w:color="auto"/>
              <w:bottom w:val="single" w:sz="4" w:space="0" w:color="auto"/>
              <w:right w:val="single" w:sz="4" w:space="0" w:color="auto"/>
            </w:tcBorders>
            <w:hideMark/>
          </w:tcPr>
          <w:p w14:paraId="319CDD64" w14:textId="77777777" w:rsidR="004C503B" w:rsidRDefault="004C503B" w:rsidP="00611381">
            <w:pPr>
              <w:pStyle w:val="TAC"/>
              <w:spacing w:line="256" w:lineRule="auto"/>
              <w:rPr>
                <w:ins w:id="6886" w:author="CK Yang (楊智凱)" w:date="2020-10-19T13:22:00Z"/>
                <w:rFonts w:cs="Arial"/>
                <w:szCs w:val="18"/>
                <w:lang w:eastAsia="zh-CN"/>
              </w:rPr>
            </w:pPr>
            <w:ins w:id="6887" w:author="CK Yang (楊智凱)" w:date="2020-10-19T13:22:00Z">
              <w:r>
                <w:rPr>
                  <w:rFonts w:cs="Arial"/>
                  <w:szCs w:val="18"/>
                  <w:lang w:eastAsia="zh-CN"/>
                </w:rPr>
                <w:t>2</w:t>
              </w:r>
            </w:ins>
          </w:p>
        </w:tc>
        <w:tc>
          <w:tcPr>
            <w:tcW w:w="1044" w:type="pct"/>
            <w:tcBorders>
              <w:top w:val="single" w:sz="4" w:space="0" w:color="auto"/>
              <w:left w:val="single" w:sz="4" w:space="0" w:color="auto"/>
              <w:bottom w:val="single" w:sz="4" w:space="0" w:color="auto"/>
              <w:right w:val="single" w:sz="4" w:space="0" w:color="auto"/>
            </w:tcBorders>
          </w:tcPr>
          <w:p w14:paraId="69E6204A" w14:textId="77777777" w:rsidR="004C503B" w:rsidRDefault="004C503B" w:rsidP="00611381">
            <w:pPr>
              <w:pStyle w:val="TAC"/>
              <w:spacing w:line="256" w:lineRule="auto"/>
              <w:rPr>
                <w:ins w:id="6888" w:author="CK Yang (楊智凱)" w:date="2020-10-19T13:22:00Z"/>
                <w:rFonts w:cs="Arial"/>
                <w:szCs w:val="18"/>
              </w:rPr>
            </w:pPr>
          </w:p>
        </w:tc>
      </w:tr>
      <w:tr w:rsidR="004C503B" w14:paraId="1673AFA8" w14:textId="77777777" w:rsidTr="00611381">
        <w:trPr>
          <w:trHeight w:val="164"/>
          <w:jc w:val="center"/>
          <w:ins w:id="6889"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6EBAF8FE" w14:textId="77777777" w:rsidR="004C503B" w:rsidRDefault="004C503B" w:rsidP="00611381">
            <w:pPr>
              <w:pStyle w:val="TAL"/>
              <w:spacing w:line="256" w:lineRule="auto"/>
              <w:rPr>
                <w:ins w:id="6890" w:author="CK Yang (楊智凱)" w:date="2020-10-19T13:22:00Z"/>
                <w:noProof/>
              </w:rPr>
            </w:pPr>
            <w:ins w:id="6891" w:author="CK Yang (楊智凱)" w:date="2020-10-19T13:22:00Z">
              <w:r>
                <w:rPr>
                  <w:noProof/>
                </w:rPr>
                <w:t>T1</w:t>
              </w:r>
            </w:ins>
          </w:p>
        </w:tc>
        <w:tc>
          <w:tcPr>
            <w:tcW w:w="623" w:type="pct"/>
            <w:tcBorders>
              <w:top w:val="single" w:sz="4" w:space="0" w:color="auto"/>
              <w:left w:val="single" w:sz="4" w:space="0" w:color="auto"/>
              <w:bottom w:val="single" w:sz="4" w:space="0" w:color="auto"/>
              <w:right w:val="single" w:sz="4" w:space="0" w:color="auto"/>
            </w:tcBorders>
            <w:hideMark/>
          </w:tcPr>
          <w:p w14:paraId="15EF227C" w14:textId="77777777" w:rsidR="004C503B" w:rsidRDefault="004C503B" w:rsidP="00611381">
            <w:pPr>
              <w:pStyle w:val="TAC"/>
              <w:spacing w:line="256" w:lineRule="auto"/>
              <w:rPr>
                <w:ins w:id="6892" w:author="CK Yang (楊智凱)" w:date="2020-10-19T13:22:00Z"/>
                <w:noProof/>
              </w:rPr>
            </w:pPr>
            <w:ins w:id="6893" w:author="CK Yang (楊智凱)" w:date="2020-10-19T13:22:00Z">
              <w:r>
                <w:rPr>
                  <w:noProof/>
                </w:rPr>
                <w:t>s</w:t>
              </w:r>
            </w:ins>
          </w:p>
        </w:tc>
        <w:tc>
          <w:tcPr>
            <w:tcW w:w="1100" w:type="pct"/>
            <w:tcBorders>
              <w:top w:val="single" w:sz="4" w:space="0" w:color="auto"/>
              <w:left w:val="single" w:sz="4" w:space="0" w:color="auto"/>
              <w:bottom w:val="single" w:sz="4" w:space="0" w:color="auto"/>
              <w:right w:val="single" w:sz="4" w:space="0" w:color="auto"/>
            </w:tcBorders>
            <w:hideMark/>
          </w:tcPr>
          <w:p w14:paraId="120AAC6B" w14:textId="77777777" w:rsidR="004C503B" w:rsidRDefault="004C503B" w:rsidP="00611381">
            <w:pPr>
              <w:pStyle w:val="TAC"/>
              <w:spacing w:line="256" w:lineRule="auto"/>
              <w:rPr>
                <w:ins w:id="6894" w:author="CK Yang (楊智凱)" w:date="2020-10-19T13:22:00Z"/>
                <w:noProof/>
              </w:rPr>
            </w:pPr>
            <w:ins w:id="6895" w:author="CK Yang (楊智凱)" w:date="2020-10-19T13:22:00Z">
              <w:r>
                <w:rPr>
                  <w:noProof/>
                </w:rPr>
                <w:t>1</w:t>
              </w:r>
            </w:ins>
          </w:p>
        </w:tc>
        <w:tc>
          <w:tcPr>
            <w:tcW w:w="1044" w:type="pct"/>
            <w:tcBorders>
              <w:top w:val="single" w:sz="4" w:space="0" w:color="auto"/>
              <w:left w:val="single" w:sz="4" w:space="0" w:color="auto"/>
              <w:bottom w:val="single" w:sz="4" w:space="0" w:color="auto"/>
              <w:right w:val="single" w:sz="4" w:space="0" w:color="auto"/>
            </w:tcBorders>
            <w:hideMark/>
          </w:tcPr>
          <w:p w14:paraId="3E852F48" w14:textId="77777777" w:rsidR="004C503B" w:rsidRDefault="004C503B" w:rsidP="00611381">
            <w:pPr>
              <w:pStyle w:val="TAC"/>
              <w:spacing w:line="256" w:lineRule="auto"/>
              <w:rPr>
                <w:ins w:id="6896" w:author="CK Yang (楊智凱)" w:date="2020-10-19T13:22:00Z"/>
                <w:noProof/>
              </w:rPr>
            </w:pPr>
            <w:ins w:id="6897" w:author="CK Yang (楊智凱)" w:date="2020-10-19T13:22:00Z">
              <w:r>
                <w:rPr>
                  <w:noProof/>
                </w:rPr>
                <w:t>During this time the the UE shall be fully synchronized to cell 1</w:t>
              </w:r>
            </w:ins>
          </w:p>
        </w:tc>
      </w:tr>
      <w:tr w:rsidR="004C503B" w14:paraId="78527023" w14:textId="77777777" w:rsidTr="00611381">
        <w:trPr>
          <w:trHeight w:val="176"/>
          <w:jc w:val="center"/>
          <w:ins w:id="6898"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6F2672FB" w14:textId="77777777" w:rsidR="004C503B" w:rsidRDefault="004C503B" w:rsidP="00611381">
            <w:pPr>
              <w:pStyle w:val="TAL"/>
              <w:spacing w:line="256" w:lineRule="auto"/>
              <w:rPr>
                <w:ins w:id="6899" w:author="CK Yang (楊智凱)" w:date="2020-10-19T13:22:00Z"/>
                <w:noProof/>
              </w:rPr>
            </w:pPr>
            <w:ins w:id="6900" w:author="CK Yang (楊智凱)" w:date="2020-10-19T13:22:00Z">
              <w:r>
                <w:rPr>
                  <w:noProof/>
                </w:rPr>
                <w:t>T2</w:t>
              </w:r>
            </w:ins>
          </w:p>
        </w:tc>
        <w:tc>
          <w:tcPr>
            <w:tcW w:w="623" w:type="pct"/>
            <w:tcBorders>
              <w:top w:val="single" w:sz="4" w:space="0" w:color="auto"/>
              <w:left w:val="single" w:sz="4" w:space="0" w:color="auto"/>
              <w:bottom w:val="single" w:sz="4" w:space="0" w:color="auto"/>
              <w:right w:val="single" w:sz="4" w:space="0" w:color="auto"/>
            </w:tcBorders>
            <w:hideMark/>
          </w:tcPr>
          <w:p w14:paraId="3115F4CE" w14:textId="77777777" w:rsidR="004C503B" w:rsidRDefault="004C503B" w:rsidP="00611381">
            <w:pPr>
              <w:pStyle w:val="TAC"/>
              <w:spacing w:line="256" w:lineRule="auto"/>
              <w:rPr>
                <w:ins w:id="6901" w:author="CK Yang (楊智凱)" w:date="2020-10-19T13:22:00Z"/>
                <w:noProof/>
              </w:rPr>
            </w:pPr>
            <w:ins w:id="6902" w:author="CK Yang (楊智凱)" w:date="2020-10-19T13:22:00Z">
              <w:r>
                <w:rPr>
                  <w:noProof/>
                </w:rPr>
                <w:t>s</w:t>
              </w:r>
            </w:ins>
          </w:p>
        </w:tc>
        <w:tc>
          <w:tcPr>
            <w:tcW w:w="1100" w:type="pct"/>
            <w:tcBorders>
              <w:top w:val="single" w:sz="4" w:space="0" w:color="auto"/>
              <w:left w:val="single" w:sz="4" w:space="0" w:color="auto"/>
              <w:bottom w:val="single" w:sz="4" w:space="0" w:color="auto"/>
              <w:right w:val="single" w:sz="4" w:space="0" w:color="auto"/>
            </w:tcBorders>
            <w:hideMark/>
          </w:tcPr>
          <w:p w14:paraId="325D52C9" w14:textId="77777777" w:rsidR="004C503B" w:rsidRDefault="004C503B" w:rsidP="00611381">
            <w:pPr>
              <w:pStyle w:val="TAC"/>
              <w:spacing w:line="256" w:lineRule="auto"/>
              <w:rPr>
                <w:ins w:id="6903" w:author="CK Yang (楊智凱)" w:date="2020-10-19T13:22:00Z"/>
                <w:noProof/>
              </w:rPr>
            </w:pPr>
            <w:ins w:id="6904" w:author="CK Yang (楊智凱)" w:date="2020-10-19T13:22:00Z">
              <w:r>
                <w:rPr>
                  <w:noProof/>
                </w:rPr>
                <w:t>5.43</w:t>
              </w:r>
            </w:ins>
          </w:p>
        </w:tc>
        <w:tc>
          <w:tcPr>
            <w:tcW w:w="1044" w:type="pct"/>
            <w:tcBorders>
              <w:top w:val="single" w:sz="4" w:space="0" w:color="auto"/>
              <w:left w:val="single" w:sz="4" w:space="0" w:color="auto"/>
              <w:bottom w:val="single" w:sz="4" w:space="0" w:color="auto"/>
              <w:right w:val="single" w:sz="4" w:space="0" w:color="auto"/>
            </w:tcBorders>
          </w:tcPr>
          <w:p w14:paraId="413DBB97" w14:textId="77777777" w:rsidR="004C503B" w:rsidRDefault="004C503B" w:rsidP="00611381">
            <w:pPr>
              <w:pStyle w:val="TAC"/>
              <w:spacing w:line="256" w:lineRule="auto"/>
              <w:rPr>
                <w:ins w:id="6905" w:author="CK Yang (楊智凱)" w:date="2020-10-19T13:22:00Z"/>
                <w:noProof/>
              </w:rPr>
            </w:pPr>
          </w:p>
        </w:tc>
      </w:tr>
      <w:tr w:rsidR="004C503B" w14:paraId="229D00C0" w14:textId="77777777" w:rsidTr="00611381">
        <w:trPr>
          <w:trHeight w:val="164"/>
          <w:jc w:val="center"/>
          <w:ins w:id="6906"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0DA4D838" w14:textId="77777777" w:rsidR="004C503B" w:rsidRDefault="004C503B" w:rsidP="00611381">
            <w:pPr>
              <w:pStyle w:val="TAL"/>
              <w:spacing w:line="256" w:lineRule="auto"/>
              <w:rPr>
                <w:ins w:id="6907" w:author="CK Yang (楊智凱)" w:date="2020-10-19T13:22:00Z"/>
                <w:noProof/>
              </w:rPr>
            </w:pPr>
            <w:ins w:id="6908" w:author="CK Yang (楊智凱)" w:date="2020-10-19T13:22:00Z">
              <w:r>
                <w:rPr>
                  <w:noProof/>
                </w:rPr>
                <w:t>T3</w:t>
              </w:r>
            </w:ins>
          </w:p>
        </w:tc>
        <w:tc>
          <w:tcPr>
            <w:tcW w:w="623" w:type="pct"/>
            <w:tcBorders>
              <w:top w:val="single" w:sz="4" w:space="0" w:color="auto"/>
              <w:left w:val="single" w:sz="4" w:space="0" w:color="auto"/>
              <w:bottom w:val="single" w:sz="4" w:space="0" w:color="auto"/>
              <w:right w:val="single" w:sz="4" w:space="0" w:color="auto"/>
            </w:tcBorders>
            <w:hideMark/>
          </w:tcPr>
          <w:p w14:paraId="0807863B" w14:textId="77777777" w:rsidR="004C503B" w:rsidRDefault="004C503B" w:rsidP="00611381">
            <w:pPr>
              <w:pStyle w:val="TAC"/>
              <w:spacing w:line="256" w:lineRule="auto"/>
              <w:rPr>
                <w:ins w:id="6909" w:author="CK Yang (楊智凱)" w:date="2020-10-19T13:22:00Z"/>
                <w:noProof/>
              </w:rPr>
            </w:pPr>
            <w:ins w:id="6910" w:author="CK Yang (楊智凱)" w:date="2020-10-19T13:22:00Z">
              <w:r>
                <w:rPr>
                  <w:noProof/>
                </w:rPr>
                <w:t>s</w:t>
              </w:r>
            </w:ins>
          </w:p>
        </w:tc>
        <w:tc>
          <w:tcPr>
            <w:tcW w:w="1100" w:type="pct"/>
            <w:tcBorders>
              <w:top w:val="single" w:sz="4" w:space="0" w:color="auto"/>
              <w:left w:val="single" w:sz="4" w:space="0" w:color="auto"/>
              <w:bottom w:val="single" w:sz="4" w:space="0" w:color="auto"/>
              <w:right w:val="single" w:sz="4" w:space="0" w:color="auto"/>
            </w:tcBorders>
            <w:hideMark/>
          </w:tcPr>
          <w:p w14:paraId="23B54D84" w14:textId="77777777" w:rsidR="004C503B" w:rsidRDefault="004C503B" w:rsidP="00611381">
            <w:pPr>
              <w:pStyle w:val="TAC"/>
              <w:spacing w:line="256" w:lineRule="auto"/>
              <w:rPr>
                <w:ins w:id="6911" w:author="CK Yang (楊智凱)" w:date="2020-10-19T13:22:00Z"/>
                <w:noProof/>
              </w:rPr>
            </w:pPr>
            <w:ins w:id="6912" w:author="CK Yang (楊智凱)" w:date="2020-10-19T13:22:00Z">
              <w:r>
                <w:rPr>
                  <w:noProof/>
                </w:rPr>
                <w:t>5.16</w:t>
              </w:r>
            </w:ins>
          </w:p>
        </w:tc>
        <w:tc>
          <w:tcPr>
            <w:tcW w:w="1044" w:type="pct"/>
            <w:tcBorders>
              <w:top w:val="single" w:sz="4" w:space="0" w:color="auto"/>
              <w:left w:val="single" w:sz="4" w:space="0" w:color="auto"/>
              <w:bottom w:val="single" w:sz="4" w:space="0" w:color="auto"/>
              <w:right w:val="single" w:sz="4" w:space="0" w:color="auto"/>
            </w:tcBorders>
          </w:tcPr>
          <w:p w14:paraId="7D6B90C0" w14:textId="77777777" w:rsidR="004C503B" w:rsidRDefault="004C503B" w:rsidP="00611381">
            <w:pPr>
              <w:pStyle w:val="TAC"/>
              <w:spacing w:line="256" w:lineRule="auto"/>
              <w:rPr>
                <w:ins w:id="6913" w:author="CK Yang (楊智凱)" w:date="2020-10-19T13:22:00Z"/>
                <w:noProof/>
              </w:rPr>
            </w:pPr>
          </w:p>
        </w:tc>
      </w:tr>
      <w:tr w:rsidR="004C503B" w14:paraId="78415527" w14:textId="77777777" w:rsidTr="00611381">
        <w:trPr>
          <w:trHeight w:val="164"/>
          <w:jc w:val="center"/>
          <w:ins w:id="6914"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7C3287E9" w14:textId="77777777" w:rsidR="004C503B" w:rsidRDefault="004C503B" w:rsidP="00611381">
            <w:pPr>
              <w:pStyle w:val="TAL"/>
              <w:spacing w:line="256" w:lineRule="auto"/>
              <w:rPr>
                <w:ins w:id="6915" w:author="CK Yang (楊智凱)" w:date="2020-10-19T13:22:00Z"/>
                <w:noProof/>
              </w:rPr>
            </w:pPr>
            <w:ins w:id="6916" w:author="CK Yang (楊智凱)" w:date="2020-10-19T13:22:00Z">
              <w:r>
                <w:rPr>
                  <w:noProof/>
                </w:rPr>
                <w:t>T4</w:t>
              </w:r>
            </w:ins>
          </w:p>
        </w:tc>
        <w:tc>
          <w:tcPr>
            <w:tcW w:w="623" w:type="pct"/>
            <w:tcBorders>
              <w:top w:val="single" w:sz="4" w:space="0" w:color="auto"/>
              <w:left w:val="single" w:sz="4" w:space="0" w:color="auto"/>
              <w:bottom w:val="single" w:sz="4" w:space="0" w:color="auto"/>
              <w:right w:val="single" w:sz="4" w:space="0" w:color="auto"/>
            </w:tcBorders>
            <w:hideMark/>
          </w:tcPr>
          <w:p w14:paraId="3994DE65" w14:textId="77777777" w:rsidR="004C503B" w:rsidRDefault="004C503B" w:rsidP="00611381">
            <w:pPr>
              <w:pStyle w:val="TAC"/>
              <w:spacing w:line="256" w:lineRule="auto"/>
              <w:rPr>
                <w:ins w:id="6917" w:author="CK Yang (楊智凱)" w:date="2020-10-19T13:22:00Z"/>
                <w:noProof/>
              </w:rPr>
            </w:pPr>
            <w:ins w:id="6918" w:author="CK Yang (楊智凱)" w:date="2020-10-19T13:22:00Z">
              <w:r>
                <w:rPr>
                  <w:noProof/>
                </w:rPr>
                <w:t>s</w:t>
              </w:r>
            </w:ins>
          </w:p>
        </w:tc>
        <w:tc>
          <w:tcPr>
            <w:tcW w:w="1100" w:type="pct"/>
            <w:tcBorders>
              <w:top w:val="single" w:sz="4" w:space="0" w:color="auto"/>
              <w:left w:val="single" w:sz="4" w:space="0" w:color="auto"/>
              <w:bottom w:val="single" w:sz="4" w:space="0" w:color="auto"/>
              <w:right w:val="single" w:sz="4" w:space="0" w:color="auto"/>
            </w:tcBorders>
            <w:hideMark/>
          </w:tcPr>
          <w:p w14:paraId="1F24A023" w14:textId="77777777" w:rsidR="004C503B" w:rsidRDefault="004C503B" w:rsidP="00611381">
            <w:pPr>
              <w:pStyle w:val="TAC"/>
              <w:spacing w:line="256" w:lineRule="auto"/>
              <w:rPr>
                <w:ins w:id="6919" w:author="CK Yang (楊智凱)" w:date="2020-10-19T13:22:00Z"/>
                <w:noProof/>
              </w:rPr>
            </w:pPr>
            <w:ins w:id="6920" w:author="CK Yang (楊智凱)" w:date="2020-10-19T13:22:00Z">
              <w:r>
                <w:rPr>
                  <w:noProof/>
                </w:rPr>
                <w:t>0</w:t>
              </w:r>
            </w:ins>
          </w:p>
        </w:tc>
        <w:tc>
          <w:tcPr>
            <w:tcW w:w="1044" w:type="pct"/>
            <w:tcBorders>
              <w:top w:val="single" w:sz="4" w:space="0" w:color="auto"/>
              <w:left w:val="single" w:sz="4" w:space="0" w:color="auto"/>
              <w:bottom w:val="single" w:sz="4" w:space="0" w:color="auto"/>
              <w:right w:val="single" w:sz="4" w:space="0" w:color="auto"/>
            </w:tcBorders>
          </w:tcPr>
          <w:p w14:paraId="5B201137" w14:textId="77777777" w:rsidR="004C503B" w:rsidRDefault="004C503B" w:rsidP="00611381">
            <w:pPr>
              <w:pStyle w:val="TAC"/>
              <w:spacing w:line="256" w:lineRule="auto"/>
              <w:rPr>
                <w:ins w:id="6921" w:author="CK Yang (楊智凱)" w:date="2020-10-19T13:22:00Z"/>
                <w:noProof/>
              </w:rPr>
            </w:pPr>
          </w:p>
        </w:tc>
      </w:tr>
      <w:tr w:rsidR="004C503B" w14:paraId="4E6A46EA" w14:textId="77777777" w:rsidTr="00611381">
        <w:trPr>
          <w:trHeight w:val="164"/>
          <w:jc w:val="center"/>
          <w:ins w:id="6922"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7D6CA1C4" w14:textId="77777777" w:rsidR="004C503B" w:rsidRDefault="004C503B" w:rsidP="00611381">
            <w:pPr>
              <w:pStyle w:val="TAL"/>
              <w:spacing w:line="256" w:lineRule="auto"/>
              <w:rPr>
                <w:ins w:id="6923" w:author="CK Yang (楊智凱)" w:date="2020-10-19T13:22:00Z"/>
                <w:noProof/>
              </w:rPr>
            </w:pPr>
            <w:ins w:id="6924" w:author="CK Yang (楊智凱)" w:date="2020-10-19T13:22:00Z">
              <w:r>
                <w:rPr>
                  <w:noProof/>
                </w:rPr>
                <w:t>T5</w:t>
              </w:r>
            </w:ins>
          </w:p>
        </w:tc>
        <w:tc>
          <w:tcPr>
            <w:tcW w:w="623" w:type="pct"/>
            <w:tcBorders>
              <w:top w:val="single" w:sz="4" w:space="0" w:color="auto"/>
              <w:left w:val="single" w:sz="4" w:space="0" w:color="auto"/>
              <w:bottom w:val="single" w:sz="4" w:space="0" w:color="auto"/>
              <w:right w:val="single" w:sz="4" w:space="0" w:color="auto"/>
            </w:tcBorders>
            <w:hideMark/>
          </w:tcPr>
          <w:p w14:paraId="4B86CBEC" w14:textId="77777777" w:rsidR="004C503B" w:rsidRDefault="004C503B" w:rsidP="00611381">
            <w:pPr>
              <w:pStyle w:val="TAC"/>
              <w:spacing w:line="256" w:lineRule="auto"/>
              <w:rPr>
                <w:ins w:id="6925" w:author="CK Yang (楊智凱)" w:date="2020-10-19T13:22:00Z"/>
                <w:noProof/>
              </w:rPr>
            </w:pPr>
            <w:ins w:id="6926" w:author="CK Yang (楊智凱)" w:date="2020-10-19T13:22:00Z">
              <w:r>
                <w:rPr>
                  <w:noProof/>
                </w:rPr>
                <w:t>s</w:t>
              </w:r>
            </w:ins>
          </w:p>
        </w:tc>
        <w:tc>
          <w:tcPr>
            <w:tcW w:w="1100" w:type="pct"/>
            <w:tcBorders>
              <w:top w:val="single" w:sz="4" w:space="0" w:color="auto"/>
              <w:left w:val="single" w:sz="4" w:space="0" w:color="auto"/>
              <w:bottom w:val="single" w:sz="4" w:space="0" w:color="auto"/>
              <w:right w:val="single" w:sz="4" w:space="0" w:color="auto"/>
            </w:tcBorders>
            <w:hideMark/>
          </w:tcPr>
          <w:p w14:paraId="0D49EFFC" w14:textId="77777777" w:rsidR="004C503B" w:rsidRDefault="004C503B" w:rsidP="00611381">
            <w:pPr>
              <w:pStyle w:val="TAC"/>
              <w:spacing w:line="256" w:lineRule="auto"/>
              <w:rPr>
                <w:ins w:id="6927" w:author="CK Yang (楊智凱)" w:date="2020-10-19T13:22:00Z"/>
                <w:noProof/>
              </w:rPr>
            </w:pPr>
            <w:ins w:id="6928" w:author="CK Yang (楊智凱)" w:date="2020-10-19T13:22:00Z">
              <w:r>
                <w:rPr>
                  <w:noProof/>
                </w:rPr>
                <w:t>0.31</w:t>
              </w:r>
            </w:ins>
          </w:p>
        </w:tc>
        <w:tc>
          <w:tcPr>
            <w:tcW w:w="1044" w:type="pct"/>
            <w:tcBorders>
              <w:top w:val="single" w:sz="4" w:space="0" w:color="auto"/>
              <w:left w:val="single" w:sz="4" w:space="0" w:color="auto"/>
              <w:bottom w:val="single" w:sz="4" w:space="0" w:color="auto"/>
              <w:right w:val="single" w:sz="4" w:space="0" w:color="auto"/>
            </w:tcBorders>
          </w:tcPr>
          <w:p w14:paraId="68884274" w14:textId="77777777" w:rsidR="004C503B" w:rsidRDefault="004C503B" w:rsidP="00611381">
            <w:pPr>
              <w:pStyle w:val="TAC"/>
              <w:spacing w:line="256" w:lineRule="auto"/>
              <w:rPr>
                <w:ins w:id="6929" w:author="CK Yang (楊智凱)" w:date="2020-10-19T13:22:00Z"/>
                <w:noProof/>
              </w:rPr>
            </w:pPr>
          </w:p>
        </w:tc>
      </w:tr>
      <w:tr w:rsidR="004C503B" w14:paraId="4B35533B" w14:textId="77777777" w:rsidTr="00611381">
        <w:trPr>
          <w:trHeight w:val="164"/>
          <w:jc w:val="center"/>
          <w:ins w:id="6930" w:author="CK Yang (楊智凱)" w:date="2020-10-19T13:22:00Z"/>
        </w:trPr>
        <w:tc>
          <w:tcPr>
            <w:tcW w:w="2233" w:type="pct"/>
            <w:gridSpan w:val="2"/>
            <w:tcBorders>
              <w:top w:val="single" w:sz="4" w:space="0" w:color="auto"/>
              <w:left w:val="single" w:sz="4" w:space="0" w:color="auto"/>
              <w:bottom w:val="single" w:sz="4" w:space="0" w:color="auto"/>
              <w:right w:val="single" w:sz="4" w:space="0" w:color="auto"/>
            </w:tcBorders>
            <w:hideMark/>
          </w:tcPr>
          <w:p w14:paraId="5E2F52A0" w14:textId="77777777" w:rsidR="004C503B" w:rsidRDefault="004C503B" w:rsidP="00611381">
            <w:pPr>
              <w:pStyle w:val="TAL"/>
              <w:spacing w:line="256" w:lineRule="auto"/>
              <w:rPr>
                <w:ins w:id="6931" w:author="CK Yang (楊智凱)" w:date="2020-10-19T13:22:00Z"/>
                <w:noProof/>
              </w:rPr>
            </w:pPr>
            <w:ins w:id="6932" w:author="CK Yang (楊智凱)" w:date="2020-10-19T13:22:00Z">
              <w:r>
                <w:rPr>
                  <w:noProof/>
                </w:rPr>
                <w:t>D1</w:t>
              </w:r>
            </w:ins>
          </w:p>
        </w:tc>
        <w:tc>
          <w:tcPr>
            <w:tcW w:w="623" w:type="pct"/>
            <w:tcBorders>
              <w:top w:val="single" w:sz="4" w:space="0" w:color="auto"/>
              <w:left w:val="single" w:sz="4" w:space="0" w:color="auto"/>
              <w:bottom w:val="single" w:sz="4" w:space="0" w:color="auto"/>
              <w:right w:val="single" w:sz="4" w:space="0" w:color="auto"/>
            </w:tcBorders>
            <w:hideMark/>
          </w:tcPr>
          <w:p w14:paraId="5881B93D" w14:textId="77777777" w:rsidR="004C503B" w:rsidRDefault="004C503B" w:rsidP="00611381">
            <w:pPr>
              <w:pStyle w:val="TAC"/>
              <w:spacing w:line="256" w:lineRule="auto"/>
              <w:rPr>
                <w:ins w:id="6933" w:author="CK Yang (楊智凱)" w:date="2020-10-19T13:22:00Z"/>
                <w:noProof/>
              </w:rPr>
            </w:pPr>
            <w:ins w:id="6934" w:author="CK Yang (楊智凱)" w:date="2020-10-19T13:22:00Z">
              <w:r>
                <w:rPr>
                  <w:noProof/>
                </w:rPr>
                <w:t>s</w:t>
              </w:r>
            </w:ins>
          </w:p>
        </w:tc>
        <w:tc>
          <w:tcPr>
            <w:tcW w:w="1100" w:type="pct"/>
            <w:tcBorders>
              <w:top w:val="single" w:sz="4" w:space="0" w:color="auto"/>
              <w:left w:val="single" w:sz="4" w:space="0" w:color="auto"/>
              <w:bottom w:val="single" w:sz="4" w:space="0" w:color="auto"/>
              <w:right w:val="single" w:sz="4" w:space="0" w:color="auto"/>
            </w:tcBorders>
            <w:hideMark/>
          </w:tcPr>
          <w:p w14:paraId="03AC2F55" w14:textId="77777777" w:rsidR="004C503B" w:rsidRDefault="004C503B" w:rsidP="00611381">
            <w:pPr>
              <w:pStyle w:val="TAC"/>
              <w:spacing w:line="256" w:lineRule="auto"/>
              <w:rPr>
                <w:ins w:id="6935" w:author="CK Yang (楊智凱)" w:date="2020-10-19T13:22:00Z"/>
                <w:noProof/>
              </w:rPr>
            </w:pPr>
            <w:ins w:id="6936" w:author="CK Yang (楊智凱)" w:date="2020-10-19T13:22:00Z">
              <w:r>
                <w:rPr>
                  <w:noProof/>
                </w:rPr>
                <w:t>0.27</w:t>
              </w:r>
            </w:ins>
          </w:p>
        </w:tc>
        <w:tc>
          <w:tcPr>
            <w:tcW w:w="1044" w:type="pct"/>
            <w:tcBorders>
              <w:top w:val="single" w:sz="4" w:space="0" w:color="auto"/>
              <w:left w:val="single" w:sz="4" w:space="0" w:color="auto"/>
              <w:bottom w:val="single" w:sz="4" w:space="0" w:color="auto"/>
              <w:right w:val="single" w:sz="4" w:space="0" w:color="auto"/>
            </w:tcBorders>
          </w:tcPr>
          <w:p w14:paraId="7FA07F01" w14:textId="77777777" w:rsidR="004C503B" w:rsidRDefault="004C503B" w:rsidP="00611381">
            <w:pPr>
              <w:pStyle w:val="TAC"/>
              <w:spacing w:line="256" w:lineRule="auto"/>
              <w:rPr>
                <w:ins w:id="6937" w:author="CK Yang (楊智凱)" w:date="2020-10-19T13:22:00Z"/>
                <w:noProof/>
              </w:rPr>
            </w:pPr>
          </w:p>
        </w:tc>
      </w:tr>
      <w:tr w:rsidR="004C503B" w14:paraId="03A5B89F" w14:textId="77777777" w:rsidTr="00611381">
        <w:trPr>
          <w:jc w:val="center"/>
          <w:ins w:id="6938" w:author="CK Yang (楊智凱)" w:date="2020-10-19T13:22:00Z"/>
        </w:trPr>
        <w:tc>
          <w:tcPr>
            <w:tcW w:w="5000" w:type="pct"/>
            <w:gridSpan w:val="5"/>
            <w:tcBorders>
              <w:top w:val="single" w:sz="4" w:space="0" w:color="auto"/>
              <w:left w:val="single" w:sz="4" w:space="0" w:color="auto"/>
              <w:bottom w:val="single" w:sz="4" w:space="0" w:color="auto"/>
              <w:right w:val="single" w:sz="4" w:space="0" w:color="auto"/>
            </w:tcBorders>
            <w:hideMark/>
          </w:tcPr>
          <w:p w14:paraId="57C6E0AA" w14:textId="77777777" w:rsidR="004C503B" w:rsidRDefault="004C503B" w:rsidP="00611381">
            <w:pPr>
              <w:pStyle w:val="TAN"/>
              <w:spacing w:line="256" w:lineRule="auto"/>
              <w:rPr>
                <w:ins w:id="6939" w:author="CK Yang (楊智凱)" w:date="2020-10-19T13:22:00Z"/>
              </w:rPr>
            </w:pPr>
            <w:ins w:id="6940" w:author="CK Yang (楊智凱)" w:date="2020-10-19T13:22:00Z">
              <w:r>
                <w:t>Note 1:</w:t>
              </w:r>
              <w:r>
                <w:tab/>
                <w:t>UE-specific PDCCH is not transmitted after T1 starts.</w:t>
              </w:r>
            </w:ins>
          </w:p>
        </w:tc>
      </w:tr>
    </w:tbl>
    <w:p w14:paraId="07A85D98" w14:textId="77777777" w:rsidR="004C503B" w:rsidRDefault="004C503B" w:rsidP="004C503B">
      <w:pPr>
        <w:spacing w:before="120"/>
        <w:rPr>
          <w:ins w:id="6941" w:author="CK Yang (楊智凱)" w:date="2020-10-19T13:22:00Z"/>
          <w:rFonts w:eastAsia="SimSun"/>
        </w:rPr>
      </w:pPr>
    </w:p>
    <w:p w14:paraId="611B3BAD" w14:textId="14831BF0" w:rsidR="004C503B" w:rsidRDefault="004C503B" w:rsidP="004C503B">
      <w:pPr>
        <w:pStyle w:val="TH"/>
        <w:rPr>
          <w:ins w:id="6942" w:author="CK Yang (楊智凱)" w:date="2020-10-19T13:22:00Z"/>
        </w:rPr>
      </w:pPr>
      <w:ins w:id="6943" w:author="CK Yang (楊智凱)" w:date="2020-10-19T13:22:00Z">
        <w:r>
          <w:t>Table A.7.5.5.</w:t>
        </w:r>
      </w:ins>
      <w:ins w:id="6944" w:author="CK Yang (楊智凱)" w:date="2020-10-22T22:38:00Z">
        <w:r w:rsidR="00E46EAC">
          <w:t>7</w:t>
        </w:r>
      </w:ins>
      <w:ins w:id="6945" w:author="CK Yang (楊智凱)" w:date="2020-10-19T13:22:00Z">
        <w:r>
          <w:t xml:space="preserve">.1-3: Cell specific test parameters </w:t>
        </w:r>
        <w:r>
          <w:rPr>
            <w:lang w:val="en-US"/>
          </w:rPr>
          <w:t>for FR2 SCell for beam failure detection and link recovery testing in DRX mode</w:t>
        </w:r>
      </w:ins>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946" w:author="CK Yang (楊智凱)" w:date="2020-10-22T22:19:00Z">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2"/>
        <w:gridCol w:w="1275"/>
        <w:gridCol w:w="993"/>
        <w:gridCol w:w="997"/>
        <w:gridCol w:w="879"/>
        <w:gridCol w:w="879"/>
        <w:gridCol w:w="879"/>
        <w:gridCol w:w="879"/>
        <w:gridCol w:w="879"/>
        <w:tblGridChange w:id="6947">
          <w:tblGrid>
            <w:gridCol w:w="2263"/>
            <w:gridCol w:w="1418"/>
            <w:gridCol w:w="425"/>
            <w:gridCol w:w="425"/>
            <w:gridCol w:w="879"/>
            <w:gridCol w:w="879"/>
            <w:gridCol w:w="879"/>
            <w:gridCol w:w="879"/>
            <w:gridCol w:w="879"/>
          </w:tblGrid>
        </w:tblGridChange>
      </w:tblGrid>
      <w:tr w:rsidR="00370DC1" w14:paraId="19DEEC48" w14:textId="77777777" w:rsidTr="00A25E5A">
        <w:trPr>
          <w:cantSplit/>
          <w:trHeight w:val="407"/>
          <w:jc w:val="center"/>
          <w:ins w:id="6948" w:author="CK Yang (楊智凱)" w:date="2020-10-19T13:22:00Z"/>
          <w:trPrChange w:id="6949" w:author="CK Yang (楊智凱)" w:date="2020-10-22T22:19:00Z">
            <w:trPr>
              <w:cantSplit/>
              <w:trHeight w:val="407"/>
              <w:jc w:val="center"/>
            </w:trPr>
          </w:trPrChange>
        </w:trPr>
        <w:tc>
          <w:tcPr>
            <w:tcW w:w="3397" w:type="dxa"/>
            <w:gridSpan w:val="2"/>
            <w:vMerge w:val="restart"/>
            <w:tcBorders>
              <w:top w:val="single" w:sz="4" w:space="0" w:color="auto"/>
              <w:left w:val="single" w:sz="4" w:space="0" w:color="auto"/>
              <w:bottom w:val="single" w:sz="4" w:space="0" w:color="auto"/>
              <w:right w:val="single" w:sz="4" w:space="0" w:color="auto"/>
            </w:tcBorders>
            <w:hideMark/>
            <w:tcPrChange w:id="6950" w:author="CK Yang (楊智凱)" w:date="2020-10-22T22:19:00Z">
              <w:tcPr>
                <w:tcW w:w="3681" w:type="dxa"/>
                <w:gridSpan w:val="2"/>
                <w:vMerge w:val="restart"/>
                <w:tcBorders>
                  <w:top w:val="single" w:sz="4" w:space="0" w:color="auto"/>
                  <w:left w:val="single" w:sz="4" w:space="0" w:color="auto"/>
                  <w:bottom w:val="single" w:sz="4" w:space="0" w:color="auto"/>
                  <w:right w:val="single" w:sz="4" w:space="0" w:color="auto"/>
                </w:tcBorders>
                <w:hideMark/>
              </w:tcPr>
            </w:tcPrChange>
          </w:tcPr>
          <w:p w14:paraId="6CCD432C" w14:textId="77777777" w:rsidR="00370DC1" w:rsidRDefault="00370DC1" w:rsidP="00611381">
            <w:pPr>
              <w:pStyle w:val="TAH"/>
              <w:spacing w:line="256" w:lineRule="auto"/>
              <w:rPr>
                <w:ins w:id="6951" w:author="CK Yang (楊智凱)" w:date="2020-10-19T13:22:00Z"/>
              </w:rPr>
            </w:pPr>
            <w:ins w:id="6952" w:author="CK Yang (楊智凱)" w:date="2020-10-19T13:22:00Z">
              <w:r>
                <w:t>Parameter</w:t>
              </w:r>
            </w:ins>
          </w:p>
        </w:tc>
        <w:tc>
          <w:tcPr>
            <w:tcW w:w="993" w:type="dxa"/>
            <w:tcBorders>
              <w:top w:val="single" w:sz="4" w:space="0" w:color="auto"/>
              <w:left w:val="single" w:sz="4" w:space="0" w:color="auto"/>
              <w:bottom w:val="nil"/>
              <w:right w:val="single" w:sz="4" w:space="0" w:color="auto"/>
            </w:tcBorders>
            <w:hideMark/>
            <w:tcPrChange w:id="6953" w:author="CK Yang (楊智凱)" w:date="2020-10-22T22:19:00Z">
              <w:tcPr>
                <w:tcW w:w="425" w:type="dxa"/>
                <w:tcBorders>
                  <w:top w:val="single" w:sz="4" w:space="0" w:color="auto"/>
                  <w:left w:val="single" w:sz="4" w:space="0" w:color="auto"/>
                  <w:right w:val="single" w:sz="4" w:space="0" w:color="auto"/>
                </w:tcBorders>
                <w:hideMark/>
              </w:tcPr>
            </w:tcPrChange>
          </w:tcPr>
          <w:p w14:paraId="7784888E" w14:textId="1C9787FB" w:rsidR="00370DC1" w:rsidRDefault="00370DC1">
            <w:pPr>
              <w:pStyle w:val="TAH"/>
              <w:spacing w:line="256" w:lineRule="auto"/>
              <w:rPr>
                <w:ins w:id="6954" w:author="CK Yang (楊智凱)" w:date="2020-10-19T13:22:00Z"/>
              </w:rPr>
              <w:pPrChange w:id="6955" w:author="CK Yang (楊智凱)" w:date="2020-10-22T22:18:00Z">
                <w:pPr>
                  <w:pStyle w:val="TAC"/>
                  <w:spacing w:line="256" w:lineRule="auto"/>
                </w:pPr>
              </w:pPrChange>
            </w:pPr>
            <w:ins w:id="6956" w:author="CK Yang (楊智凱)" w:date="2020-10-19T13:22:00Z">
              <w:r>
                <w:t>Unit</w:t>
              </w:r>
            </w:ins>
          </w:p>
        </w:tc>
        <w:tc>
          <w:tcPr>
            <w:tcW w:w="997" w:type="dxa"/>
            <w:tcBorders>
              <w:top w:val="single" w:sz="4" w:space="0" w:color="auto"/>
              <w:left w:val="single" w:sz="4" w:space="0" w:color="auto"/>
              <w:bottom w:val="nil"/>
              <w:right w:val="single" w:sz="4" w:space="0" w:color="auto"/>
            </w:tcBorders>
            <w:tcPrChange w:id="6957" w:author="CK Yang (楊智凱)" w:date="2020-10-22T22:19:00Z">
              <w:tcPr>
                <w:tcW w:w="425" w:type="dxa"/>
                <w:tcBorders>
                  <w:top w:val="single" w:sz="4" w:space="0" w:color="auto"/>
                  <w:left w:val="single" w:sz="4" w:space="0" w:color="auto"/>
                  <w:right w:val="single" w:sz="4" w:space="0" w:color="auto"/>
                </w:tcBorders>
              </w:tcPr>
            </w:tcPrChange>
          </w:tcPr>
          <w:p w14:paraId="1996DB55" w14:textId="394D1ACB" w:rsidR="00370DC1" w:rsidRPr="004C464C" w:rsidRDefault="00A25E5A" w:rsidP="00370DC1">
            <w:pPr>
              <w:pStyle w:val="TAC"/>
              <w:spacing w:line="256" w:lineRule="auto"/>
              <w:rPr>
                <w:ins w:id="6958" w:author="CK Yang (楊智凱)" w:date="2020-10-19T13:22:00Z"/>
                <w:b/>
                <w:rPrChange w:id="6959" w:author="CK Yang (楊智凱)" w:date="2020-10-22T22:21:00Z">
                  <w:rPr>
                    <w:ins w:id="6960" w:author="CK Yang (楊智凱)" w:date="2020-10-19T13:22:00Z"/>
                  </w:rPr>
                </w:rPrChange>
              </w:rPr>
            </w:pPr>
            <w:ins w:id="6961" w:author="CK Yang (楊智凱)" w:date="2020-10-22T22:19:00Z">
              <w:r w:rsidRPr="004C464C">
                <w:rPr>
                  <w:b/>
                  <w:rPrChange w:id="6962" w:author="CK Yang (楊智凱)" w:date="2020-10-22T22:21:00Z">
                    <w:rPr/>
                  </w:rPrChange>
                </w:rPr>
                <w:t>Cell1</w:t>
              </w:r>
            </w:ins>
          </w:p>
        </w:tc>
        <w:tc>
          <w:tcPr>
            <w:tcW w:w="4395" w:type="dxa"/>
            <w:gridSpan w:val="5"/>
            <w:tcBorders>
              <w:top w:val="single" w:sz="4" w:space="0" w:color="auto"/>
              <w:left w:val="single" w:sz="4" w:space="0" w:color="auto"/>
              <w:bottom w:val="single" w:sz="4" w:space="0" w:color="auto"/>
              <w:right w:val="single" w:sz="4" w:space="0" w:color="auto"/>
            </w:tcBorders>
            <w:hideMark/>
            <w:tcPrChange w:id="6963" w:author="CK Yang (楊智凱)" w:date="2020-10-22T22:19: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4B691888" w14:textId="5E09AE98" w:rsidR="00370DC1" w:rsidRDefault="00370DC1" w:rsidP="00611381">
            <w:pPr>
              <w:pStyle w:val="TAH"/>
              <w:spacing w:line="256" w:lineRule="auto"/>
              <w:rPr>
                <w:ins w:id="6964" w:author="CK Yang (楊智凱)" w:date="2020-10-19T13:22:00Z"/>
              </w:rPr>
            </w:pPr>
            <w:ins w:id="6965" w:author="CK Yang (楊智凱)" w:date="2020-10-19T13:22:00Z">
              <w:r>
                <w:t>Test 1</w:t>
              </w:r>
            </w:ins>
            <w:ins w:id="6966" w:author="CK Yang (楊智凱)" w:date="2020-10-22T22:20:00Z">
              <w:r w:rsidR="00A25E5A">
                <w:t xml:space="preserve"> Cell2</w:t>
              </w:r>
            </w:ins>
          </w:p>
        </w:tc>
      </w:tr>
      <w:tr w:rsidR="00370DC1" w14:paraId="16ECD5BE" w14:textId="77777777" w:rsidTr="00A25E5A">
        <w:trPr>
          <w:cantSplit/>
          <w:trHeight w:val="184"/>
          <w:jc w:val="center"/>
          <w:ins w:id="6967" w:author="CK Yang (楊智凱)" w:date="2020-10-19T13:22:00Z"/>
          <w:trPrChange w:id="6968" w:author="CK Yang (楊智凱)" w:date="2020-10-22T22:19:00Z">
            <w:trPr>
              <w:cantSplit/>
              <w:trHeight w:val="184"/>
              <w:jc w:val="center"/>
            </w:trPr>
          </w:trPrChange>
        </w:trPr>
        <w:tc>
          <w:tcPr>
            <w:tcW w:w="3397" w:type="dxa"/>
            <w:gridSpan w:val="2"/>
            <w:vMerge/>
            <w:tcBorders>
              <w:top w:val="single" w:sz="4" w:space="0" w:color="auto"/>
              <w:left w:val="single" w:sz="4" w:space="0" w:color="auto"/>
              <w:bottom w:val="single" w:sz="4" w:space="0" w:color="auto"/>
              <w:right w:val="single" w:sz="4" w:space="0" w:color="auto"/>
            </w:tcBorders>
            <w:vAlign w:val="center"/>
            <w:hideMark/>
            <w:tcPrChange w:id="6969" w:author="CK Yang (楊智凱)" w:date="2020-10-22T22:19:00Z">
              <w:tcPr>
                <w:tcW w:w="3681"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181B3597" w14:textId="77777777" w:rsidR="00370DC1" w:rsidRDefault="00370DC1" w:rsidP="00611381">
            <w:pPr>
              <w:spacing w:after="0" w:line="256" w:lineRule="auto"/>
              <w:rPr>
                <w:ins w:id="6970" w:author="CK Yang (楊智凱)" w:date="2020-10-19T13:22:00Z"/>
                <w:rFonts w:ascii="Arial" w:eastAsia="SimSun" w:hAnsi="Arial"/>
                <w:b/>
                <w:sz w:val="18"/>
              </w:rPr>
            </w:pPr>
          </w:p>
        </w:tc>
        <w:tc>
          <w:tcPr>
            <w:tcW w:w="993" w:type="dxa"/>
            <w:tcBorders>
              <w:top w:val="nil"/>
              <w:left w:val="single" w:sz="4" w:space="0" w:color="auto"/>
              <w:right w:val="single" w:sz="4" w:space="0" w:color="auto"/>
            </w:tcBorders>
            <w:vAlign w:val="center"/>
            <w:hideMark/>
            <w:tcPrChange w:id="6971" w:author="CK Yang (楊智凱)" w:date="2020-10-22T22:19:00Z">
              <w:tcPr>
                <w:tcW w:w="425" w:type="dxa"/>
                <w:tcBorders>
                  <w:left w:val="single" w:sz="4" w:space="0" w:color="auto"/>
                  <w:right w:val="single" w:sz="4" w:space="0" w:color="auto"/>
                </w:tcBorders>
                <w:vAlign w:val="center"/>
                <w:hideMark/>
              </w:tcPr>
            </w:tcPrChange>
          </w:tcPr>
          <w:p w14:paraId="6BB36843" w14:textId="77777777" w:rsidR="00370DC1" w:rsidRDefault="00370DC1" w:rsidP="00611381">
            <w:pPr>
              <w:pStyle w:val="TAC"/>
              <w:spacing w:line="256" w:lineRule="auto"/>
              <w:rPr>
                <w:ins w:id="6972" w:author="CK Yang (楊智凱)" w:date="2020-10-19T13:22:00Z"/>
                <w:rFonts w:eastAsia="SimSun"/>
                <w:b/>
              </w:rPr>
            </w:pPr>
          </w:p>
        </w:tc>
        <w:tc>
          <w:tcPr>
            <w:tcW w:w="997" w:type="dxa"/>
            <w:tcBorders>
              <w:top w:val="nil"/>
              <w:left w:val="single" w:sz="4" w:space="0" w:color="auto"/>
              <w:right w:val="single" w:sz="4" w:space="0" w:color="auto"/>
            </w:tcBorders>
            <w:vAlign w:val="center"/>
            <w:tcPrChange w:id="6973" w:author="CK Yang (楊智凱)" w:date="2020-10-22T22:19:00Z">
              <w:tcPr>
                <w:tcW w:w="425" w:type="dxa"/>
                <w:tcBorders>
                  <w:left w:val="single" w:sz="4" w:space="0" w:color="auto"/>
                  <w:right w:val="single" w:sz="4" w:space="0" w:color="auto"/>
                </w:tcBorders>
                <w:vAlign w:val="center"/>
              </w:tcPr>
            </w:tcPrChange>
          </w:tcPr>
          <w:p w14:paraId="66E39481" w14:textId="347BD6AF" w:rsidR="00370DC1" w:rsidRDefault="00A25E5A" w:rsidP="00611381">
            <w:pPr>
              <w:pStyle w:val="TAC"/>
              <w:spacing w:line="256" w:lineRule="auto"/>
              <w:rPr>
                <w:ins w:id="6974" w:author="CK Yang (楊智凱)" w:date="2020-10-19T13:22:00Z"/>
                <w:rFonts w:eastAsia="SimSun"/>
                <w:b/>
              </w:rPr>
            </w:pPr>
            <w:ins w:id="6975" w:author="CK Yang (楊智凱)" w:date="2020-10-22T22:20:00Z">
              <w:r>
                <w:rPr>
                  <w:rFonts w:eastAsia="SimSun"/>
                  <w:b/>
                </w:rPr>
                <w:t>T1 to T5</w:t>
              </w:r>
            </w:ins>
          </w:p>
        </w:tc>
        <w:tc>
          <w:tcPr>
            <w:tcW w:w="879" w:type="dxa"/>
            <w:tcBorders>
              <w:top w:val="single" w:sz="4" w:space="0" w:color="auto"/>
              <w:left w:val="single" w:sz="4" w:space="0" w:color="auto"/>
              <w:bottom w:val="single" w:sz="4" w:space="0" w:color="auto"/>
              <w:right w:val="single" w:sz="4" w:space="0" w:color="auto"/>
            </w:tcBorders>
            <w:hideMark/>
            <w:tcPrChange w:id="6976"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43C510F9" w14:textId="77777777" w:rsidR="00370DC1" w:rsidRDefault="00370DC1" w:rsidP="00611381">
            <w:pPr>
              <w:pStyle w:val="TAH"/>
              <w:spacing w:line="256" w:lineRule="auto"/>
              <w:rPr>
                <w:ins w:id="6977" w:author="CK Yang (楊智凱)" w:date="2020-10-19T13:22:00Z"/>
              </w:rPr>
            </w:pPr>
            <w:ins w:id="6978" w:author="CK Yang (楊智凱)" w:date="2020-10-19T13:22:00Z">
              <w:r>
                <w:t>T1</w:t>
              </w:r>
            </w:ins>
          </w:p>
        </w:tc>
        <w:tc>
          <w:tcPr>
            <w:tcW w:w="879" w:type="dxa"/>
            <w:tcBorders>
              <w:top w:val="single" w:sz="4" w:space="0" w:color="auto"/>
              <w:left w:val="single" w:sz="4" w:space="0" w:color="auto"/>
              <w:bottom w:val="single" w:sz="4" w:space="0" w:color="auto"/>
              <w:right w:val="single" w:sz="4" w:space="0" w:color="auto"/>
            </w:tcBorders>
            <w:hideMark/>
            <w:tcPrChange w:id="6979"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7A2900D0" w14:textId="77777777" w:rsidR="00370DC1" w:rsidRDefault="00370DC1" w:rsidP="00611381">
            <w:pPr>
              <w:pStyle w:val="TAH"/>
              <w:spacing w:line="256" w:lineRule="auto"/>
              <w:rPr>
                <w:ins w:id="6980" w:author="CK Yang (楊智凱)" w:date="2020-10-19T13:22:00Z"/>
              </w:rPr>
            </w:pPr>
            <w:ins w:id="6981" w:author="CK Yang (楊智凱)" w:date="2020-10-19T13:22:00Z">
              <w:r>
                <w:t>T2</w:t>
              </w:r>
            </w:ins>
          </w:p>
        </w:tc>
        <w:tc>
          <w:tcPr>
            <w:tcW w:w="879" w:type="dxa"/>
            <w:tcBorders>
              <w:top w:val="single" w:sz="4" w:space="0" w:color="auto"/>
              <w:left w:val="single" w:sz="4" w:space="0" w:color="auto"/>
              <w:bottom w:val="single" w:sz="4" w:space="0" w:color="auto"/>
              <w:right w:val="single" w:sz="4" w:space="0" w:color="auto"/>
            </w:tcBorders>
            <w:hideMark/>
            <w:tcPrChange w:id="6982"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12111C08" w14:textId="77777777" w:rsidR="00370DC1" w:rsidRDefault="00370DC1" w:rsidP="00611381">
            <w:pPr>
              <w:pStyle w:val="TAH"/>
              <w:spacing w:line="256" w:lineRule="auto"/>
              <w:rPr>
                <w:ins w:id="6983" w:author="CK Yang (楊智凱)" w:date="2020-10-19T13:22:00Z"/>
              </w:rPr>
            </w:pPr>
            <w:ins w:id="6984" w:author="CK Yang (楊智凱)" w:date="2020-10-19T13:22:00Z">
              <w:r>
                <w:t>T3</w:t>
              </w:r>
            </w:ins>
          </w:p>
        </w:tc>
        <w:tc>
          <w:tcPr>
            <w:tcW w:w="879" w:type="dxa"/>
            <w:tcBorders>
              <w:top w:val="single" w:sz="4" w:space="0" w:color="auto"/>
              <w:left w:val="single" w:sz="4" w:space="0" w:color="auto"/>
              <w:bottom w:val="single" w:sz="4" w:space="0" w:color="auto"/>
              <w:right w:val="single" w:sz="4" w:space="0" w:color="auto"/>
            </w:tcBorders>
            <w:hideMark/>
            <w:tcPrChange w:id="6985"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356D2B1C" w14:textId="77777777" w:rsidR="00370DC1" w:rsidRDefault="00370DC1" w:rsidP="00611381">
            <w:pPr>
              <w:pStyle w:val="TAH"/>
              <w:spacing w:line="256" w:lineRule="auto"/>
              <w:rPr>
                <w:ins w:id="6986" w:author="CK Yang (楊智凱)" w:date="2020-10-19T13:22:00Z"/>
              </w:rPr>
            </w:pPr>
            <w:ins w:id="6987" w:author="CK Yang (楊智凱)" w:date="2020-10-19T13:22:00Z">
              <w:r>
                <w:t>T4</w:t>
              </w:r>
            </w:ins>
          </w:p>
        </w:tc>
        <w:tc>
          <w:tcPr>
            <w:tcW w:w="879" w:type="dxa"/>
            <w:tcBorders>
              <w:top w:val="single" w:sz="4" w:space="0" w:color="auto"/>
              <w:left w:val="single" w:sz="4" w:space="0" w:color="auto"/>
              <w:bottom w:val="single" w:sz="4" w:space="0" w:color="auto"/>
              <w:right w:val="single" w:sz="4" w:space="0" w:color="auto"/>
            </w:tcBorders>
            <w:hideMark/>
            <w:tcPrChange w:id="6988"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381BA099" w14:textId="77777777" w:rsidR="00370DC1" w:rsidRDefault="00370DC1" w:rsidP="00611381">
            <w:pPr>
              <w:pStyle w:val="TAH"/>
              <w:spacing w:line="256" w:lineRule="auto"/>
              <w:rPr>
                <w:ins w:id="6989" w:author="CK Yang (楊智凱)" w:date="2020-10-19T13:22:00Z"/>
              </w:rPr>
            </w:pPr>
            <w:ins w:id="6990" w:author="CK Yang (楊智凱)" w:date="2020-10-19T13:22:00Z">
              <w:r>
                <w:t>T5</w:t>
              </w:r>
            </w:ins>
          </w:p>
        </w:tc>
      </w:tr>
      <w:tr w:rsidR="00370DC1" w14:paraId="501326C9" w14:textId="77777777" w:rsidTr="00A25E5A">
        <w:trPr>
          <w:cantSplit/>
          <w:trHeight w:val="270"/>
          <w:jc w:val="center"/>
          <w:ins w:id="6991" w:author="CK Yang (楊智凱)" w:date="2020-10-19T13:22:00Z"/>
          <w:trPrChange w:id="6992" w:author="CK Yang (楊智凱)" w:date="2020-10-22T22:19:00Z">
            <w:trPr>
              <w:cantSplit/>
              <w:trHeight w:val="270"/>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6993" w:author="CK Yang (楊智凱)" w:date="2020-10-22T22:1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16D08A6E" w14:textId="77777777" w:rsidR="00370DC1" w:rsidRDefault="00370DC1" w:rsidP="00611381">
            <w:pPr>
              <w:pStyle w:val="TAL"/>
              <w:spacing w:line="256" w:lineRule="auto"/>
              <w:rPr>
                <w:ins w:id="6994" w:author="CK Yang (楊智凱)" w:date="2020-10-19T13:22:00Z"/>
                <w:lang w:eastAsia="ja-JP"/>
              </w:rPr>
            </w:pPr>
            <w:ins w:id="6995" w:author="CK Yang (楊智凱)" w:date="2020-10-19T13:22:00Z">
              <w:r>
                <w:lastRenderedPageBreak/>
                <w:t>AoA setup</w:t>
              </w:r>
            </w:ins>
          </w:p>
        </w:tc>
        <w:tc>
          <w:tcPr>
            <w:tcW w:w="993" w:type="dxa"/>
            <w:tcBorders>
              <w:left w:val="single" w:sz="4" w:space="0" w:color="auto"/>
              <w:right w:val="single" w:sz="4" w:space="0" w:color="auto"/>
            </w:tcBorders>
            <w:tcPrChange w:id="6996" w:author="CK Yang (楊智凱)" w:date="2020-10-22T22:19:00Z">
              <w:tcPr>
                <w:tcW w:w="425" w:type="dxa"/>
                <w:tcBorders>
                  <w:left w:val="single" w:sz="4" w:space="0" w:color="auto"/>
                  <w:right w:val="single" w:sz="4" w:space="0" w:color="auto"/>
                </w:tcBorders>
              </w:tcPr>
            </w:tcPrChange>
          </w:tcPr>
          <w:p w14:paraId="27E8A606" w14:textId="77777777" w:rsidR="00370DC1" w:rsidRDefault="00370DC1" w:rsidP="00611381">
            <w:pPr>
              <w:pStyle w:val="TAC"/>
              <w:spacing w:line="256" w:lineRule="auto"/>
              <w:rPr>
                <w:ins w:id="6997" w:author="CK Yang (楊智凱)" w:date="2020-10-19T13:22:00Z"/>
              </w:rPr>
            </w:pPr>
          </w:p>
        </w:tc>
        <w:tc>
          <w:tcPr>
            <w:tcW w:w="997" w:type="dxa"/>
            <w:tcBorders>
              <w:left w:val="single" w:sz="4" w:space="0" w:color="auto"/>
              <w:right w:val="single" w:sz="4" w:space="0" w:color="auto"/>
            </w:tcBorders>
            <w:tcPrChange w:id="6998" w:author="CK Yang (楊智凱)" w:date="2020-10-22T22:19:00Z">
              <w:tcPr>
                <w:tcW w:w="425" w:type="dxa"/>
                <w:tcBorders>
                  <w:left w:val="single" w:sz="4" w:space="0" w:color="auto"/>
                  <w:right w:val="single" w:sz="4" w:space="0" w:color="auto"/>
                </w:tcBorders>
              </w:tcPr>
            </w:tcPrChange>
          </w:tcPr>
          <w:p w14:paraId="595B5E79" w14:textId="017B95E2" w:rsidR="00370DC1" w:rsidRDefault="00A25E5A" w:rsidP="00611381">
            <w:pPr>
              <w:pStyle w:val="TAC"/>
              <w:spacing w:line="256" w:lineRule="auto"/>
              <w:rPr>
                <w:ins w:id="6999" w:author="CK Yang (楊智凱)" w:date="2020-10-19T13:22:00Z"/>
              </w:rPr>
            </w:pPr>
            <w:ins w:id="7000" w:author="CK Yang (楊智凱)" w:date="2020-10-22T22:20:00Z">
              <w:r>
                <w:rPr>
                  <w:rFonts w:eastAsia="MS Mincho"/>
                </w:rPr>
                <w:t>Setup 1 defined in A.3.15</w:t>
              </w:r>
            </w:ins>
          </w:p>
        </w:tc>
        <w:tc>
          <w:tcPr>
            <w:tcW w:w="4395" w:type="dxa"/>
            <w:gridSpan w:val="5"/>
            <w:tcBorders>
              <w:top w:val="single" w:sz="4" w:space="0" w:color="auto"/>
              <w:left w:val="single" w:sz="4" w:space="0" w:color="auto"/>
              <w:bottom w:val="single" w:sz="4" w:space="0" w:color="auto"/>
              <w:right w:val="single" w:sz="4" w:space="0" w:color="auto"/>
            </w:tcBorders>
            <w:hideMark/>
            <w:tcPrChange w:id="7001" w:author="CK Yang (楊智凱)" w:date="2020-10-22T22:19: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214430DC" w14:textId="77777777" w:rsidR="00370DC1" w:rsidRDefault="00370DC1" w:rsidP="00611381">
            <w:pPr>
              <w:pStyle w:val="TAC"/>
              <w:spacing w:line="256" w:lineRule="auto"/>
              <w:rPr>
                <w:ins w:id="7002" w:author="CK Yang (楊智凱)" w:date="2020-10-19T13:22:00Z"/>
              </w:rPr>
            </w:pPr>
            <w:ins w:id="7003" w:author="CK Yang (楊智凱)" w:date="2020-10-19T13:22:00Z">
              <w:r>
                <w:rPr>
                  <w:rFonts w:eastAsia="MS Mincho"/>
                </w:rPr>
                <w:t>Setup 1 defined in A.3.15</w:t>
              </w:r>
            </w:ins>
          </w:p>
        </w:tc>
      </w:tr>
      <w:tr w:rsidR="00370DC1" w14:paraId="4F33970F" w14:textId="77777777" w:rsidTr="00A25E5A">
        <w:trPr>
          <w:cantSplit/>
          <w:trHeight w:val="270"/>
          <w:jc w:val="center"/>
          <w:ins w:id="7004" w:author="CK Yang (楊智凱)" w:date="2020-10-19T13:22:00Z"/>
          <w:trPrChange w:id="7005" w:author="CK Yang (楊智凱)" w:date="2020-10-22T22:21:00Z">
            <w:trPr>
              <w:cantSplit/>
              <w:trHeight w:val="270"/>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006"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9C3D613" w14:textId="77777777" w:rsidR="00370DC1" w:rsidRDefault="00370DC1" w:rsidP="00611381">
            <w:pPr>
              <w:pStyle w:val="TAL"/>
              <w:spacing w:line="256" w:lineRule="auto"/>
              <w:rPr>
                <w:ins w:id="7007" w:author="CK Yang (楊智凱)" w:date="2020-10-19T13:22:00Z"/>
              </w:rPr>
            </w:pPr>
            <w:ins w:id="7008" w:author="CK Yang (楊智凱)" w:date="2020-10-19T13:22:00Z">
              <w:r>
                <w:t xml:space="preserve">Assumption for UE beams </w:t>
              </w:r>
              <w:r>
                <w:rPr>
                  <w:vertAlign w:val="superscript"/>
                </w:rPr>
                <w:t>Note 10</w:t>
              </w:r>
            </w:ins>
          </w:p>
        </w:tc>
        <w:tc>
          <w:tcPr>
            <w:tcW w:w="993" w:type="dxa"/>
            <w:tcBorders>
              <w:left w:val="single" w:sz="4" w:space="0" w:color="auto"/>
              <w:right w:val="single" w:sz="4" w:space="0" w:color="auto"/>
            </w:tcBorders>
            <w:tcPrChange w:id="7009" w:author="CK Yang (楊智凱)" w:date="2020-10-22T22:21:00Z">
              <w:tcPr>
                <w:tcW w:w="425" w:type="dxa"/>
                <w:tcBorders>
                  <w:left w:val="single" w:sz="4" w:space="0" w:color="auto"/>
                  <w:right w:val="single" w:sz="4" w:space="0" w:color="auto"/>
                </w:tcBorders>
              </w:tcPr>
            </w:tcPrChange>
          </w:tcPr>
          <w:p w14:paraId="1C7C40C8" w14:textId="77777777" w:rsidR="00370DC1" w:rsidRDefault="00370DC1" w:rsidP="00611381">
            <w:pPr>
              <w:pStyle w:val="TAC"/>
              <w:spacing w:line="256" w:lineRule="auto"/>
              <w:rPr>
                <w:ins w:id="7010" w:author="CK Yang (楊智凱)" w:date="2020-10-19T13:22:00Z"/>
              </w:rPr>
            </w:pPr>
          </w:p>
        </w:tc>
        <w:tc>
          <w:tcPr>
            <w:tcW w:w="997" w:type="dxa"/>
            <w:tcBorders>
              <w:left w:val="single" w:sz="4" w:space="0" w:color="auto"/>
              <w:bottom w:val="single" w:sz="4" w:space="0" w:color="auto"/>
              <w:right w:val="single" w:sz="4" w:space="0" w:color="auto"/>
            </w:tcBorders>
            <w:tcPrChange w:id="7011" w:author="CK Yang (楊智凱)" w:date="2020-10-22T22:21:00Z">
              <w:tcPr>
                <w:tcW w:w="425" w:type="dxa"/>
                <w:tcBorders>
                  <w:left w:val="single" w:sz="4" w:space="0" w:color="auto"/>
                  <w:right w:val="single" w:sz="4" w:space="0" w:color="auto"/>
                </w:tcBorders>
              </w:tcPr>
            </w:tcPrChange>
          </w:tcPr>
          <w:p w14:paraId="38F83D57" w14:textId="320A838E" w:rsidR="00370DC1" w:rsidRDefault="00A25E5A" w:rsidP="00611381">
            <w:pPr>
              <w:pStyle w:val="TAC"/>
              <w:spacing w:line="256" w:lineRule="auto"/>
              <w:rPr>
                <w:ins w:id="7012" w:author="CK Yang (楊智凱)" w:date="2020-10-19T13:22:00Z"/>
              </w:rPr>
            </w:pPr>
            <w:ins w:id="7013" w:author="CK Yang (楊智凱)" w:date="2020-10-22T22:20:00Z">
              <w:r>
                <w:rPr>
                  <w:rFonts w:eastAsia="MS Mincho"/>
                </w:rPr>
                <w:t>Rough</w:t>
              </w:r>
            </w:ins>
          </w:p>
        </w:tc>
        <w:tc>
          <w:tcPr>
            <w:tcW w:w="4395" w:type="dxa"/>
            <w:gridSpan w:val="5"/>
            <w:tcBorders>
              <w:top w:val="single" w:sz="4" w:space="0" w:color="auto"/>
              <w:left w:val="single" w:sz="4" w:space="0" w:color="auto"/>
              <w:bottom w:val="single" w:sz="4" w:space="0" w:color="auto"/>
              <w:right w:val="single" w:sz="4" w:space="0" w:color="auto"/>
            </w:tcBorders>
            <w:hideMark/>
            <w:tcPrChange w:id="7014" w:author="CK Yang (楊智凱)" w:date="2020-10-22T22:21: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2656136A" w14:textId="77777777" w:rsidR="00370DC1" w:rsidRDefault="00370DC1" w:rsidP="00611381">
            <w:pPr>
              <w:pStyle w:val="TAC"/>
              <w:spacing w:line="256" w:lineRule="auto"/>
              <w:rPr>
                <w:ins w:id="7015" w:author="CK Yang (楊智凱)" w:date="2020-10-19T13:22:00Z"/>
                <w:rFonts w:eastAsia="MS Mincho"/>
              </w:rPr>
            </w:pPr>
            <w:ins w:id="7016" w:author="CK Yang (楊智凱)" w:date="2020-10-19T13:22:00Z">
              <w:r>
                <w:rPr>
                  <w:rFonts w:eastAsia="MS Mincho"/>
                </w:rPr>
                <w:t>Rough</w:t>
              </w:r>
            </w:ins>
          </w:p>
        </w:tc>
      </w:tr>
      <w:tr w:rsidR="00370DC1" w14:paraId="40CB80D8" w14:textId="77777777" w:rsidTr="00A25E5A">
        <w:trPr>
          <w:cantSplit/>
          <w:trHeight w:val="270"/>
          <w:jc w:val="center"/>
          <w:ins w:id="7017" w:author="CK Yang (楊智凱)" w:date="2020-10-19T13:22:00Z"/>
          <w:trPrChange w:id="7018" w:author="CK Yang (楊智凱)" w:date="2020-10-22T22:21:00Z">
            <w:trPr>
              <w:cantSplit/>
              <w:trHeight w:val="270"/>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019"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936F438" w14:textId="77777777" w:rsidR="00370DC1" w:rsidRDefault="00370DC1" w:rsidP="00611381">
            <w:pPr>
              <w:pStyle w:val="TAL"/>
              <w:spacing w:line="256" w:lineRule="auto"/>
              <w:rPr>
                <w:ins w:id="7020" w:author="CK Yang (楊智凱)" w:date="2020-10-19T13:22:00Z"/>
                <w:rFonts w:eastAsia="SimSun"/>
                <w:lang w:val="en-US"/>
              </w:rPr>
            </w:pPr>
            <w:ins w:id="7021" w:author="CK Yang (楊智凱)" w:date="2020-10-19T13:22:00Z">
              <w:r>
                <w:rPr>
                  <w:lang w:eastAsia="ja-JP"/>
                </w:rPr>
                <w:t>EPRE ratio of PDCCH DMRS to SSS</w:t>
              </w:r>
            </w:ins>
          </w:p>
        </w:tc>
        <w:tc>
          <w:tcPr>
            <w:tcW w:w="993" w:type="dxa"/>
            <w:tcBorders>
              <w:left w:val="single" w:sz="4" w:space="0" w:color="auto"/>
              <w:right w:val="single" w:sz="4" w:space="0" w:color="auto"/>
            </w:tcBorders>
            <w:hideMark/>
            <w:tcPrChange w:id="7022" w:author="CK Yang (楊智凱)" w:date="2020-10-22T22:21:00Z">
              <w:tcPr>
                <w:tcW w:w="425" w:type="dxa"/>
                <w:tcBorders>
                  <w:left w:val="single" w:sz="4" w:space="0" w:color="auto"/>
                  <w:right w:val="single" w:sz="4" w:space="0" w:color="auto"/>
                </w:tcBorders>
                <w:hideMark/>
              </w:tcPr>
            </w:tcPrChange>
          </w:tcPr>
          <w:p w14:paraId="19D9A2C6" w14:textId="58659E0D" w:rsidR="00370DC1" w:rsidRDefault="00A25E5A" w:rsidP="00611381">
            <w:pPr>
              <w:pStyle w:val="TAC"/>
              <w:spacing w:line="256" w:lineRule="auto"/>
              <w:rPr>
                <w:ins w:id="7023" w:author="CK Yang (楊智凱)" w:date="2020-10-19T13:22:00Z"/>
              </w:rPr>
            </w:pPr>
            <w:ins w:id="7024" w:author="CK Yang (楊智凱)" w:date="2020-10-22T22:20:00Z">
              <w:r>
                <w:t>dB</w:t>
              </w:r>
            </w:ins>
          </w:p>
        </w:tc>
        <w:tc>
          <w:tcPr>
            <w:tcW w:w="997" w:type="dxa"/>
            <w:tcBorders>
              <w:left w:val="single" w:sz="4" w:space="0" w:color="auto"/>
              <w:bottom w:val="nil"/>
              <w:right w:val="single" w:sz="4" w:space="0" w:color="auto"/>
            </w:tcBorders>
            <w:tcPrChange w:id="7025" w:author="CK Yang (楊智凱)" w:date="2020-10-22T22:21:00Z">
              <w:tcPr>
                <w:tcW w:w="425" w:type="dxa"/>
                <w:tcBorders>
                  <w:left w:val="single" w:sz="4" w:space="0" w:color="auto"/>
                  <w:right w:val="single" w:sz="4" w:space="0" w:color="auto"/>
                </w:tcBorders>
              </w:tcPr>
            </w:tcPrChange>
          </w:tcPr>
          <w:p w14:paraId="1C43ACB0" w14:textId="448ABF4C" w:rsidR="00370DC1" w:rsidRDefault="00370DC1" w:rsidP="00611381">
            <w:pPr>
              <w:pStyle w:val="TAC"/>
              <w:spacing w:line="256" w:lineRule="auto"/>
              <w:rPr>
                <w:ins w:id="7026" w:author="CK Yang (楊智凱)" w:date="2020-10-19T13:22:00Z"/>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Change w:id="7027" w:author="CK Yang (楊智凱)" w:date="2020-10-22T22:21:00Z">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tcPrChange>
          </w:tcPr>
          <w:p w14:paraId="6B449315" w14:textId="77777777" w:rsidR="00370DC1" w:rsidRDefault="00370DC1" w:rsidP="00611381">
            <w:pPr>
              <w:pStyle w:val="TAC"/>
              <w:spacing w:line="256" w:lineRule="auto"/>
              <w:rPr>
                <w:ins w:id="7028" w:author="CK Yang (楊智凱)" w:date="2020-10-19T13:22:00Z"/>
              </w:rPr>
            </w:pPr>
            <w:ins w:id="7029" w:author="CK Yang (楊智凱)" w:date="2020-10-19T13:22:00Z">
              <w:r>
                <w:t>0</w:t>
              </w:r>
            </w:ins>
          </w:p>
        </w:tc>
      </w:tr>
      <w:tr w:rsidR="00370DC1" w14:paraId="4811B0C1" w14:textId="77777777" w:rsidTr="00A25E5A">
        <w:trPr>
          <w:cantSplit/>
          <w:trHeight w:val="174"/>
          <w:jc w:val="center"/>
          <w:ins w:id="7030" w:author="CK Yang (楊智凱)" w:date="2020-10-19T13:22:00Z"/>
          <w:trPrChange w:id="7031" w:author="CK Yang (楊智凱)" w:date="2020-10-22T22:21:00Z">
            <w:trPr>
              <w:cantSplit/>
              <w:trHeight w:val="174"/>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032"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A1AADD1" w14:textId="77777777" w:rsidR="00370DC1" w:rsidRDefault="00370DC1" w:rsidP="00611381">
            <w:pPr>
              <w:pStyle w:val="TAL"/>
              <w:spacing w:line="256" w:lineRule="auto"/>
              <w:rPr>
                <w:ins w:id="7033" w:author="CK Yang (楊智凱)" w:date="2020-10-19T13:22:00Z"/>
                <w:lang w:val="en-US"/>
              </w:rPr>
            </w:pPr>
            <w:ins w:id="7034" w:author="CK Yang (楊智凱)" w:date="2020-10-19T13:22:00Z">
              <w:r>
                <w:rPr>
                  <w:lang w:eastAsia="ja-JP"/>
                </w:rPr>
                <w:t>EPRE ratio of PDCCH to PDCCH DMRS</w:t>
              </w:r>
            </w:ins>
          </w:p>
        </w:tc>
        <w:tc>
          <w:tcPr>
            <w:tcW w:w="993" w:type="dxa"/>
            <w:tcBorders>
              <w:left w:val="single" w:sz="4" w:space="0" w:color="auto"/>
              <w:right w:val="single" w:sz="4" w:space="0" w:color="auto"/>
            </w:tcBorders>
            <w:hideMark/>
            <w:tcPrChange w:id="7035" w:author="CK Yang (楊智凱)" w:date="2020-10-22T22:21:00Z">
              <w:tcPr>
                <w:tcW w:w="425" w:type="dxa"/>
                <w:tcBorders>
                  <w:left w:val="single" w:sz="4" w:space="0" w:color="auto"/>
                  <w:right w:val="single" w:sz="4" w:space="0" w:color="auto"/>
                </w:tcBorders>
                <w:hideMark/>
              </w:tcPr>
            </w:tcPrChange>
          </w:tcPr>
          <w:p w14:paraId="3A575CAA" w14:textId="1D27B65C" w:rsidR="00370DC1" w:rsidRDefault="00A25E5A" w:rsidP="00611381">
            <w:pPr>
              <w:pStyle w:val="TAC"/>
              <w:spacing w:line="256" w:lineRule="auto"/>
              <w:rPr>
                <w:ins w:id="7036" w:author="CK Yang (楊智凱)" w:date="2020-10-19T13:22:00Z"/>
              </w:rPr>
            </w:pPr>
            <w:ins w:id="7037" w:author="CK Yang (楊智凱)" w:date="2020-10-22T22:20:00Z">
              <w:r>
                <w:t>dB</w:t>
              </w:r>
            </w:ins>
          </w:p>
        </w:tc>
        <w:tc>
          <w:tcPr>
            <w:tcW w:w="997" w:type="dxa"/>
            <w:tcBorders>
              <w:top w:val="nil"/>
              <w:left w:val="single" w:sz="4" w:space="0" w:color="auto"/>
              <w:bottom w:val="nil"/>
              <w:right w:val="single" w:sz="4" w:space="0" w:color="auto"/>
            </w:tcBorders>
            <w:tcPrChange w:id="7038" w:author="CK Yang (楊智凱)" w:date="2020-10-22T22:21:00Z">
              <w:tcPr>
                <w:tcW w:w="425" w:type="dxa"/>
                <w:tcBorders>
                  <w:left w:val="single" w:sz="4" w:space="0" w:color="auto"/>
                  <w:right w:val="single" w:sz="4" w:space="0" w:color="auto"/>
                </w:tcBorders>
              </w:tcPr>
            </w:tcPrChange>
          </w:tcPr>
          <w:p w14:paraId="4C8B127A" w14:textId="15E62CF4" w:rsidR="00370DC1" w:rsidRDefault="00370DC1" w:rsidP="00611381">
            <w:pPr>
              <w:pStyle w:val="TAC"/>
              <w:spacing w:line="256" w:lineRule="auto"/>
              <w:rPr>
                <w:ins w:id="7039"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7040"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0E50AD36" w14:textId="77777777" w:rsidR="00370DC1" w:rsidRDefault="00370DC1" w:rsidP="00611381">
            <w:pPr>
              <w:spacing w:after="0" w:line="256" w:lineRule="auto"/>
              <w:rPr>
                <w:ins w:id="7041" w:author="CK Yang (楊智凱)" w:date="2020-10-19T13:22:00Z"/>
                <w:rFonts w:ascii="Arial" w:eastAsia="SimSun" w:hAnsi="Arial"/>
                <w:sz w:val="18"/>
              </w:rPr>
            </w:pPr>
          </w:p>
        </w:tc>
      </w:tr>
      <w:tr w:rsidR="00370DC1" w14:paraId="3EEF1BA7" w14:textId="77777777" w:rsidTr="00A25E5A">
        <w:trPr>
          <w:cantSplit/>
          <w:trHeight w:val="163"/>
          <w:jc w:val="center"/>
          <w:ins w:id="7042" w:author="CK Yang (楊智凱)" w:date="2020-10-19T13:22:00Z"/>
          <w:trPrChange w:id="7043" w:author="CK Yang (楊智凱)" w:date="2020-10-22T22:21:00Z">
            <w:trPr>
              <w:cantSplit/>
              <w:trHeight w:val="163"/>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044"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69B6C888" w14:textId="77777777" w:rsidR="00370DC1" w:rsidRDefault="00370DC1" w:rsidP="00611381">
            <w:pPr>
              <w:pStyle w:val="TAL"/>
              <w:spacing w:line="256" w:lineRule="auto"/>
              <w:rPr>
                <w:ins w:id="7045" w:author="CK Yang (楊智凱)" w:date="2020-10-19T13:22:00Z"/>
                <w:lang w:val="en-US"/>
              </w:rPr>
            </w:pPr>
            <w:ins w:id="7046" w:author="CK Yang (楊智凱)" w:date="2020-10-19T13:22:00Z">
              <w:r>
                <w:rPr>
                  <w:lang w:eastAsia="ja-JP"/>
                </w:rPr>
                <w:t>EPRE ratio of PBCH DMRS to SSS</w:t>
              </w:r>
            </w:ins>
          </w:p>
        </w:tc>
        <w:tc>
          <w:tcPr>
            <w:tcW w:w="993" w:type="dxa"/>
            <w:tcBorders>
              <w:left w:val="single" w:sz="4" w:space="0" w:color="auto"/>
              <w:right w:val="single" w:sz="4" w:space="0" w:color="auto"/>
            </w:tcBorders>
            <w:hideMark/>
            <w:tcPrChange w:id="7047" w:author="CK Yang (楊智凱)" w:date="2020-10-22T22:21:00Z">
              <w:tcPr>
                <w:tcW w:w="425" w:type="dxa"/>
                <w:tcBorders>
                  <w:left w:val="single" w:sz="4" w:space="0" w:color="auto"/>
                  <w:right w:val="single" w:sz="4" w:space="0" w:color="auto"/>
                </w:tcBorders>
                <w:hideMark/>
              </w:tcPr>
            </w:tcPrChange>
          </w:tcPr>
          <w:p w14:paraId="1C9EDF38" w14:textId="178B98CD" w:rsidR="00370DC1" w:rsidRDefault="00A25E5A" w:rsidP="00611381">
            <w:pPr>
              <w:pStyle w:val="TAC"/>
              <w:spacing w:line="256" w:lineRule="auto"/>
              <w:rPr>
                <w:ins w:id="7048" w:author="CK Yang (楊智凱)" w:date="2020-10-19T13:22:00Z"/>
              </w:rPr>
            </w:pPr>
            <w:ins w:id="7049" w:author="CK Yang (楊智凱)" w:date="2020-10-22T22:20:00Z">
              <w:r>
                <w:t>dB</w:t>
              </w:r>
            </w:ins>
          </w:p>
        </w:tc>
        <w:tc>
          <w:tcPr>
            <w:tcW w:w="997" w:type="dxa"/>
            <w:tcBorders>
              <w:top w:val="nil"/>
              <w:left w:val="single" w:sz="4" w:space="0" w:color="auto"/>
              <w:bottom w:val="nil"/>
              <w:right w:val="single" w:sz="4" w:space="0" w:color="auto"/>
            </w:tcBorders>
            <w:tcPrChange w:id="7050" w:author="CK Yang (楊智凱)" w:date="2020-10-22T22:21:00Z">
              <w:tcPr>
                <w:tcW w:w="425" w:type="dxa"/>
                <w:tcBorders>
                  <w:left w:val="single" w:sz="4" w:space="0" w:color="auto"/>
                  <w:right w:val="single" w:sz="4" w:space="0" w:color="auto"/>
                </w:tcBorders>
              </w:tcPr>
            </w:tcPrChange>
          </w:tcPr>
          <w:p w14:paraId="2438033E" w14:textId="7C1A6B9A" w:rsidR="00370DC1" w:rsidRDefault="00370DC1" w:rsidP="00611381">
            <w:pPr>
              <w:pStyle w:val="TAC"/>
              <w:spacing w:line="256" w:lineRule="auto"/>
              <w:rPr>
                <w:ins w:id="7051"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7052"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13E12257" w14:textId="77777777" w:rsidR="00370DC1" w:rsidRDefault="00370DC1" w:rsidP="00611381">
            <w:pPr>
              <w:spacing w:after="0" w:line="256" w:lineRule="auto"/>
              <w:rPr>
                <w:ins w:id="7053" w:author="CK Yang (楊智凱)" w:date="2020-10-19T13:22:00Z"/>
                <w:rFonts w:ascii="Arial" w:eastAsia="SimSun" w:hAnsi="Arial"/>
                <w:sz w:val="18"/>
              </w:rPr>
            </w:pPr>
          </w:p>
        </w:tc>
      </w:tr>
      <w:tr w:rsidR="00370DC1" w14:paraId="2D48AB18" w14:textId="77777777" w:rsidTr="00A25E5A">
        <w:trPr>
          <w:cantSplit/>
          <w:trHeight w:val="163"/>
          <w:jc w:val="center"/>
          <w:ins w:id="7054" w:author="CK Yang (楊智凱)" w:date="2020-10-19T13:22:00Z"/>
          <w:trPrChange w:id="7055" w:author="CK Yang (楊智凱)" w:date="2020-10-22T22:21:00Z">
            <w:trPr>
              <w:cantSplit/>
              <w:trHeight w:val="163"/>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056"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604AA69" w14:textId="77777777" w:rsidR="00370DC1" w:rsidRDefault="00370DC1" w:rsidP="00611381">
            <w:pPr>
              <w:pStyle w:val="TAL"/>
              <w:spacing w:line="256" w:lineRule="auto"/>
              <w:rPr>
                <w:ins w:id="7057" w:author="CK Yang (楊智凱)" w:date="2020-10-19T13:22:00Z"/>
                <w:lang w:val="en-US"/>
              </w:rPr>
            </w:pPr>
            <w:ins w:id="7058" w:author="CK Yang (楊智凱)" w:date="2020-10-19T13:22:00Z">
              <w:r>
                <w:rPr>
                  <w:lang w:eastAsia="ja-JP"/>
                </w:rPr>
                <w:t>EPRE ratio of PBCH to PBCH DMRS</w:t>
              </w:r>
            </w:ins>
          </w:p>
        </w:tc>
        <w:tc>
          <w:tcPr>
            <w:tcW w:w="993" w:type="dxa"/>
            <w:tcBorders>
              <w:left w:val="single" w:sz="4" w:space="0" w:color="auto"/>
              <w:right w:val="single" w:sz="4" w:space="0" w:color="auto"/>
            </w:tcBorders>
            <w:hideMark/>
            <w:tcPrChange w:id="7059" w:author="CK Yang (楊智凱)" w:date="2020-10-22T22:21:00Z">
              <w:tcPr>
                <w:tcW w:w="425" w:type="dxa"/>
                <w:tcBorders>
                  <w:left w:val="single" w:sz="4" w:space="0" w:color="auto"/>
                  <w:right w:val="single" w:sz="4" w:space="0" w:color="auto"/>
                </w:tcBorders>
                <w:hideMark/>
              </w:tcPr>
            </w:tcPrChange>
          </w:tcPr>
          <w:p w14:paraId="315DF205" w14:textId="6171BED9" w:rsidR="00370DC1" w:rsidRDefault="00A25E5A" w:rsidP="00611381">
            <w:pPr>
              <w:pStyle w:val="TAC"/>
              <w:spacing w:line="256" w:lineRule="auto"/>
              <w:rPr>
                <w:ins w:id="7060" w:author="CK Yang (楊智凱)" w:date="2020-10-19T13:22:00Z"/>
              </w:rPr>
            </w:pPr>
            <w:ins w:id="7061" w:author="CK Yang (楊智凱)" w:date="2020-10-22T22:20:00Z">
              <w:r>
                <w:t>dB</w:t>
              </w:r>
            </w:ins>
          </w:p>
        </w:tc>
        <w:tc>
          <w:tcPr>
            <w:tcW w:w="997" w:type="dxa"/>
            <w:tcBorders>
              <w:top w:val="nil"/>
              <w:left w:val="single" w:sz="4" w:space="0" w:color="auto"/>
              <w:bottom w:val="nil"/>
              <w:right w:val="single" w:sz="4" w:space="0" w:color="auto"/>
            </w:tcBorders>
            <w:tcPrChange w:id="7062" w:author="CK Yang (楊智凱)" w:date="2020-10-22T22:21:00Z">
              <w:tcPr>
                <w:tcW w:w="425" w:type="dxa"/>
                <w:tcBorders>
                  <w:left w:val="single" w:sz="4" w:space="0" w:color="auto"/>
                  <w:right w:val="single" w:sz="4" w:space="0" w:color="auto"/>
                </w:tcBorders>
              </w:tcPr>
            </w:tcPrChange>
          </w:tcPr>
          <w:p w14:paraId="2C0A68B2" w14:textId="692E541E" w:rsidR="00370DC1" w:rsidRDefault="00370DC1" w:rsidP="00611381">
            <w:pPr>
              <w:pStyle w:val="TAC"/>
              <w:spacing w:line="256" w:lineRule="auto"/>
              <w:rPr>
                <w:ins w:id="7063"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7064"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65F3388" w14:textId="77777777" w:rsidR="00370DC1" w:rsidRDefault="00370DC1" w:rsidP="00611381">
            <w:pPr>
              <w:spacing w:after="0" w:line="256" w:lineRule="auto"/>
              <w:rPr>
                <w:ins w:id="7065" w:author="CK Yang (楊智凱)" w:date="2020-10-19T13:22:00Z"/>
                <w:rFonts w:ascii="Arial" w:eastAsia="SimSun" w:hAnsi="Arial"/>
                <w:sz w:val="18"/>
              </w:rPr>
            </w:pPr>
          </w:p>
        </w:tc>
      </w:tr>
      <w:tr w:rsidR="00370DC1" w14:paraId="2E1E481D" w14:textId="77777777" w:rsidTr="00A25E5A">
        <w:trPr>
          <w:cantSplit/>
          <w:trHeight w:val="174"/>
          <w:jc w:val="center"/>
          <w:ins w:id="7066" w:author="CK Yang (楊智凱)" w:date="2020-10-19T13:22:00Z"/>
          <w:trPrChange w:id="7067" w:author="CK Yang (楊智凱)" w:date="2020-10-22T22:21:00Z">
            <w:trPr>
              <w:cantSplit/>
              <w:trHeight w:val="174"/>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068"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7D88485" w14:textId="77777777" w:rsidR="00370DC1" w:rsidRDefault="00370DC1" w:rsidP="00611381">
            <w:pPr>
              <w:pStyle w:val="TAL"/>
              <w:spacing w:line="256" w:lineRule="auto"/>
              <w:rPr>
                <w:ins w:id="7069" w:author="CK Yang (楊智凱)" w:date="2020-10-19T13:22:00Z"/>
                <w:lang w:val="en-US"/>
              </w:rPr>
            </w:pPr>
            <w:ins w:id="7070" w:author="CK Yang (楊智凱)" w:date="2020-10-19T13:22:00Z">
              <w:r>
                <w:rPr>
                  <w:lang w:eastAsia="ja-JP"/>
                </w:rPr>
                <w:t>EPRE ratio of PSS to SSS</w:t>
              </w:r>
            </w:ins>
          </w:p>
        </w:tc>
        <w:tc>
          <w:tcPr>
            <w:tcW w:w="993" w:type="dxa"/>
            <w:tcBorders>
              <w:left w:val="single" w:sz="4" w:space="0" w:color="auto"/>
              <w:right w:val="single" w:sz="4" w:space="0" w:color="auto"/>
            </w:tcBorders>
            <w:hideMark/>
            <w:tcPrChange w:id="7071" w:author="CK Yang (楊智凱)" w:date="2020-10-22T22:21:00Z">
              <w:tcPr>
                <w:tcW w:w="425" w:type="dxa"/>
                <w:tcBorders>
                  <w:left w:val="single" w:sz="4" w:space="0" w:color="auto"/>
                  <w:right w:val="single" w:sz="4" w:space="0" w:color="auto"/>
                </w:tcBorders>
                <w:hideMark/>
              </w:tcPr>
            </w:tcPrChange>
          </w:tcPr>
          <w:p w14:paraId="25632FD2" w14:textId="63B36485" w:rsidR="00370DC1" w:rsidRDefault="00A25E5A" w:rsidP="00611381">
            <w:pPr>
              <w:pStyle w:val="TAC"/>
              <w:spacing w:line="256" w:lineRule="auto"/>
              <w:rPr>
                <w:ins w:id="7072" w:author="CK Yang (楊智凱)" w:date="2020-10-19T13:22:00Z"/>
              </w:rPr>
            </w:pPr>
            <w:ins w:id="7073" w:author="CK Yang (楊智凱)" w:date="2020-10-22T22:20:00Z">
              <w:r>
                <w:t>dB</w:t>
              </w:r>
            </w:ins>
          </w:p>
        </w:tc>
        <w:tc>
          <w:tcPr>
            <w:tcW w:w="997" w:type="dxa"/>
            <w:tcBorders>
              <w:top w:val="nil"/>
              <w:left w:val="single" w:sz="4" w:space="0" w:color="auto"/>
              <w:bottom w:val="nil"/>
              <w:right w:val="single" w:sz="4" w:space="0" w:color="auto"/>
            </w:tcBorders>
            <w:tcPrChange w:id="7074" w:author="CK Yang (楊智凱)" w:date="2020-10-22T22:21:00Z">
              <w:tcPr>
                <w:tcW w:w="425" w:type="dxa"/>
                <w:tcBorders>
                  <w:left w:val="single" w:sz="4" w:space="0" w:color="auto"/>
                  <w:right w:val="single" w:sz="4" w:space="0" w:color="auto"/>
                </w:tcBorders>
              </w:tcPr>
            </w:tcPrChange>
          </w:tcPr>
          <w:p w14:paraId="2860C320" w14:textId="00545357" w:rsidR="00370DC1" w:rsidRDefault="00A25E5A" w:rsidP="00611381">
            <w:pPr>
              <w:pStyle w:val="TAC"/>
              <w:spacing w:line="256" w:lineRule="auto"/>
              <w:rPr>
                <w:ins w:id="7075" w:author="CK Yang (楊智凱)" w:date="2020-10-19T13:22:00Z"/>
              </w:rPr>
            </w:pPr>
            <w:ins w:id="7076" w:author="CK Yang (楊智凱)" w:date="2020-10-22T22:21:00Z">
              <w:r>
                <w:t>0</w:t>
              </w:r>
            </w:ins>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7077"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32A702E" w14:textId="77777777" w:rsidR="00370DC1" w:rsidRDefault="00370DC1" w:rsidP="00611381">
            <w:pPr>
              <w:spacing w:after="0" w:line="256" w:lineRule="auto"/>
              <w:rPr>
                <w:ins w:id="7078" w:author="CK Yang (楊智凱)" w:date="2020-10-19T13:22:00Z"/>
                <w:rFonts w:ascii="Arial" w:eastAsia="SimSun" w:hAnsi="Arial"/>
                <w:sz w:val="18"/>
              </w:rPr>
            </w:pPr>
          </w:p>
        </w:tc>
      </w:tr>
      <w:tr w:rsidR="00370DC1" w14:paraId="0D77B685" w14:textId="77777777" w:rsidTr="00A25E5A">
        <w:trPr>
          <w:cantSplit/>
          <w:trHeight w:val="163"/>
          <w:jc w:val="center"/>
          <w:ins w:id="7079" w:author="CK Yang (楊智凱)" w:date="2020-10-19T13:22:00Z"/>
          <w:trPrChange w:id="7080" w:author="CK Yang (楊智凱)" w:date="2020-10-22T22:21:00Z">
            <w:trPr>
              <w:cantSplit/>
              <w:trHeight w:val="163"/>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081"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5AC14B3D" w14:textId="77777777" w:rsidR="00370DC1" w:rsidRDefault="00370DC1" w:rsidP="00611381">
            <w:pPr>
              <w:pStyle w:val="TAL"/>
              <w:spacing w:line="256" w:lineRule="auto"/>
              <w:rPr>
                <w:ins w:id="7082" w:author="CK Yang (楊智凱)" w:date="2020-10-19T13:22:00Z"/>
                <w:lang w:val="en-US"/>
              </w:rPr>
            </w:pPr>
            <w:ins w:id="7083" w:author="CK Yang (楊智凱)" w:date="2020-10-19T13:22:00Z">
              <w:r>
                <w:rPr>
                  <w:lang w:eastAsia="ja-JP"/>
                </w:rPr>
                <w:t xml:space="preserve">EPRE ratio of PDSCH DMRS to SSS </w:t>
              </w:r>
            </w:ins>
          </w:p>
        </w:tc>
        <w:tc>
          <w:tcPr>
            <w:tcW w:w="993" w:type="dxa"/>
            <w:tcBorders>
              <w:left w:val="single" w:sz="4" w:space="0" w:color="auto"/>
              <w:right w:val="single" w:sz="4" w:space="0" w:color="auto"/>
            </w:tcBorders>
            <w:hideMark/>
            <w:tcPrChange w:id="7084" w:author="CK Yang (楊智凱)" w:date="2020-10-22T22:21:00Z">
              <w:tcPr>
                <w:tcW w:w="425" w:type="dxa"/>
                <w:tcBorders>
                  <w:left w:val="single" w:sz="4" w:space="0" w:color="auto"/>
                  <w:right w:val="single" w:sz="4" w:space="0" w:color="auto"/>
                </w:tcBorders>
                <w:hideMark/>
              </w:tcPr>
            </w:tcPrChange>
          </w:tcPr>
          <w:p w14:paraId="67365320" w14:textId="74242C69" w:rsidR="00370DC1" w:rsidRDefault="00A25E5A" w:rsidP="00611381">
            <w:pPr>
              <w:pStyle w:val="TAC"/>
              <w:spacing w:line="256" w:lineRule="auto"/>
              <w:rPr>
                <w:ins w:id="7085" w:author="CK Yang (楊智凱)" w:date="2020-10-19T13:22:00Z"/>
              </w:rPr>
            </w:pPr>
            <w:ins w:id="7086" w:author="CK Yang (楊智凱)" w:date="2020-10-22T22:20:00Z">
              <w:r>
                <w:t>dB</w:t>
              </w:r>
            </w:ins>
          </w:p>
        </w:tc>
        <w:tc>
          <w:tcPr>
            <w:tcW w:w="997" w:type="dxa"/>
            <w:tcBorders>
              <w:top w:val="nil"/>
              <w:left w:val="single" w:sz="4" w:space="0" w:color="auto"/>
              <w:bottom w:val="nil"/>
              <w:right w:val="single" w:sz="4" w:space="0" w:color="auto"/>
            </w:tcBorders>
            <w:tcPrChange w:id="7087" w:author="CK Yang (楊智凱)" w:date="2020-10-22T22:21:00Z">
              <w:tcPr>
                <w:tcW w:w="425" w:type="dxa"/>
                <w:tcBorders>
                  <w:left w:val="single" w:sz="4" w:space="0" w:color="auto"/>
                  <w:right w:val="single" w:sz="4" w:space="0" w:color="auto"/>
                </w:tcBorders>
              </w:tcPr>
            </w:tcPrChange>
          </w:tcPr>
          <w:p w14:paraId="447040AC" w14:textId="30206E5B" w:rsidR="00370DC1" w:rsidRDefault="00370DC1" w:rsidP="00611381">
            <w:pPr>
              <w:pStyle w:val="TAC"/>
              <w:spacing w:line="256" w:lineRule="auto"/>
              <w:rPr>
                <w:ins w:id="7088"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7089"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216DD456" w14:textId="77777777" w:rsidR="00370DC1" w:rsidRDefault="00370DC1" w:rsidP="00611381">
            <w:pPr>
              <w:spacing w:after="0" w:line="256" w:lineRule="auto"/>
              <w:rPr>
                <w:ins w:id="7090" w:author="CK Yang (楊智凱)" w:date="2020-10-19T13:22:00Z"/>
                <w:rFonts w:ascii="Arial" w:eastAsia="SimSun" w:hAnsi="Arial"/>
                <w:sz w:val="18"/>
              </w:rPr>
            </w:pPr>
          </w:p>
        </w:tc>
      </w:tr>
      <w:tr w:rsidR="00370DC1" w14:paraId="4C51C4D0" w14:textId="77777777" w:rsidTr="00A25E5A">
        <w:trPr>
          <w:cantSplit/>
          <w:trHeight w:val="163"/>
          <w:jc w:val="center"/>
          <w:ins w:id="7091" w:author="CK Yang (楊智凱)" w:date="2020-10-19T13:22:00Z"/>
          <w:trPrChange w:id="7092" w:author="CK Yang (楊智凱)" w:date="2020-10-22T22:21:00Z">
            <w:trPr>
              <w:cantSplit/>
              <w:trHeight w:val="163"/>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093"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4A1C689" w14:textId="77777777" w:rsidR="00370DC1" w:rsidRDefault="00370DC1" w:rsidP="00611381">
            <w:pPr>
              <w:pStyle w:val="TAL"/>
              <w:spacing w:line="256" w:lineRule="auto"/>
              <w:rPr>
                <w:ins w:id="7094" w:author="CK Yang (楊智凱)" w:date="2020-10-19T13:22:00Z"/>
                <w:lang w:val="en-US"/>
              </w:rPr>
            </w:pPr>
            <w:ins w:id="7095" w:author="CK Yang (楊智凱)" w:date="2020-10-19T13:22:00Z">
              <w:r>
                <w:rPr>
                  <w:lang w:eastAsia="ja-JP"/>
                </w:rPr>
                <w:t>EPRE ratio of PDSCH to PDSCH DMRS</w:t>
              </w:r>
            </w:ins>
          </w:p>
        </w:tc>
        <w:tc>
          <w:tcPr>
            <w:tcW w:w="993" w:type="dxa"/>
            <w:tcBorders>
              <w:left w:val="single" w:sz="4" w:space="0" w:color="auto"/>
              <w:right w:val="single" w:sz="4" w:space="0" w:color="auto"/>
            </w:tcBorders>
            <w:hideMark/>
            <w:tcPrChange w:id="7096" w:author="CK Yang (楊智凱)" w:date="2020-10-22T22:21:00Z">
              <w:tcPr>
                <w:tcW w:w="425" w:type="dxa"/>
                <w:tcBorders>
                  <w:left w:val="single" w:sz="4" w:space="0" w:color="auto"/>
                  <w:right w:val="single" w:sz="4" w:space="0" w:color="auto"/>
                </w:tcBorders>
                <w:hideMark/>
              </w:tcPr>
            </w:tcPrChange>
          </w:tcPr>
          <w:p w14:paraId="225BA046" w14:textId="2AC8C024" w:rsidR="00370DC1" w:rsidRDefault="00A25E5A" w:rsidP="00611381">
            <w:pPr>
              <w:pStyle w:val="TAC"/>
              <w:spacing w:line="256" w:lineRule="auto"/>
              <w:rPr>
                <w:ins w:id="7097" w:author="CK Yang (楊智凱)" w:date="2020-10-19T13:22:00Z"/>
              </w:rPr>
            </w:pPr>
            <w:ins w:id="7098" w:author="CK Yang (楊智凱)" w:date="2020-10-22T22:20:00Z">
              <w:r>
                <w:t>dB</w:t>
              </w:r>
            </w:ins>
          </w:p>
        </w:tc>
        <w:tc>
          <w:tcPr>
            <w:tcW w:w="997" w:type="dxa"/>
            <w:tcBorders>
              <w:top w:val="nil"/>
              <w:left w:val="single" w:sz="4" w:space="0" w:color="auto"/>
              <w:bottom w:val="nil"/>
              <w:right w:val="single" w:sz="4" w:space="0" w:color="auto"/>
            </w:tcBorders>
            <w:tcPrChange w:id="7099" w:author="CK Yang (楊智凱)" w:date="2020-10-22T22:21:00Z">
              <w:tcPr>
                <w:tcW w:w="425" w:type="dxa"/>
                <w:tcBorders>
                  <w:left w:val="single" w:sz="4" w:space="0" w:color="auto"/>
                  <w:right w:val="single" w:sz="4" w:space="0" w:color="auto"/>
                </w:tcBorders>
              </w:tcPr>
            </w:tcPrChange>
          </w:tcPr>
          <w:p w14:paraId="0D4A54C8" w14:textId="049D51E6" w:rsidR="00370DC1" w:rsidRDefault="00370DC1" w:rsidP="00611381">
            <w:pPr>
              <w:pStyle w:val="TAC"/>
              <w:spacing w:line="256" w:lineRule="auto"/>
              <w:rPr>
                <w:ins w:id="7100"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7101"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77A33C6B" w14:textId="77777777" w:rsidR="00370DC1" w:rsidRDefault="00370DC1" w:rsidP="00611381">
            <w:pPr>
              <w:spacing w:after="0" w:line="256" w:lineRule="auto"/>
              <w:rPr>
                <w:ins w:id="7102" w:author="CK Yang (楊智凱)" w:date="2020-10-19T13:22:00Z"/>
                <w:rFonts w:ascii="Arial" w:eastAsia="SimSun" w:hAnsi="Arial"/>
                <w:sz w:val="18"/>
              </w:rPr>
            </w:pPr>
          </w:p>
        </w:tc>
      </w:tr>
      <w:tr w:rsidR="00370DC1" w14:paraId="3805B949" w14:textId="77777777" w:rsidTr="00A25E5A">
        <w:trPr>
          <w:cantSplit/>
          <w:trHeight w:val="163"/>
          <w:jc w:val="center"/>
          <w:ins w:id="7103" w:author="CK Yang (楊智凱)" w:date="2020-10-19T13:22:00Z"/>
          <w:trPrChange w:id="7104" w:author="CK Yang (楊智凱)" w:date="2020-10-22T22:21:00Z">
            <w:trPr>
              <w:cantSplit/>
              <w:trHeight w:val="163"/>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105"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77F847C9" w14:textId="77777777" w:rsidR="00370DC1" w:rsidRDefault="00370DC1" w:rsidP="00611381">
            <w:pPr>
              <w:pStyle w:val="TAL"/>
              <w:spacing w:line="256" w:lineRule="auto"/>
              <w:rPr>
                <w:ins w:id="7106" w:author="CK Yang (楊智凱)" w:date="2020-10-19T13:22:00Z"/>
                <w:lang w:val="en-US"/>
              </w:rPr>
            </w:pPr>
            <w:ins w:id="7107" w:author="CK Yang (楊智凱)" w:date="2020-10-19T13:22:00Z">
              <w:r>
                <w:rPr>
                  <w:lang w:eastAsia="ja-JP"/>
                </w:rPr>
                <w:t>EPRE ratio of OCNG DMRS to SSS</w:t>
              </w:r>
            </w:ins>
          </w:p>
        </w:tc>
        <w:tc>
          <w:tcPr>
            <w:tcW w:w="993" w:type="dxa"/>
            <w:tcBorders>
              <w:left w:val="single" w:sz="4" w:space="0" w:color="auto"/>
              <w:right w:val="single" w:sz="4" w:space="0" w:color="auto"/>
            </w:tcBorders>
            <w:hideMark/>
            <w:tcPrChange w:id="7108" w:author="CK Yang (楊智凱)" w:date="2020-10-22T22:21:00Z">
              <w:tcPr>
                <w:tcW w:w="425" w:type="dxa"/>
                <w:tcBorders>
                  <w:left w:val="single" w:sz="4" w:space="0" w:color="auto"/>
                  <w:right w:val="single" w:sz="4" w:space="0" w:color="auto"/>
                </w:tcBorders>
                <w:hideMark/>
              </w:tcPr>
            </w:tcPrChange>
          </w:tcPr>
          <w:p w14:paraId="621617D6" w14:textId="727FF2A0" w:rsidR="00370DC1" w:rsidRDefault="00A25E5A" w:rsidP="00611381">
            <w:pPr>
              <w:pStyle w:val="TAC"/>
              <w:spacing w:line="256" w:lineRule="auto"/>
              <w:rPr>
                <w:ins w:id="7109" w:author="CK Yang (楊智凱)" w:date="2020-10-19T13:22:00Z"/>
              </w:rPr>
            </w:pPr>
            <w:ins w:id="7110" w:author="CK Yang (楊智凱)" w:date="2020-10-22T22:20:00Z">
              <w:r>
                <w:t>dB</w:t>
              </w:r>
            </w:ins>
          </w:p>
        </w:tc>
        <w:tc>
          <w:tcPr>
            <w:tcW w:w="997" w:type="dxa"/>
            <w:tcBorders>
              <w:top w:val="nil"/>
              <w:left w:val="single" w:sz="4" w:space="0" w:color="auto"/>
              <w:bottom w:val="nil"/>
              <w:right w:val="single" w:sz="4" w:space="0" w:color="auto"/>
            </w:tcBorders>
            <w:tcPrChange w:id="7111" w:author="CK Yang (楊智凱)" w:date="2020-10-22T22:21:00Z">
              <w:tcPr>
                <w:tcW w:w="425" w:type="dxa"/>
                <w:tcBorders>
                  <w:left w:val="single" w:sz="4" w:space="0" w:color="auto"/>
                  <w:right w:val="single" w:sz="4" w:space="0" w:color="auto"/>
                </w:tcBorders>
              </w:tcPr>
            </w:tcPrChange>
          </w:tcPr>
          <w:p w14:paraId="0AE6DD43" w14:textId="57152AC1" w:rsidR="00370DC1" w:rsidRDefault="00370DC1" w:rsidP="00611381">
            <w:pPr>
              <w:pStyle w:val="TAC"/>
              <w:spacing w:line="256" w:lineRule="auto"/>
              <w:rPr>
                <w:ins w:id="7112"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7113"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5C314E7" w14:textId="77777777" w:rsidR="00370DC1" w:rsidRDefault="00370DC1" w:rsidP="00611381">
            <w:pPr>
              <w:spacing w:after="0" w:line="256" w:lineRule="auto"/>
              <w:rPr>
                <w:ins w:id="7114" w:author="CK Yang (楊智凱)" w:date="2020-10-19T13:22:00Z"/>
                <w:rFonts w:ascii="Arial" w:eastAsia="SimSun" w:hAnsi="Arial"/>
                <w:sz w:val="18"/>
              </w:rPr>
            </w:pPr>
          </w:p>
        </w:tc>
      </w:tr>
      <w:tr w:rsidR="00370DC1" w14:paraId="5A11E2E7" w14:textId="77777777" w:rsidTr="00A25E5A">
        <w:trPr>
          <w:cantSplit/>
          <w:trHeight w:val="163"/>
          <w:jc w:val="center"/>
          <w:ins w:id="7115" w:author="CK Yang (楊智凱)" w:date="2020-10-19T13:22:00Z"/>
          <w:trPrChange w:id="7116" w:author="CK Yang (楊智凱)" w:date="2020-10-22T22:21:00Z">
            <w:trPr>
              <w:cantSplit/>
              <w:trHeight w:val="163"/>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117" w:author="CK Yang (楊智凱)" w:date="2020-10-22T22:21: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4EA1F76A" w14:textId="77777777" w:rsidR="00370DC1" w:rsidRDefault="00370DC1" w:rsidP="00611381">
            <w:pPr>
              <w:pStyle w:val="TAL"/>
              <w:spacing w:line="256" w:lineRule="auto"/>
              <w:rPr>
                <w:ins w:id="7118" w:author="CK Yang (楊智凱)" w:date="2020-10-19T13:22:00Z"/>
                <w:lang w:val="en-US"/>
              </w:rPr>
            </w:pPr>
            <w:ins w:id="7119" w:author="CK Yang (楊智凱)" w:date="2020-10-19T13:22:00Z">
              <w:r>
                <w:rPr>
                  <w:lang w:eastAsia="ja-JP"/>
                </w:rPr>
                <w:t>EPRE ratio of OCNG to OCNG DMRS</w:t>
              </w:r>
            </w:ins>
          </w:p>
        </w:tc>
        <w:tc>
          <w:tcPr>
            <w:tcW w:w="993" w:type="dxa"/>
            <w:tcBorders>
              <w:left w:val="single" w:sz="4" w:space="0" w:color="auto"/>
              <w:right w:val="single" w:sz="4" w:space="0" w:color="auto"/>
            </w:tcBorders>
            <w:hideMark/>
            <w:tcPrChange w:id="7120" w:author="CK Yang (楊智凱)" w:date="2020-10-22T22:21:00Z">
              <w:tcPr>
                <w:tcW w:w="425" w:type="dxa"/>
                <w:tcBorders>
                  <w:left w:val="single" w:sz="4" w:space="0" w:color="auto"/>
                  <w:right w:val="single" w:sz="4" w:space="0" w:color="auto"/>
                </w:tcBorders>
                <w:hideMark/>
              </w:tcPr>
            </w:tcPrChange>
          </w:tcPr>
          <w:p w14:paraId="35108D9A" w14:textId="318BE441" w:rsidR="00370DC1" w:rsidRDefault="00A25E5A" w:rsidP="00611381">
            <w:pPr>
              <w:pStyle w:val="TAC"/>
              <w:spacing w:line="256" w:lineRule="auto"/>
              <w:rPr>
                <w:ins w:id="7121" w:author="CK Yang (楊智凱)" w:date="2020-10-19T13:22:00Z"/>
              </w:rPr>
            </w:pPr>
            <w:ins w:id="7122" w:author="CK Yang (楊智凱)" w:date="2020-10-22T22:20:00Z">
              <w:r>
                <w:t>dB</w:t>
              </w:r>
            </w:ins>
          </w:p>
        </w:tc>
        <w:tc>
          <w:tcPr>
            <w:tcW w:w="997" w:type="dxa"/>
            <w:tcBorders>
              <w:top w:val="nil"/>
              <w:left w:val="single" w:sz="4" w:space="0" w:color="auto"/>
              <w:right w:val="single" w:sz="4" w:space="0" w:color="auto"/>
            </w:tcBorders>
            <w:tcPrChange w:id="7123" w:author="CK Yang (楊智凱)" w:date="2020-10-22T22:21:00Z">
              <w:tcPr>
                <w:tcW w:w="425" w:type="dxa"/>
                <w:tcBorders>
                  <w:left w:val="single" w:sz="4" w:space="0" w:color="auto"/>
                  <w:right w:val="single" w:sz="4" w:space="0" w:color="auto"/>
                </w:tcBorders>
              </w:tcPr>
            </w:tcPrChange>
          </w:tcPr>
          <w:p w14:paraId="369D8BCE" w14:textId="0FA7D7DA" w:rsidR="00370DC1" w:rsidRDefault="00370DC1" w:rsidP="00611381">
            <w:pPr>
              <w:pStyle w:val="TAC"/>
              <w:spacing w:line="256" w:lineRule="auto"/>
              <w:rPr>
                <w:ins w:id="7124" w:author="CK Yang (楊智凱)" w:date="2020-10-19T13:22:00Z"/>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Change w:id="7125" w:author="CK Yang (楊智凱)" w:date="2020-10-22T22:21:00Z">
              <w:tcPr>
                <w:tcW w:w="4395" w:type="dxa"/>
                <w:gridSpan w:val="5"/>
                <w:vMerge/>
                <w:tcBorders>
                  <w:top w:val="single" w:sz="4" w:space="0" w:color="auto"/>
                  <w:left w:val="single" w:sz="4" w:space="0" w:color="auto"/>
                  <w:bottom w:val="single" w:sz="4" w:space="0" w:color="auto"/>
                  <w:right w:val="single" w:sz="4" w:space="0" w:color="auto"/>
                </w:tcBorders>
                <w:vAlign w:val="center"/>
                <w:hideMark/>
              </w:tcPr>
            </w:tcPrChange>
          </w:tcPr>
          <w:p w14:paraId="55091FB2" w14:textId="77777777" w:rsidR="00370DC1" w:rsidRDefault="00370DC1" w:rsidP="00611381">
            <w:pPr>
              <w:spacing w:after="0" w:line="256" w:lineRule="auto"/>
              <w:rPr>
                <w:ins w:id="7126" w:author="CK Yang (楊智凱)" w:date="2020-10-19T13:22:00Z"/>
                <w:rFonts w:ascii="Arial" w:eastAsia="SimSun" w:hAnsi="Arial"/>
                <w:sz w:val="18"/>
              </w:rPr>
            </w:pPr>
          </w:p>
        </w:tc>
      </w:tr>
      <w:tr w:rsidR="00370DC1" w14:paraId="440EC491" w14:textId="77777777" w:rsidTr="00A25E5A">
        <w:trPr>
          <w:cantSplit/>
          <w:trHeight w:val="105"/>
          <w:jc w:val="center"/>
          <w:ins w:id="7127" w:author="CK Yang (楊智凱)" w:date="2020-10-19T13:22:00Z"/>
          <w:trPrChange w:id="7128" w:author="CK Yang (楊智凱)" w:date="2020-10-22T22:19:00Z">
            <w:trPr>
              <w:cantSplit/>
              <w:trHeight w:val="105"/>
              <w:jc w:val="center"/>
            </w:trPr>
          </w:trPrChange>
        </w:trPr>
        <w:tc>
          <w:tcPr>
            <w:tcW w:w="2122" w:type="dxa"/>
            <w:tcBorders>
              <w:top w:val="single" w:sz="4" w:space="0" w:color="auto"/>
              <w:left w:val="single" w:sz="4" w:space="0" w:color="auto"/>
              <w:bottom w:val="single" w:sz="4" w:space="0" w:color="auto"/>
              <w:right w:val="single" w:sz="4" w:space="0" w:color="auto"/>
            </w:tcBorders>
            <w:hideMark/>
            <w:tcPrChange w:id="7129" w:author="CK Yang (楊智凱)" w:date="2020-10-22T22:19:00Z">
              <w:tcPr>
                <w:tcW w:w="2263" w:type="dxa"/>
                <w:tcBorders>
                  <w:top w:val="single" w:sz="4" w:space="0" w:color="auto"/>
                  <w:left w:val="single" w:sz="4" w:space="0" w:color="auto"/>
                  <w:bottom w:val="single" w:sz="4" w:space="0" w:color="auto"/>
                  <w:right w:val="single" w:sz="4" w:space="0" w:color="auto"/>
                </w:tcBorders>
                <w:hideMark/>
              </w:tcPr>
            </w:tcPrChange>
          </w:tcPr>
          <w:p w14:paraId="7B3A9FB1" w14:textId="77777777" w:rsidR="00370DC1" w:rsidRDefault="00370DC1" w:rsidP="00611381">
            <w:pPr>
              <w:pStyle w:val="TAL"/>
              <w:spacing w:line="256" w:lineRule="auto"/>
              <w:rPr>
                <w:ins w:id="7130" w:author="CK Yang (楊智凱)" w:date="2020-10-19T13:22:00Z"/>
              </w:rPr>
            </w:pPr>
            <w:ins w:id="7131" w:author="CK Yang (楊智凱)" w:date="2020-10-19T13:22:00Z">
              <w:r>
                <w:t>SNR_CSI-RS</w:t>
              </w:r>
              <w:r>
                <w:rPr>
                  <w:rFonts w:eastAsia="?? ??"/>
                </w:rPr>
                <w:t xml:space="preserve"> of </w:t>
              </w:r>
              <w:r>
                <w:t>set q</w:t>
              </w:r>
              <w:r>
                <w:rPr>
                  <w:vertAlign w:val="subscript"/>
                </w:rPr>
                <w:t>0</w:t>
              </w:r>
            </w:ins>
          </w:p>
        </w:tc>
        <w:tc>
          <w:tcPr>
            <w:tcW w:w="1275" w:type="dxa"/>
            <w:tcBorders>
              <w:top w:val="single" w:sz="4" w:space="0" w:color="auto"/>
              <w:left w:val="single" w:sz="4" w:space="0" w:color="auto"/>
              <w:bottom w:val="single" w:sz="4" w:space="0" w:color="auto"/>
              <w:right w:val="single" w:sz="4" w:space="0" w:color="auto"/>
            </w:tcBorders>
            <w:hideMark/>
            <w:tcPrChange w:id="7132" w:author="CK Yang (楊智凱)" w:date="2020-10-22T22:19:00Z">
              <w:tcPr>
                <w:tcW w:w="1418" w:type="dxa"/>
                <w:tcBorders>
                  <w:top w:val="single" w:sz="4" w:space="0" w:color="auto"/>
                  <w:left w:val="single" w:sz="4" w:space="0" w:color="auto"/>
                  <w:bottom w:val="single" w:sz="4" w:space="0" w:color="auto"/>
                  <w:right w:val="single" w:sz="4" w:space="0" w:color="auto"/>
                </w:tcBorders>
                <w:hideMark/>
              </w:tcPr>
            </w:tcPrChange>
          </w:tcPr>
          <w:p w14:paraId="130D3919" w14:textId="77777777" w:rsidR="00370DC1" w:rsidRDefault="00370DC1" w:rsidP="00611381">
            <w:pPr>
              <w:pStyle w:val="TAL"/>
              <w:spacing w:line="256" w:lineRule="auto"/>
              <w:rPr>
                <w:ins w:id="7133" w:author="CK Yang (楊智凱)" w:date="2020-10-19T13:22:00Z"/>
                <w:noProof/>
                <w:lang w:val="it-IT"/>
              </w:rPr>
            </w:pPr>
            <w:ins w:id="7134" w:author="CK Yang (楊智凱)" w:date="2020-10-19T13:22:00Z">
              <w:r>
                <w:rPr>
                  <w:noProof/>
                  <w:lang w:val="it-IT"/>
                </w:rPr>
                <w:t>Config 1</w:t>
              </w:r>
            </w:ins>
          </w:p>
        </w:tc>
        <w:tc>
          <w:tcPr>
            <w:tcW w:w="993" w:type="dxa"/>
            <w:tcBorders>
              <w:left w:val="single" w:sz="4" w:space="0" w:color="auto"/>
              <w:right w:val="single" w:sz="4" w:space="0" w:color="auto"/>
            </w:tcBorders>
            <w:vAlign w:val="center"/>
            <w:hideMark/>
            <w:tcPrChange w:id="7135" w:author="CK Yang (楊智凱)" w:date="2020-10-22T22:19:00Z">
              <w:tcPr>
                <w:tcW w:w="425" w:type="dxa"/>
                <w:tcBorders>
                  <w:left w:val="single" w:sz="4" w:space="0" w:color="auto"/>
                  <w:right w:val="single" w:sz="4" w:space="0" w:color="auto"/>
                </w:tcBorders>
                <w:vAlign w:val="center"/>
                <w:hideMark/>
              </w:tcPr>
            </w:tcPrChange>
          </w:tcPr>
          <w:p w14:paraId="4DCEBFFB" w14:textId="5EC05C77" w:rsidR="00370DC1" w:rsidRDefault="00A25E5A" w:rsidP="00611381">
            <w:pPr>
              <w:pStyle w:val="TAC"/>
              <w:spacing w:line="256" w:lineRule="auto"/>
              <w:rPr>
                <w:ins w:id="7136" w:author="CK Yang (楊智凱)" w:date="2020-10-19T13:22:00Z"/>
              </w:rPr>
            </w:pPr>
            <w:ins w:id="7137" w:author="CK Yang (楊智凱)" w:date="2020-10-22T22:20:00Z">
              <w:r>
                <w:t>dB</w:t>
              </w:r>
            </w:ins>
          </w:p>
        </w:tc>
        <w:tc>
          <w:tcPr>
            <w:tcW w:w="997" w:type="dxa"/>
            <w:tcBorders>
              <w:left w:val="single" w:sz="4" w:space="0" w:color="auto"/>
              <w:right w:val="single" w:sz="4" w:space="0" w:color="auto"/>
            </w:tcBorders>
            <w:vAlign w:val="center"/>
            <w:tcPrChange w:id="7138" w:author="CK Yang (楊智凱)" w:date="2020-10-22T22:19:00Z">
              <w:tcPr>
                <w:tcW w:w="425" w:type="dxa"/>
                <w:tcBorders>
                  <w:left w:val="single" w:sz="4" w:space="0" w:color="auto"/>
                  <w:right w:val="single" w:sz="4" w:space="0" w:color="auto"/>
                </w:tcBorders>
                <w:vAlign w:val="center"/>
              </w:tcPr>
            </w:tcPrChange>
          </w:tcPr>
          <w:p w14:paraId="7D5427DB" w14:textId="00957273" w:rsidR="00370DC1" w:rsidRDefault="00A25E5A" w:rsidP="00611381">
            <w:pPr>
              <w:pStyle w:val="TAC"/>
              <w:spacing w:line="256" w:lineRule="auto"/>
              <w:rPr>
                <w:ins w:id="7139" w:author="CK Yang (楊智凱)" w:date="2020-10-19T13:22:00Z"/>
              </w:rPr>
            </w:pPr>
            <w:ins w:id="7140" w:author="CK Yang (楊智凱)" w:date="2020-10-22T22:21:00Z">
              <w:r>
                <w:t>5</w:t>
              </w:r>
            </w:ins>
          </w:p>
        </w:tc>
        <w:tc>
          <w:tcPr>
            <w:tcW w:w="879" w:type="dxa"/>
            <w:tcBorders>
              <w:top w:val="single" w:sz="4" w:space="0" w:color="auto"/>
              <w:left w:val="single" w:sz="4" w:space="0" w:color="auto"/>
              <w:bottom w:val="single" w:sz="4" w:space="0" w:color="auto"/>
              <w:right w:val="single" w:sz="4" w:space="0" w:color="auto"/>
            </w:tcBorders>
            <w:hideMark/>
            <w:tcPrChange w:id="7141"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2089EA1B" w14:textId="77777777" w:rsidR="00370DC1" w:rsidRDefault="00370DC1" w:rsidP="00611381">
            <w:pPr>
              <w:pStyle w:val="TAC"/>
              <w:spacing w:line="256" w:lineRule="auto"/>
              <w:rPr>
                <w:ins w:id="7142" w:author="CK Yang (楊智凱)" w:date="2020-10-19T13:22:00Z"/>
                <w:noProof/>
              </w:rPr>
            </w:pPr>
            <w:ins w:id="7143" w:author="CK Yang (楊智凱)" w:date="2020-10-19T13:22:00Z">
              <w:r>
                <w:rPr>
                  <w:rFonts w:eastAsia="MS Mincho"/>
                </w:rPr>
                <w:t>5</w:t>
              </w:r>
            </w:ins>
          </w:p>
        </w:tc>
        <w:tc>
          <w:tcPr>
            <w:tcW w:w="879" w:type="dxa"/>
            <w:tcBorders>
              <w:top w:val="single" w:sz="4" w:space="0" w:color="auto"/>
              <w:left w:val="single" w:sz="4" w:space="0" w:color="auto"/>
              <w:bottom w:val="single" w:sz="4" w:space="0" w:color="auto"/>
              <w:right w:val="single" w:sz="4" w:space="0" w:color="auto"/>
            </w:tcBorders>
            <w:hideMark/>
            <w:tcPrChange w:id="7144"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65E6D6DD" w14:textId="77777777" w:rsidR="00370DC1" w:rsidRDefault="00370DC1" w:rsidP="00611381">
            <w:pPr>
              <w:pStyle w:val="TAC"/>
              <w:spacing w:line="256" w:lineRule="auto"/>
              <w:rPr>
                <w:ins w:id="7145" w:author="CK Yang (楊智凱)" w:date="2020-10-19T13:22:00Z"/>
                <w:noProof/>
              </w:rPr>
            </w:pPr>
            <w:ins w:id="7146" w:author="CK Yang (楊智凱)" w:date="2020-10-19T13:22:00Z">
              <w:r>
                <w:rPr>
                  <w:rFonts w:eastAsia="MS Mincho"/>
                </w:rPr>
                <w:t>-3</w:t>
              </w:r>
            </w:ins>
          </w:p>
        </w:tc>
        <w:tc>
          <w:tcPr>
            <w:tcW w:w="879" w:type="dxa"/>
            <w:tcBorders>
              <w:top w:val="single" w:sz="4" w:space="0" w:color="auto"/>
              <w:left w:val="single" w:sz="4" w:space="0" w:color="auto"/>
              <w:bottom w:val="single" w:sz="4" w:space="0" w:color="auto"/>
              <w:right w:val="single" w:sz="4" w:space="0" w:color="auto"/>
            </w:tcBorders>
            <w:hideMark/>
            <w:tcPrChange w:id="7147"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63CDB9F2" w14:textId="77777777" w:rsidR="00370DC1" w:rsidRDefault="00370DC1" w:rsidP="00611381">
            <w:pPr>
              <w:pStyle w:val="TAC"/>
              <w:spacing w:line="256" w:lineRule="auto"/>
              <w:rPr>
                <w:ins w:id="7148" w:author="CK Yang (楊智凱)" w:date="2020-10-19T13:22:00Z"/>
                <w:noProof/>
              </w:rPr>
            </w:pPr>
            <w:ins w:id="7149"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7150"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666354B3" w14:textId="77777777" w:rsidR="00370DC1" w:rsidRDefault="00370DC1" w:rsidP="00611381">
            <w:pPr>
              <w:pStyle w:val="TAC"/>
              <w:spacing w:line="256" w:lineRule="auto"/>
              <w:rPr>
                <w:ins w:id="7151" w:author="CK Yang (楊智凱)" w:date="2020-10-19T13:22:00Z"/>
                <w:noProof/>
              </w:rPr>
            </w:pPr>
            <w:ins w:id="7152" w:author="CK Yang (楊智凱)" w:date="2020-10-19T13:22:00Z">
              <w:r>
                <w:rPr>
                  <w:rFonts w:eastAsia="MS Mincho"/>
                </w:rPr>
                <w:t>-12</w:t>
              </w:r>
            </w:ins>
          </w:p>
        </w:tc>
        <w:tc>
          <w:tcPr>
            <w:tcW w:w="879" w:type="dxa"/>
            <w:tcBorders>
              <w:top w:val="single" w:sz="4" w:space="0" w:color="auto"/>
              <w:left w:val="single" w:sz="4" w:space="0" w:color="auto"/>
              <w:bottom w:val="single" w:sz="4" w:space="0" w:color="auto"/>
              <w:right w:val="single" w:sz="4" w:space="0" w:color="auto"/>
            </w:tcBorders>
            <w:hideMark/>
            <w:tcPrChange w:id="7153"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0BB5446D" w14:textId="77777777" w:rsidR="00370DC1" w:rsidRDefault="00370DC1" w:rsidP="00611381">
            <w:pPr>
              <w:pStyle w:val="TAC"/>
              <w:spacing w:line="256" w:lineRule="auto"/>
              <w:rPr>
                <w:ins w:id="7154" w:author="CK Yang (楊智凱)" w:date="2020-10-19T13:22:00Z"/>
                <w:noProof/>
              </w:rPr>
            </w:pPr>
            <w:ins w:id="7155" w:author="CK Yang (楊智凱)" w:date="2020-10-19T13:22:00Z">
              <w:r>
                <w:rPr>
                  <w:rFonts w:eastAsia="MS Mincho"/>
                </w:rPr>
                <w:t>-12</w:t>
              </w:r>
            </w:ins>
          </w:p>
        </w:tc>
      </w:tr>
      <w:tr w:rsidR="00370DC1" w14:paraId="5480CE7E" w14:textId="77777777" w:rsidTr="00A25E5A">
        <w:trPr>
          <w:cantSplit/>
          <w:trHeight w:val="105"/>
          <w:jc w:val="center"/>
          <w:ins w:id="7156" w:author="CK Yang (楊智凱)" w:date="2020-10-19T13:22:00Z"/>
          <w:trPrChange w:id="7157" w:author="CK Yang (楊智凱)" w:date="2020-10-22T22:19:00Z">
            <w:trPr>
              <w:cantSplit/>
              <w:trHeight w:val="105"/>
              <w:jc w:val="center"/>
            </w:trPr>
          </w:trPrChange>
        </w:trPr>
        <w:tc>
          <w:tcPr>
            <w:tcW w:w="2122" w:type="dxa"/>
            <w:tcBorders>
              <w:top w:val="single" w:sz="4" w:space="0" w:color="auto"/>
              <w:left w:val="single" w:sz="4" w:space="0" w:color="auto"/>
              <w:bottom w:val="single" w:sz="4" w:space="0" w:color="auto"/>
              <w:right w:val="single" w:sz="4" w:space="0" w:color="auto"/>
            </w:tcBorders>
            <w:vAlign w:val="center"/>
            <w:hideMark/>
            <w:tcPrChange w:id="7158" w:author="CK Yang (楊智凱)" w:date="2020-10-22T22:19: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0597C6A5" w14:textId="77777777" w:rsidR="00370DC1" w:rsidRDefault="00370DC1" w:rsidP="00611381">
            <w:pPr>
              <w:pStyle w:val="TAL"/>
              <w:spacing w:line="256" w:lineRule="auto"/>
              <w:rPr>
                <w:ins w:id="7159" w:author="CK Yang (楊智凱)" w:date="2020-10-19T13:22:00Z"/>
              </w:rPr>
            </w:pPr>
            <w:ins w:id="7160" w:author="CK Yang (楊智凱)" w:date="2020-10-19T13:22:00Z">
              <w:r>
                <w:t>SNR_CSI-RS of set q</w:t>
              </w:r>
              <w:r>
                <w:rPr>
                  <w:vertAlign w:val="subscript"/>
                </w:rPr>
                <w:t>1</w:t>
              </w:r>
            </w:ins>
          </w:p>
        </w:tc>
        <w:tc>
          <w:tcPr>
            <w:tcW w:w="1275" w:type="dxa"/>
            <w:tcBorders>
              <w:top w:val="single" w:sz="4" w:space="0" w:color="auto"/>
              <w:left w:val="single" w:sz="4" w:space="0" w:color="auto"/>
              <w:bottom w:val="single" w:sz="4" w:space="0" w:color="auto"/>
              <w:right w:val="single" w:sz="4" w:space="0" w:color="auto"/>
            </w:tcBorders>
            <w:hideMark/>
            <w:tcPrChange w:id="7161" w:author="CK Yang (楊智凱)" w:date="2020-10-22T22:19:00Z">
              <w:tcPr>
                <w:tcW w:w="1418" w:type="dxa"/>
                <w:tcBorders>
                  <w:top w:val="single" w:sz="4" w:space="0" w:color="auto"/>
                  <w:left w:val="single" w:sz="4" w:space="0" w:color="auto"/>
                  <w:bottom w:val="single" w:sz="4" w:space="0" w:color="auto"/>
                  <w:right w:val="single" w:sz="4" w:space="0" w:color="auto"/>
                </w:tcBorders>
                <w:hideMark/>
              </w:tcPr>
            </w:tcPrChange>
          </w:tcPr>
          <w:p w14:paraId="2AAC64DC" w14:textId="77777777" w:rsidR="00370DC1" w:rsidRDefault="00370DC1" w:rsidP="00611381">
            <w:pPr>
              <w:pStyle w:val="TAL"/>
              <w:spacing w:line="256" w:lineRule="auto"/>
              <w:rPr>
                <w:ins w:id="7162" w:author="CK Yang (楊智凱)" w:date="2020-10-19T13:22:00Z"/>
                <w:noProof/>
                <w:lang w:val="it-IT"/>
              </w:rPr>
            </w:pPr>
            <w:ins w:id="7163" w:author="CK Yang (楊智凱)" w:date="2020-10-19T13:22:00Z">
              <w:r>
                <w:rPr>
                  <w:noProof/>
                  <w:lang w:val="it-IT"/>
                </w:rPr>
                <w:t>Config 1</w:t>
              </w:r>
            </w:ins>
          </w:p>
        </w:tc>
        <w:tc>
          <w:tcPr>
            <w:tcW w:w="993" w:type="dxa"/>
            <w:tcBorders>
              <w:left w:val="single" w:sz="4" w:space="0" w:color="auto"/>
              <w:right w:val="single" w:sz="4" w:space="0" w:color="auto"/>
            </w:tcBorders>
            <w:vAlign w:val="center"/>
            <w:hideMark/>
            <w:tcPrChange w:id="7164" w:author="CK Yang (楊智凱)" w:date="2020-10-22T22:19:00Z">
              <w:tcPr>
                <w:tcW w:w="425" w:type="dxa"/>
                <w:tcBorders>
                  <w:left w:val="single" w:sz="4" w:space="0" w:color="auto"/>
                  <w:right w:val="single" w:sz="4" w:space="0" w:color="auto"/>
                </w:tcBorders>
                <w:vAlign w:val="center"/>
                <w:hideMark/>
              </w:tcPr>
            </w:tcPrChange>
          </w:tcPr>
          <w:p w14:paraId="0B1CABF5" w14:textId="14A82CAE" w:rsidR="00370DC1" w:rsidRDefault="00A25E5A" w:rsidP="00611381">
            <w:pPr>
              <w:pStyle w:val="TAC"/>
              <w:spacing w:line="256" w:lineRule="auto"/>
              <w:rPr>
                <w:ins w:id="7165" w:author="CK Yang (楊智凱)" w:date="2020-10-19T13:22:00Z"/>
              </w:rPr>
            </w:pPr>
            <w:ins w:id="7166" w:author="CK Yang (楊智凱)" w:date="2020-10-22T22:20:00Z">
              <w:r>
                <w:t>dB</w:t>
              </w:r>
            </w:ins>
          </w:p>
        </w:tc>
        <w:tc>
          <w:tcPr>
            <w:tcW w:w="997" w:type="dxa"/>
            <w:tcBorders>
              <w:left w:val="single" w:sz="4" w:space="0" w:color="auto"/>
              <w:right w:val="single" w:sz="4" w:space="0" w:color="auto"/>
            </w:tcBorders>
            <w:vAlign w:val="center"/>
            <w:tcPrChange w:id="7167" w:author="CK Yang (楊智凱)" w:date="2020-10-22T22:19:00Z">
              <w:tcPr>
                <w:tcW w:w="425" w:type="dxa"/>
                <w:tcBorders>
                  <w:left w:val="single" w:sz="4" w:space="0" w:color="auto"/>
                  <w:right w:val="single" w:sz="4" w:space="0" w:color="auto"/>
                </w:tcBorders>
                <w:vAlign w:val="center"/>
              </w:tcPr>
            </w:tcPrChange>
          </w:tcPr>
          <w:p w14:paraId="32A61940" w14:textId="179D1759" w:rsidR="00370DC1" w:rsidRDefault="00A25E5A" w:rsidP="00611381">
            <w:pPr>
              <w:pStyle w:val="TAC"/>
              <w:spacing w:line="256" w:lineRule="auto"/>
              <w:rPr>
                <w:ins w:id="7168" w:author="CK Yang (楊智凱)" w:date="2020-10-19T13:22:00Z"/>
              </w:rPr>
            </w:pPr>
            <w:ins w:id="7169" w:author="CK Yang (楊智凱)" w:date="2020-10-22T22:21:00Z">
              <w:r>
                <w:t>TBD</w:t>
              </w:r>
            </w:ins>
          </w:p>
        </w:tc>
        <w:tc>
          <w:tcPr>
            <w:tcW w:w="879" w:type="dxa"/>
            <w:tcBorders>
              <w:top w:val="single" w:sz="4" w:space="0" w:color="auto"/>
              <w:left w:val="single" w:sz="4" w:space="0" w:color="auto"/>
              <w:bottom w:val="single" w:sz="4" w:space="0" w:color="auto"/>
              <w:right w:val="single" w:sz="4" w:space="0" w:color="auto"/>
            </w:tcBorders>
            <w:hideMark/>
            <w:tcPrChange w:id="7170"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2923711C" w14:textId="77777777" w:rsidR="00370DC1" w:rsidRDefault="00370DC1" w:rsidP="00611381">
            <w:pPr>
              <w:pStyle w:val="TAC"/>
              <w:spacing w:line="256" w:lineRule="auto"/>
              <w:rPr>
                <w:ins w:id="7171" w:author="CK Yang (楊智凱)" w:date="2020-10-19T13:22:00Z"/>
                <w:noProof/>
              </w:rPr>
            </w:pPr>
            <w:ins w:id="7172"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hideMark/>
            <w:tcPrChange w:id="7173"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4FB7163D" w14:textId="77777777" w:rsidR="00370DC1" w:rsidRDefault="00370DC1" w:rsidP="00611381">
            <w:pPr>
              <w:pStyle w:val="TAC"/>
              <w:spacing w:line="256" w:lineRule="auto"/>
              <w:rPr>
                <w:ins w:id="7174" w:author="CK Yang (楊智凱)" w:date="2020-10-19T13:22:00Z"/>
                <w:rFonts w:eastAsia="MS Mincho"/>
              </w:rPr>
            </w:pPr>
            <w:ins w:id="7175"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hideMark/>
            <w:tcPrChange w:id="7176"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3DDCFE8C" w14:textId="77777777" w:rsidR="00370DC1" w:rsidRDefault="00370DC1" w:rsidP="00611381">
            <w:pPr>
              <w:pStyle w:val="TAC"/>
              <w:spacing w:line="256" w:lineRule="auto"/>
              <w:rPr>
                <w:ins w:id="7177" w:author="CK Yang (楊智凱)" w:date="2020-10-19T13:22:00Z"/>
                <w:rFonts w:eastAsia="MS Mincho"/>
              </w:rPr>
            </w:pPr>
            <w:ins w:id="7178"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hideMark/>
            <w:tcPrChange w:id="7179"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621E1946" w14:textId="77777777" w:rsidR="00370DC1" w:rsidRDefault="00370DC1" w:rsidP="00611381">
            <w:pPr>
              <w:pStyle w:val="TAC"/>
              <w:spacing w:line="256" w:lineRule="auto"/>
              <w:rPr>
                <w:ins w:id="7180" w:author="CK Yang (楊智凱)" w:date="2020-10-19T13:22:00Z"/>
                <w:rFonts w:eastAsia="SimSun"/>
                <w:noProof/>
              </w:rPr>
            </w:pPr>
            <w:ins w:id="7181"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hideMark/>
            <w:tcPrChange w:id="7182" w:author="CK Yang (楊智凱)" w:date="2020-10-22T22:19:00Z">
              <w:tcPr>
                <w:tcW w:w="879" w:type="dxa"/>
                <w:tcBorders>
                  <w:top w:val="single" w:sz="4" w:space="0" w:color="auto"/>
                  <w:left w:val="single" w:sz="4" w:space="0" w:color="auto"/>
                  <w:bottom w:val="single" w:sz="4" w:space="0" w:color="auto"/>
                  <w:right w:val="single" w:sz="4" w:space="0" w:color="auto"/>
                </w:tcBorders>
                <w:hideMark/>
              </w:tcPr>
            </w:tcPrChange>
          </w:tcPr>
          <w:p w14:paraId="37BC7928" w14:textId="77777777" w:rsidR="00370DC1" w:rsidRDefault="00370DC1" w:rsidP="00611381">
            <w:pPr>
              <w:pStyle w:val="TAC"/>
              <w:spacing w:line="256" w:lineRule="auto"/>
              <w:rPr>
                <w:ins w:id="7183" w:author="CK Yang (楊智凱)" w:date="2020-10-19T13:22:00Z"/>
                <w:noProof/>
              </w:rPr>
            </w:pPr>
            <w:ins w:id="7184" w:author="CK Yang (楊智凱)" w:date="2020-10-19T13:22:00Z">
              <w:r>
                <w:t>TBD</w:t>
              </w:r>
            </w:ins>
          </w:p>
        </w:tc>
      </w:tr>
      <w:tr w:rsidR="00370DC1" w14:paraId="0628FF33" w14:textId="77777777" w:rsidTr="00A25E5A">
        <w:trPr>
          <w:cantSplit/>
          <w:trHeight w:val="105"/>
          <w:jc w:val="center"/>
          <w:ins w:id="7185" w:author="CK Yang (楊智凱)" w:date="2020-10-19T13:22:00Z"/>
          <w:trPrChange w:id="7186" w:author="CK Yang (楊智凱)" w:date="2020-10-22T22:19:00Z">
            <w:trPr>
              <w:cantSplit/>
              <w:trHeight w:val="105"/>
              <w:jc w:val="center"/>
            </w:trPr>
          </w:trPrChange>
        </w:trPr>
        <w:tc>
          <w:tcPr>
            <w:tcW w:w="2122" w:type="dxa"/>
            <w:tcBorders>
              <w:top w:val="single" w:sz="4" w:space="0" w:color="auto"/>
              <w:left w:val="single" w:sz="4" w:space="0" w:color="auto"/>
              <w:bottom w:val="single" w:sz="4" w:space="0" w:color="auto"/>
              <w:right w:val="single" w:sz="4" w:space="0" w:color="auto"/>
            </w:tcBorders>
            <w:vAlign w:val="center"/>
            <w:hideMark/>
            <w:tcPrChange w:id="7187" w:author="CK Yang (楊智凱)" w:date="2020-10-22T22:19: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6C7EA53E" w14:textId="77777777" w:rsidR="00370DC1" w:rsidRDefault="00370DC1" w:rsidP="00611381">
            <w:pPr>
              <w:pStyle w:val="TAL"/>
              <w:spacing w:line="256" w:lineRule="auto"/>
              <w:rPr>
                <w:ins w:id="7188" w:author="CK Yang (楊智凱)" w:date="2020-10-19T13:22:00Z"/>
              </w:rPr>
            </w:pPr>
            <w:ins w:id="7189" w:author="CK Yang (楊智凱)" w:date="2020-10-19T13:22:00Z">
              <w:r>
                <w:t>CSI-RS_RP of set q</w:t>
              </w:r>
              <w:r>
                <w:rPr>
                  <w:vertAlign w:val="subscript"/>
                </w:rPr>
                <w:t>1</w:t>
              </w:r>
            </w:ins>
          </w:p>
        </w:tc>
        <w:tc>
          <w:tcPr>
            <w:tcW w:w="1275" w:type="dxa"/>
            <w:tcBorders>
              <w:top w:val="single" w:sz="4" w:space="0" w:color="auto"/>
              <w:left w:val="single" w:sz="4" w:space="0" w:color="auto"/>
              <w:bottom w:val="single" w:sz="4" w:space="0" w:color="auto"/>
              <w:right w:val="single" w:sz="4" w:space="0" w:color="auto"/>
            </w:tcBorders>
            <w:vAlign w:val="center"/>
            <w:hideMark/>
            <w:tcPrChange w:id="7190" w:author="CK Yang (楊智凱)" w:date="2020-10-22T22:1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519623D3" w14:textId="77777777" w:rsidR="00370DC1" w:rsidRDefault="00370DC1" w:rsidP="00611381">
            <w:pPr>
              <w:pStyle w:val="TAL"/>
              <w:spacing w:line="256" w:lineRule="auto"/>
              <w:rPr>
                <w:ins w:id="7191" w:author="CK Yang (楊智凱)" w:date="2020-10-19T13:22:00Z"/>
                <w:noProof/>
                <w:lang w:val="it-IT"/>
              </w:rPr>
            </w:pPr>
            <w:ins w:id="7192" w:author="CK Yang (楊智凱)" w:date="2020-10-19T13:22:00Z">
              <w:r>
                <w:rPr>
                  <w:noProof/>
                  <w:lang w:val="it-IT"/>
                </w:rPr>
                <w:t>Config 1</w:t>
              </w:r>
            </w:ins>
          </w:p>
        </w:tc>
        <w:tc>
          <w:tcPr>
            <w:tcW w:w="993" w:type="dxa"/>
            <w:tcBorders>
              <w:left w:val="single" w:sz="4" w:space="0" w:color="auto"/>
              <w:right w:val="single" w:sz="4" w:space="0" w:color="auto"/>
            </w:tcBorders>
            <w:vAlign w:val="center"/>
            <w:hideMark/>
            <w:tcPrChange w:id="7193" w:author="CK Yang (楊智凱)" w:date="2020-10-22T22:19:00Z">
              <w:tcPr>
                <w:tcW w:w="425" w:type="dxa"/>
                <w:tcBorders>
                  <w:left w:val="single" w:sz="4" w:space="0" w:color="auto"/>
                  <w:right w:val="single" w:sz="4" w:space="0" w:color="auto"/>
                </w:tcBorders>
                <w:vAlign w:val="center"/>
                <w:hideMark/>
              </w:tcPr>
            </w:tcPrChange>
          </w:tcPr>
          <w:p w14:paraId="70DF4C4F" w14:textId="41C50104" w:rsidR="00370DC1" w:rsidRDefault="00A25E5A" w:rsidP="00611381">
            <w:pPr>
              <w:pStyle w:val="TAC"/>
              <w:spacing w:line="256" w:lineRule="auto"/>
              <w:rPr>
                <w:ins w:id="7194" w:author="CK Yang (楊智凱)" w:date="2020-10-22T22:20:00Z"/>
              </w:rPr>
            </w:pPr>
            <w:ins w:id="7195" w:author="CK Yang (楊智凱)" w:date="2020-10-22T22:20:00Z">
              <w:r>
                <w:t>dBm/</w:t>
              </w:r>
            </w:ins>
          </w:p>
          <w:p w14:paraId="2C6E7985" w14:textId="515C5A2E" w:rsidR="00A25E5A" w:rsidRDefault="00A25E5A" w:rsidP="00611381">
            <w:pPr>
              <w:pStyle w:val="TAC"/>
              <w:spacing w:line="256" w:lineRule="auto"/>
              <w:rPr>
                <w:ins w:id="7196" w:author="CK Yang (楊智凱)" w:date="2020-10-19T13:22:00Z"/>
              </w:rPr>
            </w:pPr>
            <w:ins w:id="7197" w:author="CK Yang (楊智凱)" w:date="2020-10-22T22:20:00Z">
              <w:r>
                <w:t>SCS kHz</w:t>
              </w:r>
            </w:ins>
          </w:p>
        </w:tc>
        <w:tc>
          <w:tcPr>
            <w:tcW w:w="997" w:type="dxa"/>
            <w:tcBorders>
              <w:left w:val="single" w:sz="4" w:space="0" w:color="auto"/>
              <w:right w:val="single" w:sz="4" w:space="0" w:color="auto"/>
            </w:tcBorders>
            <w:vAlign w:val="center"/>
            <w:tcPrChange w:id="7198" w:author="CK Yang (楊智凱)" w:date="2020-10-22T22:19:00Z">
              <w:tcPr>
                <w:tcW w:w="425" w:type="dxa"/>
                <w:tcBorders>
                  <w:left w:val="single" w:sz="4" w:space="0" w:color="auto"/>
                  <w:right w:val="single" w:sz="4" w:space="0" w:color="auto"/>
                </w:tcBorders>
                <w:vAlign w:val="center"/>
              </w:tcPr>
            </w:tcPrChange>
          </w:tcPr>
          <w:p w14:paraId="07E92980" w14:textId="1531191D" w:rsidR="00370DC1" w:rsidRDefault="00A25E5A" w:rsidP="00611381">
            <w:pPr>
              <w:pStyle w:val="TAC"/>
              <w:spacing w:line="256" w:lineRule="auto"/>
              <w:rPr>
                <w:ins w:id="7199" w:author="CK Yang (楊智凱)" w:date="2020-10-19T13:22:00Z"/>
              </w:rPr>
            </w:pPr>
            <w:ins w:id="7200" w:author="CK Yang (楊智凱)" w:date="2020-10-22T22:21: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7201" w:author="CK Yang (楊智凱)" w:date="2020-10-22T22:1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16E9D0CB" w14:textId="77777777" w:rsidR="00370DC1" w:rsidRDefault="00370DC1" w:rsidP="00611381">
            <w:pPr>
              <w:pStyle w:val="TAC"/>
              <w:spacing w:line="256" w:lineRule="auto"/>
              <w:rPr>
                <w:ins w:id="7202" w:author="CK Yang (楊智凱)" w:date="2020-10-19T13:22:00Z"/>
                <w:rFonts w:eastAsia="MS Mincho"/>
              </w:rPr>
            </w:pPr>
            <w:ins w:id="7203"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7204" w:author="CK Yang (楊智凱)" w:date="2020-10-22T22:1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22FBC58D" w14:textId="77777777" w:rsidR="00370DC1" w:rsidRDefault="00370DC1" w:rsidP="00611381">
            <w:pPr>
              <w:pStyle w:val="TAC"/>
              <w:spacing w:line="256" w:lineRule="auto"/>
              <w:rPr>
                <w:ins w:id="7205" w:author="CK Yang (楊智凱)" w:date="2020-10-19T13:22:00Z"/>
                <w:rFonts w:eastAsia="MS Mincho"/>
              </w:rPr>
            </w:pPr>
            <w:ins w:id="7206"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7207" w:author="CK Yang (楊智凱)" w:date="2020-10-22T22:1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2FD688D7" w14:textId="77777777" w:rsidR="00370DC1" w:rsidRDefault="00370DC1" w:rsidP="00611381">
            <w:pPr>
              <w:pStyle w:val="TAC"/>
              <w:spacing w:line="256" w:lineRule="auto"/>
              <w:rPr>
                <w:ins w:id="7208" w:author="CK Yang (楊智凱)" w:date="2020-10-19T13:22:00Z"/>
                <w:rFonts w:eastAsia="MS Mincho"/>
              </w:rPr>
            </w:pPr>
            <w:ins w:id="7209"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7210" w:author="CK Yang (楊智凱)" w:date="2020-10-22T22:1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544C790B" w14:textId="77777777" w:rsidR="00370DC1" w:rsidRDefault="00370DC1" w:rsidP="00611381">
            <w:pPr>
              <w:pStyle w:val="TAC"/>
              <w:spacing w:line="256" w:lineRule="auto"/>
              <w:rPr>
                <w:ins w:id="7211" w:author="CK Yang (楊智凱)" w:date="2020-10-19T13:22:00Z"/>
                <w:rFonts w:eastAsia="MS Mincho"/>
              </w:rPr>
            </w:pPr>
            <w:ins w:id="7212" w:author="CK Yang (楊智凱)" w:date="2020-10-19T13:22:00Z">
              <w:r>
                <w:t>TBD</w:t>
              </w:r>
            </w:ins>
          </w:p>
        </w:tc>
        <w:tc>
          <w:tcPr>
            <w:tcW w:w="879" w:type="dxa"/>
            <w:tcBorders>
              <w:top w:val="single" w:sz="4" w:space="0" w:color="auto"/>
              <w:left w:val="single" w:sz="4" w:space="0" w:color="auto"/>
              <w:bottom w:val="single" w:sz="4" w:space="0" w:color="auto"/>
              <w:right w:val="single" w:sz="4" w:space="0" w:color="auto"/>
            </w:tcBorders>
            <w:vAlign w:val="center"/>
            <w:hideMark/>
            <w:tcPrChange w:id="7213" w:author="CK Yang (楊智凱)" w:date="2020-10-22T22:19:00Z">
              <w:tcPr>
                <w:tcW w:w="879" w:type="dxa"/>
                <w:tcBorders>
                  <w:top w:val="single" w:sz="4" w:space="0" w:color="auto"/>
                  <w:left w:val="single" w:sz="4" w:space="0" w:color="auto"/>
                  <w:bottom w:val="single" w:sz="4" w:space="0" w:color="auto"/>
                  <w:right w:val="single" w:sz="4" w:space="0" w:color="auto"/>
                </w:tcBorders>
                <w:vAlign w:val="center"/>
                <w:hideMark/>
              </w:tcPr>
            </w:tcPrChange>
          </w:tcPr>
          <w:p w14:paraId="14CC8C24" w14:textId="77777777" w:rsidR="00370DC1" w:rsidRDefault="00370DC1" w:rsidP="00611381">
            <w:pPr>
              <w:pStyle w:val="TAC"/>
              <w:spacing w:line="256" w:lineRule="auto"/>
              <w:rPr>
                <w:ins w:id="7214" w:author="CK Yang (楊智凱)" w:date="2020-10-19T13:22:00Z"/>
                <w:rFonts w:eastAsia="MS Mincho"/>
              </w:rPr>
            </w:pPr>
            <w:ins w:id="7215" w:author="CK Yang (楊智凱)" w:date="2020-10-19T13:22:00Z">
              <w:r>
                <w:t>TBD</w:t>
              </w:r>
            </w:ins>
          </w:p>
        </w:tc>
      </w:tr>
      <w:tr w:rsidR="00370DC1" w14:paraId="02622B13" w14:textId="77777777" w:rsidTr="00A25E5A">
        <w:trPr>
          <w:cantSplit/>
          <w:trHeight w:val="122"/>
          <w:jc w:val="center"/>
          <w:ins w:id="7216" w:author="CK Yang (楊智凱)" w:date="2020-10-19T13:22:00Z"/>
          <w:trPrChange w:id="7217" w:author="CK Yang (楊智凱)" w:date="2020-10-22T22:19:00Z">
            <w:trPr>
              <w:cantSplit/>
              <w:trHeight w:val="122"/>
              <w:jc w:val="center"/>
            </w:trPr>
          </w:trPrChange>
        </w:trPr>
        <w:tc>
          <w:tcPr>
            <w:tcW w:w="2122" w:type="dxa"/>
            <w:tcBorders>
              <w:top w:val="single" w:sz="4" w:space="0" w:color="auto"/>
              <w:left w:val="single" w:sz="4" w:space="0" w:color="auto"/>
              <w:bottom w:val="single" w:sz="4" w:space="0" w:color="auto"/>
              <w:right w:val="single" w:sz="4" w:space="0" w:color="auto"/>
            </w:tcBorders>
            <w:vAlign w:val="center"/>
            <w:hideMark/>
            <w:tcPrChange w:id="7218" w:author="CK Yang (楊智凱)" w:date="2020-10-22T22:19:00Z">
              <w:tcPr>
                <w:tcW w:w="2263" w:type="dxa"/>
                <w:tcBorders>
                  <w:top w:val="single" w:sz="4" w:space="0" w:color="auto"/>
                  <w:left w:val="single" w:sz="4" w:space="0" w:color="auto"/>
                  <w:bottom w:val="single" w:sz="4" w:space="0" w:color="auto"/>
                  <w:right w:val="single" w:sz="4" w:space="0" w:color="auto"/>
                </w:tcBorders>
                <w:vAlign w:val="center"/>
                <w:hideMark/>
              </w:tcPr>
            </w:tcPrChange>
          </w:tcPr>
          <w:p w14:paraId="6DD2EAE4" w14:textId="417F729A" w:rsidR="00370DC1" w:rsidRDefault="00370DC1" w:rsidP="00611381">
            <w:pPr>
              <w:pStyle w:val="TAL"/>
              <w:spacing w:line="256" w:lineRule="auto"/>
              <w:rPr>
                <w:ins w:id="7219" w:author="CK Yang (楊智凱)" w:date="2020-10-19T13:22:00Z"/>
                <w:rFonts w:eastAsia="SimSun"/>
              </w:rPr>
            </w:pPr>
            <w:ins w:id="7220" w:author="CK Yang (楊智凱)" w:date="2020-10-19T13:22:00Z">
              <w:r>
                <w:rPr>
                  <w:rFonts w:eastAsia="SimSun"/>
                  <w:position w:val="-12"/>
                </w:rPr>
                <w:object w:dxaOrig="432" w:dyaOrig="432" w14:anchorId="08B34EEC">
                  <v:shape id="_x0000_i1032" type="#_x0000_t75" style="width:24pt;height:24pt" o:ole="" fillcolor="window">
                    <v:imagedata r:id="rId13" o:title=""/>
                  </v:shape>
                  <o:OLEObject Type="Embed" ProgID="Equation.3" ShapeID="_x0000_i1032" DrawAspect="Content" ObjectID="_1664953492" r:id="rId26"/>
                </w:object>
              </w:r>
            </w:ins>
          </w:p>
        </w:tc>
        <w:tc>
          <w:tcPr>
            <w:tcW w:w="1275" w:type="dxa"/>
            <w:tcBorders>
              <w:top w:val="single" w:sz="4" w:space="0" w:color="auto"/>
              <w:left w:val="single" w:sz="4" w:space="0" w:color="auto"/>
              <w:bottom w:val="single" w:sz="4" w:space="0" w:color="auto"/>
              <w:right w:val="single" w:sz="4" w:space="0" w:color="auto"/>
            </w:tcBorders>
            <w:vAlign w:val="center"/>
            <w:hideMark/>
            <w:tcPrChange w:id="7221" w:author="CK Yang (楊智凱)" w:date="2020-10-22T22:19:00Z">
              <w:tcPr>
                <w:tcW w:w="1418" w:type="dxa"/>
                <w:tcBorders>
                  <w:top w:val="single" w:sz="4" w:space="0" w:color="auto"/>
                  <w:left w:val="single" w:sz="4" w:space="0" w:color="auto"/>
                  <w:bottom w:val="single" w:sz="4" w:space="0" w:color="auto"/>
                  <w:right w:val="single" w:sz="4" w:space="0" w:color="auto"/>
                </w:tcBorders>
                <w:vAlign w:val="center"/>
                <w:hideMark/>
              </w:tcPr>
            </w:tcPrChange>
          </w:tcPr>
          <w:p w14:paraId="4F8A22D7" w14:textId="77777777" w:rsidR="00370DC1" w:rsidRDefault="00370DC1" w:rsidP="00611381">
            <w:pPr>
              <w:pStyle w:val="TAL"/>
              <w:spacing w:line="256" w:lineRule="auto"/>
              <w:rPr>
                <w:ins w:id="7222" w:author="CK Yang (楊智凱)" w:date="2020-10-19T13:22:00Z"/>
                <w:noProof/>
                <w:lang w:val="it-IT"/>
              </w:rPr>
            </w:pPr>
            <w:ins w:id="7223" w:author="CK Yang (楊智凱)" w:date="2020-10-19T13:22:00Z">
              <w:r>
                <w:rPr>
                  <w:noProof/>
                  <w:lang w:val="it-IT"/>
                </w:rPr>
                <w:t>Config 1</w:t>
              </w:r>
            </w:ins>
          </w:p>
        </w:tc>
        <w:tc>
          <w:tcPr>
            <w:tcW w:w="993" w:type="dxa"/>
            <w:tcBorders>
              <w:left w:val="single" w:sz="4" w:space="0" w:color="auto"/>
              <w:right w:val="single" w:sz="4" w:space="0" w:color="auto"/>
            </w:tcBorders>
            <w:hideMark/>
            <w:tcPrChange w:id="7224" w:author="CK Yang (楊智凱)" w:date="2020-10-22T22:19:00Z">
              <w:tcPr>
                <w:tcW w:w="425" w:type="dxa"/>
                <w:tcBorders>
                  <w:left w:val="single" w:sz="4" w:space="0" w:color="auto"/>
                  <w:right w:val="single" w:sz="4" w:space="0" w:color="auto"/>
                </w:tcBorders>
                <w:hideMark/>
              </w:tcPr>
            </w:tcPrChange>
          </w:tcPr>
          <w:p w14:paraId="148E7C9C" w14:textId="3DC4C49B" w:rsidR="00370DC1" w:rsidRDefault="00A25E5A" w:rsidP="00611381">
            <w:pPr>
              <w:pStyle w:val="TAC"/>
              <w:spacing w:line="256" w:lineRule="auto"/>
              <w:rPr>
                <w:ins w:id="7225" w:author="CK Yang (楊智凱)" w:date="2020-10-19T13:22:00Z"/>
              </w:rPr>
            </w:pPr>
            <w:ins w:id="7226" w:author="CK Yang (楊智凱)" w:date="2020-10-22T22:20:00Z">
              <w:r>
                <w:t>dBm/15 kHz</w:t>
              </w:r>
            </w:ins>
          </w:p>
        </w:tc>
        <w:tc>
          <w:tcPr>
            <w:tcW w:w="997" w:type="dxa"/>
            <w:tcBorders>
              <w:left w:val="single" w:sz="4" w:space="0" w:color="auto"/>
              <w:right w:val="single" w:sz="4" w:space="0" w:color="auto"/>
            </w:tcBorders>
            <w:tcPrChange w:id="7227" w:author="CK Yang (楊智凱)" w:date="2020-10-22T22:19:00Z">
              <w:tcPr>
                <w:tcW w:w="425" w:type="dxa"/>
                <w:tcBorders>
                  <w:left w:val="single" w:sz="4" w:space="0" w:color="auto"/>
                  <w:right w:val="single" w:sz="4" w:space="0" w:color="auto"/>
                </w:tcBorders>
              </w:tcPr>
            </w:tcPrChange>
          </w:tcPr>
          <w:p w14:paraId="01676F3F" w14:textId="6AAD4B5D" w:rsidR="00370DC1" w:rsidRDefault="00A25E5A" w:rsidP="00611381">
            <w:pPr>
              <w:pStyle w:val="TAC"/>
              <w:spacing w:line="256" w:lineRule="auto"/>
              <w:rPr>
                <w:ins w:id="7228" w:author="CK Yang (楊智凱)" w:date="2020-10-19T13:22:00Z"/>
              </w:rPr>
            </w:pPr>
            <w:ins w:id="7229" w:author="CK Yang (楊智凱)" w:date="2020-10-22T22:21:00Z">
              <w:r>
                <w:t>TBD</w:t>
              </w:r>
            </w:ins>
          </w:p>
        </w:tc>
        <w:tc>
          <w:tcPr>
            <w:tcW w:w="4395" w:type="dxa"/>
            <w:gridSpan w:val="5"/>
            <w:tcBorders>
              <w:top w:val="single" w:sz="4" w:space="0" w:color="auto"/>
              <w:left w:val="single" w:sz="4" w:space="0" w:color="auto"/>
              <w:bottom w:val="single" w:sz="4" w:space="0" w:color="auto"/>
              <w:right w:val="single" w:sz="4" w:space="0" w:color="auto"/>
            </w:tcBorders>
            <w:hideMark/>
            <w:tcPrChange w:id="7230" w:author="CK Yang (楊智凱)" w:date="2020-10-22T22:19: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78236EE4" w14:textId="77777777" w:rsidR="00370DC1" w:rsidRDefault="00370DC1" w:rsidP="00611381">
            <w:pPr>
              <w:pStyle w:val="TAC"/>
              <w:spacing w:line="256" w:lineRule="auto"/>
              <w:rPr>
                <w:ins w:id="7231" w:author="CK Yang (楊智凱)" w:date="2020-10-19T13:22:00Z"/>
              </w:rPr>
            </w:pPr>
            <w:ins w:id="7232" w:author="CK Yang (楊智凱)" w:date="2020-10-19T13:22:00Z">
              <w:r>
                <w:t>TBD</w:t>
              </w:r>
            </w:ins>
          </w:p>
        </w:tc>
      </w:tr>
      <w:tr w:rsidR="00370DC1" w14:paraId="6D92E56C" w14:textId="77777777" w:rsidTr="00A25E5A">
        <w:trPr>
          <w:cantSplit/>
          <w:trHeight w:val="199"/>
          <w:jc w:val="center"/>
          <w:ins w:id="7233" w:author="CK Yang (楊智凱)" w:date="2020-10-19T13:22:00Z"/>
          <w:trPrChange w:id="7234" w:author="CK Yang (楊智凱)" w:date="2020-10-22T22:19:00Z">
            <w:trPr>
              <w:cantSplit/>
              <w:trHeight w:val="199"/>
              <w:jc w:val="center"/>
            </w:trPr>
          </w:trPrChange>
        </w:trPr>
        <w:tc>
          <w:tcPr>
            <w:tcW w:w="3397" w:type="dxa"/>
            <w:gridSpan w:val="2"/>
            <w:tcBorders>
              <w:top w:val="single" w:sz="4" w:space="0" w:color="auto"/>
              <w:left w:val="single" w:sz="4" w:space="0" w:color="auto"/>
              <w:bottom w:val="single" w:sz="4" w:space="0" w:color="auto"/>
              <w:right w:val="single" w:sz="4" w:space="0" w:color="auto"/>
            </w:tcBorders>
            <w:hideMark/>
            <w:tcPrChange w:id="7235" w:author="CK Yang (楊智凱)" w:date="2020-10-22T22:19:00Z">
              <w:tcPr>
                <w:tcW w:w="3681" w:type="dxa"/>
                <w:gridSpan w:val="2"/>
                <w:tcBorders>
                  <w:top w:val="single" w:sz="4" w:space="0" w:color="auto"/>
                  <w:left w:val="single" w:sz="4" w:space="0" w:color="auto"/>
                  <w:bottom w:val="single" w:sz="4" w:space="0" w:color="auto"/>
                  <w:right w:val="single" w:sz="4" w:space="0" w:color="auto"/>
                </w:tcBorders>
                <w:hideMark/>
              </w:tcPr>
            </w:tcPrChange>
          </w:tcPr>
          <w:p w14:paraId="0B1B3BDE" w14:textId="77777777" w:rsidR="00370DC1" w:rsidRDefault="00370DC1" w:rsidP="00611381">
            <w:pPr>
              <w:pStyle w:val="TAL"/>
              <w:spacing w:line="256" w:lineRule="auto"/>
              <w:rPr>
                <w:ins w:id="7236" w:author="CK Yang (楊智凱)" w:date="2020-10-19T13:22:00Z"/>
              </w:rPr>
            </w:pPr>
            <w:ins w:id="7237" w:author="CK Yang (楊智凱)" w:date="2020-10-19T13:22:00Z">
              <w:r>
                <w:rPr>
                  <w:rFonts w:eastAsia="?? ??"/>
                </w:rPr>
                <w:t>Propagation condition</w:t>
              </w:r>
            </w:ins>
          </w:p>
        </w:tc>
        <w:tc>
          <w:tcPr>
            <w:tcW w:w="993" w:type="dxa"/>
            <w:tcBorders>
              <w:left w:val="single" w:sz="4" w:space="0" w:color="auto"/>
              <w:bottom w:val="single" w:sz="4" w:space="0" w:color="auto"/>
              <w:right w:val="single" w:sz="4" w:space="0" w:color="auto"/>
            </w:tcBorders>
            <w:tcPrChange w:id="7238" w:author="CK Yang (楊智凱)" w:date="2020-10-22T22:19:00Z">
              <w:tcPr>
                <w:tcW w:w="425" w:type="dxa"/>
                <w:tcBorders>
                  <w:left w:val="single" w:sz="4" w:space="0" w:color="auto"/>
                  <w:bottom w:val="single" w:sz="4" w:space="0" w:color="auto"/>
                  <w:right w:val="single" w:sz="4" w:space="0" w:color="auto"/>
                </w:tcBorders>
              </w:tcPr>
            </w:tcPrChange>
          </w:tcPr>
          <w:p w14:paraId="5F18E689" w14:textId="77777777" w:rsidR="00370DC1" w:rsidRDefault="00370DC1" w:rsidP="00611381">
            <w:pPr>
              <w:pStyle w:val="TAC"/>
              <w:spacing w:line="256" w:lineRule="auto"/>
              <w:rPr>
                <w:ins w:id="7239" w:author="CK Yang (楊智凱)" w:date="2020-10-19T13:22:00Z"/>
              </w:rPr>
            </w:pPr>
          </w:p>
        </w:tc>
        <w:tc>
          <w:tcPr>
            <w:tcW w:w="997" w:type="dxa"/>
            <w:tcBorders>
              <w:left w:val="single" w:sz="4" w:space="0" w:color="auto"/>
              <w:bottom w:val="single" w:sz="4" w:space="0" w:color="auto"/>
              <w:right w:val="single" w:sz="4" w:space="0" w:color="auto"/>
            </w:tcBorders>
            <w:tcPrChange w:id="7240" w:author="CK Yang (楊智凱)" w:date="2020-10-22T22:19:00Z">
              <w:tcPr>
                <w:tcW w:w="425" w:type="dxa"/>
                <w:tcBorders>
                  <w:left w:val="single" w:sz="4" w:space="0" w:color="auto"/>
                  <w:bottom w:val="single" w:sz="4" w:space="0" w:color="auto"/>
                  <w:right w:val="single" w:sz="4" w:space="0" w:color="auto"/>
                </w:tcBorders>
              </w:tcPr>
            </w:tcPrChange>
          </w:tcPr>
          <w:p w14:paraId="2ED45D76" w14:textId="7D10056E" w:rsidR="00370DC1" w:rsidRDefault="00A25E5A" w:rsidP="00611381">
            <w:pPr>
              <w:pStyle w:val="TAC"/>
              <w:spacing w:line="256" w:lineRule="auto"/>
              <w:rPr>
                <w:ins w:id="7241" w:author="CK Yang (楊智凱)" w:date="2020-10-19T13:22:00Z"/>
              </w:rPr>
            </w:pPr>
            <w:ins w:id="7242" w:author="CK Yang (楊智凱)" w:date="2020-10-22T22:21:00Z">
              <w:r>
                <w:rPr>
                  <w:rFonts w:eastAsia="MS Mincho"/>
                </w:rPr>
                <w:t>TDL-A 30ns 75Hz</w:t>
              </w:r>
            </w:ins>
          </w:p>
        </w:tc>
        <w:tc>
          <w:tcPr>
            <w:tcW w:w="4395" w:type="dxa"/>
            <w:gridSpan w:val="5"/>
            <w:tcBorders>
              <w:top w:val="single" w:sz="4" w:space="0" w:color="auto"/>
              <w:left w:val="single" w:sz="4" w:space="0" w:color="auto"/>
              <w:bottom w:val="single" w:sz="4" w:space="0" w:color="auto"/>
              <w:right w:val="single" w:sz="4" w:space="0" w:color="auto"/>
            </w:tcBorders>
            <w:hideMark/>
            <w:tcPrChange w:id="7243" w:author="CK Yang (楊智凱)" w:date="2020-10-22T22:19: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24124FFA" w14:textId="77777777" w:rsidR="00370DC1" w:rsidRDefault="00370DC1" w:rsidP="00611381">
            <w:pPr>
              <w:pStyle w:val="TAC"/>
              <w:spacing w:line="256" w:lineRule="auto"/>
              <w:rPr>
                <w:ins w:id="7244" w:author="CK Yang (楊智凱)" w:date="2020-10-19T13:22:00Z"/>
                <w:rFonts w:eastAsia="MS Mincho"/>
              </w:rPr>
            </w:pPr>
            <w:ins w:id="7245" w:author="CK Yang (楊智凱)" w:date="2020-10-19T13:22:00Z">
              <w:r>
                <w:rPr>
                  <w:rFonts w:eastAsia="MS Mincho"/>
                </w:rPr>
                <w:t>TDL-A 30ns 75Hz</w:t>
              </w:r>
            </w:ins>
          </w:p>
        </w:tc>
      </w:tr>
      <w:tr w:rsidR="004C503B" w14:paraId="3BB86737" w14:textId="77777777" w:rsidTr="00370DC1">
        <w:trPr>
          <w:cantSplit/>
          <w:trHeight w:val="1801"/>
          <w:jc w:val="center"/>
          <w:ins w:id="7246" w:author="CK Yang (楊智凱)" w:date="2020-10-19T13:22:00Z"/>
          <w:trPrChange w:id="7247" w:author="CK Yang (楊智凱)" w:date="2020-10-22T22:18:00Z">
            <w:trPr>
              <w:cantSplit/>
              <w:trHeight w:val="1801"/>
              <w:jc w:val="center"/>
            </w:trPr>
          </w:trPrChange>
        </w:trPr>
        <w:tc>
          <w:tcPr>
            <w:tcW w:w="9782" w:type="dxa"/>
            <w:gridSpan w:val="9"/>
            <w:tcBorders>
              <w:top w:val="single" w:sz="4" w:space="0" w:color="auto"/>
              <w:left w:val="single" w:sz="4" w:space="0" w:color="auto"/>
              <w:bottom w:val="single" w:sz="4" w:space="0" w:color="auto"/>
              <w:right w:val="single" w:sz="4" w:space="0" w:color="auto"/>
            </w:tcBorders>
            <w:hideMark/>
            <w:tcPrChange w:id="7248" w:author="CK Yang (楊智凱)" w:date="2020-10-22T22:18:00Z">
              <w:tcPr>
                <w:tcW w:w="8926" w:type="dxa"/>
                <w:gridSpan w:val="9"/>
                <w:tcBorders>
                  <w:top w:val="single" w:sz="4" w:space="0" w:color="auto"/>
                  <w:left w:val="single" w:sz="4" w:space="0" w:color="auto"/>
                  <w:bottom w:val="single" w:sz="4" w:space="0" w:color="auto"/>
                  <w:right w:val="single" w:sz="4" w:space="0" w:color="auto"/>
                </w:tcBorders>
                <w:hideMark/>
              </w:tcPr>
            </w:tcPrChange>
          </w:tcPr>
          <w:p w14:paraId="37786040" w14:textId="77777777" w:rsidR="004C503B" w:rsidRDefault="004C503B" w:rsidP="00611381">
            <w:pPr>
              <w:pStyle w:val="TAN"/>
              <w:spacing w:line="256" w:lineRule="auto"/>
              <w:rPr>
                <w:ins w:id="7249" w:author="CK Yang (楊智凱)" w:date="2020-10-19T13:22:00Z"/>
                <w:rFonts w:eastAsia="SimSun"/>
              </w:rPr>
            </w:pPr>
            <w:ins w:id="7250" w:author="CK Yang (楊智凱)" w:date="2020-10-19T13:22:00Z">
              <w:r>
                <w:t>Note 1:</w:t>
              </w:r>
              <w:r>
                <w:tab/>
                <w:t>OCNG shall be used such that the resources in Cell 1 are fully allocated and a constant total transmitted power spectral density is achieved for all OFDM symbols.</w:t>
              </w:r>
            </w:ins>
          </w:p>
          <w:p w14:paraId="20114ACC" w14:textId="77777777" w:rsidR="004C503B" w:rsidRDefault="004C503B" w:rsidP="00611381">
            <w:pPr>
              <w:pStyle w:val="TAN"/>
              <w:spacing w:line="256" w:lineRule="auto"/>
              <w:rPr>
                <w:ins w:id="7251" w:author="CK Yang (楊智凱)" w:date="2020-10-19T13:22:00Z"/>
              </w:rPr>
            </w:pPr>
            <w:ins w:id="7252" w:author="CK Yang (楊智凱)" w:date="2020-10-19T13:22:00Z">
              <w:r>
                <w:t>Note 2:</w:t>
              </w:r>
              <w:r>
                <w:tab/>
                <w:t>The uplink resources for CSI reporting are assigned to the UE prior to the start of time period T1.</w:t>
              </w:r>
            </w:ins>
          </w:p>
          <w:p w14:paraId="526F3BE4" w14:textId="77777777" w:rsidR="004C503B" w:rsidRDefault="004C503B" w:rsidP="00611381">
            <w:pPr>
              <w:pStyle w:val="TAN"/>
              <w:spacing w:line="256" w:lineRule="auto"/>
              <w:rPr>
                <w:ins w:id="7253" w:author="CK Yang (楊智凱)" w:date="2020-10-19T13:22:00Z"/>
              </w:rPr>
            </w:pPr>
            <w:ins w:id="7254" w:author="CK Yang (楊智凱)" w:date="2020-10-19T13:22:00Z">
              <w:r>
                <w:t>Note 3:</w:t>
              </w:r>
              <w:r>
                <w:tab/>
                <w:t>NZP CSI-RS resource set configuration for CSI reporting are assigned to the UE prior to the start of time period T1.</w:t>
              </w:r>
            </w:ins>
          </w:p>
          <w:p w14:paraId="1059741F" w14:textId="77777777" w:rsidR="004C503B" w:rsidRDefault="004C503B" w:rsidP="00611381">
            <w:pPr>
              <w:pStyle w:val="TAN"/>
              <w:spacing w:line="256" w:lineRule="auto"/>
              <w:rPr>
                <w:ins w:id="7255" w:author="CK Yang (楊智凱)" w:date="2020-10-19T13:22:00Z"/>
              </w:rPr>
            </w:pPr>
            <w:ins w:id="7256" w:author="CK Yang (楊智凱)" w:date="2020-10-19T13:22:00Z">
              <w:r>
                <w:t>Note 4:</w:t>
              </w:r>
              <w:r>
                <w:tab/>
                <w:t>Void</w:t>
              </w:r>
            </w:ins>
          </w:p>
          <w:p w14:paraId="52C87804" w14:textId="77777777" w:rsidR="004C503B" w:rsidRDefault="004C503B" w:rsidP="00611381">
            <w:pPr>
              <w:pStyle w:val="TAN"/>
              <w:spacing w:line="256" w:lineRule="auto"/>
              <w:rPr>
                <w:ins w:id="7257" w:author="CK Yang (楊智凱)" w:date="2020-10-19T13:22:00Z"/>
              </w:rPr>
            </w:pPr>
            <w:ins w:id="7258" w:author="CK Yang (楊智凱)" w:date="2020-10-19T13:22:00Z">
              <w:r>
                <w:t>Note 5:</w:t>
              </w:r>
              <w:r>
                <w:tab/>
                <w:t>The timers and layer 3 filtering related parameters are configured prior to the start of time period T1.</w:t>
              </w:r>
            </w:ins>
          </w:p>
          <w:p w14:paraId="6FB1187A" w14:textId="77777777" w:rsidR="004C503B" w:rsidRDefault="004C503B" w:rsidP="00611381">
            <w:pPr>
              <w:pStyle w:val="TAN"/>
              <w:spacing w:line="256" w:lineRule="auto"/>
              <w:rPr>
                <w:ins w:id="7259" w:author="CK Yang (楊智凱)" w:date="2020-10-19T13:22:00Z"/>
              </w:rPr>
            </w:pPr>
            <w:ins w:id="7260" w:author="CK Yang (楊智凱)" w:date="2020-10-19T13:22:00Z">
              <w:r>
                <w:t>Note 6:</w:t>
              </w:r>
              <w:r>
                <w:tab/>
                <w:t>The signal contains PDCCH for UEs other than the device under test as part of OCNG.</w:t>
              </w:r>
            </w:ins>
          </w:p>
          <w:p w14:paraId="7804F727" w14:textId="77777777" w:rsidR="004C503B" w:rsidRDefault="004C503B" w:rsidP="00611381">
            <w:pPr>
              <w:keepNext/>
              <w:keepLines/>
              <w:spacing w:after="0" w:line="256" w:lineRule="auto"/>
              <w:ind w:left="851" w:hanging="851"/>
              <w:rPr>
                <w:ins w:id="7261" w:author="CK Yang (楊智凱)" w:date="2020-10-19T13:22:00Z"/>
                <w:rFonts w:ascii="Arial" w:hAnsi="Arial"/>
                <w:sz w:val="18"/>
              </w:rPr>
            </w:pPr>
            <w:ins w:id="7262" w:author="CK Yang (楊智凱)" w:date="2020-10-19T13:22:00Z">
              <w:r>
                <w:rPr>
                  <w:rFonts w:ascii="Arial" w:hAnsi="Arial"/>
                  <w:sz w:val="18"/>
                </w:rPr>
                <w:t>Note 7:</w:t>
              </w:r>
              <w:r>
                <w:rPr>
                  <w:rFonts w:ascii="Arial" w:hAnsi="Arial"/>
                  <w:sz w:val="18"/>
                </w:rPr>
                <w:tab/>
                <w:t>SNR levels correspond to the signal to noise ratio over the REs carrying CSI-RS.</w:t>
              </w:r>
            </w:ins>
          </w:p>
          <w:p w14:paraId="718A96AA" w14:textId="77777777" w:rsidR="004C503B" w:rsidRDefault="004C503B" w:rsidP="00611381">
            <w:pPr>
              <w:pStyle w:val="TAN"/>
              <w:spacing w:line="256" w:lineRule="auto"/>
              <w:rPr>
                <w:ins w:id="7263" w:author="CK Yang (楊智凱)" w:date="2020-10-19T13:22:00Z"/>
              </w:rPr>
            </w:pPr>
            <w:ins w:id="7264" w:author="CK Yang (楊智凱)" w:date="2020-10-19T13:22:00Z">
              <w:r>
                <w:t>Note 8:</w:t>
              </w:r>
              <w:r>
                <w:tab/>
                <w:t xml:space="preserve">The SNR in time periods T1, T2, T3, T4 and T5 is denoted as SNR1, SNR2 and SNR3 respectively in figure </w:t>
              </w:r>
              <w:r>
                <w:rPr>
                  <w:lang w:val="en-US"/>
                </w:rPr>
                <w:t>A.7.5.5.4.1-1</w:t>
              </w:r>
              <w:r>
                <w:t>.</w:t>
              </w:r>
            </w:ins>
          </w:p>
          <w:p w14:paraId="6CC2EF91" w14:textId="77777777" w:rsidR="004C503B" w:rsidRDefault="004C503B" w:rsidP="00611381">
            <w:pPr>
              <w:pStyle w:val="TAN"/>
              <w:spacing w:line="256" w:lineRule="auto"/>
              <w:rPr>
                <w:ins w:id="7265" w:author="CK Yang (楊智凱)" w:date="2020-10-19T13:22:00Z"/>
              </w:rPr>
            </w:pPr>
            <w:ins w:id="7266" w:author="CK Yang (楊智凱)" w:date="2020-10-19T13:22:00Z">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ins>
          </w:p>
          <w:p w14:paraId="0D6D789A" w14:textId="77777777" w:rsidR="004C503B" w:rsidRDefault="004C503B" w:rsidP="00611381">
            <w:pPr>
              <w:pStyle w:val="TAN"/>
              <w:spacing w:line="256" w:lineRule="auto"/>
              <w:rPr>
                <w:ins w:id="7267" w:author="CK Yang (楊智凱)" w:date="2020-10-19T13:22:00Z"/>
              </w:rPr>
            </w:pPr>
            <w:ins w:id="7268" w:author="CK Yang (楊智凱)" w:date="2020-10-19T13:22:00Z">
              <w:r>
                <w:t>Note 10:</w:t>
              </w:r>
              <w:r>
                <w:rPr>
                  <w:rFonts w:eastAsia="MS Mincho"/>
                  <w:snapToGrid w:val="0"/>
                </w:rPr>
                <w:t xml:space="preserve"> </w:t>
              </w:r>
              <w:r>
                <w:rPr>
                  <w:rFonts w:eastAsia="MS Mincho"/>
                  <w:snapToGrid w:val="0"/>
                </w:rPr>
                <w:tab/>
                <w:t>Information about types of UE beam is given in B.2.1.3 and does not limit UE implementation or test system implementation.</w:t>
              </w:r>
            </w:ins>
          </w:p>
        </w:tc>
      </w:tr>
    </w:tbl>
    <w:p w14:paraId="2C5C7675" w14:textId="77777777" w:rsidR="004C503B" w:rsidRDefault="004C503B" w:rsidP="004C503B">
      <w:pPr>
        <w:rPr>
          <w:ins w:id="7269" w:author="CK Yang (楊智凱)" w:date="2020-10-19T13:22:00Z"/>
          <w:rFonts w:eastAsia="SimSun"/>
        </w:rPr>
      </w:pPr>
    </w:p>
    <w:p w14:paraId="7239394C" w14:textId="4122D298" w:rsidR="004C503B" w:rsidRDefault="004C503B" w:rsidP="004C503B">
      <w:pPr>
        <w:pStyle w:val="TH"/>
        <w:rPr>
          <w:ins w:id="7270" w:author="CK Yang (楊智凱)" w:date="2020-10-19T13:22:00Z"/>
          <w:lang w:val="en-US"/>
        </w:rPr>
      </w:pPr>
      <w:ins w:id="7271" w:author="CK Yang (楊智凱)" w:date="2020-10-19T13:22:00Z">
        <w:r>
          <w:rPr>
            <w:lang w:val="en-US"/>
          </w:rPr>
          <w:lastRenderedPageBreak/>
          <w:t>Table A.7.5.5.</w:t>
        </w:r>
      </w:ins>
      <w:ins w:id="7272" w:author="CK Yang (楊智凱)" w:date="2020-10-22T22:38:00Z">
        <w:r w:rsidR="00E46EAC">
          <w:rPr>
            <w:lang w:val="en-US"/>
          </w:rPr>
          <w:t>7</w:t>
        </w:r>
      </w:ins>
      <w:ins w:id="7273" w:author="CK Yang (楊智凱)" w:date="2020-10-19T13:22:00Z">
        <w:r>
          <w:rPr>
            <w:lang w:val="en-US"/>
          </w:rPr>
          <w:t>.1-4: Void</w:t>
        </w:r>
      </w:ins>
    </w:p>
    <w:p w14:paraId="18580DCD" w14:textId="455EF19E" w:rsidR="004C503B" w:rsidRDefault="004C503B" w:rsidP="004C503B">
      <w:pPr>
        <w:pStyle w:val="TH"/>
        <w:rPr>
          <w:ins w:id="7274" w:author="CK Yang (楊智凱)" w:date="2020-10-19T13:22:00Z"/>
        </w:rPr>
      </w:pPr>
      <w:ins w:id="7275" w:author="CK Yang (楊智凱)" w:date="2020-10-19T13:22:00Z">
        <w:r>
          <w:rPr>
            <w:lang w:val="en-US"/>
          </w:rPr>
          <w:t>Table A.7.5.5.</w:t>
        </w:r>
      </w:ins>
      <w:ins w:id="7276" w:author="CK Yang (楊智凱)" w:date="2020-10-22T22:38:00Z">
        <w:r w:rsidR="00E46EAC">
          <w:rPr>
            <w:lang w:val="en-US"/>
          </w:rPr>
          <w:t>7</w:t>
        </w:r>
      </w:ins>
      <w:ins w:id="7277" w:author="CK Yang (楊智凱)" w:date="2020-10-19T13:22:00Z">
        <w:r>
          <w:rPr>
            <w:lang w:val="en-US"/>
          </w:rPr>
          <w:t>.1-5: Void</w:t>
        </w:r>
      </w:ins>
    </w:p>
    <w:p w14:paraId="05162840" w14:textId="40C9463F" w:rsidR="004C503B" w:rsidRDefault="004C503B" w:rsidP="004C503B">
      <w:pPr>
        <w:pStyle w:val="TH"/>
        <w:rPr>
          <w:ins w:id="7278" w:author="CK Yang (楊智凱)" w:date="2020-10-19T13:22:00Z"/>
        </w:rPr>
      </w:pPr>
      <w:ins w:id="7279" w:author="CK Yang (楊智凱)" w:date="2020-10-19T13:22:00Z">
        <w:r>
          <w:t>Table A.7.5.5.</w:t>
        </w:r>
      </w:ins>
      <w:ins w:id="7280" w:author="CK Yang (楊智凱)" w:date="2020-10-22T22:38:00Z">
        <w:r w:rsidR="00E46EAC">
          <w:t>7</w:t>
        </w:r>
      </w:ins>
      <w:ins w:id="7281" w:author="CK Yang (楊智凱)" w:date="2020-10-19T13:22:00Z">
        <w:r>
          <w:t>.1-6: Void</w:t>
        </w:r>
      </w:ins>
    </w:p>
    <w:p w14:paraId="3E12CA42" w14:textId="77777777" w:rsidR="004C503B" w:rsidRDefault="004C503B" w:rsidP="004C503B">
      <w:pPr>
        <w:keepNext/>
        <w:keepLines/>
        <w:spacing w:before="60"/>
        <w:jc w:val="center"/>
        <w:rPr>
          <w:ins w:id="7282" w:author="CK Yang (楊智凱)" w:date="2020-10-19T13:22:00Z"/>
          <w:rFonts w:ascii="Arial" w:hAnsi="Arial"/>
          <w:b/>
          <w:sz w:val="24"/>
          <w:szCs w:val="24"/>
          <w:lang w:eastAsia="fi-FI"/>
        </w:rPr>
      </w:pPr>
      <w:bookmarkStart w:id="7283" w:name="_Toc535476736"/>
      <w:ins w:id="7284" w:author="CK Yang (楊智凱)" w:date="2020-10-19T13:22:00Z">
        <w:r>
          <w:rPr>
            <w:noProof/>
            <w:lang w:val="en-US" w:eastAsia="zh-TW"/>
          </w:rPr>
          <w:drawing>
            <wp:inline distT="0" distB="0" distL="0" distR="0" wp14:anchorId="54325162" wp14:editId="2968F026">
              <wp:extent cx="5234305" cy="2403475"/>
              <wp:effectExtent l="0" t="0" r="0" b="0"/>
              <wp:docPr id="4" name="圖片 4"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图片2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34305" cy="2403475"/>
                      </a:xfrm>
                      <a:prstGeom prst="rect">
                        <a:avLst/>
                      </a:prstGeom>
                      <a:noFill/>
                      <a:ln>
                        <a:noFill/>
                      </a:ln>
                    </pic:spPr>
                  </pic:pic>
                </a:graphicData>
              </a:graphic>
            </wp:inline>
          </w:drawing>
        </w:r>
        <w:r>
          <w:rPr>
            <w:noProof/>
            <w:lang w:val="en-US" w:eastAsia="zh-CN"/>
          </w:rPr>
          <w:t xml:space="preserve">  </w:t>
        </w:r>
      </w:ins>
    </w:p>
    <w:p w14:paraId="71E629DA" w14:textId="73AE3553" w:rsidR="004C503B" w:rsidRDefault="004C503B" w:rsidP="004C503B">
      <w:pPr>
        <w:keepLines/>
        <w:spacing w:after="240"/>
        <w:jc w:val="center"/>
        <w:rPr>
          <w:ins w:id="7285" w:author="CK Yang (楊智凱)" w:date="2020-10-19T13:22:00Z"/>
          <w:rFonts w:ascii="Arial" w:hAnsi="Arial"/>
          <w:lang w:val="en-US"/>
        </w:rPr>
      </w:pPr>
      <w:ins w:id="7286" w:author="CK Yang (楊智凱)" w:date="2020-10-19T13:22:00Z">
        <w:r>
          <w:rPr>
            <w:rFonts w:ascii="Arial" w:hAnsi="Arial"/>
            <w:b/>
            <w:lang w:val="en-US"/>
          </w:rPr>
          <w:t>Figure A.7.5.5.</w:t>
        </w:r>
      </w:ins>
      <w:ins w:id="7287" w:author="CK Yang (楊智凱)" w:date="2020-10-22T22:38:00Z">
        <w:r w:rsidR="00E46EAC">
          <w:rPr>
            <w:rFonts w:ascii="Arial" w:hAnsi="Arial"/>
            <w:b/>
            <w:lang w:val="en-US"/>
          </w:rPr>
          <w:t>7</w:t>
        </w:r>
      </w:ins>
      <w:ins w:id="7288" w:author="CK Yang (楊智凱)" w:date="2020-10-19T13:22:00Z">
        <w:r>
          <w:rPr>
            <w:rFonts w:ascii="Arial" w:hAnsi="Arial"/>
            <w:b/>
            <w:lang w:val="en-US"/>
          </w:rPr>
          <w:t>.1-1: SNR and L1-RSRP variation for beam failure detection and link recovery testing</w:t>
        </w:r>
      </w:ins>
      <w:ins w:id="7289" w:author="CK Yang (楊智凱)" w:date="2020-10-22T10:09:00Z">
        <w:r w:rsidR="00CA3214" w:rsidRPr="00CA3214">
          <w:rPr>
            <w:rFonts w:ascii="Arial" w:eastAsia="SimSun" w:hAnsi="Arial"/>
            <w:b/>
          </w:rPr>
          <w:t xml:space="preserve"> </w:t>
        </w:r>
        <w:r w:rsidR="00CA3214">
          <w:rPr>
            <w:rFonts w:ascii="Arial" w:eastAsia="SimSun" w:hAnsi="Arial"/>
            <w:b/>
          </w:rPr>
          <w:t>for SCell</w:t>
        </w:r>
      </w:ins>
      <w:ins w:id="7290" w:author="CK Yang (楊智凱)" w:date="2020-10-19T13:22:00Z">
        <w:r>
          <w:rPr>
            <w:rFonts w:ascii="Arial" w:hAnsi="Arial"/>
            <w:b/>
            <w:lang w:val="en-US"/>
          </w:rPr>
          <w:t xml:space="preserve"> in DRX mode</w:t>
        </w:r>
      </w:ins>
    </w:p>
    <w:p w14:paraId="25E09545" w14:textId="32B06689" w:rsidR="004C503B" w:rsidRDefault="004C503B" w:rsidP="004C503B">
      <w:pPr>
        <w:pStyle w:val="5"/>
        <w:rPr>
          <w:ins w:id="7291" w:author="CK Yang (楊智凱)" w:date="2020-10-19T13:22:00Z"/>
          <w:snapToGrid w:val="0"/>
        </w:rPr>
      </w:pPr>
      <w:ins w:id="7292" w:author="CK Yang (楊智凱)" w:date="2020-10-19T13:22:00Z">
        <w:r>
          <w:rPr>
            <w:snapToGrid w:val="0"/>
          </w:rPr>
          <w:t>A.7.5.5.</w:t>
        </w:r>
      </w:ins>
      <w:ins w:id="7293" w:author="CK Yang (楊智凱)" w:date="2020-10-22T22:38:00Z">
        <w:r w:rsidR="00E46EAC">
          <w:rPr>
            <w:snapToGrid w:val="0"/>
          </w:rPr>
          <w:t>7</w:t>
        </w:r>
      </w:ins>
      <w:ins w:id="7294" w:author="CK Yang (楊智凱)" w:date="2020-10-19T13:22:00Z">
        <w:r>
          <w:rPr>
            <w:snapToGrid w:val="0"/>
          </w:rPr>
          <w:t>.2</w:t>
        </w:r>
        <w:r>
          <w:rPr>
            <w:snapToGrid w:val="0"/>
          </w:rPr>
          <w:tab/>
          <w:t>Test Requirements</w:t>
        </w:r>
        <w:bookmarkEnd w:id="7283"/>
      </w:ins>
    </w:p>
    <w:p w14:paraId="33CB4252" w14:textId="77777777" w:rsidR="004C503B" w:rsidRDefault="004C503B" w:rsidP="004C503B">
      <w:pPr>
        <w:rPr>
          <w:ins w:id="7295" w:author="CK Yang (楊智凱)" w:date="2020-10-19T13:22:00Z"/>
        </w:rPr>
      </w:pPr>
      <w:ins w:id="7296" w:author="CK Yang (楊智凱)" w:date="2020-10-19T13:22:00Z">
        <w:r>
          <w:t xml:space="preserve">The UE behaviour during time durations T1, T2, T3, T4 </w:t>
        </w:r>
        <w:r>
          <w:rPr>
            <w:lang w:eastAsia="zh-CN"/>
          </w:rPr>
          <w:t xml:space="preserve">and </w:t>
        </w:r>
        <w:r>
          <w:t>T5 shall be as follows:</w:t>
        </w:r>
      </w:ins>
    </w:p>
    <w:p w14:paraId="17BC1DDB" w14:textId="77777777" w:rsidR="004C503B" w:rsidRDefault="004C503B" w:rsidP="004C503B">
      <w:pPr>
        <w:rPr>
          <w:ins w:id="7297" w:author="CK Yang (楊智凱)" w:date="2020-10-19T13:22:00Z"/>
          <w:lang w:eastAsia="zh-CN"/>
        </w:rPr>
      </w:pPr>
      <w:ins w:id="7298" w:author="CK Yang (楊智凱)" w:date="2020-10-19T13:22:00Z">
        <w:r>
          <w:t xml:space="preserve">During the </w:t>
        </w:r>
        <w:r>
          <w:rPr>
            <w:lang w:eastAsia="zh-CN"/>
          </w:rPr>
          <w:t>time duration T1 and T2, the UE shall transmit uplink signal at least in all subframes configured for CSI transmission on Cell 1.</w:t>
        </w:r>
      </w:ins>
    </w:p>
    <w:p w14:paraId="26D21AC6" w14:textId="77777777" w:rsidR="004C503B" w:rsidRDefault="004C503B" w:rsidP="004C503B">
      <w:pPr>
        <w:rPr>
          <w:ins w:id="7299" w:author="CK Yang (楊智凱)" w:date="2020-10-19T13:22:00Z"/>
        </w:rPr>
      </w:pPr>
      <w:ins w:id="7300" w:author="CK Yang (楊智凱)" w:date="2020-10-19T13:22:00Z">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ins>
    </w:p>
    <w:p w14:paraId="6559EAF4" w14:textId="77777777" w:rsidR="004C503B" w:rsidRDefault="004C503B" w:rsidP="004C503B">
      <w:pPr>
        <w:rPr>
          <w:ins w:id="7301" w:author="CK Yang (楊智凱)" w:date="2020-10-19T13:22:00Z"/>
        </w:rPr>
      </w:pPr>
      <w:ins w:id="7302" w:author="CK Yang (楊智凱)" w:date="2020-10-19T13:22:00Z">
        <w:r>
          <w:t>During T3 the UE shall detect beam failure and initiat link recovery. During T4 and T5 the UE measures and evaluate beam candidate from beam candidate set q</w:t>
        </w:r>
        <w:r>
          <w:rPr>
            <w:vertAlign w:val="subscript"/>
          </w:rPr>
          <w:t>1</w:t>
        </w:r>
        <w:r>
          <w:t>.</w:t>
        </w:r>
      </w:ins>
    </w:p>
    <w:p w14:paraId="4597885A" w14:textId="77777777" w:rsidR="004C503B" w:rsidRDefault="004C503B" w:rsidP="004C503B">
      <w:pPr>
        <w:rPr>
          <w:ins w:id="7303" w:author="CK Yang (楊智凱)" w:date="2020-10-19T13:22:00Z"/>
        </w:rPr>
      </w:pPr>
      <w:ins w:id="7304" w:author="CK Yang (楊智凱)" w:date="2020-10-19T13:22:00Z">
        <w:r>
          <w:t>No later than time point F occurring no later than D1 = 260+10 ms after the start of T5, the UE shall transmit preamble on a beam associated with the candidate beam set q</w:t>
        </w:r>
        <w:r>
          <w:rPr>
            <w:vertAlign w:val="subscript"/>
          </w:rPr>
          <w:t>1</w:t>
        </w:r>
        <w:r>
          <w:t>. The UE shall not transmit preamble on a beam associated with the candidate beam set q</w:t>
        </w:r>
        <w:r>
          <w:rPr>
            <w:vertAlign w:val="subscript"/>
          </w:rPr>
          <w:t>1</w:t>
        </w:r>
        <w:r>
          <w:t xml:space="preserve"> earlier than time point B.</w:t>
        </w:r>
      </w:ins>
    </w:p>
    <w:p w14:paraId="04C7EFA1" w14:textId="6156CC3F" w:rsidR="00EF00D0" w:rsidRPr="00885F53" w:rsidRDefault="004C503B" w:rsidP="004C503B">
      <w:pPr>
        <w:jc w:val="both"/>
        <w:rPr>
          <w:noProof/>
        </w:rPr>
      </w:pPr>
      <w:ins w:id="7305" w:author="CK Yang (楊智凱)" w:date="2020-10-19T13:22:00Z">
        <w:r>
          <w:t>Test is concluded once the test equipment has received the initial preamble transmission from the UE. The rate of correct events observed during repeated tests shall be at least 90%.</w:t>
        </w:r>
      </w:ins>
    </w:p>
    <w:p w14:paraId="35798738" w14:textId="5C956805" w:rsidR="009B0E84" w:rsidRPr="009B0E84" w:rsidRDefault="009B0E84" w:rsidP="009B0E84">
      <w:pPr>
        <w:pStyle w:val="40"/>
        <w:jc w:val="center"/>
        <w:rPr>
          <w:color w:val="FF0000"/>
          <w:sz w:val="28"/>
        </w:rPr>
      </w:pPr>
      <w:r w:rsidRPr="009B0E84">
        <w:rPr>
          <w:color w:val="FF0000"/>
          <w:sz w:val="28"/>
        </w:rPr>
        <w:t>&gt;&gt;&gt;&gt;&gt;</w:t>
      </w:r>
      <w:r>
        <w:rPr>
          <w:color w:val="FF0000"/>
          <w:sz w:val="28"/>
        </w:rPr>
        <w:t>End</w:t>
      </w:r>
      <w:r w:rsidRPr="009B0E84">
        <w:rPr>
          <w:color w:val="FF0000"/>
          <w:sz w:val="28"/>
        </w:rPr>
        <w:t xml:space="preserve"> of Change</w:t>
      </w:r>
      <w:r>
        <w:rPr>
          <w:color w:val="FF0000"/>
          <w:sz w:val="28"/>
        </w:rPr>
        <w:t xml:space="preserve"> 4</w:t>
      </w:r>
      <w:r w:rsidRPr="009B0E84">
        <w:rPr>
          <w:color w:val="FF0000"/>
          <w:sz w:val="28"/>
        </w:rPr>
        <w:t>&lt;&lt;&lt;&lt;&lt;</w:t>
      </w:r>
    </w:p>
    <w:p w14:paraId="2737FD16" w14:textId="77777777" w:rsidR="00EF00D0" w:rsidRPr="00EF00D0" w:rsidRDefault="00EF00D0" w:rsidP="00EF00D0"/>
    <w:p w14:paraId="6775FDC7" w14:textId="77777777" w:rsidR="00EF00D0" w:rsidRPr="00EF00D0" w:rsidRDefault="00EF00D0" w:rsidP="00EF00D0"/>
    <w:p w14:paraId="68C9CD36" w14:textId="77777777" w:rsidR="001E41F3" w:rsidRDefault="001E41F3">
      <w:pPr>
        <w:rPr>
          <w:noProof/>
        </w:rPr>
      </w:pPr>
    </w:p>
    <w:sectPr w:rsidR="001E41F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5B58C" w14:textId="77777777" w:rsidR="00865590" w:rsidRDefault="00865590">
      <w:r>
        <w:separator/>
      </w:r>
    </w:p>
  </w:endnote>
  <w:endnote w:type="continuationSeparator" w:id="0">
    <w:p w14:paraId="79B50F27" w14:textId="77777777" w:rsidR="00865590" w:rsidRDefault="00865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Intel Clear">
    <w:charset w:val="00"/>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585D4C" w14:textId="77777777" w:rsidR="00865590" w:rsidRDefault="00865590">
      <w:r>
        <w:separator/>
      </w:r>
    </w:p>
  </w:footnote>
  <w:footnote w:type="continuationSeparator" w:id="0">
    <w:p w14:paraId="30A7918D" w14:textId="77777777" w:rsidR="00865590" w:rsidRDefault="008655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65590" w:rsidRDefault="008655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65590" w:rsidRDefault="008655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65590" w:rsidRDefault="0086559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65590" w:rsidRDefault="008655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470B69"/>
    <w:multiLevelType w:val="hybridMultilevel"/>
    <w:tmpl w:val="E67A9E34"/>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A026C3"/>
    <w:multiLevelType w:val="hybridMultilevel"/>
    <w:tmpl w:val="A1EC4930"/>
    <w:lvl w:ilvl="0" w:tplc="D8689F74">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231730B"/>
    <w:multiLevelType w:val="hybridMultilevel"/>
    <w:tmpl w:val="661A4BB0"/>
    <w:lvl w:ilvl="0" w:tplc="0409000F">
      <w:start w:val="1"/>
      <w:numFmt w:val="decimal"/>
      <w:lvlText w:val="%1."/>
      <w:lvlJc w:val="left"/>
      <w:pPr>
        <w:ind w:left="8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532D2542"/>
    <w:multiLevelType w:val="hybridMultilevel"/>
    <w:tmpl w:val="5B123804"/>
    <w:lvl w:ilvl="0" w:tplc="E5E65D78">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15:restartNumberingAfterBreak="0">
    <w:nsid w:val="5FB97B93"/>
    <w:multiLevelType w:val="hybridMultilevel"/>
    <w:tmpl w:val="103AECE0"/>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672F3B5D"/>
    <w:multiLevelType w:val="hybridMultilevel"/>
    <w:tmpl w:val="353247D8"/>
    <w:lvl w:ilvl="0" w:tplc="0409000F">
      <w:start w:val="1"/>
      <w:numFmt w:val="decimal"/>
      <w:lvlText w:val="%1."/>
      <w:lvlJc w:val="left"/>
      <w:pPr>
        <w:ind w:left="920" w:hanging="360"/>
      </w:pPr>
      <w:rPr>
        <w:rFont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B11A6E"/>
    <w:multiLevelType w:val="hybridMultilevel"/>
    <w:tmpl w:val="4470C98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2"/>
  </w:num>
  <w:num w:numId="3">
    <w:abstractNumId w:val="6"/>
  </w:num>
  <w:num w:numId="4">
    <w:abstractNumId w:val="7"/>
  </w:num>
  <w:num w:numId="5">
    <w:abstractNumId w:val="1"/>
  </w:num>
  <w:num w:numId="6">
    <w:abstractNumId w:val="8"/>
  </w:num>
  <w:num w:numId="7">
    <w:abstractNumId w:val="4"/>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num>
  <w:num w:numId="15">
    <w:abstractNumId w:val="2"/>
  </w:num>
  <w:num w:numId="16">
    <w:abstractNumId w:val="5"/>
  </w:num>
  <w:num w:numId="17">
    <w:abstractNumId w:val="14"/>
  </w:num>
  <w:num w:numId="18">
    <w:abstractNumId w:val="22"/>
  </w:num>
  <w:num w:numId="19">
    <w:abstractNumId w:val="6"/>
  </w:num>
  <w:num w:numId="20">
    <w:abstractNumId w:val="7"/>
  </w:num>
  <w:num w:numId="21">
    <w:abstractNumId w:val="1"/>
  </w:num>
  <w:num w:numId="22">
    <w:abstractNumId w:val="19"/>
  </w:num>
  <w:num w:numId="23">
    <w:abstractNumId w:val="3"/>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0"/>
  </w:num>
  <w:num w:numId="27">
    <w:abstractNumId w:val="10"/>
  </w:num>
  <w:num w:numId="28">
    <w:abstractNumId w:val="21"/>
  </w:num>
  <w:num w:numId="29">
    <w:abstractNumId w:val="13"/>
  </w:num>
  <w:num w:numId="30">
    <w:abstractNumId w:val="15"/>
  </w:num>
  <w:num w:numId="31">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K Yang (楊智凱)">
    <w15:presenceInfo w15:providerId="AD" w15:userId="S-1-5-21-1711831044-1024940897-1435325219-2037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60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1C87"/>
    <w:rsid w:val="00071D14"/>
    <w:rsid w:val="00072A17"/>
    <w:rsid w:val="00087CD1"/>
    <w:rsid w:val="000A6394"/>
    <w:rsid w:val="000B7FED"/>
    <w:rsid w:val="000C038A"/>
    <w:rsid w:val="000C6598"/>
    <w:rsid w:val="000D44B3"/>
    <w:rsid w:val="000D72BC"/>
    <w:rsid w:val="000E0101"/>
    <w:rsid w:val="000E23C2"/>
    <w:rsid w:val="00106FC1"/>
    <w:rsid w:val="00125ABA"/>
    <w:rsid w:val="00144BB6"/>
    <w:rsid w:val="00145D43"/>
    <w:rsid w:val="00182380"/>
    <w:rsid w:val="00192C46"/>
    <w:rsid w:val="001A08B3"/>
    <w:rsid w:val="001A7B60"/>
    <w:rsid w:val="001B52F0"/>
    <w:rsid w:val="001B7215"/>
    <w:rsid w:val="001B7A65"/>
    <w:rsid w:val="001E41F3"/>
    <w:rsid w:val="00222B03"/>
    <w:rsid w:val="00236BD0"/>
    <w:rsid w:val="0026004D"/>
    <w:rsid w:val="002640DD"/>
    <w:rsid w:val="00275D12"/>
    <w:rsid w:val="00284FEB"/>
    <w:rsid w:val="002860C4"/>
    <w:rsid w:val="002879F7"/>
    <w:rsid w:val="002977AA"/>
    <w:rsid w:val="002B4318"/>
    <w:rsid w:val="002B5741"/>
    <w:rsid w:val="002E472E"/>
    <w:rsid w:val="002F57D8"/>
    <w:rsid w:val="003040CA"/>
    <w:rsid w:val="00305409"/>
    <w:rsid w:val="00317874"/>
    <w:rsid w:val="003277B7"/>
    <w:rsid w:val="00345F8E"/>
    <w:rsid w:val="003609EF"/>
    <w:rsid w:val="0036231A"/>
    <w:rsid w:val="00370DC1"/>
    <w:rsid w:val="00374DD4"/>
    <w:rsid w:val="003830B4"/>
    <w:rsid w:val="00393BAF"/>
    <w:rsid w:val="003946AC"/>
    <w:rsid w:val="003B790F"/>
    <w:rsid w:val="003E1A36"/>
    <w:rsid w:val="00410371"/>
    <w:rsid w:val="004242F1"/>
    <w:rsid w:val="00456058"/>
    <w:rsid w:val="004572B7"/>
    <w:rsid w:val="004B75B7"/>
    <w:rsid w:val="004C464C"/>
    <w:rsid w:val="004C503B"/>
    <w:rsid w:val="00502E54"/>
    <w:rsid w:val="00512B9E"/>
    <w:rsid w:val="0051580D"/>
    <w:rsid w:val="00547111"/>
    <w:rsid w:val="00553339"/>
    <w:rsid w:val="005644BF"/>
    <w:rsid w:val="005772E9"/>
    <w:rsid w:val="00592D74"/>
    <w:rsid w:val="005E2C44"/>
    <w:rsid w:val="00611381"/>
    <w:rsid w:val="00621188"/>
    <w:rsid w:val="006257ED"/>
    <w:rsid w:val="00651397"/>
    <w:rsid w:val="00657C56"/>
    <w:rsid w:val="00665C47"/>
    <w:rsid w:val="00695808"/>
    <w:rsid w:val="006B46FB"/>
    <w:rsid w:val="006E21FB"/>
    <w:rsid w:val="006E682F"/>
    <w:rsid w:val="006F7522"/>
    <w:rsid w:val="007176FF"/>
    <w:rsid w:val="00743871"/>
    <w:rsid w:val="00750284"/>
    <w:rsid w:val="007864CF"/>
    <w:rsid w:val="00792342"/>
    <w:rsid w:val="007977A8"/>
    <w:rsid w:val="007B512A"/>
    <w:rsid w:val="007C2097"/>
    <w:rsid w:val="007D6A07"/>
    <w:rsid w:val="007F7259"/>
    <w:rsid w:val="008040A8"/>
    <w:rsid w:val="008240C2"/>
    <w:rsid w:val="008279FA"/>
    <w:rsid w:val="008333D3"/>
    <w:rsid w:val="00836799"/>
    <w:rsid w:val="008626E7"/>
    <w:rsid w:val="00865590"/>
    <w:rsid w:val="00870EE7"/>
    <w:rsid w:val="008828A0"/>
    <w:rsid w:val="008863B9"/>
    <w:rsid w:val="00890AA2"/>
    <w:rsid w:val="008A032D"/>
    <w:rsid w:val="008A45A6"/>
    <w:rsid w:val="008F3789"/>
    <w:rsid w:val="008F686C"/>
    <w:rsid w:val="009148DE"/>
    <w:rsid w:val="00923EC5"/>
    <w:rsid w:val="00941E30"/>
    <w:rsid w:val="00957CFC"/>
    <w:rsid w:val="009777D9"/>
    <w:rsid w:val="00991B88"/>
    <w:rsid w:val="009A2AA9"/>
    <w:rsid w:val="009A5753"/>
    <w:rsid w:val="009A579D"/>
    <w:rsid w:val="009B0E84"/>
    <w:rsid w:val="009E3297"/>
    <w:rsid w:val="009F5202"/>
    <w:rsid w:val="009F734F"/>
    <w:rsid w:val="00A21532"/>
    <w:rsid w:val="00A246B6"/>
    <w:rsid w:val="00A25E5A"/>
    <w:rsid w:val="00A41830"/>
    <w:rsid w:val="00A47E70"/>
    <w:rsid w:val="00A50CF0"/>
    <w:rsid w:val="00A74CFA"/>
    <w:rsid w:val="00A7671C"/>
    <w:rsid w:val="00A97598"/>
    <w:rsid w:val="00AA2CBC"/>
    <w:rsid w:val="00AC5820"/>
    <w:rsid w:val="00AD1CD8"/>
    <w:rsid w:val="00AE0E03"/>
    <w:rsid w:val="00AE43CE"/>
    <w:rsid w:val="00B258BB"/>
    <w:rsid w:val="00B421C5"/>
    <w:rsid w:val="00B51B1A"/>
    <w:rsid w:val="00B63144"/>
    <w:rsid w:val="00B67B97"/>
    <w:rsid w:val="00B7448A"/>
    <w:rsid w:val="00B968C8"/>
    <w:rsid w:val="00BA3EC5"/>
    <w:rsid w:val="00BA51D9"/>
    <w:rsid w:val="00BA5278"/>
    <w:rsid w:val="00BA7E1B"/>
    <w:rsid w:val="00BB5DFC"/>
    <w:rsid w:val="00BB5F08"/>
    <w:rsid w:val="00BC149F"/>
    <w:rsid w:val="00BC6FDD"/>
    <w:rsid w:val="00BD279D"/>
    <w:rsid w:val="00BD6BB8"/>
    <w:rsid w:val="00BE7DF9"/>
    <w:rsid w:val="00BF46CE"/>
    <w:rsid w:val="00C05B49"/>
    <w:rsid w:val="00C21B81"/>
    <w:rsid w:val="00C66BA2"/>
    <w:rsid w:val="00C95985"/>
    <w:rsid w:val="00CA3214"/>
    <w:rsid w:val="00CC5026"/>
    <w:rsid w:val="00CC68D0"/>
    <w:rsid w:val="00CE77D0"/>
    <w:rsid w:val="00D03F9A"/>
    <w:rsid w:val="00D06D51"/>
    <w:rsid w:val="00D240A7"/>
    <w:rsid w:val="00D24991"/>
    <w:rsid w:val="00D30CF7"/>
    <w:rsid w:val="00D50255"/>
    <w:rsid w:val="00D66520"/>
    <w:rsid w:val="00DA1C06"/>
    <w:rsid w:val="00DA36E8"/>
    <w:rsid w:val="00DA5D71"/>
    <w:rsid w:val="00DA6001"/>
    <w:rsid w:val="00DB4F2F"/>
    <w:rsid w:val="00DD736B"/>
    <w:rsid w:val="00DE34CF"/>
    <w:rsid w:val="00E13F3D"/>
    <w:rsid w:val="00E14AFA"/>
    <w:rsid w:val="00E34898"/>
    <w:rsid w:val="00E46EAC"/>
    <w:rsid w:val="00E7160B"/>
    <w:rsid w:val="00E807D4"/>
    <w:rsid w:val="00EA2556"/>
    <w:rsid w:val="00EB09B7"/>
    <w:rsid w:val="00EB5B78"/>
    <w:rsid w:val="00EE7D7C"/>
    <w:rsid w:val="00EF00D0"/>
    <w:rsid w:val="00F25D98"/>
    <w:rsid w:val="00F26744"/>
    <w:rsid w:val="00F300FB"/>
    <w:rsid w:val="00F855F9"/>
    <w:rsid w:val="00FB6386"/>
    <w:rsid w:val="00FF2D61"/>
    <w:rsid w:val="00FF5440"/>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rsid w:val="000B7FED"/>
    <w:pPr>
      <w:spacing w:before="180"/>
      <w:ind w:left="2693" w:hanging="2693"/>
    </w:pPr>
    <w:rPr>
      <w:b/>
    </w:rPr>
  </w:style>
  <w:style w:type="paragraph" w:styleId="1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99"/>
    <w:rsid w:val="000B7FED"/>
    <w:pPr>
      <w:ind w:left="1701" w:hanging="1701"/>
    </w:pPr>
  </w:style>
  <w:style w:type="paragraph" w:styleId="42">
    <w:name w:val="toc 4"/>
    <w:basedOn w:val="32"/>
    <w:uiPriority w:val="99"/>
    <w:rsid w:val="000B7FED"/>
    <w:pPr>
      <w:ind w:left="1418" w:hanging="1418"/>
    </w:pPr>
  </w:style>
  <w:style w:type="paragraph" w:styleId="32">
    <w:name w:val="toc 3"/>
    <w:basedOn w:val="21"/>
    <w:uiPriority w:val="99"/>
    <w:rsid w:val="000B7FED"/>
    <w:pPr>
      <w:ind w:left="1134" w:hanging="1134"/>
    </w:pPr>
  </w:style>
  <w:style w:type="paragraph" w:styleId="21">
    <w:name w:val="toc 2"/>
    <w:basedOn w:val="11"/>
    <w:uiPriority w:val="99"/>
    <w:rsid w:val="000B7FED"/>
    <w:pPr>
      <w:keepNext w:val="0"/>
      <w:spacing w:before="0"/>
      <w:ind w:left="851" w:hanging="851"/>
    </w:pPr>
    <w:rPr>
      <w:sz w:val="20"/>
    </w:rPr>
  </w:style>
  <w:style w:type="paragraph" w:styleId="22">
    <w:name w:val="index 2"/>
    <w:basedOn w:val="12"/>
    <w:uiPriority w:val="99"/>
    <w:rsid w:val="000B7FED"/>
    <w:pPr>
      <w:ind w:left="284"/>
    </w:pPr>
  </w:style>
  <w:style w:type="paragraph" w:styleId="12">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3">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9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1">
    <w:name w:val="toc 6"/>
    <w:basedOn w:val="51"/>
    <w:next w:val="a"/>
    <w:uiPriority w:val="99"/>
    <w:rsid w:val="000B7FED"/>
    <w:pPr>
      <w:ind w:left="1985" w:hanging="1985"/>
    </w:pPr>
  </w:style>
  <w:style w:type="paragraph" w:styleId="71">
    <w:name w:val="toc 7"/>
    <w:basedOn w:val="61"/>
    <w:next w:val="a"/>
    <w:uiPriority w:val="9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rsid w:val="000B7FED"/>
    <w:pPr>
      <w:ind w:left="1135"/>
    </w:pPr>
  </w:style>
  <w:style w:type="paragraph" w:styleId="43">
    <w:name w:val="List 4"/>
    <w:basedOn w:val="35"/>
    <w:uiPriority w:val="99"/>
    <w:rsid w:val="000B7FED"/>
    <w:pPr>
      <w:ind w:left="1418"/>
    </w:pPr>
  </w:style>
  <w:style w:type="paragraph" w:styleId="52">
    <w:name w:val="List 5"/>
    <w:basedOn w:val="43"/>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uiPriority w:val="99"/>
    <w:rsid w:val="000B7FED"/>
    <w:pPr>
      <w:ind w:left="1418"/>
    </w:pPr>
  </w:style>
  <w:style w:type="paragraph" w:styleId="53">
    <w:name w:val="List Bullet 5"/>
    <w:basedOn w:val="44"/>
    <w:uiPriority w:val="99"/>
    <w:rsid w:val="000B7FED"/>
    <w:pPr>
      <w:ind w:left="1702"/>
    </w:pPr>
  </w:style>
  <w:style w:type="paragraph" w:customStyle="1" w:styleId="B10">
    <w:name w:val="B1"/>
    <w:basedOn w:val="aa"/>
    <w:link w:val="B1Char"/>
    <w:qFormat/>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uiPriority w:val="99"/>
    <w:rsid w:val="000B7FED"/>
  </w:style>
  <w:style w:type="paragraph" w:styleId="ad">
    <w:name w:val="footer"/>
    <w:basedOn w:val="a4"/>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uiPriority w:val="99"/>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rsid w:val="00F855F9"/>
    <w:rPr>
      <w:rFonts w:ascii="Arial" w:hAnsi="Arial"/>
      <w:lang w:val="en-GB" w:eastAsia="en-US"/>
    </w:rPr>
  </w:style>
  <w:style w:type="numbering" w:customStyle="1" w:styleId="13">
    <w:name w:val="無清單1"/>
    <w:next w:val="a2"/>
    <w:uiPriority w:val="99"/>
    <w:semiHidden/>
    <w:unhideWhenUsed/>
    <w:rsid w:val="00EF00D0"/>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rsid w:val="00EF00D0"/>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rsid w:val="00EF00D0"/>
    <w:rPr>
      <w:rFonts w:ascii="Arial" w:hAnsi="Arial"/>
      <w:sz w:val="32"/>
      <w:lang w:val="en-GB" w:eastAsia="en-US"/>
    </w:rPr>
  </w:style>
  <w:style w:type="character" w:customStyle="1" w:styleId="Heading3Char">
    <w:name w:val="Heading 3 Char"/>
    <w:basedOn w:val="a0"/>
    <w:rsid w:val="00EF00D0"/>
    <w:rPr>
      <w:rFonts w:ascii="Calibri Light" w:eastAsia="SimSun" w:hAnsi="Calibri Light" w:cs="Times New Roman"/>
      <w:color w:val="1F4D78"/>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rsid w:val="00EF00D0"/>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
    <w:basedOn w:val="a0"/>
    <w:link w:val="5"/>
    <w:rsid w:val="00EF00D0"/>
    <w:rPr>
      <w:rFonts w:ascii="Arial" w:hAnsi="Arial"/>
      <w:sz w:val="22"/>
      <w:lang w:val="en-GB" w:eastAsia="en-US"/>
    </w:rPr>
  </w:style>
  <w:style w:type="character" w:customStyle="1" w:styleId="60">
    <w:name w:val="標題 6 字元"/>
    <w:aliases w:val="T1 字元,Header 6 字元"/>
    <w:basedOn w:val="a0"/>
    <w:link w:val="6"/>
    <w:uiPriority w:val="9"/>
    <w:rsid w:val="00EF00D0"/>
    <w:rPr>
      <w:rFonts w:ascii="Arial" w:hAnsi="Arial"/>
      <w:lang w:val="en-GB" w:eastAsia="en-US"/>
    </w:rPr>
  </w:style>
  <w:style w:type="character" w:customStyle="1" w:styleId="70">
    <w:name w:val="標題 7 字元"/>
    <w:basedOn w:val="a0"/>
    <w:link w:val="7"/>
    <w:rsid w:val="00EF00D0"/>
    <w:rPr>
      <w:rFonts w:ascii="Arial" w:hAnsi="Arial"/>
      <w:lang w:val="en-GB" w:eastAsia="en-US"/>
    </w:rPr>
  </w:style>
  <w:style w:type="character" w:customStyle="1" w:styleId="80">
    <w:name w:val="標題 8 字元"/>
    <w:basedOn w:val="a0"/>
    <w:link w:val="8"/>
    <w:uiPriority w:val="99"/>
    <w:rsid w:val="00EF00D0"/>
    <w:rPr>
      <w:rFonts w:ascii="Arial" w:hAnsi="Arial"/>
      <w:sz w:val="36"/>
      <w:lang w:val="en-GB" w:eastAsia="en-US"/>
    </w:rPr>
  </w:style>
  <w:style w:type="character" w:customStyle="1" w:styleId="90">
    <w:name w:val="標題 9 字元"/>
    <w:aliases w:val="Figure Heading 字元,FH 字元"/>
    <w:basedOn w:val="a0"/>
    <w:link w:val="9"/>
    <w:uiPriority w:val="99"/>
    <w:rsid w:val="00EF00D0"/>
    <w:rPr>
      <w:rFonts w:ascii="Arial" w:hAnsi="Arial"/>
      <w:sz w:val="36"/>
      <w:lang w:val="en-GB" w:eastAsia="en-US"/>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locked/>
    <w:rsid w:val="00EF00D0"/>
    <w:rPr>
      <w:rFonts w:ascii="Arial" w:hAnsi="Arial"/>
      <w:sz w:val="28"/>
      <w:lang w:val="en-GB" w:eastAsia="en-US"/>
    </w:rPr>
  </w:style>
  <w:style w:type="character" w:customStyle="1" w:styleId="H6Char">
    <w:name w:val="H6 Char"/>
    <w:link w:val="H6"/>
    <w:rsid w:val="00EF00D0"/>
    <w:rPr>
      <w:rFonts w:ascii="Arial" w:hAnsi="Arial"/>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uiPriority w:val="99"/>
    <w:rsid w:val="00EF00D0"/>
    <w:rPr>
      <w:rFonts w:ascii="Arial" w:hAnsi="Arial"/>
      <w:b/>
      <w:noProof/>
      <w:sz w:val="18"/>
      <w:lang w:val="en-GB" w:eastAsia="en-US"/>
    </w:rPr>
  </w:style>
  <w:style w:type="character" w:customStyle="1" w:styleId="ae">
    <w:name w:val="頁尾 字元"/>
    <w:basedOn w:val="a0"/>
    <w:link w:val="ad"/>
    <w:uiPriority w:val="99"/>
    <w:rsid w:val="00EF00D0"/>
    <w:rPr>
      <w:rFonts w:ascii="Arial" w:hAnsi="Arial"/>
      <w:b/>
      <w:i/>
      <w:noProof/>
      <w:sz w:val="18"/>
      <w:lang w:val="en-GB" w:eastAsia="en-US"/>
    </w:rPr>
  </w:style>
  <w:style w:type="character" w:customStyle="1" w:styleId="NOChar">
    <w:name w:val="NO Char"/>
    <w:link w:val="NO"/>
    <w:qFormat/>
    <w:rsid w:val="00EF00D0"/>
    <w:rPr>
      <w:rFonts w:ascii="Times New Roman" w:hAnsi="Times New Roman"/>
      <w:lang w:val="en-GB" w:eastAsia="en-US"/>
    </w:rPr>
  </w:style>
  <w:style w:type="character" w:customStyle="1" w:styleId="TALCar">
    <w:name w:val="TAL Car"/>
    <w:link w:val="TAL"/>
    <w:qFormat/>
    <w:rsid w:val="00EF00D0"/>
    <w:rPr>
      <w:rFonts w:ascii="Arial" w:hAnsi="Arial"/>
      <w:sz w:val="18"/>
      <w:lang w:val="en-GB" w:eastAsia="en-US"/>
    </w:rPr>
  </w:style>
  <w:style w:type="character" w:customStyle="1" w:styleId="TACChar">
    <w:name w:val="TAC Char"/>
    <w:link w:val="TAC"/>
    <w:qFormat/>
    <w:rsid w:val="00EF00D0"/>
    <w:rPr>
      <w:rFonts w:ascii="Arial" w:hAnsi="Arial"/>
      <w:sz w:val="18"/>
      <w:lang w:val="en-GB" w:eastAsia="en-US"/>
    </w:rPr>
  </w:style>
  <w:style w:type="character" w:customStyle="1" w:styleId="TAHCar">
    <w:name w:val="TAH Car"/>
    <w:link w:val="TAH"/>
    <w:qFormat/>
    <w:rsid w:val="00EF00D0"/>
    <w:rPr>
      <w:rFonts w:ascii="Arial" w:hAnsi="Arial"/>
      <w:b/>
      <w:sz w:val="18"/>
      <w:lang w:val="en-GB" w:eastAsia="en-US"/>
    </w:rPr>
  </w:style>
  <w:style w:type="character" w:customStyle="1" w:styleId="EXChar">
    <w:name w:val="EX Char"/>
    <w:link w:val="EX"/>
    <w:rsid w:val="00EF00D0"/>
    <w:rPr>
      <w:rFonts w:ascii="Times New Roman" w:hAnsi="Times New Roman"/>
      <w:lang w:val="en-GB" w:eastAsia="en-US"/>
    </w:rPr>
  </w:style>
  <w:style w:type="character" w:customStyle="1" w:styleId="B1Char">
    <w:name w:val="B1 Char"/>
    <w:link w:val="B10"/>
    <w:qFormat/>
    <w:rsid w:val="00EF00D0"/>
    <w:rPr>
      <w:rFonts w:ascii="Times New Roman" w:hAnsi="Times New Roman"/>
      <w:lang w:val="en-GB" w:eastAsia="en-US"/>
    </w:rPr>
  </w:style>
  <w:style w:type="character" w:customStyle="1" w:styleId="THChar">
    <w:name w:val="TH Char"/>
    <w:link w:val="TH"/>
    <w:qFormat/>
    <w:rsid w:val="00EF00D0"/>
    <w:rPr>
      <w:rFonts w:ascii="Arial" w:hAnsi="Arial"/>
      <w:b/>
      <w:lang w:val="en-GB" w:eastAsia="en-US"/>
    </w:rPr>
  </w:style>
  <w:style w:type="character" w:customStyle="1" w:styleId="TANChar">
    <w:name w:val="TAN Char"/>
    <w:link w:val="TAN"/>
    <w:qFormat/>
    <w:rsid w:val="00EF00D0"/>
    <w:rPr>
      <w:rFonts w:ascii="Arial" w:hAnsi="Arial"/>
      <w:sz w:val="18"/>
      <w:lang w:val="en-GB" w:eastAsia="en-US"/>
    </w:rPr>
  </w:style>
  <w:style w:type="character" w:customStyle="1" w:styleId="TFChar">
    <w:name w:val="TF Char"/>
    <w:link w:val="TF"/>
    <w:rsid w:val="00EF00D0"/>
    <w:rPr>
      <w:rFonts w:ascii="Arial" w:hAnsi="Arial"/>
      <w:b/>
      <w:lang w:val="en-GB" w:eastAsia="en-US"/>
    </w:rPr>
  </w:style>
  <w:style w:type="character" w:customStyle="1" w:styleId="B2Char">
    <w:name w:val="B2 Char"/>
    <w:link w:val="B20"/>
    <w:rsid w:val="00EF00D0"/>
    <w:rPr>
      <w:rFonts w:ascii="Times New Roman" w:hAnsi="Times New Roman"/>
      <w:lang w:val="en-GB" w:eastAsia="en-US"/>
    </w:rPr>
  </w:style>
  <w:style w:type="character" w:customStyle="1" w:styleId="B4Char">
    <w:name w:val="B4 Char"/>
    <w:link w:val="B4"/>
    <w:rsid w:val="00EF00D0"/>
    <w:rPr>
      <w:rFonts w:ascii="Times New Roman" w:hAnsi="Times New Roman"/>
      <w:lang w:val="en-GB" w:eastAsia="en-US"/>
    </w:rPr>
  </w:style>
  <w:style w:type="paragraph" w:customStyle="1" w:styleId="TAJ">
    <w:name w:val="TAJ"/>
    <w:basedOn w:val="TH"/>
    <w:uiPriority w:val="99"/>
    <w:rsid w:val="00EF00D0"/>
    <w:rPr>
      <w:rFonts w:eastAsia="SimSun"/>
    </w:rPr>
  </w:style>
  <w:style w:type="paragraph" w:customStyle="1" w:styleId="Guidance">
    <w:name w:val="Guidance"/>
    <w:basedOn w:val="a"/>
    <w:uiPriority w:val="99"/>
    <w:rsid w:val="00EF00D0"/>
    <w:rPr>
      <w:rFonts w:eastAsia="SimSun"/>
      <w:i/>
      <w:color w:val="0000FF"/>
    </w:rPr>
  </w:style>
  <w:style w:type="character" w:customStyle="1" w:styleId="af9">
    <w:name w:val="文件引導模式 字元"/>
    <w:basedOn w:val="a0"/>
    <w:link w:val="af8"/>
    <w:uiPriority w:val="99"/>
    <w:rsid w:val="00EF00D0"/>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rsid w:val="00EF00D0"/>
    <w:rPr>
      <w:rFonts w:ascii="Times New Roman" w:hAnsi="Times New Roman"/>
      <w:sz w:val="16"/>
      <w:lang w:val="en-GB" w:eastAsia="en-US"/>
    </w:rPr>
  </w:style>
  <w:style w:type="character" w:customStyle="1" w:styleId="ab">
    <w:name w:val="清單 字元"/>
    <w:link w:val="aa"/>
    <w:rsid w:val="00EF00D0"/>
    <w:rPr>
      <w:rFonts w:ascii="Times New Roman" w:hAnsi="Times New Roman"/>
      <w:lang w:val="en-GB" w:eastAsia="en-US"/>
    </w:rPr>
  </w:style>
  <w:style w:type="character" w:customStyle="1" w:styleId="ac">
    <w:name w:val="項目符號 字元"/>
    <w:link w:val="a9"/>
    <w:rsid w:val="00EF00D0"/>
    <w:rPr>
      <w:rFonts w:ascii="Times New Roman" w:hAnsi="Times New Roman"/>
      <w:lang w:val="en-GB" w:eastAsia="en-US"/>
    </w:rPr>
  </w:style>
  <w:style w:type="character" w:customStyle="1" w:styleId="25">
    <w:name w:val="項目符號 2 字元"/>
    <w:link w:val="24"/>
    <w:rsid w:val="00EF00D0"/>
    <w:rPr>
      <w:rFonts w:ascii="Times New Roman" w:hAnsi="Times New Roman"/>
      <w:lang w:val="en-GB" w:eastAsia="en-US"/>
    </w:rPr>
  </w:style>
  <w:style w:type="character" w:customStyle="1" w:styleId="34">
    <w:name w:val="項目符號 3 字元"/>
    <w:link w:val="33"/>
    <w:rsid w:val="00EF00D0"/>
    <w:rPr>
      <w:rFonts w:ascii="Times New Roman" w:hAnsi="Times New Roman"/>
      <w:lang w:val="en-GB" w:eastAsia="en-US"/>
    </w:rPr>
  </w:style>
  <w:style w:type="character" w:customStyle="1" w:styleId="27">
    <w:name w:val="清單 2 字元"/>
    <w:link w:val="26"/>
    <w:rsid w:val="00EF00D0"/>
    <w:rPr>
      <w:rFonts w:ascii="Times New Roman" w:hAnsi="Times New Roman"/>
      <w:lang w:val="en-GB" w:eastAsia="en-US"/>
    </w:rPr>
  </w:style>
  <w:style w:type="paragraph" w:styleId="afa">
    <w:name w:val="index heading"/>
    <w:basedOn w:val="a"/>
    <w:next w:val="a"/>
    <w:uiPriority w:val="99"/>
    <w:rsid w:val="00EF00D0"/>
    <w:pPr>
      <w:pBdr>
        <w:top w:val="single" w:sz="12" w:space="0" w:color="auto"/>
      </w:pBdr>
      <w:spacing w:before="360" w:after="240"/>
    </w:pPr>
    <w:rPr>
      <w:rFonts w:eastAsia="MS Mincho"/>
      <w:b/>
      <w:i/>
      <w:sz w:val="26"/>
    </w:rPr>
  </w:style>
  <w:style w:type="paragraph" w:customStyle="1" w:styleId="TabList">
    <w:name w:val="TabList"/>
    <w:basedOn w:val="a"/>
    <w:uiPriority w:val="99"/>
    <w:rsid w:val="00EF00D0"/>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EF00D0"/>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EF00D0"/>
    <w:rPr>
      <w:rFonts w:ascii="Times New Roman" w:eastAsia="MS Mincho" w:hAnsi="Times New Roman"/>
      <w:b/>
      <w:lang w:val="en-GB" w:eastAsia="en-US"/>
    </w:rPr>
  </w:style>
  <w:style w:type="paragraph" w:customStyle="1" w:styleId="tabletext">
    <w:name w:val="table text"/>
    <w:basedOn w:val="a"/>
    <w:next w:val="table"/>
    <w:uiPriority w:val="99"/>
    <w:rsid w:val="00EF00D0"/>
    <w:pPr>
      <w:spacing w:after="0"/>
    </w:pPr>
    <w:rPr>
      <w:rFonts w:eastAsia="MS Mincho"/>
      <w:i/>
    </w:rPr>
  </w:style>
  <w:style w:type="paragraph" w:customStyle="1" w:styleId="table">
    <w:name w:val="table"/>
    <w:basedOn w:val="a"/>
    <w:next w:val="a"/>
    <w:uiPriority w:val="99"/>
    <w:rsid w:val="00EF00D0"/>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F00D0"/>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EF00D0"/>
    <w:rPr>
      <w:rFonts w:ascii="Times New Roman" w:eastAsia="MS Mincho" w:hAnsi="Times New Roman"/>
      <w:sz w:val="24"/>
      <w:lang w:val="en-GB" w:eastAsia="en-US"/>
    </w:rPr>
  </w:style>
  <w:style w:type="paragraph" w:customStyle="1" w:styleId="HE">
    <w:name w:val="HE"/>
    <w:basedOn w:val="a"/>
    <w:uiPriority w:val="99"/>
    <w:rsid w:val="00EF00D0"/>
    <w:pPr>
      <w:spacing w:after="0"/>
    </w:pPr>
    <w:rPr>
      <w:rFonts w:eastAsia="MS Mincho"/>
      <w:b/>
    </w:rPr>
  </w:style>
  <w:style w:type="paragraph" w:styleId="aff">
    <w:name w:val="Plain Text"/>
    <w:basedOn w:val="a"/>
    <w:link w:val="aff0"/>
    <w:uiPriority w:val="99"/>
    <w:rsid w:val="00EF00D0"/>
    <w:pPr>
      <w:spacing w:after="0"/>
    </w:pPr>
    <w:rPr>
      <w:rFonts w:ascii="Courier New" w:eastAsia="MS Mincho" w:hAnsi="Courier New"/>
    </w:rPr>
  </w:style>
  <w:style w:type="character" w:customStyle="1" w:styleId="aff0">
    <w:name w:val="純文字 字元"/>
    <w:basedOn w:val="a0"/>
    <w:link w:val="aff"/>
    <w:uiPriority w:val="99"/>
    <w:rsid w:val="00EF00D0"/>
    <w:rPr>
      <w:rFonts w:ascii="Courier New" w:eastAsia="MS Mincho" w:hAnsi="Courier New"/>
      <w:lang w:val="en-GB" w:eastAsia="en-US"/>
    </w:rPr>
  </w:style>
  <w:style w:type="paragraph" w:customStyle="1" w:styleId="text">
    <w:name w:val="text"/>
    <w:basedOn w:val="a"/>
    <w:uiPriority w:val="99"/>
    <w:rsid w:val="00EF00D0"/>
    <w:pPr>
      <w:widowControl w:val="0"/>
      <w:spacing w:after="240"/>
      <w:jc w:val="both"/>
    </w:pPr>
    <w:rPr>
      <w:rFonts w:eastAsia="MS Mincho"/>
      <w:sz w:val="24"/>
      <w:lang w:val="en-AU"/>
    </w:rPr>
  </w:style>
  <w:style w:type="paragraph" w:customStyle="1" w:styleId="Reference">
    <w:name w:val="Reference"/>
    <w:basedOn w:val="EX"/>
    <w:uiPriority w:val="99"/>
    <w:rsid w:val="00EF00D0"/>
    <w:pPr>
      <w:tabs>
        <w:tab w:val="num" w:pos="567"/>
      </w:tabs>
      <w:ind w:left="567" w:hanging="567"/>
    </w:pPr>
    <w:rPr>
      <w:rFonts w:eastAsia="MS Mincho"/>
    </w:rPr>
  </w:style>
  <w:style w:type="paragraph" w:customStyle="1" w:styleId="berschrift1H1">
    <w:name w:val="Überschrift 1.H1"/>
    <w:basedOn w:val="a"/>
    <w:next w:val="a"/>
    <w:uiPriority w:val="99"/>
    <w:rsid w:val="00EF00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EF00D0"/>
    <w:rPr>
      <w:rFonts w:ascii="Arial" w:eastAsia="MS Mincho" w:hAnsi="Arial"/>
      <w:lang w:val="en-GB" w:eastAsia="en-US"/>
    </w:rPr>
  </w:style>
  <w:style w:type="paragraph" w:customStyle="1" w:styleId="textintend1">
    <w:name w:val="text intend 1"/>
    <w:basedOn w:val="text"/>
    <w:uiPriority w:val="99"/>
    <w:rsid w:val="00EF00D0"/>
    <w:pPr>
      <w:widowControl/>
      <w:tabs>
        <w:tab w:val="num" w:pos="992"/>
      </w:tabs>
      <w:spacing w:after="120"/>
      <w:ind w:left="992" w:hanging="425"/>
    </w:pPr>
    <w:rPr>
      <w:lang w:val="en-US"/>
    </w:rPr>
  </w:style>
  <w:style w:type="paragraph" w:customStyle="1" w:styleId="textintend2">
    <w:name w:val="text intend 2"/>
    <w:basedOn w:val="text"/>
    <w:uiPriority w:val="99"/>
    <w:rsid w:val="00EF00D0"/>
    <w:pPr>
      <w:widowControl/>
      <w:tabs>
        <w:tab w:val="num" w:pos="1418"/>
      </w:tabs>
      <w:spacing w:after="120"/>
      <w:ind w:left="1418" w:hanging="426"/>
    </w:pPr>
    <w:rPr>
      <w:lang w:val="en-US"/>
    </w:rPr>
  </w:style>
  <w:style w:type="paragraph" w:customStyle="1" w:styleId="textintend3">
    <w:name w:val="text intend 3"/>
    <w:basedOn w:val="text"/>
    <w:uiPriority w:val="99"/>
    <w:rsid w:val="00EF00D0"/>
    <w:pPr>
      <w:widowControl/>
      <w:tabs>
        <w:tab w:val="num" w:pos="1843"/>
      </w:tabs>
      <w:spacing w:after="120"/>
      <w:ind w:left="1843" w:hanging="425"/>
    </w:pPr>
    <w:rPr>
      <w:lang w:val="en-US"/>
    </w:rPr>
  </w:style>
  <w:style w:type="paragraph" w:customStyle="1" w:styleId="normalpuce">
    <w:name w:val="normal puce"/>
    <w:basedOn w:val="a"/>
    <w:uiPriority w:val="99"/>
    <w:rsid w:val="00EF00D0"/>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rsid w:val="00EF00D0"/>
    <w:pPr>
      <w:spacing w:before="240" w:after="0"/>
      <w:ind w:left="360"/>
      <w:jc w:val="both"/>
    </w:pPr>
    <w:rPr>
      <w:rFonts w:eastAsia="MS Mincho"/>
      <w:i/>
      <w:sz w:val="22"/>
    </w:rPr>
  </w:style>
  <w:style w:type="character" w:customStyle="1" w:styleId="aff2">
    <w:name w:val="本文縮排 字元"/>
    <w:basedOn w:val="a0"/>
    <w:link w:val="aff1"/>
    <w:uiPriority w:val="99"/>
    <w:rsid w:val="00EF00D0"/>
    <w:rPr>
      <w:rFonts w:ascii="Times New Roman" w:eastAsia="MS Mincho" w:hAnsi="Times New Roman"/>
      <w:i/>
      <w:sz w:val="22"/>
      <w:lang w:val="en-GB" w:eastAsia="en-US"/>
    </w:rPr>
  </w:style>
  <w:style w:type="character" w:styleId="aff3">
    <w:name w:val="page number"/>
    <w:basedOn w:val="a0"/>
    <w:rsid w:val="00EF00D0"/>
  </w:style>
  <w:style w:type="character" w:customStyle="1" w:styleId="af2">
    <w:name w:val="註解文字 字元"/>
    <w:basedOn w:val="a0"/>
    <w:link w:val="af1"/>
    <w:uiPriority w:val="99"/>
    <w:rsid w:val="00EF00D0"/>
    <w:rPr>
      <w:rFonts w:ascii="Times New Roman" w:hAnsi="Times New Roman"/>
      <w:lang w:val="en-GB" w:eastAsia="en-US"/>
    </w:rPr>
  </w:style>
  <w:style w:type="paragraph" w:styleId="28">
    <w:name w:val="Body Text 2"/>
    <w:basedOn w:val="a"/>
    <w:link w:val="29"/>
    <w:uiPriority w:val="99"/>
    <w:rsid w:val="00EF00D0"/>
    <w:pPr>
      <w:spacing w:after="0"/>
      <w:jc w:val="both"/>
    </w:pPr>
    <w:rPr>
      <w:rFonts w:eastAsia="MS Mincho"/>
      <w:sz w:val="24"/>
    </w:rPr>
  </w:style>
  <w:style w:type="character" w:customStyle="1" w:styleId="29">
    <w:name w:val="本文 2 字元"/>
    <w:basedOn w:val="a0"/>
    <w:link w:val="28"/>
    <w:uiPriority w:val="99"/>
    <w:rsid w:val="00EF00D0"/>
    <w:rPr>
      <w:rFonts w:ascii="Times New Roman" w:eastAsia="MS Mincho" w:hAnsi="Times New Roman"/>
      <w:sz w:val="24"/>
      <w:lang w:val="en-GB" w:eastAsia="en-US"/>
    </w:rPr>
  </w:style>
  <w:style w:type="paragraph" w:customStyle="1" w:styleId="para">
    <w:name w:val="para"/>
    <w:basedOn w:val="a"/>
    <w:uiPriority w:val="99"/>
    <w:rsid w:val="00EF00D0"/>
    <w:pPr>
      <w:spacing w:after="240"/>
      <w:jc w:val="both"/>
    </w:pPr>
    <w:rPr>
      <w:rFonts w:ascii="Helvetica" w:eastAsia="MS Mincho" w:hAnsi="Helvetica"/>
    </w:rPr>
  </w:style>
  <w:style w:type="character" w:customStyle="1" w:styleId="MTEquationSection">
    <w:name w:val="MTEquationSection"/>
    <w:rsid w:val="00EF00D0"/>
    <w:rPr>
      <w:noProof w:val="0"/>
      <w:vanish w:val="0"/>
      <w:color w:val="FF0000"/>
      <w:lang w:eastAsia="en-US"/>
    </w:rPr>
  </w:style>
  <w:style w:type="paragraph" w:customStyle="1" w:styleId="MTDisplayEquation">
    <w:name w:val="MTDisplayEquation"/>
    <w:basedOn w:val="a"/>
    <w:uiPriority w:val="99"/>
    <w:rsid w:val="00EF00D0"/>
    <w:pPr>
      <w:tabs>
        <w:tab w:val="center" w:pos="4820"/>
        <w:tab w:val="right" w:pos="9640"/>
      </w:tabs>
    </w:pPr>
    <w:rPr>
      <w:rFonts w:eastAsia="MS Mincho"/>
    </w:rPr>
  </w:style>
  <w:style w:type="paragraph" w:styleId="2a">
    <w:name w:val="Body Text Indent 2"/>
    <w:basedOn w:val="a"/>
    <w:link w:val="2b"/>
    <w:uiPriority w:val="99"/>
    <w:rsid w:val="00EF00D0"/>
    <w:pPr>
      <w:ind w:left="568" w:hanging="568"/>
    </w:pPr>
    <w:rPr>
      <w:rFonts w:eastAsia="MS Mincho"/>
    </w:rPr>
  </w:style>
  <w:style w:type="character" w:customStyle="1" w:styleId="2b">
    <w:name w:val="本文縮排 2 字元"/>
    <w:basedOn w:val="a0"/>
    <w:link w:val="2a"/>
    <w:uiPriority w:val="99"/>
    <w:rsid w:val="00EF00D0"/>
    <w:rPr>
      <w:rFonts w:ascii="Times New Roman" w:eastAsia="MS Mincho" w:hAnsi="Times New Roman"/>
      <w:lang w:val="en-GB" w:eastAsia="en-US"/>
    </w:rPr>
  </w:style>
  <w:style w:type="paragraph" w:customStyle="1" w:styleId="List1">
    <w:name w:val="List1"/>
    <w:basedOn w:val="a"/>
    <w:uiPriority w:val="99"/>
    <w:rsid w:val="00EF00D0"/>
    <w:pPr>
      <w:spacing w:before="120" w:after="0" w:line="280" w:lineRule="atLeast"/>
      <w:ind w:left="360" w:hanging="360"/>
      <w:jc w:val="both"/>
    </w:pPr>
    <w:rPr>
      <w:rFonts w:ascii="Bookman" w:eastAsia="MS Mincho" w:hAnsi="Bookman"/>
      <w:lang w:val="en-US"/>
    </w:rPr>
  </w:style>
  <w:style w:type="paragraph" w:styleId="36">
    <w:name w:val="Body Text 3"/>
    <w:basedOn w:val="a"/>
    <w:link w:val="37"/>
    <w:uiPriority w:val="99"/>
    <w:rsid w:val="00EF00D0"/>
    <w:rPr>
      <w:rFonts w:eastAsia="MS Mincho"/>
      <w:b/>
      <w:i/>
    </w:rPr>
  </w:style>
  <w:style w:type="character" w:customStyle="1" w:styleId="37">
    <w:name w:val="本文 3 字元"/>
    <w:basedOn w:val="a0"/>
    <w:link w:val="36"/>
    <w:uiPriority w:val="99"/>
    <w:rsid w:val="00EF00D0"/>
    <w:rPr>
      <w:rFonts w:ascii="Times New Roman" w:eastAsia="MS Mincho" w:hAnsi="Times New Roman"/>
      <w:b/>
      <w:i/>
      <w:lang w:val="en-GB" w:eastAsia="en-US"/>
    </w:rPr>
  </w:style>
  <w:style w:type="table" w:styleId="aff4">
    <w:name w:val="Table Grid"/>
    <w:basedOn w:val="a1"/>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EF00D0"/>
    <w:pPr>
      <w:spacing w:before="120" w:after="0"/>
      <w:jc w:val="both"/>
    </w:pPr>
    <w:rPr>
      <w:rFonts w:eastAsia="MS Mincho"/>
      <w:lang w:val="en-US"/>
    </w:rPr>
  </w:style>
  <w:style w:type="character" w:customStyle="1" w:styleId="af5">
    <w:name w:val="註解方塊文字 字元"/>
    <w:basedOn w:val="a0"/>
    <w:link w:val="af4"/>
    <w:uiPriority w:val="99"/>
    <w:rsid w:val="00EF00D0"/>
    <w:rPr>
      <w:rFonts w:ascii="Tahoma" w:hAnsi="Tahoma" w:cs="Tahoma"/>
      <w:sz w:val="16"/>
      <w:szCs w:val="16"/>
      <w:lang w:val="en-GB" w:eastAsia="en-US"/>
    </w:rPr>
  </w:style>
  <w:style w:type="paragraph" w:customStyle="1" w:styleId="centered">
    <w:name w:val="centered"/>
    <w:basedOn w:val="a"/>
    <w:uiPriority w:val="99"/>
    <w:rsid w:val="00EF00D0"/>
    <w:pPr>
      <w:widowControl w:val="0"/>
      <w:spacing w:before="120" w:after="0" w:line="280" w:lineRule="atLeast"/>
      <w:jc w:val="center"/>
    </w:pPr>
    <w:rPr>
      <w:rFonts w:ascii="Bookman" w:eastAsia="MS Mincho" w:hAnsi="Bookman"/>
      <w:lang w:val="en-US"/>
    </w:rPr>
  </w:style>
  <w:style w:type="character" w:customStyle="1" w:styleId="superscript">
    <w:name w:val="superscript"/>
    <w:rsid w:val="00EF00D0"/>
    <w:rPr>
      <w:rFonts w:ascii="Bookman" w:hAnsi="Bookman"/>
      <w:position w:val="6"/>
      <w:sz w:val="18"/>
    </w:rPr>
  </w:style>
  <w:style w:type="paragraph" w:customStyle="1" w:styleId="References">
    <w:name w:val="References"/>
    <w:basedOn w:val="a"/>
    <w:uiPriority w:val="99"/>
    <w:rsid w:val="00EF00D0"/>
    <w:pPr>
      <w:numPr>
        <w:numId w:val="1"/>
      </w:numPr>
      <w:spacing w:after="80"/>
    </w:pPr>
    <w:rPr>
      <w:rFonts w:eastAsia="MS Mincho"/>
      <w:sz w:val="18"/>
      <w:lang w:val="en-US"/>
    </w:rPr>
  </w:style>
  <w:style w:type="character" w:customStyle="1" w:styleId="af7">
    <w:name w:val="註解主旨 字元"/>
    <w:basedOn w:val="af2"/>
    <w:link w:val="af6"/>
    <w:uiPriority w:val="99"/>
    <w:rsid w:val="00EF00D0"/>
    <w:rPr>
      <w:rFonts w:ascii="Times New Roman" w:hAnsi="Times New Roman"/>
      <w:b/>
      <w:bCs/>
      <w:lang w:val="en-GB" w:eastAsia="en-US"/>
    </w:rPr>
  </w:style>
  <w:style w:type="paragraph" w:customStyle="1" w:styleId="ZchnZchn">
    <w:name w:val="Zchn Zchn"/>
    <w:uiPriority w:val="99"/>
    <w:semiHidden/>
    <w:rsid w:val="00EF00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EF00D0"/>
    <w:rPr>
      <w:rFonts w:eastAsia="MS Mincho"/>
      <w:lang w:val="en-GB" w:eastAsia="en-US" w:bidi="ar-SA"/>
    </w:rPr>
  </w:style>
  <w:style w:type="character" w:customStyle="1" w:styleId="B1Char1">
    <w:name w:val="B1 Char1"/>
    <w:rsid w:val="00EF00D0"/>
    <w:rPr>
      <w:rFonts w:eastAsia="MS Mincho"/>
      <w:lang w:val="en-GB" w:eastAsia="en-US" w:bidi="ar-SA"/>
    </w:rPr>
  </w:style>
  <w:style w:type="paragraph" w:customStyle="1" w:styleId="TableText0">
    <w:name w:val="TableText"/>
    <w:basedOn w:val="aff1"/>
    <w:uiPriority w:val="99"/>
    <w:rsid w:val="00EF00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F00D0"/>
  </w:style>
  <w:style w:type="paragraph" w:customStyle="1" w:styleId="B1">
    <w:name w:val="B1+"/>
    <w:basedOn w:val="B10"/>
    <w:uiPriority w:val="99"/>
    <w:rsid w:val="00EF00D0"/>
    <w:pPr>
      <w:numPr>
        <w:numId w:val="3"/>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EF00D0"/>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EF00D0"/>
    <w:rPr>
      <w:rFonts w:ascii="Times New Roman" w:eastAsia="SimSun" w:hAnsi="Times New Roman"/>
      <w:sz w:val="24"/>
      <w:szCs w:val="24"/>
      <w:lang w:val="en-GB" w:eastAsia="en-US"/>
    </w:rPr>
  </w:style>
  <w:style w:type="paragraph" w:styleId="Web">
    <w:name w:val="Normal (Web)"/>
    <w:basedOn w:val="a"/>
    <w:uiPriority w:val="99"/>
    <w:unhideWhenUsed/>
    <w:rsid w:val="00EF00D0"/>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EF00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F00D0"/>
    <w:rPr>
      <w:rFonts w:eastAsia="SimSun"/>
      <w:i/>
      <w:color w:val="0000FF"/>
      <w:lang w:val="en-GB" w:eastAsia="en-US"/>
    </w:rPr>
  </w:style>
  <w:style w:type="paragraph" w:customStyle="1" w:styleId="Bulletedo1">
    <w:name w:val="Bulleted o 1"/>
    <w:basedOn w:val="a"/>
    <w:uiPriority w:val="99"/>
    <w:rsid w:val="00EF00D0"/>
    <w:pPr>
      <w:numPr>
        <w:numId w:val="4"/>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EF00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EF00D0"/>
    <w:rPr>
      <w:rFonts w:ascii="Arial" w:hAnsi="Arial"/>
      <w:sz w:val="18"/>
      <w:lang w:val="en-GB"/>
    </w:rPr>
  </w:style>
  <w:style w:type="paragraph" w:styleId="aff8">
    <w:name w:val="Revision"/>
    <w:hidden/>
    <w:uiPriority w:val="99"/>
    <w:semiHidden/>
    <w:rsid w:val="00EF00D0"/>
    <w:rPr>
      <w:rFonts w:ascii="Times New Roman" w:eastAsia="SimSun" w:hAnsi="Times New Roman"/>
      <w:lang w:val="en-GB" w:eastAsia="en-US"/>
    </w:rPr>
  </w:style>
  <w:style w:type="character" w:customStyle="1" w:styleId="EQChar">
    <w:name w:val="EQ Char"/>
    <w:link w:val="EQ"/>
    <w:locked/>
    <w:rsid w:val="00EF00D0"/>
    <w:rPr>
      <w:rFonts w:ascii="Times New Roman" w:hAnsi="Times New Roman"/>
      <w:noProof/>
      <w:lang w:val="en-GB" w:eastAsia="en-US"/>
    </w:rPr>
  </w:style>
  <w:style w:type="character" w:styleId="aff9">
    <w:name w:val="Strong"/>
    <w:qFormat/>
    <w:rsid w:val="00EF00D0"/>
    <w:rPr>
      <w:b/>
      <w:bCs/>
    </w:rPr>
  </w:style>
  <w:style w:type="character" w:customStyle="1" w:styleId="TAL0">
    <w:name w:val="TAL (文字)"/>
    <w:rsid w:val="00EF00D0"/>
    <w:rPr>
      <w:rFonts w:ascii="Arial" w:hAnsi="Arial"/>
      <w:sz w:val="18"/>
      <w:lang w:val="en-GB" w:eastAsia="ko-KR" w:bidi="ar-SA"/>
    </w:rPr>
  </w:style>
  <w:style w:type="character" w:customStyle="1" w:styleId="CharChar3">
    <w:name w:val="Char Char3"/>
    <w:semiHidden/>
    <w:rsid w:val="00EF00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F00D0"/>
    <w:rPr>
      <w:lang w:val="en-GB" w:eastAsia="en-US" w:bidi="ar-SA"/>
    </w:rPr>
  </w:style>
  <w:style w:type="character" w:customStyle="1" w:styleId="msoins00">
    <w:name w:val="msoins0"/>
    <w:rsid w:val="00EF00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00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F00D0"/>
    <w:rPr>
      <w:rFonts w:ascii="Arial" w:hAnsi="Arial"/>
      <w:sz w:val="24"/>
      <w:lang w:val="en-GB" w:eastAsia="en-US" w:bidi="ar-SA"/>
    </w:rPr>
  </w:style>
  <w:style w:type="paragraph" w:customStyle="1" w:styleId="no0">
    <w:name w:val="no"/>
    <w:basedOn w:val="a"/>
    <w:uiPriority w:val="99"/>
    <w:rsid w:val="00EF00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F00D0"/>
    <w:rPr>
      <w:sz w:val="24"/>
      <w:lang w:val="en-US" w:eastAsia="en-US"/>
    </w:rPr>
  </w:style>
  <w:style w:type="character" w:customStyle="1" w:styleId="EditorsNoteChar">
    <w:name w:val="Editor's Note Char"/>
    <w:link w:val="EditorsNote"/>
    <w:rsid w:val="00EF00D0"/>
    <w:rPr>
      <w:rFonts w:ascii="Times New Roman" w:hAnsi="Times New Roman"/>
      <w:color w:val="FF0000"/>
      <w:lang w:val="en-GB" w:eastAsia="en-US"/>
    </w:rPr>
  </w:style>
  <w:style w:type="paragraph" w:customStyle="1" w:styleId="IvDbodytext">
    <w:name w:val="IvD bodytext"/>
    <w:basedOn w:val="afd"/>
    <w:link w:val="IvDbodytextChar"/>
    <w:qFormat/>
    <w:rsid w:val="00EF00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F00D0"/>
    <w:rPr>
      <w:rFonts w:ascii="Arial" w:eastAsia="Malgun Gothic" w:hAnsi="Arial"/>
      <w:spacing w:val="2"/>
      <w:lang w:val="en-GB" w:eastAsia="en-US"/>
    </w:rPr>
  </w:style>
  <w:style w:type="paragraph" w:customStyle="1" w:styleId="BL">
    <w:name w:val="BL"/>
    <w:basedOn w:val="a"/>
    <w:uiPriority w:val="99"/>
    <w:rsid w:val="00EF00D0"/>
    <w:pPr>
      <w:numPr>
        <w:numId w:val="5"/>
      </w:numPr>
      <w:tabs>
        <w:tab w:val="left" w:pos="851"/>
      </w:tabs>
      <w:overflowPunct w:val="0"/>
      <w:autoSpaceDE w:val="0"/>
      <w:autoSpaceDN w:val="0"/>
      <w:adjustRightInd w:val="0"/>
      <w:textAlignment w:val="baseline"/>
    </w:pPr>
  </w:style>
  <w:style w:type="numbering" w:customStyle="1" w:styleId="NoList1">
    <w:name w:val="No List1"/>
    <w:next w:val="a2"/>
    <w:uiPriority w:val="99"/>
    <w:semiHidden/>
    <w:unhideWhenUsed/>
    <w:rsid w:val="00EF00D0"/>
  </w:style>
  <w:style w:type="character" w:styleId="affa">
    <w:name w:val="Placeholder Text"/>
    <w:uiPriority w:val="99"/>
    <w:semiHidden/>
    <w:rsid w:val="00EF00D0"/>
    <w:rPr>
      <w:color w:val="808080"/>
    </w:rPr>
  </w:style>
  <w:style w:type="character" w:customStyle="1" w:styleId="PLChar">
    <w:name w:val="PL Char"/>
    <w:link w:val="PL"/>
    <w:rsid w:val="00EF00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F00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F00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EF00D0"/>
    <w:rPr>
      <w:rFonts w:ascii="Calibri Light" w:eastAsia="Times New Roman" w:hAnsi="Calibri Light" w:cs="Times New Roman"/>
      <w:color w:val="2F5496"/>
      <w:lang w:eastAsia="en-US"/>
    </w:rPr>
  </w:style>
  <w:style w:type="paragraph" w:customStyle="1" w:styleId="msonormal0">
    <w:name w:val="msonormal"/>
    <w:basedOn w:val="a"/>
    <w:uiPriority w:val="99"/>
    <w:rsid w:val="00EF00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F00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F00D0"/>
    <w:rPr>
      <w:rFonts w:ascii="Times New Roman" w:eastAsia="SimSun" w:hAnsi="Times New Roman"/>
      <w:lang w:eastAsia="en-US"/>
    </w:rPr>
  </w:style>
  <w:style w:type="character" w:customStyle="1" w:styleId="CharChar31">
    <w:name w:val="Char Char31"/>
    <w:semiHidden/>
    <w:rsid w:val="00EF00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F00D0"/>
    <w:rPr>
      <w:rFonts w:ascii="Arial" w:hAnsi="Arial" w:cs="Times New Roman"/>
      <w:sz w:val="28"/>
      <w:szCs w:val="20"/>
      <w:lang w:val="en-GB" w:eastAsia="en-US"/>
    </w:rPr>
  </w:style>
  <w:style w:type="numbering" w:customStyle="1" w:styleId="14">
    <w:name w:val="リストなし1"/>
    <w:next w:val="a2"/>
    <w:uiPriority w:val="99"/>
    <w:semiHidden/>
    <w:unhideWhenUsed/>
    <w:rsid w:val="00EF00D0"/>
  </w:style>
  <w:style w:type="paragraph" w:customStyle="1" w:styleId="CharCharCharCharChar">
    <w:name w:val="Char Char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F00D0"/>
    <w:rPr>
      <w:lang w:val="en-GB" w:eastAsia="ja-JP" w:bidi="ar-SA"/>
    </w:rPr>
  </w:style>
  <w:style w:type="paragraph" w:customStyle="1" w:styleId="1Char">
    <w:name w:val="(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EF00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F00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F00D0"/>
    <w:rPr>
      <w:rFonts w:ascii="Arial" w:hAnsi="Arial"/>
      <w:sz w:val="32"/>
      <w:lang w:val="en-GB" w:eastAsia="ja-JP" w:bidi="ar-SA"/>
    </w:rPr>
  </w:style>
  <w:style w:type="character" w:customStyle="1" w:styleId="CharChar4">
    <w:name w:val="Char Char4"/>
    <w:rsid w:val="00EF00D0"/>
    <w:rPr>
      <w:rFonts w:ascii="Courier New" w:hAnsi="Courier New"/>
      <w:lang w:val="nb-NO" w:eastAsia="ja-JP" w:bidi="ar-SA"/>
    </w:rPr>
  </w:style>
  <w:style w:type="character" w:customStyle="1" w:styleId="AndreaLeonardi">
    <w:name w:val="Andrea Leonardi"/>
    <w:semiHidden/>
    <w:rsid w:val="00EF00D0"/>
    <w:rPr>
      <w:rFonts w:ascii="Arial" w:hAnsi="Arial" w:cs="Arial"/>
      <w:color w:val="auto"/>
      <w:sz w:val="20"/>
      <w:szCs w:val="20"/>
    </w:rPr>
  </w:style>
  <w:style w:type="character" w:customStyle="1" w:styleId="NOCharChar">
    <w:name w:val="NO Char Char"/>
    <w:rsid w:val="00EF00D0"/>
    <w:rPr>
      <w:lang w:val="en-GB" w:eastAsia="en-US" w:bidi="ar-SA"/>
    </w:rPr>
  </w:style>
  <w:style w:type="character" w:customStyle="1" w:styleId="NOZchn">
    <w:name w:val="NO Zchn"/>
    <w:rsid w:val="00EF00D0"/>
    <w:rPr>
      <w:lang w:val="en-GB" w:eastAsia="en-US" w:bidi="ar-SA"/>
    </w:rPr>
  </w:style>
  <w:style w:type="character" w:customStyle="1" w:styleId="TACCar">
    <w:name w:val="TAC Car"/>
    <w:rsid w:val="00EF00D0"/>
    <w:rPr>
      <w:rFonts w:ascii="Arial" w:hAnsi="Arial"/>
      <w:sz w:val="18"/>
      <w:lang w:val="en-GB" w:eastAsia="ja-JP" w:bidi="ar-SA"/>
    </w:rPr>
  </w:style>
  <w:style w:type="paragraph" w:customStyle="1" w:styleId="CharCharCharCharCharChar">
    <w:name w:val="Char Char Char Char Char Char"/>
    <w:uiPriority w:val="99"/>
    <w:semiHidden/>
    <w:rsid w:val="00EF00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F00D0"/>
    <w:rPr>
      <w:rFonts w:ascii="Arial" w:hAnsi="Arial" w:cs="Times New Roman"/>
      <w:sz w:val="20"/>
      <w:szCs w:val="20"/>
      <w:lang w:val="en-GB" w:eastAsia="en-US"/>
    </w:rPr>
  </w:style>
  <w:style w:type="character" w:customStyle="1" w:styleId="T1Char1">
    <w:name w:val="T1 Char1"/>
    <w:aliases w:val="Header 6 Char Char1"/>
    <w:rsid w:val="00EF00D0"/>
    <w:rPr>
      <w:rFonts w:ascii="Arial" w:hAnsi="Arial" w:cs="Times New Roman"/>
      <w:sz w:val="20"/>
      <w:szCs w:val="20"/>
      <w:lang w:val="en-GB" w:eastAsia="en-US"/>
    </w:rPr>
  </w:style>
  <w:style w:type="paragraph" w:customStyle="1" w:styleId="CarCar">
    <w:name w:val="Car Car"/>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F00D0"/>
    <w:rPr>
      <w:rFonts w:ascii="Arial" w:hAnsi="Arial"/>
      <w:sz w:val="32"/>
      <w:lang w:val="en-GB" w:eastAsia="en-US" w:bidi="ar-SA"/>
    </w:rPr>
  </w:style>
  <w:style w:type="paragraph" w:customStyle="1" w:styleId="ZchnZchn1">
    <w:name w:val="Zchn Zchn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00D0"/>
    <w:rPr>
      <w:rFonts w:ascii="Arial" w:hAnsi="Arial"/>
      <w:sz w:val="32"/>
      <w:lang w:val="en-GB" w:eastAsia="en-US" w:bidi="ar-SA"/>
    </w:rPr>
  </w:style>
  <w:style w:type="paragraph" w:customStyle="1" w:styleId="2c">
    <w:name w:val="(文字) (文字)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F00D0"/>
    <w:rPr>
      <w:rFonts w:ascii="Arial" w:hAnsi="Arial"/>
      <w:sz w:val="32"/>
      <w:lang w:val="en-GB" w:eastAsia="en-US" w:bidi="ar-SA"/>
    </w:rPr>
  </w:style>
  <w:style w:type="paragraph" w:customStyle="1" w:styleId="38">
    <w:name w:val="(文字) (文字)3"/>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F00D0"/>
    <w:rPr>
      <w:rFonts w:ascii="Arial" w:hAnsi="Arial" w:cs="Times New Roman"/>
      <w:sz w:val="20"/>
      <w:szCs w:val="20"/>
      <w:lang w:val="en-GB" w:eastAsia="en-US"/>
    </w:rPr>
  </w:style>
  <w:style w:type="paragraph" w:customStyle="1" w:styleId="15">
    <w:name w:val="(文字) (文字)1"/>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uiPriority w:val="99"/>
    <w:rsid w:val="00EF00D0"/>
    <w:pPr>
      <w:spacing w:after="0"/>
      <w:ind w:left="851"/>
    </w:pPr>
    <w:rPr>
      <w:rFonts w:eastAsia="MS Mincho"/>
      <w:lang w:val="it-IT" w:eastAsia="en-GB"/>
    </w:rPr>
  </w:style>
  <w:style w:type="paragraph" w:styleId="54">
    <w:name w:val="List Number 5"/>
    <w:basedOn w:val="a"/>
    <w:uiPriority w:val="99"/>
    <w:rsid w:val="00EF00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F00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EF00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F00D0"/>
    <w:rPr>
      <w:rFonts w:ascii="Tahoma" w:hAnsi="Tahoma" w:cs="Tahoma"/>
      <w:shd w:val="clear" w:color="auto" w:fill="000080"/>
      <w:lang w:val="en-GB" w:eastAsia="en-US"/>
    </w:rPr>
  </w:style>
  <w:style w:type="character" w:customStyle="1" w:styleId="ZchnZchn5">
    <w:name w:val="Zchn Zchn5"/>
    <w:rsid w:val="00EF00D0"/>
    <w:rPr>
      <w:rFonts w:ascii="Courier New" w:eastAsia="Batang" w:hAnsi="Courier New"/>
      <w:lang w:val="nb-NO" w:eastAsia="en-US" w:bidi="ar-SA"/>
    </w:rPr>
  </w:style>
  <w:style w:type="character" w:customStyle="1" w:styleId="CharChar10">
    <w:name w:val="Char Char10"/>
    <w:semiHidden/>
    <w:rsid w:val="00EF00D0"/>
    <w:rPr>
      <w:rFonts w:ascii="Times New Roman" w:hAnsi="Times New Roman"/>
      <w:lang w:val="en-GB" w:eastAsia="en-US"/>
    </w:rPr>
  </w:style>
  <w:style w:type="character" w:customStyle="1" w:styleId="CharChar9">
    <w:name w:val="Char Char9"/>
    <w:semiHidden/>
    <w:rsid w:val="00EF00D0"/>
    <w:rPr>
      <w:rFonts w:ascii="Tahoma" w:hAnsi="Tahoma" w:cs="Tahoma"/>
      <w:sz w:val="16"/>
      <w:szCs w:val="16"/>
      <w:lang w:val="en-GB" w:eastAsia="en-US"/>
    </w:rPr>
  </w:style>
  <w:style w:type="character" w:customStyle="1" w:styleId="CharChar8">
    <w:name w:val="Char Char8"/>
    <w:semiHidden/>
    <w:rsid w:val="00EF00D0"/>
    <w:rPr>
      <w:rFonts w:ascii="Times New Roman" w:hAnsi="Times New Roman"/>
      <w:b/>
      <w:bCs/>
      <w:lang w:val="en-GB" w:eastAsia="en-US"/>
    </w:rPr>
  </w:style>
  <w:style w:type="paragraph" w:customStyle="1" w:styleId="16">
    <w:name w:val="修订1"/>
    <w:hidden/>
    <w:uiPriority w:val="99"/>
    <w:semiHidden/>
    <w:rsid w:val="00EF00D0"/>
    <w:rPr>
      <w:rFonts w:ascii="Times New Roman" w:eastAsia="Batang" w:hAnsi="Times New Roman"/>
      <w:lang w:val="en-GB" w:eastAsia="en-US"/>
    </w:rPr>
  </w:style>
  <w:style w:type="paragraph" w:styleId="affd">
    <w:name w:val="endnote text"/>
    <w:basedOn w:val="a"/>
    <w:link w:val="affe"/>
    <w:uiPriority w:val="99"/>
    <w:rsid w:val="00EF00D0"/>
    <w:pPr>
      <w:snapToGrid w:val="0"/>
    </w:pPr>
    <w:rPr>
      <w:rFonts w:eastAsia="SimSun"/>
    </w:rPr>
  </w:style>
  <w:style w:type="character" w:customStyle="1" w:styleId="affe">
    <w:name w:val="章節附註文字 字元"/>
    <w:basedOn w:val="a0"/>
    <w:link w:val="affd"/>
    <w:uiPriority w:val="99"/>
    <w:rsid w:val="00EF00D0"/>
    <w:rPr>
      <w:rFonts w:ascii="Times New Roman" w:eastAsia="SimSun" w:hAnsi="Times New Roman"/>
      <w:lang w:val="en-GB" w:eastAsia="en-US"/>
    </w:rPr>
  </w:style>
  <w:style w:type="character" w:styleId="afff">
    <w:name w:val="endnote reference"/>
    <w:rsid w:val="00EF00D0"/>
    <w:rPr>
      <w:vertAlign w:val="superscript"/>
    </w:rPr>
  </w:style>
  <w:style w:type="character" w:customStyle="1" w:styleId="btChar3">
    <w:name w:val="bt Char3"/>
    <w:rsid w:val="00EF00D0"/>
    <w:rPr>
      <w:lang w:val="en-GB" w:eastAsia="ja-JP" w:bidi="ar-SA"/>
    </w:rPr>
  </w:style>
  <w:style w:type="paragraph" w:styleId="afff0">
    <w:name w:val="Title"/>
    <w:basedOn w:val="a"/>
    <w:next w:val="a"/>
    <w:link w:val="afff1"/>
    <w:uiPriority w:val="99"/>
    <w:qFormat/>
    <w:rsid w:val="00EF00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uiPriority w:val="99"/>
    <w:rsid w:val="00EF00D0"/>
    <w:rPr>
      <w:rFonts w:ascii="Courier New" w:eastAsia="Malgun Gothic" w:hAnsi="Courier New"/>
      <w:lang w:val="nb-NO" w:eastAsia="en-US"/>
    </w:rPr>
  </w:style>
  <w:style w:type="paragraph" w:customStyle="1" w:styleId="FL">
    <w:name w:val="FL"/>
    <w:basedOn w:val="a"/>
    <w:uiPriority w:val="99"/>
    <w:rsid w:val="00EF00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EF00D0"/>
    <w:rPr>
      <w:rFonts w:ascii="Arial" w:hAnsi="Arial"/>
      <w:sz w:val="22"/>
      <w:lang w:val="en-GB" w:eastAsia="ja-JP" w:bidi="ar-SA"/>
    </w:rPr>
  </w:style>
  <w:style w:type="paragraph" w:styleId="afff2">
    <w:name w:val="Date"/>
    <w:basedOn w:val="a"/>
    <w:next w:val="a"/>
    <w:link w:val="afff3"/>
    <w:uiPriority w:val="99"/>
    <w:rsid w:val="00EF00D0"/>
    <w:pPr>
      <w:overflowPunct w:val="0"/>
      <w:autoSpaceDE w:val="0"/>
      <w:autoSpaceDN w:val="0"/>
      <w:adjustRightInd w:val="0"/>
      <w:textAlignment w:val="baseline"/>
    </w:pPr>
    <w:rPr>
      <w:rFonts w:eastAsia="Malgun Gothic"/>
    </w:rPr>
  </w:style>
  <w:style w:type="character" w:customStyle="1" w:styleId="afff3">
    <w:name w:val="日期 字元"/>
    <w:basedOn w:val="a0"/>
    <w:link w:val="afff2"/>
    <w:uiPriority w:val="99"/>
    <w:rsid w:val="00EF00D0"/>
    <w:rPr>
      <w:rFonts w:ascii="Times New Roman" w:eastAsia="Malgun Gothic" w:hAnsi="Times New Roman"/>
      <w:lang w:val="en-GB" w:eastAsia="en-US"/>
    </w:rPr>
  </w:style>
  <w:style w:type="paragraph" w:customStyle="1" w:styleId="AutoCorrect">
    <w:name w:val="AutoCorrect"/>
    <w:uiPriority w:val="99"/>
    <w:rsid w:val="00EF00D0"/>
    <w:rPr>
      <w:rFonts w:ascii="Times New Roman" w:eastAsia="Malgun Gothic" w:hAnsi="Times New Roman"/>
      <w:sz w:val="24"/>
      <w:szCs w:val="24"/>
      <w:lang w:val="en-GB" w:eastAsia="ko-KR"/>
    </w:rPr>
  </w:style>
  <w:style w:type="paragraph" w:customStyle="1" w:styleId="-PAGE-">
    <w:name w:val="- PAGE -"/>
    <w:uiPriority w:val="99"/>
    <w:rsid w:val="00EF00D0"/>
    <w:rPr>
      <w:rFonts w:ascii="Times New Roman" w:eastAsia="Malgun Gothic" w:hAnsi="Times New Roman"/>
      <w:sz w:val="24"/>
      <w:szCs w:val="24"/>
      <w:lang w:val="en-GB" w:eastAsia="ko-KR"/>
    </w:rPr>
  </w:style>
  <w:style w:type="paragraph" w:customStyle="1" w:styleId="PageXofY">
    <w:name w:val="Page X of Y"/>
    <w:uiPriority w:val="99"/>
    <w:rsid w:val="00EF00D0"/>
    <w:rPr>
      <w:rFonts w:ascii="Times New Roman" w:eastAsia="Malgun Gothic" w:hAnsi="Times New Roman"/>
      <w:sz w:val="24"/>
      <w:szCs w:val="24"/>
      <w:lang w:val="en-GB" w:eastAsia="ko-KR"/>
    </w:rPr>
  </w:style>
  <w:style w:type="paragraph" w:customStyle="1" w:styleId="Createdby">
    <w:name w:val="Created by"/>
    <w:uiPriority w:val="99"/>
    <w:rsid w:val="00EF00D0"/>
    <w:rPr>
      <w:rFonts w:ascii="Times New Roman" w:eastAsia="Malgun Gothic" w:hAnsi="Times New Roman"/>
      <w:sz w:val="24"/>
      <w:szCs w:val="24"/>
      <w:lang w:val="en-GB" w:eastAsia="ko-KR"/>
    </w:rPr>
  </w:style>
  <w:style w:type="paragraph" w:customStyle="1" w:styleId="Createdon">
    <w:name w:val="Created on"/>
    <w:uiPriority w:val="99"/>
    <w:rsid w:val="00EF00D0"/>
    <w:rPr>
      <w:rFonts w:ascii="Times New Roman" w:eastAsia="Malgun Gothic" w:hAnsi="Times New Roman"/>
      <w:sz w:val="24"/>
      <w:szCs w:val="24"/>
      <w:lang w:val="en-GB" w:eastAsia="ko-KR"/>
    </w:rPr>
  </w:style>
  <w:style w:type="paragraph" w:customStyle="1" w:styleId="Lastprinted">
    <w:name w:val="Last printed"/>
    <w:uiPriority w:val="99"/>
    <w:rsid w:val="00EF00D0"/>
    <w:rPr>
      <w:rFonts w:ascii="Times New Roman" w:eastAsia="Malgun Gothic" w:hAnsi="Times New Roman"/>
      <w:sz w:val="24"/>
      <w:szCs w:val="24"/>
      <w:lang w:val="en-GB" w:eastAsia="ko-KR"/>
    </w:rPr>
  </w:style>
  <w:style w:type="paragraph" w:customStyle="1" w:styleId="Lastsavedby">
    <w:name w:val="Last saved by"/>
    <w:uiPriority w:val="99"/>
    <w:rsid w:val="00EF00D0"/>
    <w:rPr>
      <w:rFonts w:ascii="Times New Roman" w:eastAsia="Malgun Gothic" w:hAnsi="Times New Roman"/>
      <w:sz w:val="24"/>
      <w:szCs w:val="24"/>
      <w:lang w:val="en-GB" w:eastAsia="ko-KR"/>
    </w:rPr>
  </w:style>
  <w:style w:type="paragraph" w:customStyle="1" w:styleId="Filename">
    <w:name w:val="Filename"/>
    <w:uiPriority w:val="99"/>
    <w:rsid w:val="00EF00D0"/>
    <w:rPr>
      <w:rFonts w:ascii="Times New Roman" w:eastAsia="Malgun Gothic" w:hAnsi="Times New Roman"/>
      <w:sz w:val="24"/>
      <w:szCs w:val="24"/>
      <w:lang w:val="en-GB" w:eastAsia="ko-KR"/>
    </w:rPr>
  </w:style>
  <w:style w:type="paragraph" w:customStyle="1" w:styleId="Filenameandpath">
    <w:name w:val="Filename and path"/>
    <w:uiPriority w:val="99"/>
    <w:rsid w:val="00EF00D0"/>
    <w:rPr>
      <w:rFonts w:ascii="Times New Roman" w:eastAsia="Malgun Gothic" w:hAnsi="Times New Roman"/>
      <w:sz w:val="24"/>
      <w:szCs w:val="24"/>
      <w:lang w:val="en-GB" w:eastAsia="ko-KR"/>
    </w:rPr>
  </w:style>
  <w:style w:type="paragraph" w:customStyle="1" w:styleId="AuthorPageDate">
    <w:name w:val="Author  Page #  Date"/>
    <w:uiPriority w:val="99"/>
    <w:rsid w:val="00EF00D0"/>
    <w:rPr>
      <w:rFonts w:ascii="Times New Roman" w:eastAsia="Malgun Gothic" w:hAnsi="Times New Roman"/>
      <w:sz w:val="24"/>
      <w:szCs w:val="24"/>
      <w:lang w:val="en-GB" w:eastAsia="ko-KR"/>
    </w:rPr>
  </w:style>
  <w:style w:type="paragraph" w:customStyle="1" w:styleId="ConfidentialPageDate">
    <w:name w:val="Confidential  Page #  Date"/>
    <w:uiPriority w:val="99"/>
    <w:rsid w:val="00EF00D0"/>
    <w:rPr>
      <w:rFonts w:ascii="Times New Roman" w:eastAsia="Malgun Gothic" w:hAnsi="Times New Roman"/>
      <w:sz w:val="24"/>
      <w:szCs w:val="24"/>
      <w:lang w:val="en-GB" w:eastAsia="ko-KR"/>
    </w:rPr>
  </w:style>
  <w:style w:type="paragraph" w:customStyle="1" w:styleId="INDENT1">
    <w:name w:val="INDENT1"/>
    <w:basedOn w:val="a"/>
    <w:uiPriority w:val="99"/>
    <w:rsid w:val="00EF00D0"/>
    <w:pPr>
      <w:overflowPunct w:val="0"/>
      <w:autoSpaceDE w:val="0"/>
      <w:autoSpaceDN w:val="0"/>
      <w:adjustRightInd w:val="0"/>
      <w:ind w:left="851"/>
      <w:textAlignment w:val="baseline"/>
    </w:pPr>
    <w:rPr>
      <w:lang w:eastAsia="ja-JP"/>
    </w:rPr>
  </w:style>
  <w:style w:type="paragraph" w:customStyle="1" w:styleId="INDENT2">
    <w:name w:val="INDENT2"/>
    <w:basedOn w:val="a"/>
    <w:uiPriority w:val="99"/>
    <w:rsid w:val="00EF00D0"/>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rsid w:val="00EF00D0"/>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rsid w:val="00EF00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rsid w:val="00EF00D0"/>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rsid w:val="00EF00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rsid w:val="00EF00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rsid w:val="00EF00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f4"/>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EF00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EF00D0"/>
    <w:pPr>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EF00D0"/>
    <w:pPr>
      <w:overflowPunct w:val="0"/>
      <w:autoSpaceDE w:val="0"/>
      <w:autoSpaceDN w:val="0"/>
      <w:adjustRightInd w:val="0"/>
      <w:textAlignment w:val="baseline"/>
    </w:pPr>
    <w:rPr>
      <w:lang w:eastAsia="ja-JP"/>
    </w:rPr>
  </w:style>
  <w:style w:type="paragraph" w:customStyle="1" w:styleId="TaOC">
    <w:name w:val="TaOC"/>
    <w:basedOn w:val="TAC"/>
    <w:uiPriority w:val="99"/>
    <w:rsid w:val="00EF00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EF00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EF00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uiPriority w:val="99"/>
    <w:rsid w:val="00EF00D0"/>
    <w:pPr>
      <w:pBdr>
        <w:top w:val="none" w:sz="0" w:space="0" w:color="auto"/>
      </w:pBdr>
    </w:pPr>
    <w:rPr>
      <w:b/>
      <w:color w:val="0000FF"/>
      <w:lang w:eastAsia="ja-JP"/>
    </w:rPr>
  </w:style>
  <w:style w:type="character" w:customStyle="1" w:styleId="T1Char3">
    <w:name w:val="T1 Char3"/>
    <w:aliases w:val="Header 6 Char Char3"/>
    <w:rsid w:val="00EF00D0"/>
    <w:rPr>
      <w:rFonts w:ascii="Arial" w:hAnsi="Arial"/>
      <w:lang w:val="en-GB" w:eastAsia="en-US" w:bidi="ar-SA"/>
    </w:rPr>
  </w:style>
  <w:style w:type="table" w:customStyle="1" w:styleId="Tabellengitternetz1">
    <w:name w:val="Tabellengitternetz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EF00D0"/>
    <w:pPr>
      <w:tabs>
        <w:tab w:val="num" w:pos="928"/>
      </w:tabs>
      <w:ind w:left="928" w:hanging="360"/>
    </w:pPr>
    <w:rPr>
      <w:rFonts w:eastAsia="Batang"/>
      <w:lang w:eastAsia="ko-KR"/>
    </w:rPr>
  </w:style>
  <w:style w:type="table" w:customStyle="1" w:styleId="TableGrid2">
    <w:name w:val="Table Grid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EF00D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EF00D0"/>
    <w:pPr>
      <w:keepNext w:val="0"/>
      <w:keepLines w:val="0"/>
      <w:spacing w:before="240"/>
      <w:ind w:left="0" w:firstLine="0"/>
    </w:pPr>
    <w:rPr>
      <w:rFonts w:eastAsia="MS Mincho"/>
      <w:bCs/>
    </w:rPr>
  </w:style>
  <w:style w:type="table" w:customStyle="1" w:styleId="TableGrid3">
    <w:name w:val="Table Grid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EF00D0"/>
    <w:rPr>
      <w:rFonts w:ascii="Tahoma" w:eastAsia="MS Mincho" w:hAnsi="Tahoma" w:cs="Tahoma"/>
      <w:sz w:val="16"/>
      <w:szCs w:val="16"/>
      <w:lang w:eastAsia="ko-KR"/>
    </w:rPr>
  </w:style>
  <w:style w:type="paragraph" w:customStyle="1" w:styleId="JK-text-simpledoc">
    <w:name w:val="JK - text - simple doc"/>
    <w:basedOn w:val="afd"/>
    <w:autoRedefine/>
    <w:uiPriority w:val="99"/>
    <w:rsid w:val="00EF00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EF00D0"/>
    <w:pPr>
      <w:spacing w:before="100" w:beforeAutospacing="1" w:after="100" w:afterAutospacing="1"/>
    </w:pPr>
    <w:rPr>
      <w:sz w:val="24"/>
      <w:szCs w:val="24"/>
      <w:lang w:val="en-US" w:eastAsia="ko-KR"/>
    </w:rPr>
  </w:style>
  <w:style w:type="paragraph" w:customStyle="1" w:styleId="17">
    <w:name w:val="吹き出し1"/>
    <w:basedOn w:val="a"/>
    <w:uiPriority w:val="99"/>
    <w:semiHidden/>
    <w:rsid w:val="00EF00D0"/>
    <w:rPr>
      <w:rFonts w:ascii="Tahoma" w:eastAsia="MS Mincho" w:hAnsi="Tahoma" w:cs="Tahoma"/>
      <w:sz w:val="16"/>
      <w:szCs w:val="16"/>
      <w:lang w:eastAsia="ko-KR"/>
    </w:rPr>
  </w:style>
  <w:style w:type="paragraph" w:customStyle="1" w:styleId="2d">
    <w:name w:val="吹き出し2"/>
    <w:basedOn w:val="a"/>
    <w:uiPriority w:val="99"/>
    <w:semiHidden/>
    <w:rsid w:val="00EF00D0"/>
    <w:rPr>
      <w:rFonts w:ascii="Tahoma" w:eastAsia="MS Mincho" w:hAnsi="Tahoma" w:cs="Tahoma"/>
      <w:sz w:val="16"/>
      <w:szCs w:val="16"/>
      <w:lang w:eastAsia="ko-KR"/>
    </w:rPr>
  </w:style>
  <w:style w:type="paragraph" w:customStyle="1" w:styleId="Note">
    <w:name w:val="Note"/>
    <w:basedOn w:val="B10"/>
    <w:uiPriority w:val="99"/>
    <w:rsid w:val="00EF00D0"/>
    <w:pPr>
      <w:overflowPunct w:val="0"/>
      <w:autoSpaceDE w:val="0"/>
      <w:autoSpaceDN w:val="0"/>
      <w:adjustRightInd w:val="0"/>
      <w:textAlignment w:val="baseline"/>
    </w:pPr>
    <w:rPr>
      <w:rFonts w:eastAsia="MS Mincho"/>
      <w:lang w:eastAsia="en-GB"/>
    </w:rPr>
  </w:style>
  <w:style w:type="paragraph" w:customStyle="1" w:styleId="910">
    <w:name w:val="目次 91"/>
    <w:basedOn w:val="81"/>
    <w:uiPriority w:val="99"/>
    <w:rsid w:val="00EF00D0"/>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uiPriority w:val="99"/>
    <w:rsid w:val="00EF00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F00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F00D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F00D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F00D0"/>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EF00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F00D0"/>
    <w:pPr>
      <w:tabs>
        <w:tab w:val="left" w:pos="360"/>
      </w:tabs>
      <w:ind w:left="360" w:hanging="360"/>
    </w:pPr>
    <w:rPr>
      <w:sz w:val="24"/>
      <w:szCs w:val="24"/>
    </w:rPr>
  </w:style>
  <w:style w:type="paragraph" w:customStyle="1" w:styleId="Para1">
    <w:name w:val="Para1"/>
    <w:basedOn w:val="a"/>
    <w:uiPriority w:val="99"/>
    <w:rsid w:val="00EF00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EF00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EF00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9">
    <w:name w:val="図表目次1"/>
    <w:basedOn w:val="a"/>
    <w:next w:val="a"/>
    <w:uiPriority w:val="99"/>
    <w:rsid w:val="00EF00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EF00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EF00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EF00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EF00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EF00D0"/>
    <w:pPr>
      <w:spacing w:before="120"/>
      <w:outlineLvl w:val="2"/>
    </w:pPr>
    <w:rPr>
      <w:sz w:val="28"/>
    </w:rPr>
  </w:style>
  <w:style w:type="paragraph" w:customStyle="1" w:styleId="Heading2Head2A2">
    <w:name w:val="Heading 2.Head2A.2"/>
    <w:basedOn w:val="1"/>
    <w:next w:val="a"/>
    <w:uiPriority w:val="99"/>
    <w:rsid w:val="00EF00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uiPriority w:val="99"/>
    <w:rsid w:val="00EF00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EF00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F00D0"/>
    <w:pPr>
      <w:spacing w:before="120"/>
      <w:outlineLvl w:val="2"/>
    </w:pPr>
    <w:rPr>
      <w:rFonts w:eastAsia="MS Mincho"/>
      <w:sz w:val="28"/>
      <w:lang w:eastAsia="de-DE"/>
    </w:rPr>
  </w:style>
  <w:style w:type="paragraph" w:customStyle="1" w:styleId="Bullets">
    <w:name w:val="Bullets"/>
    <w:basedOn w:val="afd"/>
    <w:uiPriority w:val="99"/>
    <w:rsid w:val="00EF00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EF00D0"/>
    <w:pPr>
      <w:spacing w:after="220"/>
      <w:ind w:left="1298"/>
    </w:pPr>
    <w:rPr>
      <w:rFonts w:ascii="Arial" w:eastAsia="SimSun" w:hAnsi="Arial"/>
      <w:lang w:val="en-US" w:eastAsia="en-GB"/>
    </w:rPr>
  </w:style>
  <w:style w:type="numbering" w:customStyle="1" w:styleId="1a">
    <w:name w:val="无列表1"/>
    <w:next w:val="a2"/>
    <w:semiHidden/>
    <w:rsid w:val="00EF00D0"/>
  </w:style>
  <w:style w:type="paragraph" w:customStyle="1" w:styleId="1030302">
    <w:name w:val="样式 样式 标题 1 + 两端对齐 段前: 0.3 行 段后: 0.3 行 行距: 单倍行距 + 段前: 0.2 行 段后: ..."/>
    <w:basedOn w:val="a"/>
    <w:autoRedefine/>
    <w:uiPriority w:val="99"/>
    <w:rsid w:val="00EF00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EF00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EF00D0"/>
    <w:rPr>
      <w:rFonts w:eastAsia="Malgun Gothic"/>
      <w:kern w:val="2"/>
    </w:rPr>
  </w:style>
  <w:style w:type="character" w:customStyle="1" w:styleId="StyleTACChar">
    <w:name w:val="Style TAC + Char"/>
    <w:link w:val="StyleTAC"/>
    <w:rsid w:val="00EF00D0"/>
    <w:rPr>
      <w:rFonts w:ascii="Arial" w:eastAsia="Malgun Gothic" w:hAnsi="Arial"/>
      <w:kern w:val="2"/>
      <w:sz w:val="18"/>
      <w:lang w:val="en-GB" w:eastAsia="en-US"/>
    </w:rPr>
  </w:style>
  <w:style w:type="character" w:customStyle="1" w:styleId="CharChar29">
    <w:name w:val="Char Char29"/>
    <w:rsid w:val="00EF00D0"/>
    <w:rPr>
      <w:rFonts w:ascii="Arial" w:hAnsi="Arial"/>
      <w:sz w:val="36"/>
      <w:lang w:val="en-GB" w:eastAsia="en-US" w:bidi="ar-SA"/>
    </w:rPr>
  </w:style>
  <w:style w:type="character" w:customStyle="1" w:styleId="CharChar28">
    <w:name w:val="Char Char28"/>
    <w:rsid w:val="00EF00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F00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F00D0"/>
    <w:rPr>
      <w:rFonts w:ascii="Arial" w:hAnsi="Arial"/>
      <w:sz w:val="22"/>
      <w:lang w:val="en-GB" w:eastAsia="en-GB" w:bidi="ar-SA"/>
    </w:rPr>
  </w:style>
  <w:style w:type="paragraph" w:customStyle="1" w:styleId="Default">
    <w:name w:val="Default"/>
    <w:uiPriority w:val="99"/>
    <w:rsid w:val="00EF00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F00D0"/>
    <w:rPr>
      <w:rFonts w:ascii="Times New Roman" w:hAnsi="Times New Roman"/>
      <w:lang w:val="en-GB"/>
    </w:rPr>
  </w:style>
  <w:style w:type="character" w:styleId="HTML">
    <w:name w:val="HTML Acronym"/>
    <w:uiPriority w:val="99"/>
    <w:unhideWhenUsed/>
    <w:rsid w:val="00EF00D0"/>
  </w:style>
  <w:style w:type="numbering" w:customStyle="1" w:styleId="NoList2">
    <w:name w:val="No List2"/>
    <w:next w:val="a2"/>
    <w:semiHidden/>
    <w:rsid w:val="00EF00D0"/>
  </w:style>
  <w:style w:type="numbering" w:customStyle="1" w:styleId="NoList3">
    <w:name w:val="No List3"/>
    <w:next w:val="a2"/>
    <w:uiPriority w:val="99"/>
    <w:semiHidden/>
    <w:rsid w:val="00EF00D0"/>
  </w:style>
  <w:style w:type="table" w:customStyle="1" w:styleId="TableGrid4">
    <w:name w:val="Table Grid4"/>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F00D0"/>
  </w:style>
  <w:style w:type="paragraph" w:customStyle="1" w:styleId="3GPPNormalText">
    <w:name w:val="3GPP Normal Text"/>
    <w:basedOn w:val="afd"/>
    <w:link w:val="3GPPNormalTextChar"/>
    <w:qFormat/>
    <w:rsid w:val="00EF00D0"/>
    <w:pPr>
      <w:widowControl/>
      <w:ind w:hanging="22"/>
      <w:jc w:val="both"/>
    </w:pPr>
    <w:rPr>
      <w:rFonts w:ascii="Arial" w:hAnsi="Arial" w:cs="Arial"/>
      <w:szCs w:val="24"/>
      <w:lang w:val="en-US"/>
    </w:rPr>
  </w:style>
  <w:style w:type="character" w:customStyle="1" w:styleId="3GPPNormalTextChar">
    <w:name w:val="3GPP Normal Text Char"/>
    <w:link w:val="3GPPNormalText"/>
    <w:rsid w:val="00EF00D0"/>
    <w:rPr>
      <w:rFonts w:ascii="Arial" w:eastAsia="MS Mincho" w:hAnsi="Arial" w:cs="Arial"/>
      <w:sz w:val="24"/>
      <w:szCs w:val="24"/>
      <w:lang w:val="en-US" w:eastAsia="en-US"/>
    </w:rPr>
  </w:style>
  <w:style w:type="numbering" w:customStyle="1" w:styleId="110">
    <w:name w:val="無清單11"/>
    <w:next w:val="a2"/>
    <w:uiPriority w:val="99"/>
    <w:semiHidden/>
    <w:unhideWhenUsed/>
    <w:rsid w:val="00EF00D0"/>
  </w:style>
  <w:style w:type="numbering" w:customStyle="1" w:styleId="111">
    <w:name w:val="無清單111"/>
    <w:next w:val="a2"/>
    <w:uiPriority w:val="99"/>
    <w:semiHidden/>
    <w:unhideWhenUsed/>
    <w:rsid w:val="00EF00D0"/>
  </w:style>
  <w:style w:type="table" w:customStyle="1" w:styleId="1b">
    <w:name w:val="表格格線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F00D0"/>
  </w:style>
  <w:style w:type="paragraph" w:customStyle="1" w:styleId="H53GPP">
    <w:name w:val="H5 3GPP"/>
    <w:basedOn w:val="a"/>
    <w:link w:val="H53GPPChar"/>
    <w:qFormat/>
    <w:rsid w:val="00EF00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EF00D0"/>
    <w:rPr>
      <w:rFonts w:ascii="Arial" w:eastAsia="SimSun" w:hAnsi="Arial"/>
      <w:snapToGrid w:val="0"/>
      <w:sz w:val="22"/>
      <w:szCs w:val="22"/>
      <w:lang w:val="en-GB" w:eastAsia="en-US"/>
    </w:rPr>
  </w:style>
  <w:style w:type="paragraph" w:customStyle="1" w:styleId="1c">
    <w:name w:val="副標題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標題 字元"/>
    <w:basedOn w:val="a0"/>
    <w:link w:val="afff5"/>
    <w:uiPriority w:val="11"/>
    <w:rsid w:val="00EF00D0"/>
    <w:rPr>
      <w:rFonts w:ascii="Calibri Light" w:eastAsia="SimSun"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F00D0"/>
    <w:rPr>
      <w:rFonts w:ascii="Arial" w:eastAsia="Batang" w:hAnsi="Arial" w:cs="Times New Roman"/>
      <w:b/>
      <w:bCs/>
      <w:i/>
      <w:iCs/>
      <w:sz w:val="28"/>
      <w:szCs w:val="28"/>
      <w:lang w:val="en-GB" w:eastAsia="en-US" w:bidi="ar-SA"/>
    </w:rPr>
  </w:style>
  <w:style w:type="paragraph" w:customStyle="1" w:styleId="afff6">
    <w:name w:val="修订"/>
    <w:hidden/>
    <w:uiPriority w:val="99"/>
    <w:semiHidden/>
    <w:rsid w:val="00EF00D0"/>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EF00D0"/>
    <w:rPr>
      <w:rFonts w:ascii="Calibri Light" w:eastAsia="SimSun" w:hAnsi="Calibri Light" w:cs="Times New Roman"/>
      <w:i/>
      <w:iCs/>
      <w:color w:val="272727"/>
      <w:sz w:val="21"/>
      <w:szCs w:val="21"/>
      <w:lang w:val="en-GB"/>
    </w:rPr>
  </w:style>
  <w:style w:type="paragraph" w:customStyle="1" w:styleId="2e">
    <w:name w:val="修订2"/>
    <w:uiPriority w:val="99"/>
    <w:semiHidden/>
    <w:rsid w:val="00EF00D0"/>
    <w:rPr>
      <w:rFonts w:ascii="Times New Roman" w:eastAsia="Batang" w:hAnsi="Times New Roman"/>
      <w:lang w:val="en-GB" w:eastAsia="en-US"/>
    </w:rPr>
  </w:style>
  <w:style w:type="numbering" w:customStyle="1" w:styleId="NoList111">
    <w:name w:val="No List111"/>
    <w:next w:val="a2"/>
    <w:uiPriority w:val="99"/>
    <w:semiHidden/>
    <w:unhideWhenUsed/>
    <w:rsid w:val="00EF00D0"/>
  </w:style>
  <w:style w:type="paragraph" w:customStyle="1" w:styleId="Subtitle1">
    <w:name w:val="Subtitle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F00D0"/>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EF00D0"/>
  </w:style>
  <w:style w:type="numbering" w:customStyle="1" w:styleId="NoList12">
    <w:name w:val="No List12"/>
    <w:next w:val="a2"/>
    <w:uiPriority w:val="99"/>
    <w:semiHidden/>
    <w:unhideWhenUsed/>
    <w:rsid w:val="00EF00D0"/>
  </w:style>
  <w:style w:type="numbering" w:customStyle="1" w:styleId="112">
    <w:name w:val="リストなし11"/>
    <w:next w:val="a2"/>
    <w:uiPriority w:val="99"/>
    <w:semiHidden/>
    <w:unhideWhenUsed/>
    <w:rsid w:val="00EF00D0"/>
  </w:style>
  <w:style w:type="numbering" w:customStyle="1" w:styleId="113">
    <w:name w:val="无列表11"/>
    <w:next w:val="a2"/>
    <w:semiHidden/>
    <w:rsid w:val="00EF00D0"/>
  </w:style>
  <w:style w:type="numbering" w:customStyle="1" w:styleId="NoList21">
    <w:name w:val="No List21"/>
    <w:next w:val="a2"/>
    <w:semiHidden/>
    <w:rsid w:val="00EF00D0"/>
  </w:style>
  <w:style w:type="numbering" w:customStyle="1" w:styleId="NoList31">
    <w:name w:val="No List31"/>
    <w:next w:val="a2"/>
    <w:uiPriority w:val="99"/>
    <w:semiHidden/>
    <w:rsid w:val="00EF00D0"/>
  </w:style>
  <w:style w:type="numbering" w:customStyle="1" w:styleId="120">
    <w:name w:val="無清單12"/>
    <w:next w:val="a2"/>
    <w:uiPriority w:val="99"/>
    <w:semiHidden/>
    <w:unhideWhenUsed/>
    <w:rsid w:val="00EF00D0"/>
  </w:style>
  <w:style w:type="numbering" w:customStyle="1" w:styleId="1111">
    <w:name w:val="無清單1111"/>
    <w:next w:val="a2"/>
    <w:uiPriority w:val="99"/>
    <w:semiHidden/>
    <w:unhideWhenUsed/>
    <w:rsid w:val="00EF00D0"/>
  </w:style>
  <w:style w:type="table" w:customStyle="1" w:styleId="TableGrid11">
    <w:name w:val="Table Grid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鮮明引文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afff7">
    <w:name w:val="鮮明引文 字元"/>
    <w:basedOn w:val="a0"/>
    <w:link w:val="afff8"/>
    <w:uiPriority w:val="30"/>
    <w:rsid w:val="00EF00D0"/>
    <w:rPr>
      <w:rFonts w:ascii="Times New Roman" w:eastAsia="SimSun" w:hAnsi="Times New Roman" w:cs="Times New Roman"/>
      <w:i/>
      <w:iCs/>
      <w:color w:val="5B9BD5"/>
      <w:sz w:val="20"/>
      <w:szCs w:val="20"/>
      <w:lang w:val="en-GB" w:eastAsia="en-US"/>
    </w:rPr>
  </w:style>
  <w:style w:type="numbering" w:customStyle="1" w:styleId="NoList4">
    <w:name w:val="No List4"/>
    <w:next w:val="a2"/>
    <w:uiPriority w:val="99"/>
    <w:semiHidden/>
    <w:unhideWhenUsed/>
    <w:rsid w:val="00EF00D0"/>
  </w:style>
  <w:style w:type="numbering" w:customStyle="1" w:styleId="NoList112">
    <w:name w:val="No List112"/>
    <w:next w:val="a2"/>
    <w:uiPriority w:val="99"/>
    <w:semiHidden/>
    <w:unhideWhenUsed/>
    <w:rsid w:val="00EF00D0"/>
  </w:style>
  <w:style w:type="character" w:customStyle="1" w:styleId="CharChar34">
    <w:name w:val="Char Char34"/>
    <w:semiHidden/>
    <w:rsid w:val="00EF00D0"/>
    <w:rPr>
      <w:rFonts w:ascii="Arial" w:hAnsi="Arial"/>
      <w:sz w:val="28"/>
      <w:lang w:val="en-GB" w:eastAsia="ko-KR" w:bidi="ar-SA"/>
    </w:rPr>
  </w:style>
  <w:style w:type="character" w:customStyle="1" w:styleId="CharChar33">
    <w:name w:val="Char Char33"/>
    <w:semiHidden/>
    <w:rsid w:val="00EF00D0"/>
    <w:rPr>
      <w:rFonts w:ascii="Arial" w:hAnsi="Arial"/>
      <w:sz w:val="28"/>
      <w:lang w:val="en-GB" w:eastAsia="ko-KR" w:bidi="ar-SA"/>
    </w:rPr>
  </w:style>
  <w:style w:type="character" w:customStyle="1" w:styleId="CharChar32">
    <w:name w:val="Char Char32"/>
    <w:semiHidden/>
    <w:rsid w:val="00EF00D0"/>
    <w:rPr>
      <w:rFonts w:ascii="Arial" w:hAnsi="Arial"/>
      <w:sz w:val="28"/>
      <w:lang w:val="en-GB" w:eastAsia="ko-KR" w:bidi="ar-SA"/>
    </w:rPr>
  </w:style>
  <w:style w:type="paragraph" w:customStyle="1" w:styleId="3b">
    <w:name w:val="修订3"/>
    <w:hidden/>
    <w:uiPriority w:val="99"/>
    <w:semiHidden/>
    <w:rsid w:val="00EF00D0"/>
    <w:rPr>
      <w:rFonts w:ascii="Times New Roman" w:eastAsia="Batang" w:hAnsi="Times New Roman"/>
      <w:lang w:val="en-GB" w:eastAsia="en-US"/>
    </w:rPr>
  </w:style>
  <w:style w:type="table" w:customStyle="1" w:styleId="TableGrid5">
    <w:name w:val="Table Grid5"/>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F00D0"/>
  </w:style>
  <w:style w:type="numbering" w:customStyle="1" w:styleId="1110">
    <w:name w:val="リストなし111"/>
    <w:next w:val="a2"/>
    <w:uiPriority w:val="99"/>
    <w:semiHidden/>
    <w:unhideWhenUsed/>
    <w:rsid w:val="00EF00D0"/>
  </w:style>
  <w:style w:type="numbering" w:customStyle="1" w:styleId="1112">
    <w:name w:val="无列表111"/>
    <w:next w:val="a2"/>
    <w:semiHidden/>
    <w:rsid w:val="00EF00D0"/>
  </w:style>
  <w:style w:type="numbering" w:customStyle="1" w:styleId="NoList211">
    <w:name w:val="No List211"/>
    <w:next w:val="a2"/>
    <w:semiHidden/>
    <w:rsid w:val="00EF00D0"/>
  </w:style>
  <w:style w:type="numbering" w:customStyle="1" w:styleId="NoList311">
    <w:name w:val="No List311"/>
    <w:next w:val="a2"/>
    <w:uiPriority w:val="99"/>
    <w:semiHidden/>
    <w:rsid w:val="00EF00D0"/>
  </w:style>
  <w:style w:type="numbering" w:customStyle="1" w:styleId="NoList1111">
    <w:name w:val="No List1111"/>
    <w:next w:val="a2"/>
    <w:uiPriority w:val="99"/>
    <w:semiHidden/>
    <w:unhideWhenUsed/>
    <w:rsid w:val="00EF00D0"/>
  </w:style>
  <w:style w:type="numbering" w:customStyle="1" w:styleId="121">
    <w:name w:val="無清單121"/>
    <w:next w:val="a2"/>
    <w:uiPriority w:val="99"/>
    <w:semiHidden/>
    <w:unhideWhenUsed/>
    <w:rsid w:val="00EF00D0"/>
  </w:style>
  <w:style w:type="numbering" w:customStyle="1" w:styleId="11111">
    <w:name w:val="無清單11111"/>
    <w:next w:val="a2"/>
    <w:uiPriority w:val="99"/>
    <w:semiHidden/>
    <w:unhideWhenUsed/>
    <w:rsid w:val="00EF00D0"/>
  </w:style>
  <w:style w:type="numbering" w:customStyle="1" w:styleId="NoList5">
    <w:name w:val="No List5"/>
    <w:next w:val="a2"/>
    <w:uiPriority w:val="99"/>
    <w:semiHidden/>
    <w:unhideWhenUsed/>
    <w:rsid w:val="00EF00D0"/>
  </w:style>
  <w:style w:type="table" w:customStyle="1" w:styleId="TableGrid6">
    <w:name w:val="Table Grid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F00D0"/>
  </w:style>
  <w:style w:type="numbering" w:customStyle="1" w:styleId="122">
    <w:name w:val="リストなし12"/>
    <w:next w:val="a2"/>
    <w:uiPriority w:val="99"/>
    <w:semiHidden/>
    <w:unhideWhenUsed/>
    <w:rsid w:val="00EF00D0"/>
  </w:style>
  <w:style w:type="table" w:customStyle="1" w:styleId="TableGrid12">
    <w:name w:val="Table Grid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EF00D0"/>
  </w:style>
  <w:style w:type="table" w:customStyle="1" w:styleId="320">
    <w:name w:val="网格型3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F00D0"/>
  </w:style>
  <w:style w:type="numbering" w:customStyle="1" w:styleId="NoList32">
    <w:name w:val="No List32"/>
    <w:next w:val="a2"/>
    <w:uiPriority w:val="99"/>
    <w:semiHidden/>
    <w:rsid w:val="00EF00D0"/>
  </w:style>
  <w:style w:type="table" w:customStyle="1" w:styleId="TableGrid42">
    <w:name w:val="Table Grid4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EF00D0"/>
  </w:style>
  <w:style w:type="numbering" w:customStyle="1" w:styleId="1120">
    <w:name w:val="無清單112"/>
    <w:next w:val="a2"/>
    <w:uiPriority w:val="99"/>
    <w:semiHidden/>
    <w:unhideWhenUsed/>
    <w:rsid w:val="00EF00D0"/>
  </w:style>
  <w:style w:type="table" w:customStyle="1" w:styleId="124">
    <w:name w:val="表格格線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EF00D0"/>
  </w:style>
  <w:style w:type="numbering" w:customStyle="1" w:styleId="NoList122">
    <w:name w:val="No List122"/>
    <w:next w:val="a2"/>
    <w:uiPriority w:val="99"/>
    <w:semiHidden/>
    <w:unhideWhenUsed/>
    <w:rsid w:val="00EF00D0"/>
  </w:style>
  <w:style w:type="numbering" w:customStyle="1" w:styleId="1121">
    <w:name w:val="リストなし112"/>
    <w:next w:val="a2"/>
    <w:uiPriority w:val="99"/>
    <w:semiHidden/>
    <w:unhideWhenUsed/>
    <w:rsid w:val="00EF00D0"/>
  </w:style>
  <w:style w:type="numbering" w:customStyle="1" w:styleId="1122">
    <w:name w:val="无列表112"/>
    <w:next w:val="a2"/>
    <w:semiHidden/>
    <w:rsid w:val="00EF00D0"/>
  </w:style>
  <w:style w:type="numbering" w:customStyle="1" w:styleId="NoList212">
    <w:name w:val="No List212"/>
    <w:next w:val="a2"/>
    <w:semiHidden/>
    <w:rsid w:val="00EF00D0"/>
  </w:style>
  <w:style w:type="numbering" w:customStyle="1" w:styleId="NoList312">
    <w:name w:val="No List312"/>
    <w:next w:val="a2"/>
    <w:uiPriority w:val="99"/>
    <w:semiHidden/>
    <w:rsid w:val="00EF00D0"/>
  </w:style>
  <w:style w:type="numbering" w:customStyle="1" w:styleId="NoList1112">
    <w:name w:val="No List1112"/>
    <w:next w:val="a2"/>
    <w:uiPriority w:val="99"/>
    <w:semiHidden/>
    <w:unhideWhenUsed/>
    <w:rsid w:val="00EF00D0"/>
  </w:style>
  <w:style w:type="numbering" w:customStyle="1" w:styleId="1220">
    <w:name w:val="無清單122"/>
    <w:next w:val="a2"/>
    <w:uiPriority w:val="99"/>
    <w:semiHidden/>
    <w:unhideWhenUsed/>
    <w:rsid w:val="00EF00D0"/>
  </w:style>
  <w:style w:type="numbering" w:customStyle="1" w:styleId="11120">
    <w:name w:val="無清單1112"/>
    <w:next w:val="a2"/>
    <w:uiPriority w:val="99"/>
    <w:semiHidden/>
    <w:unhideWhenUsed/>
    <w:rsid w:val="00EF00D0"/>
  </w:style>
  <w:style w:type="paragraph" w:customStyle="1" w:styleId="1e">
    <w:name w:val="副标题1"/>
    <w:basedOn w:val="a"/>
    <w:next w:val="a"/>
    <w:uiPriority w:val="11"/>
    <w:qFormat/>
    <w:rsid w:val="00EF00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a0"/>
    <w:rsid w:val="00EF00D0"/>
    <w:rPr>
      <w:rFonts w:ascii="Calibri Light" w:eastAsia="SimSun" w:hAnsi="Calibri Light" w:cs="Times New Roman"/>
      <w:b/>
      <w:bCs/>
      <w:kern w:val="28"/>
      <w:sz w:val="32"/>
      <w:szCs w:val="32"/>
      <w:lang w:val="en-GB" w:eastAsia="en-US"/>
    </w:rPr>
  </w:style>
  <w:style w:type="table" w:customStyle="1" w:styleId="1f">
    <w:name w:val="网格型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a0"/>
    <w:uiPriority w:val="30"/>
    <w:rsid w:val="00EF00D0"/>
    <w:rPr>
      <w:rFonts w:ascii="Times New Roman" w:hAnsi="Times New Roman"/>
      <w:i/>
      <w:iCs/>
      <w:color w:val="5B9BD5"/>
      <w:lang w:val="en-GB" w:eastAsia="en-US"/>
    </w:rPr>
  </w:style>
  <w:style w:type="numbering" w:customStyle="1" w:styleId="3c">
    <w:name w:val="无列表3"/>
    <w:next w:val="a2"/>
    <w:uiPriority w:val="99"/>
    <w:semiHidden/>
    <w:unhideWhenUsed/>
    <w:rsid w:val="00EF00D0"/>
  </w:style>
  <w:style w:type="table" w:customStyle="1" w:styleId="2f0">
    <w:name w:val="网格型2"/>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F00D0"/>
  </w:style>
  <w:style w:type="numbering" w:customStyle="1" w:styleId="NoList113">
    <w:name w:val="No List113"/>
    <w:next w:val="a2"/>
    <w:uiPriority w:val="99"/>
    <w:semiHidden/>
    <w:unhideWhenUsed/>
    <w:rsid w:val="00EF00D0"/>
  </w:style>
  <w:style w:type="numbering" w:customStyle="1" w:styleId="NoList41">
    <w:name w:val="No List41"/>
    <w:next w:val="a2"/>
    <w:uiPriority w:val="99"/>
    <w:semiHidden/>
    <w:unhideWhenUsed/>
    <w:rsid w:val="00EF00D0"/>
  </w:style>
  <w:style w:type="table" w:customStyle="1" w:styleId="TableGrid112">
    <w:name w:val="Table Grid11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EF00D0"/>
  </w:style>
  <w:style w:type="numbering" w:customStyle="1" w:styleId="NoList1211">
    <w:name w:val="No List1211"/>
    <w:next w:val="a2"/>
    <w:uiPriority w:val="99"/>
    <w:semiHidden/>
    <w:unhideWhenUsed/>
    <w:rsid w:val="00EF00D0"/>
  </w:style>
  <w:style w:type="numbering" w:customStyle="1" w:styleId="11110">
    <w:name w:val="リストなし1111"/>
    <w:next w:val="a2"/>
    <w:uiPriority w:val="99"/>
    <w:semiHidden/>
    <w:unhideWhenUsed/>
    <w:rsid w:val="00EF00D0"/>
  </w:style>
  <w:style w:type="numbering" w:customStyle="1" w:styleId="11112">
    <w:name w:val="无列表1111"/>
    <w:next w:val="a2"/>
    <w:semiHidden/>
    <w:rsid w:val="00EF00D0"/>
  </w:style>
  <w:style w:type="numbering" w:customStyle="1" w:styleId="NoList2111">
    <w:name w:val="No List2111"/>
    <w:next w:val="a2"/>
    <w:semiHidden/>
    <w:rsid w:val="00EF00D0"/>
  </w:style>
  <w:style w:type="numbering" w:customStyle="1" w:styleId="NoList3111">
    <w:name w:val="No List3111"/>
    <w:next w:val="a2"/>
    <w:uiPriority w:val="99"/>
    <w:semiHidden/>
    <w:rsid w:val="00EF00D0"/>
  </w:style>
  <w:style w:type="numbering" w:customStyle="1" w:styleId="NoList11111">
    <w:name w:val="No List11111"/>
    <w:next w:val="a2"/>
    <w:uiPriority w:val="99"/>
    <w:semiHidden/>
    <w:unhideWhenUsed/>
    <w:rsid w:val="00EF00D0"/>
  </w:style>
  <w:style w:type="numbering" w:customStyle="1" w:styleId="1211">
    <w:name w:val="無清單1211"/>
    <w:next w:val="a2"/>
    <w:uiPriority w:val="99"/>
    <w:semiHidden/>
    <w:unhideWhenUsed/>
    <w:rsid w:val="00EF00D0"/>
  </w:style>
  <w:style w:type="numbering" w:customStyle="1" w:styleId="111111">
    <w:name w:val="無清單111111"/>
    <w:next w:val="a2"/>
    <w:uiPriority w:val="99"/>
    <w:semiHidden/>
    <w:unhideWhenUsed/>
    <w:rsid w:val="00EF00D0"/>
  </w:style>
  <w:style w:type="numbering" w:customStyle="1" w:styleId="NoList131">
    <w:name w:val="No List131"/>
    <w:next w:val="a2"/>
    <w:uiPriority w:val="99"/>
    <w:semiHidden/>
    <w:unhideWhenUsed/>
    <w:rsid w:val="00EF00D0"/>
  </w:style>
  <w:style w:type="numbering" w:customStyle="1" w:styleId="1210">
    <w:name w:val="リストなし121"/>
    <w:next w:val="a2"/>
    <w:uiPriority w:val="99"/>
    <w:semiHidden/>
    <w:unhideWhenUsed/>
    <w:rsid w:val="00EF00D0"/>
  </w:style>
  <w:style w:type="numbering" w:customStyle="1" w:styleId="1212">
    <w:name w:val="无列表121"/>
    <w:next w:val="a2"/>
    <w:semiHidden/>
    <w:rsid w:val="00EF00D0"/>
  </w:style>
  <w:style w:type="numbering" w:customStyle="1" w:styleId="NoList221">
    <w:name w:val="No List221"/>
    <w:next w:val="a2"/>
    <w:semiHidden/>
    <w:rsid w:val="00EF00D0"/>
  </w:style>
  <w:style w:type="numbering" w:customStyle="1" w:styleId="NoList321">
    <w:name w:val="No List321"/>
    <w:next w:val="a2"/>
    <w:uiPriority w:val="99"/>
    <w:semiHidden/>
    <w:rsid w:val="00EF00D0"/>
  </w:style>
  <w:style w:type="numbering" w:customStyle="1" w:styleId="NoList1121">
    <w:name w:val="No List1121"/>
    <w:next w:val="a2"/>
    <w:uiPriority w:val="99"/>
    <w:semiHidden/>
    <w:unhideWhenUsed/>
    <w:rsid w:val="00EF00D0"/>
  </w:style>
  <w:style w:type="numbering" w:customStyle="1" w:styleId="1310">
    <w:name w:val="無清單131"/>
    <w:next w:val="a2"/>
    <w:uiPriority w:val="99"/>
    <w:semiHidden/>
    <w:unhideWhenUsed/>
    <w:rsid w:val="00EF00D0"/>
  </w:style>
  <w:style w:type="numbering" w:customStyle="1" w:styleId="11210">
    <w:name w:val="無清單1121"/>
    <w:next w:val="a2"/>
    <w:uiPriority w:val="99"/>
    <w:semiHidden/>
    <w:unhideWhenUsed/>
    <w:rsid w:val="00EF00D0"/>
  </w:style>
  <w:style w:type="numbering" w:customStyle="1" w:styleId="211">
    <w:name w:val="无列表211"/>
    <w:next w:val="a2"/>
    <w:uiPriority w:val="99"/>
    <w:semiHidden/>
    <w:unhideWhenUsed/>
    <w:rsid w:val="00EF00D0"/>
  </w:style>
  <w:style w:type="numbering" w:customStyle="1" w:styleId="NoList1221">
    <w:name w:val="No List1221"/>
    <w:next w:val="a2"/>
    <w:uiPriority w:val="99"/>
    <w:semiHidden/>
    <w:unhideWhenUsed/>
    <w:rsid w:val="00EF00D0"/>
  </w:style>
  <w:style w:type="numbering" w:customStyle="1" w:styleId="11211">
    <w:name w:val="リストなし1121"/>
    <w:next w:val="a2"/>
    <w:uiPriority w:val="99"/>
    <w:semiHidden/>
    <w:unhideWhenUsed/>
    <w:rsid w:val="00EF00D0"/>
  </w:style>
  <w:style w:type="numbering" w:customStyle="1" w:styleId="11212">
    <w:name w:val="无列表1121"/>
    <w:next w:val="a2"/>
    <w:semiHidden/>
    <w:rsid w:val="00EF00D0"/>
  </w:style>
  <w:style w:type="numbering" w:customStyle="1" w:styleId="NoList2121">
    <w:name w:val="No List2121"/>
    <w:next w:val="a2"/>
    <w:semiHidden/>
    <w:rsid w:val="00EF00D0"/>
  </w:style>
  <w:style w:type="numbering" w:customStyle="1" w:styleId="NoList3121">
    <w:name w:val="No List3121"/>
    <w:next w:val="a2"/>
    <w:uiPriority w:val="99"/>
    <w:semiHidden/>
    <w:rsid w:val="00EF00D0"/>
  </w:style>
  <w:style w:type="numbering" w:customStyle="1" w:styleId="NoList11121">
    <w:name w:val="No List11121"/>
    <w:next w:val="a2"/>
    <w:uiPriority w:val="99"/>
    <w:semiHidden/>
    <w:unhideWhenUsed/>
    <w:rsid w:val="00EF00D0"/>
  </w:style>
  <w:style w:type="numbering" w:customStyle="1" w:styleId="1221">
    <w:name w:val="無清單1221"/>
    <w:next w:val="a2"/>
    <w:uiPriority w:val="99"/>
    <w:semiHidden/>
    <w:unhideWhenUsed/>
    <w:rsid w:val="00EF00D0"/>
  </w:style>
  <w:style w:type="numbering" w:customStyle="1" w:styleId="11121">
    <w:name w:val="無清單11121"/>
    <w:next w:val="a2"/>
    <w:uiPriority w:val="99"/>
    <w:semiHidden/>
    <w:unhideWhenUsed/>
    <w:rsid w:val="00EF00D0"/>
  </w:style>
  <w:style w:type="paragraph" w:customStyle="1" w:styleId="IntenseQuote1">
    <w:name w:val="Intense Quote1"/>
    <w:basedOn w:val="a"/>
    <w:next w:val="a"/>
    <w:uiPriority w:val="30"/>
    <w:qFormat/>
    <w:rsid w:val="00EF00D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0"/>
    <w:rsid w:val="00EF00D0"/>
    <w:rPr>
      <w:rFonts w:ascii="Calibri" w:eastAsia="SimSun" w:hAnsi="Calibri" w:cs="Times New Roman"/>
      <w:color w:val="5A5A5A"/>
      <w:spacing w:val="15"/>
      <w:sz w:val="22"/>
      <w:szCs w:val="22"/>
      <w:lang w:val="en-GB" w:eastAsia="en-US"/>
    </w:rPr>
  </w:style>
  <w:style w:type="character" w:customStyle="1" w:styleId="IntenseQuoteChar1">
    <w:name w:val="Intense Quote Char1"/>
    <w:basedOn w:val="a0"/>
    <w:uiPriority w:val="30"/>
    <w:rsid w:val="00EF00D0"/>
    <w:rPr>
      <w:rFonts w:ascii="Times New Roman" w:hAnsi="Times New Roman"/>
      <w:i/>
      <w:iCs/>
      <w:color w:val="5B9BD5"/>
      <w:lang w:val="en-GB" w:eastAsia="en-US"/>
    </w:rPr>
  </w:style>
  <w:style w:type="table" w:customStyle="1" w:styleId="TableGrid7">
    <w:name w:val="Table Grid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F00D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F00D0"/>
  </w:style>
  <w:style w:type="numbering" w:customStyle="1" w:styleId="NoList14">
    <w:name w:val="No List14"/>
    <w:next w:val="a2"/>
    <w:uiPriority w:val="99"/>
    <w:semiHidden/>
    <w:unhideWhenUsed/>
    <w:rsid w:val="00EF00D0"/>
  </w:style>
  <w:style w:type="numbering" w:customStyle="1" w:styleId="133">
    <w:name w:val="リストなし13"/>
    <w:next w:val="a2"/>
    <w:uiPriority w:val="99"/>
    <w:semiHidden/>
    <w:unhideWhenUsed/>
    <w:rsid w:val="00EF00D0"/>
  </w:style>
  <w:style w:type="numbering" w:customStyle="1" w:styleId="NoList23">
    <w:name w:val="No List23"/>
    <w:next w:val="a2"/>
    <w:semiHidden/>
    <w:rsid w:val="00EF00D0"/>
  </w:style>
  <w:style w:type="numbering" w:customStyle="1" w:styleId="NoList33">
    <w:name w:val="No List33"/>
    <w:next w:val="a2"/>
    <w:uiPriority w:val="99"/>
    <w:semiHidden/>
    <w:rsid w:val="00EF00D0"/>
  </w:style>
  <w:style w:type="numbering" w:customStyle="1" w:styleId="141">
    <w:name w:val="無清單14"/>
    <w:next w:val="a2"/>
    <w:uiPriority w:val="99"/>
    <w:semiHidden/>
    <w:unhideWhenUsed/>
    <w:rsid w:val="00EF00D0"/>
  </w:style>
  <w:style w:type="numbering" w:customStyle="1" w:styleId="1130">
    <w:name w:val="無清單113"/>
    <w:next w:val="a2"/>
    <w:uiPriority w:val="99"/>
    <w:semiHidden/>
    <w:unhideWhenUsed/>
    <w:rsid w:val="00EF00D0"/>
  </w:style>
  <w:style w:type="numbering" w:customStyle="1" w:styleId="NoList123">
    <w:name w:val="No List123"/>
    <w:next w:val="a2"/>
    <w:uiPriority w:val="99"/>
    <w:semiHidden/>
    <w:unhideWhenUsed/>
    <w:rsid w:val="00EF00D0"/>
  </w:style>
  <w:style w:type="numbering" w:customStyle="1" w:styleId="1131">
    <w:name w:val="リストなし113"/>
    <w:next w:val="a2"/>
    <w:uiPriority w:val="99"/>
    <w:semiHidden/>
    <w:unhideWhenUsed/>
    <w:rsid w:val="00EF00D0"/>
  </w:style>
  <w:style w:type="numbering" w:customStyle="1" w:styleId="1132">
    <w:name w:val="无列表113"/>
    <w:next w:val="a2"/>
    <w:semiHidden/>
    <w:rsid w:val="00EF00D0"/>
  </w:style>
  <w:style w:type="numbering" w:customStyle="1" w:styleId="NoList213">
    <w:name w:val="No List213"/>
    <w:next w:val="a2"/>
    <w:semiHidden/>
    <w:rsid w:val="00EF00D0"/>
  </w:style>
  <w:style w:type="numbering" w:customStyle="1" w:styleId="NoList313">
    <w:name w:val="No List313"/>
    <w:next w:val="a2"/>
    <w:uiPriority w:val="99"/>
    <w:semiHidden/>
    <w:rsid w:val="00EF00D0"/>
  </w:style>
  <w:style w:type="numbering" w:customStyle="1" w:styleId="NoList1113">
    <w:name w:val="No List1113"/>
    <w:next w:val="a2"/>
    <w:uiPriority w:val="99"/>
    <w:semiHidden/>
    <w:unhideWhenUsed/>
    <w:rsid w:val="00EF00D0"/>
  </w:style>
  <w:style w:type="numbering" w:customStyle="1" w:styleId="1230">
    <w:name w:val="無清單123"/>
    <w:next w:val="a2"/>
    <w:uiPriority w:val="99"/>
    <w:semiHidden/>
    <w:unhideWhenUsed/>
    <w:rsid w:val="00EF00D0"/>
  </w:style>
  <w:style w:type="numbering" w:customStyle="1" w:styleId="11130">
    <w:name w:val="無清單1113"/>
    <w:next w:val="a2"/>
    <w:uiPriority w:val="99"/>
    <w:semiHidden/>
    <w:unhideWhenUsed/>
    <w:rsid w:val="00EF00D0"/>
  </w:style>
  <w:style w:type="numbering" w:customStyle="1" w:styleId="NoList51">
    <w:name w:val="No List51"/>
    <w:next w:val="a2"/>
    <w:uiPriority w:val="99"/>
    <w:semiHidden/>
    <w:unhideWhenUsed/>
    <w:rsid w:val="00EF00D0"/>
  </w:style>
  <w:style w:type="numbering" w:customStyle="1" w:styleId="1311">
    <w:name w:val="无列表131"/>
    <w:next w:val="a2"/>
    <w:semiHidden/>
    <w:rsid w:val="00EF00D0"/>
  </w:style>
  <w:style w:type="numbering" w:customStyle="1" w:styleId="NoList1131">
    <w:name w:val="No List1131"/>
    <w:next w:val="a2"/>
    <w:uiPriority w:val="99"/>
    <w:semiHidden/>
    <w:unhideWhenUsed/>
    <w:rsid w:val="00EF00D0"/>
  </w:style>
  <w:style w:type="numbering" w:customStyle="1" w:styleId="NoList411">
    <w:name w:val="No List411"/>
    <w:next w:val="a2"/>
    <w:uiPriority w:val="99"/>
    <w:semiHidden/>
    <w:unhideWhenUsed/>
    <w:rsid w:val="00EF00D0"/>
  </w:style>
  <w:style w:type="numbering" w:customStyle="1" w:styleId="221">
    <w:name w:val="无列表221"/>
    <w:next w:val="a2"/>
    <w:uiPriority w:val="99"/>
    <w:semiHidden/>
    <w:unhideWhenUsed/>
    <w:rsid w:val="00EF00D0"/>
  </w:style>
  <w:style w:type="numbering" w:customStyle="1" w:styleId="NoList12111">
    <w:name w:val="No List12111"/>
    <w:next w:val="a2"/>
    <w:uiPriority w:val="99"/>
    <w:semiHidden/>
    <w:unhideWhenUsed/>
    <w:rsid w:val="00EF00D0"/>
  </w:style>
  <w:style w:type="numbering" w:customStyle="1" w:styleId="111110">
    <w:name w:val="リストなし11111"/>
    <w:next w:val="a2"/>
    <w:uiPriority w:val="99"/>
    <w:semiHidden/>
    <w:unhideWhenUsed/>
    <w:rsid w:val="00EF00D0"/>
  </w:style>
  <w:style w:type="numbering" w:customStyle="1" w:styleId="111112">
    <w:name w:val="无列表11111"/>
    <w:next w:val="a2"/>
    <w:semiHidden/>
    <w:rsid w:val="00EF00D0"/>
  </w:style>
  <w:style w:type="numbering" w:customStyle="1" w:styleId="NoList21111">
    <w:name w:val="No List21111"/>
    <w:next w:val="a2"/>
    <w:semiHidden/>
    <w:rsid w:val="00EF00D0"/>
  </w:style>
  <w:style w:type="numbering" w:customStyle="1" w:styleId="NoList31111">
    <w:name w:val="No List31111"/>
    <w:next w:val="a2"/>
    <w:uiPriority w:val="99"/>
    <w:semiHidden/>
    <w:rsid w:val="00EF00D0"/>
  </w:style>
  <w:style w:type="numbering" w:customStyle="1" w:styleId="NoList111111">
    <w:name w:val="No List111111"/>
    <w:next w:val="a2"/>
    <w:uiPriority w:val="99"/>
    <w:semiHidden/>
    <w:unhideWhenUsed/>
    <w:rsid w:val="00EF00D0"/>
  </w:style>
  <w:style w:type="numbering" w:customStyle="1" w:styleId="12111">
    <w:name w:val="無清單12111"/>
    <w:next w:val="a2"/>
    <w:uiPriority w:val="99"/>
    <w:semiHidden/>
    <w:unhideWhenUsed/>
    <w:rsid w:val="00EF00D0"/>
  </w:style>
  <w:style w:type="numbering" w:customStyle="1" w:styleId="1111111">
    <w:name w:val="無清單1111111"/>
    <w:next w:val="a2"/>
    <w:uiPriority w:val="99"/>
    <w:semiHidden/>
    <w:unhideWhenUsed/>
    <w:rsid w:val="00EF00D0"/>
  </w:style>
  <w:style w:type="numbering" w:customStyle="1" w:styleId="NoList1311">
    <w:name w:val="No List1311"/>
    <w:next w:val="a2"/>
    <w:uiPriority w:val="99"/>
    <w:semiHidden/>
    <w:unhideWhenUsed/>
    <w:rsid w:val="00EF00D0"/>
  </w:style>
  <w:style w:type="numbering" w:customStyle="1" w:styleId="12110">
    <w:name w:val="リストなし1211"/>
    <w:next w:val="a2"/>
    <w:uiPriority w:val="99"/>
    <w:semiHidden/>
    <w:unhideWhenUsed/>
    <w:rsid w:val="00EF00D0"/>
  </w:style>
  <w:style w:type="numbering" w:customStyle="1" w:styleId="12112">
    <w:name w:val="无列表1211"/>
    <w:next w:val="a2"/>
    <w:semiHidden/>
    <w:rsid w:val="00EF00D0"/>
  </w:style>
  <w:style w:type="numbering" w:customStyle="1" w:styleId="NoList2211">
    <w:name w:val="No List2211"/>
    <w:next w:val="a2"/>
    <w:semiHidden/>
    <w:rsid w:val="00EF00D0"/>
  </w:style>
  <w:style w:type="numbering" w:customStyle="1" w:styleId="NoList3211">
    <w:name w:val="No List3211"/>
    <w:next w:val="a2"/>
    <w:uiPriority w:val="99"/>
    <w:semiHidden/>
    <w:rsid w:val="00EF00D0"/>
  </w:style>
  <w:style w:type="numbering" w:customStyle="1" w:styleId="NoList11211">
    <w:name w:val="No List11211"/>
    <w:next w:val="a2"/>
    <w:uiPriority w:val="99"/>
    <w:semiHidden/>
    <w:unhideWhenUsed/>
    <w:rsid w:val="00EF00D0"/>
  </w:style>
  <w:style w:type="numbering" w:customStyle="1" w:styleId="13110">
    <w:name w:val="無清單1311"/>
    <w:next w:val="a2"/>
    <w:uiPriority w:val="99"/>
    <w:semiHidden/>
    <w:unhideWhenUsed/>
    <w:rsid w:val="00EF00D0"/>
  </w:style>
  <w:style w:type="numbering" w:customStyle="1" w:styleId="112110">
    <w:name w:val="無清單11211"/>
    <w:next w:val="a2"/>
    <w:uiPriority w:val="99"/>
    <w:semiHidden/>
    <w:unhideWhenUsed/>
    <w:rsid w:val="00EF00D0"/>
  </w:style>
  <w:style w:type="numbering" w:customStyle="1" w:styleId="2111">
    <w:name w:val="无列表2111"/>
    <w:next w:val="a2"/>
    <w:uiPriority w:val="99"/>
    <w:semiHidden/>
    <w:unhideWhenUsed/>
    <w:rsid w:val="00EF00D0"/>
  </w:style>
  <w:style w:type="numbering" w:customStyle="1" w:styleId="NoList12211">
    <w:name w:val="No List12211"/>
    <w:next w:val="a2"/>
    <w:uiPriority w:val="99"/>
    <w:semiHidden/>
    <w:unhideWhenUsed/>
    <w:rsid w:val="00EF00D0"/>
  </w:style>
  <w:style w:type="numbering" w:customStyle="1" w:styleId="112111">
    <w:name w:val="リストなし11211"/>
    <w:next w:val="a2"/>
    <w:uiPriority w:val="99"/>
    <w:semiHidden/>
    <w:unhideWhenUsed/>
    <w:rsid w:val="00EF00D0"/>
  </w:style>
  <w:style w:type="numbering" w:customStyle="1" w:styleId="112112">
    <w:name w:val="无列表11211"/>
    <w:next w:val="a2"/>
    <w:semiHidden/>
    <w:rsid w:val="00EF00D0"/>
  </w:style>
  <w:style w:type="numbering" w:customStyle="1" w:styleId="NoList21211">
    <w:name w:val="No List21211"/>
    <w:next w:val="a2"/>
    <w:semiHidden/>
    <w:rsid w:val="00EF00D0"/>
  </w:style>
  <w:style w:type="numbering" w:customStyle="1" w:styleId="NoList31211">
    <w:name w:val="No List31211"/>
    <w:next w:val="a2"/>
    <w:uiPriority w:val="99"/>
    <w:semiHidden/>
    <w:rsid w:val="00EF00D0"/>
  </w:style>
  <w:style w:type="numbering" w:customStyle="1" w:styleId="NoList111211">
    <w:name w:val="No List111211"/>
    <w:next w:val="a2"/>
    <w:uiPriority w:val="99"/>
    <w:semiHidden/>
    <w:unhideWhenUsed/>
    <w:rsid w:val="00EF00D0"/>
  </w:style>
  <w:style w:type="numbering" w:customStyle="1" w:styleId="12211">
    <w:name w:val="無清單12211"/>
    <w:next w:val="a2"/>
    <w:uiPriority w:val="99"/>
    <w:semiHidden/>
    <w:unhideWhenUsed/>
    <w:rsid w:val="00EF00D0"/>
  </w:style>
  <w:style w:type="numbering" w:customStyle="1" w:styleId="111211">
    <w:name w:val="無清單111211"/>
    <w:next w:val="a2"/>
    <w:uiPriority w:val="99"/>
    <w:semiHidden/>
    <w:unhideWhenUsed/>
    <w:rsid w:val="00EF00D0"/>
  </w:style>
  <w:style w:type="numbering" w:customStyle="1" w:styleId="NoList511">
    <w:name w:val="No List511"/>
    <w:next w:val="a2"/>
    <w:uiPriority w:val="99"/>
    <w:semiHidden/>
    <w:unhideWhenUsed/>
    <w:rsid w:val="00EF00D0"/>
  </w:style>
  <w:style w:type="numbering" w:customStyle="1" w:styleId="NoList61">
    <w:name w:val="No List61"/>
    <w:next w:val="a2"/>
    <w:uiPriority w:val="99"/>
    <w:semiHidden/>
    <w:unhideWhenUsed/>
    <w:rsid w:val="00EF00D0"/>
  </w:style>
  <w:style w:type="numbering" w:customStyle="1" w:styleId="NoList141">
    <w:name w:val="No List141"/>
    <w:next w:val="a2"/>
    <w:uiPriority w:val="99"/>
    <w:semiHidden/>
    <w:unhideWhenUsed/>
    <w:rsid w:val="00EF00D0"/>
  </w:style>
  <w:style w:type="numbering" w:customStyle="1" w:styleId="1312">
    <w:name w:val="リストなし131"/>
    <w:next w:val="a2"/>
    <w:uiPriority w:val="99"/>
    <w:semiHidden/>
    <w:unhideWhenUsed/>
    <w:rsid w:val="00EF00D0"/>
  </w:style>
  <w:style w:type="numbering" w:customStyle="1" w:styleId="NoList231">
    <w:name w:val="No List231"/>
    <w:next w:val="a2"/>
    <w:semiHidden/>
    <w:rsid w:val="00EF00D0"/>
  </w:style>
  <w:style w:type="numbering" w:customStyle="1" w:styleId="NoList331">
    <w:name w:val="No List331"/>
    <w:next w:val="a2"/>
    <w:uiPriority w:val="99"/>
    <w:semiHidden/>
    <w:rsid w:val="00EF00D0"/>
  </w:style>
  <w:style w:type="numbering" w:customStyle="1" w:styleId="NoList114">
    <w:name w:val="No List114"/>
    <w:next w:val="a2"/>
    <w:uiPriority w:val="99"/>
    <w:semiHidden/>
    <w:unhideWhenUsed/>
    <w:rsid w:val="00EF00D0"/>
  </w:style>
  <w:style w:type="numbering" w:customStyle="1" w:styleId="1410">
    <w:name w:val="無清單141"/>
    <w:next w:val="a2"/>
    <w:uiPriority w:val="99"/>
    <w:semiHidden/>
    <w:unhideWhenUsed/>
    <w:rsid w:val="00EF00D0"/>
  </w:style>
  <w:style w:type="numbering" w:customStyle="1" w:styleId="11310">
    <w:name w:val="無清單1131"/>
    <w:next w:val="a2"/>
    <w:uiPriority w:val="99"/>
    <w:semiHidden/>
    <w:unhideWhenUsed/>
    <w:rsid w:val="00EF00D0"/>
  </w:style>
  <w:style w:type="numbering" w:customStyle="1" w:styleId="NoList42">
    <w:name w:val="No List42"/>
    <w:next w:val="a2"/>
    <w:uiPriority w:val="99"/>
    <w:semiHidden/>
    <w:unhideWhenUsed/>
    <w:rsid w:val="00EF00D0"/>
  </w:style>
  <w:style w:type="numbering" w:customStyle="1" w:styleId="NoList1231">
    <w:name w:val="No List1231"/>
    <w:next w:val="a2"/>
    <w:uiPriority w:val="99"/>
    <w:semiHidden/>
    <w:unhideWhenUsed/>
    <w:rsid w:val="00EF00D0"/>
  </w:style>
  <w:style w:type="numbering" w:customStyle="1" w:styleId="11311">
    <w:name w:val="リストなし1131"/>
    <w:next w:val="a2"/>
    <w:uiPriority w:val="99"/>
    <w:semiHidden/>
    <w:unhideWhenUsed/>
    <w:rsid w:val="00EF00D0"/>
  </w:style>
  <w:style w:type="numbering" w:customStyle="1" w:styleId="11312">
    <w:name w:val="无列表1131"/>
    <w:next w:val="a2"/>
    <w:semiHidden/>
    <w:rsid w:val="00EF00D0"/>
  </w:style>
  <w:style w:type="numbering" w:customStyle="1" w:styleId="NoList2131">
    <w:name w:val="No List2131"/>
    <w:next w:val="a2"/>
    <w:semiHidden/>
    <w:rsid w:val="00EF00D0"/>
  </w:style>
  <w:style w:type="numbering" w:customStyle="1" w:styleId="NoList3131">
    <w:name w:val="No List3131"/>
    <w:next w:val="a2"/>
    <w:uiPriority w:val="99"/>
    <w:semiHidden/>
    <w:rsid w:val="00EF00D0"/>
  </w:style>
  <w:style w:type="numbering" w:customStyle="1" w:styleId="NoList11131">
    <w:name w:val="No List11131"/>
    <w:next w:val="a2"/>
    <w:uiPriority w:val="99"/>
    <w:semiHidden/>
    <w:unhideWhenUsed/>
    <w:rsid w:val="00EF00D0"/>
  </w:style>
  <w:style w:type="numbering" w:customStyle="1" w:styleId="1231">
    <w:name w:val="無清單1231"/>
    <w:next w:val="a2"/>
    <w:uiPriority w:val="99"/>
    <w:semiHidden/>
    <w:unhideWhenUsed/>
    <w:rsid w:val="00EF00D0"/>
  </w:style>
  <w:style w:type="numbering" w:customStyle="1" w:styleId="11131">
    <w:name w:val="無清單11131"/>
    <w:next w:val="a2"/>
    <w:uiPriority w:val="99"/>
    <w:semiHidden/>
    <w:unhideWhenUsed/>
    <w:rsid w:val="00EF00D0"/>
  </w:style>
  <w:style w:type="numbering" w:customStyle="1" w:styleId="NoList1212">
    <w:name w:val="No List1212"/>
    <w:next w:val="a2"/>
    <w:uiPriority w:val="99"/>
    <w:semiHidden/>
    <w:unhideWhenUsed/>
    <w:rsid w:val="00EF00D0"/>
  </w:style>
  <w:style w:type="numbering" w:customStyle="1" w:styleId="11122">
    <w:name w:val="リストなし1112"/>
    <w:next w:val="a2"/>
    <w:uiPriority w:val="99"/>
    <w:semiHidden/>
    <w:unhideWhenUsed/>
    <w:rsid w:val="00EF00D0"/>
  </w:style>
  <w:style w:type="numbering" w:customStyle="1" w:styleId="11123">
    <w:name w:val="无列表1112"/>
    <w:next w:val="a2"/>
    <w:semiHidden/>
    <w:rsid w:val="00EF00D0"/>
  </w:style>
  <w:style w:type="numbering" w:customStyle="1" w:styleId="NoList2112">
    <w:name w:val="No List2112"/>
    <w:next w:val="a2"/>
    <w:semiHidden/>
    <w:rsid w:val="00EF00D0"/>
  </w:style>
  <w:style w:type="numbering" w:customStyle="1" w:styleId="NoList3112">
    <w:name w:val="No List3112"/>
    <w:next w:val="a2"/>
    <w:uiPriority w:val="99"/>
    <w:semiHidden/>
    <w:rsid w:val="00EF00D0"/>
  </w:style>
  <w:style w:type="numbering" w:customStyle="1" w:styleId="NoList11112">
    <w:name w:val="No List11112"/>
    <w:next w:val="a2"/>
    <w:uiPriority w:val="99"/>
    <w:semiHidden/>
    <w:unhideWhenUsed/>
    <w:rsid w:val="00EF00D0"/>
  </w:style>
  <w:style w:type="numbering" w:customStyle="1" w:styleId="12120">
    <w:name w:val="無清單1212"/>
    <w:next w:val="a2"/>
    <w:uiPriority w:val="99"/>
    <w:semiHidden/>
    <w:unhideWhenUsed/>
    <w:rsid w:val="00EF00D0"/>
  </w:style>
  <w:style w:type="numbering" w:customStyle="1" w:styleId="111120">
    <w:name w:val="無清單11112"/>
    <w:next w:val="a2"/>
    <w:uiPriority w:val="99"/>
    <w:semiHidden/>
    <w:unhideWhenUsed/>
    <w:rsid w:val="00EF00D0"/>
  </w:style>
  <w:style w:type="numbering" w:customStyle="1" w:styleId="NoList52">
    <w:name w:val="No List52"/>
    <w:next w:val="a2"/>
    <w:uiPriority w:val="99"/>
    <w:semiHidden/>
    <w:unhideWhenUsed/>
    <w:rsid w:val="00EF00D0"/>
  </w:style>
  <w:style w:type="numbering" w:customStyle="1" w:styleId="NoList132">
    <w:name w:val="No List132"/>
    <w:next w:val="a2"/>
    <w:uiPriority w:val="99"/>
    <w:semiHidden/>
    <w:unhideWhenUsed/>
    <w:rsid w:val="00EF00D0"/>
  </w:style>
  <w:style w:type="numbering" w:customStyle="1" w:styleId="1223">
    <w:name w:val="リストなし122"/>
    <w:next w:val="a2"/>
    <w:uiPriority w:val="99"/>
    <w:semiHidden/>
    <w:unhideWhenUsed/>
    <w:rsid w:val="00EF00D0"/>
  </w:style>
  <w:style w:type="numbering" w:customStyle="1" w:styleId="1224">
    <w:name w:val="无列表122"/>
    <w:next w:val="a2"/>
    <w:semiHidden/>
    <w:rsid w:val="00EF00D0"/>
  </w:style>
  <w:style w:type="numbering" w:customStyle="1" w:styleId="NoList222">
    <w:name w:val="No List222"/>
    <w:next w:val="a2"/>
    <w:semiHidden/>
    <w:rsid w:val="00EF00D0"/>
  </w:style>
  <w:style w:type="numbering" w:customStyle="1" w:styleId="NoList322">
    <w:name w:val="No List322"/>
    <w:next w:val="a2"/>
    <w:uiPriority w:val="99"/>
    <w:semiHidden/>
    <w:rsid w:val="00EF00D0"/>
  </w:style>
  <w:style w:type="numbering" w:customStyle="1" w:styleId="NoList1122">
    <w:name w:val="No List1122"/>
    <w:next w:val="a2"/>
    <w:uiPriority w:val="99"/>
    <w:semiHidden/>
    <w:unhideWhenUsed/>
    <w:rsid w:val="00EF00D0"/>
  </w:style>
  <w:style w:type="numbering" w:customStyle="1" w:styleId="1320">
    <w:name w:val="無清單132"/>
    <w:next w:val="a2"/>
    <w:uiPriority w:val="99"/>
    <w:semiHidden/>
    <w:unhideWhenUsed/>
    <w:rsid w:val="00EF00D0"/>
  </w:style>
  <w:style w:type="numbering" w:customStyle="1" w:styleId="11220">
    <w:name w:val="無清單1122"/>
    <w:next w:val="a2"/>
    <w:uiPriority w:val="99"/>
    <w:semiHidden/>
    <w:unhideWhenUsed/>
    <w:rsid w:val="00EF00D0"/>
  </w:style>
  <w:style w:type="numbering" w:customStyle="1" w:styleId="212">
    <w:name w:val="无列表212"/>
    <w:next w:val="a2"/>
    <w:uiPriority w:val="99"/>
    <w:semiHidden/>
    <w:unhideWhenUsed/>
    <w:rsid w:val="00EF00D0"/>
  </w:style>
  <w:style w:type="numbering" w:customStyle="1" w:styleId="NoList11122">
    <w:name w:val="No List11122"/>
    <w:next w:val="a2"/>
    <w:uiPriority w:val="99"/>
    <w:semiHidden/>
    <w:unhideWhenUsed/>
    <w:rsid w:val="00EF00D0"/>
  </w:style>
  <w:style w:type="numbering" w:customStyle="1" w:styleId="NoList7">
    <w:name w:val="No List7"/>
    <w:next w:val="a2"/>
    <w:uiPriority w:val="99"/>
    <w:semiHidden/>
    <w:unhideWhenUsed/>
    <w:rsid w:val="00EF00D0"/>
  </w:style>
  <w:style w:type="numbering" w:customStyle="1" w:styleId="NoList15">
    <w:name w:val="No List15"/>
    <w:next w:val="a2"/>
    <w:uiPriority w:val="99"/>
    <w:semiHidden/>
    <w:unhideWhenUsed/>
    <w:rsid w:val="00EF00D0"/>
  </w:style>
  <w:style w:type="numbering" w:customStyle="1" w:styleId="142">
    <w:name w:val="リストなし14"/>
    <w:next w:val="a2"/>
    <w:uiPriority w:val="99"/>
    <w:semiHidden/>
    <w:unhideWhenUsed/>
    <w:rsid w:val="00EF00D0"/>
  </w:style>
  <w:style w:type="numbering" w:customStyle="1" w:styleId="143">
    <w:name w:val="无列表14"/>
    <w:next w:val="a2"/>
    <w:semiHidden/>
    <w:rsid w:val="00EF00D0"/>
  </w:style>
  <w:style w:type="numbering" w:customStyle="1" w:styleId="NoList24">
    <w:name w:val="No List24"/>
    <w:next w:val="a2"/>
    <w:semiHidden/>
    <w:rsid w:val="00EF00D0"/>
  </w:style>
  <w:style w:type="numbering" w:customStyle="1" w:styleId="NoList34">
    <w:name w:val="No List34"/>
    <w:next w:val="a2"/>
    <w:uiPriority w:val="99"/>
    <w:semiHidden/>
    <w:rsid w:val="00EF00D0"/>
  </w:style>
  <w:style w:type="numbering" w:customStyle="1" w:styleId="NoList115">
    <w:name w:val="No List115"/>
    <w:next w:val="a2"/>
    <w:uiPriority w:val="99"/>
    <w:semiHidden/>
    <w:unhideWhenUsed/>
    <w:rsid w:val="00EF00D0"/>
  </w:style>
  <w:style w:type="numbering" w:customStyle="1" w:styleId="150">
    <w:name w:val="無清單15"/>
    <w:next w:val="a2"/>
    <w:uiPriority w:val="99"/>
    <w:semiHidden/>
    <w:unhideWhenUsed/>
    <w:rsid w:val="00EF00D0"/>
  </w:style>
  <w:style w:type="numbering" w:customStyle="1" w:styleId="1140">
    <w:name w:val="無清單114"/>
    <w:next w:val="a2"/>
    <w:uiPriority w:val="99"/>
    <w:semiHidden/>
    <w:unhideWhenUsed/>
    <w:rsid w:val="00EF00D0"/>
  </w:style>
  <w:style w:type="numbering" w:customStyle="1" w:styleId="NoList43">
    <w:name w:val="No List43"/>
    <w:next w:val="a2"/>
    <w:uiPriority w:val="99"/>
    <w:semiHidden/>
    <w:unhideWhenUsed/>
    <w:rsid w:val="00EF00D0"/>
  </w:style>
  <w:style w:type="numbering" w:customStyle="1" w:styleId="NoList124">
    <w:name w:val="No List124"/>
    <w:next w:val="a2"/>
    <w:uiPriority w:val="99"/>
    <w:semiHidden/>
    <w:unhideWhenUsed/>
    <w:rsid w:val="00EF00D0"/>
  </w:style>
  <w:style w:type="numbering" w:customStyle="1" w:styleId="1141">
    <w:name w:val="リストなし114"/>
    <w:next w:val="a2"/>
    <w:uiPriority w:val="99"/>
    <w:semiHidden/>
    <w:unhideWhenUsed/>
    <w:rsid w:val="00EF00D0"/>
  </w:style>
  <w:style w:type="numbering" w:customStyle="1" w:styleId="1142">
    <w:name w:val="无列表114"/>
    <w:next w:val="a2"/>
    <w:semiHidden/>
    <w:rsid w:val="00EF00D0"/>
  </w:style>
  <w:style w:type="numbering" w:customStyle="1" w:styleId="NoList214">
    <w:name w:val="No List214"/>
    <w:next w:val="a2"/>
    <w:semiHidden/>
    <w:rsid w:val="00EF00D0"/>
  </w:style>
  <w:style w:type="numbering" w:customStyle="1" w:styleId="NoList314">
    <w:name w:val="No List314"/>
    <w:next w:val="a2"/>
    <w:uiPriority w:val="99"/>
    <w:semiHidden/>
    <w:rsid w:val="00EF00D0"/>
  </w:style>
  <w:style w:type="numbering" w:customStyle="1" w:styleId="NoList1114">
    <w:name w:val="No List1114"/>
    <w:next w:val="a2"/>
    <w:uiPriority w:val="99"/>
    <w:semiHidden/>
    <w:unhideWhenUsed/>
    <w:rsid w:val="00EF00D0"/>
  </w:style>
  <w:style w:type="numbering" w:customStyle="1" w:styleId="1240">
    <w:name w:val="無清單124"/>
    <w:next w:val="a2"/>
    <w:uiPriority w:val="99"/>
    <w:semiHidden/>
    <w:unhideWhenUsed/>
    <w:rsid w:val="00EF00D0"/>
  </w:style>
  <w:style w:type="numbering" w:customStyle="1" w:styleId="1114">
    <w:name w:val="無清單1114"/>
    <w:next w:val="a2"/>
    <w:uiPriority w:val="99"/>
    <w:semiHidden/>
    <w:unhideWhenUsed/>
    <w:rsid w:val="00EF00D0"/>
  </w:style>
  <w:style w:type="numbering" w:customStyle="1" w:styleId="230">
    <w:name w:val="无列表23"/>
    <w:next w:val="a2"/>
    <w:uiPriority w:val="99"/>
    <w:semiHidden/>
    <w:unhideWhenUsed/>
    <w:rsid w:val="00EF00D0"/>
  </w:style>
  <w:style w:type="numbering" w:customStyle="1" w:styleId="NoList1213">
    <w:name w:val="No List1213"/>
    <w:next w:val="a2"/>
    <w:uiPriority w:val="99"/>
    <w:semiHidden/>
    <w:unhideWhenUsed/>
    <w:rsid w:val="00EF00D0"/>
  </w:style>
  <w:style w:type="numbering" w:customStyle="1" w:styleId="11132">
    <w:name w:val="リストなし1113"/>
    <w:next w:val="a2"/>
    <w:uiPriority w:val="99"/>
    <w:semiHidden/>
    <w:unhideWhenUsed/>
    <w:rsid w:val="00EF00D0"/>
  </w:style>
  <w:style w:type="numbering" w:customStyle="1" w:styleId="11133">
    <w:name w:val="无列表1113"/>
    <w:next w:val="a2"/>
    <w:semiHidden/>
    <w:rsid w:val="00EF00D0"/>
  </w:style>
  <w:style w:type="numbering" w:customStyle="1" w:styleId="NoList2113">
    <w:name w:val="No List2113"/>
    <w:next w:val="a2"/>
    <w:semiHidden/>
    <w:rsid w:val="00EF00D0"/>
  </w:style>
  <w:style w:type="numbering" w:customStyle="1" w:styleId="NoList3113">
    <w:name w:val="No List3113"/>
    <w:next w:val="a2"/>
    <w:uiPriority w:val="99"/>
    <w:semiHidden/>
    <w:rsid w:val="00EF00D0"/>
  </w:style>
  <w:style w:type="numbering" w:customStyle="1" w:styleId="NoList11113">
    <w:name w:val="No List11113"/>
    <w:next w:val="a2"/>
    <w:uiPriority w:val="99"/>
    <w:semiHidden/>
    <w:unhideWhenUsed/>
    <w:rsid w:val="00EF00D0"/>
  </w:style>
  <w:style w:type="numbering" w:customStyle="1" w:styleId="12130">
    <w:name w:val="無清單1213"/>
    <w:next w:val="a2"/>
    <w:uiPriority w:val="99"/>
    <w:semiHidden/>
    <w:unhideWhenUsed/>
    <w:rsid w:val="00EF00D0"/>
  </w:style>
  <w:style w:type="numbering" w:customStyle="1" w:styleId="11113">
    <w:name w:val="無清單11113"/>
    <w:next w:val="a2"/>
    <w:uiPriority w:val="99"/>
    <w:semiHidden/>
    <w:unhideWhenUsed/>
    <w:rsid w:val="00EF00D0"/>
  </w:style>
  <w:style w:type="numbering" w:customStyle="1" w:styleId="NoList53">
    <w:name w:val="No List53"/>
    <w:next w:val="a2"/>
    <w:uiPriority w:val="99"/>
    <w:semiHidden/>
    <w:unhideWhenUsed/>
    <w:rsid w:val="00EF00D0"/>
  </w:style>
  <w:style w:type="numbering" w:customStyle="1" w:styleId="NoList133">
    <w:name w:val="No List133"/>
    <w:next w:val="a2"/>
    <w:uiPriority w:val="99"/>
    <w:semiHidden/>
    <w:unhideWhenUsed/>
    <w:rsid w:val="00EF00D0"/>
  </w:style>
  <w:style w:type="numbering" w:customStyle="1" w:styleId="1232">
    <w:name w:val="リストなし123"/>
    <w:next w:val="a2"/>
    <w:uiPriority w:val="99"/>
    <w:semiHidden/>
    <w:unhideWhenUsed/>
    <w:rsid w:val="00EF00D0"/>
  </w:style>
  <w:style w:type="numbering" w:customStyle="1" w:styleId="1233">
    <w:name w:val="无列表123"/>
    <w:next w:val="a2"/>
    <w:semiHidden/>
    <w:rsid w:val="00EF00D0"/>
  </w:style>
  <w:style w:type="numbering" w:customStyle="1" w:styleId="NoList223">
    <w:name w:val="No List223"/>
    <w:next w:val="a2"/>
    <w:semiHidden/>
    <w:rsid w:val="00EF00D0"/>
  </w:style>
  <w:style w:type="numbering" w:customStyle="1" w:styleId="NoList323">
    <w:name w:val="No List323"/>
    <w:next w:val="a2"/>
    <w:uiPriority w:val="99"/>
    <w:semiHidden/>
    <w:rsid w:val="00EF00D0"/>
  </w:style>
  <w:style w:type="numbering" w:customStyle="1" w:styleId="NoList1123">
    <w:name w:val="No List1123"/>
    <w:next w:val="a2"/>
    <w:uiPriority w:val="99"/>
    <w:semiHidden/>
    <w:unhideWhenUsed/>
    <w:rsid w:val="00EF00D0"/>
  </w:style>
  <w:style w:type="numbering" w:customStyle="1" w:styleId="1330">
    <w:name w:val="無清單133"/>
    <w:next w:val="a2"/>
    <w:uiPriority w:val="99"/>
    <w:semiHidden/>
    <w:unhideWhenUsed/>
    <w:rsid w:val="00EF00D0"/>
  </w:style>
  <w:style w:type="numbering" w:customStyle="1" w:styleId="11230">
    <w:name w:val="無清單1123"/>
    <w:next w:val="a2"/>
    <w:uiPriority w:val="99"/>
    <w:semiHidden/>
    <w:unhideWhenUsed/>
    <w:rsid w:val="00EF00D0"/>
  </w:style>
  <w:style w:type="numbering" w:customStyle="1" w:styleId="213">
    <w:name w:val="无列表213"/>
    <w:next w:val="a2"/>
    <w:uiPriority w:val="99"/>
    <w:semiHidden/>
    <w:unhideWhenUsed/>
    <w:rsid w:val="00EF00D0"/>
  </w:style>
  <w:style w:type="numbering" w:customStyle="1" w:styleId="NoList1222">
    <w:name w:val="No List1222"/>
    <w:next w:val="a2"/>
    <w:uiPriority w:val="99"/>
    <w:semiHidden/>
    <w:unhideWhenUsed/>
    <w:rsid w:val="00EF00D0"/>
  </w:style>
  <w:style w:type="numbering" w:customStyle="1" w:styleId="11221">
    <w:name w:val="リストなし1122"/>
    <w:next w:val="a2"/>
    <w:uiPriority w:val="99"/>
    <w:semiHidden/>
    <w:unhideWhenUsed/>
    <w:rsid w:val="00EF00D0"/>
  </w:style>
  <w:style w:type="numbering" w:customStyle="1" w:styleId="11222">
    <w:name w:val="无列表1122"/>
    <w:next w:val="a2"/>
    <w:semiHidden/>
    <w:rsid w:val="00EF00D0"/>
  </w:style>
  <w:style w:type="numbering" w:customStyle="1" w:styleId="NoList2122">
    <w:name w:val="No List2122"/>
    <w:next w:val="a2"/>
    <w:semiHidden/>
    <w:rsid w:val="00EF00D0"/>
  </w:style>
  <w:style w:type="numbering" w:customStyle="1" w:styleId="NoList3122">
    <w:name w:val="No List3122"/>
    <w:next w:val="a2"/>
    <w:uiPriority w:val="99"/>
    <w:semiHidden/>
    <w:rsid w:val="00EF00D0"/>
  </w:style>
  <w:style w:type="numbering" w:customStyle="1" w:styleId="NoList11123">
    <w:name w:val="No List11123"/>
    <w:next w:val="a2"/>
    <w:uiPriority w:val="99"/>
    <w:semiHidden/>
    <w:unhideWhenUsed/>
    <w:rsid w:val="00EF00D0"/>
  </w:style>
  <w:style w:type="numbering" w:customStyle="1" w:styleId="12220">
    <w:name w:val="無清單1222"/>
    <w:next w:val="a2"/>
    <w:uiPriority w:val="99"/>
    <w:semiHidden/>
    <w:unhideWhenUsed/>
    <w:rsid w:val="00EF00D0"/>
  </w:style>
  <w:style w:type="numbering" w:customStyle="1" w:styleId="111220">
    <w:name w:val="無清單11122"/>
    <w:next w:val="a2"/>
    <w:uiPriority w:val="99"/>
    <w:semiHidden/>
    <w:unhideWhenUsed/>
    <w:rsid w:val="00EF00D0"/>
  </w:style>
  <w:style w:type="table" w:customStyle="1" w:styleId="TableGrid1121">
    <w:name w:val="Table Grid1121"/>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F00D0"/>
  </w:style>
  <w:style w:type="table" w:customStyle="1" w:styleId="TableGrid9">
    <w:name w:val="Table Grid9"/>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F00D0"/>
  </w:style>
  <w:style w:type="numbering" w:customStyle="1" w:styleId="151">
    <w:name w:val="リストなし15"/>
    <w:next w:val="a2"/>
    <w:uiPriority w:val="99"/>
    <w:semiHidden/>
    <w:unhideWhenUsed/>
    <w:rsid w:val="00EF00D0"/>
  </w:style>
  <w:style w:type="table" w:customStyle="1" w:styleId="TableGrid15">
    <w:name w:val="Table Grid15"/>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F00D0"/>
  </w:style>
  <w:style w:type="table" w:customStyle="1" w:styleId="350">
    <w:name w:val="网格型3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F00D0"/>
  </w:style>
  <w:style w:type="numbering" w:customStyle="1" w:styleId="NoList35">
    <w:name w:val="No List35"/>
    <w:next w:val="a2"/>
    <w:uiPriority w:val="99"/>
    <w:semiHidden/>
    <w:rsid w:val="00EF00D0"/>
  </w:style>
  <w:style w:type="table" w:customStyle="1" w:styleId="TableGrid45">
    <w:name w:val="Table Grid45"/>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F00D0"/>
  </w:style>
  <w:style w:type="numbering" w:customStyle="1" w:styleId="160">
    <w:name w:val="無清單16"/>
    <w:next w:val="a2"/>
    <w:uiPriority w:val="99"/>
    <w:semiHidden/>
    <w:unhideWhenUsed/>
    <w:rsid w:val="00EF00D0"/>
  </w:style>
  <w:style w:type="numbering" w:customStyle="1" w:styleId="115">
    <w:name w:val="無清單115"/>
    <w:next w:val="a2"/>
    <w:uiPriority w:val="99"/>
    <w:semiHidden/>
    <w:unhideWhenUsed/>
    <w:rsid w:val="00EF00D0"/>
  </w:style>
  <w:style w:type="table" w:customStyle="1" w:styleId="153">
    <w:name w:val="表格格線15"/>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F00D0"/>
  </w:style>
  <w:style w:type="numbering" w:customStyle="1" w:styleId="240">
    <w:name w:val="无列表24"/>
    <w:next w:val="a2"/>
    <w:uiPriority w:val="99"/>
    <w:semiHidden/>
    <w:unhideWhenUsed/>
    <w:rsid w:val="00EF00D0"/>
  </w:style>
  <w:style w:type="numbering" w:customStyle="1" w:styleId="NoList125">
    <w:name w:val="No List125"/>
    <w:next w:val="a2"/>
    <w:uiPriority w:val="99"/>
    <w:semiHidden/>
    <w:unhideWhenUsed/>
    <w:rsid w:val="00EF00D0"/>
  </w:style>
  <w:style w:type="numbering" w:customStyle="1" w:styleId="1150">
    <w:name w:val="リストなし115"/>
    <w:next w:val="a2"/>
    <w:uiPriority w:val="99"/>
    <w:semiHidden/>
    <w:unhideWhenUsed/>
    <w:rsid w:val="00EF00D0"/>
  </w:style>
  <w:style w:type="numbering" w:customStyle="1" w:styleId="1151">
    <w:name w:val="无列表115"/>
    <w:next w:val="a2"/>
    <w:semiHidden/>
    <w:rsid w:val="00EF00D0"/>
  </w:style>
  <w:style w:type="numbering" w:customStyle="1" w:styleId="NoList215">
    <w:name w:val="No List215"/>
    <w:next w:val="a2"/>
    <w:semiHidden/>
    <w:rsid w:val="00EF00D0"/>
  </w:style>
  <w:style w:type="numbering" w:customStyle="1" w:styleId="NoList315">
    <w:name w:val="No List315"/>
    <w:next w:val="a2"/>
    <w:uiPriority w:val="99"/>
    <w:semiHidden/>
    <w:rsid w:val="00EF00D0"/>
  </w:style>
  <w:style w:type="numbering" w:customStyle="1" w:styleId="125">
    <w:name w:val="無清單125"/>
    <w:next w:val="a2"/>
    <w:uiPriority w:val="99"/>
    <w:semiHidden/>
    <w:unhideWhenUsed/>
    <w:rsid w:val="00EF00D0"/>
  </w:style>
  <w:style w:type="numbering" w:customStyle="1" w:styleId="1115">
    <w:name w:val="無清單1115"/>
    <w:next w:val="a2"/>
    <w:uiPriority w:val="99"/>
    <w:semiHidden/>
    <w:unhideWhenUsed/>
    <w:rsid w:val="00EF00D0"/>
  </w:style>
  <w:style w:type="table" w:customStyle="1" w:styleId="TableGrid114">
    <w:name w:val="Table Grid114"/>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F00D0"/>
  </w:style>
  <w:style w:type="numbering" w:customStyle="1" w:styleId="NoList1124">
    <w:name w:val="No List1124"/>
    <w:next w:val="a2"/>
    <w:uiPriority w:val="99"/>
    <w:semiHidden/>
    <w:unhideWhenUsed/>
    <w:rsid w:val="00EF00D0"/>
  </w:style>
  <w:style w:type="table" w:customStyle="1" w:styleId="TableGrid53">
    <w:name w:val="Table Grid5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F00D0"/>
  </w:style>
  <w:style w:type="numbering" w:customStyle="1" w:styleId="11140">
    <w:name w:val="リストなし1114"/>
    <w:next w:val="a2"/>
    <w:uiPriority w:val="99"/>
    <w:semiHidden/>
    <w:unhideWhenUsed/>
    <w:rsid w:val="00EF00D0"/>
  </w:style>
  <w:style w:type="numbering" w:customStyle="1" w:styleId="11141">
    <w:name w:val="无列表1114"/>
    <w:next w:val="a2"/>
    <w:semiHidden/>
    <w:rsid w:val="00EF00D0"/>
  </w:style>
  <w:style w:type="numbering" w:customStyle="1" w:styleId="NoList2114">
    <w:name w:val="No List2114"/>
    <w:next w:val="a2"/>
    <w:semiHidden/>
    <w:rsid w:val="00EF00D0"/>
  </w:style>
  <w:style w:type="numbering" w:customStyle="1" w:styleId="NoList3114">
    <w:name w:val="No List3114"/>
    <w:next w:val="a2"/>
    <w:uiPriority w:val="99"/>
    <w:semiHidden/>
    <w:rsid w:val="00EF00D0"/>
  </w:style>
  <w:style w:type="numbering" w:customStyle="1" w:styleId="NoList11114">
    <w:name w:val="No List11114"/>
    <w:next w:val="a2"/>
    <w:uiPriority w:val="99"/>
    <w:semiHidden/>
    <w:unhideWhenUsed/>
    <w:rsid w:val="00EF00D0"/>
  </w:style>
  <w:style w:type="numbering" w:customStyle="1" w:styleId="1214">
    <w:name w:val="無清單1214"/>
    <w:next w:val="a2"/>
    <w:uiPriority w:val="99"/>
    <w:semiHidden/>
    <w:unhideWhenUsed/>
    <w:rsid w:val="00EF00D0"/>
  </w:style>
  <w:style w:type="numbering" w:customStyle="1" w:styleId="111140">
    <w:name w:val="無清單11114"/>
    <w:next w:val="a2"/>
    <w:uiPriority w:val="99"/>
    <w:semiHidden/>
    <w:unhideWhenUsed/>
    <w:rsid w:val="00EF00D0"/>
  </w:style>
  <w:style w:type="numbering" w:customStyle="1" w:styleId="NoList54">
    <w:name w:val="No List54"/>
    <w:next w:val="a2"/>
    <w:uiPriority w:val="99"/>
    <w:semiHidden/>
    <w:unhideWhenUsed/>
    <w:rsid w:val="00EF00D0"/>
  </w:style>
  <w:style w:type="table" w:customStyle="1" w:styleId="TableGrid63">
    <w:name w:val="Table Grid63"/>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F00D0"/>
  </w:style>
  <w:style w:type="numbering" w:customStyle="1" w:styleId="1241">
    <w:name w:val="リストなし124"/>
    <w:next w:val="a2"/>
    <w:uiPriority w:val="99"/>
    <w:semiHidden/>
    <w:unhideWhenUsed/>
    <w:rsid w:val="00EF00D0"/>
  </w:style>
  <w:style w:type="table" w:customStyle="1" w:styleId="TableGrid123">
    <w:name w:val="Table Grid123"/>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EF00D0"/>
  </w:style>
  <w:style w:type="table" w:customStyle="1" w:styleId="323">
    <w:name w:val="网格型3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F00D0"/>
  </w:style>
  <w:style w:type="numbering" w:customStyle="1" w:styleId="NoList324">
    <w:name w:val="No List324"/>
    <w:next w:val="a2"/>
    <w:uiPriority w:val="99"/>
    <w:semiHidden/>
    <w:rsid w:val="00EF00D0"/>
  </w:style>
  <w:style w:type="table" w:customStyle="1" w:styleId="TableGrid423">
    <w:name w:val="Table Grid423"/>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F00D0"/>
  </w:style>
  <w:style w:type="numbering" w:customStyle="1" w:styleId="1124">
    <w:name w:val="無清單1124"/>
    <w:next w:val="a2"/>
    <w:uiPriority w:val="99"/>
    <w:semiHidden/>
    <w:unhideWhenUsed/>
    <w:rsid w:val="00EF00D0"/>
  </w:style>
  <w:style w:type="table" w:customStyle="1" w:styleId="1234">
    <w:name w:val="表格格線123"/>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F00D0"/>
  </w:style>
  <w:style w:type="numbering" w:customStyle="1" w:styleId="NoList1223">
    <w:name w:val="No List1223"/>
    <w:next w:val="a2"/>
    <w:uiPriority w:val="99"/>
    <w:semiHidden/>
    <w:unhideWhenUsed/>
    <w:rsid w:val="00EF00D0"/>
  </w:style>
  <w:style w:type="numbering" w:customStyle="1" w:styleId="11231">
    <w:name w:val="リストなし1123"/>
    <w:next w:val="a2"/>
    <w:uiPriority w:val="99"/>
    <w:semiHidden/>
    <w:unhideWhenUsed/>
    <w:rsid w:val="00EF00D0"/>
  </w:style>
  <w:style w:type="numbering" w:customStyle="1" w:styleId="11232">
    <w:name w:val="无列表1123"/>
    <w:next w:val="a2"/>
    <w:semiHidden/>
    <w:rsid w:val="00EF00D0"/>
  </w:style>
  <w:style w:type="numbering" w:customStyle="1" w:styleId="NoList2123">
    <w:name w:val="No List2123"/>
    <w:next w:val="a2"/>
    <w:semiHidden/>
    <w:rsid w:val="00EF00D0"/>
  </w:style>
  <w:style w:type="numbering" w:customStyle="1" w:styleId="NoList3123">
    <w:name w:val="No List3123"/>
    <w:next w:val="a2"/>
    <w:uiPriority w:val="99"/>
    <w:semiHidden/>
    <w:rsid w:val="00EF00D0"/>
  </w:style>
  <w:style w:type="numbering" w:customStyle="1" w:styleId="NoList11124">
    <w:name w:val="No List11124"/>
    <w:next w:val="a2"/>
    <w:uiPriority w:val="99"/>
    <w:semiHidden/>
    <w:unhideWhenUsed/>
    <w:rsid w:val="00EF00D0"/>
  </w:style>
  <w:style w:type="numbering" w:customStyle="1" w:styleId="12230">
    <w:name w:val="無清單1223"/>
    <w:next w:val="a2"/>
    <w:uiPriority w:val="99"/>
    <w:semiHidden/>
    <w:unhideWhenUsed/>
    <w:rsid w:val="00EF00D0"/>
  </w:style>
  <w:style w:type="numbering" w:customStyle="1" w:styleId="111230">
    <w:name w:val="無清單11123"/>
    <w:next w:val="a2"/>
    <w:uiPriority w:val="99"/>
    <w:semiHidden/>
    <w:unhideWhenUsed/>
    <w:rsid w:val="00EF00D0"/>
  </w:style>
  <w:style w:type="table" w:customStyle="1" w:styleId="116">
    <w:name w:val="网格型1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EF00D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EF00D0"/>
  </w:style>
  <w:style w:type="table" w:customStyle="1" w:styleId="215">
    <w:name w:val="网格型21"/>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F00D0"/>
  </w:style>
  <w:style w:type="numbering" w:customStyle="1" w:styleId="NoList1132">
    <w:name w:val="No List1132"/>
    <w:next w:val="a2"/>
    <w:uiPriority w:val="99"/>
    <w:semiHidden/>
    <w:unhideWhenUsed/>
    <w:rsid w:val="00EF00D0"/>
  </w:style>
  <w:style w:type="numbering" w:customStyle="1" w:styleId="NoList412">
    <w:name w:val="No List412"/>
    <w:next w:val="a2"/>
    <w:uiPriority w:val="99"/>
    <w:semiHidden/>
    <w:unhideWhenUsed/>
    <w:rsid w:val="00EF00D0"/>
  </w:style>
  <w:style w:type="table" w:customStyle="1" w:styleId="TableGrid1122">
    <w:name w:val="Table Grid1122"/>
    <w:basedOn w:val="a1"/>
    <w:next w:val="aff4"/>
    <w:uiPriority w:val="39"/>
    <w:rsid w:val="00EF00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F00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F00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F00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F00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F00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F00D0"/>
  </w:style>
  <w:style w:type="numbering" w:customStyle="1" w:styleId="NoList12112">
    <w:name w:val="No List12112"/>
    <w:next w:val="a2"/>
    <w:uiPriority w:val="99"/>
    <w:semiHidden/>
    <w:unhideWhenUsed/>
    <w:rsid w:val="00EF00D0"/>
  </w:style>
  <w:style w:type="numbering" w:customStyle="1" w:styleId="111121">
    <w:name w:val="リストなし11112"/>
    <w:next w:val="a2"/>
    <w:uiPriority w:val="99"/>
    <w:semiHidden/>
    <w:unhideWhenUsed/>
    <w:rsid w:val="00EF00D0"/>
  </w:style>
  <w:style w:type="numbering" w:customStyle="1" w:styleId="111122">
    <w:name w:val="无列表11112"/>
    <w:next w:val="a2"/>
    <w:semiHidden/>
    <w:rsid w:val="00EF00D0"/>
  </w:style>
  <w:style w:type="numbering" w:customStyle="1" w:styleId="NoList21112">
    <w:name w:val="No List21112"/>
    <w:next w:val="a2"/>
    <w:semiHidden/>
    <w:rsid w:val="00EF00D0"/>
  </w:style>
  <w:style w:type="numbering" w:customStyle="1" w:styleId="NoList31112">
    <w:name w:val="No List31112"/>
    <w:next w:val="a2"/>
    <w:uiPriority w:val="99"/>
    <w:semiHidden/>
    <w:rsid w:val="00EF00D0"/>
  </w:style>
  <w:style w:type="numbering" w:customStyle="1" w:styleId="NoList111112">
    <w:name w:val="No List111112"/>
    <w:next w:val="a2"/>
    <w:uiPriority w:val="99"/>
    <w:semiHidden/>
    <w:unhideWhenUsed/>
    <w:rsid w:val="00EF00D0"/>
  </w:style>
  <w:style w:type="numbering" w:customStyle="1" w:styleId="121120">
    <w:name w:val="無清單12112"/>
    <w:next w:val="a2"/>
    <w:uiPriority w:val="99"/>
    <w:semiHidden/>
    <w:unhideWhenUsed/>
    <w:rsid w:val="00EF00D0"/>
  </w:style>
  <w:style w:type="numbering" w:customStyle="1" w:styleId="1111120">
    <w:name w:val="無清單111112"/>
    <w:next w:val="a2"/>
    <w:uiPriority w:val="99"/>
    <w:semiHidden/>
    <w:unhideWhenUsed/>
    <w:rsid w:val="00EF00D0"/>
  </w:style>
  <w:style w:type="numbering" w:customStyle="1" w:styleId="NoList1312">
    <w:name w:val="No List1312"/>
    <w:next w:val="a2"/>
    <w:uiPriority w:val="99"/>
    <w:semiHidden/>
    <w:unhideWhenUsed/>
    <w:rsid w:val="00EF00D0"/>
  </w:style>
  <w:style w:type="numbering" w:customStyle="1" w:styleId="12121">
    <w:name w:val="リストなし1212"/>
    <w:next w:val="a2"/>
    <w:uiPriority w:val="99"/>
    <w:semiHidden/>
    <w:unhideWhenUsed/>
    <w:rsid w:val="00EF00D0"/>
  </w:style>
  <w:style w:type="numbering" w:customStyle="1" w:styleId="12122">
    <w:name w:val="无列表1212"/>
    <w:next w:val="a2"/>
    <w:semiHidden/>
    <w:rsid w:val="00EF00D0"/>
  </w:style>
  <w:style w:type="numbering" w:customStyle="1" w:styleId="NoList2212">
    <w:name w:val="No List2212"/>
    <w:next w:val="a2"/>
    <w:semiHidden/>
    <w:rsid w:val="00EF00D0"/>
  </w:style>
  <w:style w:type="numbering" w:customStyle="1" w:styleId="NoList3212">
    <w:name w:val="No List3212"/>
    <w:next w:val="a2"/>
    <w:uiPriority w:val="99"/>
    <w:semiHidden/>
    <w:rsid w:val="00EF00D0"/>
  </w:style>
  <w:style w:type="numbering" w:customStyle="1" w:styleId="NoList11212">
    <w:name w:val="No List11212"/>
    <w:next w:val="a2"/>
    <w:uiPriority w:val="99"/>
    <w:semiHidden/>
    <w:unhideWhenUsed/>
    <w:rsid w:val="00EF00D0"/>
  </w:style>
  <w:style w:type="numbering" w:customStyle="1" w:styleId="13120">
    <w:name w:val="無清單1312"/>
    <w:next w:val="a2"/>
    <w:uiPriority w:val="99"/>
    <w:semiHidden/>
    <w:unhideWhenUsed/>
    <w:rsid w:val="00EF00D0"/>
  </w:style>
  <w:style w:type="numbering" w:customStyle="1" w:styleId="112120">
    <w:name w:val="無清單11212"/>
    <w:next w:val="a2"/>
    <w:uiPriority w:val="99"/>
    <w:semiHidden/>
    <w:unhideWhenUsed/>
    <w:rsid w:val="00EF00D0"/>
  </w:style>
  <w:style w:type="numbering" w:customStyle="1" w:styleId="2112">
    <w:name w:val="无列表2112"/>
    <w:next w:val="a2"/>
    <w:uiPriority w:val="99"/>
    <w:semiHidden/>
    <w:unhideWhenUsed/>
    <w:rsid w:val="00EF00D0"/>
  </w:style>
  <w:style w:type="numbering" w:customStyle="1" w:styleId="NoList12212">
    <w:name w:val="No List12212"/>
    <w:next w:val="a2"/>
    <w:uiPriority w:val="99"/>
    <w:semiHidden/>
    <w:unhideWhenUsed/>
    <w:rsid w:val="00EF00D0"/>
  </w:style>
  <w:style w:type="numbering" w:customStyle="1" w:styleId="112121">
    <w:name w:val="リストなし11212"/>
    <w:next w:val="a2"/>
    <w:uiPriority w:val="99"/>
    <w:semiHidden/>
    <w:unhideWhenUsed/>
    <w:rsid w:val="00EF00D0"/>
  </w:style>
  <w:style w:type="numbering" w:customStyle="1" w:styleId="112122">
    <w:name w:val="无列表11212"/>
    <w:next w:val="a2"/>
    <w:semiHidden/>
    <w:rsid w:val="00EF00D0"/>
  </w:style>
  <w:style w:type="numbering" w:customStyle="1" w:styleId="NoList21212">
    <w:name w:val="No List21212"/>
    <w:next w:val="a2"/>
    <w:semiHidden/>
    <w:rsid w:val="00EF00D0"/>
  </w:style>
  <w:style w:type="numbering" w:customStyle="1" w:styleId="NoList31212">
    <w:name w:val="No List31212"/>
    <w:next w:val="a2"/>
    <w:uiPriority w:val="99"/>
    <w:semiHidden/>
    <w:rsid w:val="00EF00D0"/>
  </w:style>
  <w:style w:type="numbering" w:customStyle="1" w:styleId="NoList111212">
    <w:name w:val="No List111212"/>
    <w:next w:val="a2"/>
    <w:uiPriority w:val="99"/>
    <w:semiHidden/>
    <w:unhideWhenUsed/>
    <w:rsid w:val="00EF00D0"/>
  </w:style>
  <w:style w:type="numbering" w:customStyle="1" w:styleId="12212">
    <w:name w:val="無清單12212"/>
    <w:next w:val="a2"/>
    <w:uiPriority w:val="99"/>
    <w:semiHidden/>
    <w:unhideWhenUsed/>
    <w:rsid w:val="00EF00D0"/>
  </w:style>
  <w:style w:type="numbering" w:customStyle="1" w:styleId="111212">
    <w:name w:val="無清單111212"/>
    <w:next w:val="a2"/>
    <w:uiPriority w:val="99"/>
    <w:semiHidden/>
    <w:unhideWhenUsed/>
    <w:rsid w:val="00EF00D0"/>
  </w:style>
  <w:style w:type="character" w:customStyle="1" w:styleId="NumberedListChar">
    <w:name w:val="Numbered List Char"/>
    <w:basedOn w:val="aff6"/>
    <w:link w:val="NumberedList"/>
    <w:rsid w:val="00EF00D0"/>
    <w:rPr>
      <w:rFonts w:ascii="Times New Roman" w:eastAsia="MS Mincho" w:hAnsi="Times New Roman"/>
      <w:sz w:val="24"/>
      <w:szCs w:val="24"/>
      <w:lang w:val="en-US" w:eastAsia="en-GB"/>
    </w:rPr>
  </w:style>
  <w:style w:type="paragraph" w:customStyle="1" w:styleId="Doc-text2">
    <w:name w:val="Doc-text2"/>
    <w:basedOn w:val="a"/>
    <w:link w:val="Doc-text2Char"/>
    <w:qFormat/>
    <w:rsid w:val="00EF00D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F00D0"/>
    <w:rPr>
      <w:rFonts w:ascii="Arial" w:eastAsia="MS Mincho" w:hAnsi="Arial" w:cs="Arial"/>
      <w:lang w:val="en-GB" w:eastAsia="ja-JP"/>
    </w:rPr>
  </w:style>
  <w:style w:type="character" w:customStyle="1" w:styleId="11Char">
    <w:name w:val="1.1 Char"/>
    <w:rsid w:val="00EF00D0"/>
    <w:rPr>
      <w:rFonts w:ascii="Arial" w:eastAsia="MS Mincho" w:hAnsi="Arial"/>
      <w:b/>
      <w:bCs/>
      <w:sz w:val="24"/>
      <w:szCs w:val="26"/>
    </w:rPr>
  </w:style>
  <w:style w:type="character" w:customStyle="1" w:styleId="1f1">
    <w:name w:val="明显强调1"/>
    <w:uiPriority w:val="21"/>
    <w:qFormat/>
    <w:rsid w:val="00EF00D0"/>
    <w:rPr>
      <w:b/>
      <w:bCs/>
      <w:i/>
      <w:iCs/>
      <w:color w:val="4F81BD"/>
    </w:rPr>
  </w:style>
  <w:style w:type="paragraph" w:customStyle="1" w:styleId="MediumGrid21">
    <w:name w:val="Medium Grid 21"/>
    <w:uiPriority w:val="1"/>
    <w:qFormat/>
    <w:rsid w:val="00EF00D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F00D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EF00D0"/>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afff9">
    <w:name w:val="Emphasis"/>
    <w:qFormat/>
    <w:rsid w:val="00EF00D0"/>
    <w:rPr>
      <w:rFonts w:ascii="Times New Roman" w:hAnsi="Times New Roman" w:cs="Times New Roman" w:hint="default"/>
      <w:i/>
      <w:iCs/>
    </w:rPr>
  </w:style>
  <w:style w:type="paragraph" w:styleId="afffa">
    <w:name w:val="No Spacing"/>
    <w:basedOn w:val="a"/>
    <w:uiPriority w:val="1"/>
    <w:qFormat/>
    <w:rsid w:val="00EF00D0"/>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EF00D0"/>
    <w:rPr>
      <w:b/>
      <w:bCs w:val="0"/>
      <w:i/>
      <w:iCs w:val="0"/>
      <w:color w:val="4F81BD"/>
    </w:rPr>
  </w:style>
  <w:style w:type="character" w:styleId="afffc">
    <w:name w:val="Subtle Reference"/>
    <w:uiPriority w:val="31"/>
    <w:qFormat/>
    <w:rsid w:val="00EF00D0"/>
    <w:rPr>
      <w:smallCaps/>
      <w:color w:val="C0504D"/>
      <w:u w:val="single"/>
    </w:rPr>
  </w:style>
  <w:style w:type="character" w:styleId="afffd">
    <w:name w:val="Intense Reference"/>
    <w:qFormat/>
    <w:rsid w:val="00EF00D0"/>
    <w:rPr>
      <w:b/>
      <w:bCs w:val="0"/>
      <w:smallCaps/>
      <w:color w:val="C0504D"/>
      <w:spacing w:val="5"/>
      <w:u w:val="single"/>
    </w:rPr>
  </w:style>
  <w:style w:type="paragraph" w:customStyle="1" w:styleId="Header-3gppTdoc">
    <w:name w:val="Header-3gpp Tdoc"/>
    <w:basedOn w:val="a4"/>
    <w:link w:val="Header-3gppTdocChar"/>
    <w:qFormat/>
    <w:rsid w:val="00EF00D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F00D0"/>
    <w:rPr>
      <w:rFonts w:ascii="Arial" w:eastAsia="MS Mincho" w:hAnsi="Arial" w:cs="Arial"/>
      <w:b/>
      <w:sz w:val="24"/>
      <w:szCs w:val="24"/>
      <w:lang w:val="en-US" w:eastAsia="en-GB"/>
    </w:rPr>
  </w:style>
  <w:style w:type="numbering" w:customStyle="1" w:styleId="13111">
    <w:name w:val="无列表1311"/>
    <w:next w:val="a2"/>
    <w:semiHidden/>
    <w:rsid w:val="00EF00D0"/>
  </w:style>
  <w:style w:type="numbering" w:customStyle="1" w:styleId="NoList4111">
    <w:name w:val="No List4111"/>
    <w:next w:val="a2"/>
    <w:uiPriority w:val="99"/>
    <w:semiHidden/>
    <w:unhideWhenUsed/>
    <w:rsid w:val="00EF00D0"/>
  </w:style>
  <w:style w:type="numbering" w:customStyle="1" w:styleId="2211">
    <w:name w:val="无列表2211"/>
    <w:next w:val="a2"/>
    <w:uiPriority w:val="99"/>
    <w:semiHidden/>
    <w:unhideWhenUsed/>
    <w:rsid w:val="00EF00D0"/>
  </w:style>
  <w:style w:type="numbering" w:customStyle="1" w:styleId="NoList121111">
    <w:name w:val="No List121111"/>
    <w:next w:val="a2"/>
    <w:uiPriority w:val="99"/>
    <w:semiHidden/>
    <w:unhideWhenUsed/>
    <w:rsid w:val="00EF00D0"/>
  </w:style>
  <w:style w:type="numbering" w:customStyle="1" w:styleId="1111110">
    <w:name w:val="リストなし111111"/>
    <w:next w:val="a2"/>
    <w:uiPriority w:val="99"/>
    <w:semiHidden/>
    <w:unhideWhenUsed/>
    <w:rsid w:val="00EF00D0"/>
  </w:style>
  <w:style w:type="numbering" w:customStyle="1" w:styleId="1111112">
    <w:name w:val="无列表111111"/>
    <w:next w:val="a2"/>
    <w:semiHidden/>
    <w:rsid w:val="00EF00D0"/>
  </w:style>
  <w:style w:type="numbering" w:customStyle="1" w:styleId="NoList211111">
    <w:name w:val="No List211111"/>
    <w:next w:val="a2"/>
    <w:semiHidden/>
    <w:rsid w:val="00EF00D0"/>
  </w:style>
  <w:style w:type="numbering" w:customStyle="1" w:styleId="NoList311111">
    <w:name w:val="No List311111"/>
    <w:next w:val="a2"/>
    <w:uiPriority w:val="99"/>
    <w:semiHidden/>
    <w:rsid w:val="00EF00D0"/>
  </w:style>
  <w:style w:type="numbering" w:customStyle="1" w:styleId="NoList1111111">
    <w:name w:val="No List1111111"/>
    <w:next w:val="a2"/>
    <w:uiPriority w:val="99"/>
    <w:semiHidden/>
    <w:unhideWhenUsed/>
    <w:rsid w:val="00EF00D0"/>
  </w:style>
  <w:style w:type="numbering" w:customStyle="1" w:styleId="121111">
    <w:name w:val="無清單121111"/>
    <w:next w:val="a2"/>
    <w:uiPriority w:val="99"/>
    <w:semiHidden/>
    <w:unhideWhenUsed/>
    <w:rsid w:val="00EF00D0"/>
  </w:style>
  <w:style w:type="numbering" w:customStyle="1" w:styleId="11111111">
    <w:name w:val="無清單11111111"/>
    <w:next w:val="a2"/>
    <w:uiPriority w:val="99"/>
    <w:semiHidden/>
    <w:unhideWhenUsed/>
    <w:rsid w:val="00EF00D0"/>
  </w:style>
  <w:style w:type="numbering" w:customStyle="1" w:styleId="NoList13111">
    <w:name w:val="No List13111"/>
    <w:next w:val="a2"/>
    <w:uiPriority w:val="99"/>
    <w:semiHidden/>
    <w:unhideWhenUsed/>
    <w:rsid w:val="00EF00D0"/>
  </w:style>
  <w:style w:type="numbering" w:customStyle="1" w:styleId="121110">
    <w:name w:val="リストなし12111"/>
    <w:next w:val="a2"/>
    <w:uiPriority w:val="99"/>
    <w:semiHidden/>
    <w:unhideWhenUsed/>
    <w:rsid w:val="00EF00D0"/>
  </w:style>
  <w:style w:type="numbering" w:customStyle="1" w:styleId="121112">
    <w:name w:val="无列表12111"/>
    <w:next w:val="a2"/>
    <w:semiHidden/>
    <w:rsid w:val="00EF00D0"/>
  </w:style>
  <w:style w:type="numbering" w:customStyle="1" w:styleId="NoList22111">
    <w:name w:val="No List22111"/>
    <w:next w:val="a2"/>
    <w:semiHidden/>
    <w:rsid w:val="00EF00D0"/>
  </w:style>
  <w:style w:type="numbering" w:customStyle="1" w:styleId="NoList32111">
    <w:name w:val="No List32111"/>
    <w:next w:val="a2"/>
    <w:uiPriority w:val="99"/>
    <w:semiHidden/>
    <w:rsid w:val="00EF00D0"/>
  </w:style>
  <w:style w:type="numbering" w:customStyle="1" w:styleId="NoList112111">
    <w:name w:val="No List112111"/>
    <w:next w:val="a2"/>
    <w:uiPriority w:val="99"/>
    <w:semiHidden/>
    <w:unhideWhenUsed/>
    <w:rsid w:val="00EF00D0"/>
  </w:style>
  <w:style w:type="numbering" w:customStyle="1" w:styleId="131110">
    <w:name w:val="無清單13111"/>
    <w:next w:val="a2"/>
    <w:uiPriority w:val="99"/>
    <w:semiHidden/>
    <w:unhideWhenUsed/>
    <w:rsid w:val="00EF00D0"/>
  </w:style>
  <w:style w:type="numbering" w:customStyle="1" w:styleId="1121110">
    <w:name w:val="無清單112111"/>
    <w:next w:val="a2"/>
    <w:uiPriority w:val="99"/>
    <w:semiHidden/>
    <w:unhideWhenUsed/>
    <w:rsid w:val="00EF00D0"/>
  </w:style>
  <w:style w:type="numbering" w:customStyle="1" w:styleId="21111">
    <w:name w:val="无列表21111"/>
    <w:next w:val="a2"/>
    <w:uiPriority w:val="99"/>
    <w:semiHidden/>
    <w:unhideWhenUsed/>
    <w:rsid w:val="00EF00D0"/>
  </w:style>
  <w:style w:type="numbering" w:customStyle="1" w:styleId="NoList122111">
    <w:name w:val="No List122111"/>
    <w:next w:val="a2"/>
    <w:uiPriority w:val="99"/>
    <w:semiHidden/>
    <w:unhideWhenUsed/>
    <w:rsid w:val="00EF00D0"/>
  </w:style>
  <w:style w:type="numbering" w:customStyle="1" w:styleId="1121111">
    <w:name w:val="リストなし112111"/>
    <w:next w:val="a2"/>
    <w:uiPriority w:val="99"/>
    <w:semiHidden/>
    <w:unhideWhenUsed/>
    <w:rsid w:val="00EF00D0"/>
  </w:style>
  <w:style w:type="numbering" w:customStyle="1" w:styleId="1121112">
    <w:name w:val="无列表112111"/>
    <w:next w:val="a2"/>
    <w:semiHidden/>
    <w:rsid w:val="00EF00D0"/>
  </w:style>
  <w:style w:type="numbering" w:customStyle="1" w:styleId="NoList212111">
    <w:name w:val="No List212111"/>
    <w:next w:val="a2"/>
    <w:semiHidden/>
    <w:rsid w:val="00EF00D0"/>
  </w:style>
  <w:style w:type="numbering" w:customStyle="1" w:styleId="NoList312111">
    <w:name w:val="No List312111"/>
    <w:next w:val="a2"/>
    <w:uiPriority w:val="99"/>
    <w:semiHidden/>
    <w:rsid w:val="00EF00D0"/>
  </w:style>
  <w:style w:type="numbering" w:customStyle="1" w:styleId="NoList1112111">
    <w:name w:val="No List1112111"/>
    <w:next w:val="a2"/>
    <w:uiPriority w:val="99"/>
    <w:semiHidden/>
    <w:unhideWhenUsed/>
    <w:rsid w:val="00EF00D0"/>
  </w:style>
  <w:style w:type="numbering" w:customStyle="1" w:styleId="122111">
    <w:name w:val="無清單122111"/>
    <w:next w:val="a2"/>
    <w:uiPriority w:val="99"/>
    <w:semiHidden/>
    <w:unhideWhenUsed/>
    <w:rsid w:val="00EF00D0"/>
  </w:style>
  <w:style w:type="numbering" w:customStyle="1" w:styleId="1112111">
    <w:name w:val="無清單1112111"/>
    <w:next w:val="a2"/>
    <w:uiPriority w:val="99"/>
    <w:semiHidden/>
    <w:unhideWhenUsed/>
    <w:rsid w:val="00EF00D0"/>
  </w:style>
  <w:style w:type="numbering" w:customStyle="1" w:styleId="12210">
    <w:name w:val="无列表1221"/>
    <w:next w:val="a2"/>
    <w:semiHidden/>
    <w:rsid w:val="00EF00D0"/>
  </w:style>
  <w:style w:type="character" w:customStyle="1" w:styleId="Char2">
    <w:name w:val="明显引用 Char2"/>
    <w:basedOn w:val="a0"/>
    <w:uiPriority w:val="30"/>
    <w:rsid w:val="00EF00D0"/>
    <w:rPr>
      <w:rFonts w:ascii="Times New Roman" w:hAnsi="Times New Roman"/>
      <w:i/>
      <w:iCs/>
      <w:color w:val="5B9BD5"/>
      <w:lang w:val="en-GB" w:eastAsia="en-US"/>
    </w:rPr>
  </w:style>
  <w:style w:type="character" w:customStyle="1" w:styleId="CharChar35">
    <w:name w:val="Char Char35"/>
    <w:semiHidden/>
    <w:rsid w:val="00EF00D0"/>
    <w:rPr>
      <w:rFonts w:ascii="Arial" w:hAnsi="Arial"/>
      <w:sz w:val="28"/>
      <w:lang w:val="en-GB" w:eastAsia="ko-KR" w:bidi="ar-SA"/>
    </w:rPr>
  </w:style>
  <w:style w:type="table" w:customStyle="1" w:styleId="TableGrid71">
    <w:name w:val="Table Grid7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F00D0"/>
    <w:rPr>
      <w:rFonts w:ascii="Times New Roman" w:hAnsi="Times New Roman" w:cs="Times New Roman" w:hint="default"/>
      <w:i/>
      <w:iCs/>
      <w:color w:val="4F81BD"/>
      <w:lang w:val="en-GB" w:eastAsia="en-US"/>
    </w:rPr>
  </w:style>
  <w:style w:type="character" w:customStyle="1" w:styleId="Char20">
    <w:name w:val="副标题 Char2"/>
    <w:uiPriority w:val="11"/>
    <w:rsid w:val="00EF00D0"/>
    <w:rPr>
      <w:rFonts w:ascii="Cambria" w:hAnsi="Cambria" w:cs="Times New Roman" w:hint="default"/>
      <w:b/>
      <w:bCs/>
      <w:kern w:val="28"/>
      <w:sz w:val="32"/>
      <w:szCs w:val="32"/>
      <w:lang w:val="en-GB" w:eastAsia="en-US"/>
    </w:rPr>
  </w:style>
  <w:style w:type="character" w:customStyle="1" w:styleId="1f2">
    <w:name w:val="副標題 字元1"/>
    <w:rsid w:val="00EF00D0"/>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EF00D0"/>
    <w:rPr>
      <w:rFonts w:ascii="Times New Roman" w:hAnsi="Times New Roman" w:cs="Times New Roman" w:hint="default"/>
      <w:i/>
      <w:iCs/>
      <w:color w:val="4F81BD"/>
      <w:lang w:val="en-GB" w:eastAsia="en-US"/>
    </w:rPr>
  </w:style>
  <w:style w:type="table" w:customStyle="1" w:styleId="TableGrid712">
    <w:name w:val="Table Grid7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F00D0"/>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F00D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F00D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F00D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F00D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F00D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EF00D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F00D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EF00D0"/>
    <w:rPr>
      <w:rFonts w:ascii="Times New Roman" w:eastAsia="Batang" w:hAnsi="Times New Roman"/>
      <w:lang w:val="en-GB" w:eastAsia="en-US"/>
    </w:rPr>
  </w:style>
  <w:style w:type="numbering" w:customStyle="1" w:styleId="NoList62">
    <w:name w:val="No List62"/>
    <w:next w:val="a2"/>
    <w:uiPriority w:val="99"/>
    <w:semiHidden/>
    <w:unhideWhenUsed/>
    <w:rsid w:val="00EF00D0"/>
  </w:style>
  <w:style w:type="numbering" w:customStyle="1" w:styleId="NoList142">
    <w:name w:val="No List142"/>
    <w:next w:val="a2"/>
    <w:uiPriority w:val="99"/>
    <w:semiHidden/>
    <w:unhideWhenUsed/>
    <w:rsid w:val="00EF00D0"/>
  </w:style>
  <w:style w:type="numbering" w:customStyle="1" w:styleId="1323">
    <w:name w:val="リストなし132"/>
    <w:next w:val="a2"/>
    <w:uiPriority w:val="99"/>
    <w:semiHidden/>
    <w:unhideWhenUsed/>
    <w:rsid w:val="00EF00D0"/>
  </w:style>
  <w:style w:type="numbering" w:customStyle="1" w:styleId="NoList232">
    <w:name w:val="No List232"/>
    <w:next w:val="a2"/>
    <w:semiHidden/>
    <w:rsid w:val="00EF00D0"/>
  </w:style>
  <w:style w:type="numbering" w:customStyle="1" w:styleId="NoList332">
    <w:name w:val="No List332"/>
    <w:next w:val="a2"/>
    <w:uiPriority w:val="99"/>
    <w:semiHidden/>
    <w:rsid w:val="00EF00D0"/>
  </w:style>
  <w:style w:type="numbering" w:customStyle="1" w:styleId="1421">
    <w:name w:val="無清單142"/>
    <w:next w:val="a2"/>
    <w:uiPriority w:val="99"/>
    <w:semiHidden/>
    <w:unhideWhenUsed/>
    <w:rsid w:val="00EF00D0"/>
  </w:style>
  <w:style w:type="numbering" w:customStyle="1" w:styleId="11321">
    <w:name w:val="無清單1132"/>
    <w:next w:val="a2"/>
    <w:uiPriority w:val="99"/>
    <w:semiHidden/>
    <w:unhideWhenUsed/>
    <w:rsid w:val="00EF00D0"/>
  </w:style>
  <w:style w:type="numbering" w:customStyle="1" w:styleId="NoList1232">
    <w:name w:val="No List1232"/>
    <w:next w:val="a2"/>
    <w:uiPriority w:val="99"/>
    <w:semiHidden/>
    <w:unhideWhenUsed/>
    <w:rsid w:val="00EF00D0"/>
  </w:style>
  <w:style w:type="numbering" w:customStyle="1" w:styleId="11322">
    <w:name w:val="リストなし1132"/>
    <w:next w:val="a2"/>
    <w:uiPriority w:val="99"/>
    <w:semiHidden/>
    <w:unhideWhenUsed/>
    <w:rsid w:val="00EF00D0"/>
  </w:style>
  <w:style w:type="numbering" w:customStyle="1" w:styleId="11323">
    <w:name w:val="无列表1132"/>
    <w:next w:val="a2"/>
    <w:semiHidden/>
    <w:rsid w:val="00EF00D0"/>
  </w:style>
  <w:style w:type="numbering" w:customStyle="1" w:styleId="NoList2132">
    <w:name w:val="No List2132"/>
    <w:next w:val="a2"/>
    <w:semiHidden/>
    <w:rsid w:val="00EF00D0"/>
  </w:style>
  <w:style w:type="numbering" w:customStyle="1" w:styleId="NoList3132">
    <w:name w:val="No List3132"/>
    <w:next w:val="a2"/>
    <w:uiPriority w:val="99"/>
    <w:semiHidden/>
    <w:rsid w:val="00EF00D0"/>
  </w:style>
  <w:style w:type="numbering" w:customStyle="1" w:styleId="NoList11132">
    <w:name w:val="No List11132"/>
    <w:next w:val="a2"/>
    <w:uiPriority w:val="99"/>
    <w:semiHidden/>
    <w:unhideWhenUsed/>
    <w:rsid w:val="00EF00D0"/>
  </w:style>
  <w:style w:type="numbering" w:customStyle="1" w:styleId="12321">
    <w:name w:val="無清單1232"/>
    <w:next w:val="a2"/>
    <w:uiPriority w:val="99"/>
    <w:semiHidden/>
    <w:unhideWhenUsed/>
    <w:rsid w:val="00EF00D0"/>
  </w:style>
  <w:style w:type="numbering" w:customStyle="1" w:styleId="111320">
    <w:name w:val="無清單11132"/>
    <w:next w:val="a2"/>
    <w:uiPriority w:val="99"/>
    <w:semiHidden/>
    <w:unhideWhenUsed/>
    <w:rsid w:val="00EF00D0"/>
  </w:style>
  <w:style w:type="numbering" w:customStyle="1" w:styleId="NoList512">
    <w:name w:val="No List512"/>
    <w:next w:val="a2"/>
    <w:uiPriority w:val="99"/>
    <w:semiHidden/>
    <w:unhideWhenUsed/>
    <w:rsid w:val="00EF00D0"/>
  </w:style>
  <w:style w:type="numbering" w:customStyle="1" w:styleId="NoList11311">
    <w:name w:val="No List11311"/>
    <w:next w:val="a2"/>
    <w:uiPriority w:val="99"/>
    <w:semiHidden/>
    <w:unhideWhenUsed/>
    <w:rsid w:val="00EF00D0"/>
  </w:style>
  <w:style w:type="numbering" w:customStyle="1" w:styleId="NoList5111">
    <w:name w:val="No List5111"/>
    <w:next w:val="a2"/>
    <w:uiPriority w:val="99"/>
    <w:semiHidden/>
    <w:unhideWhenUsed/>
    <w:rsid w:val="00EF00D0"/>
  </w:style>
  <w:style w:type="numbering" w:customStyle="1" w:styleId="NoList611">
    <w:name w:val="No List611"/>
    <w:next w:val="a2"/>
    <w:uiPriority w:val="99"/>
    <w:semiHidden/>
    <w:unhideWhenUsed/>
    <w:rsid w:val="00EF00D0"/>
  </w:style>
  <w:style w:type="numbering" w:customStyle="1" w:styleId="NoList1411">
    <w:name w:val="No List1411"/>
    <w:next w:val="a2"/>
    <w:uiPriority w:val="99"/>
    <w:semiHidden/>
    <w:unhideWhenUsed/>
    <w:rsid w:val="00EF00D0"/>
  </w:style>
  <w:style w:type="numbering" w:customStyle="1" w:styleId="13113">
    <w:name w:val="リストなし1311"/>
    <w:next w:val="a2"/>
    <w:uiPriority w:val="99"/>
    <w:semiHidden/>
    <w:unhideWhenUsed/>
    <w:rsid w:val="00EF00D0"/>
  </w:style>
  <w:style w:type="numbering" w:customStyle="1" w:styleId="NoList2311">
    <w:name w:val="No List2311"/>
    <w:next w:val="a2"/>
    <w:semiHidden/>
    <w:rsid w:val="00EF00D0"/>
  </w:style>
  <w:style w:type="numbering" w:customStyle="1" w:styleId="NoList3311">
    <w:name w:val="No List3311"/>
    <w:next w:val="a2"/>
    <w:uiPriority w:val="99"/>
    <w:semiHidden/>
    <w:rsid w:val="00EF00D0"/>
  </w:style>
  <w:style w:type="numbering" w:customStyle="1" w:styleId="NoList1141">
    <w:name w:val="No List1141"/>
    <w:next w:val="a2"/>
    <w:uiPriority w:val="99"/>
    <w:semiHidden/>
    <w:unhideWhenUsed/>
    <w:rsid w:val="00EF00D0"/>
  </w:style>
  <w:style w:type="numbering" w:customStyle="1" w:styleId="14111">
    <w:name w:val="無清單1411"/>
    <w:next w:val="a2"/>
    <w:uiPriority w:val="99"/>
    <w:semiHidden/>
    <w:unhideWhenUsed/>
    <w:rsid w:val="00EF00D0"/>
  </w:style>
  <w:style w:type="numbering" w:customStyle="1" w:styleId="113110">
    <w:name w:val="無清單11311"/>
    <w:next w:val="a2"/>
    <w:uiPriority w:val="99"/>
    <w:semiHidden/>
    <w:unhideWhenUsed/>
    <w:rsid w:val="00EF00D0"/>
  </w:style>
  <w:style w:type="numbering" w:customStyle="1" w:styleId="NoList421">
    <w:name w:val="No List421"/>
    <w:next w:val="a2"/>
    <w:uiPriority w:val="99"/>
    <w:semiHidden/>
    <w:unhideWhenUsed/>
    <w:rsid w:val="00EF00D0"/>
  </w:style>
  <w:style w:type="numbering" w:customStyle="1" w:styleId="NoList12311">
    <w:name w:val="No List12311"/>
    <w:next w:val="a2"/>
    <w:uiPriority w:val="99"/>
    <w:semiHidden/>
    <w:unhideWhenUsed/>
    <w:rsid w:val="00EF00D0"/>
  </w:style>
  <w:style w:type="numbering" w:customStyle="1" w:styleId="113111">
    <w:name w:val="リストなし11311"/>
    <w:next w:val="a2"/>
    <w:uiPriority w:val="99"/>
    <w:semiHidden/>
    <w:unhideWhenUsed/>
    <w:rsid w:val="00EF00D0"/>
  </w:style>
  <w:style w:type="numbering" w:customStyle="1" w:styleId="113112">
    <w:name w:val="无列表11311"/>
    <w:next w:val="a2"/>
    <w:semiHidden/>
    <w:rsid w:val="00EF00D0"/>
  </w:style>
  <w:style w:type="numbering" w:customStyle="1" w:styleId="NoList21311">
    <w:name w:val="No List21311"/>
    <w:next w:val="a2"/>
    <w:semiHidden/>
    <w:rsid w:val="00EF00D0"/>
  </w:style>
  <w:style w:type="numbering" w:customStyle="1" w:styleId="NoList31311">
    <w:name w:val="No List31311"/>
    <w:next w:val="a2"/>
    <w:uiPriority w:val="99"/>
    <w:semiHidden/>
    <w:rsid w:val="00EF00D0"/>
  </w:style>
  <w:style w:type="numbering" w:customStyle="1" w:styleId="NoList111311">
    <w:name w:val="No List111311"/>
    <w:next w:val="a2"/>
    <w:uiPriority w:val="99"/>
    <w:semiHidden/>
    <w:unhideWhenUsed/>
    <w:rsid w:val="00EF00D0"/>
  </w:style>
  <w:style w:type="numbering" w:customStyle="1" w:styleId="12311">
    <w:name w:val="無清單12311"/>
    <w:next w:val="a2"/>
    <w:uiPriority w:val="99"/>
    <w:semiHidden/>
    <w:unhideWhenUsed/>
    <w:rsid w:val="00EF00D0"/>
  </w:style>
  <w:style w:type="numbering" w:customStyle="1" w:styleId="111311">
    <w:name w:val="無清單111311"/>
    <w:next w:val="a2"/>
    <w:uiPriority w:val="99"/>
    <w:semiHidden/>
    <w:unhideWhenUsed/>
    <w:rsid w:val="00EF00D0"/>
  </w:style>
  <w:style w:type="numbering" w:customStyle="1" w:styleId="NoList12121">
    <w:name w:val="No List12121"/>
    <w:next w:val="a2"/>
    <w:uiPriority w:val="99"/>
    <w:semiHidden/>
    <w:unhideWhenUsed/>
    <w:rsid w:val="00EF00D0"/>
  </w:style>
  <w:style w:type="numbering" w:customStyle="1" w:styleId="111213">
    <w:name w:val="リストなし11121"/>
    <w:next w:val="a2"/>
    <w:uiPriority w:val="99"/>
    <w:semiHidden/>
    <w:unhideWhenUsed/>
    <w:rsid w:val="00EF00D0"/>
  </w:style>
  <w:style w:type="numbering" w:customStyle="1" w:styleId="111214">
    <w:name w:val="无列表11121"/>
    <w:next w:val="a2"/>
    <w:semiHidden/>
    <w:rsid w:val="00EF00D0"/>
  </w:style>
  <w:style w:type="numbering" w:customStyle="1" w:styleId="NoList21121">
    <w:name w:val="No List21121"/>
    <w:next w:val="a2"/>
    <w:semiHidden/>
    <w:rsid w:val="00EF00D0"/>
  </w:style>
  <w:style w:type="numbering" w:customStyle="1" w:styleId="NoList31121">
    <w:name w:val="No List31121"/>
    <w:next w:val="a2"/>
    <w:uiPriority w:val="99"/>
    <w:semiHidden/>
    <w:rsid w:val="00EF00D0"/>
  </w:style>
  <w:style w:type="numbering" w:customStyle="1" w:styleId="NoList111121">
    <w:name w:val="No List111121"/>
    <w:next w:val="a2"/>
    <w:uiPriority w:val="99"/>
    <w:semiHidden/>
    <w:unhideWhenUsed/>
    <w:rsid w:val="00EF00D0"/>
  </w:style>
  <w:style w:type="numbering" w:customStyle="1" w:styleId="121210">
    <w:name w:val="無清單12121"/>
    <w:next w:val="a2"/>
    <w:uiPriority w:val="99"/>
    <w:semiHidden/>
    <w:unhideWhenUsed/>
    <w:rsid w:val="00EF00D0"/>
  </w:style>
  <w:style w:type="numbering" w:customStyle="1" w:styleId="1111210">
    <w:name w:val="無清單111121"/>
    <w:next w:val="a2"/>
    <w:uiPriority w:val="99"/>
    <w:semiHidden/>
    <w:unhideWhenUsed/>
    <w:rsid w:val="00EF00D0"/>
  </w:style>
  <w:style w:type="numbering" w:customStyle="1" w:styleId="NoList521">
    <w:name w:val="No List521"/>
    <w:next w:val="a2"/>
    <w:uiPriority w:val="99"/>
    <w:semiHidden/>
    <w:unhideWhenUsed/>
    <w:rsid w:val="00EF00D0"/>
  </w:style>
  <w:style w:type="numbering" w:customStyle="1" w:styleId="NoList1321">
    <w:name w:val="No List1321"/>
    <w:next w:val="a2"/>
    <w:uiPriority w:val="99"/>
    <w:semiHidden/>
    <w:unhideWhenUsed/>
    <w:rsid w:val="00EF00D0"/>
  </w:style>
  <w:style w:type="numbering" w:customStyle="1" w:styleId="12214">
    <w:name w:val="リストなし1221"/>
    <w:next w:val="a2"/>
    <w:uiPriority w:val="99"/>
    <w:semiHidden/>
    <w:unhideWhenUsed/>
    <w:rsid w:val="00EF00D0"/>
  </w:style>
  <w:style w:type="numbering" w:customStyle="1" w:styleId="NoList2221">
    <w:name w:val="No List2221"/>
    <w:next w:val="a2"/>
    <w:semiHidden/>
    <w:rsid w:val="00EF00D0"/>
  </w:style>
  <w:style w:type="numbering" w:customStyle="1" w:styleId="NoList3221">
    <w:name w:val="No List3221"/>
    <w:next w:val="a2"/>
    <w:uiPriority w:val="99"/>
    <w:semiHidden/>
    <w:rsid w:val="00EF00D0"/>
  </w:style>
  <w:style w:type="numbering" w:customStyle="1" w:styleId="NoList11221">
    <w:name w:val="No List11221"/>
    <w:next w:val="a2"/>
    <w:uiPriority w:val="99"/>
    <w:semiHidden/>
    <w:unhideWhenUsed/>
    <w:rsid w:val="00EF00D0"/>
  </w:style>
  <w:style w:type="numbering" w:customStyle="1" w:styleId="13210">
    <w:name w:val="無清單1321"/>
    <w:next w:val="a2"/>
    <w:uiPriority w:val="99"/>
    <w:semiHidden/>
    <w:unhideWhenUsed/>
    <w:rsid w:val="00EF00D0"/>
  </w:style>
  <w:style w:type="numbering" w:customStyle="1" w:styleId="112210">
    <w:name w:val="無清單11221"/>
    <w:next w:val="a2"/>
    <w:uiPriority w:val="99"/>
    <w:semiHidden/>
    <w:unhideWhenUsed/>
    <w:rsid w:val="00EF00D0"/>
  </w:style>
  <w:style w:type="numbering" w:customStyle="1" w:styleId="2121">
    <w:name w:val="无列表2121"/>
    <w:next w:val="a2"/>
    <w:uiPriority w:val="99"/>
    <w:semiHidden/>
    <w:unhideWhenUsed/>
    <w:rsid w:val="00EF00D0"/>
  </w:style>
  <w:style w:type="numbering" w:customStyle="1" w:styleId="NoList111221">
    <w:name w:val="No List111221"/>
    <w:next w:val="a2"/>
    <w:uiPriority w:val="99"/>
    <w:semiHidden/>
    <w:unhideWhenUsed/>
    <w:rsid w:val="00EF00D0"/>
  </w:style>
  <w:style w:type="numbering" w:customStyle="1" w:styleId="NoList71">
    <w:name w:val="No List71"/>
    <w:next w:val="a2"/>
    <w:uiPriority w:val="99"/>
    <w:semiHidden/>
    <w:unhideWhenUsed/>
    <w:rsid w:val="00EF00D0"/>
  </w:style>
  <w:style w:type="numbering" w:customStyle="1" w:styleId="NoList151">
    <w:name w:val="No List151"/>
    <w:next w:val="a2"/>
    <w:uiPriority w:val="99"/>
    <w:semiHidden/>
    <w:unhideWhenUsed/>
    <w:rsid w:val="00EF00D0"/>
  </w:style>
  <w:style w:type="numbering" w:customStyle="1" w:styleId="1413">
    <w:name w:val="リストなし141"/>
    <w:next w:val="a2"/>
    <w:uiPriority w:val="99"/>
    <w:semiHidden/>
    <w:unhideWhenUsed/>
    <w:rsid w:val="00EF00D0"/>
  </w:style>
  <w:style w:type="numbering" w:customStyle="1" w:styleId="1414">
    <w:name w:val="无列表141"/>
    <w:next w:val="a2"/>
    <w:semiHidden/>
    <w:rsid w:val="00EF00D0"/>
  </w:style>
  <w:style w:type="numbering" w:customStyle="1" w:styleId="NoList241">
    <w:name w:val="No List241"/>
    <w:next w:val="a2"/>
    <w:semiHidden/>
    <w:rsid w:val="00EF00D0"/>
  </w:style>
  <w:style w:type="numbering" w:customStyle="1" w:styleId="NoList341">
    <w:name w:val="No List341"/>
    <w:next w:val="a2"/>
    <w:uiPriority w:val="99"/>
    <w:semiHidden/>
    <w:rsid w:val="00EF00D0"/>
  </w:style>
  <w:style w:type="numbering" w:customStyle="1" w:styleId="NoList1151">
    <w:name w:val="No List1151"/>
    <w:next w:val="a2"/>
    <w:uiPriority w:val="99"/>
    <w:semiHidden/>
    <w:unhideWhenUsed/>
    <w:rsid w:val="00EF00D0"/>
  </w:style>
  <w:style w:type="numbering" w:customStyle="1" w:styleId="1511">
    <w:name w:val="無清單151"/>
    <w:next w:val="a2"/>
    <w:uiPriority w:val="99"/>
    <w:semiHidden/>
    <w:unhideWhenUsed/>
    <w:rsid w:val="00EF00D0"/>
  </w:style>
  <w:style w:type="numbering" w:customStyle="1" w:styleId="11410">
    <w:name w:val="無清單1141"/>
    <w:next w:val="a2"/>
    <w:uiPriority w:val="99"/>
    <w:semiHidden/>
    <w:unhideWhenUsed/>
    <w:rsid w:val="00EF00D0"/>
  </w:style>
  <w:style w:type="numbering" w:customStyle="1" w:styleId="NoList431">
    <w:name w:val="No List431"/>
    <w:next w:val="a2"/>
    <w:uiPriority w:val="99"/>
    <w:semiHidden/>
    <w:unhideWhenUsed/>
    <w:rsid w:val="00EF00D0"/>
  </w:style>
  <w:style w:type="numbering" w:customStyle="1" w:styleId="NoList1241">
    <w:name w:val="No List1241"/>
    <w:next w:val="a2"/>
    <w:uiPriority w:val="99"/>
    <w:semiHidden/>
    <w:unhideWhenUsed/>
    <w:rsid w:val="00EF00D0"/>
  </w:style>
  <w:style w:type="numbering" w:customStyle="1" w:styleId="11411">
    <w:name w:val="リストなし1141"/>
    <w:next w:val="a2"/>
    <w:uiPriority w:val="99"/>
    <w:semiHidden/>
    <w:unhideWhenUsed/>
    <w:rsid w:val="00EF00D0"/>
  </w:style>
  <w:style w:type="numbering" w:customStyle="1" w:styleId="11412">
    <w:name w:val="无列表1141"/>
    <w:next w:val="a2"/>
    <w:semiHidden/>
    <w:rsid w:val="00EF00D0"/>
  </w:style>
  <w:style w:type="numbering" w:customStyle="1" w:styleId="NoList2141">
    <w:name w:val="No List2141"/>
    <w:next w:val="a2"/>
    <w:semiHidden/>
    <w:rsid w:val="00EF00D0"/>
  </w:style>
  <w:style w:type="numbering" w:customStyle="1" w:styleId="NoList3141">
    <w:name w:val="No List3141"/>
    <w:next w:val="a2"/>
    <w:uiPriority w:val="99"/>
    <w:semiHidden/>
    <w:rsid w:val="00EF00D0"/>
  </w:style>
  <w:style w:type="numbering" w:customStyle="1" w:styleId="NoList11141">
    <w:name w:val="No List11141"/>
    <w:next w:val="a2"/>
    <w:uiPriority w:val="99"/>
    <w:semiHidden/>
    <w:unhideWhenUsed/>
    <w:rsid w:val="00EF00D0"/>
  </w:style>
  <w:style w:type="numbering" w:customStyle="1" w:styleId="12410">
    <w:name w:val="無清單1241"/>
    <w:next w:val="a2"/>
    <w:uiPriority w:val="99"/>
    <w:semiHidden/>
    <w:unhideWhenUsed/>
    <w:rsid w:val="00EF00D0"/>
  </w:style>
  <w:style w:type="numbering" w:customStyle="1" w:styleId="111410">
    <w:name w:val="無清單11141"/>
    <w:next w:val="a2"/>
    <w:uiPriority w:val="99"/>
    <w:semiHidden/>
    <w:unhideWhenUsed/>
    <w:rsid w:val="00EF00D0"/>
  </w:style>
  <w:style w:type="numbering" w:customStyle="1" w:styleId="2310">
    <w:name w:val="无列表231"/>
    <w:next w:val="a2"/>
    <w:uiPriority w:val="99"/>
    <w:semiHidden/>
    <w:unhideWhenUsed/>
    <w:rsid w:val="00EF00D0"/>
  </w:style>
  <w:style w:type="numbering" w:customStyle="1" w:styleId="NoList12131">
    <w:name w:val="No List12131"/>
    <w:next w:val="a2"/>
    <w:uiPriority w:val="99"/>
    <w:semiHidden/>
    <w:unhideWhenUsed/>
    <w:rsid w:val="00EF00D0"/>
  </w:style>
  <w:style w:type="numbering" w:customStyle="1" w:styleId="111310">
    <w:name w:val="リストなし11131"/>
    <w:next w:val="a2"/>
    <w:uiPriority w:val="99"/>
    <w:semiHidden/>
    <w:unhideWhenUsed/>
    <w:rsid w:val="00EF00D0"/>
  </w:style>
  <w:style w:type="numbering" w:customStyle="1" w:styleId="111312">
    <w:name w:val="无列表11131"/>
    <w:next w:val="a2"/>
    <w:semiHidden/>
    <w:rsid w:val="00EF00D0"/>
  </w:style>
  <w:style w:type="numbering" w:customStyle="1" w:styleId="NoList21131">
    <w:name w:val="No List21131"/>
    <w:next w:val="a2"/>
    <w:semiHidden/>
    <w:rsid w:val="00EF00D0"/>
  </w:style>
  <w:style w:type="numbering" w:customStyle="1" w:styleId="NoList31131">
    <w:name w:val="No List31131"/>
    <w:next w:val="a2"/>
    <w:uiPriority w:val="99"/>
    <w:semiHidden/>
    <w:rsid w:val="00EF00D0"/>
  </w:style>
  <w:style w:type="numbering" w:customStyle="1" w:styleId="NoList111131">
    <w:name w:val="No List111131"/>
    <w:next w:val="a2"/>
    <w:uiPriority w:val="99"/>
    <w:semiHidden/>
    <w:unhideWhenUsed/>
    <w:rsid w:val="00EF00D0"/>
  </w:style>
  <w:style w:type="numbering" w:customStyle="1" w:styleId="121310">
    <w:name w:val="無清單12131"/>
    <w:next w:val="a2"/>
    <w:uiPriority w:val="99"/>
    <w:semiHidden/>
    <w:unhideWhenUsed/>
    <w:rsid w:val="00EF00D0"/>
  </w:style>
  <w:style w:type="numbering" w:customStyle="1" w:styleId="111131">
    <w:name w:val="無清單111131"/>
    <w:next w:val="a2"/>
    <w:uiPriority w:val="99"/>
    <w:semiHidden/>
    <w:unhideWhenUsed/>
    <w:rsid w:val="00EF00D0"/>
  </w:style>
  <w:style w:type="numbering" w:customStyle="1" w:styleId="NoList531">
    <w:name w:val="No List531"/>
    <w:next w:val="a2"/>
    <w:uiPriority w:val="99"/>
    <w:semiHidden/>
    <w:unhideWhenUsed/>
    <w:rsid w:val="00EF00D0"/>
  </w:style>
  <w:style w:type="numbering" w:customStyle="1" w:styleId="NoList1331">
    <w:name w:val="No List1331"/>
    <w:next w:val="a2"/>
    <w:uiPriority w:val="99"/>
    <w:semiHidden/>
    <w:unhideWhenUsed/>
    <w:rsid w:val="00EF00D0"/>
  </w:style>
  <w:style w:type="numbering" w:customStyle="1" w:styleId="12312">
    <w:name w:val="リストなし1231"/>
    <w:next w:val="a2"/>
    <w:uiPriority w:val="99"/>
    <w:semiHidden/>
    <w:unhideWhenUsed/>
    <w:rsid w:val="00EF00D0"/>
  </w:style>
  <w:style w:type="numbering" w:customStyle="1" w:styleId="12313">
    <w:name w:val="无列表1231"/>
    <w:next w:val="a2"/>
    <w:semiHidden/>
    <w:rsid w:val="00EF00D0"/>
  </w:style>
  <w:style w:type="numbering" w:customStyle="1" w:styleId="NoList2231">
    <w:name w:val="No List2231"/>
    <w:next w:val="a2"/>
    <w:semiHidden/>
    <w:rsid w:val="00EF00D0"/>
  </w:style>
  <w:style w:type="numbering" w:customStyle="1" w:styleId="NoList3231">
    <w:name w:val="No List3231"/>
    <w:next w:val="a2"/>
    <w:uiPriority w:val="99"/>
    <w:semiHidden/>
    <w:rsid w:val="00EF00D0"/>
  </w:style>
  <w:style w:type="numbering" w:customStyle="1" w:styleId="NoList11231">
    <w:name w:val="No List11231"/>
    <w:next w:val="a2"/>
    <w:uiPriority w:val="99"/>
    <w:semiHidden/>
    <w:unhideWhenUsed/>
    <w:rsid w:val="00EF00D0"/>
  </w:style>
  <w:style w:type="numbering" w:customStyle="1" w:styleId="13310">
    <w:name w:val="無清單1331"/>
    <w:next w:val="a2"/>
    <w:uiPriority w:val="99"/>
    <w:semiHidden/>
    <w:unhideWhenUsed/>
    <w:rsid w:val="00EF00D0"/>
  </w:style>
  <w:style w:type="numbering" w:customStyle="1" w:styleId="112310">
    <w:name w:val="無清單11231"/>
    <w:next w:val="a2"/>
    <w:uiPriority w:val="99"/>
    <w:semiHidden/>
    <w:unhideWhenUsed/>
    <w:rsid w:val="00EF00D0"/>
  </w:style>
  <w:style w:type="numbering" w:customStyle="1" w:styleId="2131">
    <w:name w:val="无列表2131"/>
    <w:next w:val="a2"/>
    <w:uiPriority w:val="99"/>
    <w:semiHidden/>
    <w:unhideWhenUsed/>
    <w:rsid w:val="00EF00D0"/>
  </w:style>
  <w:style w:type="numbering" w:customStyle="1" w:styleId="NoList12221">
    <w:name w:val="No List12221"/>
    <w:next w:val="a2"/>
    <w:uiPriority w:val="99"/>
    <w:semiHidden/>
    <w:unhideWhenUsed/>
    <w:rsid w:val="00EF00D0"/>
  </w:style>
  <w:style w:type="numbering" w:customStyle="1" w:styleId="112211">
    <w:name w:val="リストなし11221"/>
    <w:next w:val="a2"/>
    <w:uiPriority w:val="99"/>
    <w:semiHidden/>
    <w:unhideWhenUsed/>
    <w:rsid w:val="00EF00D0"/>
  </w:style>
  <w:style w:type="numbering" w:customStyle="1" w:styleId="112212">
    <w:name w:val="无列表11221"/>
    <w:next w:val="a2"/>
    <w:semiHidden/>
    <w:rsid w:val="00EF00D0"/>
  </w:style>
  <w:style w:type="numbering" w:customStyle="1" w:styleId="NoList21221">
    <w:name w:val="No List21221"/>
    <w:next w:val="a2"/>
    <w:semiHidden/>
    <w:rsid w:val="00EF00D0"/>
  </w:style>
  <w:style w:type="numbering" w:customStyle="1" w:styleId="NoList31221">
    <w:name w:val="No List31221"/>
    <w:next w:val="a2"/>
    <w:uiPriority w:val="99"/>
    <w:semiHidden/>
    <w:rsid w:val="00EF00D0"/>
  </w:style>
  <w:style w:type="numbering" w:customStyle="1" w:styleId="NoList111231">
    <w:name w:val="No List111231"/>
    <w:next w:val="a2"/>
    <w:uiPriority w:val="99"/>
    <w:semiHidden/>
    <w:unhideWhenUsed/>
    <w:rsid w:val="00EF00D0"/>
  </w:style>
  <w:style w:type="numbering" w:customStyle="1" w:styleId="122210">
    <w:name w:val="無清單12221"/>
    <w:next w:val="a2"/>
    <w:uiPriority w:val="99"/>
    <w:semiHidden/>
    <w:unhideWhenUsed/>
    <w:rsid w:val="00EF00D0"/>
  </w:style>
  <w:style w:type="numbering" w:customStyle="1" w:styleId="1112210">
    <w:name w:val="無清單111221"/>
    <w:next w:val="a2"/>
    <w:uiPriority w:val="99"/>
    <w:semiHidden/>
    <w:unhideWhenUsed/>
    <w:rsid w:val="00EF00D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F00D0"/>
    <w:rPr>
      <w:rFonts w:ascii="Intel Clear" w:eastAsia="SimSun" w:hAnsi="Intel Clear" w:cs="Intel Clear"/>
      <w:sz w:val="28"/>
      <w:lang w:val="en-GB" w:eastAsia="en-GB"/>
    </w:rPr>
  </w:style>
  <w:style w:type="numbering" w:customStyle="1" w:styleId="4a">
    <w:name w:val="无列表4"/>
    <w:next w:val="a2"/>
    <w:uiPriority w:val="99"/>
    <w:semiHidden/>
    <w:unhideWhenUsed/>
    <w:rsid w:val="00EF00D0"/>
  </w:style>
  <w:style w:type="numbering" w:customStyle="1" w:styleId="328">
    <w:name w:val="无列表32"/>
    <w:next w:val="a2"/>
    <w:uiPriority w:val="99"/>
    <w:semiHidden/>
    <w:unhideWhenUsed/>
    <w:rsid w:val="00EF00D0"/>
  </w:style>
  <w:style w:type="numbering" w:customStyle="1" w:styleId="13122">
    <w:name w:val="无列表1312"/>
    <w:next w:val="a2"/>
    <w:semiHidden/>
    <w:rsid w:val="00EF00D0"/>
  </w:style>
  <w:style w:type="numbering" w:customStyle="1" w:styleId="NoList4112">
    <w:name w:val="No List4112"/>
    <w:next w:val="a2"/>
    <w:uiPriority w:val="99"/>
    <w:semiHidden/>
    <w:unhideWhenUsed/>
    <w:rsid w:val="00EF00D0"/>
  </w:style>
  <w:style w:type="numbering" w:customStyle="1" w:styleId="2212">
    <w:name w:val="无列表2212"/>
    <w:next w:val="a2"/>
    <w:uiPriority w:val="99"/>
    <w:semiHidden/>
    <w:unhideWhenUsed/>
    <w:rsid w:val="00EF00D0"/>
  </w:style>
  <w:style w:type="numbering" w:customStyle="1" w:styleId="NoList121112">
    <w:name w:val="No List121112"/>
    <w:next w:val="a2"/>
    <w:uiPriority w:val="99"/>
    <w:semiHidden/>
    <w:unhideWhenUsed/>
    <w:rsid w:val="00EF00D0"/>
  </w:style>
  <w:style w:type="numbering" w:customStyle="1" w:styleId="1111121">
    <w:name w:val="リストなし111112"/>
    <w:next w:val="a2"/>
    <w:uiPriority w:val="99"/>
    <w:semiHidden/>
    <w:unhideWhenUsed/>
    <w:rsid w:val="00EF00D0"/>
  </w:style>
  <w:style w:type="numbering" w:customStyle="1" w:styleId="1111122">
    <w:name w:val="无列表111112"/>
    <w:next w:val="a2"/>
    <w:semiHidden/>
    <w:rsid w:val="00EF00D0"/>
  </w:style>
  <w:style w:type="numbering" w:customStyle="1" w:styleId="NoList211112">
    <w:name w:val="No List211112"/>
    <w:next w:val="a2"/>
    <w:semiHidden/>
    <w:rsid w:val="00EF00D0"/>
  </w:style>
  <w:style w:type="numbering" w:customStyle="1" w:styleId="NoList311112">
    <w:name w:val="No List311112"/>
    <w:next w:val="a2"/>
    <w:uiPriority w:val="99"/>
    <w:semiHidden/>
    <w:rsid w:val="00EF00D0"/>
  </w:style>
  <w:style w:type="numbering" w:customStyle="1" w:styleId="NoList1111112">
    <w:name w:val="No List1111112"/>
    <w:next w:val="a2"/>
    <w:uiPriority w:val="99"/>
    <w:semiHidden/>
    <w:unhideWhenUsed/>
    <w:rsid w:val="00EF00D0"/>
  </w:style>
  <w:style w:type="numbering" w:customStyle="1" w:styleId="1211120">
    <w:name w:val="無清單121112"/>
    <w:next w:val="a2"/>
    <w:uiPriority w:val="99"/>
    <w:semiHidden/>
    <w:unhideWhenUsed/>
    <w:rsid w:val="00EF00D0"/>
  </w:style>
  <w:style w:type="numbering" w:customStyle="1" w:styleId="11111120">
    <w:name w:val="無清單1111112"/>
    <w:next w:val="a2"/>
    <w:uiPriority w:val="99"/>
    <w:semiHidden/>
    <w:unhideWhenUsed/>
    <w:rsid w:val="00EF00D0"/>
  </w:style>
  <w:style w:type="numbering" w:customStyle="1" w:styleId="NoList13112">
    <w:name w:val="No List13112"/>
    <w:next w:val="a2"/>
    <w:uiPriority w:val="99"/>
    <w:semiHidden/>
    <w:unhideWhenUsed/>
    <w:rsid w:val="00EF00D0"/>
  </w:style>
  <w:style w:type="numbering" w:customStyle="1" w:styleId="121122">
    <w:name w:val="リストなし12112"/>
    <w:next w:val="a2"/>
    <w:uiPriority w:val="99"/>
    <w:semiHidden/>
    <w:unhideWhenUsed/>
    <w:rsid w:val="00EF00D0"/>
  </w:style>
  <w:style w:type="numbering" w:customStyle="1" w:styleId="121123">
    <w:name w:val="无列表12112"/>
    <w:next w:val="a2"/>
    <w:semiHidden/>
    <w:rsid w:val="00EF00D0"/>
  </w:style>
  <w:style w:type="numbering" w:customStyle="1" w:styleId="NoList22112">
    <w:name w:val="No List22112"/>
    <w:next w:val="a2"/>
    <w:semiHidden/>
    <w:rsid w:val="00EF00D0"/>
  </w:style>
  <w:style w:type="numbering" w:customStyle="1" w:styleId="NoList32112">
    <w:name w:val="No List32112"/>
    <w:next w:val="a2"/>
    <w:uiPriority w:val="99"/>
    <w:semiHidden/>
    <w:rsid w:val="00EF00D0"/>
  </w:style>
  <w:style w:type="numbering" w:customStyle="1" w:styleId="NoList112112">
    <w:name w:val="No List112112"/>
    <w:next w:val="a2"/>
    <w:uiPriority w:val="99"/>
    <w:semiHidden/>
    <w:unhideWhenUsed/>
    <w:rsid w:val="00EF00D0"/>
  </w:style>
  <w:style w:type="numbering" w:customStyle="1" w:styleId="131120">
    <w:name w:val="無清單13112"/>
    <w:next w:val="a2"/>
    <w:uiPriority w:val="99"/>
    <w:semiHidden/>
    <w:unhideWhenUsed/>
    <w:rsid w:val="00EF00D0"/>
  </w:style>
  <w:style w:type="numbering" w:customStyle="1" w:styleId="1121120">
    <w:name w:val="無清單112112"/>
    <w:next w:val="a2"/>
    <w:uiPriority w:val="99"/>
    <w:semiHidden/>
    <w:unhideWhenUsed/>
    <w:rsid w:val="00EF00D0"/>
  </w:style>
  <w:style w:type="numbering" w:customStyle="1" w:styleId="21112">
    <w:name w:val="无列表21112"/>
    <w:next w:val="a2"/>
    <w:uiPriority w:val="99"/>
    <w:semiHidden/>
    <w:unhideWhenUsed/>
    <w:rsid w:val="00EF00D0"/>
  </w:style>
  <w:style w:type="numbering" w:customStyle="1" w:styleId="NoList122112">
    <w:name w:val="No List122112"/>
    <w:next w:val="a2"/>
    <w:uiPriority w:val="99"/>
    <w:semiHidden/>
    <w:unhideWhenUsed/>
    <w:rsid w:val="00EF00D0"/>
  </w:style>
  <w:style w:type="numbering" w:customStyle="1" w:styleId="1121121">
    <w:name w:val="リストなし112112"/>
    <w:next w:val="a2"/>
    <w:uiPriority w:val="99"/>
    <w:semiHidden/>
    <w:unhideWhenUsed/>
    <w:rsid w:val="00EF00D0"/>
  </w:style>
  <w:style w:type="numbering" w:customStyle="1" w:styleId="1121122">
    <w:name w:val="无列表112112"/>
    <w:next w:val="a2"/>
    <w:semiHidden/>
    <w:rsid w:val="00EF00D0"/>
  </w:style>
  <w:style w:type="numbering" w:customStyle="1" w:styleId="NoList212112">
    <w:name w:val="No List212112"/>
    <w:next w:val="a2"/>
    <w:semiHidden/>
    <w:rsid w:val="00EF00D0"/>
  </w:style>
  <w:style w:type="numbering" w:customStyle="1" w:styleId="NoList312112">
    <w:name w:val="No List312112"/>
    <w:next w:val="a2"/>
    <w:uiPriority w:val="99"/>
    <w:semiHidden/>
    <w:rsid w:val="00EF00D0"/>
  </w:style>
  <w:style w:type="numbering" w:customStyle="1" w:styleId="NoList1112112">
    <w:name w:val="No List1112112"/>
    <w:next w:val="a2"/>
    <w:uiPriority w:val="99"/>
    <w:semiHidden/>
    <w:unhideWhenUsed/>
    <w:rsid w:val="00EF00D0"/>
  </w:style>
  <w:style w:type="numbering" w:customStyle="1" w:styleId="122112">
    <w:name w:val="無清單122112"/>
    <w:next w:val="a2"/>
    <w:uiPriority w:val="99"/>
    <w:semiHidden/>
    <w:unhideWhenUsed/>
    <w:rsid w:val="00EF00D0"/>
  </w:style>
  <w:style w:type="numbering" w:customStyle="1" w:styleId="1112112">
    <w:name w:val="無清單1112112"/>
    <w:next w:val="a2"/>
    <w:uiPriority w:val="99"/>
    <w:semiHidden/>
    <w:unhideWhenUsed/>
    <w:rsid w:val="00EF00D0"/>
  </w:style>
  <w:style w:type="numbering" w:customStyle="1" w:styleId="12222">
    <w:name w:val="无列表1222"/>
    <w:next w:val="a2"/>
    <w:semiHidden/>
    <w:rsid w:val="00EF00D0"/>
  </w:style>
  <w:style w:type="numbering" w:customStyle="1" w:styleId="NoList9">
    <w:name w:val="No List9"/>
    <w:next w:val="a2"/>
    <w:uiPriority w:val="99"/>
    <w:semiHidden/>
    <w:unhideWhenUsed/>
    <w:rsid w:val="00EF00D0"/>
  </w:style>
  <w:style w:type="numbering" w:customStyle="1" w:styleId="NoList17">
    <w:name w:val="No List17"/>
    <w:next w:val="a2"/>
    <w:uiPriority w:val="99"/>
    <w:semiHidden/>
    <w:unhideWhenUsed/>
    <w:rsid w:val="00EF00D0"/>
  </w:style>
  <w:style w:type="numbering" w:customStyle="1" w:styleId="163">
    <w:name w:val="リストなし16"/>
    <w:next w:val="a2"/>
    <w:uiPriority w:val="99"/>
    <w:semiHidden/>
    <w:unhideWhenUsed/>
    <w:rsid w:val="00EF00D0"/>
  </w:style>
  <w:style w:type="numbering" w:customStyle="1" w:styleId="164">
    <w:name w:val="无列表16"/>
    <w:next w:val="a2"/>
    <w:semiHidden/>
    <w:rsid w:val="00EF00D0"/>
  </w:style>
  <w:style w:type="numbering" w:customStyle="1" w:styleId="NoList26">
    <w:name w:val="No List26"/>
    <w:next w:val="a2"/>
    <w:semiHidden/>
    <w:rsid w:val="00EF00D0"/>
  </w:style>
  <w:style w:type="numbering" w:customStyle="1" w:styleId="NoList36">
    <w:name w:val="No List36"/>
    <w:next w:val="a2"/>
    <w:uiPriority w:val="99"/>
    <w:semiHidden/>
    <w:rsid w:val="00EF00D0"/>
  </w:style>
  <w:style w:type="numbering" w:customStyle="1" w:styleId="NoList117">
    <w:name w:val="No List117"/>
    <w:next w:val="a2"/>
    <w:uiPriority w:val="99"/>
    <w:semiHidden/>
    <w:unhideWhenUsed/>
    <w:rsid w:val="00EF00D0"/>
  </w:style>
  <w:style w:type="numbering" w:customStyle="1" w:styleId="171">
    <w:name w:val="無清單17"/>
    <w:next w:val="a2"/>
    <w:uiPriority w:val="99"/>
    <w:semiHidden/>
    <w:unhideWhenUsed/>
    <w:rsid w:val="00EF00D0"/>
  </w:style>
  <w:style w:type="numbering" w:customStyle="1" w:styleId="1161">
    <w:name w:val="無清單116"/>
    <w:next w:val="a2"/>
    <w:uiPriority w:val="99"/>
    <w:semiHidden/>
    <w:unhideWhenUsed/>
    <w:rsid w:val="00EF00D0"/>
  </w:style>
  <w:style w:type="numbering" w:customStyle="1" w:styleId="NoList1116">
    <w:name w:val="No List1116"/>
    <w:next w:val="a2"/>
    <w:uiPriority w:val="99"/>
    <w:semiHidden/>
    <w:unhideWhenUsed/>
    <w:rsid w:val="00EF00D0"/>
  </w:style>
  <w:style w:type="numbering" w:customStyle="1" w:styleId="251">
    <w:name w:val="无列表25"/>
    <w:next w:val="a2"/>
    <w:uiPriority w:val="99"/>
    <w:semiHidden/>
    <w:unhideWhenUsed/>
    <w:rsid w:val="00EF00D0"/>
  </w:style>
  <w:style w:type="numbering" w:customStyle="1" w:styleId="NoList126">
    <w:name w:val="No List126"/>
    <w:next w:val="a2"/>
    <w:uiPriority w:val="99"/>
    <w:semiHidden/>
    <w:unhideWhenUsed/>
    <w:rsid w:val="00EF00D0"/>
  </w:style>
  <w:style w:type="numbering" w:customStyle="1" w:styleId="1162">
    <w:name w:val="リストなし116"/>
    <w:next w:val="a2"/>
    <w:uiPriority w:val="99"/>
    <w:semiHidden/>
    <w:unhideWhenUsed/>
    <w:rsid w:val="00EF00D0"/>
  </w:style>
  <w:style w:type="numbering" w:customStyle="1" w:styleId="1163">
    <w:name w:val="无列表116"/>
    <w:next w:val="a2"/>
    <w:semiHidden/>
    <w:rsid w:val="00EF00D0"/>
  </w:style>
  <w:style w:type="numbering" w:customStyle="1" w:styleId="NoList216">
    <w:name w:val="No List216"/>
    <w:next w:val="a2"/>
    <w:semiHidden/>
    <w:rsid w:val="00EF00D0"/>
  </w:style>
  <w:style w:type="numbering" w:customStyle="1" w:styleId="NoList316">
    <w:name w:val="No List316"/>
    <w:next w:val="a2"/>
    <w:uiPriority w:val="99"/>
    <w:semiHidden/>
    <w:rsid w:val="00EF00D0"/>
  </w:style>
  <w:style w:type="numbering" w:customStyle="1" w:styleId="1261">
    <w:name w:val="無清單126"/>
    <w:next w:val="a2"/>
    <w:uiPriority w:val="99"/>
    <w:semiHidden/>
    <w:unhideWhenUsed/>
    <w:rsid w:val="00EF00D0"/>
  </w:style>
  <w:style w:type="numbering" w:customStyle="1" w:styleId="11161">
    <w:name w:val="無清單1116"/>
    <w:next w:val="a2"/>
    <w:uiPriority w:val="99"/>
    <w:semiHidden/>
    <w:unhideWhenUsed/>
    <w:rsid w:val="00EF00D0"/>
  </w:style>
  <w:style w:type="numbering" w:customStyle="1" w:styleId="NoList45">
    <w:name w:val="No List45"/>
    <w:next w:val="a2"/>
    <w:uiPriority w:val="99"/>
    <w:semiHidden/>
    <w:unhideWhenUsed/>
    <w:rsid w:val="00EF00D0"/>
  </w:style>
  <w:style w:type="numbering" w:customStyle="1" w:styleId="NoList1125">
    <w:name w:val="No List1125"/>
    <w:next w:val="a2"/>
    <w:uiPriority w:val="99"/>
    <w:semiHidden/>
    <w:unhideWhenUsed/>
    <w:rsid w:val="00EF00D0"/>
  </w:style>
  <w:style w:type="numbering" w:customStyle="1" w:styleId="NoList1215">
    <w:name w:val="No List1215"/>
    <w:next w:val="a2"/>
    <w:uiPriority w:val="99"/>
    <w:semiHidden/>
    <w:unhideWhenUsed/>
    <w:rsid w:val="00EF00D0"/>
  </w:style>
  <w:style w:type="numbering" w:customStyle="1" w:styleId="11151">
    <w:name w:val="リストなし1115"/>
    <w:next w:val="a2"/>
    <w:uiPriority w:val="99"/>
    <w:semiHidden/>
    <w:unhideWhenUsed/>
    <w:rsid w:val="00EF00D0"/>
  </w:style>
  <w:style w:type="numbering" w:customStyle="1" w:styleId="11152">
    <w:name w:val="无列表1115"/>
    <w:next w:val="a2"/>
    <w:semiHidden/>
    <w:rsid w:val="00EF00D0"/>
  </w:style>
  <w:style w:type="numbering" w:customStyle="1" w:styleId="NoList2115">
    <w:name w:val="No List2115"/>
    <w:next w:val="a2"/>
    <w:semiHidden/>
    <w:rsid w:val="00EF00D0"/>
  </w:style>
  <w:style w:type="numbering" w:customStyle="1" w:styleId="NoList3115">
    <w:name w:val="No List3115"/>
    <w:next w:val="a2"/>
    <w:uiPriority w:val="99"/>
    <w:semiHidden/>
    <w:rsid w:val="00EF00D0"/>
  </w:style>
  <w:style w:type="numbering" w:customStyle="1" w:styleId="NoList11115">
    <w:name w:val="No List11115"/>
    <w:next w:val="a2"/>
    <w:uiPriority w:val="99"/>
    <w:semiHidden/>
    <w:unhideWhenUsed/>
    <w:rsid w:val="00EF00D0"/>
  </w:style>
  <w:style w:type="numbering" w:customStyle="1" w:styleId="12151">
    <w:name w:val="無清單1215"/>
    <w:next w:val="a2"/>
    <w:uiPriority w:val="99"/>
    <w:semiHidden/>
    <w:unhideWhenUsed/>
    <w:rsid w:val="00EF00D0"/>
  </w:style>
  <w:style w:type="numbering" w:customStyle="1" w:styleId="11115">
    <w:name w:val="無清單11115"/>
    <w:next w:val="a2"/>
    <w:uiPriority w:val="99"/>
    <w:semiHidden/>
    <w:unhideWhenUsed/>
    <w:rsid w:val="00EF00D0"/>
  </w:style>
  <w:style w:type="numbering" w:customStyle="1" w:styleId="NoList55">
    <w:name w:val="No List55"/>
    <w:next w:val="a2"/>
    <w:uiPriority w:val="99"/>
    <w:semiHidden/>
    <w:unhideWhenUsed/>
    <w:rsid w:val="00EF00D0"/>
  </w:style>
  <w:style w:type="numbering" w:customStyle="1" w:styleId="NoList135">
    <w:name w:val="No List135"/>
    <w:next w:val="a2"/>
    <w:uiPriority w:val="99"/>
    <w:semiHidden/>
    <w:unhideWhenUsed/>
    <w:rsid w:val="00EF00D0"/>
  </w:style>
  <w:style w:type="numbering" w:customStyle="1" w:styleId="1251">
    <w:name w:val="リストなし125"/>
    <w:next w:val="a2"/>
    <w:uiPriority w:val="99"/>
    <w:semiHidden/>
    <w:unhideWhenUsed/>
    <w:rsid w:val="00EF00D0"/>
  </w:style>
  <w:style w:type="numbering" w:customStyle="1" w:styleId="1252">
    <w:name w:val="无列表125"/>
    <w:next w:val="a2"/>
    <w:semiHidden/>
    <w:rsid w:val="00EF00D0"/>
  </w:style>
  <w:style w:type="numbering" w:customStyle="1" w:styleId="NoList225">
    <w:name w:val="No List225"/>
    <w:next w:val="a2"/>
    <w:semiHidden/>
    <w:rsid w:val="00EF00D0"/>
  </w:style>
  <w:style w:type="numbering" w:customStyle="1" w:styleId="NoList325">
    <w:name w:val="No List325"/>
    <w:next w:val="a2"/>
    <w:uiPriority w:val="99"/>
    <w:semiHidden/>
    <w:rsid w:val="00EF00D0"/>
  </w:style>
  <w:style w:type="numbering" w:customStyle="1" w:styleId="1351">
    <w:name w:val="無清單135"/>
    <w:next w:val="a2"/>
    <w:uiPriority w:val="99"/>
    <w:semiHidden/>
    <w:unhideWhenUsed/>
    <w:rsid w:val="00EF00D0"/>
  </w:style>
  <w:style w:type="numbering" w:customStyle="1" w:styleId="11251">
    <w:name w:val="無清單1125"/>
    <w:next w:val="a2"/>
    <w:uiPriority w:val="99"/>
    <w:semiHidden/>
    <w:unhideWhenUsed/>
    <w:rsid w:val="00EF00D0"/>
  </w:style>
  <w:style w:type="numbering" w:customStyle="1" w:styleId="2150">
    <w:name w:val="无列表215"/>
    <w:next w:val="a2"/>
    <w:uiPriority w:val="99"/>
    <w:semiHidden/>
    <w:unhideWhenUsed/>
    <w:rsid w:val="00EF00D0"/>
  </w:style>
  <w:style w:type="numbering" w:customStyle="1" w:styleId="NoList1224">
    <w:name w:val="No List1224"/>
    <w:next w:val="a2"/>
    <w:uiPriority w:val="99"/>
    <w:semiHidden/>
    <w:unhideWhenUsed/>
    <w:rsid w:val="00EF00D0"/>
  </w:style>
  <w:style w:type="numbering" w:customStyle="1" w:styleId="11241">
    <w:name w:val="リストなし1124"/>
    <w:next w:val="a2"/>
    <w:uiPriority w:val="99"/>
    <w:semiHidden/>
    <w:unhideWhenUsed/>
    <w:rsid w:val="00EF00D0"/>
  </w:style>
  <w:style w:type="numbering" w:customStyle="1" w:styleId="11242">
    <w:name w:val="无列表1124"/>
    <w:next w:val="a2"/>
    <w:semiHidden/>
    <w:rsid w:val="00EF00D0"/>
  </w:style>
  <w:style w:type="numbering" w:customStyle="1" w:styleId="NoList2124">
    <w:name w:val="No List2124"/>
    <w:next w:val="a2"/>
    <w:semiHidden/>
    <w:rsid w:val="00EF00D0"/>
  </w:style>
  <w:style w:type="numbering" w:customStyle="1" w:styleId="NoList3124">
    <w:name w:val="No List3124"/>
    <w:next w:val="a2"/>
    <w:uiPriority w:val="99"/>
    <w:semiHidden/>
    <w:rsid w:val="00EF00D0"/>
  </w:style>
  <w:style w:type="numbering" w:customStyle="1" w:styleId="NoList11125">
    <w:name w:val="No List11125"/>
    <w:next w:val="a2"/>
    <w:uiPriority w:val="99"/>
    <w:semiHidden/>
    <w:unhideWhenUsed/>
    <w:rsid w:val="00EF00D0"/>
  </w:style>
  <w:style w:type="numbering" w:customStyle="1" w:styleId="12241">
    <w:name w:val="無清單1224"/>
    <w:next w:val="a2"/>
    <w:uiPriority w:val="99"/>
    <w:semiHidden/>
    <w:unhideWhenUsed/>
    <w:rsid w:val="00EF00D0"/>
  </w:style>
  <w:style w:type="numbering" w:customStyle="1" w:styleId="111240">
    <w:name w:val="無清單11124"/>
    <w:next w:val="a2"/>
    <w:uiPriority w:val="99"/>
    <w:semiHidden/>
    <w:unhideWhenUsed/>
    <w:rsid w:val="00EF00D0"/>
  </w:style>
  <w:style w:type="numbering" w:customStyle="1" w:styleId="336">
    <w:name w:val="无列表33"/>
    <w:next w:val="a2"/>
    <w:uiPriority w:val="99"/>
    <w:semiHidden/>
    <w:unhideWhenUsed/>
    <w:rsid w:val="00EF00D0"/>
  </w:style>
  <w:style w:type="numbering" w:customStyle="1" w:styleId="1332">
    <w:name w:val="无列表133"/>
    <w:next w:val="a2"/>
    <w:semiHidden/>
    <w:rsid w:val="00EF00D0"/>
  </w:style>
  <w:style w:type="numbering" w:customStyle="1" w:styleId="NoList1133">
    <w:name w:val="No List1133"/>
    <w:next w:val="a2"/>
    <w:uiPriority w:val="99"/>
    <w:semiHidden/>
    <w:unhideWhenUsed/>
    <w:rsid w:val="00EF00D0"/>
  </w:style>
  <w:style w:type="numbering" w:customStyle="1" w:styleId="NoList413">
    <w:name w:val="No List413"/>
    <w:next w:val="a2"/>
    <w:uiPriority w:val="99"/>
    <w:semiHidden/>
    <w:unhideWhenUsed/>
    <w:rsid w:val="00EF00D0"/>
  </w:style>
  <w:style w:type="numbering" w:customStyle="1" w:styleId="2230">
    <w:name w:val="无列表223"/>
    <w:next w:val="a2"/>
    <w:uiPriority w:val="99"/>
    <w:semiHidden/>
    <w:unhideWhenUsed/>
    <w:rsid w:val="00EF00D0"/>
  </w:style>
  <w:style w:type="numbering" w:customStyle="1" w:styleId="NoList12113">
    <w:name w:val="No List12113"/>
    <w:next w:val="a2"/>
    <w:uiPriority w:val="99"/>
    <w:semiHidden/>
    <w:unhideWhenUsed/>
    <w:rsid w:val="00EF00D0"/>
  </w:style>
  <w:style w:type="numbering" w:customStyle="1" w:styleId="111132">
    <w:name w:val="リストなし11113"/>
    <w:next w:val="a2"/>
    <w:uiPriority w:val="99"/>
    <w:semiHidden/>
    <w:unhideWhenUsed/>
    <w:rsid w:val="00EF00D0"/>
  </w:style>
  <w:style w:type="numbering" w:customStyle="1" w:styleId="111133">
    <w:name w:val="无列表11113"/>
    <w:next w:val="a2"/>
    <w:semiHidden/>
    <w:rsid w:val="00EF00D0"/>
  </w:style>
  <w:style w:type="numbering" w:customStyle="1" w:styleId="NoList21113">
    <w:name w:val="No List21113"/>
    <w:next w:val="a2"/>
    <w:semiHidden/>
    <w:rsid w:val="00EF00D0"/>
  </w:style>
  <w:style w:type="numbering" w:customStyle="1" w:styleId="NoList31113">
    <w:name w:val="No List31113"/>
    <w:next w:val="a2"/>
    <w:uiPriority w:val="99"/>
    <w:semiHidden/>
    <w:rsid w:val="00EF00D0"/>
  </w:style>
  <w:style w:type="numbering" w:customStyle="1" w:styleId="NoList111113">
    <w:name w:val="No List111113"/>
    <w:next w:val="a2"/>
    <w:uiPriority w:val="99"/>
    <w:semiHidden/>
    <w:unhideWhenUsed/>
    <w:rsid w:val="00EF00D0"/>
  </w:style>
  <w:style w:type="numbering" w:customStyle="1" w:styleId="121130">
    <w:name w:val="無清單12113"/>
    <w:next w:val="a2"/>
    <w:uiPriority w:val="99"/>
    <w:semiHidden/>
    <w:unhideWhenUsed/>
    <w:rsid w:val="00EF00D0"/>
  </w:style>
  <w:style w:type="numbering" w:customStyle="1" w:styleId="1111130">
    <w:name w:val="無清單111113"/>
    <w:next w:val="a2"/>
    <w:uiPriority w:val="99"/>
    <w:semiHidden/>
    <w:unhideWhenUsed/>
    <w:rsid w:val="00EF00D0"/>
  </w:style>
  <w:style w:type="numbering" w:customStyle="1" w:styleId="NoList1313">
    <w:name w:val="No List1313"/>
    <w:next w:val="a2"/>
    <w:uiPriority w:val="99"/>
    <w:semiHidden/>
    <w:unhideWhenUsed/>
    <w:rsid w:val="00EF00D0"/>
  </w:style>
  <w:style w:type="numbering" w:customStyle="1" w:styleId="12132">
    <w:name w:val="リストなし1213"/>
    <w:next w:val="a2"/>
    <w:uiPriority w:val="99"/>
    <w:semiHidden/>
    <w:unhideWhenUsed/>
    <w:rsid w:val="00EF00D0"/>
  </w:style>
  <w:style w:type="numbering" w:customStyle="1" w:styleId="12133">
    <w:name w:val="无列表1213"/>
    <w:next w:val="a2"/>
    <w:semiHidden/>
    <w:rsid w:val="00EF00D0"/>
  </w:style>
  <w:style w:type="numbering" w:customStyle="1" w:styleId="NoList2213">
    <w:name w:val="No List2213"/>
    <w:next w:val="a2"/>
    <w:semiHidden/>
    <w:rsid w:val="00EF00D0"/>
  </w:style>
  <w:style w:type="numbering" w:customStyle="1" w:styleId="NoList3213">
    <w:name w:val="No List3213"/>
    <w:next w:val="a2"/>
    <w:uiPriority w:val="99"/>
    <w:semiHidden/>
    <w:rsid w:val="00EF00D0"/>
  </w:style>
  <w:style w:type="numbering" w:customStyle="1" w:styleId="NoList11213">
    <w:name w:val="No List11213"/>
    <w:next w:val="a2"/>
    <w:uiPriority w:val="99"/>
    <w:semiHidden/>
    <w:unhideWhenUsed/>
    <w:rsid w:val="00EF00D0"/>
  </w:style>
  <w:style w:type="numbering" w:customStyle="1" w:styleId="13130">
    <w:name w:val="無清單1313"/>
    <w:next w:val="a2"/>
    <w:uiPriority w:val="99"/>
    <w:semiHidden/>
    <w:unhideWhenUsed/>
    <w:rsid w:val="00EF00D0"/>
  </w:style>
  <w:style w:type="numbering" w:customStyle="1" w:styleId="112130">
    <w:name w:val="無清單11213"/>
    <w:next w:val="a2"/>
    <w:uiPriority w:val="99"/>
    <w:semiHidden/>
    <w:unhideWhenUsed/>
    <w:rsid w:val="00EF00D0"/>
  </w:style>
  <w:style w:type="numbering" w:customStyle="1" w:styleId="2113">
    <w:name w:val="无列表2113"/>
    <w:next w:val="a2"/>
    <w:uiPriority w:val="99"/>
    <w:semiHidden/>
    <w:unhideWhenUsed/>
    <w:rsid w:val="00EF00D0"/>
  </w:style>
  <w:style w:type="numbering" w:customStyle="1" w:styleId="NoList12213">
    <w:name w:val="No List12213"/>
    <w:next w:val="a2"/>
    <w:uiPriority w:val="99"/>
    <w:semiHidden/>
    <w:unhideWhenUsed/>
    <w:rsid w:val="00EF00D0"/>
  </w:style>
  <w:style w:type="numbering" w:customStyle="1" w:styleId="112131">
    <w:name w:val="リストなし11213"/>
    <w:next w:val="a2"/>
    <w:uiPriority w:val="99"/>
    <w:semiHidden/>
    <w:unhideWhenUsed/>
    <w:rsid w:val="00EF00D0"/>
  </w:style>
  <w:style w:type="numbering" w:customStyle="1" w:styleId="112132">
    <w:name w:val="无列表11213"/>
    <w:next w:val="a2"/>
    <w:semiHidden/>
    <w:rsid w:val="00EF00D0"/>
  </w:style>
  <w:style w:type="numbering" w:customStyle="1" w:styleId="NoList21213">
    <w:name w:val="No List21213"/>
    <w:next w:val="a2"/>
    <w:semiHidden/>
    <w:rsid w:val="00EF00D0"/>
  </w:style>
  <w:style w:type="numbering" w:customStyle="1" w:styleId="NoList31213">
    <w:name w:val="No List31213"/>
    <w:next w:val="a2"/>
    <w:uiPriority w:val="99"/>
    <w:semiHidden/>
    <w:rsid w:val="00EF00D0"/>
  </w:style>
  <w:style w:type="numbering" w:customStyle="1" w:styleId="NoList111213">
    <w:name w:val="No List111213"/>
    <w:next w:val="a2"/>
    <w:uiPriority w:val="99"/>
    <w:semiHidden/>
    <w:unhideWhenUsed/>
    <w:rsid w:val="00EF00D0"/>
  </w:style>
  <w:style w:type="numbering" w:customStyle="1" w:styleId="122130">
    <w:name w:val="無清單12213"/>
    <w:next w:val="a2"/>
    <w:uiPriority w:val="99"/>
    <w:semiHidden/>
    <w:unhideWhenUsed/>
    <w:rsid w:val="00EF00D0"/>
  </w:style>
  <w:style w:type="numbering" w:customStyle="1" w:styleId="1112130">
    <w:name w:val="無清單111213"/>
    <w:next w:val="a2"/>
    <w:uiPriority w:val="99"/>
    <w:semiHidden/>
    <w:unhideWhenUsed/>
    <w:rsid w:val="00EF00D0"/>
  </w:style>
  <w:style w:type="numbering" w:customStyle="1" w:styleId="NoList63">
    <w:name w:val="No List63"/>
    <w:next w:val="a2"/>
    <w:uiPriority w:val="99"/>
    <w:semiHidden/>
    <w:unhideWhenUsed/>
    <w:rsid w:val="00EF00D0"/>
  </w:style>
  <w:style w:type="numbering" w:customStyle="1" w:styleId="NoList143">
    <w:name w:val="No List143"/>
    <w:next w:val="a2"/>
    <w:uiPriority w:val="99"/>
    <w:semiHidden/>
    <w:unhideWhenUsed/>
    <w:rsid w:val="00EF00D0"/>
  </w:style>
  <w:style w:type="numbering" w:customStyle="1" w:styleId="1333">
    <w:name w:val="リストなし133"/>
    <w:next w:val="a2"/>
    <w:uiPriority w:val="99"/>
    <w:semiHidden/>
    <w:unhideWhenUsed/>
    <w:rsid w:val="00EF00D0"/>
  </w:style>
  <w:style w:type="numbering" w:customStyle="1" w:styleId="NoList233">
    <w:name w:val="No List233"/>
    <w:next w:val="a2"/>
    <w:semiHidden/>
    <w:rsid w:val="00EF00D0"/>
  </w:style>
  <w:style w:type="numbering" w:customStyle="1" w:styleId="NoList333">
    <w:name w:val="No List333"/>
    <w:next w:val="a2"/>
    <w:uiPriority w:val="99"/>
    <w:semiHidden/>
    <w:rsid w:val="00EF00D0"/>
  </w:style>
  <w:style w:type="numbering" w:customStyle="1" w:styleId="1431">
    <w:name w:val="無清單143"/>
    <w:next w:val="a2"/>
    <w:uiPriority w:val="99"/>
    <w:semiHidden/>
    <w:unhideWhenUsed/>
    <w:rsid w:val="00EF00D0"/>
  </w:style>
  <w:style w:type="numbering" w:customStyle="1" w:styleId="11331">
    <w:name w:val="無清單1133"/>
    <w:next w:val="a2"/>
    <w:uiPriority w:val="99"/>
    <w:semiHidden/>
    <w:unhideWhenUsed/>
    <w:rsid w:val="00EF00D0"/>
  </w:style>
  <w:style w:type="numbering" w:customStyle="1" w:styleId="NoList1233">
    <w:name w:val="No List1233"/>
    <w:next w:val="a2"/>
    <w:uiPriority w:val="99"/>
    <w:semiHidden/>
    <w:unhideWhenUsed/>
    <w:rsid w:val="00EF00D0"/>
  </w:style>
  <w:style w:type="numbering" w:customStyle="1" w:styleId="11332">
    <w:name w:val="リストなし1133"/>
    <w:next w:val="a2"/>
    <w:uiPriority w:val="99"/>
    <w:semiHidden/>
    <w:unhideWhenUsed/>
    <w:rsid w:val="00EF00D0"/>
  </w:style>
  <w:style w:type="numbering" w:customStyle="1" w:styleId="11333">
    <w:name w:val="无列表1133"/>
    <w:next w:val="a2"/>
    <w:semiHidden/>
    <w:rsid w:val="00EF00D0"/>
  </w:style>
  <w:style w:type="numbering" w:customStyle="1" w:styleId="NoList2133">
    <w:name w:val="No List2133"/>
    <w:next w:val="a2"/>
    <w:semiHidden/>
    <w:rsid w:val="00EF00D0"/>
  </w:style>
  <w:style w:type="numbering" w:customStyle="1" w:styleId="NoList3133">
    <w:name w:val="No List3133"/>
    <w:next w:val="a2"/>
    <w:uiPriority w:val="99"/>
    <w:semiHidden/>
    <w:rsid w:val="00EF00D0"/>
  </w:style>
  <w:style w:type="numbering" w:customStyle="1" w:styleId="NoList11133">
    <w:name w:val="No List11133"/>
    <w:next w:val="a2"/>
    <w:uiPriority w:val="99"/>
    <w:semiHidden/>
    <w:unhideWhenUsed/>
    <w:rsid w:val="00EF00D0"/>
  </w:style>
  <w:style w:type="numbering" w:customStyle="1" w:styleId="12331">
    <w:name w:val="無清單1233"/>
    <w:next w:val="a2"/>
    <w:uiPriority w:val="99"/>
    <w:semiHidden/>
    <w:unhideWhenUsed/>
    <w:rsid w:val="00EF00D0"/>
  </w:style>
  <w:style w:type="numbering" w:customStyle="1" w:styleId="111330">
    <w:name w:val="無清單11133"/>
    <w:next w:val="a2"/>
    <w:uiPriority w:val="99"/>
    <w:semiHidden/>
    <w:unhideWhenUsed/>
    <w:rsid w:val="00EF00D0"/>
  </w:style>
  <w:style w:type="numbering" w:customStyle="1" w:styleId="NoList513">
    <w:name w:val="No List513"/>
    <w:next w:val="a2"/>
    <w:uiPriority w:val="99"/>
    <w:semiHidden/>
    <w:unhideWhenUsed/>
    <w:rsid w:val="00EF00D0"/>
  </w:style>
  <w:style w:type="numbering" w:customStyle="1" w:styleId="13131">
    <w:name w:val="无列表1313"/>
    <w:next w:val="a2"/>
    <w:semiHidden/>
    <w:rsid w:val="00EF00D0"/>
  </w:style>
  <w:style w:type="numbering" w:customStyle="1" w:styleId="NoList11312">
    <w:name w:val="No List11312"/>
    <w:next w:val="a2"/>
    <w:uiPriority w:val="99"/>
    <w:semiHidden/>
    <w:unhideWhenUsed/>
    <w:rsid w:val="00EF00D0"/>
  </w:style>
  <w:style w:type="numbering" w:customStyle="1" w:styleId="NoList4113">
    <w:name w:val="No List4113"/>
    <w:next w:val="a2"/>
    <w:uiPriority w:val="99"/>
    <w:semiHidden/>
    <w:unhideWhenUsed/>
    <w:rsid w:val="00EF00D0"/>
  </w:style>
  <w:style w:type="numbering" w:customStyle="1" w:styleId="2213">
    <w:name w:val="无列表2213"/>
    <w:next w:val="a2"/>
    <w:uiPriority w:val="99"/>
    <w:semiHidden/>
    <w:unhideWhenUsed/>
    <w:rsid w:val="00EF00D0"/>
  </w:style>
  <w:style w:type="numbering" w:customStyle="1" w:styleId="NoList121113">
    <w:name w:val="No List121113"/>
    <w:next w:val="a2"/>
    <w:uiPriority w:val="99"/>
    <w:semiHidden/>
    <w:unhideWhenUsed/>
    <w:rsid w:val="00EF00D0"/>
  </w:style>
  <w:style w:type="numbering" w:customStyle="1" w:styleId="1111131">
    <w:name w:val="リストなし111113"/>
    <w:next w:val="a2"/>
    <w:uiPriority w:val="99"/>
    <w:semiHidden/>
    <w:unhideWhenUsed/>
    <w:rsid w:val="00EF00D0"/>
  </w:style>
  <w:style w:type="numbering" w:customStyle="1" w:styleId="1111132">
    <w:name w:val="无列表111113"/>
    <w:next w:val="a2"/>
    <w:semiHidden/>
    <w:rsid w:val="00EF00D0"/>
  </w:style>
  <w:style w:type="numbering" w:customStyle="1" w:styleId="NoList211113">
    <w:name w:val="No List211113"/>
    <w:next w:val="a2"/>
    <w:semiHidden/>
    <w:rsid w:val="00EF00D0"/>
  </w:style>
  <w:style w:type="numbering" w:customStyle="1" w:styleId="NoList311113">
    <w:name w:val="No List311113"/>
    <w:next w:val="a2"/>
    <w:uiPriority w:val="99"/>
    <w:semiHidden/>
    <w:rsid w:val="00EF00D0"/>
  </w:style>
  <w:style w:type="numbering" w:customStyle="1" w:styleId="NoList1111113">
    <w:name w:val="No List1111113"/>
    <w:next w:val="a2"/>
    <w:uiPriority w:val="99"/>
    <w:semiHidden/>
    <w:unhideWhenUsed/>
    <w:rsid w:val="00EF00D0"/>
  </w:style>
  <w:style w:type="numbering" w:customStyle="1" w:styleId="1211130">
    <w:name w:val="無清單121113"/>
    <w:next w:val="a2"/>
    <w:uiPriority w:val="99"/>
    <w:semiHidden/>
    <w:unhideWhenUsed/>
    <w:rsid w:val="00EF00D0"/>
  </w:style>
  <w:style w:type="numbering" w:customStyle="1" w:styleId="1111113">
    <w:name w:val="無清單1111113"/>
    <w:next w:val="a2"/>
    <w:uiPriority w:val="99"/>
    <w:semiHidden/>
    <w:unhideWhenUsed/>
    <w:rsid w:val="00EF00D0"/>
  </w:style>
  <w:style w:type="numbering" w:customStyle="1" w:styleId="NoList13113">
    <w:name w:val="No List13113"/>
    <w:next w:val="a2"/>
    <w:uiPriority w:val="99"/>
    <w:semiHidden/>
    <w:unhideWhenUsed/>
    <w:rsid w:val="00EF00D0"/>
  </w:style>
  <w:style w:type="numbering" w:customStyle="1" w:styleId="121131">
    <w:name w:val="リストなし12113"/>
    <w:next w:val="a2"/>
    <w:uiPriority w:val="99"/>
    <w:semiHidden/>
    <w:unhideWhenUsed/>
    <w:rsid w:val="00EF00D0"/>
  </w:style>
  <w:style w:type="numbering" w:customStyle="1" w:styleId="121132">
    <w:name w:val="无列表12113"/>
    <w:next w:val="a2"/>
    <w:semiHidden/>
    <w:rsid w:val="00EF00D0"/>
  </w:style>
  <w:style w:type="numbering" w:customStyle="1" w:styleId="NoList22113">
    <w:name w:val="No List22113"/>
    <w:next w:val="a2"/>
    <w:semiHidden/>
    <w:rsid w:val="00EF00D0"/>
  </w:style>
  <w:style w:type="numbering" w:customStyle="1" w:styleId="NoList32113">
    <w:name w:val="No List32113"/>
    <w:next w:val="a2"/>
    <w:uiPriority w:val="99"/>
    <w:semiHidden/>
    <w:rsid w:val="00EF00D0"/>
  </w:style>
  <w:style w:type="numbering" w:customStyle="1" w:styleId="NoList112113">
    <w:name w:val="No List112113"/>
    <w:next w:val="a2"/>
    <w:uiPriority w:val="99"/>
    <w:semiHidden/>
    <w:unhideWhenUsed/>
    <w:rsid w:val="00EF00D0"/>
  </w:style>
  <w:style w:type="numbering" w:customStyle="1" w:styleId="131130">
    <w:name w:val="無清單13113"/>
    <w:next w:val="a2"/>
    <w:uiPriority w:val="99"/>
    <w:semiHidden/>
    <w:unhideWhenUsed/>
    <w:rsid w:val="00EF00D0"/>
  </w:style>
  <w:style w:type="numbering" w:customStyle="1" w:styleId="1121130">
    <w:name w:val="無清單112113"/>
    <w:next w:val="a2"/>
    <w:uiPriority w:val="99"/>
    <w:semiHidden/>
    <w:unhideWhenUsed/>
    <w:rsid w:val="00EF00D0"/>
  </w:style>
  <w:style w:type="numbering" w:customStyle="1" w:styleId="21113">
    <w:name w:val="无列表21113"/>
    <w:next w:val="a2"/>
    <w:uiPriority w:val="99"/>
    <w:semiHidden/>
    <w:unhideWhenUsed/>
    <w:rsid w:val="00EF00D0"/>
  </w:style>
  <w:style w:type="numbering" w:customStyle="1" w:styleId="NoList122113">
    <w:name w:val="No List122113"/>
    <w:next w:val="a2"/>
    <w:uiPriority w:val="99"/>
    <w:semiHidden/>
    <w:unhideWhenUsed/>
    <w:rsid w:val="00EF00D0"/>
  </w:style>
  <w:style w:type="numbering" w:customStyle="1" w:styleId="1121131">
    <w:name w:val="リストなし112113"/>
    <w:next w:val="a2"/>
    <w:uiPriority w:val="99"/>
    <w:semiHidden/>
    <w:unhideWhenUsed/>
    <w:rsid w:val="00EF00D0"/>
  </w:style>
  <w:style w:type="numbering" w:customStyle="1" w:styleId="1121132">
    <w:name w:val="无列表112113"/>
    <w:next w:val="a2"/>
    <w:semiHidden/>
    <w:rsid w:val="00EF00D0"/>
  </w:style>
  <w:style w:type="numbering" w:customStyle="1" w:styleId="NoList212113">
    <w:name w:val="No List212113"/>
    <w:next w:val="a2"/>
    <w:semiHidden/>
    <w:rsid w:val="00EF00D0"/>
  </w:style>
  <w:style w:type="numbering" w:customStyle="1" w:styleId="NoList312113">
    <w:name w:val="No List312113"/>
    <w:next w:val="a2"/>
    <w:uiPriority w:val="99"/>
    <w:semiHidden/>
    <w:rsid w:val="00EF00D0"/>
  </w:style>
  <w:style w:type="numbering" w:customStyle="1" w:styleId="NoList1112113">
    <w:name w:val="No List1112113"/>
    <w:next w:val="a2"/>
    <w:uiPriority w:val="99"/>
    <w:semiHidden/>
    <w:unhideWhenUsed/>
    <w:rsid w:val="00EF00D0"/>
  </w:style>
  <w:style w:type="numbering" w:customStyle="1" w:styleId="122113">
    <w:name w:val="無清單122113"/>
    <w:next w:val="a2"/>
    <w:uiPriority w:val="99"/>
    <w:semiHidden/>
    <w:unhideWhenUsed/>
    <w:rsid w:val="00EF00D0"/>
  </w:style>
  <w:style w:type="numbering" w:customStyle="1" w:styleId="1112113">
    <w:name w:val="無清單1112113"/>
    <w:next w:val="a2"/>
    <w:uiPriority w:val="99"/>
    <w:semiHidden/>
    <w:unhideWhenUsed/>
    <w:rsid w:val="00EF00D0"/>
  </w:style>
  <w:style w:type="numbering" w:customStyle="1" w:styleId="NoList5112">
    <w:name w:val="No List5112"/>
    <w:next w:val="a2"/>
    <w:uiPriority w:val="99"/>
    <w:semiHidden/>
    <w:unhideWhenUsed/>
    <w:rsid w:val="00EF00D0"/>
  </w:style>
  <w:style w:type="numbering" w:customStyle="1" w:styleId="NoList612">
    <w:name w:val="No List612"/>
    <w:next w:val="a2"/>
    <w:uiPriority w:val="99"/>
    <w:semiHidden/>
    <w:unhideWhenUsed/>
    <w:rsid w:val="00EF00D0"/>
  </w:style>
  <w:style w:type="numbering" w:customStyle="1" w:styleId="NoList1412">
    <w:name w:val="No List1412"/>
    <w:next w:val="a2"/>
    <w:uiPriority w:val="99"/>
    <w:semiHidden/>
    <w:unhideWhenUsed/>
    <w:rsid w:val="00EF00D0"/>
  </w:style>
  <w:style w:type="numbering" w:customStyle="1" w:styleId="13123">
    <w:name w:val="リストなし1312"/>
    <w:next w:val="a2"/>
    <w:uiPriority w:val="99"/>
    <w:semiHidden/>
    <w:unhideWhenUsed/>
    <w:rsid w:val="00EF00D0"/>
  </w:style>
  <w:style w:type="numbering" w:customStyle="1" w:styleId="NoList2312">
    <w:name w:val="No List2312"/>
    <w:next w:val="a2"/>
    <w:semiHidden/>
    <w:rsid w:val="00EF00D0"/>
  </w:style>
  <w:style w:type="numbering" w:customStyle="1" w:styleId="NoList3312">
    <w:name w:val="No List3312"/>
    <w:next w:val="a2"/>
    <w:uiPriority w:val="99"/>
    <w:semiHidden/>
    <w:rsid w:val="00EF00D0"/>
  </w:style>
  <w:style w:type="numbering" w:customStyle="1" w:styleId="NoList1142">
    <w:name w:val="No List1142"/>
    <w:next w:val="a2"/>
    <w:uiPriority w:val="99"/>
    <w:semiHidden/>
    <w:unhideWhenUsed/>
    <w:rsid w:val="00EF00D0"/>
  </w:style>
  <w:style w:type="numbering" w:customStyle="1" w:styleId="14120">
    <w:name w:val="無清單1412"/>
    <w:next w:val="a2"/>
    <w:uiPriority w:val="99"/>
    <w:semiHidden/>
    <w:unhideWhenUsed/>
    <w:rsid w:val="00EF00D0"/>
  </w:style>
  <w:style w:type="numbering" w:customStyle="1" w:styleId="113120">
    <w:name w:val="無清單11312"/>
    <w:next w:val="a2"/>
    <w:uiPriority w:val="99"/>
    <w:semiHidden/>
    <w:unhideWhenUsed/>
    <w:rsid w:val="00EF00D0"/>
  </w:style>
  <w:style w:type="numbering" w:customStyle="1" w:styleId="NoList422">
    <w:name w:val="No List422"/>
    <w:next w:val="a2"/>
    <w:uiPriority w:val="99"/>
    <w:semiHidden/>
    <w:unhideWhenUsed/>
    <w:rsid w:val="00EF00D0"/>
  </w:style>
  <w:style w:type="numbering" w:customStyle="1" w:styleId="NoList12312">
    <w:name w:val="No List12312"/>
    <w:next w:val="a2"/>
    <w:uiPriority w:val="99"/>
    <w:semiHidden/>
    <w:unhideWhenUsed/>
    <w:rsid w:val="00EF00D0"/>
  </w:style>
  <w:style w:type="numbering" w:customStyle="1" w:styleId="113121">
    <w:name w:val="リストなし11312"/>
    <w:next w:val="a2"/>
    <w:uiPriority w:val="99"/>
    <w:semiHidden/>
    <w:unhideWhenUsed/>
    <w:rsid w:val="00EF00D0"/>
  </w:style>
  <w:style w:type="numbering" w:customStyle="1" w:styleId="113122">
    <w:name w:val="无列表11312"/>
    <w:next w:val="a2"/>
    <w:semiHidden/>
    <w:rsid w:val="00EF00D0"/>
  </w:style>
  <w:style w:type="numbering" w:customStyle="1" w:styleId="NoList21312">
    <w:name w:val="No List21312"/>
    <w:next w:val="a2"/>
    <w:semiHidden/>
    <w:rsid w:val="00EF00D0"/>
  </w:style>
  <w:style w:type="numbering" w:customStyle="1" w:styleId="NoList31312">
    <w:name w:val="No List31312"/>
    <w:next w:val="a2"/>
    <w:uiPriority w:val="99"/>
    <w:semiHidden/>
    <w:rsid w:val="00EF00D0"/>
  </w:style>
  <w:style w:type="numbering" w:customStyle="1" w:styleId="NoList111312">
    <w:name w:val="No List111312"/>
    <w:next w:val="a2"/>
    <w:uiPriority w:val="99"/>
    <w:semiHidden/>
    <w:unhideWhenUsed/>
    <w:rsid w:val="00EF00D0"/>
  </w:style>
  <w:style w:type="numbering" w:customStyle="1" w:styleId="123120">
    <w:name w:val="無清單12312"/>
    <w:next w:val="a2"/>
    <w:uiPriority w:val="99"/>
    <w:semiHidden/>
    <w:unhideWhenUsed/>
    <w:rsid w:val="00EF00D0"/>
  </w:style>
  <w:style w:type="numbering" w:customStyle="1" w:styleId="1113120">
    <w:name w:val="無清單111312"/>
    <w:next w:val="a2"/>
    <w:uiPriority w:val="99"/>
    <w:semiHidden/>
    <w:unhideWhenUsed/>
    <w:rsid w:val="00EF00D0"/>
  </w:style>
  <w:style w:type="numbering" w:customStyle="1" w:styleId="NoList12122">
    <w:name w:val="No List12122"/>
    <w:next w:val="a2"/>
    <w:uiPriority w:val="99"/>
    <w:semiHidden/>
    <w:unhideWhenUsed/>
    <w:rsid w:val="00EF00D0"/>
  </w:style>
  <w:style w:type="numbering" w:customStyle="1" w:styleId="111222">
    <w:name w:val="リストなし11122"/>
    <w:next w:val="a2"/>
    <w:uiPriority w:val="99"/>
    <w:semiHidden/>
    <w:unhideWhenUsed/>
    <w:rsid w:val="00EF00D0"/>
  </w:style>
  <w:style w:type="numbering" w:customStyle="1" w:styleId="111223">
    <w:name w:val="无列表11122"/>
    <w:next w:val="a2"/>
    <w:semiHidden/>
    <w:rsid w:val="00EF00D0"/>
  </w:style>
  <w:style w:type="numbering" w:customStyle="1" w:styleId="NoList21122">
    <w:name w:val="No List21122"/>
    <w:next w:val="a2"/>
    <w:semiHidden/>
    <w:rsid w:val="00EF00D0"/>
  </w:style>
  <w:style w:type="numbering" w:customStyle="1" w:styleId="NoList31122">
    <w:name w:val="No List31122"/>
    <w:next w:val="a2"/>
    <w:uiPriority w:val="99"/>
    <w:semiHidden/>
    <w:rsid w:val="00EF00D0"/>
  </w:style>
  <w:style w:type="numbering" w:customStyle="1" w:styleId="NoList111122">
    <w:name w:val="No List111122"/>
    <w:next w:val="a2"/>
    <w:uiPriority w:val="99"/>
    <w:semiHidden/>
    <w:unhideWhenUsed/>
    <w:rsid w:val="00EF00D0"/>
  </w:style>
  <w:style w:type="numbering" w:customStyle="1" w:styleId="121220">
    <w:name w:val="無清單12122"/>
    <w:next w:val="a2"/>
    <w:uiPriority w:val="99"/>
    <w:semiHidden/>
    <w:unhideWhenUsed/>
    <w:rsid w:val="00EF00D0"/>
  </w:style>
  <w:style w:type="numbering" w:customStyle="1" w:styleId="1111220">
    <w:name w:val="無清單111122"/>
    <w:next w:val="a2"/>
    <w:uiPriority w:val="99"/>
    <w:semiHidden/>
    <w:unhideWhenUsed/>
    <w:rsid w:val="00EF00D0"/>
  </w:style>
  <w:style w:type="numbering" w:customStyle="1" w:styleId="NoList522">
    <w:name w:val="No List522"/>
    <w:next w:val="a2"/>
    <w:uiPriority w:val="99"/>
    <w:semiHidden/>
    <w:unhideWhenUsed/>
    <w:rsid w:val="00EF00D0"/>
  </w:style>
  <w:style w:type="numbering" w:customStyle="1" w:styleId="NoList1322">
    <w:name w:val="No List1322"/>
    <w:next w:val="a2"/>
    <w:uiPriority w:val="99"/>
    <w:semiHidden/>
    <w:unhideWhenUsed/>
    <w:rsid w:val="00EF00D0"/>
  </w:style>
  <w:style w:type="numbering" w:customStyle="1" w:styleId="12223">
    <w:name w:val="リストなし1222"/>
    <w:next w:val="a2"/>
    <w:uiPriority w:val="99"/>
    <w:semiHidden/>
    <w:unhideWhenUsed/>
    <w:rsid w:val="00EF00D0"/>
  </w:style>
  <w:style w:type="numbering" w:customStyle="1" w:styleId="12232">
    <w:name w:val="无列表1223"/>
    <w:next w:val="a2"/>
    <w:semiHidden/>
    <w:rsid w:val="00EF00D0"/>
  </w:style>
  <w:style w:type="numbering" w:customStyle="1" w:styleId="NoList2222">
    <w:name w:val="No List2222"/>
    <w:next w:val="a2"/>
    <w:semiHidden/>
    <w:rsid w:val="00EF00D0"/>
  </w:style>
  <w:style w:type="numbering" w:customStyle="1" w:styleId="NoList3222">
    <w:name w:val="No List3222"/>
    <w:next w:val="a2"/>
    <w:uiPriority w:val="99"/>
    <w:semiHidden/>
    <w:rsid w:val="00EF00D0"/>
  </w:style>
  <w:style w:type="numbering" w:customStyle="1" w:styleId="NoList11222">
    <w:name w:val="No List11222"/>
    <w:next w:val="a2"/>
    <w:uiPriority w:val="99"/>
    <w:semiHidden/>
    <w:unhideWhenUsed/>
    <w:rsid w:val="00EF00D0"/>
  </w:style>
  <w:style w:type="numbering" w:customStyle="1" w:styleId="13220">
    <w:name w:val="無清單1322"/>
    <w:next w:val="a2"/>
    <w:uiPriority w:val="99"/>
    <w:semiHidden/>
    <w:unhideWhenUsed/>
    <w:rsid w:val="00EF00D0"/>
  </w:style>
  <w:style w:type="numbering" w:customStyle="1" w:styleId="112220">
    <w:name w:val="無清單11222"/>
    <w:next w:val="a2"/>
    <w:uiPriority w:val="99"/>
    <w:semiHidden/>
    <w:unhideWhenUsed/>
    <w:rsid w:val="00EF00D0"/>
  </w:style>
  <w:style w:type="numbering" w:customStyle="1" w:styleId="2122">
    <w:name w:val="无列表2122"/>
    <w:next w:val="a2"/>
    <w:uiPriority w:val="99"/>
    <w:semiHidden/>
    <w:unhideWhenUsed/>
    <w:rsid w:val="00EF00D0"/>
  </w:style>
  <w:style w:type="numbering" w:customStyle="1" w:styleId="NoList111222">
    <w:name w:val="No List111222"/>
    <w:next w:val="a2"/>
    <w:uiPriority w:val="99"/>
    <w:semiHidden/>
    <w:unhideWhenUsed/>
    <w:rsid w:val="00EF00D0"/>
  </w:style>
  <w:style w:type="numbering" w:customStyle="1" w:styleId="NoList72">
    <w:name w:val="No List72"/>
    <w:next w:val="a2"/>
    <w:uiPriority w:val="99"/>
    <w:semiHidden/>
    <w:unhideWhenUsed/>
    <w:rsid w:val="00EF00D0"/>
  </w:style>
  <w:style w:type="numbering" w:customStyle="1" w:styleId="NoList152">
    <w:name w:val="No List152"/>
    <w:next w:val="a2"/>
    <w:uiPriority w:val="99"/>
    <w:semiHidden/>
    <w:unhideWhenUsed/>
    <w:rsid w:val="00EF00D0"/>
  </w:style>
  <w:style w:type="numbering" w:customStyle="1" w:styleId="1422">
    <w:name w:val="リストなし142"/>
    <w:next w:val="a2"/>
    <w:uiPriority w:val="99"/>
    <w:semiHidden/>
    <w:unhideWhenUsed/>
    <w:rsid w:val="00EF00D0"/>
  </w:style>
  <w:style w:type="numbering" w:customStyle="1" w:styleId="1423">
    <w:name w:val="无列表142"/>
    <w:next w:val="a2"/>
    <w:semiHidden/>
    <w:rsid w:val="00EF00D0"/>
  </w:style>
  <w:style w:type="numbering" w:customStyle="1" w:styleId="NoList242">
    <w:name w:val="No List242"/>
    <w:next w:val="a2"/>
    <w:semiHidden/>
    <w:rsid w:val="00EF00D0"/>
  </w:style>
  <w:style w:type="numbering" w:customStyle="1" w:styleId="NoList342">
    <w:name w:val="No List342"/>
    <w:next w:val="a2"/>
    <w:uiPriority w:val="99"/>
    <w:semiHidden/>
    <w:rsid w:val="00EF00D0"/>
  </w:style>
  <w:style w:type="numbering" w:customStyle="1" w:styleId="NoList1152">
    <w:name w:val="No List1152"/>
    <w:next w:val="a2"/>
    <w:uiPriority w:val="99"/>
    <w:semiHidden/>
    <w:unhideWhenUsed/>
    <w:rsid w:val="00EF00D0"/>
  </w:style>
  <w:style w:type="numbering" w:customStyle="1" w:styleId="1521">
    <w:name w:val="無清單152"/>
    <w:next w:val="a2"/>
    <w:uiPriority w:val="99"/>
    <w:semiHidden/>
    <w:unhideWhenUsed/>
    <w:rsid w:val="00EF00D0"/>
  </w:style>
  <w:style w:type="numbering" w:customStyle="1" w:styleId="11420">
    <w:name w:val="無清單1142"/>
    <w:next w:val="a2"/>
    <w:uiPriority w:val="99"/>
    <w:semiHidden/>
    <w:unhideWhenUsed/>
    <w:rsid w:val="00EF00D0"/>
  </w:style>
  <w:style w:type="numbering" w:customStyle="1" w:styleId="NoList432">
    <w:name w:val="No List432"/>
    <w:next w:val="a2"/>
    <w:uiPriority w:val="99"/>
    <w:semiHidden/>
    <w:unhideWhenUsed/>
    <w:rsid w:val="00EF00D0"/>
  </w:style>
  <w:style w:type="numbering" w:customStyle="1" w:styleId="NoList1242">
    <w:name w:val="No List1242"/>
    <w:next w:val="a2"/>
    <w:uiPriority w:val="99"/>
    <w:semiHidden/>
    <w:unhideWhenUsed/>
    <w:rsid w:val="00EF00D0"/>
  </w:style>
  <w:style w:type="numbering" w:customStyle="1" w:styleId="11421">
    <w:name w:val="リストなし1142"/>
    <w:next w:val="a2"/>
    <w:uiPriority w:val="99"/>
    <w:semiHidden/>
    <w:unhideWhenUsed/>
    <w:rsid w:val="00EF00D0"/>
  </w:style>
  <w:style w:type="numbering" w:customStyle="1" w:styleId="11422">
    <w:name w:val="无列表1142"/>
    <w:next w:val="a2"/>
    <w:semiHidden/>
    <w:rsid w:val="00EF00D0"/>
  </w:style>
  <w:style w:type="numbering" w:customStyle="1" w:styleId="NoList2142">
    <w:name w:val="No List2142"/>
    <w:next w:val="a2"/>
    <w:semiHidden/>
    <w:rsid w:val="00EF00D0"/>
  </w:style>
  <w:style w:type="numbering" w:customStyle="1" w:styleId="NoList3142">
    <w:name w:val="No List3142"/>
    <w:next w:val="a2"/>
    <w:uiPriority w:val="99"/>
    <w:semiHidden/>
    <w:rsid w:val="00EF00D0"/>
  </w:style>
  <w:style w:type="numbering" w:customStyle="1" w:styleId="NoList11142">
    <w:name w:val="No List11142"/>
    <w:next w:val="a2"/>
    <w:uiPriority w:val="99"/>
    <w:semiHidden/>
    <w:unhideWhenUsed/>
    <w:rsid w:val="00EF00D0"/>
  </w:style>
  <w:style w:type="numbering" w:customStyle="1" w:styleId="12420">
    <w:name w:val="無清單1242"/>
    <w:next w:val="a2"/>
    <w:uiPriority w:val="99"/>
    <w:semiHidden/>
    <w:unhideWhenUsed/>
    <w:rsid w:val="00EF00D0"/>
  </w:style>
  <w:style w:type="numbering" w:customStyle="1" w:styleId="111420">
    <w:name w:val="無清單11142"/>
    <w:next w:val="a2"/>
    <w:uiPriority w:val="99"/>
    <w:semiHidden/>
    <w:unhideWhenUsed/>
    <w:rsid w:val="00EF00D0"/>
  </w:style>
  <w:style w:type="numbering" w:customStyle="1" w:styleId="232">
    <w:name w:val="无列表232"/>
    <w:next w:val="a2"/>
    <w:uiPriority w:val="99"/>
    <w:semiHidden/>
    <w:unhideWhenUsed/>
    <w:rsid w:val="00EF00D0"/>
  </w:style>
  <w:style w:type="numbering" w:customStyle="1" w:styleId="NoList12132">
    <w:name w:val="No List12132"/>
    <w:next w:val="a2"/>
    <w:uiPriority w:val="99"/>
    <w:semiHidden/>
    <w:unhideWhenUsed/>
    <w:rsid w:val="00EF00D0"/>
  </w:style>
  <w:style w:type="numbering" w:customStyle="1" w:styleId="111321">
    <w:name w:val="リストなし11132"/>
    <w:next w:val="a2"/>
    <w:uiPriority w:val="99"/>
    <w:semiHidden/>
    <w:unhideWhenUsed/>
    <w:rsid w:val="00EF00D0"/>
  </w:style>
  <w:style w:type="numbering" w:customStyle="1" w:styleId="111322">
    <w:name w:val="无列表11132"/>
    <w:next w:val="a2"/>
    <w:semiHidden/>
    <w:rsid w:val="00EF00D0"/>
  </w:style>
  <w:style w:type="numbering" w:customStyle="1" w:styleId="NoList21132">
    <w:name w:val="No List21132"/>
    <w:next w:val="a2"/>
    <w:semiHidden/>
    <w:rsid w:val="00EF00D0"/>
  </w:style>
  <w:style w:type="numbering" w:customStyle="1" w:styleId="NoList31132">
    <w:name w:val="No List31132"/>
    <w:next w:val="a2"/>
    <w:uiPriority w:val="99"/>
    <w:semiHidden/>
    <w:rsid w:val="00EF00D0"/>
  </w:style>
  <w:style w:type="numbering" w:customStyle="1" w:styleId="NoList111132">
    <w:name w:val="No List111132"/>
    <w:next w:val="a2"/>
    <w:uiPriority w:val="99"/>
    <w:semiHidden/>
    <w:unhideWhenUsed/>
    <w:rsid w:val="00EF00D0"/>
  </w:style>
  <w:style w:type="numbering" w:customStyle="1" w:styleId="121320">
    <w:name w:val="無清單12132"/>
    <w:next w:val="a2"/>
    <w:uiPriority w:val="99"/>
    <w:semiHidden/>
    <w:unhideWhenUsed/>
    <w:rsid w:val="00EF00D0"/>
  </w:style>
  <w:style w:type="numbering" w:customStyle="1" w:styleId="1111320">
    <w:name w:val="無清單111132"/>
    <w:next w:val="a2"/>
    <w:uiPriority w:val="99"/>
    <w:semiHidden/>
    <w:unhideWhenUsed/>
    <w:rsid w:val="00EF00D0"/>
  </w:style>
  <w:style w:type="numbering" w:customStyle="1" w:styleId="NoList532">
    <w:name w:val="No List532"/>
    <w:next w:val="a2"/>
    <w:uiPriority w:val="99"/>
    <w:semiHidden/>
    <w:unhideWhenUsed/>
    <w:rsid w:val="00EF00D0"/>
  </w:style>
  <w:style w:type="numbering" w:customStyle="1" w:styleId="NoList1332">
    <w:name w:val="No List1332"/>
    <w:next w:val="a2"/>
    <w:uiPriority w:val="99"/>
    <w:semiHidden/>
    <w:unhideWhenUsed/>
    <w:rsid w:val="00EF00D0"/>
  </w:style>
  <w:style w:type="numbering" w:customStyle="1" w:styleId="12322">
    <w:name w:val="リストなし1232"/>
    <w:next w:val="a2"/>
    <w:uiPriority w:val="99"/>
    <w:semiHidden/>
    <w:unhideWhenUsed/>
    <w:rsid w:val="00EF00D0"/>
  </w:style>
  <w:style w:type="numbering" w:customStyle="1" w:styleId="12323">
    <w:name w:val="无列表1232"/>
    <w:next w:val="a2"/>
    <w:semiHidden/>
    <w:rsid w:val="00EF00D0"/>
  </w:style>
  <w:style w:type="numbering" w:customStyle="1" w:styleId="NoList2232">
    <w:name w:val="No List2232"/>
    <w:next w:val="a2"/>
    <w:semiHidden/>
    <w:rsid w:val="00EF00D0"/>
  </w:style>
  <w:style w:type="numbering" w:customStyle="1" w:styleId="NoList3232">
    <w:name w:val="No List3232"/>
    <w:next w:val="a2"/>
    <w:uiPriority w:val="99"/>
    <w:semiHidden/>
    <w:rsid w:val="00EF00D0"/>
  </w:style>
  <w:style w:type="numbering" w:customStyle="1" w:styleId="NoList11232">
    <w:name w:val="No List11232"/>
    <w:next w:val="a2"/>
    <w:uiPriority w:val="99"/>
    <w:semiHidden/>
    <w:unhideWhenUsed/>
    <w:rsid w:val="00EF00D0"/>
  </w:style>
  <w:style w:type="numbering" w:customStyle="1" w:styleId="13320">
    <w:name w:val="無清單1332"/>
    <w:next w:val="a2"/>
    <w:uiPriority w:val="99"/>
    <w:semiHidden/>
    <w:unhideWhenUsed/>
    <w:rsid w:val="00EF00D0"/>
  </w:style>
  <w:style w:type="numbering" w:customStyle="1" w:styleId="112320">
    <w:name w:val="無清單11232"/>
    <w:next w:val="a2"/>
    <w:uiPriority w:val="99"/>
    <w:semiHidden/>
    <w:unhideWhenUsed/>
    <w:rsid w:val="00EF00D0"/>
  </w:style>
  <w:style w:type="numbering" w:customStyle="1" w:styleId="2132">
    <w:name w:val="无列表2132"/>
    <w:next w:val="a2"/>
    <w:uiPriority w:val="99"/>
    <w:semiHidden/>
    <w:unhideWhenUsed/>
    <w:rsid w:val="00EF00D0"/>
  </w:style>
  <w:style w:type="numbering" w:customStyle="1" w:styleId="NoList12222">
    <w:name w:val="No List12222"/>
    <w:next w:val="a2"/>
    <w:uiPriority w:val="99"/>
    <w:semiHidden/>
    <w:unhideWhenUsed/>
    <w:rsid w:val="00EF00D0"/>
  </w:style>
  <w:style w:type="numbering" w:customStyle="1" w:styleId="112221">
    <w:name w:val="リストなし11222"/>
    <w:next w:val="a2"/>
    <w:uiPriority w:val="99"/>
    <w:semiHidden/>
    <w:unhideWhenUsed/>
    <w:rsid w:val="00EF00D0"/>
  </w:style>
  <w:style w:type="numbering" w:customStyle="1" w:styleId="112222">
    <w:name w:val="无列表11222"/>
    <w:next w:val="a2"/>
    <w:semiHidden/>
    <w:rsid w:val="00EF00D0"/>
  </w:style>
  <w:style w:type="numbering" w:customStyle="1" w:styleId="NoList21222">
    <w:name w:val="No List21222"/>
    <w:next w:val="a2"/>
    <w:semiHidden/>
    <w:rsid w:val="00EF00D0"/>
  </w:style>
  <w:style w:type="numbering" w:customStyle="1" w:styleId="NoList31222">
    <w:name w:val="No List31222"/>
    <w:next w:val="a2"/>
    <w:uiPriority w:val="99"/>
    <w:semiHidden/>
    <w:rsid w:val="00EF00D0"/>
  </w:style>
  <w:style w:type="numbering" w:customStyle="1" w:styleId="NoList111232">
    <w:name w:val="No List111232"/>
    <w:next w:val="a2"/>
    <w:uiPriority w:val="99"/>
    <w:semiHidden/>
    <w:unhideWhenUsed/>
    <w:rsid w:val="00EF00D0"/>
  </w:style>
  <w:style w:type="numbering" w:customStyle="1" w:styleId="122220">
    <w:name w:val="無清單12222"/>
    <w:next w:val="a2"/>
    <w:uiPriority w:val="99"/>
    <w:semiHidden/>
    <w:unhideWhenUsed/>
    <w:rsid w:val="00EF00D0"/>
  </w:style>
  <w:style w:type="numbering" w:customStyle="1" w:styleId="1112220">
    <w:name w:val="無清單111222"/>
    <w:next w:val="a2"/>
    <w:uiPriority w:val="99"/>
    <w:semiHidden/>
    <w:unhideWhenUsed/>
    <w:rsid w:val="00EF00D0"/>
  </w:style>
  <w:style w:type="numbering" w:customStyle="1" w:styleId="NoList81">
    <w:name w:val="No List81"/>
    <w:next w:val="a2"/>
    <w:uiPriority w:val="99"/>
    <w:semiHidden/>
    <w:unhideWhenUsed/>
    <w:rsid w:val="00EF00D0"/>
  </w:style>
  <w:style w:type="numbering" w:customStyle="1" w:styleId="NoList161">
    <w:name w:val="No List161"/>
    <w:next w:val="a2"/>
    <w:uiPriority w:val="99"/>
    <w:semiHidden/>
    <w:unhideWhenUsed/>
    <w:rsid w:val="00EF00D0"/>
  </w:style>
  <w:style w:type="numbering" w:customStyle="1" w:styleId="1512">
    <w:name w:val="リストなし151"/>
    <w:next w:val="a2"/>
    <w:uiPriority w:val="99"/>
    <w:semiHidden/>
    <w:unhideWhenUsed/>
    <w:rsid w:val="00EF00D0"/>
  </w:style>
  <w:style w:type="numbering" w:customStyle="1" w:styleId="1513">
    <w:name w:val="无列表151"/>
    <w:next w:val="a2"/>
    <w:semiHidden/>
    <w:rsid w:val="00EF00D0"/>
  </w:style>
  <w:style w:type="numbering" w:customStyle="1" w:styleId="NoList251">
    <w:name w:val="No List251"/>
    <w:next w:val="a2"/>
    <w:semiHidden/>
    <w:rsid w:val="00EF00D0"/>
  </w:style>
  <w:style w:type="numbering" w:customStyle="1" w:styleId="NoList351">
    <w:name w:val="No List351"/>
    <w:next w:val="a2"/>
    <w:uiPriority w:val="99"/>
    <w:semiHidden/>
    <w:rsid w:val="00EF00D0"/>
  </w:style>
  <w:style w:type="numbering" w:customStyle="1" w:styleId="NoList1161">
    <w:name w:val="No List1161"/>
    <w:next w:val="a2"/>
    <w:uiPriority w:val="99"/>
    <w:semiHidden/>
    <w:unhideWhenUsed/>
    <w:rsid w:val="00EF00D0"/>
  </w:style>
  <w:style w:type="numbering" w:customStyle="1" w:styleId="1610">
    <w:name w:val="無清單161"/>
    <w:next w:val="a2"/>
    <w:uiPriority w:val="99"/>
    <w:semiHidden/>
    <w:unhideWhenUsed/>
    <w:rsid w:val="00EF00D0"/>
  </w:style>
  <w:style w:type="numbering" w:customStyle="1" w:styleId="11510">
    <w:name w:val="無清單1151"/>
    <w:next w:val="a2"/>
    <w:uiPriority w:val="99"/>
    <w:semiHidden/>
    <w:unhideWhenUsed/>
    <w:rsid w:val="00EF00D0"/>
  </w:style>
  <w:style w:type="numbering" w:customStyle="1" w:styleId="NoList11151">
    <w:name w:val="No List11151"/>
    <w:next w:val="a2"/>
    <w:uiPriority w:val="99"/>
    <w:semiHidden/>
    <w:unhideWhenUsed/>
    <w:rsid w:val="00EF00D0"/>
  </w:style>
  <w:style w:type="numbering" w:customStyle="1" w:styleId="2410">
    <w:name w:val="无列表241"/>
    <w:next w:val="a2"/>
    <w:uiPriority w:val="99"/>
    <w:semiHidden/>
    <w:unhideWhenUsed/>
    <w:rsid w:val="00EF00D0"/>
  </w:style>
  <w:style w:type="numbering" w:customStyle="1" w:styleId="NoList1251">
    <w:name w:val="No List1251"/>
    <w:next w:val="a2"/>
    <w:uiPriority w:val="99"/>
    <w:semiHidden/>
    <w:unhideWhenUsed/>
    <w:rsid w:val="00EF00D0"/>
  </w:style>
  <w:style w:type="numbering" w:customStyle="1" w:styleId="11511">
    <w:name w:val="リストなし1151"/>
    <w:next w:val="a2"/>
    <w:uiPriority w:val="99"/>
    <w:semiHidden/>
    <w:unhideWhenUsed/>
    <w:rsid w:val="00EF00D0"/>
  </w:style>
  <w:style w:type="numbering" w:customStyle="1" w:styleId="11512">
    <w:name w:val="无列表1151"/>
    <w:next w:val="a2"/>
    <w:semiHidden/>
    <w:rsid w:val="00EF00D0"/>
  </w:style>
  <w:style w:type="numbering" w:customStyle="1" w:styleId="NoList2151">
    <w:name w:val="No List2151"/>
    <w:next w:val="a2"/>
    <w:semiHidden/>
    <w:rsid w:val="00EF00D0"/>
  </w:style>
  <w:style w:type="numbering" w:customStyle="1" w:styleId="NoList3151">
    <w:name w:val="No List3151"/>
    <w:next w:val="a2"/>
    <w:uiPriority w:val="99"/>
    <w:semiHidden/>
    <w:rsid w:val="00EF00D0"/>
  </w:style>
  <w:style w:type="numbering" w:customStyle="1" w:styleId="12510">
    <w:name w:val="無清單1251"/>
    <w:next w:val="a2"/>
    <w:uiPriority w:val="99"/>
    <w:semiHidden/>
    <w:unhideWhenUsed/>
    <w:rsid w:val="00EF00D0"/>
  </w:style>
  <w:style w:type="numbering" w:customStyle="1" w:styleId="111510">
    <w:name w:val="無清單11151"/>
    <w:next w:val="a2"/>
    <w:uiPriority w:val="99"/>
    <w:semiHidden/>
    <w:unhideWhenUsed/>
    <w:rsid w:val="00EF00D0"/>
  </w:style>
  <w:style w:type="numbering" w:customStyle="1" w:styleId="NoList441">
    <w:name w:val="No List441"/>
    <w:next w:val="a2"/>
    <w:uiPriority w:val="99"/>
    <w:semiHidden/>
    <w:unhideWhenUsed/>
    <w:rsid w:val="00EF00D0"/>
  </w:style>
  <w:style w:type="numbering" w:customStyle="1" w:styleId="NoList11241">
    <w:name w:val="No List11241"/>
    <w:next w:val="a2"/>
    <w:uiPriority w:val="99"/>
    <w:semiHidden/>
    <w:unhideWhenUsed/>
    <w:rsid w:val="00EF00D0"/>
  </w:style>
  <w:style w:type="numbering" w:customStyle="1" w:styleId="NoList12141">
    <w:name w:val="No List12141"/>
    <w:next w:val="a2"/>
    <w:uiPriority w:val="99"/>
    <w:semiHidden/>
    <w:unhideWhenUsed/>
    <w:rsid w:val="00EF00D0"/>
  </w:style>
  <w:style w:type="numbering" w:customStyle="1" w:styleId="111411">
    <w:name w:val="リストなし11141"/>
    <w:next w:val="a2"/>
    <w:uiPriority w:val="99"/>
    <w:semiHidden/>
    <w:unhideWhenUsed/>
    <w:rsid w:val="00EF00D0"/>
  </w:style>
  <w:style w:type="numbering" w:customStyle="1" w:styleId="111412">
    <w:name w:val="无列表11141"/>
    <w:next w:val="a2"/>
    <w:semiHidden/>
    <w:rsid w:val="00EF00D0"/>
  </w:style>
  <w:style w:type="numbering" w:customStyle="1" w:styleId="NoList21141">
    <w:name w:val="No List21141"/>
    <w:next w:val="a2"/>
    <w:semiHidden/>
    <w:rsid w:val="00EF00D0"/>
  </w:style>
  <w:style w:type="numbering" w:customStyle="1" w:styleId="NoList31141">
    <w:name w:val="No List31141"/>
    <w:next w:val="a2"/>
    <w:uiPriority w:val="99"/>
    <w:semiHidden/>
    <w:rsid w:val="00EF00D0"/>
  </w:style>
  <w:style w:type="numbering" w:customStyle="1" w:styleId="NoList111141">
    <w:name w:val="No List111141"/>
    <w:next w:val="a2"/>
    <w:uiPriority w:val="99"/>
    <w:semiHidden/>
    <w:unhideWhenUsed/>
    <w:rsid w:val="00EF00D0"/>
  </w:style>
  <w:style w:type="numbering" w:customStyle="1" w:styleId="12141">
    <w:name w:val="無清單12141"/>
    <w:next w:val="a2"/>
    <w:uiPriority w:val="99"/>
    <w:semiHidden/>
    <w:unhideWhenUsed/>
    <w:rsid w:val="00EF00D0"/>
  </w:style>
  <w:style w:type="numbering" w:customStyle="1" w:styleId="1111410">
    <w:name w:val="無清單111141"/>
    <w:next w:val="a2"/>
    <w:uiPriority w:val="99"/>
    <w:semiHidden/>
    <w:unhideWhenUsed/>
    <w:rsid w:val="00EF00D0"/>
  </w:style>
  <w:style w:type="numbering" w:customStyle="1" w:styleId="NoList541">
    <w:name w:val="No List541"/>
    <w:next w:val="a2"/>
    <w:uiPriority w:val="99"/>
    <w:semiHidden/>
    <w:unhideWhenUsed/>
    <w:rsid w:val="00EF00D0"/>
  </w:style>
  <w:style w:type="numbering" w:customStyle="1" w:styleId="NoList1341">
    <w:name w:val="No List1341"/>
    <w:next w:val="a2"/>
    <w:uiPriority w:val="99"/>
    <w:semiHidden/>
    <w:unhideWhenUsed/>
    <w:rsid w:val="00EF00D0"/>
  </w:style>
  <w:style w:type="numbering" w:customStyle="1" w:styleId="12411">
    <w:name w:val="リストなし1241"/>
    <w:next w:val="a2"/>
    <w:uiPriority w:val="99"/>
    <w:semiHidden/>
    <w:unhideWhenUsed/>
    <w:rsid w:val="00EF00D0"/>
  </w:style>
  <w:style w:type="numbering" w:customStyle="1" w:styleId="12412">
    <w:name w:val="无列表1241"/>
    <w:next w:val="a2"/>
    <w:semiHidden/>
    <w:rsid w:val="00EF00D0"/>
  </w:style>
  <w:style w:type="numbering" w:customStyle="1" w:styleId="NoList2241">
    <w:name w:val="No List2241"/>
    <w:next w:val="a2"/>
    <w:semiHidden/>
    <w:rsid w:val="00EF00D0"/>
  </w:style>
  <w:style w:type="numbering" w:customStyle="1" w:styleId="NoList3241">
    <w:name w:val="No List3241"/>
    <w:next w:val="a2"/>
    <w:uiPriority w:val="99"/>
    <w:semiHidden/>
    <w:rsid w:val="00EF00D0"/>
  </w:style>
  <w:style w:type="numbering" w:customStyle="1" w:styleId="1341">
    <w:name w:val="無清單1341"/>
    <w:next w:val="a2"/>
    <w:uiPriority w:val="99"/>
    <w:semiHidden/>
    <w:unhideWhenUsed/>
    <w:rsid w:val="00EF00D0"/>
  </w:style>
  <w:style w:type="numbering" w:customStyle="1" w:styleId="112410">
    <w:name w:val="無清單11241"/>
    <w:next w:val="a2"/>
    <w:uiPriority w:val="99"/>
    <w:semiHidden/>
    <w:unhideWhenUsed/>
    <w:rsid w:val="00EF00D0"/>
  </w:style>
  <w:style w:type="numbering" w:customStyle="1" w:styleId="2141">
    <w:name w:val="无列表2141"/>
    <w:next w:val="a2"/>
    <w:uiPriority w:val="99"/>
    <w:semiHidden/>
    <w:unhideWhenUsed/>
    <w:rsid w:val="00EF00D0"/>
  </w:style>
  <w:style w:type="numbering" w:customStyle="1" w:styleId="NoList12231">
    <w:name w:val="No List12231"/>
    <w:next w:val="a2"/>
    <w:uiPriority w:val="99"/>
    <w:semiHidden/>
    <w:unhideWhenUsed/>
    <w:rsid w:val="00EF00D0"/>
  </w:style>
  <w:style w:type="numbering" w:customStyle="1" w:styleId="112311">
    <w:name w:val="リストなし11231"/>
    <w:next w:val="a2"/>
    <w:uiPriority w:val="99"/>
    <w:semiHidden/>
    <w:unhideWhenUsed/>
    <w:rsid w:val="00EF00D0"/>
  </w:style>
  <w:style w:type="numbering" w:customStyle="1" w:styleId="112312">
    <w:name w:val="无列表11231"/>
    <w:next w:val="a2"/>
    <w:semiHidden/>
    <w:rsid w:val="00EF00D0"/>
  </w:style>
  <w:style w:type="numbering" w:customStyle="1" w:styleId="NoList21231">
    <w:name w:val="No List21231"/>
    <w:next w:val="a2"/>
    <w:semiHidden/>
    <w:rsid w:val="00EF00D0"/>
  </w:style>
  <w:style w:type="numbering" w:customStyle="1" w:styleId="NoList31231">
    <w:name w:val="No List31231"/>
    <w:next w:val="a2"/>
    <w:uiPriority w:val="99"/>
    <w:semiHidden/>
    <w:rsid w:val="00EF00D0"/>
  </w:style>
  <w:style w:type="numbering" w:customStyle="1" w:styleId="NoList111241">
    <w:name w:val="No List111241"/>
    <w:next w:val="a2"/>
    <w:uiPriority w:val="99"/>
    <w:semiHidden/>
    <w:unhideWhenUsed/>
    <w:rsid w:val="00EF00D0"/>
  </w:style>
  <w:style w:type="numbering" w:customStyle="1" w:styleId="122310">
    <w:name w:val="無清單12231"/>
    <w:next w:val="a2"/>
    <w:uiPriority w:val="99"/>
    <w:semiHidden/>
    <w:unhideWhenUsed/>
    <w:rsid w:val="00EF00D0"/>
  </w:style>
  <w:style w:type="numbering" w:customStyle="1" w:styleId="1112310">
    <w:name w:val="無清單111231"/>
    <w:next w:val="a2"/>
    <w:uiPriority w:val="99"/>
    <w:semiHidden/>
    <w:unhideWhenUsed/>
    <w:rsid w:val="00EF00D0"/>
  </w:style>
  <w:style w:type="numbering" w:customStyle="1" w:styleId="3110">
    <w:name w:val="无列表311"/>
    <w:next w:val="a2"/>
    <w:uiPriority w:val="99"/>
    <w:semiHidden/>
    <w:unhideWhenUsed/>
    <w:rsid w:val="00EF00D0"/>
  </w:style>
  <w:style w:type="numbering" w:customStyle="1" w:styleId="13211">
    <w:name w:val="无列表1321"/>
    <w:next w:val="a2"/>
    <w:semiHidden/>
    <w:rsid w:val="00EF00D0"/>
  </w:style>
  <w:style w:type="numbering" w:customStyle="1" w:styleId="NoList11321">
    <w:name w:val="No List11321"/>
    <w:next w:val="a2"/>
    <w:uiPriority w:val="99"/>
    <w:semiHidden/>
    <w:unhideWhenUsed/>
    <w:rsid w:val="00EF00D0"/>
  </w:style>
  <w:style w:type="numbering" w:customStyle="1" w:styleId="NoList4121">
    <w:name w:val="No List4121"/>
    <w:next w:val="a2"/>
    <w:uiPriority w:val="99"/>
    <w:semiHidden/>
    <w:unhideWhenUsed/>
    <w:rsid w:val="00EF00D0"/>
  </w:style>
  <w:style w:type="numbering" w:customStyle="1" w:styleId="2221">
    <w:name w:val="无列表2221"/>
    <w:next w:val="a2"/>
    <w:uiPriority w:val="99"/>
    <w:semiHidden/>
    <w:unhideWhenUsed/>
    <w:rsid w:val="00EF00D0"/>
  </w:style>
  <w:style w:type="numbering" w:customStyle="1" w:styleId="NoList121121">
    <w:name w:val="No List121121"/>
    <w:next w:val="a2"/>
    <w:uiPriority w:val="99"/>
    <w:semiHidden/>
    <w:unhideWhenUsed/>
    <w:rsid w:val="00EF00D0"/>
  </w:style>
  <w:style w:type="numbering" w:customStyle="1" w:styleId="1111211">
    <w:name w:val="リストなし111121"/>
    <w:next w:val="a2"/>
    <w:uiPriority w:val="99"/>
    <w:semiHidden/>
    <w:unhideWhenUsed/>
    <w:rsid w:val="00EF00D0"/>
  </w:style>
  <w:style w:type="numbering" w:customStyle="1" w:styleId="1111212">
    <w:name w:val="无列表111121"/>
    <w:next w:val="a2"/>
    <w:semiHidden/>
    <w:rsid w:val="00EF00D0"/>
  </w:style>
  <w:style w:type="numbering" w:customStyle="1" w:styleId="NoList211121">
    <w:name w:val="No List211121"/>
    <w:next w:val="a2"/>
    <w:semiHidden/>
    <w:rsid w:val="00EF00D0"/>
  </w:style>
  <w:style w:type="numbering" w:customStyle="1" w:styleId="NoList311121">
    <w:name w:val="No List311121"/>
    <w:next w:val="a2"/>
    <w:uiPriority w:val="99"/>
    <w:semiHidden/>
    <w:rsid w:val="00EF00D0"/>
  </w:style>
  <w:style w:type="numbering" w:customStyle="1" w:styleId="NoList1111121">
    <w:name w:val="No List1111121"/>
    <w:next w:val="a2"/>
    <w:uiPriority w:val="99"/>
    <w:semiHidden/>
    <w:unhideWhenUsed/>
    <w:rsid w:val="00EF00D0"/>
  </w:style>
  <w:style w:type="numbering" w:customStyle="1" w:styleId="1211210">
    <w:name w:val="無清單121121"/>
    <w:next w:val="a2"/>
    <w:uiPriority w:val="99"/>
    <w:semiHidden/>
    <w:unhideWhenUsed/>
    <w:rsid w:val="00EF00D0"/>
  </w:style>
  <w:style w:type="numbering" w:customStyle="1" w:styleId="11111210">
    <w:name w:val="無清單1111121"/>
    <w:next w:val="a2"/>
    <w:uiPriority w:val="99"/>
    <w:semiHidden/>
    <w:unhideWhenUsed/>
    <w:rsid w:val="00EF00D0"/>
  </w:style>
  <w:style w:type="numbering" w:customStyle="1" w:styleId="NoList13121">
    <w:name w:val="No List13121"/>
    <w:next w:val="a2"/>
    <w:uiPriority w:val="99"/>
    <w:semiHidden/>
    <w:unhideWhenUsed/>
    <w:rsid w:val="00EF00D0"/>
  </w:style>
  <w:style w:type="numbering" w:customStyle="1" w:styleId="121211">
    <w:name w:val="リストなし12121"/>
    <w:next w:val="a2"/>
    <w:uiPriority w:val="99"/>
    <w:semiHidden/>
    <w:unhideWhenUsed/>
    <w:rsid w:val="00EF00D0"/>
  </w:style>
  <w:style w:type="numbering" w:customStyle="1" w:styleId="121212">
    <w:name w:val="无列表12121"/>
    <w:next w:val="a2"/>
    <w:semiHidden/>
    <w:rsid w:val="00EF00D0"/>
  </w:style>
  <w:style w:type="numbering" w:customStyle="1" w:styleId="NoList22121">
    <w:name w:val="No List22121"/>
    <w:next w:val="a2"/>
    <w:semiHidden/>
    <w:rsid w:val="00EF00D0"/>
  </w:style>
  <w:style w:type="numbering" w:customStyle="1" w:styleId="NoList32121">
    <w:name w:val="No List32121"/>
    <w:next w:val="a2"/>
    <w:uiPriority w:val="99"/>
    <w:semiHidden/>
    <w:rsid w:val="00EF00D0"/>
  </w:style>
  <w:style w:type="numbering" w:customStyle="1" w:styleId="NoList112121">
    <w:name w:val="No List112121"/>
    <w:next w:val="a2"/>
    <w:uiPriority w:val="99"/>
    <w:semiHidden/>
    <w:unhideWhenUsed/>
    <w:rsid w:val="00EF00D0"/>
  </w:style>
  <w:style w:type="numbering" w:customStyle="1" w:styleId="131210">
    <w:name w:val="無清單13121"/>
    <w:next w:val="a2"/>
    <w:uiPriority w:val="99"/>
    <w:semiHidden/>
    <w:unhideWhenUsed/>
    <w:rsid w:val="00EF00D0"/>
  </w:style>
  <w:style w:type="numbering" w:customStyle="1" w:styleId="1121210">
    <w:name w:val="無清單112121"/>
    <w:next w:val="a2"/>
    <w:uiPriority w:val="99"/>
    <w:semiHidden/>
    <w:unhideWhenUsed/>
    <w:rsid w:val="00EF00D0"/>
  </w:style>
  <w:style w:type="numbering" w:customStyle="1" w:styleId="21121">
    <w:name w:val="无列表21121"/>
    <w:next w:val="a2"/>
    <w:uiPriority w:val="99"/>
    <w:semiHidden/>
    <w:unhideWhenUsed/>
    <w:rsid w:val="00EF00D0"/>
  </w:style>
  <w:style w:type="numbering" w:customStyle="1" w:styleId="NoList122121">
    <w:name w:val="No List122121"/>
    <w:next w:val="a2"/>
    <w:uiPriority w:val="99"/>
    <w:semiHidden/>
    <w:unhideWhenUsed/>
    <w:rsid w:val="00EF00D0"/>
  </w:style>
  <w:style w:type="numbering" w:customStyle="1" w:styleId="1121211">
    <w:name w:val="リストなし112121"/>
    <w:next w:val="a2"/>
    <w:uiPriority w:val="99"/>
    <w:semiHidden/>
    <w:unhideWhenUsed/>
    <w:rsid w:val="00EF00D0"/>
  </w:style>
  <w:style w:type="numbering" w:customStyle="1" w:styleId="1121212">
    <w:name w:val="无列表112121"/>
    <w:next w:val="a2"/>
    <w:semiHidden/>
    <w:rsid w:val="00EF00D0"/>
  </w:style>
  <w:style w:type="numbering" w:customStyle="1" w:styleId="NoList212121">
    <w:name w:val="No List212121"/>
    <w:next w:val="a2"/>
    <w:semiHidden/>
    <w:rsid w:val="00EF00D0"/>
  </w:style>
  <w:style w:type="numbering" w:customStyle="1" w:styleId="NoList312121">
    <w:name w:val="No List312121"/>
    <w:next w:val="a2"/>
    <w:uiPriority w:val="99"/>
    <w:semiHidden/>
    <w:rsid w:val="00EF00D0"/>
  </w:style>
  <w:style w:type="numbering" w:customStyle="1" w:styleId="NoList1112121">
    <w:name w:val="No List1112121"/>
    <w:next w:val="a2"/>
    <w:uiPriority w:val="99"/>
    <w:semiHidden/>
    <w:unhideWhenUsed/>
    <w:rsid w:val="00EF00D0"/>
  </w:style>
  <w:style w:type="numbering" w:customStyle="1" w:styleId="122121">
    <w:name w:val="無清單122121"/>
    <w:next w:val="a2"/>
    <w:uiPriority w:val="99"/>
    <w:semiHidden/>
    <w:unhideWhenUsed/>
    <w:rsid w:val="00EF00D0"/>
  </w:style>
  <w:style w:type="numbering" w:customStyle="1" w:styleId="1112121">
    <w:name w:val="無清單1112121"/>
    <w:next w:val="a2"/>
    <w:uiPriority w:val="99"/>
    <w:semiHidden/>
    <w:unhideWhenUsed/>
    <w:rsid w:val="00EF00D0"/>
  </w:style>
  <w:style w:type="numbering" w:customStyle="1" w:styleId="131111">
    <w:name w:val="无列表13111"/>
    <w:next w:val="a2"/>
    <w:semiHidden/>
    <w:rsid w:val="00EF00D0"/>
  </w:style>
  <w:style w:type="numbering" w:customStyle="1" w:styleId="NoList41111">
    <w:name w:val="No List41111"/>
    <w:next w:val="a2"/>
    <w:uiPriority w:val="99"/>
    <w:semiHidden/>
    <w:unhideWhenUsed/>
    <w:rsid w:val="00EF00D0"/>
  </w:style>
  <w:style w:type="numbering" w:customStyle="1" w:styleId="22111">
    <w:name w:val="无列表22111"/>
    <w:next w:val="a2"/>
    <w:uiPriority w:val="99"/>
    <w:semiHidden/>
    <w:unhideWhenUsed/>
    <w:rsid w:val="00EF00D0"/>
  </w:style>
  <w:style w:type="numbering" w:customStyle="1" w:styleId="NoList1211111">
    <w:name w:val="No List1211111"/>
    <w:next w:val="a2"/>
    <w:uiPriority w:val="99"/>
    <w:semiHidden/>
    <w:unhideWhenUsed/>
    <w:rsid w:val="00EF00D0"/>
  </w:style>
  <w:style w:type="numbering" w:customStyle="1" w:styleId="11111110">
    <w:name w:val="リストなし1111111"/>
    <w:next w:val="a2"/>
    <w:uiPriority w:val="99"/>
    <w:semiHidden/>
    <w:unhideWhenUsed/>
    <w:rsid w:val="00EF00D0"/>
  </w:style>
  <w:style w:type="numbering" w:customStyle="1" w:styleId="11111112">
    <w:name w:val="无列表1111111"/>
    <w:next w:val="a2"/>
    <w:semiHidden/>
    <w:rsid w:val="00EF00D0"/>
  </w:style>
  <w:style w:type="numbering" w:customStyle="1" w:styleId="NoList2111111">
    <w:name w:val="No List2111111"/>
    <w:next w:val="a2"/>
    <w:semiHidden/>
    <w:rsid w:val="00EF00D0"/>
  </w:style>
  <w:style w:type="numbering" w:customStyle="1" w:styleId="NoList3111111">
    <w:name w:val="No List3111111"/>
    <w:next w:val="a2"/>
    <w:uiPriority w:val="99"/>
    <w:semiHidden/>
    <w:rsid w:val="00EF00D0"/>
  </w:style>
  <w:style w:type="numbering" w:customStyle="1" w:styleId="NoList11111111">
    <w:name w:val="No List11111111"/>
    <w:next w:val="a2"/>
    <w:uiPriority w:val="99"/>
    <w:semiHidden/>
    <w:unhideWhenUsed/>
    <w:rsid w:val="00EF00D0"/>
  </w:style>
  <w:style w:type="numbering" w:customStyle="1" w:styleId="1211111">
    <w:name w:val="無清單1211111"/>
    <w:next w:val="a2"/>
    <w:uiPriority w:val="99"/>
    <w:semiHidden/>
    <w:unhideWhenUsed/>
    <w:rsid w:val="00EF00D0"/>
  </w:style>
  <w:style w:type="numbering" w:customStyle="1" w:styleId="111111111">
    <w:name w:val="無清單111111111"/>
    <w:next w:val="a2"/>
    <w:uiPriority w:val="99"/>
    <w:semiHidden/>
    <w:unhideWhenUsed/>
    <w:rsid w:val="00EF00D0"/>
  </w:style>
  <w:style w:type="numbering" w:customStyle="1" w:styleId="NoList131111">
    <w:name w:val="No List131111"/>
    <w:next w:val="a2"/>
    <w:uiPriority w:val="99"/>
    <w:semiHidden/>
    <w:unhideWhenUsed/>
    <w:rsid w:val="00EF00D0"/>
  </w:style>
  <w:style w:type="numbering" w:customStyle="1" w:styleId="1211110">
    <w:name w:val="リストなし121111"/>
    <w:next w:val="a2"/>
    <w:uiPriority w:val="99"/>
    <w:semiHidden/>
    <w:unhideWhenUsed/>
    <w:rsid w:val="00EF00D0"/>
  </w:style>
  <w:style w:type="numbering" w:customStyle="1" w:styleId="1211112">
    <w:name w:val="无列表121111"/>
    <w:next w:val="a2"/>
    <w:semiHidden/>
    <w:rsid w:val="00EF00D0"/>
  </w:style>
  <w:style w:type="numbering" w:customStyle="1" w:styleId="NoList221111">
    <w:name w:val="No List221111"/>
    <w:next w:val="a2"/>
    <w:semiHidden/>
    <w:rsid w:val="00EF00D0"/>
  </w:style>
  <w:style w:type="numbering" w:customStyle="1" w:styleId="NoList321111">
    <w:name w:val="No List321111"/>
    <w:next w:val="a2"/>
    <w:uiPriority w:val="99"/>
    <w:semiHidden/>
    <w:rsid w:val="00EF00D0"/>
  </w:style>
  <w:style w:type="numbering" w:customStyle="1" w:styleId="NoList1121111">
    <w:name w:val="No List1121111"/>
    <w:next w:val="a2"/>
    <w:uiPriority w:val="99"/>
    <w:semiHidden/>
    <w:unhideWhenUsed/>
    <w:rsid w:val="00EF00D0"/>
  </w:style>
  <w:style w:type="numbering" w:customStyle="1" w:styleId="1311110">
    <w:name w:val="無清單131111"/>
    <w:next w:val="a2"/>
    <w:uiPriority w:val="99"/>
    <w:semiHidden/>
    <w:unhideWhenUsed/>
    <w:rsid w:val="00EF00D0"/>
  </w:style>
  <w:style w:type="numbering" w:customStyle="1" w:styleId="11211110">
    <w:name w:val="無清單1121111"/>
    <w:next w:val="a2"/>
    <w:uiPriority w:val="99"/>
    <w:semiHidden/>
    <w:unhideWhenUsed/>
    <w:rsid w:val="00EF00D0"/>
  </w:style>
  <w:style w:type="numbering" w:customStyle="1" w:styleId="211111">
    <w:name w:val="无列表211111"/>
    <w:next w:val="a2"/>
    <w:uiPriority w:val="99"/>
    <w:semiHidden/>
    <w:unhideWhenUsed/>
    <w:rsid w:val="00EF00D0"/>
  </w:style>
  <w:style w:type="numbering" w:customStyle="1" w:styleId="NoList1221111">
    <w:name w:val="No List1221111"/>
    <w:next w:val="a2"/>
    <w:uiPriority w:val="99"/>
    <w:semiHidden/>
    <w:unhideWhenUsed/>
    <w:rsid w:val="00EF00D0"/>
  </w:style>
  <w:style w:type="numbering" w:customStyle="1" w:styleId="11211111">
    <w:name w:val="リストなし1121111"/>
    <w:next w:val="a2"/>
    <w:uiPriority w:val="99"/>
    <w:semiHidden/>
    <w:unhideWhenUsed/>
    <w:rsid w:val="00EF00D0"/>
  </w:style>
  <w:style w:type="numbering" w:customStyle="1" w:styleId="11211112">
    <w:name w:val="无列表1121111"/>
    <w:next w:val="a2"/>
    <w:semiHidden/>
    <w:rsid w:val="00EF00D0"/>
  </w:style>
  <w:style w:type="numbering" w:customStyle="1" w:styleId="NoList2121111">
    <w:name w:val="No List2121111"/>
    <w:next w:val="a2"/>
    <w:semiHidden/>
    <w:rsid w:val="00EF00D0"/>
  </w:style>
  <w:style w:type="numbering" w:customStyle="1" w:styleId="NoList3121111">
    <w:name w:val="No List3121111"/>
    <w:next w:val="a2"/>
    <w:uiPriority w:val="99"/>
    <w:semiHidden/>
    <w:rsid w:val="00EF00D0"/>
  </w:style>
  <w:style w:type="numbering" w:customStyle="1" w:styleId="NoList11121111">
    <w:name w:val="No List11121111"/>
    <w:next w:val="a2"/>
    <w:uiPriority w:val="99"/>
    <w:semiHidden/>
    <w:unhideWhenUsed/>
    <w:rsid w:val="00EF00D0"/>
  </w:style>
  <w:style w:type="numbering" w:customStyle="1" w:styleId="1221111">
    <w:name w:val="無清單1221111"/>
    <w:next w:val="a2"/>
    <w:uiPriority w:val="99"/>
    <w:semiHidden/>
    <w:unhideWhenUsed/>
    <w:rsid w:val="00EF00D0"/>
  </w:style>
  <w:style w:type="numbering" w:customStyle="1" w:styleId="11121111">
    <w:name w:val="無清單11121111"/>
    <w:next w:val="a2"/>
    <w:uiPriority w:val="99"/>
    <w:semiHidden/>
    <w:unhideWhenUsed/>
    <w:rsid w:val="00EF00D0"/>
  </w:style>
  <w:style w:type="numbering" w:customStyle="1" w:styleId="122114">
    <w:name w:val="无列表12211"/>
    <w:next w:val="a2"/>
    <w:semiHidden/>
    <w:rsid w:val="00EF00D0"/>
  </w:style>
  <w:style w:type="numbering" w:customStyle="1" w:styleId="NoList10">
    <w:name w:val="No List10"/>
    <w:next w:val="a2"/>
    <w:uiPriority w:val="99"/>
    <w:semiHidden/>
    <w:unhideWhenUsed/>
    <w:rsid w:val="00EF00D0"/>
  </w:style>
  <w:style w:type="numbering" w:customStyle="1" w:styleId="NoList18">
    <w:name w:val="No List18"/>
    <w:next w:val="a2"/>
    <w:uiPriority w:val="99"/>
    <w:semiHidden/>
    <w:unhideWhenUsed/>
    <w:rsid w:val="00EF00D0"/>
  </w:style>
  <w:style w:type="numbering" w:customStyle="1" w:styleId="172">
    <w:name w:val="リストなし17"/>
    <w:next w:val="a2"/>
    <w:uiPriority w:val="99"/>
    <w:semiHidden/>
    <w:unhideWhenUsed/>
    <w:rsid w:val="00EF00D0"/>
  </w:style>
  <w:style w:type="numbering" w:customStyle="1" w:styleId="173">
    <w:name w:val="无列表17"/>
    <w:next w:val="a2"/>
    <w:semiHidden/>
    <w:rsid w:val="00EF00D0"/>
  </w:style>
  <w:style w:type="numbering" w:customStyle="1" w:styleId="NoList27">
    <w:name w:val="No List27"/>
    <w:next w:val="a2"/>
    <w:semiHidden/>
    <w:rsid w:val="00EF00D0"/>
  </w:style>
  <w:style w:type="numbering" w:customStyle="1" w:styleId="NoList37">
    <w:name w:val="No List37"/>
    <w:next w:val="a2"/>
    <w:uiPriority w:val="99"/>
    <w:semiHidden/>
    <w:rsid w:val="00EF00D0"/>
  </w:style>
  <w:style w:type="numbering" w:customStyle="1" w:styleId="NoList118">
    <w:name w:val="No List118"/>
    <w:next w:val="a2"/>
    <w:uiPriority w:val="99"/>
    <w:semiHidden/>
    <w:unhideWhenUsed/>
    <w:rsid w:val="00EF00D0"/>
  </w:style>
  <w:style w:type="numbering" w:customStyle="1" w:styleId="181">
    <w:name w:val="無清單18"/>
    <w:next w:val="a2"/>
    <w:uiPriority w:val="99"/>
    <w:semiHidden/>
    <w:unhideWhenUsed/>
    <w:rsid w:val="00EF00D0"/>
  </w:style>
  <w:style w:type="numbering" w:customStyle="1" w:styleId="1170">
    <w:name w:val="無清單117"/>
    <w:next w:val="a2"/>
    <w:uiPriority w:val="99"/>
    <w:semiHidden/>
    <w:unhideWhenUsed/>
    <w:rsid w:val="00EF00D0"/>
  </w:style>
  <w:style w:type="numbering" w:customStyle="1" w:styleId="NoList46">
    <w:name w:val="No List46"/>
    <w:next w:val="a2"/>
    <w:uiPriority w:val="99"/>
    <w:semiHidden/>
    <w:unhideWhenUsed/>
    <w:rsid w:val="00EF00D0"/>
  </w:style>
  <w:style w:type="numbering" w:customStyle="1" w:styleId="NoList127">
    <w:name w:val="No List127"/>
    <w:next w:val="a2"/>
    <w:uiPriority w:val="99"/>
    <w:semiHidden/>
    <w:unhideWhenUsed/>
    <w:rsid w:val="00EF00D0"/>
  </w:style>
  <w:style w:type="numbering" w:customStyle="1" w:styleId="1171">
    <w:name w:val="リストなし117"/>
    <w:next w:val="a2"/>
    <w:uiPriority w:val="99"/>
    <w:semiHidden/>
    <w:unhideWhenUsed/>
    <w:rsid w:val="00EF00D0"/>
  </w:style>
  <w:style w:type="numbering" w:customStyle="1" w:styleId="1172">
    <w:name w:val="无列表117"/>
    <w:next w:val="a2"/>
    <w:semiHidden/>
    <w:rsid w:val="00EF00D0"/>
  </w:style>
  <w:style w:type="numbering" w:customStyle="1" w:styleId="NoList217">
    <w:name w:val="No List217"/>
    <w:next w:val="a2"/>
    <w:semiHidden/>
    <w:rsid w:val="00EF00D0"/>
  </w:style>
  <w:style w:type="numbering" w:customStyle="1" w:styleId="NoList317">
    <w:name w:val="No List317"/>
    <w:next w:val="a2"/>
    <w:uiPriority w:val="99"/>
    <w:semiHidden/>
    <w:rsid w:val="00EF00D0"/>
  </w:style>
  <w:style w:type="numbering" w:customStyle="1" w:styleId="NoList1117">
    <w:name w:val="No List1117"/>
    <w:next w:val="a2"/>
    <w:uiPriority w:val="99"/>
    <w:semiHidden/>
    <w:unhideWhenUsed/>
    <w:rsid w:val="00EF00D0"/>
  </w:style>
  <w:style w:type="numbering" w:customStyle="1" w:styleId="1270">
    <w:name w:val="無清單127"/>
    <w:next w:val="a2"/>
    <w:uiPriority w:val="99"/>
    <w:semiHidden/>
    <w:unhideWhenUsed/>
    <w:rsid w:val="00EF00D0"/>
  </w:style>
  <w:style w:type="numbering" w:customStyle="1" w:styleId="1117">
    <w:name w:val="無清單1117"/>
    <w:next w:val="a2"/>
    <w:uiPriority w:val="99"/>
    <w:semiHidden/>
    <w:unhideWhenUsed/>
    <w:rsid w:val="00EF00D0"/>
  </w:style>
  <w:style w:type="numbering" w:customStyle="1" w:styleId="260">
    <w:name w:val="无列表26"/>
    <w:next w:val="a2"/>
    <w:uiPriority w:val="99"/>
    <w:semiHidden/>
    <w:unhideWhenUsed/>
    <w:rsid w:val="00EF00D0"/>
  </w:style>
  <w:style w:type="numbering" w:customStyle="1" w:styleId="NoList1216">
    <w:name w:val="No List1216"/>
    <w:next w:val="a2"/>
    <w:uiPriority w:val="99"/>
    <w:semiHidden/>
    <w:unhideWhenUsed/>
    <w:rsid w:val="00EF00D0"/>
  </w:style>
  <w:style w:type="numbering" w:customStyle="1" w:styleId="11162">
    <w:name w:val="リストなし1116"/>
    <w:next w:val="a2"/>
    <w:uiPriority w:val="99"/>
    <w:semiHidden/>
    <w:unhideWhenUsed/>
    <w:rsid w:val="00EF00D0"/>
  </w:style>
  <w:style w:type="numbering" w:customStyle="1" w:styleId="11163">
    <w:name w:val="无列表1116"/>
    <w:next w:val="a2"/>
    <w:semiHidden/>
    <w:rsid w:val="00EF00D0"/>
  </w:style>
  <w:style w:type="numbering" w:customStyle="1" w:styleId="NoList2116">
    <w:name w:val="No List2116"/>
    <w:next w:val="a2"/>
    <w:semiHidden/>
    <w:rsid w:val="00EF00D0"/>
  </w:style>
  <w:style w:type="numbering" w:customStyle="1" w:styleId="NoList3116">
    <w:name w:val="No List3116"/>
    <w:next w:val="a2"/>
    <w:uiPriority w:val="99"/>
    <w:semiHidden/>
    <w:rsid w:val="00EF00D0"/>
  </w:style>
  <w:style w:type="numbering" w:customStyle="1" w:styleId="NoList11116">
    <w:name w:val="No List11116"/>
    <w:next w:val="a2"/>
    <w:uiPriority w:val="99"/>
    <w:semiHidden/>
    <w:unhideWhenUsed/>
    <w:rsid w:val="00EF00D0"/>
  </w:style>
  <w:style w:type="numbering" w:customStyle="1" w:styleId="1216">
    <w:name w:val="無清單1216"/>
    <w:next w:val="a2"/>
    <w:uiPriority w:val="99"/>
    <w:semiHidden/>
    <w:unhideWhenUsed/>
    <w:rsid w:val="00EF00D0"/>
  </w:style>
  <w:style w:type="numbering" w:customStyle="1" w:styleId="11116">
    <w:name w:val="無清單11116"/>
    <w:next w:val="a2"/>
    <w:uiPriority w:val="99"/>
    <w:semiHidden/>
    <w:unhideWhenUsed/>
    <w:rsid w:val="00EF00D0"/>
  </w:style>
  <w:style w:type="numbering" w:customStyle="1" w:styleId="NoList56">
    <w:name w:val="No List56"/>
    <w:next w:val="a2"/>
    <w:uiPriority w:val="99"/>
    <w:semiHidden/>
    <w:unhideWhenUsed/>
    <w:rsid w:val="00EF00D0"/>
  </w:style>
  <w:style w:type="numbering" w:customStyle="1" w:styleId="NoList136">
    <w:name w:val="No List136"/>
    <w:next w:val="a2"/>
    <w:uiPriority w:val="99"/>
    <w:semiHidden/>
    <w:unhideWhenUsed/>
    <w:rsid w:val="00EF00D0"/>
  </w:style>
  <w:style w:type="numbering" w:customStyle="1" w:styleId="1262">
    <w:name w:val="リストなし126"/>
    <w:next w:val="a2"/>
    <w:uiPriority w:val="99"/>
    <w:semiHidden/>
    <w:unhideWhenUsed/>
    <w:rsid w:val="00EF00D0"/>
  </w:style>
  <w:style w:type="numbering" w:customStyle="1" w:styleId="1263">
    <w:name w:val="无列表126"/>
    <w:next w:val="a2"/>
    <w:semiHidden/>
    <w:rsid w:val="00EF00D0"/>
  </w:style>
  <w:style w:type="numbering" w:customStyle="1" w:styleId="NoList226">
    <w:name w:val="No List226"/>
    <w:next w:val="a2"/>
    <w:semiHidden/>
    <w:rsid w:val="00EF00D0"/>
  </w:style>
  <w:style w:type="numbering" w:customStyle="1" w:styleId="NoList326">
    <w:name w:val="No List326"/>
    <w:next w:val="a2"/>
    <w:uiPriority w:val="99"/>
    <w:semiHidden/>
    <w:rsid w:val="00EF00D0"/>
  </w:style>
  <w:style w:type="numbering" w:customStyle="1" w:styleId="NoList1126">
    <w:name w:val="No List1126"/>
    <w:next w:val="a2"/>
    <w:uiPriority w:val="99"/>
    <w:semiHidden/>
    <w:unhideWhenUsed/>
    <w:rsid w:val="00EF00D0"/>
  </w:style>
  <w:style w:type="numbering" w:customStyle="1" w:styleId="136">
    <w:name w:val="無清單136"/>
    <w:next w:val="a2"/>
    <w:uiPriority w:val="99"/>
    <w:semiHidden/>
    <w:unhideWhenUsed/>
    <w:rsid w:val="00EF00D0"/>
  </w:style>
  <w:style w:type="numbering" w:customStyle="1" w:styleId="1126">
    <w:name w:val="無清單1126"/>
    <w:next w:val="a2"/>
    <w:uiPriority w:val="99"/>
    <w:semiHidden/>
    <w:unhideWhenUsed/>
    <w:rsid w:val="00EF00D0"/>
  </w:style>
  <w:style w:type="numbering" w:customStyle="1" w:styleId="2160">
    <w:name w:val="无列表216"/>
    <w:next w:val="a2"/>
    <w:uiPriority w:val="99"/>
    <w:semiHidden/>
    <w:unhideWhenUsed/>
    <w:rsid w:val="00EF00D0"/>
  </w:style>
  <w:style w:type="numbering" w:customStyle="1" w:styleId="NoList1225">
    <w:name w:val="No List1225"/>
    <w:next w:val="a2"/>
    <w:uiPriority w:val="99"/>
    <w:semiHidden/>
    <w:unhideWhenUsed/>
    <w:rsid w:val="00EF00D0"/>
  </w:style>
  <w:style w:type="numbering" w:customStyle="1" w:styleId="11252">
    <w:name w:val="リストなし1125"/>
    <w:next w:val="a2"/>
    <w:uiPriority w:val="99"/>
    <w:semiHidden/>
    <w:unhideWhenUsed/>
    <w:rsid w:val="00EF00D0"/>
  </w:style>
  <w:style w:type="numbering" w:customStyle="1" w:styleId="11253">
    <w:name w:val="无列表1125"/>
    <w:next w:val="a2"/>
    <w:semiHidden/>
    <w:rsid w:val="00EF00D0"/>
  </w:style>
  <w:style w:type="numbering" w:customStyle="1" w:styleId="NoList2125">
    <w:name w:val="No List2125"/>
    <w:next w:val="a2"/>
    <w:semiHidden/>
    <w:rsid w:val="00EF00D0"/>
  </w:style>
  <w:style w:type="numbering" w:customStyle="1" w:styleId="NoList3125">
    <w:name w:val="No List3125"/>
    <w:next w:val="a2"/>
    <w:uiPriority w:val="99"/>
    <w:semiHidden/>
    <w:rsid w:val="00EF00D0"/>
  </w:style>
  <w:style w:type="numbering" w:customStyle="1" w:styleId="NoList11126">
    <w:name w:val="No List11126"/>
    <w:next w:val="a2"/>
    <w:uiPriority w:val="99"/>
    <w:semiHidden/>
    <w:unhideWhenUsed/>
    <w:rsid w:val="00EF00D0"/>
  </w:style>
  <w:style w:type="numbering" w:customStyle="1" w:styleId="12250">
    <w:name w:val="無清單1225"/>
    <w:next w:val="a2"/>
    <w:uiPriority w:val="99"/>
    <w:semiHidden/>
    <w:unhideWhenUsed/>
    <w:rsid w:val="00EF00D0"/>
  </w:style>
  <w:style w:type="numbering" w:customStyle="1" w:styleId="11125">
    <w:name w:val="無清單11125"/>
    <w:next w:val="a2"/>
    <w:uiPriority w:val="99"/>
    <w:semiHidden/>
    <w:unhideWhenUsed/>
    <w:rsid w:val="00EF00D0"/>
  </w:style>
  <w:style w:type="numbering" w:customStyle="1" w:styleId="NoList64">
    <w:name w:val="No List64"/>
    <w:next w:val="a2"/>
    <w:uiPriority w:val="99"/>
    <w:semiHidden/>
    <w:unhideWhenUsed/>
    <w:rsid w:val="00EF00D0"/>
  </w:style>
  <w:style w:type="numbering" w:customStyle="1" w:styleId="NoList144">
    <w:name w:val="No List144"/>
    <w:next w:val="a2"/>
    <w:uiPriority w:val="99"/>
    <w:semiHidden/>
    <w:unhideWhenUsed/>
    <w:rsid w:val="00EF00D0"/>
  </w:style>
  <w:style w:type="numbering" w:customStyle="1" w:styleId="1342">
    <w:name w:val="リストなし134"/>
    <w:next w:val="a2"/>
    <w:uiPriority w:val="99"/>
    <w:semiHidden/>
    <w:unhideWhenUsed/>
    <w:rsid w:val="00EF00D0"/>
  </w:style>
  <w:style w:type="numbering" w:customStyle="1" w:styleId="1343">
    <w:name w:val="无列表134"/>
    <w:next w:val="a2"/>
    <w:semiHidden/>
    <w:rsid w:val="00EF00D0"/>
  </w:style>
  <w:style w:type="numbering" w:customStyle="1" w:styleId="NoList234">
    <w:name w:val="No List234"/>
    <w:next w:val="a2"/>
    <w:semiHidden/>
    <w:rsid w:val="00EF00D0"/>
  </w:style>
  <w:style w:type="numbering" w:customStyle="1" w:styleId="NoList334">
    <w:name w:val="No List334"/>
    <w:next w:val="a2"/>
    <w:uiPriority w:val="99"/>
    <w:semiHidden/>
    <w:rsid w:val="00EF00D0"/>
  </w:style>
  <w:style w:type="numbering" w:customStyle="1" w:styleId="NoList1134">
    <w:name w:val="No List1134"/>
    <w:next w:val="a2"/>
    <w:uiPriority w:val="99"/>
    <w:semiHidden/>
    <w:unhideWhenUsed/>
    <w:rsid w:val="00EF00D0"/>
  </w:style>
  <w:style w:type="numbering" w:customStyle="1" w:styleId="1441">
    <w:name w:val="無清單144"/>
    <w:next w:val="a2"/>
    <w:uiPriority w:val="99"/>
    <w:semiHidden/>
    <w:unhideWhenUsed/>
    <w:rsid w:val="00EF00D0"/>
  </w:style>
  <w:style w:type="numbering" w:customStyle="1" w:styleId="11341">
    <w:name w:val="無清單1134"/>
    <w:next w:val="a2"/>
    <w:uiPriority w:val="99"/>
    <w:semiHidden/>
    <w:unhideWhenUsed/>
    <w:rsid w:val="00EF00D0"/>
  </w:style>
  <w:style w:type="numbering" w:customStyle="1" w:styleId="224">
    <w:name w:val="无列表224"/>
    <w:next w:val="a2"/>
    <w:uiPriority w:val="99"/>
    <w:semiHidden/>
    <w:unhideWhenUsed/>
    <w:rsid w:val="00EF00D0"/>
  </w:style>
  <w:style w:type="numbering" w:customStyle="1" w:styleId="NoList1234">
    <w:name w:val="No List1234"/>
    <w:next w:val="a2"/>
    <w:uiPriority w:val="99"/>
    <w:semiHidden/>
    <w:unhideWhenUsed/>
    <w:rsid w:val="00EF00D0"/>
  </w:style>
  <w:style w:type="numbering" w:customStyle="1" w:styleId="11342">
    <w:name w:val="リストなし1134"/>
    <w:next w:val="a2"/>
    <w:uiPriority w:val="99"/>
    <w:semiHidden/>
    <w:unhideWhenUsed/>
    <w:rsid w:val="00EF00D0"/>
  </w:style>
  <w:style w:type="numbering" w:customStyle="1" w:styleId="11343">
    <w:name w:val="无列表1134"/>
    <w:next w:val="a2"/>
    <w:semiHidden/>
    <w:rsid w:val="00EF00D0"/>
  </w:style>
  <w:style w:type="numbering" w:customStyle="1" w:styleId="NoList2134">
    <w:name w:val="No List2134"/>
    <w:next w:val="a2"/>
    <w:semiHidden/>
    <w:rsid w:val="00EF00D0"/>
  </w:style>
  <w:style w:type="numbering" w:customStyle="1" w:styleId="NoList3134">
    <w:name w:val="No List3134"/>
    <w:next w:val="a2"/>
    <w:uiPriority w:val="99"/>
    <w:semiHidden/>
    <w:rsid w:val="00EF00D0"/>
  </w:style>
  <w:style w:type="numbering" w:customStyle="1" w:styleId="NoList11134">
    <w:name w:val="No List11134"/>
    <w:next w:val="a2"/>
    <w:uiPriority w:val="99"/>
    <w:semiHidden/>
    <w:unhideWhenUsed/>
    <w:rsid w:val="00EF00D0"/>
  </w:style>
  <w:style w:type="numbering" w:customStyle="1" w:styleId="12341">
    <w:name w:val="無清單1234"/>
    <w:next w:val="a2"/>
    <w:uiPriority w:val="99"/>
    <w:semiHidden/>
    <w:unhideWhenUsed/>
    <w:rsid w:val="00EF00D0"/>
  </w:style>
  <w:style w:type="numbering" w:customStyle="1" w:styleId="111340">
    <w:name w:val="無清單11134"/>
    <w:next w:val="a2"/>
    <w:uiPriority w:val="99"/>
    <w:semiHidden/>
    <w:unhideWhenUsed/>
    <w:rsid w:val="00EF00D0"/>
  </w:style>
  <w:style w:type="numbering" w:customStyle="1" w:styleId="NoList414">
    <w:name w:val="No List414"/>
    <w:next w:val="a2"/>
    <w:uiPriority w:val="99"/>
    <w:semiHidden/>
    <w:unhideWhenUsed/>
    <w:rsid w:val="00EF00D0"/>
  </w:style>
  <w:style w:type="numbering" w:customStyle="1" w:styleId="NoList12114">
    <w:name w:val="No List12114"/>
    <w:next w:val="a2"/>
    <w:uiPriority w:val="99"/>
    <w:semiHidden/>
    <w:unhideWhenUsed/>
    <w:rsid w:val="00EF00D0"/>
  </w:style>
  <w:style w:type="numbering" w:customStyle="1" w:styleId="111142">
    <w:name w:val="リストなし11114"/>
    <w:next w:val="a2"/>
    <w:uiPriority w:val="99"/>
    <w:semiHidden/>
    <w:unhideWhenUsed/>
    <w:rsid w:val="00EF00D0"/>
  </w:style>
  <w:style w:type="numbering" w:customStyle="1" w:styleId="111143">
    <w:name w:val="无列表11114"/>
    <w:next w:val="a2"/>
    <w:semiHidden/>
    <w:rsid w:val="00EF00D0"/>
  </w:style>
  <w:style w:type="numbering" w:customStyle="1" w:styleId="NoList21114">
    <w:name w:val="No List21114"/>
    <w:next w:val="a2"/>
    <w:semiHidden/>
    <w:rsid w:val="00EF00D0"/>
  </w:style>
  <w:style w:type="numbering" w:customStyle="1" w:styleId="NoList31114">
    <w:name w:val="No List31114"/>
    <w:next w:val="a2"/>
    <w:uiPriority w:val="99"/>
    <w:semiHidden/>
    <w:rsid w:val="00EF00D0"/>
  </w:style>
  <w:style w:type="numbering" w:customStyle="1" w:styleId="NoList111114">
    <w:name w:val="No List111114"/>
    <w:next w:val="a2"/>
    <w:uiPriority w:val="99"/>
    <w:semiHidden/>
    <w:unhideWhenUsed/>
    <w:rsid w:val="00EF00D0"/>
  </w:style>
  <w:style w:type="numbering" w:customStyle="1" w:styleId="12114">
    <w:name w:val="無清單12114"/>
    <w:next w:val="a2"/>
    <w:uiPriority w:val="99"/>
    <w:semiHidden/>
    <w:unhideWhenUsed/>
    <w:rsid w:val="00EF00D0"/>
  </w:style>
  <w:style w:type="numbering" w:customStyle="1" w:styleId="111114">
    <w:name w:val="無清單111114"/>
    <w:next w:val="a2"/>
    <w:uiPriority w:val="99"/>
    <w:semiHidden/>
    <w:unhideWhenUsed/>
    <w:rsid w:val="00EF00D0"/>
  </w:style>
  <w:style w:type="numbering" w:customStyle="1" w:styleId="NoList514">
    <w:name w:val="No List514"/>
    <w:next w:val="a2"/>
    <w:uiPriority w:val="99"/>
    <w:semiHidden/>
    <w:unhideWhenUsed/>
    <w:rsid w:val="00EF00D0"/>
  </w:style>
  <w:style w:type="numbering" w:customStyle="1" w:styleId="NoList1314">
    <w:name w:val="No List1314"/>
    <w:next w:val="a2"/>
    <w:uiPriority w:val="99"/>
    <w:semiHidden/>
    <w:unhideWhenUsed/>
    <w:rsid w:val="00EF00D0"/>
  </w:style>
  <w:style w:type="numbering" w:customStyle="1" w:styleId="12142">
    <w:name w:val="リストなし1214"/>
    <w:next w:val="a2"/>
    <w:uiPriority w:val="99"/>
    <w:semiHidden/>
    <w:unhideWhenUsed/>
    <w:rsid w:val="00EF00D0"/>
  </w:style>
  <w:style w:type="numbering" w:customStyle="1" w:styleId="12143">
    <w:name w:val="无列表1214"/>
    <w:next w:val="a2"/>
    <w:semiHidden/>
    <w:rsid w:val="00EF00D0"/>
  </w:style>
  <w:style w:type="numbering" w:customStyle="1" w:styleId="NoList2214">
    <w:name w:val="No List2214"/>
    <w:next w:val="a2"/>
    <w:semiHidden/>
    <w:rsid w:val="00EF00D0"/>
  </w:style>
  <w:style w:type="numbering" w:customStyle="1" w:styleId="NoList3214">
    <w:name w:val="No List3214"/>
    <w:next w:val="a2"/>
    <w:uiPriority w:val="99"/>
    <w:semiHidden/>
    <w:rsid w:val="00EF00D0"/>
  </w:style>
  <w:style w:type="numbering" w:customStyle="1" w:styleId="NoList11214">
    <w:name w:val="No List11214"/>
    <w:next w:val="a2"/>
    <w:uiPriority w:val="99"/>
    <w:semiHidden/>
    <w:unhideWhenUsed/>
    <w:rsid w:val="00EF00D0"/>
  </w:style>
  <w:style w:type="numbering" w:customStyle="1" w:styleId="1314">
    <w:name w:val="無清單1314"/>
    <w:next w:val="a2"/>
    <w:uiPriority w:val="99"/>
    <w:semiHidden/>
    <w:unhideWhenUsed/>
    <w:rsid w:val="00EF00D0"/>
  </w:style>
  <w:style w:type="numbering" w:customStyle="1" w:styleId="11214">
    <w:name w:val="無清單11214"/>
    <w:next w:val="a2"/>
    <w:uiPriority w:val="99"/>
    <w:semiHidden/>
    <w:unhideWhenUsed/>
    <w:rsid w:val="00EF00D0"/>
  </w:style>
  <w:style w:type="numbering" w:customStyle="1" w:styleId="2114">
    <w:name w:val="无列表2114"/>
    <w:next w:val="a2"/>
    <w:uiPriority w:val="99"/>
    <w:semiHidden/>
    <w:unhideWhenUsed/>
    <w:rsid w:val="00EF00D0"/>
  </w:style>
  <w:style w:type="numbering" w:customStyle="1" w:styleId="NoList12214">
    <w:name w:val="No List12214"/>
    <w:next w:val="a2"/>
    <w:uiPriority w:val="99"/>
    <w:semiHidden/>
    <w:unhideWhenUsed/>
    <w:rsid w:val="00EF00D0"/>
  </w:style>
  <w:style w:type="numbering" w:customStyle="1" w:styleId="112140">
    <w:name w:val="リストなし11214"/>
    <w:next w:val="a2"/>
    <w:uiPriority w:val="99"/>
    <w:semiHidden/>
    <w:unhideWhenUsed/>
    <w:rsid w:val="00EF00D0"/>
  </w:style>
  <w:style w:type="numbering" w:customStyle="1" w:styleId="112141">
    <w:name w:val="无列表11214"/>
    <w:next w:val="a2"/>
    <w:semiHidden/>
    <w:rsid w:val="00EF00D0"/>
  </w:style>
  <w:style w:type="numbering" w:customStyle="1" w:styleId="NoList21214">
    <w:name w:val="No List21214"/>
    <w:next w:val="a2"/>
    <w:semiHidden/>
    <w:rsid w:val="00EF00D0"/>
  </w:style>
  <w:style w:type="numbering" w:customStyle="1" w:styleId="NoList31214">
    <w:name w:val="No List31214"/>
    <w:next w:val="a2"/>
    <w:uiPriority w:val="99"/>
    <w:semiHidden/>
    <w:rsid w:val="00EF00D0"/>
  </w:style>
  <w:style w:type="numbering" w:customStyle="1" w:styleId="NoList111214">
    <w:name w:val="No List111214"/>
    <w:next w:val="a2"/>
    <w:uiPriority w:val="99"/>
    <w:semiHidden/>
    <w:unhideWhenUsed/>
    <w:rsid w:val="00EF00D0"/>
  </w:style>
  <w:style w:type="numbering" w:customStyle="1" w:styleId="122140">
    <w:name w:val="無清單12214"/>
    <w:next w:val="a2"/>
    <w:uiPriority w:val="99"/>
    <w:semiHidden/>
    <w:unhideWhenUsed/>
    <w:rsid w:val="00EF00D0"/>
  </w:style>
  <w:style w:type="numbering" w:customStyle="1" w:styleId="1112140">
    <w:name w:val="無清單111214"/>
    <w:next w:val="a2"/>
    <w:uiPriority w:val="99"/>
    <w:semiHidden/>
    <w:unhideWhenUsed/>
    <w:rsid w:val="00EF00D0"/>
  </w:style>
  <w:style w:type="numbering" w:customStyle="1" w:styleId="346">
    <w:name w:val="无列表34"/>
    <w:next w:val="a2"/>
    <w:uiPriority w:val="99"/>
    <w:semiHidden/>
    <w:unhideWhenUsed/>
    <w:rsid w:val="00EF00D0"/>
  </w:style>
  <w:style w:type="numbering" w:customStyle="1" w:styleId="13140">
    <w:name w:val="无列表1314"/>
    <w:next w:val="a2"/>
    <w:semiHidden/>
    <w:rsid w:val="00EF00D0"/>
  </w:style>
  <w:style w:type="numbering" w:customStyle="1" w:styleId="NoList11313">
    <w:name w:val="No List11313"/>
    <w:next w:val="a2"/>
    <w:uiPriority w:val="99"/>
    <w:semiHidden/>
    <w:unhideWhenUsed/>
    <w:rsid w:val="00EF00D0"/>
  </w:style>
  <w:style w:type="numbering" w:customStyle="1" w:styleId="NoList4114">
    <w:name w:val="No List4114"/>
    <w:next w:val="a2"/>
    <w:uiPriority w:val="99"/>
    <w:semiHidden/>
    <w:unhideWhenUsed/>
    <w:rsid w:val="00EF00D0"/>
  </w:style>
  <w:style w:type="numbering" w:customStyle="1" w:styleId="2214">
    <w:name w:val="无列表2214"/>
    <w:next w:val="a2"/>
    <w:uiPriority w:val="99"/>
    <w:semiHidden/>
    <w:unhideWhenUsed/>
    <w:rsid w:val="00EF00D0"/>
  </w:style>
  <w:style w:type="numbering" w:customStyle="1" w:styleId="NoList121114">
    <w:name w:val="No List121114"/>
    <w:next w:val="a2"/>
    <w:uiPriority w:val="99"/>
    <w:semiHidden/>
    <w:unhideWhenUsed/>
    <w:rsid w:val="00EF00D0"/>
  </w:style>
  <w:style w:type="numbering" w:customStyle="1" w:styleId="1111140">
    <w:name w:val="リストなし111114"/>
    <w:next w:val="a2"/>
    <w:uiPriority w:val="99"/>
    <w:semiHidden/>
    <w:unhideWhenUsed/>
    <w:rsid w:val="00EF00D0"/>
  </w:style>
  <w:style w:type="numbering" w:customStyle="1" w:styleId="1111141">
    <w:name w:val="无列表111114"/>
    <w:next w:val="a2"/>
    <w:semiHidden/>
    <w:rsid w:val="00EF00D0"/>
  </w:style>
  <w:style w:type="numbering" w:customStyle="1" w:styleId="NoList211114">
    <w:name w:val="No List211114"/>
    <w:next w:val="a2"/>
    <w:semiHidden/>
    <w:rsid w:val="00EF00D0"/>
  </w:style>
  <w:style w:type="numbering" w:customStyle="1" w:styleId="NoList311114">
    <w:name w:val="No List311114"/>
    <w:next w:val="a2"/>
    <w:uiPriority w:val="99"/>
    <w:semiHidden/>
    <w:rsid w:val="00EF00D0"/>
  </w:style>
  <w:style w:type="numbering" w:customStyle="1" w:styleId="NoList1111114">
    <w:name w:val="No List1111114"/>
    <w:next w:val="a2"/>
    <w:uiPriority w:val="99"/>
    <w:semiHidden/>
    <w:unhideWhenUsed/>
    <w:rsid w:val="00EF00D0"/>
  </w:style>
  <w:style w:type="numbering" w:customStyle="1" w:styleId="121114">
    <w:name w:val="無清單121114"/>
    <w:next w:val="a2"/>
    <w:uiPriority w:val="99"/>
    <w:semiHidden/>
    <w:unhideWhenUsed/>
    <w:rsid w:val="00EF00D0"/>
  </w:style>
  <w:style w:type="numbering" w:customStyle="1" w:styleId="1111114">
    <w:name w:val="無清單1111114"/>
    <w:next w:val="a2"/>
    <w:uiPriority w:val="99"/>
    <w:semiHidden/>
    <w:unhideWhenUsed/>
    <w:rsid w:val="00EF00D0"/>
  </w:style>
  <w:style w:type="numbering" w:customStyle="1" w:styleId="NoList13114">
    <w:name w:val="No List13114"/>
    <w:next w:val="a2"/>
    <w:uiPriority w:val="99"/>
    <w:semiHidden/>
    <w:unhideWhenUsed/>
    <w:rsid w:val="00EF00D0"/>
  </w:style>
  <w:style w:type="numbering" w:customStyle="1" w:styleId="121140">
    <w:name w:val="リストなし12114"/>
    <w:next w:val="a2"/>
    <w:uiPriority w:val="99"/>
    <w:semiHidden/>
    <w:unhideWhenUsed/>
    <w:rsid w:val="00EF00D0"/>
  </w:style>
  <w:style w:type="numbering" w:customStyle="1" w:styleId="121141">
    <w:name w:val="无列表12114"/>
    <w:next w:val="a2"/>
    <w:semiHidden/>
    <w:rsid w:val="00EF00D0"/>
  </w:style>
  <w:style w:type="numbering" w:customStyle="1" w:styleId="NoList22114">
    <w:name w:val="No List22114"/>
    <w:next w:val="a2"/>
    <w:semiHidden/>
    <w:rsid w:val="00EF00D0"/>
  </w:style>
  <w:style w:type="numbering" w:customStyle="1" w:styleId="NoList32114">
    <w:name w:val="No List32114"/>
    <w:next w:val="a2"/>
    <w:uiPriority w:val="99"/>
    <w:semiHidden/>
    <w:rsid w:val="00EF00D0"/>
  </w:style>
  <w:style w:type="numbering" w:customStyle="1" w:styleId="NoList112114">
    <w:name w:val="No List112114"/>
    <w:next w:val="a2"/>
    <w:uiPriority w:val="99"/>
    <w:semiHidden/>
    <w:unhideWhenUsed/>
    <w:rsid w:val="00EF00D0"/>
  </w:style>
  <w:style w:type="numbering" w:customStyle="1" w:styleId="13114">
    <w:name w:val="無清單13114"/>
    <w:next w:val="a2"/>
    <w:uiPriority w:val="99"/>
    <w:semiHidden/>
    <w:unhideWhenUsed/>
    <w:rsid w:val="00EF00D0"/>
  </w:style>
  <w:style w:type="numbering" w:customStyle="1" w:styleId="112114">
    <w:name w:val="無清單112114"/>
    <w:next w:val="a2"/>
    <w:uiPriority w:val="99"/>
    <w:semiHidden/>
    <w:unhideWhenUsed/>
    <w:rsid w:val="00EF00D0"/>
  </w:style>
  <w:style w:type="numbering" w:customStyle="1" w:styleId="21114">
    <w:name w:val="无列表21114"/>
    <w:next w:val="a2"/>
    <w:uiPriority w:val="99"/>
    <w:semiHidden/>
    <w:unhideWhenUsed/>
    <w:rsid w:val="00EF00D0"/>
  </w:style>
  <w:style w:type="numbering" w:customStyle="1" w:styleId="NoList122114">
    <w:name w:val="No List122114"/>
    <w:next w:val="a2"/>
    <w:uiPriority w:val="99"/>
    <w:semiHidden/>
    <w:unhideWhenUsed/>
    <w:rsid w:val="00EF00D0"/>
  </w:style>
  <w:style w:type="numbering" w:customStyle="1" w:styleId="1121140">
    <w:name w:val="リストなし112114"/>
    <w:next w:val="a2"/>
    <w:uiPriority w:val="99"/>
    <w:semiHidden/>
    <w:unhideWhenUsed/>
    <w:rsid w:val="00EF00D0"/>
  </w:style>
  <w:style w:type="numbering" w:customStyle="1" w:styleId="1121141">
    <w:name w:val="无列表112114"/>
    <w:next w:val="a2"/>
    <w:semiHidden/>
    <w:rsid w:val="00EF00D0"/>
  </w:style>
  <w:style w:type="numbering" w:customStyle="1" w:styleId="NoList212114">
    <w:name w:val="No List212114"/>
    <w:next w:val="a2"/>
    <w:semiHidden/>
    <w:rsid w:val="00EF00D0"/>
  </w:style>
  <w:style w:type="numbering" w:customStyle="1" w:styleId="NoList312114">
    <w:name w:val="No List312114"/>
    <w:next w:val="a2"/>
    <w:uiPriority w:val="99"/>
    <w:semiHidden/>
    <w:rsid w:val="00EF00D0"/>
  </w:style>
  <w:style w:type="numbering" w:customStyle="1" w:styleId="NoList1112114">
    <w:name w:val="No List1112114"/>
    <w:next w:val="a2"/>
    <w:uiPriority w:val="99"/>
    <w:semiHidden/>
    <w:unhideWhenUsed/>
    <w:rsid w:val="00EF00D0"/>
  </w:style>
  <w:style w:type="numbering" w:customStyle="1" w:styleId="1221140">
    <w:name w:val="無清單122114"/>
    <w:next w:val="a2"/>
    <w:uiPriority w:val="99"/>
    <w:semiHidden/>
    <w:unhideWhenUsed/>
    <w:rsid w:val="00EF00D0"/>
  </w:style>
  <w:style w:type="numbering" w:customStyle="1" w:styleId="1112114">
    <w:name w:val="無清單1112114"/>
    <w:next w:val="a2"/>
    <w:uiPriority w:val="99"/>
    <w:semiHidden/>
    <w:unhideWhenUsed/>
    <w:rsid w:val="00EF00D0"/>
  </w:style>
  <w:style w:type="numbering" w:customStyle="1" w:styleId="NoList5113">
    <w:name w:val="No List5113"/>
    <w:next w:val="a2"/>
    <w:uiPriority w:val="99"/>
    <w:semiHidden/>
    <w:unhideWhenUsed/>
    <w:rsid w:val="00EF00D0"/>
  </w:style>
  <w:style w:type="numbering" w:customStyle="1" w:styleId="NoList613">
    <w:name w:val="No List613"/>
    <w:next w:val="a2"/>
    <w:uiPriority w:val="99"/>
    <w:semiHidden/>
    <w:unhideWhenUsed/>
    <w:rsid w:val="00EF00D0"/>
  </w:style>
  <w:style w:type="numbering" w:customStyle="1" w:styleId="NoList1413">
    <w:name w:val="No List1413"/>
    <w:next w:val="a2"/>
    <w:uiPriority w:val="99"/>
    <w:semiHidden/>
    <w:unhideWhenUsed/>
    <w:rsid w:val="00EF00D0"/>
  </w:style>
  <w:style w:type="numbering" w:customStyle="1" w:styleId="13132">
    <w:name w:val="リストなし1313"/>
    <w:next w:val="a2"/>
    <w:uiPriority w:val="99"/>
    <w:semiHidden/>
    <w:unhideWhenUsed/>
    <w:rsid w:val="00EF00D0"/>
  </w:style>
  <w:style w:type="numbering" w:customStyle="1" w:styleId="NoList2313">
    <w:name w:val="No List2313"/>
    <w:next w:val="a2"/>
    <w:semiHidden/>
    <w:rsid w:val="00EF00D0"/>
  </w:style>
  <w:style w:type="numbering" w:customStyle="1" w:styleId="NoList3313">
    <w:name w:val="No List3313"/>
    <w:next w:val="a2"/>
    <w:uiPriority w:val="99"/>
    <w:semiHidden/>
    <w:rsid w:val="00EF00D0"/>
  </w:style>
  <w:style w:type="numbering" w:customStyle="1" w:styleId="NoList1143">
    <w:name w:val="No List1143"/>
    <w:next w:val="a2"/>
    <w:uiPriority w:val="99"/>
    <w:semiHidden/>
    <w:unhideWhenUsed/>
    <w:rsid w:val="00EF00D0"/>
  </w:style>
  <w:style w:type="numbering" w:customStyle="1" w:styleId="14130">
    <w:name w:val="無清單1413"/>
    <w:next w:val="a2"/>
    <w:uiPriority w:val="99"/>
    <w:semiHidden/>
    <w:unhideWhenUsed/>
    <w:rsid w:val="00EF00D0"/>
  </w:style>
  <w:style w:type="numbering" w:customStyle="1" w:styleId="113130">
    <w:name w:val="無清單11313"/>
    <w:next w:val="a2"/>
    <w:uiPriority w:val="99"/>
    <w:semiHidden/>
    <w:unhideWhenUsed/>
    <w:rsid w:val="00EF00D0"/>
  </w:style>
  <w:style w:type="numbering" w:customStyle="1" w:styleId="NoList423">
    <w:name w:val="No List423"/>
    <w:next w:val="a2"/>
    <w:uiPriority w:val="99"/>
    <w:semiHidden/>
    <w:unhideWhenUsed/>
    <w:rsid w:val="00EF00D0"/>
  </w:style>
  <w:style w:type="numbering" w:customStyle="1" w:styleId="NoList12313">
    <w:name w:val="No List12313"/>
    <w:next w:val="a2"/>
    <w:uiPriority w:val="99"/>
    <w:semiHidden/>
    <w:unhideWhenUsed/>
    <w:rsid w:val="00EF00D0"/>
  </w:style>
  <w:style w:type="numbering" w:customStyle="1" w:styleId="113131">
    <w:name w:val="リストなし11313"/>
    <w:next w:val="a2"/>
    <w:uiPriority w:val="99"/>
    <w:semiHidden/>
    <w:unhideWhenUsed/>
    <w:rsid w:val="00EF00D0"/>
  </w:style>
  <w:style w:type="numbering" w:customStyle="1" w:styleId="113132">
    <w:name w:val="无列表11313"/>
    <w:next w:val="a2"/>
    <w:semiHidden/>
    <w:rsid w:val="00EF00D0"/>
  </w:style>
  <w:style w:type="numbering" w:customStyle="1" w:styleId="NoList21313">
    <w:name w:val="No List21313"/>
    <w:next w:val="a2"/>
    <w:semiHidden/>
    <w:rsid w:val="00EF00D0"/>
  </w:style>
  <w:style w:type="numbering" w:customStyle="1" w:styleId="NoList31313">
    <w:name w:val="No List31313"/>
    <w:next w:val="a2"/>
    <w:uiPriority w:val="99"/>
    <w:semiHidden/>
    <w:rsid w:val="00EF00D0"/>
  </w:style>
  <w:style w:type="numbering" w:customStyle="1" w:styleId="NoList111313">
    <w:name w:val="No List111313"/>
    <w:next w:val="a2"/>
    <w:uiPriority w:val="99"/>
    <w:semiHidden/>
    <w:unhideWhenUsed/>
    <w:rsid w:val="00EF00D0"/>
  </w:style>
  <w:style w:type="numbering" w:customStyle="1" w:styleId="123130">
    <w:name w:val="無清單12313"/>
    <w:next w:val="a2"/>
    <w:uiPriority w:val="99"/>
    <w:semiHidden/>
    <w:unhideWhenUsed/>
    <w:rsid w:val="00EF00D0"/>
  </w:style>
  <w:style w:type="numbering" w:customStyle="1" w:styleId="111313">
    <w:name w:val="無清單111313"/>
    <w:next w:val="a2"/>
    <w:uiPriority w:val="99"/>
    <w:semiHidden/>
    <w:unhideWhenUsed/>
    <w:rsid w:val="00EF00D0"/>
  </w:style>
  <w:style w:type="numbering" w:customStyle="1" w:styleId="NoList12123">
    <w:name w:val="No List12123"/>
    <w:next w:val="a2"/>
    <w:uiPriority w:val="99"/>
    <w:semiHidden/>
    <w:unhideWhenUsed/>
    <w:rsid w:val="00EF00D0"/>
  </w:style>
  <w:style w:type="numbering" w:customStyle="1" w:styleId="111232">
    <w:name w:val="リストなし11123"/>
    <w:next w:val="a2"/>
    <w:uiPriority w:val="99"/>
    <w:semiHidden/>
    <w:unhideWhenUsed/>
    <w:rsid w:val="00EF00D0"/>
  </w:style>
  <w:style w:type="numbering" w:customStyle="1" w:styleId="111233">
    <w:name w:val="无列表11123"/>
    <w:next w:val="a2"/>
    <w:semiHidden/>
    <w:rsid w:val="00EF00D0"/>
  </w:style>
  <w:style w:type="numbering" w:customStyle="1" w:styleId="NoList21123">
    <w:name w:val="No List21123"/>
    <w:next w:val="a2"/>
    <w:semiHidden/>
    <w:rsid w:val="00EF00D0"/>
  </w:style>
  <w:style w:type="numbering" w:customStyle="1" w:styleId="NoList31123">
    <w:name w:val="No List31123"/>
    <w:next w:val="a2"/>
    <w:uiPriority w:val="99"/>
    <w:semiHidden/>
    <w:rsid w:val="00EF00D0"/>
  </w:style>
  <w:style w:type="numbering" w:customStyle="1" w:styleId="NoList111123">
    <w:name w:val="No List111123"/>
    <w:next w:val="a2"/>
    <w:uiPriority w:val="99"/>
    <w:semiHidden/>
    <w:unhideWhenUsed/>
    <w:rsid w:val="00EF00D0"/>
  </w:style>
  <w:style w:type="numbering" w:customStyle="1" w:styleId="121230">
    <w:name w:val="無清單12123"/>
    <w:next w:val="a2"/>
    <w:uiPriority w:val="99"/>
    <w:semiHidden/>
    <w:unhideWhenUsed/>
    <w:rsid w:val="00EF00D0"/>
  </w:style>
  <w:style w:type="numbering" w:customStyle="1" w:styleId="1111230">
    <w:name w:val="無清單111123"/>
    <w:next w:val="a2"/>
    <w:uiPriority w:val="99"/>
    <w:semiHidden/>
    <w:unhideWhenUsed/>
    <w:rsid w:val="00EF00D0"/>
  </w:style>
  <w:style w:type="numbering" w:customStyle="1" w:styleId="NoList523">
    <w:name w:val="No List523"/>
    <w:next w:val="a2"/>
    <w:uiPriority w:val="99"/>
    <w:semiHidden/>
    <w:unhideWhenUsed/>
    <w:rsid w:val="00EF00D0"/>
  </w:style>
  <w:style w:type="numbering" w:customStyle="1" w:styleId="NoList1323">
    <w:name w:val="No List1323"/>
    <w:next w:val="a2"/>
    <w:uiPriority w:val="99"/>
    <w:semiHidden/>
    <w:unhideWhenUsed/>
    <w:rsid w:val="00EF00D0"/>
  </w:style>
  <w:style w:type="numbering" w:customStyle="1" w:styleId="12233">
    <w:name w:val="リストなし1223"/>
    <w:next w:val="a2"/>
    <w:uiPriority w:val="99"/>
    <w:semiHidden/>
    <w:unhideWhenUsed/>
    <w:rsid w:val="00EF00D0"/>
  </w:style>
  <w:style w:type="numbering" w:customStyle="1" w:styleId="12242">
    <w:name w:val="无列表1224"/>
    <w:next w:val="a2"/>
    <w:semiHidden/>
    <w:rsid w:val="00EF00D0"/>
  </w:style>
  <w:style w:type="numbering" w:customStyle="1" w:styleId="NoList2223">
    <w:name w:val="No List2223"/>
    <w:next w:val="a2"/>
    <w:semiHidden/>
    <w:rsid w:val="00EF00D0"/>
  </w:style>
  <w:style w:type="numbering" w:customStyle="1" w:styleId="NoList3223">
    <w:name w:val="No List3223"/>
    <w:next w:val="a2"/>
    <w:uiPriority w:val="99"/>
    <w:semiHidden/>
    <w:rsid w:val="00EF00D0"/>
  </w:style>
  <w:style w:type="numbering" w:customStyle="1" w:styleId="NoList11223">
    <w:name w:val="No List11223"/>
    <w:next w:val="a2"/>
    <w:uiPriority w:val="99"/>
    <w:semiHidden/>
    <w:unhideWhenUsed/>
    <w:rsid w:val="00EF00D0"/>
  </w:style>
  <w:style w:type="numbering" w:customStyle="1" w:styleId="13230">
    <w:name w:val="無清單1323"/>
    <w:next w:val="a2"/>
    <w:uiPriority w:val="99"/>
    <w:semiHidden/>
    <w:unhideWhenUsed/>
    <w:rsid w:val="00EF00D0"/>
  </w:style>
  <w:style w:type="numbering" w:customStyle="1" w:styleId="112230">
    <w:name w:val="無清單11223"/>
    <w:next w:val="a2"/>
    <w:uiPriority w:val="99"/>
    <w:semiHidden/>
    <w:unhideWhenUsed/>
    <w:rsid w:val="00EF00D0"/>
  </w:style>
  <w:style w:type="numbering" w:customStyle="1" w:styleId="2123">
    <w:name w:val="无列表2123"/>
    <w:next w:val="a2"/>
    <w:uiPriority w:val="99"/>
    <w:semiHidden/>
    <w:unhideWhenUsed/>
    <w:rsid w:val="00EF00D0"/>
  </w:style>
  <w:style w:type="numbering" w:customStyle="1" w:styleId="NoList111223">
    <w:name w:val="No List111223"/>
    <w:next w:val="a2"/>
    <w:uiPriority w:val="99"/>
    <w:semiHidden/>
    <w:unhideWhenUsed/>
    <w:rsid w:val="00EF00D0"/>
  </w:style>
  <w:style w:type="numbering" w:customStyle="1" w:styleId="NoList73">
    <w:name w:val="No List73"/>
    <w:next w:val="a2"/>
    <w:uiPriority w:val="99"/>
    <w:semiHidden/>
    <w:unhideWhenUsed/>
    <w:rsid w:val="00EF00D0"/>
  </w:style>
  <w:style w:type="numbering" w:customStyle="1" w:styleId="NoList153">
    <w:name w:val="No List153"/>
    <w:next w:val="a2"/>
    <w:uiPriority w:val="99"/>
    <w:semiHidden/>
    <w:unhideWhenUsed/>
    <w:rsid w:val="00EF00D0"/>
  </w:style>
  <w:style w:type="numbering" w:customStyle="1" w:styleId="1432">
    <w:name w:val="リストなし143"/>
    <w:next w:val="a2"/>
    <w:uiPriority w:val="99"/>
    <w:semiHidden/>
    <w:unhideWhenUsed/>
    <w:rsid w:val="00EF00D0"/>
  </w:style>
  <w:style w:type="numbering" w:customStyle="1" w:styleId="1433">
    <w:name w:val="无列表143"/>
    <w:next w:val="a2"/>
    <w:semiHidden/>
    <w:rsid w:val="00EF00D0"/>
  </w:style>
  <w:style w:type="numbering" w:customStyle="1" w:styleId="NoList243">
    <w:name w:val="No List243"/>
    <w:next w:val="a2"/>
    <w:semiHidden/>
    <w:rsid w:val="00EF00D0"/>
  </w:style>
  <w:style w:type="numbering" w:customStyle="1" w:styleId="NoList343">
    <w:name w:val="No List343"/>
    <w:next w:val="a2"/>
    <w:uiPriority w:val="99"/>
    <w:semiHidden/>
    <w:rsid w:val="00EF00D0"/>
  </w:style>
  <w:style w:type="numbering" w:customStyle="1" w:styleId="NoList1153">
    <w:name w:val="No List1153"/>
    <w:next w:val="a2"/>
    <w:uiPriority w:val="99"/>
    <w:semiHidden/>
    <w:unhideWhenUsed/>
    <w:rsid w:val="00EF00D0"/>
  </w:style>
  <w:style w:type="numbering" w:customStyle="1" w:styleId="1531">
    <w:name w:val="無清單153"/>
    <w:next w:val="a2"/>
    <w:uiPriority w:val="99"/>
    <w:semiHidden/>
    <w:unhideWhenUsed/>
    <w:rsid w:val="00EF00D0"/>
  </w:style>
  <w:style w:type="numbering" w:customStyle="1" w:styleId="11430">
    <w:name w:val="無清單1143"/>
    <w:next w:val="a2"/>
    <w:uiPriority w:val="99"/>
    <w:semiHidden/>
    <w:unhideWhenUsed/>
    <w:rsid w:val="00EF00D0"/>
  </w:style>
  <w:style w:type="numbering" w:customStyle="1" w:styleId="NoList433">
    <w:name w:val="No List433"/>
    <w:next w:val="a2"/>
    <w:uiPriority w:val="99"/>
    <w:semiHidden/>
    <w:unhideWhenUsed/>
    <w:rsid w:val="00EF00D0"/>
  </w:style>
  <w:style w:type="numbering" w:customStyle="1" w:styleId="NoList1243">
    <w:name w:val="No List1243"/>
    <w:next w:val="a2"/>
    <w:uiPriority w:val="99"/>
    <w:semiHidden/>
    <w:unhideWhenUsed/>
    <w:rsid w:val="00EF00D0"/>
  </w:style>
  <w:style w:type="numbering" w:customStyle="1" w:styleId="11431">
    <w:name w:val="リストなし1143"/>
    <w:next w:val="a2"/>
    <w:uiPriority w:val="99"/>
    <w:semiHidden/>
    <w:unhideWhenUsed/>
    <w:rsid w:val="00EF00D0"/>
  </w:style>
  <w:style w:type="numbering" w:customStyle="1" w:styleId="11432">
    <w:name w:val="无列表1143"/>
    <w:next w:val="a2"/>
    <w:semiHidden/>
    <w:rsid w:val="00EF00D0"/>
  </w:style>
  <w:style w:type="numbering" w:customStyle="1" w:styleId="NoList2143">
    <w:name w:val="No List2143"/>
    <w:next w:val="a2"/>
    <w:semiHidden/>
    <w:rsid w:val="00EF00D0"/>
  </w:style>
  <w:style w:type="numbering" w:customStyle="1" w:styleId="NoList3143">
    <w:name w:val="No List3143"/>
    <w:next w:val="a2"/>
    <w:uiPriority w:val="99"/>
    <w:semiHidden/>
    <w:rsid w:val="00EF00D0"/>
  </w:style>
  <w:style w:type="numbering" w:customStyle="1" w:styleId="NoList11143">
    <w:name w:val="No List11143"/>
    <w:next w:val="a2"/>
    <w:uiPriority w:val="99"/>
    <w:semiHidden/>
    <w:unhideWhenUsed/>
    <w:rsid w:val="00EF00D0"/>
  </w:style>
  <w:style w:type="numbering" w:customStyle="1" w:styleId="12430">
    <w:name w:val="無清單1243"/>
    <w:next w:val="a2"/>
    <w:uiPriority w:val="99"/>
    <w:semiHidden/>
    <w:unhideWhenUsed/>
    <w:rsid w:val="00EF00D0"/>
  </w:style>
  <w:style w:type="numbering" w:customStyle="1" w:styleId="11143">
    <w:name w:val="無清單11143"/>
    <w:next w:val="a2"/>
    <w:uiPriority w:val="99"/>
    <w:semiHidden/>
    <w:unhideWhenUsed/>
    <w:rsid w:val="00EF00D0"/>
  </w:style>
  <w:style w:type="numbering" w:customStyle="1" w:styleId="233">
    <w:name w:val="无列表233"/>
    <w:next w:val="a2"/>
    <w:uiPriority w:val="99"/>
    <w:semiHidden/>
    <w:unhideWhenUsed/>
    <w:rsid w:val="00EF00D0"/>
  </w:style>
  <w:style w:type="numbering" w:customStyle="1" w:styleId="NoList12133">
    <w:name w:val="No List12133"/>
    <w:next w:val="a2"/>
    <w:uiPriority w:val="99"/>
    <w:semiHidden/>
    <w:unhideWhenUsed/>
    <w:rsid w:val="00EF00D0"/>
  </w:style>
  <w:style w:type="numbering" w:customStyle="1" w:styleId="111331">
    <w:name w:val="リストなし11133"/>
    <w:next w:val="a2"/>
    <w:uiPriority w:val="99"/>
    <w:semiHidden/>
    <w:unhideWhenUsed/>
    <w:rsid w:val="00EF00D0"/>
  </w:style>
  <w:style w:type="numbering" w:customStyle="1" w:styleId="111332">
    <w:name w:val="无列表11133"/>
    <w:next w:val="a2"/>
    <w:semiHidden/>
    <w:rsid w:val="00EF00D0"/>
  </w:style>
  <w:style w:type="numbering" w:customStyle="1" w:styleId="NoList21133">
    <w:name w:val="No List21133"/>
    <w:next w:val="a2"/>
    <w:semiHidden/>
    <w:rsid w:val="00EF00D0"/>
  </w:style>
  <w:style w:type="numbering" w:customStyle="1" w:styleId="NoList31133">
    <w:name w:val="No List31133"/>
    <w:next w:val="a2"/>
    <w:uiPriority w:val="99"/>
    <w:semiHidden/>
    <w:rsid w:val="00EF00D0"/>
  </w:style>
  <w:style w:type="numbering" w:customStyle="1" w:styleId="NoList111133">
    <w:name w:val="No List111133"/>
    <w:next w:val="a2"/>
    <w:uiPriority w:val="99"/>
    <w:semiHidden/>
    <w:unhideWhenUsed/>
    <w:rsid w:val="00EF00D0"/>
  </w:style>
  <w:style w:type="numbering" w:customStyle="1" w:styleId="121330">
    <w:name w:val="無清單12133"/>
    <w:next w:val="a2"/>
    <w:uiPriority w:val="99"/>
    <w:semiHidden/>
    <w:unhideWhenUsed/>
    <w:rsid w:val="00EF00D0"/>
  </w:style>
  <w:style w:type="numbering" w:customStyle="1" w:styleId="1111330">
    <w:name w:val="無清單111133"/>
    <w:next w:val="a2"/>
    <w:uiPriority w:val="99"/>
    <w:semiHidden/>
    <w:unhideWhenUsed/>
    <w:rsid w:val="00EF00D0"/>
  </w:style>
  <w:style w:type="numbering" w:customStyle="1" w:styleId="NoList533">
    <w:name w:val="No List533"/>
    <w:next w:val="a2"/>
    <w:uiPriority w:val="99"/>
    <w:semiHidden/>
    <w:unhideWhenUsed/>
    <w:rsid w:val="00EF00D0"/>
  </w:style>
  <w:style w:type="numbering" w:customStyle="1" w:styleId="NoList1333">
    <w:name w:val="No List1333"/>
    <w:next w:val="a2"/>
    <w:uiPriority w:val="99"/>
    <w:semiHidden/>
    <w:unhideWhenUsed/>
    <w:rsid w:val="00EF00D0"/>
  </w:style>
  <w:style w:type="numbering" w:customStyle="1" w:styleId="12332">
    <w:name w:val="リストなし1233"/>
    <w:next w:val="a2"/>
    <w:uiPriority w:val="99"/>
    <w:semiHidden/>
    <w:unhideWhenUsed/>
    <w:rsid w:val="00EF00D0"/>
  </w:style>
  <w:style w:type="numbering" w:customStyle="1" w:styleId="12333">
    <w:name w:val="无列表1233"/>
    <w:next w:val="a2"/>
    <w:semiHidden/>
    <w:rsid w:val="00EF00D0"/>
  </w:style>
  <w:style w:type="numbering" w:customStyle="1" w:styleId="NoList2233">
    <w:name w:val="No List2233"/>
    <w:next w:val="a2"/>
    <w:semiHidden/>
    <w:rsid w:val="00EF00D0"/>
  </w:style>
  <w:style w:type="numbering" w:customStyle="1" w:styleId="NoList3233">
    <w:name w:val="No List3233"/>
    <w:next w:val="a2"/>
    <w:uiPriority w:val="99"/>
    <w:semiHidden/>
    <w:rsid w:val="00EF00D0"/>
  </w:style>
  <w:style w:type="numbering" w:customStyle="1" w:styleId="NoList11233">
    <w:name w:val="No List11233"/>
    <w:next w:val="a2"/>
    <w:uiPriority w:val="99"/>
    <w:semiHidden/>
    <w:unhideWhenUsed/>
    <w:rsid w:val="00EF00D0"/>
  </w:style>
  <w:style w:type="numbering" w:customStyle="1" w:styleId="13330">
    <w:name w:val="無清單1333"/>
    <w:next w:val="a2"/>
    <w:uiPriority w:val="99"/>
    <w:semiHidden/>
    <w:unhideWhenUsed/>
    <w:rsid w:val="00EF00D0"/>
  </w:style>
  <w:style w:type="numbering" w:customStyle="1" w:styleId="112330">
    <w:name w:val="無清單11233"/>
    <w:next w:val="a2"/>
    <w:uiPriority w:val="99"/>
    <w:semiHidden/>
    <w:unhideWhenUsed/>
    <w:rsid w:val="00EF00D0"/>
  </w:style>
  <w:style w:type="numbering" w:customStyle="1" w:styleId="2133">
    <w:name w:val="无列表2133"/>
    <w:next w:val="a2"/>
    <w:uiPriority w:val="99"/>
    <w:semiHidden/>
    <w:unhideWhenUsed/>
    <w:rsid w:val="00EF00D0"/>
  </w:style>
  <w:style w:type="numbering" w:customStyle="1" w:styleId="NoList12223">
    <w:name w:val="No List12223"/>
    <w:next w:val="a2"/>
    <w:uiPriority w:val="99"/>
    <w:semiHidden/>
    <w:unhideWhenUsed/>
    <w:rsid w:val="00EF00D0"/>
  </w:style>
  <w:style w:type="numbering" w:customStyle="1" w:styleId="112231">
    <w:name w:val="リストなし11223"/>
    <w:next w:val="a2"/>
    <w:uiPriority w:val="99"/>
    <w:semiHidden/>
    <w:unhideWhenUsed/>
    <w:rsid w:val="00EF00D0"/>
  </w:style>
  <w:style w:type="numbering" w:customStyle="1" w:styleId="112232">
    <w:name w:val="无列表11223"/>
    <w:next w:val="a2"/>
    <w:semiHidden/>
    <w:rsid w:val="00EF00D0"/>
  </w:style>
  <w:style w:type="numbering" w:customStyle="1" w:styleId="NoList21223">
    <w:name w:val="No List21223"/>
    <w:next w:val="a2"/>
    <w:semiHidden/>
    <w:rsid w:val="00EF00D0"/>
  </w:style>
  <w:style w:type="numbering" w:customStyle="1" w:styleId="NoList31223">
    <w:name w:val="No List31223"/>
    <w:next w:val="a2"/>
    <w:uiPriority w:val="99"/>
    <w:semiHidden/>
    <w:rsid w:val="00EF00D0"/>
  </w:style>
  <w:style w:type="numbering" w:customStyle="1" w:styleId="NoList111233">
    <w:name w:val="No List111233"/>
    <w:next w:val="a2"/>
    <w:uiPriority w:val="99"/>
    <w:semiHidden/>
    <w:unhideWhenUsed/>
    <w:rsid w:val="00EF00D0"/>
  </w:style>
  <w:style w:type="numbering" w:customStyle="1" w:styleId="122230">
    <w:name w:val="無清單12223"/>
    <w:next w:val="a2"/>
    <w:uiPriority w:val="99"/>
    <w:semiHidden/>
    <w:unhideWhenUsed/>
    <w:rsid w:val="00EF00D0"/>
  </w:style>
  <w:style w:type="numbering" w:customStyle="1" w:styleId="1112230">
    <w:name w:val="無清單111223"/>
    <w:next w:val="a2"/>
    <w:uiPriority w:val="99"/>
    <w:semiHidden/>
    <w:unhideWhenUsed/>
    <w:rsid w:val="00EF00D0"/>
  </w:style>
  <w:style w:type="numbering" w:customStyle="1" w:styleId="NoList82">
    <w:name w:val="No List82"/>
    <w:next w:val="a2"/>
    <w:uiPriority w:val="99"/>
    <w:semiHidden/>
    <w:unhideWhenUsed/>
    <w:rsid w:val="00EF00D0"/>
  </w:style>
  <w:style w:type="numbering" w:customStyle="1" w:styleId="NoList162">
    <w:name w:val="No List162"/>
    <w:next w:val="a2"/>
    <w:uiPriority w:val="99"/>
    <w:semiHidden/>
    <w:unhideWhenUsed/>
    <w:rsid w:val="00EF00D0"/>
  </w:style>
  <w:style w:type="numbering" w:customStyle="1" w:styleId="1522">
    <w:name w:val="リストなし152"/>
    <w:next w:val="a2"/>
    <w:uiPriority w:val="99"/>
    <w:semiHidden/>
    <w:unhideWhenUsed/>
    <w:rsid w:val="00EF00D0"/>
  </w:style>
  <w:style w:type="numbering" w:customStyle="1" w:styleId="1523">
    <w:name w:val="无列表152"/>
    <w:next w:val="a2"/>
    <w:semiHidden/>
    <w:rsid w:val="00EF00D0"/>
  </w:style>
  <w:style w:type="numbering" w:customStyle="1" w:styleId="NoList252">
    <w:name w:val="No List252"/>
    <w:next w:val="a2"/>
    <w:semiHidden/>
    <w:rsid w:val="00EF00D0"/>
  </w:style>
  <w:style w:type="numbering" w:customStyle="1" w:styleId="NoList352">
    <w:name w:val="No List352"/>
    <w:next w:val="a2"/>
    <w:uiPriority w:val="99"/>
    <w:semiHidden/>
    <w:rsid w:val="00EF00D0"/>
  </w:style>
  <w:style w:type="numbering" w:customStyle="1" w:styleId="NoList1162">
    <w:name w:val="No List1162"/>
    <w:next w:val="a2"/>
    <w:uiPriority w:val="99"/>
    <w:semiHidden/>
    <w:unhideWhenUsed/>
    <w:rsid w:val="00EF00D0"/>
  </w:style>
  <w:style w:type="numbering" w:customStyle="1" w:styleId="1620">
    <w:name w:val="無清單162"/>
    <w:next w:val="a2"/>
    <w:uiPriority w:val="99"/>
    <w:semiHidden/>
    <w:unhideWhenUsed/>
    <w:rsid w:val="00EF00D0"/>
  </w:style>
  <w:style w:type="numbering" w:customStyle="1" w:styleId="11520">
    <w:name w:val="無清單1152"/>
    <w:next w:val="a2"/>
    <w:uiPriority w:val="99"/>
    <w:semiHidden/>
    <w:unhideWhenUsed/>
    <w:rsid w:val="00EF00D0"/>
  </w:style>
  <w:style w:type="numbering" w:customStyle="1" w:styleId="NoList442">
    <w:name w:val="No List442"/>
    <w:next w:val="a2"/>
    <w:uiPriority w:val="99"/>
    <w:semiHidden/>
    <w:unhideWhenUsed/>
    <w:rsid w:val="00EF00D0"/>
  </w:style>
  <w:style w:type="numbering" w:customStyle="1" w:styleId="NoList1252">
    <w:name w:val="No List1252"/>
    <w:next w:val="a2"/>
    <w:uiPriority w:val="99"/>
    <w:semiHidden/>
    <w:unhideWhenUsed/>
    <w:rsid w:val="00EF00D0"/>
  </w:style>
  <w:style w:type="numbering" w:customStyle="1" w:styleId="11521">
    <w:name w:val="リストなし1152"/>
    <w:next w:val="a2"/>
    <w:uiPriority w:val="99"/>
    <w:semiHidden/>
    <w:unhideWhenUsed/>
    <w:rsid w:val="00EF00D0"/>
  </w:style>
  <w:style w:type="numbering" w:customStyle="1" w:styleId="11522">
    <w:name w:val="无列表1152"/>
    <w:next w:val="a2"/>
    <w:semiHidden/>
    <w:rsid w:val="00EF00D0"/>
  </w:style>
  <w:style w:type="numbering" w:customStyle="1" w:styleId="NoList2152">
    <w:name w:val="No List2152"/>
    <w:next w:val="a2"/>
    <w:semiHidden/>
    <w:rsid w:val="00EF00D0"/>
  </w:style>
  <w:style w:type="numbering" w:customStyle="1" w:styleId="NoList3152">
    <w:name w:val="No List3152"/>
    <w:next w:val="a2"/>
    <w:uiPriority w:val="99"/>
    <w:semiHidden/>
    <w:rsid w:val="00EF00D0"/>
  </w:style>
  <w:style w:type="numbering" w:customStyle="1" w:styleId="NoList11152">
    <w:name w:val="No List11152"/>
    <w:next w:val="a2"/>
    <w:uiPriority w:val="99"/>
    <w:semiHidden/>
    <w:unhideWhenUsed/>
    <w:rsid w:val="00EF00D0"/>
  </w:style>
  <w:style w:type="numbering" w:customStyle="1" w:styleId="12520">
    <w:name w:val="無清單1252"/>
    <w:next w:val="a2"/>
    <w:uiPriority w:val="99"/>
    <w:semiHidden/>
    <w:unhideWhenUsed/>
    <w:rsid w:val="00EF00D0"/>
  </w:style>
  <w:style w:type="numbering" w:customStyle="1" w:styleId="111520">
    <w:name w:val="無清單11152"/>
    <w:next w:val="a2"/>
    <w:uiPriority w:val="99"/>
    <w:semiHidden/>
    <w:unhideWhenUsed/>
    <w:rsid w:val="00EF00D0"/>
  </w:style>
  <w:style w:type="numbering" w:customStyle="1" w:styleId="242">
    <w:name w:val="无列表242"/>
    <w:next w:val="a2"/>
    <w:uiPriority w:val="99"/>
    <w:semiHidden/>
    <w:unhideWhenUsed/>
    <w:rsid w:val="00EF00D0"/>
  </w:style>
  <w:style w:type="numbering" w:customStyle="1" w:styleId="NoList12142">
    <w:name w:val="No List12142"/>
    <w:next w:val="a2"/>
    <w:uiPriority w:val="99"/>
    <w:semiHidden/>
    <w:unhideWhenUsed/>
    <w:rsid w:val="00EF00D0"/>
  </w:style>
  <w:style w:type="numbering" w:customStyle="1" w:styleId="111421">
    <w:name w:val="リストなし11142"/>
    <w:next w:val="a2"/>
    <w:uiPriority w:val="99"/>
    <w:semiHidden/>
    <w:unhideWhenUsed/>
    <w:rsid w:val="00EF00D0"/>
  </w:style>
  <w:style w:type="numbering" w:customStyle="1" w:styleId="111422">
    <w:name w:val="无列表11142"/>
    <w:next w:val="a2"/>
    <w:semiHidden/>
    <w:rsid w:val="00EF00D0"/>
  </w:style>
  <w:style w:type="numbering" w:customStyle="1" w:styleId="NoList21142">
    <w:name w:val="No List21142"/>
    <w:next w:val="a2"/>
    <w:semiHidden/>
    <w:rsid w:val="00EF00D0"/>
  </w:style>
  <w:style w:type="numbering" w:customStyle="1" w:styleId="NoList31142">
    <w:name w:val="No List31142"/>
    <w:next w:val="a2"/>
    <w:uiPriority w:val="99"/>
    <w:semiHidden/>
    <w:rsid w:val="00EF00D0"/>
  </w:style>
  <w:style w:type="numbering" w:customStyle="1" w:styleId="NoList111142">
    <w:name w:val="No List111142"/>
    <w:next w:val="a2"/>
    <w:uiPriority w:val="99"/>
    <w:semiHidden/>
    <w:unhideWhenUsed/>
    <w:rsid w:val="00EF00D0"/>
  </w:style>
  <w:style w:type="numbering" w:customStyle="1" w:styleId="121420">
    <w:name w:val="無清單12142"/>
    <w:next w:val="a2"/>
    <w:uiPriority w:val="99"/>
    <w:semiHidden/>
    <w:unhideWhenUsed/>
    <w:rsid w:val="00EF00D0"/>
  </w:style>
  <w:style w:type="numbering" w:customStyle="1" w:styleId="1111420">
    <w:name w:val="無清單111142"/>
    <w:next w:val="a2"/>
    <w:uiPriority w:val="99"/>
    <w:semiHidden/>
    <w:unhideWhenUsed/>
    <w:rsid w:val="00EF00D0"/>
  </w:style>
  <w:style w:type="numbering" w:customStyle="1" w:styleId="NoList542">
    <w:name w:val="No List542"/>
    <w:next w:val="a2"/>
    <w:uiPriority w:val="99"/>
    <w:semiHidden/>
    <w:unhideWhenUsed/>
    <w:rsid w:val="00EF00D0"/>
  </w:style>
  <w:style w:type="numbering" w:customStyle="1" w:styleId="NoList1342">
    <w:name w:val="No List1342"/>
    <w:next w:val="a2"/>
    <w:uiPriority w:val="99"/>
    <w:semiHidden/>
    <w:unhideWhenUsed/>
    <w:rsid w:val="00EF00D0"/>
  </w:style>
  <w:style w:type="numbering" w:customStyle="1" w:styleId="12421">
    <w:name w:val="リストなし1242"/>
    <w:next w:val="a2"/>
    <w:uiPriority w:val="99"/>
    <w:semiHidden/>
    <w:unhideWhenUsed/>
    <w:rsid w:val="00EF00D0"/>
  </w:style>
  <w:style w:type="numbering" w:customStyle="1" w:styleId="12422">
    <w:name w:val="无列表1242"/>
    <w:next w:val="a2"/>
    <w:semiHidden/>
    <w:rsid w:val="00EF00D0"/>
  </w:style>
  <w:style w:type="numbering" w:customStyle="1" w:styleId="NoList2242">
    <w:name w:val="No List2242"/>
    <w:next w:val="a2"/>
    <w:semiHidden/>
    <w:rsid w:val="00EF00D0"/>
  </w:style>
  <w:style w:type="numbering" w:customStyle="1" w:styleId="NoList3242">
    <w:name w:val="No List3242"/>
    <w:next w:val="a2"/>
    <w:uiPriority w:val="99"/>
    <w:semiHidden/>
    <w:rsid w:val="00EF00D0"/>
  </w:style>
  <w:style w:type="numbering" w:customStyle="1" w:styleId="NoList11242">
    <w:name w:val="No List11242"/>
    <w:next w:val="a2"/>
    <w:uiPriority w:val="99"/>
    <w:semiHidden/>
    <w:unhideWhenUsed/>
    <w:rsid w:val="00EF00D0"/>
  </w:style>
  <w:style w:type="numbering" w:customStyle="1" w:styleId="13420">
    <w:name w:val="無清單1342"/>
    <w:next w:val="a2"/>
    <w:uiPriority w:val="99"/>
    <w:semiHidden/>
    <w:unhideWhenUsed/>
    <w:rsid w:val="00EF00D0"/>
  </w:style>
  <w:style w:type="numbering" w:customStyle="1" w:styleId="112420">
    <w:name w:val="無清單11242"/>
    <w:next w:val="a2"/>
    <w:uiPriority w:val="99"/>
    <w:semiHidden/>
    <w:unhideWhenUsed/>
    <w:rsid w:val="00EF00D0"/>
  </w:style>
  <w:style w:type="numbering" w:customStyle="1" w:styleId="2142">
    <w:name w:val="无列表2142"/>
    <w:next w:val="a2"/>
    <w:uiPriority w:val="99"/>
    <w:semiHidden/>
    <w:unhideWhenUsed/>
    <w:rsid w:val="00EF00D0"/>
  </w:style>
  <w:style w:type="numbering" w:customStyle="1" w:styleId="NoList12232">
    <w:name w:val="No List12232"/>
    <w:next w:val="a2"/>
    <w:uiPriority w:val="99"/>
    <w:semiHidden/>
    <w:unhideWhenUsed/>
    <w:rsid w:val="00EF00D0"/>
  </w:style>
  <w:style w:type="numbering" w:customStyle="1" w:styleId="112321">
    <w:name w:val="リストなし11232"/>
    <w:next w:val="a2"/>
    <w:uiPriority w:val="99"/>
    <w:semiHidden/>
    <w:unhideWhenUsed/>
    <w:rsid w:val="00EF00D0"/>
  </w:style>
  <w:style w:type="numbering" w:customStyle="1" w:styleId="112322">
    <w:name w:val="无列表11232"/>
    <w:next w:val="a2"/>
    <w:semiHidden/>
    <w:rsid w:val="00EF00D0"/>
  </w:style>
  <w:style w:type="numbering" w:customStyle="1" w:styleId="NoList21232">
    <w:name w:val="No List21232"/>
    <w:next w:val="a2"/>
    <w:semiHidden/>
    <w:rsid w:val="00EF00D0"/>
  </w:style>
  <w:style w:type="numbering" w:customStyle="1" w:styleId="NoList31232">
    <w:name w:val="No List31232"/>
    <w:next w:val="a2"/>
    <w:uiPriority w:val="99"/>
    <w:semiHidden/>
    <w:rsid w:val="00EF00D0"/>
  </w:style>
  <w:style w:type="numbering" w:customStyle="1" w:styleId="NoList111242">
    <w:name w:val="No List111242"/>
    <w:next w:val="a2"/>
    <w:uiPriority w:val="99"/>
    <w:semiHidden/>
    <w:unhideWhenUsed/>
    <w:rsid w:val="00EF00D0"/>
  </w:style>
  <w:style w:type="numbering" w:customStyle="1" w:styleId="122320">
    <w:name w:val="無清單12232"/>
    <w:next w:val="a2"/>
    <w:uiPriority w:val="99"/>
    <w:semiHidden/>
    <w:unhideWhenUsed/>
    <w:rsid w:val="00EF00D0"/>
  </w:style>
  <w:style w:type="numbering" w:customStyle="1" w:styleId="1112320">
    <w:name w:val="無清單111232"/>
    <w:next w:val="a2"/>
    <w:uiPriority w:val="99"/>
    <w:semiHidden/>
    <w:unhideWhenUsed/>
    <w:rsid w:val="00EF00D0"/>
  </w:style>
  <w:style w:type="numbering" w:customStyle="1" w:styleId="NoList621">
    <w:name w:val="No List621"/>
    <w:next w:val="a2"/>
    <w:uiPriority w:val="99"/>
    <w:semiHidden/>
    <w:unhideWhenUsed/>
    <w:rsid w:val="00EF00D0"/>
  </w:style>
  <w:style w:type="numbering" w:customStyle="1" w:styleId="NoList1421">
    <w:name w:val="No List1421"/>
    <w:next w:val="a2"/>
    <w:uiPriority w:val="99"/>
    <w:semiHidden/>
    <w:unhideWhenUsed/>
    <w:rsid w:val="00EF00D0"/>
  </w:style>
  <w:style w:type="numbering" w:customStyle="1" w:styleId="13212">
    <w:name w:val="リストなし1321"/>
    <w:next w:val="a2"/>
    <w:uiPriority w:val="99"/>
    <w:semiHidden/>
    <w:unhideWhenUsed/>
    <w:rsid w:val="00EF00D0"/>
  </w:style>
  <w:style w:type="numbering" w:customStyle="1" w:styleId="13221">
    <w:name w:val="无列表1322"/>
    <w:next w:val="a2"/>
    <w:semiHidden/>
    <w:rsid w:val="00EF00D0"/>
  </w:style>
  <w:style w:type="numbering" w:customStyle="1" w:styleId="NoList2321">
    <w:name w:val="No List2321"/>
    <w:next w:val="a2"/>
    <w:semiHidden/>
    <w:rsid w:val="00EF00D0"/>
  </w:style>
  <w:style w:type="numbering" w:customStyle="1" w:styleId="NoList3321">
    <w:name w:val="No List3321"/>
    <w:next w:val="a2"/>
    <w:uiPriority w:val="99"/>
    <w:semiHidden/>
    <w:rsid w:val="00EF00D0"/>
  </w:style>
  <w:style w:type="numbering" w:customStyle="1" w:styleId="NoList11322">
    <w:name w:val="No List11322"/>
    <w:next w:val="a2"/>
    <w:uiPriority w:val="99"/>
    <w:semiHidden/>
    <w:unhideWhenUsed/>
    <w:rsid w:val="00EF00D0"/>
  </w:style>
  <w:style w:type="numbering" w:customStyle="1" w:styleId="14210">
    <w:name w:val="無清單1421"/>
    <w:next w:val="a2"/>
    <w:uiPriority w:val="99"/>
    <w:semiHidden/>
    <w:unhideWhenUsed/>
    <w:rsid w:val="00EF00D0"/>
  </w:style>
  <w:style w:type="numbering" w:customStyle="1" w:styleId="113210">
    <w:name w:val="無清單11321"/>
    <w:next w:val="a2"/>
    <w:uiPriority w:val="99"/>
    <w:semiHidden/>
    <w:unhideWhenUsed/>
    <w:rsid w:val="00EF00D0"/>
  </w:style>
  <w:style w:type="numbering" w:customStyle="1" w:styleId="2222">
    <w:name w:val="无列表2222"/>
    <w:next w:val="a2"/>
    <w:uiPriority w:val="99"/>
    <w:semiHidden/>
    <w:unhideWhenUsed/>
    <w:rsid w:val="00EF00D0"/>
  </w:style>
  <w:style w:type="numbering" w:customStyle="1" w:styleId="NoList12321">
    <w:name w:val="No List12321"/>
    <w:next w:val="a2"/>
    <w:uiPriority w:val="99"/>
    <w:semiHidden/>
    <w:unhideWhenUsed/>
    <w:rsid w:val="00EF00D0"/>
  </w:style>
  <w:style w:type="numbering" w:customStyle="1" w:styleId="113211">
    <w:name w:val="リストなし11321"/>
    <w:next w:val="a2"/>
    <w:uiPriority w:val="99"/>
    <w:semiHidden/>
    <w:unhideWhenUsed/>
    <w:rsid w:val="00EF00D0"/>
  </w:style>
  <w:style w:type="numbering" w:customStyle="1" w:styleId="113212">
    <w:name w:val="无列表11321"/>
    <w:next w:val="a2"/>
    <w:semiHidden/>
    <w:rsid w:val="00EF00D0"/>
  </w:style>
  <w:style w:type="numbering" w:customStyle="1" w:styleId="NoList21321">
    <w:name w:val="No List21321"/>
    <w:next w:val="a2"/>
    <w:semiHidden/>
    <w:rsid w:val="00EF00D0"/>
  </w:style>
  <w:style w:type="numbering" w:customStyle="1" w:styleId="NoList31321">
    <w:name w:val="No List31321"/>
    <w:next w:val="a2"/>
    <w:uiPriority w:val="99"/>
    <w:semiHidden/>
    <w:rsid w:val="00EF00D0"/>
  </w:style>
  <w:style w:type="numbering" w:customStyle="1" w:styleId="NoList111321">
    <w:name w:val="No List111321"/>
    <w:next w:val="a2"/>
    <w:uiPriority w:val="99"/>
    <w:semiHidden/>
    <w:unhideWhenUsed/>
    <w:rsid w:val="00EF00D0"/>
  </w:style>
  <w:style w:type="numbering" w:customStyle="1" w:styleId="123210">
    <w:name w:val="無清單12321"/>
    <w:next w:val="a2"/>
    <w:uiPriority w:val="99"/>
    <w:semiHidden/>
    <w:unhideWhenUsed/>
    <w:rsid w:val="00EF00D0"/>
  </w:style>
  <w:style w:type="numbering" w:customStyle="1" w:styleId="1113210">
    <w:name w:val="無清單111321"/>
    <w:next w:val="a2"/>
    <w:uiPriority w:val="99"/>
    <w:semiHidden/>
    <w:unhideWhenUsed/>
    <w:rsid w:val="00EF00D0"/>
  </w:style>
  <w:style w:type="numbering" w:customStyle="1" w:styleId="NoList4122">
    <w:name w:val="No List4122"/>
    <w:next w:val="a2"/>
    <w:uiPriority w:val="99"/>
    <w:semiHidden/>
    <w:unhideWhenUsed/>
    <w:rsid w:val="00EF00D0"/>
  </w:style>
  <w:style w:type="numbering" w:customStyle="1" w:styleId="NoList121122">
    <w:name w:val="No List121122"/>
    <w:next w:val="a2"/>
    <w:uiPriority w:val="99"/>
    <w:semiHidden/>
    <w:unhideWhenUsed/>
    <w:rsid w:val="00EF00D0"/>
  </w:style>
  <w:style w:type="numbering" w:customStyle="1" w:styleId="1111221">
    <w:name w:val="リストなし111122"/>
    <w:next w:val="a2"/>
    <w:uiPriority w:val="99"/>
    <w:semiHidden/>
    <w:unhideWhenUsed/>
    <w:rsid w:val="00EF00D0"/>
  </w:style>
  <w:style w:type="numbering" w:customStyle="1" w:styleId="1111222">
    <w:name w:val="无列表111122"/>
    <w:next w:val="a2"/>
    <w:semiHidden/>
    <w:rsid w:val="00EF00D0"/>
  </w:style>
  <w:style w:type="numbering" w:customStyle="1" w:styleId="NoList211122">
    <w:name w:val="No List211122"/>
    <w:next w:val="a2"/>
    <w:semiHidden/>
    <w:rsid w:val="00EF00D0"/>
  </w:style>
  <w:style w:type="numbering" w:customStyle="1" w:styleId="NoList311122">
    <w:name w:val="No List311122"/>
    <w:next w:val="a2"/>
    <w:uiPriority w:val="99"/>
    <w:semiHidden/>
    <w:rsid w:val="00EF00D0"/>
  </w:style>
  <w:style w:type="numbering" w:customStyle="1" w:styleId="NoList1111122">
    <w:name w:val="No List1111122"/>
    <w:next w:val="a2"/>
    <w:uiPriority w:val="99"/>
    <w:semiHidden/>
    <w:unhideWhenUsed/>
    <w:rsid w:val="00EF00D0"/>
  </w:style>
  <w:style w:type="numbering" w:customStyle="1" w:styleId="1211220">
    <w:name w:val="無清單121122"/>
    <w:next w:val="a2"/>
    <w:uiPriority w:val="99"/>
    <w:semiHidden/>
    <w:unhideWhenUsed/>
    <w:rsid w:val="00EF00D0"/>
  </w:style>
  <w:style w:type="numbering" w:customStyle="1" w:styleId="11111220">
    <w:name w:val="無清單1111122"/>
    <w:next w:val="a2"/>
    <w:uiPriority w:val="99"/>
    <w:semiHidden/>
    <w:unhideWhenUsed/>
    <w:rsid w:val="00EF00D0"/>
  </w:style>
  <w:style w:type="numbering" w:customStyle="1" w:styleId="NoList5121">
    <w:name w:val="No List5121"/>
    <w:next w:val="a2"/>
    <w:uiPriority w:val="99"/>
    <w:semiHidden/>
    <w:unhideWhenUsed/>
    <w:rsid w:val="00EF00D0"/>
  </w:style>
  <w:style w:type="numbering" w:customStyle="1" w:styleId="NoList13122">
    <w:name w:val="No List13122"/>
    <w:next w:val="a2"/>
    <w:uiPriority w:val="99"/>
    <w:semiHidden/>
    <w:unhideWhenUsed/>
    <w:rsid w:val="00EF00D0"/>
  </w:style>
  <w:style w:type="numbering" w:customStyle="1" w:styleId="121221">
    <w:name w:val="リストなし12122"/>
    <w:next w:val="a2"/>
    <w:uiPriority w:val="99"/>
    <w:semiHidden/>
    <w:unhideWhenUsed/>
    <w:rsid w:val="00EF00D0"/>
  </w:style>
  <w:style w:type="numbering" w:customStyle="1" w:styleId="121222">
    <w:name w:val="无列表12122"/>
    <w:next w:val="a2"/>
    <w:semiHidden/>
    <w:rsid w:val="00EF00D0"/>
  </w:style>
  <w:style w:type="numbering" w:customStyle="1" w:styleId="NoList22122">
    <w:name w:val="No List22122"/>
    <w:next w:val="a2"/>
    <w:semiHidden/>
    <w:rsid w:val="00EF00D0"/>
  </w:style>
  <w:style w:type="numbering" w:customStyle="1" w:styleId="NoList32122">
    <w:name w:val="No List32122"/>
    <w:next w:val="a2"/>
    <w:uiPriority w:val="99"/>
    <w:semiHidden/>
    <w:rsid w:val="00EF00D0"/>
  </w:style>
  <w:style w:type="numbering" w:customStyle="1" w:styleId="NoList112122">
    <w:name w:val="No List112122"/>
    <w:next w:val="a2"/>
    <w:uiPriority w:val="99"/>
    <w:semiHidden/>
    <w:unhideWhenUsed/>
    <w:rsid w:val="00EF00D0"/>
  </w:style>
  <w:style w:type="numbering" w:customStyle="1" w:styleId="131220">
    <w:name w:val="無清單13122"/>
    <w:next w:val="a2"/>
    <w:uiPriority w:val="99"/>
    <w:semiHidden/>
    <w:unhideWhenUsed/>
    <w:rsid w:val="00EF00D0"/>
  </w:style>
  <w:style w:type="numbering" w:customStyle="1" w:styleId="1121220">
    <w:name w:val="無清單112122"/>
    <w:next w:val="a2"/>
    <w:uiPriority w:val="99"/>
    <w:semiHidden/>
    <w:unhideWhenUsed/>
    <w:rsid w:val="00EF00D0"/>
  </w:style>
  <w:style w:type="numbering" w:customStyle="1" w:styleId="21122">
    <w:name w:val="无列表21122"/>
    <w:next w:val="a2"/>
    <w:uiPriority w:val="99"/>
    <w:semiHidden/>
    <w:unhideWhenUsed/>
    <w:rsid w:val="00EF00D0"/>
  </w:style>
  <w:style w:type="numbering" w:customStyle="1" w:styleId="NoList122122">
    <w:name w:val="No List122122"/>
    <w:next w:val="a2"/>
    <w:uiPriority w:val="99"/>
    <w:semiHidden/>
    <w:unhideWhenUsed/>
    <w:rsid w:val="00EF00D0"/>
  </w:style>
  <w:style w:type="numbering" w:customStyle="1" w:styleId="1121221">
    <w:name w:val="リストなし112122"/>
    <w:next w:val="a2"/>
    <w:uiPriority w:val="99"/>
    <w:semiHidden/>
    <w:unhideWhenUsed/>
    <w:rsid w:val="00EF00D0"/>
  </w:style>
  <w:style w:type="numbering" w:customStyle="1" w:styleId="1121222">
    <w:name w:val="无列表112122"/>
    <w:next w:val="a2"/>
    <w:semiHidden/>
    <w:rsid w:val="00EF00D0"/>
  </w:style>
  <w:style w:type="numbering" w:customStyle="1" w:styleId="NoList212122">
    <w:name w:val="No List212122"/>
    <w:next w:val="a2"/>
    <w:semiHidden/>
    <w:rsid w:val="00EF00D0"/>
  </w:style>
  <w:style w:type="numbering" w:customStyle="1" w:styleId="NoList312122">
    <w:name w:val="No List312122"/>
    <w:next w:val="a2"/>
    <w:uiPriority w:val="99"/>
    <w:semiHidden/>
    <w:rsid w:val="00EF00D0"/>
  </w:style>
  <w:style w:type="numbering" w:customStyle="1" w:styleId="NoList1112122">
    <w:name w:val="No List1112122"/>
    <w:next w:val="a2"/>
    <w:uiPriority w:val="99"/>
    <w:semiHidden/>
    <w:unhideWhenUsed/>
    <w:rsid w:val="00EF00D0"/>
  </w:style>
  <w:style w:type="numbering" w:customStyle="1" w:styleId="122122">
    <w:name w:val="無清單122122"/>
    <w:next w:val="a2"/>
    <w:uiPriority w:val="99"/>
    <w:semiHidden/>
    <w:unhideWhenUsed/>
    <w:rsid w:val="00EF00D0"/>
  </w:style>
  <w:style w:type="numbering" w:customStyle="1" w:styleId="1112122">
    <w:name w:val="無清單1112122"/>
    <w:next w:val="a2"/>
    <w:uiPriority w:val="99"/>
    <w:semiHidden/>
    <w:unhideWhenUsed/>
    <w:rsid w:val="00EF00D0"/>
  </w:style>
  <w:style w:type="numbering" w:customStyle="1" w:styleId="3120">
    <w:name w:val="无列表312"/>
    <w:next w:val="a2"/>
    <w:uiPriority w:val="99"/>
    <w:semiHidden/>
    <w:unhideWhenUsed/>
    <w:rsid w:val="00EF00D0"/>
  </w:style>
  <w:style w:type="numbering" w:customStyle="1" w:styleId="131121">
    <w:name w:val="无列表13112"/>
    <w:next w:val="a2"/>
    <w:semiHidden/>
    <w:rsid w:val="00EF00D0"/>
  </w:style>
  <w:style w:type="numbering" w:customStyle="1" w:styleId="NoList113111">
    <w:name w:val="No List113111"/>
    <w:next w:val="a2"/>
    <w:uiPriority w:val="99"/>
    <w:semiHidden/>
    <w:unhideWhenUsed/>
    <w:rsid w:val="00EF00D0"/>
  </w:style>
  <w:style w:type="numbering" w:customStyle="1" w:styleId="NoList41112">
    <w:name w:val="No List41112"/>
    <w:next w:val="a2"/>
    <w:uiPriority w:val="99"/>
    <w:semiHidden/>
    <w:unhideWhenUsed/>
    <w:rsid w:val="00EF00D0"/>
  </w:style>
  <w:style w:type="numbering" w:customStyle="1" w:styleId="22112">
    <w:name w:val="无列表22112"/>
    <w:next w:val="a2"/>
    <w:uiPriority w:val="99"/>
    <w:semiHidden/>
    <w:unhideWhenUsed/>
    <w:rsid w:val="00EF00D0"/>
  </w:style>
  <w:style w:type="numbering" w:customStyle="1" w:styleId="NoList1211112">
    <w:name w:val="No List1211112"/>
    <w:next w:val="a2"/>
    <w:uiPriority w:val="99"/>
    <w:semiHidden/>
    <w:unhideWhenUsed/>
    <w:rsid w:val="00EF00D0"/>
  </w:style>
  <w:style w:type="numbering" w:customStyle="1" w:styleId="11111121">
    <w:name w:val="リストなし1111112"/>
    <w:next w:val="a2"/>
    <w:uiPriority w:val="99"/>
    <w:semiHidden/>
    <w:unhideWhenUsed/>
    <w:rsid w:val="00EF00D0"/>
  </w:style>
  <w:style w:type="numbering" w:customStyle="1" w:styleId="11111122">
    <w:name w:val="无列表1111112"/>
    <w:next w:val="a2"/>
    <w:semiHidden/>
    <w:rsid w:val="00EF00D0"/>
  </w:style>
  <w:style w:type="numbering" w:customStyle="1" w:styleId="NoList2111112">
    <w:name w:val="No List2111112"/>
    <w:next w:val="a2"/>
    <w:semiHidden/>
    <w:rsid w:val="00EF00D0"/>
  </w:style>
  <w:style w:type="numbering" w:customStyle="1" w:styleId="NoList3111112">
    <w:name w:val="No List3111112"/>
    <w:next w:val="a2"/>
    <w:uiPriority w:val="99"/>
    <w:semiHidden/>
    <w:rsid w:val="00EF00D0"/>
  </w:style>
  <w:style w:type="numbering" w:customStyle="1" w:styleId="NoList11111112">
    <w:name w:val="No List11111112"/>
    <w:next w:val="a2"/>
    <w:uiPriority w:val="99"/>
    <w:semiHidden/>
    <w:unhideWhenUsed/>
    <w:rsid w:val="00EF00D0"/>
  </w:style>
  <w:style w:type="numbering" w:customStyle="1" w:styleId="12111120">
    <w:name w:val="無清單1211112"/>
    <w:next w:val="a2"/>
    <w:uiPriority w:val="99"/>
    <w:semiHidden/>
    <w:unhideWhenUsed/>
    <w:rsid w:val="00EF00D0"/>
  </w:style>
  <w:style w:type="numbering" w:customStyle="1" w:styleId="111111120">
    <w:name w:val="無清單11111112"/>
    <w:next w:val="a2"/>
    <w:uiPriority w:val="99"/>
    <w:semiHidden/>
    <w:unhideWhenUsed/>
    <w:rsid w:val="00EF00D0"/>
  </w:style>
  <w:style w:type="numbering" w:customStyle="1" w:styleId="NoList131112">
    <w:name w:val="No List131112"/>
    <w:next w:val="a2"/>
    <w:uiPriority w:val="99"/>
    <w:semiHidden/>
    <w:unhideWhenUsed/>
    <w:rsid w:val="00EF00D0"/>
  </w:style>
  <w:style w:type="numbering" w:customStyle="1" w:styleId="1211121">
    <w:name w:val="リストなし121112"/>
    <w:next w:val="a2"/>
    <w:uiPriority w:val="99"/>
    <w:semiHidden/>
    <w:unhideWhenUsed/>
    <w:rsid w:val="00EF00D0"/>
  </w:style>
  <w:style w:type="numbering" w:customStyle="1" w:styleId="1211122">
    <w:name w:val="无列表121112"/>
    <w:next w:val="a2"/>
    <w:semiHidden/>
    <w:rsid w:val="00EF00D0"/>
  </w:style>
  <w:style w:type="numbering" w:customStyle="1" w:styleId="NoList221112">
    <w:name w:val="No List221112"/>
    <w:next w:val="a2"/>
    <w:semiHidden/>
    <w:rsid w:val="00EF00D0"/>
  </w:style>
  <w:style w:type="numbering" w:customStyle="1" w:styleId="NoList321112">
    <w:name w:val="No List321112"/>
    <w:next w:val="a2"/>
    <w:uiPriority w:val="99"/>
    <w:semiHidden/>
    <w:rsid w:val="00EF00D0"/>
  </w:style>
  <w:style w:type="numbering" w:customStyle="1" w:styleId="NoList1121112">
    <w:name w:val="No List1121112"/>
    <w:next w:val="a2"/>
    <w:uiPriority w:val="99"/>
    <w:semiHidden/>
    <w:unhideWhenUsed/>
    <w:rsid w:val="00EF00D0"/>
  </w:style>
  <w:style w:type="numbering" w:customStyle="1" w:styleId="131112">
    <w:name w:val="無清單131112"/>
    <w:next w:val="a2"/>
    <w:uiPriority w:val="99"/>
    <w:semiHidden/>
    <w:unhideWhenUsed/>
    <w:rsid w:val="00EF00D0"/>
  </w:style>
  <w:style w:type="numbering" w:customStyle="1" w:styleId="11211120">
    <w:name w:val="無清單1121112"/>
    <w:next w:val="a2"/>
    <w:uiPriority w:val="99"/>
    <w:semiHidden/>
    <w:unhideWhenUsed/>
    <w:rsid w:val="00EF00D0"/>
  </w:style>
  <w:style w:type="numbering" w:customStyle="1" w:styleId="211112">
    <w:name w:val="无列表211112"/>
    <w:next w:val="a2"/>
    <w:uiPriority w:val="99"/>
    <w:semiHidden/>
    <w:unhideWhenUsed/>
    <w:rsid w:val="00EF00D0"/>
  </w:style>
  <w:style w:type="numbering" w:customStyle="1" w:styleId="NoList1221112">
    <w:name w:val="No List1221112"/>
    <w:next w:val="a2"/>
    <w:uiPriority w:val="99"/>
    <w:semiHidden/>
    <w:unhideWhenUsed/>
    <w:rsid w:val="00EF00D0"/>
  </w:style>
  <w:style w:type="numbering" w:customStyle="1" w:styleId="11211121">
    <w:name w:val="リストなし1121112"/>
    <w:next w:val="a2"/>
    <w:uiPriority w:val="99"/>
    <w:semiHidden/>
    <w:unhideWhenUsed/>
    <w:rsid w:val="00EF00D0"/>
  </w:style>
  <w:style w:type="numbering" w:customStyle="1" w:styleId="11211122">
    <w:name w:val="无列表1121112"/>
    <w:next w:val="a2"/>
    <w:semiHidden/>
    <w:rsid w:val="00EF00D0"/>
  </w:style>
  <w:style w:type="numbering" w:customStyle="1" w:styleId="NoList2121112">
    <w:name w:val="No List2121112"/>
    <w:next w:val="a2"/>
    <w:semiHidden/>
    <w:rsid w:val="00EF00D0"/>
  </w:style>
  <w:style w:type="numbering" w:customStyle="1" w:styleId="NoList3121112">
    <w:name w:val="No List3121112"/>
    <w:next w:val="a2"/>
    <w:uiPriority w:val="99"/>
    <w:semiHidden/>
    <w:rsid w:val="00EF00D0"/>
  </w:style>
  <w:style w:type="numbering" w:customStyle="1" w:styleId="NoList11121112">
    <w:name w:val="No List11121112"/>
    <w:next w:val="a2"/>
    <w:uiPriority w:val="99"/>
    <w:semiHidden/>
    <w:unhideWhenUsed/>
    <w:rsid w:val="00EF00D0"/>
  </w:style>
  <w:style w:type="numbering" w:customStyle="1" w:styleId="1221112">
    <w:name w:val="無清單1221112"/>
    <w:next w:val="a2"/>
    <w:uiPriority w:val="99"/>
    <w:semiHidden/>
    <w:unhideWhenUsed/>
    <w:rsid w:val="00EF00D0"/>
  </w:style>
  <w:style w:type="numbering" w:customStyle="1" w:styleId="11121112">
    <w:name w:val="無清單11121112"/>
    <w:next w:val="a2"/>
    <w:uiPriority w:val="99"/>
    <w:semiHidden/>
    <w:unhideWhenUsed/>
    <w:rsid w:val="00EF00D0"/>
  </w:style>
  <w:style w:type="numbering" w:customStyle="1" w:styleId="NoList51111">
    <w:name w:val="No List51111"/>
    <w:next w:val="a2"/>
    <w:uiPriority w:val="99"/>
    <w:semiHidden/>
    <w:unhideWhenUsed/>
    <w:rsid w:val="00EF00D0"/>
  </w:style>
  <w:style w:type="numbering" w:customStyle="1" w:styleId="NoList6111">
    <w:name w:val="No List6111"/>
    <w:next w:val="a2"/>
    <w:uiPriority w:val="99"/>
    <w:semiHidden/>
    <w:unhideWhenUsed/>
    <w:rsid w:val="00EF00D0"/>
  </w:style>
  <w:style w:type="numbering" w:customStyle="1" w:styleId="NoList14111">
    <w:name w:val="No List14111"/>
    <w:next w:val="a2"/>
    <w:uiPriority w:val="99"/>
    <w:semiHidden/>
    <w:unhideWhenUsed/>
    <w:rsid w:val="00EF00D0"/>
  </w:style>
  <w:style w:type="numbering" w:customStyle="1" w:styleId="131113">
    <w:name w:val="リストなし13111"/>
    <w:next w:val="a2"/>
    <w:uiPriority w:val="99"/>
    <w:semiHidden/>
    <w:unhideWhenUsed/>
    <w:rsid w:val="00EF00D0"/>
  </w:style>
  <w:style w:type="numbering" w:customStyle="1" w:styleId="NoList23111">
    <w:name w:val="No List23111"/>
    <w:next w:val="a2"/>
    <w:semiHidden/>
    <w:rsid w:val="00EF00D0"/>
  </w:style>
  <w:style w:type="numbering" w:customStyle="1" w:styleId="NoList33111">
    <w:name w:val="No List33111"/>
    <w:next w:val="a2"/>
    <w:uiPriority w:val="99"/>
    <w:semiHidden/>
    <w:rsid w:val="00EF00D0"/>
  </w:style>
  <w:style w:type="numbering" w:customStyle="1" w:styleId="NoList11411">
    <w:name w:val="No List11411"/>
    <w:next w:val="a2"/>
    <w:uiPriority w:val="99"/>
    <w:semiHidden/>
    <w:unhideWhenUsed/>
    <w:rsid w:val="00EF00D0"/>
  </w:style>
  <w:style w:type="numbering" w:customStyle="1" w:styleId="141110">
    <w:name w:val="無清單14111"/>
    <w:next w:val="a2"/>
    <w:uiPriority w:val="99"/>
    <w:semiHidden/>
    <w:unhideWhenUsed/>
    <w:rsid w:val="00EF00D0"/>
  </w:style>
  <w:style w:type="numbering" w:customStyle="1" w:styleId="1131110">
    <w:name w:val="無清單113111"/>
    <w:next w:val="a2"/>
    <w:uiPriority w:val="99"/>
    <w:semiHidden/>
    <w:unhideWhenUsed/>
    <w:rsid w:val="00EF00D0"/>
  </w:style>
  <w:style w:type="numbering" w:customStyle="1" w:styleId="NoList4211">
    <w:name w:val="No List4211"/>
    <w:next w:val="a2"/>
    <w:uiPriority w:val="99"/>
    <w:semiHidden/>
    <w:unhideWhenUsed/>
    <w:rsid w:val="00EF00D0"/>
  </w:style>
  <w:style w:type="numbering" w:customStyle="1" w:styleId="NoList123111">
    <w:name w:val="No List123111"/>
    <w:next w:val="a2"/>
    <w:uiPriority w:val="99"/>
    <w:semiHidden/>
    <w:unhideWhenUsed/>
    <w:rsid w:val="00EF00D0"/>
  </w:style>
  <w:style w:type="numbering" w:customStyle="1" w:styleId="1131111">
    <w:name w:val="リストなし113111"/>
    <w:next w:val="a2"/>
    <w:uiPriority w:val="99"/>
    <w:semiHidden/>
    <w:unhideWhenUsed/>
    <w:rsid w:val="00EF00D0"/>
  </w:style>
  <w:style w:type="numbering" w:customStyle="1" w:styleId="1131112">
    <w:name w:val="无列表113111"/>
    <w:next w:val="a2"/>
    <w:semiHidden/>
    <w:rsid w:val="00EF00D0"/>
  </w:style>
  <w:style w:type="numbering" w:customStyle="1" w:styleId="NoList213111">
    <w:name w:val="No List213111"/>
    <w:next w:val="a2"/>
    <w:semiHidden/>
    <w:rsid w:val="00EF00D0"/>
  </w:style>
  <w:style w:type="numbering" w:customStyle="1" w:styleId="NoList313111">
    <w:name w:val="No List313111"/>
    <w:next w:val="a2"/>
    <w:uiPriority w:val="99"/>
    <w:semiHidden/>
    <w:rsid w:val="00EF00D0"/>
  </w:style>
  <w:style w:type="numbering" w:customStyle="1" w:styleId="NoList1113111">
    <w:name w:val="No List1113111"/>
    <w:next w:val="a2"/>
    <w:uiPriority w:val="99"/>
    <w:semiHidden/>
    <w:unhideWhenUsed/>
    <w:rsid w:val="00EF00D0"/>
  </w:style>
  <w:style w:type="numbering" w:customStyle="1" w:styleId="123111">
    <w:name w:val="無清單123111"/>
    <w:next w:val="a2"/>
    <w:uiPriority w:val="99"/>
    <w:semiHidden/>
    <w:unhideWhenUsed/>
    <w:rsid w:val="00EF00D0"/>
  </w:style>
  <w:style w:type="numbering" w:customStyle="1" w:styleId="1113111">
    <w:name w:val="無清單1113111"/>
    <w:next w:val="a2"/>
    <w:uiPriority w:val="99"/>
    <w:semiHidden/>
    <w:unhideWhenUsed/>
    <w:rsid w:val="00EF00D0"/>
  </w:style>
  <w:style w:type="numbering" w:customStyle="1" w:styleId="NoList121211">
    <w:name w:val="No List121211"/>
    <w:next w:val="a2"/>
    <w:uiPriority w:val="99"/>
    <w:semiHidden/>
    <w:unhideWhenUsed/>
    <w:rsid w:val="00EF00D0"/>
  </w:style>
  <w:style w:type="numbering" w:customStyle="1" w:styleId="1112110">
    <w:name w:val="リストなし111211"/>
    <w:next w:val="a2"/>
    <w:uiPriority w:val="99"/>
    <w:semiHidden/>
    <w:unhideWhenUsed/>
    <w:rsid w:val="00EF00D0"/>
  </w:style>
  <w:style w:type="numbering" w:customStyle="1" w:styleId="1112115">
    <w:name w:val="无列表111211"/>
    <w:next w:val="a2"/>
    <w:semiHidden/>
    <w:rsid w:val="00EF00D0"/>
  </w:style>
  <w:style w:type="numbering" w:customStyle="1" w:styleId="NoList211211">
    <w:name w:val="No List211211"/>
    <w:next w:val="a2"/>
    <w:semiHidden/>
    <w:rsid w:val="00EF00D0"/>
  </w:style>
  <w:style w:type="numbering" w:customStyle="1" w:styleId="NoList311211">
    <w:name w:val="No List311211"/>
    <w:next w:val="a2"/>
    <w:uiPriority w:val="99"/>
    <w:semiHidden/>
    <w:rsid w:val="00EF00D0"/>
  </w:style>
  <w:style w:type="numbering" w:customStyle="1" w:styleId="NoList1111211">
    <w:name w:val="No List1111211"/>
    <w:next w:val="a2"/>
    <w:uiPriority w:val="99"/>
    <w:semiHidden/>
    <w:unhideWhenUsed/>
    <w:rsid w:val="00EF00D0"/>
  </w:style>
  <w:style w:type="numbering" w:customStyle="1" w:styleId="1212110">
    <w:name w:val="無清單121211"/>
    <w:next w:val="a2"/>
    <w:uiPriority w:val="99"/>
    <w:semiHidden/>
    <w:unhideWhenUsed/>
    <w:rsid w:val="00EF00D0"/>
  </w:style>
  <w:style w:type="numbering" w:customStyle="1" w:styleId="11112110">
    <w:name w:val="無清單1111211"/>
    <w:next w:val="a2"/>
    <w:uiPriority w:val="99"/>
    <w:semiHidden/>
    <w:unhideWhenUsed/>
    <w:rsid w:val="00EF00D0"/>
  </w:style>
  <w:style w:type="numbering" w:customStyle="1" w:styleId="NoList5211">
    <w:name w:val="No List5211"/>
    <w:next w:val="a2"/>
    <w:uiPriority w:val="99"/>
    <w:semiHidden/>
    <w:unhideWhenUsed/>
    <w:rsid w:val="00EF00D0"/>
  </w:style>
  <w:style w:type="numbering" w:customStyle="1" w:styleId="NoList13211">
    <w:name w:val="No List13211"/>
    <w:next w:val="a2"/>
    <w:uiPriority w:val="99"/>
    <w:semiHidden/>
    <w:unhideWhenUsed/>
    <w:rsid w:val="00EF00D0"/>
  </w:style>
  <w:style w:type="numbering" w:customStyle="1" w:styleId="122115">
    <w:name w:val="リストなし12211"/>
    <w:next w:val="a2"/>
    <w:uiPriority w:val="99"/>
    <w:semiHidden/>
    <w:unhideWhenUsed/>
    <w:rsid w:val="00EF00D0"/>
  </w:style>
  <w:style w:type="numbering" w:customStyle="1" w:styleId="122123">
    <w:name w:val="无列表12212"/>
    <w:next w:val="a2"/>
    <w:semiHidden/>
    <w:rsid w:val="00EF00D0"/>
  </w:style>
  <w:style w:type="numbering" w:customStyle="1" w:styleId="NoList22211">
    <w:name w:val="No List22211"/>
    <w:next w:val="a2"/>
    <w:semiHidden/>
    <w:rsid w:val="00EF00D0"/>
  </w:style>
  <w:style w:type="numbering" w:customStyle="1" w:styleId="NoList32211">
    <w:name w:val="No List32211"/>
    <w:next w:val="a2"/>
    <w:uiPriority w:val="99"/>
    <w:semiHidden/>
    <w:rsid w:val="00EF00D0"/>
  </w:style>
  <w:style w:type="numbering" w:customStyle="1" w:styleId="NoList112211">
    <w:name w:val="No List112211"/>
    <w:next w:val="a2"/>
    <w:uiPriority w:val="99"/>
    <w:semiHidden/>
    <w:unhideWhenUsed/>
    <w:rsid w:val="00EF00D0"/>
  </w:style>
  <w:style w:type="numbering" w:customStyle="1" w:styleId="132110">
    <w:name w:val="無清單13211"/>
    <w:next w:val="a2"/>
    <w:uiPriority w:val="99"/>
    <w:semiHidden/>
    <w:unhideWhenUsed/>
    <w:rsid w:val="00EF00D0"/>
  </w:style>
  <w:style w:type="numbering" w:customStyle="1" w:styleId="1122110">
    <w:name w:val="無清單112211"/>
    <w:next w:val="a2"/>
    <w:uiPriority w:val="99"/>
    <w:semiHidden/>
    <w:unhideWhenUsed/>
    <w:rsid w:val="00EF00D0"/>
  </w:style>
  <w:style w:type="numbering" w:customStyle="1" w:styleId="21211">
    <w:name w:val="无列表21211"/>
    <w:next w:val="a2"/>
    <w:uiPriority w:val="99"/>
    <w:semiHidden/>
    <w:unhideWhenUsed/>
    <w:rsid w:val="00EF00D0"/>
  </w:style>
  <w:style w:type="numbering" w:customStyle="1" w:styleId="NoList1112211">
    <w:name w:val="No List1112211"/>
    <w:next w:val="a2"/>
    <w:uiPriority w:val="99"/>
    <w:semiHidden/>
    <w:unhideWhenUsed/>
    <w:rsid w:val="00EF00D0"/>
  </w:style>
  <w:style w:type="numbering" w:customStyle="1" w:styleId="NoList711">
    <w:name w:val="No List711"/>
    <w:next w:val="a2"/>
    <w:uiPriority w:val="99"/>
    <w:semiHidden/>
    <w:unhideWhenUsed/>
    <w:rsid w:val="00EF00D0"/>
  </w:style>
  <w:style w:type="numbering" w:customStyle="1" w:styleId="NoList1511">
    <w:name w:val="No List1511"/>
    <w:next w:val="a2"/>
    <w:uiPriority w:val="99"/>
    <w:semiHidden/>
    <w:unhideWhenUsed/>
    <w:rsid w:val="00EF00D0"/>
  </w:style>
  <w:style w:type="numbering" w:customStyle="1" w:styleId="14112">
    <w:name w:val="リストなし1411"/>
    <w:next w:val="a2"/>
    <w:uiPriority w:val="99"/>
    <w:semiHidden/>
    <w:unhideWhenUsed/>
    <w:rsid w:val="00EF00D0"/>
  </w:style>
  <w:style w:type="numbering" w:customStyle="1" w:styleId="14113">
    <w:name w:val="无列表1411"/>
    <w:next w:val="a2"/>
    <w:semiHidden/>
    <w:rsid w:val="00EF00D0"/>
  </w:style>
  <w:style w:type="numbering" w:customStyle="1" w:styleId="NoList2411">
    <w:name w:val="No List2411"/>
    <w:next w:val="a2"/>
    <w:semiHidden/>
    <w:rsid w:val="00EF00D0"/>
  </w:style>
  <w:style w:type="numbering" w:customStyle="1" w:styleId="NoList3411">
    <w:name w:val="No List3411"/>
    <w:next w:val="a2"/>
    <w:uiPriority w:val="99"/>
    <w:semiHidden/>
    <w:rsid w:val="00EF00D0"/>
  </w:style>
  <w:style w:type="numbering" w:customStyle="1" w:styleId="NoList11511">
    <w:name w:val="No List11511"/>
    <w:next w:val="a2"/>
    <w:uiPriority w:val="99"/>
    <w:semiHidden/>
    <w:unhideWhenUsed/>
    <w:rsid w:val="00EF00D0"/>
  </w:style>
  <w:style w:type="numbering" w:customStyle="1" w:styleId="15110">
    <w:name w:val="無清單1511"/>
    <w:next w:val="a2"/>
    <w:uiPriority w:val="99"/>
    <w:semiHidden/>
    <w:unhideWhenUsed/>
    <w:rsid w:val="00EF00D0"/>
  </w:style>
  <w:style w:type="numbering" w:customStyle="1" w:styleId="114110">
    <w:name w:val="無清單11411"/>
    <w:next w:val="a2"/>
    <w:uiPriority w:val="99"/>
    <w:semiHidden/>
    <w:unhideWhenUsed/>
    <w:rsid w:val="00EF00D0"/>
  </w:style>
  <w:style w:type="numbering" w:customStyle="1" w:styleId="NoList4311">
    <w:name w:val="No List4311"/>
    <w:next w:val="a2"/>
    <w:uiPriority w:val="99"/>
    <w:semiHidden/>
    <w:unhideWhenUsed/>
    <w:rsid w:val="00EF00D0"/>
  </w:style>
  <w:style w:type="numbering" w:customStyle="1" w:styleId="NoList12411">
    <w:name w:val="No List12411"/>
    <w:next w:val="a2"/>
    <w:uiPriority w:val="99"/>
    <w:semiHidden/>
    <w:unhideWhenUsed/>
    <w:rsid w:val="00EF00D0"/>
  </w:style>
  <w:style w:type="numbering" w:customStyle="1" w:styleId="114111">
    <w:name w:val="リストなし11411"/>
    <w:next w:val="a2"/>
    <w:uiPriority w:val="99"/>
    <w:semiHidden/>
    <w:unhideWhenUsed/>
    <w:rsid w:val="00EF00D0"/>
  </w:style>
  <w:style w:type="numbering" w:customStyle="1" w:styleId="114112">
    <w:name w:val="无列表11411"/>
    <w:next w:val="a2"/>
    <w:semiHidden/>
    <w:rsid w:val="00EF00D0"/>
  </w:style>
  <w:style w:type="numbering" w:customStyle="1" w:styleId="NoList21411">
    <w:name w:val="No List21411"/>
    <w:next w:val="a2"/>
    <w:semiHidden/>
    <w:rsid w:val="00EF00D0"/>
  </w:style>
  <w:style w:type="numbering" w:customStyle="1" w:styleId="NoList31411">
    <w:name w:val="No List31411"/>
    <w:next w:val="a2"/>
    <w:uiPriority w:val="99"/>
    <w:semiHidden/>
    <w:rsid w:val="00EF00D0"/>
  </w:style>
  <w:style w:type="numbering" w:customStyle="1" w:styleId="NoList111411">
    <w:name w:val="No List111411"/>
    <w:next w:val="a2"/>
    <w:uiPriority w:val="99"/>
    <w:semiHidden/>
    <w:unhideWhenUsed/>
    <w:rsid w:val="00EF00D0"/>
  </w:style>
  <w:style w:type="numbering" w:customStyle="1" w:styleId="124110">
    <w:name w:val="無清單12411"/>
    <w:next w:val="a2"/>
    <w:uiPriority w:val="99"/>
    <w:semiHidden/>
    <w:unhideWhenUsed/>
    <w:rsid w:val="00EF00D0"/>
  </w:style>
  <w:style w:type="numbering" w:customStyle="1" w:styleId="1114110">
    <w:name w:val="無清單111411"/>
    <w:next w:val="a2"/>
    <w:uiPriority w:val="99"/>
    <w:semiHidden/>
    <w:unhideWhenUsed/>
    <w:rsid w:val="00EF00D0"/>
  </w:style>
  <w:style w:type="numbering" w:customStyle="1" w:styleId="2311">
    <w:name w:val="无列表2311"/>
    <w:next w:val="a2"/>
    <w:uiPriority w:val="99"/>
    <w:semiHidden/>
    <w:unhideWhenUsed/>
    <w:rsid w:val="00EF00D0"/>
  </w:style>
  <w:style w:type="numbering" w:customStyle="1" w:styleId="NoList121311">
    <w:name w:val="No List121311"/>
    <w:next w:val="a2"/>
    <w:uiPriority w:val="99"/>
    <w:semiHidden/>
    <w:unhideWhenUsed/>
    <w:rsid w:val="00EF00D0"/>
  </w:style>
  <w:style w:type="numbering" w:customStyle="1" w:styleId="1113110">
    <w:name w:val="リストなし111311"/>
    <w:next w:val="a2"/>
    <w:uiPriority w:val="99"/>
    <w:semiHidden/>
    <w:unhideWhenUsed/>
    <w:rsid w:val="00EF00D0"/>
  </w:style>
  <w:style w:type="numbering" w:customStyle="1" w:styleId="1113112">
    <w:name w:val="无列表111311"/>
    <w:next w:val="a2"/>
    <w:semiHidden/>
    <w:rsid w:val="00EF00D0"/>
  </w:style>
  <w:style w:type="numbering" w:customStyle="1" w:styleId="NoList211311">
    <w:name w:val="No List211311"/>
    <w:next w:val="a2"/>
    <w:semiHidden/>
    <w:rsid w:val="00EF00D0"/>
  </w:style>
  <w:style w:type="numbering" w:customStyle="1" w:styleId="NoList311311">
    <w:name w:val="No List311311"/>
    <w:next w:val="a2"/>
    <w:uiPriority w:val="99"/>
    <w:semiHidden/>
    <w:rsid w:val="00EF00D0"/>
  </w:style>
  <w:style w:type="numbering" w:customStyle="1" w:styleId="NoList1111311">
    <w:name w:val="No List1111311"/>
    <w:next w:val="a2"/>
    <w:uiPriority w:val="99"/>
    <w:semiHidden/>
    <w:unhideWhenUsed/>
    <w:rsid w:val="00EF00D0"/>
  </w:style>
  <w:style w:type="numbering" w:customStyle="1" w:styleId="121311">
    <w:name w:val="無清單121311"/>
    <w:next w:val="a2"/>
    <w:uiPriority w:val="99"/>
    <w:semiHidden/>
    <w:unhideWhenUsed/>
    <w:rsid w:val="00EF00D0"/>
  </w:style>
  <w:style w:type="numbering" w:customStyle="1" w:styleId="1111311">
    <w:name w:val="無清單1111311"/>
    <w:next w:val="a2"/>
    <w:uiPriority w:val="99"/>
    <w:semiHidden/>
    <w:unhideWhenUsed/>
    <w:rsid w:val="00EF00D0"/>
  </w:style>
  <w:style w:type="numbering" w:customStyle="1" w:styleId="NoList5311">
    <w:name w:val="No List5311"/>
    <w:next w:val="a2"/>
    <w:uiPriority w:val="99"/>
    <w:semiHidden/>
    <w:unhideWhenUsed/>
    <w:rsid w:val="00EF00D0"/>
  </w:style>
  <w:style w:type="numbering" w:customStyle="1" w:styleId="NoList13311">
    <w:name w:val="No List13311"/>
    <w:next w:val="a2"/>
    <w:uiPriority w:val="99"/>
    <w:semiHidden/>
    <w:unhideWhenUsed/>
    <w:rsid w:val="00EF00D0"/>
  </w:style>
  <w:style w:type="numbering" w:customStyle="1" w:styleId="123110">
    <w:name w:val="リストなし12311"/>
    <w:next w:val="a2"/>
    <w:uiPriority w:val="99"/>
    <w:semiHidden/>
    <w:unhideWhenUsed/>
    <w:rsid w:val="00EF00D0"/>
  </w:style>
  <w:style w:type="numbering" w:customStyle="1" w:styleId="123112">
    <w:name w:val="无列表12311"/>
    <w:next w:val="a2"/>
    <w:semiHidden/>
    <w:rsid w:val="00EF00D0"/>
  </w:style>
  <w:style w:type="numbering" w:customStyle="1" w:styleId="NoList22311">
    <w:name w:val="No List22311"/>
    <w:next w:val="a2"/>
    <w:semiHidden/>
    <w:rsid w:val="00EF00D0"/>
  </w:style>
  <w:style w:type="numbering" w:customStyle="1" w:styleId="NoList32311">
    <w:name w:val="No List32311"/>
    <w:next w:val="a2"/>
    <w:uiPriority w:val="99"/>
    <w:semiHidden/>
    <w:rsid w:val="00EF00D0"/>
  </w:style>
  <w:style w:type="numbering" w:customStyle="1" w:styleId="NoList112311">
    <w:name w:val="No List112311"/>
    <w:next w:val="a2"/>
    <w:uiPriority w:val="99"/>
    <w:semiHidden/>
    <w:unhideWhenUsed/>
    <w:rsid w:val="00EF00D0"/>
  </w:style>
  <w:style w:type="numbering" w:customStyle="1" w:styleId="13311">
    <w:name w:val="無清單13311"/>
    <w:next w:val="a2"/>
    <w:uiPriority w:val="99"/>
    <w:semiHidden/>
    <w:unhideWhenUsed/>
    <w:rsid w:val="00EF00D0"/>
  </w:style>
  <w:style w:type="numbering" w:customStyle="1" w:styleId="1123110">
    <w:name w:val="無清單112311"/>
    <w:next w:val="a2"/>
    <w:uiPriority w:val="99"/>
    <w:semiHidden/>
    <w:unhideWhenUsed/>
    <w:rsid w:val="00EF00D0"/>
  </w:style>
  <w:style w:type="numbering" w:customStyle="1" w:styleId="21311">
    <w:name w:val="无列表21311"/>
    <w:next w:val="a2"/>
    <w:uiPriority w:val="99"/>
    <w:semiHidden/>
    <w:unhideWhenUsed/>
    <w:rsid w:val="00EF00D0"/>
  </w:style>
  <w:style w:type="numbering" w:customStyle="1" w:styleId="NoList122211">
    <w:name w:val="No List122211"/>
    <w:next w:val="a2"/>
    <w:uiPriority w:val="99"/>
    <w:semiHidden/>
    <w:unhideWhenUsed/>
    <w:rsid w:val="00EF00D0"/>
  </w:style>
  <w:style w:type="numbering" w:customStyle="1" w:styleId="1122111">
    <w:name w:val="リストなし112211"/>
    <w:next w:val="a2"/>
    <w:uiPriority w:val="99"/>
    <w:semiHidden/>
    <w:unhideWhenUsed/>
    <w:rsid w:val="00EF00D0"/>
  </w:style>
  <w:style w:type="numbering" w:customStyle="1" w:styleId="1122112">
    <w:name w:val="无列表112211"/>
    <w:next w:val="a2"/>
    <w:semiHidden/>
    <w:rsid w:val="00EF00D0"/>
  </w:style>
  <w:style w:type="numbering" w:customStyle="1" w:styleId="NoList212211">
    <w:name w:val="No List212211"/>
    <w:next w:val="a2"/>
    <w:semiHidden/>
    <w:rsid w:val="00EF00D0"/>
  </w:style>
  <w:style w:type="numbering" w:customStyle="1" w:styleId="NoList312211">
    <w:name w:val="No List312211"/>
    <w:next w:val="a2"/>
    <w:uiPriority w:val="99"/>
    <w:semiHidden/>
    <w:rsid w:val="00EF00D0"/>
  </w:style>
  <w:style w:type="numbering" w:customStyle="1" w:styleId="NoList1112311">
    <w:name w:val="No List1112311"/>
    <w:next w:val="a2"/>
    <w:uiPriority w:val="99"/>
    <w:semiHidden/>
    <w:unhideWhenUsed/>
    <w:rsid w:val="00EF00D0"/>
  </w:style>
  <w:style w:type="numbering" w:customStyle="1" w:styleId="122211">
    <w:name w:val="無清單122211"/>
    <w:next w:val="a2"/>
    <w:uiPriority w:val="99"/>
    <w:semiHidden/>
    <w:unhideWhenUsed/>
    <w:rsid w:val="00EF00D0"/>
  </w:style>
  <w:style w:type="numbering" w:customStyle="1" w:styleId="1112211">
    <w:name w:val="無清單1112211"/>
    <w:next w:val="a2"/>
    <w:uiPriority w:val="99"/>
    <w:semiHidden/>
    <w:unhideWhenUsed/>
    <w:rsid w:val="00EF00D0"/>
  </w:style>
  <w:style w:type="numbering" w:customStyle="1" w:styleId="418">
    <w:name w:val="无列表41"/>
    <w:next w:val="a2"/>
    <w:uiPriority w:val="99"/>
    <w:semiHidden/>
    <w:unhideWhenUsed/>
    <w:rsid w:val="00EF00D0"/>
  </w:style>
  <w:style w:type="numbering" w:customStyle="1" w:styleId="3210">
    <w:name w:val="无列表321"/>
    <w:next w:val="a2"/>
    <w:uiPriority w:val="99"/>
    <w:semiHidden/>
    <w:unhideWhenUsed/>
    <w:rsid w:val="00EF00D0"/>
  </w:style>
  <w:style w:type="numbering" w:customStyle="1" w:styleId="131211">
    <w:name w:val="无列表13121"/>
    <w:next w:val="a2"/>
    <w:semiHidden/>
    <w:rsid w:val="00EF00D0"/>
  </w:style>
  <w:style w:type="numbering" w:customStyle="1" w:styleId="NoList41121">
    <w:name w:val="No List41121"/>
    <w:next w:val="a2"/>
    <w:uiPriority w:val="99"/>
    <w:semiHidden/>
    <w:unhideWhenUsed/>
    <w:rsid w:val="00EF00D0"/>
  </w:style>
  <w:style w:type="numbering" w:customStyle="1" w:styleId="22121">
    <w:name w:val="无列表22121"/>
    <w:next w:val="a2"/>
    <w:uiPriority w:val="99"/>
    <w:semiHidden/>
    <w:unhideWhenUsed/>
    <w:rsid w:val="00EF00D0"/>
  </w:style>
  <w:style w:type="numbering" w:customStyle="1" w:styleId="NoList1211121">
    <w:name w:val="No List1211121"/>
    <w:next w:val="a2"/>
    <w:uiPriority w:val="99"/>
    <w:semiHidden/>
    <w:unhideWhenUsed/>
    <w:rsid w:val="00EF00D0"/>
  </w:style>
  <w:style w:type="numbering" w:customStyle="1" w:styleId="11111211">
    <w:name w:val="リストなし1111121"/>
    <w:next w:val="a2"/>
    <w:uiPriority w:val="99"/>
    <w:semiHidden/>
    <w:unhideWhenUsed/>
    <w:rsid w:val="00EF00D0"/>
  </w:style>
  <w:style w:type="numbering" w:customStyle="1" w:styleId="11111212">
    <w:name w:val="无列表1111121"/>
    <w:next w:val="a2"/>
    <w:semiHidden/>
    <w:rsid w:val="00EF00D0"/>
  </w:style>
  <w:style w:type="numbering" w:customStyle="1" w:styleId="NoList2111121">
    <w:name w:val="No List2111121"/>
    <w:next w:val="a2"/>
    <w:semiHidden/>
    <w:rsid w:val="00EF00D0"/>
  </w:style>
  <w:style w:type="numbering" w:customStyle="1" w:styleId="NoList3111121">
    <w:name w:val="No List3111121"/>
    <w:next w:val="a2"/>
    <w:uiPriority w:val="99"/>
    <w:semiHidden/>
    <w:rsid w:val="00EF00D0"/>
  </w:style>
  <w:style w:type="numbering" w:customStyle="1" w:styleId="NoList11111121">
    <w:name w:val="No List11111121"/>
    <w:next w:val="a2"/>
    <w:uiPriority w:val="99"/>
    <w:semiHidden/>
    <w:unhideWhenUsed/>
    <w:rsid w:val="00EF00D0"/>
  </w:style>
  <w:style w:type="numbering" w:customStyle="1" w:styleId="12111210">
    <w:name w:val="無清單1211121"/>
    <w:next w:val="a2"/>
    <w:uiPriority w:val="99"/>
    <w:semiHidden/>
    <w:unhideWhenUsed/>
    <w:rsid w:val="00EF00D0"/>
  </w:style>
  <w:style w:type="numbering" w:customStyle="1" w:styleId="111111210">
    <w:name w:val="無清單11111121"/>
    <w:next w:val="a2"/>
    <w:uiPriority w:val="99"/>
    <w:semiHidden/>
    <w:unhideWhenUsed/>
    <w:rsid w:val="00EF00D0"/>
  </w:style>
  <w:style w:type="numbering" w:customStyle="1" w:styleId="NoList131121">
    <w:name w:val="No List131121"/>
    <w:next w:val="a2"/>
    <w:uiPriority w:val="99"/>
    <w:semiHidden/>
    <w:unhideWhenUsed/>
    <w:rsid w:val="00EF00D0"/>
  </w:style>
  <w:style w:type="numbering" w:customStyle="1" w:styleId="1211211">
    <w:name w:val="リストなし121121"/>
    <w:next w:val="a2"/>
    <w:uiPriority w:val="99"/>
    <w:semiHidden/>
    <w:unhideWhenUsed/>
    <w:rsid w:val="00EF00D0"/>
  </w:style>
  <w:style w:type="numbering" w:customStyle="1" w:styleId="1211212">
    <w:name w:val="无列表121121"/>
    <w:next w:val="a2"/>
    <w:semiHidden/>
    <w:rsid w:val="00EF00D0"/>
  </w:style>
  <w:style w:type="numbering" w:customStyle="1" w:styleId="NoList221121">
    <w:name w:val="No List221121"/>
    <w:next w:val="a2"/>
    <w:semiHidden/>
    <w:rsid w:val="00EF00D0"/>
  </w:style>
  <w:style w:type="numbering" w:customStyle="1" w:styleId="NoList321121">
    <w:name w:val="No List321121"/>
    <w:next w:val="a2"/>
    <w:uiPriority w:val="99"/>
    <w:semiHidden/>
    <w:rsid w:val="00EF00D0"/>
  </w:style>
  <w:style w:type="numbering" w:customStyle="1" w:styleId="NoList1121121">
    <w:name w:val="No List1121121"/>
    <w:next w:val="a2"/>
    <w:uiPriority w:val="99"/>
    <w:semiHidden/>
    <w:unhideWhenUsed/>
    <w:rsid w:val="00EF00D0"/>
  </w:style>
  <w:style w:type="numbering" w:customStyle="1" w:styleId="1311210">
    <w:name w:val="無清單131121"/>
    <w:next w:val="a2"/>
    <w:uiPriority w:val="99"/>
    <w:semiHidden/>
    <w:unhideWhenUsed/>
    <w:rsid w:val="00EF00D0"/>
  </w:style>
  <w:style w:type="numbering" w:customStyle="1" w:styleId="11211210">
    <w:name w:val="無清單1121121"/>
    <w:next w:val="a2"/>
    <w:uiPriority w:val="99"/>
    <w:semiHidden/>
    <w:unhideWhenUsed/>
    <w:rsid w:val="00EF00D0"/>
  </w:style>
  <w:style w:type="numbering" w:customStyle="1" w:styleId="211121">
    <w:name w:val="无列表211121"/>
    <w:next w:val="a2"/>
    <w:uiPriority w:val="99"/>
    <w:semiHidden/>
    <w:unhideWhenUsed/>
    <w:rsid w:val="00EF00D0"/>
  </w:style>
  <w:style w:type="numbering" w:customStyle="1" w:styleId="NoList1221121">
    <w:name w:val="No List1221121"/>
    <w:next w:val="a2"/>
    <w:uiPriority w:val="99"/>
    <w:semiHidden/>
    <w:unhideWhenUsed/>
    <w:rsid w:val="00EF00D0"/>
  </w:style>
  <w:style w:type="numbering" w:customStyle="1" w:styleId="11211211">
    <w:name w:val="リストなし1121121"/>
    <w:next w:val="a2"/>
    <w:uiPriority w:val="99"/>
    <w:semiHidden/>
    <w:unhideWhenUsed/>
    <w:rsid w:val="00EF00D0"/>
  </w:style>
  <w:style w:type="numbering" w:customStyle="1" w:styleId="11211212">
    <w:name w:val="无列表1121121"/>
    <w:next w:val="a2"/>
    <w:semiHidden/>
    <w:rsid w:val="00EF00D0"/>
  </w:style>
  <w:style w:type="numbering" w:customStyle="1" w:styleId="NoList2121121">
    <w:name w:val="No List2121121"/>
    <w:next w:val="a2"/>
    <w:semiHidden/>
    <w:rsid w:val="00EF00D0"/>
  </w:style>
  <w:style w:type="numbering" w:customStyle="1" w:styleId="NoList3121121">
    <w:name w:val="No List3121121"/>
    <w:next w:val="a2"/>
    <w:uiPriority w:val="99"/>
    <w:semiHidden/>
    <w:rsid w:val="00EF00D0"/>
  </w:style>
  <w:style w:type="numbering" w:customStyle="1" w:styleId="NoList11121121">
    <w:name w:val="No List11121121"/>
    <w:next w:val="a2"/>
    <w:uiPriority w:val="99"/>
    <w:semiHidden/>
    <w:unhideWhenUsed/>
    <w:rsid w:val="00EF00D0"/>
  </w:style>
  <w:style w:type="numbering" w:customStyle="1" w:styleId="1221121">
    <w:name w:val="無清單1221121"/>
    <w:next w:val="a2"/>
    <w:uiPriority w:val="99"/>
    <w:semiHidden/>
    <w:unhideWhenUsed/>
    <w:rsid w:val="00EF00D0"/>
  </w:style>
  <w:style w:type="numbering" w:customStyle="1" w:styleId="11121121">
    <w:name w:val="無清單11121121"/>
    <w:next w:val="a2"/>
    <w:uiPriority w:val="99"/>
    <w:semiHidden/>
    <w:unhideWhenUsed/>
    <w:rsid w:val="00EF00D0"/>
  </w:style>
  <w:style w:type="numbering" w:customStyle="1" w:styleId="122212">
    <w:name w:val="无列表12221"/>
    <w:next w:val="a2"/>
    <w:semiHidden/>
    <w:rsid w:val="00EF00D0"/>
  </w:style>
  <w:style w:type="paragraph" w:customStyle="1" w:styleId="4b">
    <w:name w:val="修订4"/>
    <w:hidden/>
    <w:uiPriority w:val="99"/>
    <w:semiHidden/>
    <w:rsid w:val="00EF00D0"/>
    <w:rPr>
      <w:rFonts w:ascii="Times New Roman" w:eastAsia="Batang" w:hAnsi="Times New Roman"/>
      <w:lang w:val="en-GB" w:eastAsia="en-US"/>
    </w:rPr>
  </w:style>
  <w:style w:type="numbering" w:customStyle="1" w:styleId="56">
    <w:name w:val="无列表5"/>
    <w:next w:val="a2"/>
    <w:uiPriority w:val="99"/>
    <w:semiHidden/>
    <w:unhideWhenUsed/>
    <w:rsid w:val="00EF00D0"/>
  </w:style>
  <w:style w:type="table" w:customStyle="1" w:styleId="62">
    <w:name w:val="网格型6"/>
    <w:basedOn w:val="a1"/>
    <w:next w:val="aff4"/>
    <w:rsid w:val="00EF00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F00D0"/>
  </w:style>
  <w:style w:type="numbering" w:customStyle="1" w:styleId="11111130">
    <w:name w:val="リストなし1111113"/>
    <w:next w:val="a2"/>
    <w:uiPriority w:val="99"/>
    <w:semiHidden/>
    <w:unhideWhenUsed/>
    <w:rsid w:val="00EF00D0"/>
  </w:style>
  <w:style w:type="numbering" w:customStyle="1" w:styleId="11111131">
    <w:name w:val="无列表1111113"/>
    <w:next w:val="a2"/>
    <w:semiHidden/>
    <w:rsid w:val="00EF00D0"/>
  </w:style>
  <w:style w:type="numbering" w:customStyle="1" w:styleId="NoList2111113">
    <w:name w:val="No List2111113"/>
    <w:next w:val="a2"/>
    <w:semiHidden/>
    <w:rsid w:val="00EF00D0"/>
  </w:style>
  <w:style w:type="numbering" w:customStyle="1" w:styleId="NoList3111113">
    <w:name w:val="No List3111113"/>
    <w:next w:val="a2"/>
    <w:uiPriority w:val="99"/>
    <w:semiHidden/>
    <w:rsid w:val="00EF00D0"/>
  </w:style>
  <w:style w:type="numbering" w:customStyle="1" w:styleId="NoList11111113">
    <w:name w:val="No List11111113"/>
    <w:next w:val="a2"/>
    <w:uiPriority w:val="99"/>
    <w:semiHidden/>
    <w:unhideWhenUsed/>
    <w:rsid w:val="00EF00D0"/>
  </w:style>
  <w:style w:type="numbering" w:customStyle="1" w:styleId="1211113">
    <w:name w:val="無清單1211113"/>
    <w:next w:val="a2"/>
    <w:uiPriority w:val="99"/>
    <w:semiHidden/>
    <w:unhideWhenUsed/>
    <w:rsid w:val="00EF00D0"/>
  </w:style>
  <w:style w:type="numbering" w:customStyle="1" w:styleId="11111113">
    <w:name w:val="無清單11111113"/>
    <w:next w:val="a2"/>
    <w:uiPriority w:val="99"/>
    <w:semiHidden/>
    <w:unhideWhenUsed/>
    <w:rsid w:val="00EF00D0"/>
  </w:style>
  <w:style w:type="numbering" w:customStyle="1" w:styleId="1211131">
    <w:name w:val="无列表121113"/>
    <w:next w:val="a2"/>
    <w:semiHidden/>
    <w:rsid w:val="00EF00D0"/>
  </w:style>
  <w:style w:type="numbering" w:customStyle="1" w:styleId="211113">
    <w:name w:val="无列表211113"/>
    <w:next w:val="a2"/>
    <w:uiPriority w:val="99"/>
    <w:semiHidden/>
    <w:unhideWhenUsed/>
    <w:rsid w:val="00EF00D0"/>
  </w:style>
  <w:style w:type="paragraph" w:styleId="afff5">
    <w:name w:val="Subtitle"/>
    <w:basedOn w:val="a"/>
    <w:next w:val="a"/>
    <w:link w:val="afff4"/>
    <w:uiPriority w:val="11"/>
    <w:qFormat/>
    <w:rsid w:val="00EF00D0"/>
    <w:pPr>
      <w:numPr>
        <w:ilvl w:val="1"/>
      </w:numPr>
      <w:spacing w:after="160"/>
    </w:pPr>
    <w:rPr>
      <w:rFonts w:ascii="Calibri Light" w:eastAsia="SimSun" w:hAnsi="Calibri Light"/>
      <w:b/>
      <w:bCs/>
      <w:kern w:val="28"/>
      <w:sz w:val="32"/>
      <w:szCs w:val="32"/>
      <w:lang w:eastAsia="ko-KR"/>
    </w:rPr>
  </w:style>
  <w:style w:type="character" w:customStyle="1" w:styleId="2f1">
    <w:name w:val="副標題 字元2"/>
    <w:basedOn w:val="a0"/>
    <w:rsid w:val="00EF00D0"/>
    <w:rPr>
      <w:rFonts w:asciiTheme="minorHAnsi" w:eastAsiaTheme="minorEastAsia" w:hAnsiTheme="minorHAnsi" w:cstheme="minorBidi"/>
      <w:color w:val="5A5A5A" w:themeColor="text1" w:themeTint="A5"/>
      <w:spacing w:val="15"/>
      <w:sz w:val="22"/>
      <w:szCs w:val="22"/>
      <w:lang w:val="en-GB" w:eastAsia="en-US"/>
    </w:rPr>
  </w:style>
  <w:style w:type="paragraph" w:styleId="afff8">
    <w:name w:val="Intense Quote"/>
    <w:basedOn w:val="a"/>
    <w:next w:val="a"/>
    <w:link w:val="afff7"/>
    <w:uiPriority w:val="30"/>
    <w:qFormat/>
    <w:rsid w:val="00EF00D0"/>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2f2">
    <w:name w:val="鮮明引文 字元2"/>
    <w:basedOn w:val="a0"/>
    <w:uiPriority w:val="30"/>
    <w:rsid w:val="00EF00D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5644B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5644B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5644B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5644B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5644B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5644BF"/>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5644BF"/>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5644BF"/>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5644BF"/>
    <w:rPr>
      <w:rFonts w:ascii="Times New Roman" w:eastAsia="SimSun" w:hAnsi="Times New Roman"/>
      <w:lang w:val="en-GB" w:eastAsia="en-US"/>
    </w:rPr>
  </w:style>
  <w:style w:type="character" w:customStyle="1" w:styleId="B3Char">
    <w:name w:val="B3 Char"/>
    <w:link w:val="B30"/>
    <w:locked/>
    <w:rsid w:val="005644BF"/>
    <w:rPr>
      <w:rFonts w:ascii="Times New Roman" w:hAnsi="Times New Roman"/>
      <w:lang w:val="en-GB" w:eastAsia="en-US"/>
    </w:rPr>
  </w:style>
  <w:style w:type="paragraph" w:customStyle="1" w:styleId="afffe">
    <w:name w:val="吹き出し"/>
    <w:basedOn w:val="a"/>
    <w:uiPriority w:val="99"/>
    <w:semiHidden/>
    <w:rsid w:val="005644BF"/>
    <w:rPr>
      <w:rFonts w:ascii="Tahoma" w:eastAsia="MS Mincho" w:hAnsi="Tahoma" w:cs="Tahoma"/>
      <w:sz w:val="16"/>
      <w:szCs w:val="16"/>
      <w:lang w:eastAsia="ko-KR"/>
    </w:rPr>
  </w:style>
  <w:style w:type="paragraph" w:customStyle="1" w:styleId="TOC91">
    <w:name w:val="TOC 91"/>
    <w:basedOn w:val="81"/>
    <w:uiPriority w:val="99"/>
    <w:rsid w:val="005644B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5644B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5644BF"/>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5644BF"/>
    <w:pPr>
      <w:numPr>
        <w:numId w:val="22"/>
      </w:numPr>
      <w:overflowPunct w:val="0"/>
      <w:autoSpaceDE w:val="0"/>
      <w:autoSpaceDN w:val="0"/>
      <w:adjustRightInd w:val="0"/>
    </w:pPr>
    <w:rPr>
      <w:lang w:eastAsia="ko-KR"/>
    </w:rPr>
  </w:style>
  <w:style w:type="paragraph" w:customStyle="1" w:styleId="B3">
    <w:name w:val="B3+"/>
    <w:basedOn w:val="B30"/>
    <w:uiPriority w:val="99"/>
    <w:rsid w:val="005644BF"/>
    <w:pPr>
      <w:numPr>
        <w:numId w:val="23"/>
      </w:numPr>
      <w:tabs>
        <w:tab w:val="left" w:pos="1134"/>
      </w:tabs>
      <w:overflowPunct w:val="0"/>
      <w:autoSpaceDE w:val="0"/>
      <w:autoSpaceDN w:val="0"/>
      <w:adjustRightInd w:val="0"/>
    </w:pPr>
    <w:rPr>
      <w:lang w:eastAsia="ko-KR"/>
    </w:rPr>
  </w:style>
  <w:style w:type="paragraph" w:customStyle="1" w:styleId="BN">
    <w:name w:val="BN"/>
    <w:basedOn w:val="a"/>
    <w:uiPriority w:val="99"/>
    <w:rsid w:val="005644BF"/>
    <w:pPr>
      <w:numPr>
        <w:numId w:val="24"/>
      </w:numPr>
      <w:overflowPunct w:val="0"/>
      <w:autoSpaceDE w:val="0"/>
      <w:autoSpaceDN w:val="0"/>
      <w:adjustRightInd w:val="0"/>
    </w:pPr>
    <w:rPr>
      <w:lang w:eastAsia="ko-KR"/>
    </w:rPr>
  </w:style>
  <w:style w:type="paragraph" w:customStyle="1" w:styleId="TB1">
    <w:name w:val="TB1"/>
    <w:basedOn w:val="a"/>
    <w:uiPriority w:val="99"/>
    <w:qFormat/>
    <w:rsid w:val="005644BF"/>
    <w:pPr>
      <w:keepNext/>
      <w:keepLines/>
      <w:numPr>
        <w:numId w:val="25"/>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
    <w:uiPriority w:val="99"/>
    <w:qFormat/>
    <w:rsid w:val="005644BF"/>
    <w:pPr>
      <w:keepNext/>
      <w:keepLines/>
      <w:numPr>
        <w:numId w:val="26"/>
      </w:numPr>
      <w:tabs>
        <w:tab w:val="left" w:pos="1109"/>
      </w:tabs>
      <w:overflowPunct w:val="0"/>
      <w:autoSpaceDE w:val="0"/>
      <w:autoSpaceDN w:val="0"/>
      <w:adjustRightInd w:val="0"/>
      <w:spacing w:after="0"/>
      <w:ind w:left="1100" w:hanging="380"/>
    </w:pPr>
    <w:rPr>
      <w:rFonts w:ascii="Arial" w:hAnsi="Arial"/>
      <w:sz w:val="18"/>
      <w:lang w:eastAsia="ko-KR"/>
    </w:rPr>
  </w:style>
  <w:style w:type="character" w:customStyle="1" w:styleId="UnresolvedMention">
    <w:name w:val="Unresolved Mention"/>
    <w:basedOn w:val="a0"/>
    <w:uiPriority w:val="99"/>
    <w:rsid w:val="005644BF"/>
    <w:rPr>
      <w:color w:val="605E5C"/>
      <w:shd w:val="clear" w:color="auto" w:fill="E1DFDD"/>
    </w:rPr>
  </w:style>
  <w:style w:type="character" w:customStyle="1" w:styleId="UnresolvedMention1">
    <w:name w:val="Unresolved Mention1"/>
    <w:uiPriority w:val="99"/>
    <w:semiHidden/>
    <w:rsid w:val="005644BF"/>
    <w:rPr>
      <w:color w:val="808080"/>
      <w:shd w:val="clear" w:color="auto" w:fill="E6E6E6"/>
    </w:rPr>
  </w:style>
  <w:style w:type="character" w:customStyle="1" w:styleId="fontstyle01">
    <w:name w:val="fontstyle01"/>
    <w:rsid w:val="005644BF"/>
    <w:rPr>
      <w:rFonts w:ascii="Times-Roman" w:hAnsi="Times-Roman" w:hint="default"/>
      <w:b w:val="0"/>
      <w:bCs w:val="0"/>
      <w:i w:val="0"/>
      <w:iCs w:val="0"/>
      <w:color w:val="000000"/>
      <w:sz w:val="20"/>
      <w:szCs w:val="20"/>
    </w:rPr>
  </w:style>
  <w:style w:type="character" w:customStyle="1" w:styleId="SubtitleChar3">
    <w:name w:val="Subtitle Char3"/>
    <w:basedOn w:val="a0"/>
    <w:rsid w:val="005644BF"/>
    <w:rPr>
      <w:rFonts w:asciiTheme="minorHAnsi" w:eastAsiaTheme="minorEastAsia" w:hAnsiTheme="minorHAnsi" w:cstheme="minorBidi" w:hint="default"/>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6134662">
      <w:bodyDiv w:val="1"/>
      <w:marLeft w:val="0"/>
      <w:marRight w:val="0"/>
      <w:marTop w:val="0"/>
      <w:marBottom w:val="0"/>
      <w:divBdr>
        <w:top w:val="none" w:sz="0" w:space="0" w:color="auto"/>
        <w:left w:val="none" w:sz="0" w:space="0" w:color="auto"/>
        <w:bottom w:val="none" w:sz="0" w:space="0" w:color="auto"/>
        <w:right w:val="none" w:sz="0" w:space="0" w:color="auto"/>
      </w:divBdr>
    </w:div>
    <w:div w:id="706954324">
      <w:bodyDiv w:val="1"/>
      <w:marLeft w:val="0"/>
      <w:marRight w:val="0"/>
      <w:marTop w:val="0"/>
      <w:marBottom w:val="0"/>
      <w:divBdr>
        <w:top w:val="none" w:sz="0" w:space="0" w:color="auto"/>
        <w:left w:val="none" w:sz="0" w:space="0" w:color="auto"/>
        <w:bottom w:val="none" w:sz="0" w:space="0" w:color="auto"/>
        <w:right w:val="none" w:sz="0" w:space="0" w:color="auto"/>
      </w:divBdr>
    </w:div>
    <w:div w:id="1530798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oleObject" Target="embeddings/oleObject6.bin"/><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png"/><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5.png"/><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A8E80-1014-49B0-A6AE-53B37F459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TotalTime>
  <Pages>43</Pages>
  <Words>11581</Words>
  <Characters>57080</Characters>
  <Application>Microsoft Office Word</Application>
  <DocSecurity>0</DocSecurity>
  <Lines>475</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CK Yang (楊智凱)</cp:lastModifiedBy>
  <cp:revision>25</cp:revision>
  <cp:lastPrinted>1899-12-31T23:00:00Z</cp:lastPrinted>
  <dcterms:created xsi:type="dcterms:W3CDTF">2020-10-19T09:16:00Z</dcterms:created>
  <dcterms:modified xsi:type="dcterms:W3CDTF">2020-10-23T02:18:00Z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