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7E1E9" w14:textId="6D140CD2" w:rsidR="00D71380" w:rsidRDefault="00D71380" w:rsidP="00D71380">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6-e</w:t>
      </w:r>
      <w:r>
        <w:rPr>
          <w:b/>
          <w:i/>
          <w:noProof/>
          <w:sz w:val="28"/>
        </w:rPr>
        <w:tab/>
      </w:r>
      <w:r w:rsidR="006A61F7" w:rsidRPr="006A61F7">
        <w:rPr>
          <w:b/>
          <w:i/>
          <w:noProof/>
          <w:sz w:val="28"/>
        </w:rPr>
        <w:t>R4-2014592</w:t>
      </w:r>
    </w:p>
    <w:p w14:paraId="5BE29B55" w14:textId="77777777" w:rsidR="00D71380" w:rsidRDefault="00D71380" w:rsidP="00D71380">
      <w:pPr>
        <w:pStyle w:val="CRCoverPage"/>
        <w:outlineLvl w:val="0"/>
        <w:rPr>
          <w:b/>
          <w:noProof/>
          <w:sz w:val="24"/>
        </w:rPr>
      </w:pPr>
      <w:r w:rsidRPr="004D65A3">
        <w:rPr>
          <w:b/>
          <w:noProof/>
          <w:sz w:val="24"/>
          <w:lang w:eastAsia="zh-CN"/>
        </w:rPr>
        <w:t>Electronic Meeting, 17 – 28 August, 2020</w:t>
      </w:r>
    </w:p>
    <w:p w14:paraId="5019C500" w14:textId="77777777" w:rsidR="00CC4D50" w:rsidRDefault="00CC4D50" w:rsidP="00CC4D5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77777777" w:rsidR="00CC4D50" w:rsidRPr="00410371" w:rsidRDefault="00CC4D50" w:rsidP="00CC4D50">
            <w:pPr>
              <w:pStyle w:val="CRCoverPage"/>
              <w:spacing w:after="0"/>
              <w:rPr>
                <w:noProof/>
              </w:rPr>
            </w:pP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77777777" w:rsidR="00CC4D50" w:rsidRPr="00410371" w:rsidRDefault="00CC4D50" w:rsidP="00CC4D50">
            <w:pPr>
              <w:pStyle w:val="CRCoverPage"/>
              <w:spacing w:after="0"/>
              <w:jc w:val="center"/>
              <w:rPr>
                <w:b/>
                <w:noProof/>
              </w:rPr>
            </w:pP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5F737C8B" w:rsidR="00CC4D50" w:rsidRPr="00410371" w:rsidRDefault="00D71380" w:rsidP="00CC4D50">
            <w:pPr>
              <w:pStyle w:val="CRCoverPage"/>
              <w:spacing w:after="0"/>
              <w:jc w:val="center"/>
              <w:rPr>
                <w:noProof/>
                <w:sz w:val="28"/>
              </w:rPr>
            </w:pPr>
            <w:r>
              <w:rPr>
                <w:noProof/>
                <w:sz w:val="28"/>
              </w:rPr>
              <w:t>16.5.0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D50" w14:paraId="191C3C9B" w14:textId="77777777" w:rsidTr="00CC4D50">
        <w:tc>
          <w:tcPr>
            <w:tcW w:w="2835" w:type="dxa"/>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bl>
    <w:p w14:paraId="6B4DC82B"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D50" w14:paraId="36CB3BD9" w14:textId="77777777" w:rsidTr="00CC4D50">
        <w:tc>
          <w:tcPr>
            <w:tcW w:w="9640" w:type="dxa"/>
            <w:gridSpan w:val="11"/>
          </w:tcPr>
          <w:p w14:paraId="22050CDD" w14:textId="77777777" w:rsidR="00CC4D50" w:rsidRDefault="00CC4D50" w:rsidP="00CC4D50">
            <w:pPr>
              <w:pStyle w:val="CRCoverPage"/>
              <w:spacing w:after="0"/>
              <w:rPr>
                <w:noProof/>
                <w:sz w:val="8"/>
                <w:szCs w:val="8"/>
              </w:rPr>
            </w:pPr>
          </w:p>
        </w:tc>
      </w:tr>
      <w:tr w:rsidR="00CC4D50" w14:paraId="6BA95E87" w14:textId="77777777" w:rsidTr="00CC4D50">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7356C" w14:textId="6B1348AB" w:rsidR="00CC4D50" w:rsidRPr="00964477" w:rsidRDefault="000C2523" w:rsidP="00CC4D50">
            <w:pPr>
              <w:pStyle w:val="CRCoverPage"/>
              <w:spacing w:after="0"/>
              <w:ind w:left="100"/>
              <w:rPr>
                <w:noProof/>
              </w:rPr>
            </w:pPr>
            <w:r>
              <w:t xml:space="preserve">Draft 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CC4D50">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CC4D50">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CC4D50">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CC4D50">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CC4D50">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5"/>
            <w:shd w:val="pct30" w:color="FFFF00" w:fill="auto"/>
          </w:tcPr>
          <w:p w14:paraId="09A556B6" w14:textId="4C0670BD" w:rsidR="00CC4D50" w:rsidRPr="001B2B00" w:rsidRDefault="009E2E6E" w:rsidP="00CC4D50">
            <w:pPr>
              <w:pStyle w:val="CRCoverPage"/>
              <w:spacing w:after="0"/>
              <w:ind w:left="100"/>
              <w:rPr>
                <w:noProof/>
              </w:rPr>
            </w:pPr>
            <w:proofErr w:type="spellStart"/>
            <w:r w:rsidRPr="009E2E6E">
              <w:rPr>
                <w:rFonts w:cs="Arial"/>
                <w:lang w:eastAsia="ja-JP"/>
              </w:rPr>
              <w:t>NR_Mob_enh</w:t>
            </w:r>
            <w:proofErr w:type="spellEnd"/>
            <w:r w:rsidRPr="009E2E6E">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B75A6" w14:textId="526F7699"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20-</w:t>
            </w:r>
            <w:r w:rsidR="00CA4E96">
              <w:rPr>
                <w:lang w:eastAsia="zh-CN"/>
              </w:rPr>
              <w:t>10</w:t>
            </w:r>
            <w:r>
              <w:rPr>
                <w:lang w:eastAsia="zh-CN"/>
              </w:rPr>
              <w:t>-</w:t>
            </w:r>
            <w:r w:rsidR="00833B8E">
              <w:rPr>
                <w:lang w:eastAsia="zh-CN"/>
              </w:rPr>
              <w:t>23</w:t>
            </w:r>
            <w:r>
              <w:rPr>
                <w:lang w:eastAsia="zh-CN"/>
              </w:rPr>
              <w:t xml:space="preserve"> </w:t>
            </w:r>
          </w:p>
        </w:tc>
      </w:tr>
      <w:tr w:rsidR="00CC4D50" w14:paraId="788292DD" w14:textId="77777777" w:rsidTr="00CC4D50">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4"/>
          </w:tcPr>
          <w:p w14:paraId="2E7FD4FA" w14:textId="77777777" w:rsidR="00CC4D50" w:rsidRDefault="00CC4D50" w:rsidP="00CC4D50">
            <w:pPr>
              <w:pStyle w:val="CRCoverPage"/>
              <w:spacing w:after="0"/>
              <w:rPr>
                <w:noProof/>
                <w:sz w:val="8"/>
                <w:szCs w:val="8"/>
              </w:rPr>
            </w:pPr>
          </w:p>
        </w:tc>
        <w:tc>
          <w:tcPr>
            <w:tcW w:w="2267" w:type="dxa"/>
            <w:gridSpan w:val="2"/>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CC4D50">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7FB80EDB" w:rsidR="00CC4D50" w:rsidRPr="00032275" w:rsidRDefault="00ED2E23" w:rsidP="00CC4D50">
            <w:pPr>
              <w:pStyle w:val="CRCoverPage"/>
              <w:spacing w:after="0"/>
              <w:ind w:left="100" w:right="-609"/>
              <w:rPr>
                <w:b/>
                <w:noProof/>
              </w:rPr>
            </w:pPr>
            <w:r>
              <w:rPr>
                <w:b/>
                <w:lang w:eastAsia="zh-CN"/>
              </w:rPr>
              <w:t>A</w:t>
            </w:r>
          </w:p>
        </w:tc>
        <w:tc>
          <w:tcPr>
            <w:tcW w:w="3402" w:type="dxa"/>
            <w:gridSpan w:val="5"/>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18671" w14:textId="3B2C9375" w:rsidR="00CC4D50" w:rsidRDefault="00CC4D50" w:rsidP="00CC4D50">
            <w:pPr>
              <w:pStyle w:val="CRCoverPage"/>
              <w:spacing w:after="0"/>
              <w:ind w:left="100"/>
              <w:rPr>
                <w:noProof/>
              </w:rPr>
            </w:pPr>
            <w:r>
              <w:rPr>
                <w:rFonts w:hint="eastAsia"/>
                <w:lang w:eastAsia="zh-CN"/>
              </w:rPr>
              <w:t>Rel</w:t>
            </w:r>
            <w:r>
              <w:t>-1</w:t>
            </w:r>
            <w:r w:rsidR="00ED2E23">
              <w:t>6</w:t>
            </w:r>
          </w:p>
        </w:tc>
      </w:tr>
      <w:tr w:rsidR="00CC4D50" w14:paraId="76694D95" w14:textId="77777777" w:rsidTr="00CC4D50">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8"/>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CC4D50">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0"/>
          </w:tcPr>
          <w:p w14:paraId="5C3E8675" w14:textId="77777777" w:rsidR="00CC4D50" w:rsidRDefault="00CC4D50" w:rsidP="00CC4D50">
            <w:pPr>
              <w:pStyle w:val="CRCoverPage"/>
              <w:spacing w:after="0"/>
              <w:rPr>
                <w:noProof/>
                <w:sz w:val="8"/>
                <w:szCs w:val="8"/>
              </w:rPr>
            </w:pPr>
          </w:p>
        </w:tc>
      </w:tr>
      <w:tr w:rsidR="00CC4D50" w14:paraId="5E25820E" w14:textId="77777777" w:rsidTr="00CC4D50">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7AE9" w14:textId="77777777" w:rsidR="0014586C" w:rsidRDefault="00CC4D50" w:rsidP="00CC4D50">
            <w:pPr>
              <w:pStyle w:val="CRCoverPage"/>
              <w:spacing w:after="0"/>
              <w:rPr>
                <w:noProof/>
                <w:lang w:eastAsia="zh-CN"/>
              </w:rPr>
            </w:pPr>
            <w:r>
              <w:rPr>
                <w:noProof/>
                <w:lang w:eastAsia="zh-CN"/>
              </w:rPr>
              <w:t xml:space="preserve">The </w:t>
            </w:r>
            <w:r w:rsidR="0014586C">
              <w:rPr>
                <w:noProof/>
                <w:lang w:eastAsia="zh-CN"/>
              </w:rPr>
              <w:t xml:space="preserve">tables for some of FR2 PRACH configurations are not indexed. </w:t>
            </w:r>
          </w:p>
          <w:p w14:paraId="0E840D8A" w14:textId="0AB92342" w:rsidR="00501A94" w:rsidRDefault="0014586C" w:rsidP="00CC4D50">
            <w:pPr>
              <w:pStyle w:val="CRCoverPage"/>
              <w:spacing w:after="0"/>
              <w:rPr>
                <w:noProof/>
                <w:lang w:eastAsia="zh-CN"/>
              </w:rPr>
            </w:pPr>
            <w:r>
              <w:rPr>
                <w:noProof/>
                <w:lang w:eastAsia="zh-CN"/>
              </w:rPr>
              <w:t xml:space="preserve">The </w:t>
            </w:r>
            <w:r w:rsidR="00525C19">
              <w:rPr>
                <w:noProof/>
                <w:lang w:eastAsia="zh-CN"/>
              </w:rPr>
              <w:t>existing sections of CSI-RS based BFD/CBD tests do not mention RACH configuration</w:t>
            </w:r>
            <w:r w:rsidR="009C121A">
              <w:rPr>
                <w:noProof/>
                <w:lang w:eastAsia="zh-CN"/>
              </w:rPr>
              <w:t>s</w:t>
            </w:r>
            <w:r w:rsidR="00501A94">
              <w:rPr>
                <w:noProof/>
                <w:lang w:eastAsia="zh-CN"/>
              </w:rPr>
              <w:t>.</w:t>
            </w:r>
          </w:p>
          <w:p w14:paraId="461992E7" w14:textId="322CBE19" w:rsidR="00CC4D50" w:rsidRDefault="00501A94" w:rsidP="00CC4D50">
            <w:pPr>
              <w:pStyle w:val="CRCoverPage"/>
              <w:spacing w:after="0"/>
              <w:rPr>
                <w:noProof/>
                <w:lang w:eastAsia="zh-CN"/>
              </w:rPr>
            </w:pPr>
            <w:r>
              <w:rPr>
                <w:noProof/>
                <w:lang w:eastAsia="zh-CN"/>
              </w:rPr>
              <w:t>T</w:t>
            </w:r>
            <w:r w:rsidR="00853480">
              <w:rPr>
                <w:noProof/>
                <w:lang w:eastAsia="zh-CN"/>
              </w:rPr>
              <w:t xml:space="preserve">he configured CSI-RS resources in test follow </w:t>
            </w:r>
            <w:r w:rsidR="00DE75AF">
              <w:rPr>
                <w:noProof/>
                <w:lang w:eastAsia="zh-CN"/>
              </w:rPr>
              <w:t>CSI-RS.1.2/CSI-RS.2.2/</w:t>
            </w:r>
            <w:r w:rsidR="00853480">
              <w:rPr>
                <w:noProof/>
                <w:lang w:eastAsia="zh-CN"/>
              </w:rPr>
              <w:t>CSI-RS.3.2</w:t>
            </w:r>
            <w:r w:rsidR="00DE75AF">
              <w:rPr>
                <w:noProof/>
                <w:lang w:eastAsia="zh-CN"/>
              </w:rPr>
              <w:t xml:space="preserve"> resource configurations. Those CSI-RS resources </w:t>
            </w:r>
            <w:r w:rsidR="00F24315">
              <w:rPr>
                <w:noProof/>
                <w:lang w:eastAsia="zh-CN"/>
              </w:rPr>
              <w:t xml:space="preserve">are QCLed to TCI state 0 (SSB 0) and TCI state 1 (SSB 1). But, SSB config </w:t>
            </w:r>
            <w:r w:rsidR="00076708">
              <w:rPr>
                <w:noProof/>
                <w:lang w:eastAsia="zh-CN"/>
              </w:rPr>
              <w:t>only allows one SSB in the SS burst set (SSB.</w:t>
            </w:r>
            <w:r w:rsidR="00653D8D">
              <w:rPr>
                <w:noProof/>
                <w:lang w:eastAsia="zh-CN"/>
              </w:rPr>
              <w:t>3 FR1, SSB.1 FR2).</w:t>
            </w:r>
          </w:p>
        </w:tc>
      </w:tr>
      <w:tr w:rsidR="00CC4D50" w14:paraId="125F9534" w14:textId="77777777" w:rsidTr="00CC4D50">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CC4D50">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E2A32" w14:textId="77777777"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p>
          <w:p w14:paraId="1526214F" w14:textId="77777777" w:rsidR="00CC4D50" w:rsidRDefault="0014586C" w:rsidP="00730F67">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p>
          <w:p w14:paraId="455323C1" w14:textId="4D2162E7" w:rsidR="00653D8D" w:rsidRPr="004B37EA" w:rsidRDefault="00653D8D" w:rsidP="00730F67">
            <w:pPr>
              <w:pStyle w:val="CRCoverPage"/>
              <w:numPr>
                <w:ilvl w:val="0"/>
                <w:numId w:val="5"/>
              </w:numPr>
              <w:spacing w:after="0"/>
              <w:rPr>
                <w:noProof/>
                <w:lang w:eastAsia="zh-CN"/>
              </w:rPr>
            </w:pPr>
            <w:r>
              <w:rPr>
                <w:noProof/>
                <w:lang w:eastAsia="zh-CN"/>
              </w:rPr>
              <w:t>Introduce two SSBs in the SS burst sets so that q0 and q1 in CSI-RS tests can get QCLed to those two SSBs.</w:t>
            </w:r>
          </w:p>
        </w:tc>
      </w:tr>
      <w:tr w:rsidR="00CC4D50" w14:paraId="1492A57A" w14:textId="77777777" w:rsidTr="00CC4D50">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CC4D50">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CC4D50">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9"/>
          </w:tcPr>
          <w:p w14:paraId="6875637D" w14:textId="77777777" w:rsidR="00CC4D50" w:rsidRDefault="00CC4D50" w:rsidP="00CC4D50">
            <w:pPr>
              <w:pStyle w:val="CRCoverPage"/>
              <w:spacing w:after="0"/>
              <w:rPr>
                <w:noProof/>
                <w:sz w:val="8"/>
                <w:szCs w:val="8"/>
              </w:rPr>
            </w:pPr>
          </w:p>
        </w:tc>
      </w:tr>
      <w:tr w:rsidR="00CC4D50" w14:paraId="09CC91BD" w14:textId="77777777" w:rsidTr="00CC4D50">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F35B7" w14:textId="2F97B95A" w:rsidR="00CC4D50" w:rsidRDefault="003A788E" w:rsidP="00CC4D50">
            <w:pPr>
              <w:pStyle w:val="CRCoverPage"/>
              <w:spacing w:after="0"/>
              <w:ind w:left="100"/>
              <w:rPr>
                <w:noProof/>
                <w:lang w:eastAsia="zh-CN"/>
              </w:rPr>
            </w:pPr>
            <w:r>
              <w:rPr>
                <w:noProof/>
                <w:lang w:eastAsia="zh-CN"/>
              </w:rPr>
              <w:t>A.3 and A.6</w:t>
            </w:r>
          </w:p>
        </w:tc>
      </w:tr>
      <w:tr w:rsidR="00CC4D50" w14:paraId="7BE97C62" w14:textId="77777777" w:rsidTr="00CC4D50">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CC4D50">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4"/>
          </w:tcPr>
          <w:p w14:paraId="438F338A" w14:textId="77777777" w:rsidR="00CC4D50" w:rsidRDefault="00CC4D50" w:rsidP="00CC4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CC4D50">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CC4D50">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4"/>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CC4D50">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CC4D50">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9"/>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CC4D50">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C6977B" w14:textId="00472B5E" w:rsidR="00CC4D50" w:rsidRDefault="008C3380" w:rsidP="00CC4D50">
            <w:pPr>
              <w:pStyle w:val="CRCoverPage"/>
              <w:spacing w:after="0"/>
              <w:ind w:left="100"/>
              <w:rPr>
                <w:noProof/>
              </w:rPr>
            </w:pPr>
            <w:r>
              <w:rPr>
                <w:noProof/>
              </w:rPr>
              <w:t xml:space="preserve">Mirror CR of </w:t>
            </w:r>
            <w:r>
              <w:rPr>
                <w:rFonts w:cs="Arial"/>
                <w:color w:val="000000"/>
                <w:sz w:val="18"/>
                <w:szCs w:val="18"/>
              </w:rPr>
              <w:t>R4-2014591</w:t>
            </w:r>
          </w:p>
        </w:tc>
      </w:tr>
      <w:tr w:rsidR="00CC4D50" w:rsidRPr="008863B9" w14:paraId="28C2E97F" w14:textId="77777777" w:rsidTr="00CC4D50">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CC4D50">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8A38D" w14:textId="77777777" w:rsidR="00CC4D50" w:rsidRDefault="00CC4D50" w:rsidP="00CC4D50">
            <w:pPr>
              <w:pStyle w:val="CRCoverPage"/>
              <w:spacing w:after="0"/>
              <w:ind w:left="100"/>
              <w:rPr>
                <w:noProof/>
              </w:rPr>
            </w:pP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ins w:id="3" w:author="Nazmul Islam" w:date="2020-08-28T11:52:00Z"/>
          <w:rFonts w:ascii="Times New Roman" w:hAnsi="Times New Roman"/>
          <w:sz w:val="36"/>
          <w:lang w:eastAsia="zh-CN"/>
        </w:rPr>
      </w:pPr>
      <w:r w:rsidRPr="006377F6">
        <w:rPr>
          <w:rFonts w:ascii="Times New Roman" w:hAnsi="Times New Roman"/>
          <w:sz w:val="36"/>
          <w:highlight w:val="yellow"/>
          <w:lang w:eastAsia="zh-CN"/>
        </w:rPr>
        <w:t>&lt;Start of Change&gt;</w:t>
      </w:r>
    </w:p>
    <w:p w14:paraId="019016CD" w14:textId="0FC775CA" w:rsidR="008F473D" w:rsidRDefault="008F473D" w:rsidP="008F473D">
      <w:pPr>
        <w:rPr>
          <w:ins w:id="4" w:author="Nazmul Islam" w:date="2020-08-28T11:52:00Z"/>
          <w:lang w:eastAsia="zh-CN"/>
        </w:rPr>
      </w:pPr>
    </w:p>
    <w:p w14:paraId="10F7AE33"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3</w:t>
      </w:r>
      <w:r w:rsidRPr="00736FBC">
        <w:rPr>
          <w:lang w:eastAsia="zh-CN"/>
        </w:rPr>
        <w:tab/>
        <w:t>FR2 PRACH configuration 3</w:t>
      </w:r>
    </w:p>
    <w:p w14:paraId="08E29D4B" w14:textId="3305FBB1" w:rsidR="00413651" w:rsidRDefault="00413651" w:rsidP="00413651">
      <w:pPr>
        <w:rPr>
          <w:lang w:eastAsia="zh-CN"/>
        </w:rPr>
      </w:pPr>
      <w:r w:rsidRPr="00736FBC">
        <w:rPr>
          <w:lang w:eastAsia="zh-CN"/>
        </w:rPr>
        <w:t>FR2 PRACH configuration 3 in this clause provides the typical PRACH configuration for CSI-RS based non-contention based random access in FR2.</w:t>
      </w:r>
    </w:p>
    <w:p w14:paraId="07958C99" w14:textId="77777777" w:rsidR="008F5DCD" w:rsidRPr="00736FBC" w:rsidRDefault="008F5DCD" w:rsidP="00413651">
      <w:pPr>
        <w:rPr>
          <w:lang w:eastAsia="zh-CN"/>
        </w:rPr>
      </w:pPr>
    </w:p>
    <w:p w14:paraId="78B8F3A6" w14:textId="0472E4E5" w:rsidR="00413651" w:rsidRPr="00736FBC" w:rsidRDefault="008F5DCD" w:rsidP="008F5DCD">
      <w:pPr>
        <w:pStyle w:val="TH"/>
        <w:rPr>
          <w:lang w:eastAsia="zh-CN"/>
        </w:rPr>
      </w:pPr>
      <w:bookmarkStart w:id="5" w:name="_Toc535476112"/>
      <w:ins w:id="6" w:author="Nazmul Islam" w:date="2020-08-28T11:54:00Z">
        <w:r w:rsidRPr="00736FBC">
          <w:t>Table A.3.</w:t>
        </w:r>
        <w:r w:rsidRPr="00736FBC">
          <w:rPr>
            <w:lang w:eastAsia="zh-CN"/>
          </w:rPr>
          <w:t>8</w:t>
        </w:r>
        <w:r w:rsidRPr="00736FBC">
          <w:t>.</w:t>
        </w:r>
        <w:r w:rsidRPr="00736FBC">
          <w:rPr>
            <w:lang w:eastAsia="zh-CN"/>
          </w:rPr>
          <w:t>3.</w:t>
        </w:r>
        <w:r w:rsidR="00843561">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CD3E2BC"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A682A5A"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2DB30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3B23A9" w14:textId="77777777" w:rsidR="00413651" w:rsidRPr="00736FBC" w:rsidRDefault="00413651" w:rsidP="002E3491">
            <w:pPr>
              <w:pStyle w:val="TAH"/>
              <w:rPr>
                <w:rFonts w:cs="Arial"/>
              </w:rPr>
            </w:pPr>
            <w:r w:rsidRPr="00736FBC">
              <w:rPr>
                <w:rFonts w:cs="Arial"/>
              </w:rPr>
              <w:t>Comment</w:t>
            </w:r>
          </w:p>
        </w:tc>
      </w:tr>
      <w:tr w:rsidR="00413651" w:rsidRPr="00736FBC" w14:paraId="6B14F44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AE260E" w14:textId="77777777" w:rsidR="00413651" w:rsidRPr="00736FBC" w:rsidRDefault="00413651" w:rsidP="002E3491">
            <w:pPr>
              <w:pStyle w:val="TAL"/>
              <w:rPr>
                <w:rFonts w:cs="Arial"/>
              </w:rPr>
            </w:pPr>
            <w:proofErr w:type="spellStart"/>
            <w:r w:rsidRPr="00736FBC">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F6C62B"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5C1D4CB7" w14:textId="77777777" w:rsidR="00413651" w:rsidRPr="00736FBC" w:rsidRDefault="00413651" w:rsidP="002E3491">
            <w:pPr>
              <w:pStyle w:val="TAC"/>
              <w:spacing w:line="256" w:lineRule="auto"/>
              <w:rPr>
                <w:rFonts w:cs="Arial"/>
              </w:rPr>
            </w:pPr>
            <w:r w:rsidRPr="00736FBC">
              <w:rPr>
                <w:rFonts w:cs="Arial"/>
                <w:lang w:eastAsia="zh-CN"/>
              </w:rPr>
              <w:t xml:space="preserve">Preamble Format C2, with 10ms PRACH periodicity, and </w:t>
            </w:r>
            <w:proofErr w:type="gramStart"/>
            <w:r w:rsidRPr="00736FBC">
              <w:rPr>
                <w:rFonts w:cs="Arial"/>
                <w:lang w:eastAsia="zh-CN"/>
              </w:rPr>
              <w:t>other</w:t>
            </w:r>
            <w:proofErr w:type="gramEnd"/>
            <w:r w:rsidRPr="00736FBC">
              <w:rPr>
                <w:rFonts w:cs="Arial"/>
                <w:lang w:eastAsia="zh-CN"/>
              </w:rPr>
              <w:t xml:space="preserve"> detailed configuration</w:t>
            </w:r>
            <w:r w:rsidRPr="00736FBC">
              <w:rPr>
                <w:rFonts w:cs="Arial"/>
              </w:rPr>
              <w:t xml:space="preserve"> defined in table 6.3.3.2-4 in TS 38.211 [6].</w:t>
            </w:r>
          </w:p>
        </w:tc>
      </w:tr>
      <w:tr w:rsidR="00413651" w:rsidRPr="00736FBC" w14:paraId="2A06CDF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D166D"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B820F2B" w14:textId="77777777" w:rsidR="00413651" w:rsidRPr="00736FBC" w:rsidRDefault="00413651" w:rsidP="002E3491">
            <w:pPr>
              <w:pStyle w:val="TAC"/>
              <w:rPr>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78CA79C" w14:textId="77777777" w:rsidR="00413651" w:rsidRPr="00736FBC" w:rsidRDefault="00413651" w:rsidP="002E3491">
            <w:pPr>
              <w:pStyle w:val="TAC"/>
              <w:rPr>
                <w:rFonts w:cs="Arial"/>
                <w:lang w:eastAsia="zh-CN"/>
              </w:rPr>
            </w:pPr>
          </w:p>
        </w:tc>
      </w:tr>
      <w:tr w:rsidR="00413651" w:rsidRPr="00736FBC" w14:paraId="4EE539E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190CDE" w14:textId="77777777" w:rsidR="00413651" w:rsidRPr="00736FBC" w:rsidRDefault="00413651" w:rsidP="002E3491">
            <w:pPr>
              <w:pStyle w:val="TAL"/>
              <w:rPr>
                <w:rFonts w:cs="Arial"/>
              </w:rPr>
            </w:pPr>
            <w:proofErr w:type="spellStart"/>
            <w:r w:rsidRPr="00736FBC">
              <w:rPr>
                <w:rFonts w:cs="Arial"/>
              </w:rPr>
              <w:t>totalNumberOfRA</w:t>
            </w:r>
            <w:proofErr w:type="spellEnd"/>
            <w:r w:rsidRPr="00736FBC">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60F960F"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EFCAF7D" w14:textId="77777777" w:rsidR="00413651" w:rsidRPr="00736FBC" w:rsidRDefault="00413651" w:rsidP="002E3491">
            <w:pPr>
              <w:pStyle w:val="TAC"/>
              <w:rPr>
                <w:rFonts w:cs="Arial"/>
                <w:lang w:eastAsia="zh-CN"/>
              </w:rPr>
            </w:pPr>
            <w:r w:rsidRPr="00736FBC">
              <w:rPr>
                <w:rFonts w:cs="Arial"/>
                <w:lang w:eastAsia="zh-CN"/>
              </w:rPr>
              <w:t xml:space="preserve">Total number of preambles used for contention based and contention free random </w:t>
            </w:r>
            <w:proofErr w:type="spellStart"/>
            <w:r w:rsidRPr="00736FBC">
              <w:rPr>
                <w:rFonts w:cs="Arial"/>
                <w:lang w:eastAsia="zh-CN"/>
              </w:rPr>
              <w:t>acces</w:t>
            </w:r>
            <w:proofErr w:type="spellEnd"/>
          </w:p>
        </w:tc>
      </w:tr>
      <w:tr w:rsidR="00413651" w:rsidRPr="00736FBC" w14:paraId="00E27609"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EC5267" w14:textId="77777777" w:rsidR="00413651" w:rsidRPr="00736FBC" w:rsidRDefault="00413651" w:rsidP="002E3491">
            <w:pPr>
              <w:pStyle w:val="TAL"/>
              <w:rPr>
                <w:rFonts w:cs="Arial"/>
              </w:rPr>
            </w:pPr>
            <w:proofErr w:type="spellStart"/>
            <w:r w:rsidRPr="00736FB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220551"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32F4B5"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1BBC29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D6E62E" w14:textId="77777777" w:rsidR="00413651" w:rsidRPr="00736FBC" w:rsidRDefault="00413651" w:rsidP="002E3491">
            <w:pPr>
              <w:pStyle w:val="TAL"/>
            </w:pPr>
            <w:proofErr w:type="spellStart"/>
            <w:r w:rsidRPr="00736FBC">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491AF2" w14:textId="77777777" w:rsidR="00413651" w:rsidRPr="00736FBC" w:rsidRDefault="00413651" w:rsidP="002E3491">
            <w:pPr>
              <w:pStyle w:val="TAC"/>
              <w:rPr>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C9BB003"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1067B59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836A47" w14:textId="77777777" w:rsidR="00413651" w:rsidRPr="00736FBC" w:rsidRDefault="00413651" w:rsidP="002E3491">
            <w:pPr>
              <w:pStyle w:val="TAL"/>
              <w:rPr>
                <w:rFonts w:cs="Arial"/>
              </w:rPr>
            </w:pPr>
            <w:proofErr w:type="spellStart"/>
            <w:r w:rsidRPr="00736FBC">
              <w:rPr>
                <w:rFonts w:cs="Arial"/>
              </w:rPr>
              <w:t>ssb</w:t>
            </w:r>
            <w:proofErr w:type="spellEnd"/>
            <w:r w:rsidRPr="00736FBC">
              <w:rPr>
                <w:rFonts w:cs="Arial"/>
              </w:rPr>
              <w:t>-</w:t>
            </w:r>
            <w:proofErr w:type="spellStart"/>
            <w:r w:rsidRPr="00736FBC">
              <w:rPr>
                <w:rFonts w:cs="Arial"/>
              </w:rPr>
              <w:t>perRACH</w:t>
            </w:r>
            <w:proofErr w:type="spellEnd"/>
            <w:r w:rsidRPr="00736FBC">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890E69A" w14:textId="77777777" w:rsidR="00413651" w:rsidRPr="00736FBC" w:rsidRDefault="00413651" w:rsidP="002E3491">
            <w:pPr>
              <w:pStyle w:val="TAC"/>
              <w:rPr>
                <w:rFonts w:cs="Arial"/>
                <w:lang w:eastAsia="zh-CN"/>
              </w:rPr>
            </w:pPr>
            <w:proofErr w:type="spellStart"/>
            <w:r w:rsidRPr="00736FBC">
              <w:rPr>
                <w:lang w:eastAsia="zh-CN"/>
              </w:rPr>
              <w:t>o</w:t>
            </w:r>
            <w:r w:rsidRPr="00736FBC">
              <w:t>ne</w:t>
            </w:r>
            <w:r w:rsidRPr="00736FBC">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9EBA6B7" w14:textId="77777777" w:rsidR="00413651" w:rsidRPr="00736FBC" w:rsidRDefault="00413651" w:rsidP="002E3491">
            <w:pPr>
              <w:pStyle w:val="TAC"/>
              <w:rPr>
                <w:rFonts w:cs="Arial"/>
                <w:lang w:eastAsia="zh-CN"/>
              </w:rPr>
            </w:pPr>
            <w:proofErr w:type="spellStart"/>
            <w:r w:rsidRPr="00736FBC">
              <w:rPr>
                <w:rFonts w:cs="Arial"/>
                <w:lang w:eastAsia="zh-CN"/>
              </w:rPr>
              <w:t>OneFourth</w:t>
            </w:r>
            <w:proofErr w:type="spellEnd"/>
            <w:r w:rsidRPr="00736FBC">
              <w:rPr>
                <w:rFonts w:cs="Arial"/>
                <w:lang w:eastAsia="zh-CN"/>
              </w:rPr>
              <w:t>: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13C9CB5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AE260A"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34F632B6"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4044B4E"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 xml:space="preserve">PRACH transmission occasions </w:t>
            </w:r>
            <w:proofErr w:type="spellStart"/>
            <w:r w:rsidRPr="00736FBC">
              <w:rPr>
                <w:rFonts w:cs="Arial"/>
              </w:rPr>
              <w:t>FDMed</w:t>
            </w:r>
            <w:proofErr w:type="spellEnd"/>
            <w:r w:rsidRPr="00736FBC">
              <w:rPr>
                <w:rFonts w:cs="Arial"/>
              </w:rPr>
              <w:t xml:space="preserve"> in </w:t>
            </w:r>
            <w:proofErr w:type="gramStart"/>
            <w:r w:rsidRPr="00736FBC">
              <w:rPr>
                <w:rFonts w:cs="Arial"/>
              </w:rPr>
              <w:t>one time</w:t>
            </w:r>
            <w:proofErr w:type="gramEnd"/>
            <w:r w:rsidRPr="00736FBC">
              <w:rPr>
                <w:rFonts w:cs="Arial"/>
              </w:rPr>
              <w:t xml:space="preserve"> instance.</w:t>
            </w:r>
          </w:p>
        </w:tc>
      </w:tr>
      <w:tr w:rsidR="00413651" w:rsidRPr="00736FBC" w14:paraId="2C5B0D2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8AF145" w14:textId="77777777" w:rsidR="00413651" w:rsidRPr="00736FBC" w:rsidRDefault="00413651" w:rsidP="002E3491">
            <w:pPr>
              <w:pStyle w:val="TAL"/>
              <w:rPr>
                <w:rFonts w:cs="Arial"/>
              </w:rPr>
            </w:pPr>
            <w:proofErr w:type="spellStart"/>
            <w:r w:rsidRPr="00736FBC">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56B909"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A05675C" w14:textId="77777777" w:rsidR="00413651" w:rsidRPr="00736FBC" w:rsidRDefault="00413651" w:rsidP="002E3491">
            <w:pPr>
              <w:pStyle w:val="TAC"/>
              <w:rPr>
                <w:rFonts w:cs="Arial"/>
              </w:rPr>
            </w:pPr>
          </w:p>
        </w:tc>
      </w:tr>
      <w:tr w:rsidR="00413651" w:rsidRPr="00736FBC" w14:paraId="47DB49D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3D3F4" w14:textId="77777777" w:rsidR="00413651" w:rsidRPr="00736FBC" w:rsidRDefault="00413651" w:rsidP="002E3491">
            <w:pPr>
              <w:pStyle w:val="TAL"/>
              <w:rPr>
                <w:rFonts w:cs="Arial"/>
              </w:rPr>
            </w:pPr>
            <w:proofErr w:type="spellStart"/>
            <w:r w:rsidRPr="00736FBC">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B7021E"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AD927DF" w14:textId="77777777" w:rsidR="00413651" w:rsidRPr="00736FBC" w:rsidRDefault="00413651" w:rsidP="002E3491">
            <w:pPr>
              <w:pStyle w:val="TAC"/>
              <w:rPr>
                <w:rFonts w:cs="Arial"/>
              </w:rPr>
            </w:pPr>
          </w:p>
        </w:tc>
      </w:tr>
      <w:tr w:rsidR="00413651" w:rsidRPr="00736FBC" w14:paraId="4C30CD9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AD716F" w14:textId="77777777" w:rsidR="00413651" w:rsidRPr="00736FBC" w:rsidRDefault="00413651" w:rsidP="002E3491">
            <w:pPr>
              <w:pStyle w:val="TAL"/>
              <w:rPr>
                <w:rFonts w:cs="Arial"/>
              </w:rPr>
            </w:pPr>
            <w:proofErr w:type="spellStart"/>
            <w:r w:rsidRPr="00736FB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E59A7A" w14:textId="77777777" w:rsidR="00413651" w:rsidRPr="00736FBC" w:rsidRDefault="00413651" w:rsidP="002E3491">
            <w:pPr>
              <w:pStyle w:val="TAC"/>
              <w:rPr>
                <w:rFonts w:cs="Arial"/>
              </w:rPr>
            </w:pPr>
            <w:r w:rsidRPr="00736FBC">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D63E40F"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6</w:t>
            </w:r>
          </w:p>
        </w:tc>
      </w:tr>
      <w:tr w:rsidR="00413651" w:rsidRPr="00736FBC" w14:paraId="4E3AF10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C1843" w14:textId="77777777" w:rsidR="00413651" w:rsidRPr="00736FBC" w:rsidRDefault="00413651" w:rsidP="002E3491">
            <w:pPr>
              <w:pStyle w:val="TAL"/>
              <w:rPr>
                <w:rFonts w:cs="Arial"/>
              </w:rPr>
            </w:pPr>
            <w:proofErr w:type="spellStart"/>
            <w:r w:rsidRPr="00736FBC">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4B863A" w14:textId="77777777" w:rsidR="00413651" w:rsidRPr="00736FBC" w:rsidRDefault="00413651" w:rsidP="002E3491">
            <w:pPr>
              <w:pStyle w:val="TAC"/>
              <w:rPr>
                <w:rFonts w:cs="Arial"/>
              </w:rPr>
            </w:pPr>
            <w:r w:rsidRPr="00736FBC">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5692847" w14:textId="77777777" w:rsidR="00413651" w:rsidRPr="00736FBC" w:rsidRDefault="00413651" w:rsidP="002E3491">
            <w:pPr>
              <w:pStyle w:val="TAC"/>
              <w:rPr>
                <w:rFonts w:cs="Arial"/>
                <w:lang w:eastAsia="zh-CN"/>
              </w:rPr>
            </w:pPr>
            <w:r w:rsidRPr="00736FBC">
              <w:rPr>
                <w:rFonts w:cs="Arial"/>
                <w:lang w:eastAsia="zh-CN"/>
              </w:rPr>
              <w:t>10 slots</w:t>
            </w:r>
          </w:p>
        </w:tc>
      </w:tr>
      <w:tr w:rsidR="00413651" w:rsidRPr="00736FBC" w14:paraId="5440BB7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3D6D17" w14:textId="77777777" w:rsidR="00413651" w:rsidRPr="00736FBC" w:rsidRDefault="00413651" w:rsidP="002E3491">
            <w:pPr>
              <w:pStyle w:val="TAL"/>
              <w:rPr>
                <w:rFonts w:cs="Arial"/>
              </w:rPr>
            </w:pPr>
            <w:proofErr w:type="spellStart"/>
            <w:r w:rsidRPr="00736FBC">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8ED323"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B46C001"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557124E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6544B6" w14:textId="77777777" w:rsidR="00413651" w:rsidRPr="00736FBC" w:rsidRDefault="00413651" w:rsidP="002E3491">
            <w:pPr>
              <w:pStyle w:val="TAL"/>
              <w:rPr>
                <w:lang w:eastAsia="zh-CN"/>
              </w:rPr>
            </w:pPr>
            <w:proofErr w:type="spellStart"/>
            <w:r w:rsidRPr="00736FBC">
              <w:t>Backoff</w:t>
            </w:r>
            <w:proofErr w:type="spellEnd"/>
            <w:r w:rsidRPr="00736FBC">
              <w:t xml:space="preserve">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09CA98"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ADDFD8" w14:textId="77777777" w:rsidR="00413651" w:rsidRPr="00736FBC" w:rsidRDefault="00413651" w:rsidP="002E3491">
            <w:pPr>
              <w:pStyle w:val="TAC"/>
              <w:rPr>
                <w:rFonts w:cs="Arial"/>
                <w:lang w:eastAsia="zh-CN"/>
              </w:rPr>
            </w:pPr>
            <w:r w:rsidRPr="00736FBC">
              <w:rPr>
                <w:rFonts w:cs="Arial"/>
                <w:lang w:eastAsia="zh-CN"/>
              </w:rPr>
              <w:t xml:space="preserve">20 </w:t>
            </w:r>
            <w:proofErr w:type="spellStart"/>
            <w:r w:rsidRPr="00736FBC">
              <w:rPr>
                <w:rFonts w:cs="Arial"/>
                <w:lang w:eastAsia="zh-CN"/>
              </w:rPr>
              <w:t>ms</w:t>
            </w:r>
            <w:proofErr w:type="spellEnd"/>
            <w:r w:rsidRPr="00736FBC">
              <w:rPr>
                <w:rFonts w:cs="Arial"/>
                <w:lang w:eastAsia="zh-CN"/>
              </w:rPr>
              <w:t>, a</w:t>
            </w:r>
            <w:r w:rsidRPr="00736FBC">
              <w:rPr>
                <w:rFonts w:cs="Arial"/>
              </w:rPr>
              <w:t>s defined in table 7.2-1 in TS 38.321 [7].</w:t>
            </w:r>
          </w:p>
        </w:tc>
      </w:tr>
      <w:tr w:rsidR="00413651" w:rsidRPr="00736FBC" w14:paraId="2C2CB79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A19E09" w14:textId="77777777" w:rsidR="00413651" w:rsidRPr="00736FBC" w:rsidRDefault="00413651" w:rsidP="002E3491">
            <w:pPr>
              <w:pStyle w:val="TAL"/>
              <w:rPr>
                <w:rFonts w:cs="Arial"/>
              </w:rPr>
            </w:pPr>
            <w:proofErr w:type="spellStart"/>
            <w:r w:rsidRPr="00736FBC">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38C399" w14:textId="77777777" w:rsidR="00413651" w:rsidRPr="00736FBC" w:rsidRDefault="00413651" w:rsidP="002E3491">
            <w:pPr>
              <w:pStyle w:val="TAC"/>
              <w:rPr>
                <w:rFonts w:cs="Arial"/>
                <w:lang w:eastAsia="zh-CN"/>
              </w:rPr>
            </w:pPr>
            <w:proofErr w:type="spellStart"/>
            <w:r w:rsidRPr="00736FBC">
              <w:rPr>
                <w:rFonts w:cs="Arial"/>
                <w:lang w:eastAsia="zh-CN"/>
              </w:rPr>
              <w:t>ra-PreambleIndex</w:t>
            </w:r>
            <w:proofErr w:type="spellEnd"/>
            <w:r w:rsidRPr="00736FBC">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33B46FAB"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749307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CA6E6" w14:textId="77777777" w:rsidR="00413651" w:rsidRPr="00736FBC" w:rsidRDefault="00413651" w:rsidP="002E3491">
            <w:pPr>
              <w:pStyle w:val="TAL"/>
              <w:rPr>
                <w:rFonts w:cs="Arial"/>
              </w:rPr>
            </w:pPr>
            <w:proofErr w:type="spellStart"/>
            <w:r w:rsidRPr="00736FBC">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EBAD7C"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C6B1F0D"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730DC625"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9826B1" w14:textId="77777777" w:rsidR="00413651" w:rsidRPr="00736FBC" w:rsidRDefault="00413651" w:rsidP="002E3491">
            <w:pPr>
              <w:pStyle w:val="TAL"/>
            </w:pPr>
            <w:proofErr w:type="spellStart"/>
            <w:r w:rsidRPr="00736FBC">
              <w:t>rsrp</w:t>
            </w:r>
            <w:proofErr w:type="spellEnd"/>
            <w:r w:rsidRPr="00736FBC">
              <w:t>-</w:t>
            </w:r>
            <w:proofErr w:type="spellStart"/>
            <w:r w:rsidRPr="00736FBC">
              <w:t>ThresholdCSI</w:t>
            </w:r>
            <w:proofErr w:type="spellEnd"/>
            <w:r w:rsidRPr="00736FBC">
              <w:t>-RS</w:t>
            </w:r>
          </w:p>
        </w:tc>
        <w:tc>
          <w:tcPr>
            <w:tcW w:w="2551" w:type="dxa"/>
            <w:tcBorders>
              <w:top w:val="single" w:sz="4" w:space="0" w:color="auto"/>
              <w:left w:val="single" w:sz="4" w:space="0" w:color="auto"/>
              <w:bottom w:val="single" w:sz="4" w:space="0" w:color="auto"/>
              <w:right w:val="single" w:sz="4" w:space="0" w:color="auto"/>
            </w:tcBorders>
            <w:hideMark/>
          </w:tcPr>
          <w:p w14:paraId="33113C87" w14:textId="77777777" w:rsidR="00413651" w:rsidRPr="00736FBC" w:rsidRDefault="00413651" w:rsidP="002E3491">
            <w:pPr>
              <w:pStyle w:val="TAC"/>
              <w:rPr>
                <w:rFonts w:cs="Arial"/>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374BD3EC"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6A0CFCEF"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277693B"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0F504A73" w14:textId="77777777" w:rsidR="00413651" w:rsidRPr="00736FBC" w:rsidRDefault="00413651" w:rsidP="00413651">
      <w:pPr>
        <w:rPr>
          <w:rFonts w:eastAsia="MS Mincho"/>
          <w:lang w:eastAsia="zh-CN"/>
        </w:rPr>
      </w:pPr>
    </w:p>
    <w:p w14:paraId="1644C74A"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4</w:t>
      </w:r>
      <w:r w:rsidRPr="00736FBC">
        <w:rPr>
          <w:lang w:eastAsia="zh-CN"/>
        </w:rPr>
        <w:tab/>
        <w:t>FR2 PRACH configuration 4</w:t>
      </w:r>
      <w:bookmarkEnd w:id="5"/>
    </w:p>
    <w:p w14:paraId="679E2D7C" w14:textId="77777777" w:rsidR="00413651" w:rsidRPr="00736FBC" w:rsidRDefault="00413651" w:rsidP="00413651">
      <w:pPr>
        <w:rPr>
          <w:lang w:eastAsia="zh-CN"/>
        </w:rPr>
      </w:pPr>
      <w:r w:rsidRPr="00736FBC">
        <w:rPr>
          <w:lang w:eastAsia="zh-CN"/>
        </w:rPr>
        <w:t>FR2 PRACH configuration 4 in this clause provides the PRACH configuration for CSI-RS based non-contention based random access in FR2 to convey BFR.</w:t>
      </w:r>
    </w:p>
    <w:p w14:paraId="3A43D274" w14:textId="6AA8BD1D" w:rsidR="00413651" w:rsidRPr="00736FBC" w:rsidRDefault="00AD4439" w:rsidP="00AD4439">
      <w:pPr>
        <w:pStyle w:val="TH"/>
        <w:rPr>
          <w:lang w:eastAsia="zh-CN"/>
        </w:rPr>
      </w:pPr>
      <w:ins w:id="7" w:author="Nazmul Islam" w:date="2020-08-28T11:54: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38D7320"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6ED6EE7"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467A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2CAA7A0" w14:textId="77777777" w:rsidR="00413651" w:rsidRPr="00736FBC" w:rsidRDefault="00413651" w:rsidP="002E3491">
            <w:pPr>
              <w:pStyle w:val="TAH"/>
              <w:rPr>
                <w:rFonts w:cs="Arial"/>
              </w:rPr>
            </w:pPr>
            <w:r w:rsidRPr="00736FBC">
              <w:rPr>
                <w:rFonts w:cs="Arial"/>
              </w:rPr>
              <w:t>Comment</w:t>
            </w:r>
          </w:p>
        </w:tc>
      </w:tr>
      <w:tr w:rsidR="00413651" w:rsidRPr="00736FBC" w14:paraId="300C4AE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66FD5" w14:textId="77777777" w:rsidR="00413651" w:rsidRPr="00736FBC" w:rsidRDefault="00413651" w:rsidP="002E3491">
            <w:pPr>
              <w:pStyle w:val="TAL"/>
              <w:rPr>
                <w:rFonts w:cs="Arial"/>
              </w:rPr>
            </w:pPr>
            <w:proofErr w:type="spellStart"/>
            <w:r w:rsidRPr="00736FBC">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7D3D15"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339D2E77" w14:textId="77777777" w:rsidR="00413651" w:rsidRPr="00736FBC" w:rsidRDefault="00413651" w:rsidP="002E3491">
            <w:pPr>
              <w:pStyle w:val="TAC"/>
              <w:spacing w:line="256" w:lineRule="auto"/>
              <w:rPr>
                <w:rFonts w:cs="Arial"/>
              </w:rPr>
            </w:pPr>
            <w:r w:rsidRPr="00736FBC">
              <w:rPr>
                <w:rFonts w:cs="Arial"/>
                <w:lang w:eastAsia="zh-CN"/>
              </w:rPr>
              <w:t xml:space="preserve">Preamble Format C2, with 10ms PRACH periodicity, and </w:t>
            </w:r>
            <w:proofErr w:type="gramStart"/>
            <w:r w:rsidRPr="00736FBC">
              <w:rPr>
                <w:rFonts w:cs="Arial"/>
                <w:lang w:eastAsia="zh-CN"/>
              </w:rPr>
              <w:t>other</w:t>
            </w:r>
            <w:proofErr w:type="gramEnd"/>
            <w:r w:rsidRPr="00736FBC">
              <w:rPr>
                <w:rFonts w:cs="Arial"/>
                <w:lang w:eastAsia="zh-CN"/>
              </w:rPr>
              <w:t xml:space="preserve"> detailed configuration</w:t>
            </w:r>
            <w:r w:rsidRPr="00736FBC">
              <w:rPr>
                <w:rFonts w:cs="Arial"/>
              </w:rPr>
              <w:t xml:space="preserve"> defined in table 6.3.3.2-4 in TS 38.211 [6].</w:t>
            </w:r>
          </w:p>
        </w:tc>
      </w:tr>
      <w:tr w:rsidR="00413651" w:rsidRPr="00736FBC" w14:paraId="291774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A30258"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29DD62B" w14:textId="77777777" w:rsidR="00413651" w:rsidRPr="00736FBC" w:rsidRDefault="00413651" w:rsidP="002E3491">
            <w:pPr>
              <w:pStyle w:val="TAC"/>
              <w:rPr>
                <w:rFonts w:cs="Arial"/>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C2DEE30" w14:textId="77777777" w:rsidR="00413651" w:rsidRPr="00736FBC" w:rsidRDefault="00413651" w:rsidP="002E3491">
            <w:pPr>
              <w:pStyle w:val="TAC"/>
              <w:rPr>
                <w:rFonts w:cs="Arial"/>
                <w:lang w:eastAsia="zh-CN"/>
              </w:rPr>
            </w:pPr>
          </w:p>
        </w:tc>
      </w:tr>
      <w:tr w:rsidR="00413651" w:rsidRPr="00736FBC" w14:paraId="35BA3D61"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E18853" w14:textId="77777777" w:rsidR="00413651" w:rsidRPr="00736FBC" w:rsidRDefault="00413651" w:rsidP="002E3491">
            <w:pPr>
              <w:pStyle w:val="TAL"/>
              <w:rPr>
                <w:rFonts w:cs="Arial"/>
              </w:rPr>
            </w:pPr>
            <w:proofErr w:type="spellStart"/>
            <w:r w:rsidRPr="00736FBC">
              <w:rPr>
                <w:rFonts w:cs="Arial"/>
              </w:rPr>
              <w:t>totalNumberOfRA</w:t>
            </w:r>
            <w:proofErr w:type="spellEnd"/>
            <w:r w:rsidRPr="00736FBC">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E379118" w14:textId="77777777" w:rsidR="00413651" w:rsidRPr="00736FBC" w:rsidRDefault="00413651" w:rsidP="002E3491">
            <w:pPr>
              <w:pStyle w:val="TAC"/>
              <w:rPr>
                <w:rFonts w:cs="Arial"/>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4C647B8" w14:textId="77777777" w:rsidR="00413651" w:rsidRPr="00736FBC" w:rsidRDefault="00413651" w:rsidP="002E3491">
            <w:pPr>
              <w:pStyle w:val="TAC"/>
              <w:rPr>
                <w:rFonts w:cs="Arial"/>
                <w:lang w:eastAsia="zh-CN"/>
              </w:rPr>
            </w:pPr>
            <w:r w:rsidRPr="00736FBC">
              <w:rPr>
                <w:rFonts w:cs="Arial"/>
                <w:lang w:eastAsia="zh-CN"/>
              </w:rPr>
              <w:t>Total number of preambles used for contention based and contention free random access</w:t>
            </w:r>
          </w:p>
        </w:tc>
      </w:tr>
      <w:tr w:rsidR="00413651" w:rsidRPr="00736FBC" w14:paraId="16E31D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D17C6B" w14:textId="77777777" w:rsidR="00413651" w:rsidRPr="00736FBC" w:rsidRDefault="00413651" w:rsidP="002E3491">
            <w:pPr>
              <w:pStyle w:val="TAL"/>
              <w:rPr>
                <w:rFonts w:cs="Arial"/>
              </w:rPr>
            </w:pPr>
            <w:proofErr w:type="spellStart"/>
            <w:r w:rsidRPr="00736FB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9EE7F8" w14:textId="77777777" w:rsidR="00413651" w:rsidRPr="00736FBC" w:rsidRDefault="00413651" w:rsidP="002E3491">
            <w:pPr>
              <w:pStyle w:val="TAC"/>
              <w:rPr>
                <w:rFonts w:cs="v3.7.0"/>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235D96D"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22DAFA5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F3E2FC" w14:textId="77777777" w:rsidR="00413651" w:rsidRPr="00736FBC" w:rsidRDefault="00413651" w:rsidP="002E3491">
            <w:pPr>
              <w:pStyle w:val="TAL"/>
            </w:pPr>
            <w:proofErr w:type="spellStart"/>
            <w:r w:rsidRPr="00736FBC">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5793F2" w14:textId="77777777" w:rsidR="00413651" w:rsidRPr="00736FBC" w:rsidRDefault="00413651" w:rsidP="002E3491">
            <w:pPr>
              <w:pStyle w:val="TAC"/>
              <w:rPr>
                <w:rFonts w:cs="Arial"/>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ED37FCF"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3E7C57D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C1F8A0" w14:textId="77777777" w:rsidR="00413651" w:rsidRPr="00736FBC" w:rsidRDefault="00413651" w:rsidP="002E3491">
            <w:pPr>
              <w:pStyle w:val="TAL"/>
              <w:rPr>
                <w:rFonts w:cs="Arial"/>
              </w:rPr>
            </w:pPr>
            <w:proofErr w:type="spellStart"/>
            <w:r w:rsidRPr="00736FBC">
              <w:rPr>
                <w:rFonts w:cs="Arial"/>
              </w:rPr>
              <w:t>ssb</w:t>
            </w:r>
            <w:proofErr w:type="spellEnd"/>
            <w:r w:rsidRPr="00736FBC">
              <w:rPr>
                <w:rFonts w:cs="Arial"/>
              </w:rPr>
              <w:t>-</w:t>
            </w:r>
            <w:proofErr w:type="spellStart"/>
            <w:r w:rsidRPr="00736FBC">
              <w:rPr>
                <w:rFonts w:cs="Arial"/>
              </w:rPr>
              <w:t>perRACH</w:t>
            </w:r>
            <w:proofErr w:type="spellEnd"/>
            <w:r w:rsidRPr="00736FBC">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D6BEDFD" w14:textId="77777777" w:rsidR="00413651" w:rsidRPr="00736FBC" w:rsidRDefault="00413651" w:rsidP="002E3491">
            <w:pPr>
              <w:pStyle w:val="TAC"/>
              <w:rPr>
                <w:rFonts w:cs="Arial"/>
                <w:lang w:eastAsia="zh-CN"/>
              </w:rPr>
            </w:pPr>
            <w:proofErr w:type="spellStart"/>
            <w:r w:rsidRPr="00736FBC">
              <w:rPr>
                <w:lang w:eastAsia="zh-CN"/>
              </w:rPr>
              <w:t>o</w:t>
            </w:r>
            <w:r w:rsidRPr="00736FBC">
              <w:t>ne</w:t>
            </w:r>
            <w:r w:rsidRPr="00736FBC">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095D0E8" w14:textId="77777777" w:rsidR="00413651" w:rsidRPr="00736FBC" w:rsidRDefault="00413651" w:rsidP="002E3491">
            <w:pPr>
              <w:pStyle w:val="TAC"/>
              <w:rPr>
                <w:rFonts w:cs="Arial"/>
                <w:lang w:eastAsia="zh-CN"/>
              </w:rPr>
            </w:pPr>
            <w:proofErr w:type="spellStart"/>
            <w:r w:rsidRPr="00736FBC">
              <w:rPr>
                <w:rFonts w:cs="Arial"/>
                <w:lang w:eastAsia="zh-CN"/>
              </w:rPr>
              <w:t>OneFourth</w:t>
            </w:r>
            <w:proofErr w:type="spellEnd"/>
            <w:r w:rsidRPr="00736FBC">
              <w:rPr>
                <w:rFonts w:cs="Arial"/>
                <w:lang w:eastAsia="zh-CN"/>
              </w:rPr>
              <w:t>: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4199078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344E6"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06B70B51"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739DB26"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 xml:space="preserve">PRACH transmission occasions </w:t>
            </w:r>
            <w:proofErr w:type="spellStart"/>
            <w:r w:rsidRPr="00736FBC">
              <w:rPr>
                <w:rFonts w:cs="Arial"/>
              </w:rPr>
              <w:t>FDMed</w:t>
            </w:r>
            <w:proofErr w:type="spellEnd"/>
            <w:r w:rsidRPr="00736FBC">
              <w:rPr>
                <w:rFonts w:cs="Arial"/>
              </w:rPr>
              <w:t xml:space="preserve"> in </w:t>
            </w:r>
            <w:proofErr w:type="gramStart"/>
            <w:r w:rsidRPr="00736FBC">
              <w:rPr>
                <w:rFonts w:cs="Arial"/>
              </w:rPr>
              <w:t>one time</w:t>
            </w:r>
            <w:proofErr w:type="gramEnd"/>
            <w:r w:rsidRPr="00736FBC">
              <w:rPr>
                <w:rFonts w:cs="Arial"/>
              </w:rPr>
              <w:t xml:space="preserve"> instance.</w:t>
            </w:r>
          </w:p>
        </w:tc>
      </w:tr>
      <w:tr w:rsidR="00413651" w:rsidRPr="00736FBC" w14:paraId="4CF4EB4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C2FE98" w14:textId="77777777" w:rsidR="00413651" w:rsidRPr="00736FBC" w:rsidRDefault="00413651" w:rsidP="002E3491">
            <w:pPr>
              <w:pStyle w:val="TAL"/>
              <w:rPr>
                <w:rFonts w:cs="Arial"/>
              </w:rPr>
            </w:pPr>
            <w:proofErr w:type="spellStart"/>
            <w:r w:rsidRPr="00736FBC">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ADCF4F"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3F6C51F" w14:textId="77777777" w:rsidR="00413651" w:rsidRPr="00736FBC" w:rsidRDefault="00413651" w:rsidP="002E3491">
            <w:pPr>
              <w:pStyle w:val="TAC"/>
              <w:rPr>
                <w:rFonts w:cs="Arial"/>
              </w:rPr>
            </w:pPr>
          </w:p>
        </w:tc>
      </w:tr>
      <w:tr w:rsidR="00413651" w:rsidRPr="00736FBC" w14:paraId="57A9977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F4269D" w14:textId="77777777" w:rsidR="00413651" w:rsidRPr="00736FBC" w:rsidRDefault="00413651" w:rsidP="002E3491">
            <w:pPr>
              <w:pStyle w:val="TAL"/>
              <w:rPr>
                <w:rFonts w:cs="Arial"/>
              </w:rPr>
            </w:pPr>
            <w:proofErr w:type="spellStart"/>
            <w:r w:rsidRPr="00736FBC">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7A4AF9"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59B08B2" w14:textId="77777777" w:rsidR="00413651" w:rsidRPr="00736FBC" w:rsidRDefault="00413651" w:rsidP="002E3491">
            <w:pPr>
              <w:pStyle w:val="TAC"/>
              <w:rPr>
                <w:rFonts w:cs="Arial"/>
              </w:rPr>
            </w:pPr>
          </w:p>
        </w:tc>
      </w:tr>
      <w:tr w:rsidR="00413651" w:rsidRPr="00736FBC" w14:paraId="36023C4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2575F2" w14:textId="77777777" w:rsidR="00413651" w:rsidRPr="00736FBC" w:rsidRDefault="00413651" w:rsidP="002E3491">
            <w:pPr>
              <w:pStyle w:val="TAL"/>
              <w:rPr>
                <w:rFonts w:cs="Arial"/>
              </w:rPr>
            </w:pPr>
            <w:proofErr w:type="spellStart"/>
            <w:r w:rsidRPr="00736FB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2A8F18" w14:textId="77777777" w:rsidR="00413651" w:rsidRPr="00736FBC" w:rsidRDefault="00413651" w:rsidP="002E3491">
            <w:pPr>
              <w:pStyle w:val="TAC"/>
              <w:rPr>
                <w:rFonts w:cs="Arial"/>
              </w:rPr>
            </w:pPr>
            <w:r w:rsidRPr="00736FBC">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3C05ED0"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200.</w:t>
            </w:r>
          </w:p>
        </w:tc>
      </w:tr>
      <w:tr w:rsidR="00413651" w:rsidRPr="00736FBC" w14:paraId="334D78D0"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CEA2FF" w14:textId="77777777" w:rsidR="00413651" w:rsidRPr="00736FBC" w:rsidRDefault="00413651" w:rsidP="002E3491">
            <w:pPr>
              <w:pStyle w:val="TAL"/>
              <w:rPr>
                <w:rFonts w:cs="Arial"/>
              </w:rPr>
            </w:pPr>
            <w:proofErr w:type="spellStart"/>
            <w:r w:rsidRPr="00736FBC">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4FBD25" w14:textId="77777777" w:rsidR="00413651" w:rsidRPr="00736FBC" w:rsidRDefault="00413651" w:rsidP="002E3491">
            <w:pPr>
              <w:pStyle w:val="TAC"/>
              <w:rPr>
                <w:rFonts w:cs="Arial"/>
                <w:lang w:eastAsia="zh-CN"/>
              </w:rPr>
            </w:pPr>
            <w:r w:rsidRPr="00736FBC">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6180A3D" w14:textId="77777777" w:rsidR="00413651" w:rsidRPr="00736FBC" w:rsidRDefault="00413651" w:rsidP="002E3491">
            <w:pPr>
              <w:pStyle w:val="TAC"/>
              <w:rPr>
                <w:rFonts w:cs="Arial"/>
                <w:lang w:eastAsia="zh-CN"/>
              </w:rPr>
            </w:pPr>
            <w:r w:rsidRPr="00736FBC">
              <w:rPr>
                <w:rFonts w:cs="Arial"/>
                <w:lang w:eastAsia="zh-CN"/>
              </w:rPr>
              <w:t>40 slots</w:t>
            </w:r>
          </w:p>
        </w:tc>
      </w:tr>
      <w:tr w:rsidR="00413651" w:rsidRPr="00736FBC" w14:paraId="337BF0B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20954F" w14:textId="77777777" w:rsidR="00413651" w:rsidRPr="00736FBC" w:rsidRDefault="00413651" w:rsidP="002E3491">
            <w:pPr>
              <w:pStyle w:val="TAL"/>
              <w:rPr>
                <w:rFonts w:cs="Arial"/>
              </w:rPr>
            </w:pPr>
            <w:proofErr w:type="spellStart"/>
            <w:r w:rsidRPr="00736FBC">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0CD810"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EC9818E"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7F971A6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CE7BF1" w14:textId="77777777" w:rsidR="00413651" w:rsidRPr="00736FBC" w:rsidRDefault="00413651" w:rsidP="002E3491">
            <w:pPr>
              <w:pStyle w:val="TAL"/>
              <w:rPr>
                <w:lang w:eastAsia="zh-CN"/>
              </w:rPr>
            </w:pPr>
            <w:proofErr w:type="spellStart"/>
            <w:r w:rsidRPr="00736FBC">
              <w:t>Backoff</w:t>
            </w:r>
            <w:proofErr w:type="spellEnd"/>
            <w:r w:rsidRPr="00736FBC">
              <w:t xml:space="preserve">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0758FC2"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919030E" w14:textId="77777777" w:rsidR="00413651" w:rsidRPr="00736FBC" w:rsidRDefault="00413651" w:rsidP="002E3491">
            <w:pPr>
              <w:pStyle w:val="TAC"/>
              <w:rPr>
                <w:rFonts w:cs="Arial"/>
                <w:lang w:eastAsia="zh-CN"/>
              </w:rPr>
            </w:pPr>
            <w:r w:rsidRPr="00736FBC">
              <w:rPr>
                <w:rFonts w:cs="Arial"/>
                <w:lang w:eastAsia="zh-CN"/>
              </w:rPr>
              <w:t xml:space="preserve">20 </w:t>
            </w:r>
            <w:proofErr w:type="spellStart"/>
            <w:r w:rsidRPr="00736FBC">
              <w:rPr>
                <w:rFonts w:cs="Arial"/>
                <w:lang w:eastAsia="zh-CN"/>
              </w:rPr>
              <w:t>ms</w:t>
            </w:r>
            <w:proofErr w:type="spellEnd"/>
            <w:r w:rsidRPr="00736FBC">
              <w:rPr>
                <w:rFonts w:cs="Arial"/>
                <w:lang w:eastAsia="zh-CN"/>
              </w:rPr>
              <w:t>, a</w:t>
            </w:r>
            <w:r w:rsidRPr="00736FBC">
              <w:rPr>
                <w:rFonts w:cs="Arial"/>
              </w:rPr>
              <w:t>s defined in table 7.2-1 in TS 38.321 [7].</w:t>
            </w:r>
          </w:p>
        </w:tc>
      </w:tr>
      <w:tr w:rsidR="00413651" w:rsidRPr="00736FBC" w14:paraId="0A87AD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DCFE51" w14:textId="77777777" w:rsidR="00413651" w:rsidRPr="00736FBC" w:rsidRDefault="00413651" w:rsidP="002E3491">
            <w:pPr>
              <w:pStyle w:val="TAL"/>
              <w:rPr>
                <w:rFonts w:cs="Arial"/>
              </w:rPr>
            </w:pPr>
            <w:r w:rsidRPr="00736FBC">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5315510D" w14:textId="77777777" w:rsidR="00413651" w:rsidRPr="00736FBC" w:rsidRDefault="00413651" w:rsidP="002E3491">
            <w:pPr>
              <w:pStyle w:val="TAC"/>
              <w:rPr>
                <w:rFonts w:cs="Arial"/>
                <w:lang w:eastAsia="zh-CN"/>
              </w:rPr>
            </w:pPr>
            <w:proofErr w:type="spellStart"/>
            <w:r w:rsidRPr="00736FBC">
              <w:rPr>
                <w:rFonts w:cs="Arial"/>
                <w:lang w:eastAsia="zh-CN"/>
              </w:rPr>
              <w:t>ra-PreambleIndex</w:t>
            </w:r>
            <w:proofErr w:type="spellEnd"/>
            <w:r w:rsidRPr="00736FBC">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D34193"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2C18468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5151" w14:textId="77777777" w:rsidR="00413651" w:rsidRPr="00736FBC" w:rsidRDefault="00413651" w:rsidP="002E3491">
            <w:pPr>
              <w:pStyle w:val="TAL"/>
              <w:rPr>
                <w:rFonts w:cs="Arial"/>
              </w:rPr>
            </w:pPr>
            <w:proofErr w:type="spellStart"/>
            <w:r w:rsidRPr="00736FBC">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DE40FB"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96FABA2"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238D13C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55CF34" w14:textId="77777777" w:rsidR="00413651" w:rsidRPr="00736FBC" w:rsidRDefault="00413651" w:rsidP="002E3491">
            <w:pPr>
              <w:pStyle w:val="TAC"/>
              <w:jc w:val="left"/>
            </w:pPr>
            <w:proofErr w:type="spellStart"/>
            <w:r w:rsidRPr="00736FBC">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8FADFE7" w14:textId="77777777" w:rsidR="00413651" w:rsidRPr="00736FBC" w:rsidRDefault="00413651" w:rsidP="002E3491">
            <w:pPr>
              <w:pStyle w:val="TAC"/>
              <w:rPr>
                <w:rFonts w:cs="Arial"/>
                <w:lang w:eastAsia="zh-CN"/>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B6C4483"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11465E97"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63CB05A"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71FE8C84" w14:textId="77777777" w:rsidR="008F473D" w:rsidRPr="00AD4439" w:rsidRDefault="008F473D" w:rsidP="00AD4439">
      <w:pPr>
        <w:rPr>
          <w:lang w:eastAsia="zh-CN"/>
        </w:rPr>
      </w:pPr>
    </w:p>
    <w:p w14:paraId="305D729B" w14:textId="6B19C930" w:rsidR="00593AC1" w:rsidRDefault="00593AC1" w:rsidP="00A211A0">
      <w:pPr>
        <w:rPr>
          <w:ins w:id="8" w:author="Nazmul Islam" w:date="2020-08-28T12:07:00Z"/>
          <w:lang w:eastAsia="zh-CN"/>
        </w:rPr>
      </w:pPr>
    </w:p>
    <w:p w14:paraId="5748397C" w14:textId="7327F2D2" w:rsidR="00593AC1" w:rsidRDefault="00593AC1" w:rsidP="009D7EF3">
      <w:pPr>
        <w:pStyle w:val="Heading3"/>
        <w:numPr>
          <w:ilvl w:val="0"/>
          <w:numId w:val="0"/>
        </w:numPr>
        <w:ind w:left="2160" w:firstLine="720"/>
        <w:rPr>
          <w:ins w:id="9" w:author="Nazmul Islam" w:date="2020-08-28T12:06:00Z"/>
        </w:rPr>
      </w:pPr>
      <w:ins w:id="10"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ins>
    </w:p>
    <w:p w14:paraId="36312410" w14:textId="4E4258BE" w:rsidR="00593AC1" w:rsidRDefault="00593AC1" w:rsidP="00A211A0">
      <w:pPr>
        <w:rPr>
          <w:ins w:id="11" w:author="Nazmul Islam" w:date="2020-08-28T12:06:00Z"/>
          <w:lang w:eastAsia="zh-CN"/>
        </w:rPr>
      </w:pPr>
      <w:ins w:id="12" w:author="Nazmul Islam" w:date="2020-08-28T12:07:00Z">
        <w:r>
          <w:rPr>
            <w:lang w:eastAsia="zh-CN"/>
          </w:rPr>
          <w:t xml:space="preserve"> </w:t>
        </w:r>
      </w:ins>
    </w:p>
    <w:p w14:paraId="34B6E735" w14:textId="5E9B45B8" w:rsidR="00593AC1" w:rsidRDefault="00593AC1" w:rsidP="00593AC1">
      <w:pPr>
        <w:pStyle w:val="Heading3"/>
        <w:numPr>
          <w:ilvl w:val="0"/>
          <w:numId w:val="0"/>
        </w:numPr>
        <w:ind w:left="2160" w:firstLine="720"/>
        <w:rPr>
          <w:ins w:id="13" w:author="Nazmul Islam" w:date="2020-08-28T12:07:00Z"/>
          <w:rFonts w:ascii="Times New Roman" w:hAnsi="Times New Roman"/>
          <w:sz w:val="36"/>
          <w:lang w:eastAsia="zh-CN"/>
        </w:rPr>
      </w:pPr>
      <w:ins w:id="14" w:author="Nazmul Islam" w:date="2020-08-28T12:06:00Z">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ins>
    </w:p>
    <w:p w14:paraId="05CE7F2F" w14:textId="5DF1F1A8" w:rsidR="009D7EF3" w:rsidRDefault="009D7EF3" w:rsidP="009D7EF3">
      <w:pPr>
        <w:rPr>
          <w:ins w:id="15" w:author="Nazmul Islam" w:date="2020-08-28T12:07:00Z"/>
          <w:lang w:eastAsia="zh-CN"/>
        </w:rPr>
      </w:pPr>
    </w:p>
    <w:p w14:paraId="5299AC13" w14:textId="3195EACE" w:rsidR="009D7EF3" w:rsidRDefault="009D7EF3" w:rsidP="009D7EF3">
      <w:pPr>
        <w:pStyle w:val="Heading3"/>
        <w:numPr>
          <w:ilvl w:val="0"/>
          <w:numId w:val="0"/>
        </w:numPr>
        <w:ind w:left="2160" w:firstLine="720"/>
        <w:rPr>
          <w:ins w:id="16" w:author="Nazmul Islam" w:date="2020-08-28T12:07:00Z"/>
        </w:rPr>
      </w:pPr>
      <w:ins w:id="17"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ins>
    </w:p>
    <w:p w14:paraId="25D0B417" w14:textId="77777777" w:rsidR="009D7EF3" w:rsidRPr="009D7EF3" w:rsidRDefault="009D7EF3" w:rsidP="009D7EF3">
      <w:pPr>
        <w:rPr>
          <w:ins w:id="18" w:author="Nazmul Islam" w:date="2020-08-28T12:06:00Z"/>
          <w:lang w:eastAsia="zh-CN"/>
        </w:rPr>
      </w:pPr>
    </w:p>
    <w:p w14:paraId="6269C864" w14:textId="77777777" w:rsidR="00593AC1" w:rsidRDefault="00593AC1" w:rsidP="00A211A0">
      <w:pPr>
        <w:rPr>
          <w:lang w:eastAsia="zh-CN"/>
        </w:rPr>
      </w:pPr>
    </w:p>
    <w:p w14:paraId="449573B3" w14:textId="77777777" w:rsidR="00A211A0" w:rsidRPr="00A62BB0" w:rsidRDefault="00A211A0" w:rsidP="00A211A0">
      <w:pPr>
        <w:pStyle w:val="Heading4"/>
        <w:numPr>
          <w:ilvl w:val="0"/>
          <w:numId w:val="0"/>
        </w:numPr>
        <w:ind w:left="864" w:hanging="864"/>
      </w:pPr>
      <w:bookmarkStart w:id="19" w:name="_Toc535476562"/>
      <w:r w:rsidRPr="009264FA">
        <w:t>A.6.5.5</w:t>
      </w:r>
      <w:r w:rsidRPr="00A62BB0">
        <w:t>.3</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non-DRX mode</w:t>
      </w:r>
      <w:bookmarkEnd w:id="19"/>
    </w:p>
    <w:p w14:paraId="34847883" w14:textId="77777777" w:rsidR="00A211A0" w:rsidRPr="00A62BB0" w:rsidRDefault="00A211A0" w:rsidP="00A211A0">
      <w:pPr>
        <w:pStyle w:val="Heading5"/>
        <w:numPr>
          <w:ilvl w:val="0"/>
          <w:numId w:val="0"/>
        </w:numPr>
        <w:ind w:left="1008" w:hanging="1008"/>
        <w:rPr>
          <w:snapToGrid w:val="0"/>
        </w:rPr>
      </w:pPr>
      <w:bookmarkStart w:id="20" w:name="_Toc535476563"/>
      <w:r w:rsidRPr="009264FA">
        <w:rPr>
          <w:snapToGrid w:val="0"/>
          <w:lang w:eastAsia="zh-CN"/>
        </w:rPr>
        <w:t>A.6.5.5.3.1</w:t>
      </w:r>
      <w:r w:rsidRPr="00A62BB0">
        <w:rPr>
          <w:snapToGrid w:val="0"/>
          <w:lang w:eastAsia="zh-CN"/>
        </w:rPr>
        <w:tab/>
        <w:t>Test Purpose and Environment</w:t>
      </w:r>
      <w:bookmarkEnd w:id="20"/>
    </w:p>
    <w:p w14:paraId="5910154D"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xml:space="preserve">. The purpose is to test the downlink monitoring for beam failure detection within the </w:t>
      </w:r>
      <w:r w:rsidRPr="00A62BB0">
        <w:lastRenderedPageBreak/>
        <w:t>UEs active DL BWP, during the evaluation period, and link recovery, when no DRX is used. This test will partly verify the CSI-RS based beam failure detection and link recovery for an FR1 serving cell requirements in clause 8.5.</w:t>
      </w:r>
    </w:p>
    <w:p w14:paraId="590E1166" w14:textId="77777777" w:rsidR="00A211A0" w:rsidRPr="00A62BB0" w:rsidRDefault="00A211A0" w:rsidP="00A211A0">
      <w:pPr>
        <w:spacing w:before="120"/>
      </w:pPr>
      <w:r w:rsidRPr="00A62BB0">
        <w:t xml:space="preserve">The test parameters are given in Tables A.6.5.5.3.1-1, A.6.5.5.3.1-2, and below. There is one cell, cell 1 which is the active cell, in the test. The test consists of five successive time periods, with time duration of T1, T2, T3, T4 and </w:t>
      </w:r>
      <w:proofErr w:type="gramStart"/>
      <w:r w:rsidRPr="00A62BB0">
        <w:t>T5</w:t>
      </w:r>
      <w:proofErr w:type="gramEnd"/>
      <w:r w:rsidRPr="00A62BB0">
        <w:t xml:space="preserve"> respectively. Figure A.6.5.5.3.1-1 shows the variation of the downlink SNR of the CSI-RS in set q</w:t>
      </w:r>
      <w:r w:rsidRPr="00A62BB0">
        <w:rPr>
          <w:vertAlign w:val="subscript"/>
        </w:rPr>
        <w:t>0</w:t>
      </w:r>
      <w:r w:rsidRPr="00A62BB0">
        <w:t xml:space="preserve"> in the active cell to emulate CSI-RS based beam failure. Figure A.6.5.5.3.1-1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w:t>
      </w:r>
      <w:proofErr w:type="spellStart"/>
      <w:r w:rsidRPr="00FA49FA">
        <w:t>ms.</w:t>
      </w:r>
      <w:proofErr w:type="spellEnd"/>
      <w:r w:rsidRPr="00FA49FA">
        <w:t xml:space="preserve"> In the test, DRX configuration is not enabled.</w:t>
      </w:r>
    </w:p>
    <w:p w14:paraId="0BBE5B83"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 xml:space="preserve">Table A.6.5.5.3.1-1: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54434280" w14:textId="77777777" w:rsidTr="002E3491">
        <w:trPr>
          <w:trHeight w:val="267"/>
          <w:jc w:val="center"/>
        </w:trPr>
        <w:tc>
          <w:tcPr>
            <w:tcW w:w="2265" w:type="dxa"/>
            <w:shd w:val="clear" w:color="auto" w:fill="auto"/>
          </w:tcPr>
          <w:p w14:paraId="20C961D2"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8BA75BA"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75DC3D8C" w14:textId="77777777" w:rsidTr="002E3491">
        <w:trPr>
          <w:trHeight w:val="270"/>
          <w:jc w:val="center"/>
        </w:trPr>
        <w:tc>
          <w:tcPr>
            <w:tcW w:w="2265" w:type="dxa"/>
            <w:shd w:val="clear" w:color="auto" w:fill="auto"/>
          </w:tcPr>
          <w:p w14:paraId="335B11DA"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7C89A82"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7729FD0C" w14:textId="77777777" w:rsidTr="002E3491">
        <w:trPr>
          <w:trHeight w:val="267"/>
          <w:jc w:val="center"/>
        </w:trPr>
        <w:tc>
          <w:tcPr>
            <w:tcW w:w="2265" w:type="dxa"/>
            <w:shd w:val="clear" w:color="auto" w:fill="auto"/>
          </w:tcPr>
          <w:p w14:paraId="1D321946"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26005E2F"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17412C88" w14:textId="77777777" w:rsidTr="002E3491">
        <w:trPr>
          <w:trHeight w:val="267"/>
          <w:jc w:val="center"/>
        </w:trPr>
        <w:tc>
          <w:tcPr>
            <w:tcW w:w="2265" w:type="dxa"/>
            <w:shd w:val="clear" w:color="auto" w:fill="auto"/>
          </w:tcPr>
          <w:p w14:paraId="20DDBC9B"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75995AE6"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15BDDE27" w14:textId="77777777" w:rsidTr="002E3491">
        <w:trPr>
          <w:trHeight w:val="267"/>
          <w:jc w:val="center"/>
        </w:trPr>
        <w:tc>
          <w:tcPr>
            <w:tcW w:w="9170" w:type="dxa"/>
            <w:gridSpan w:val="2"/>
            <w:shd w:val="clear" w:color="auto" w:fill="auto"/>
          </w:tcPr>
          <w:p w14:paraId="3A56245D"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00033E5" w14:textId="77777777" w:rsidR="00A211A0" w:rsidRPr="00A62BB0" w:rsidRDefault="00A211A0" w:rsidP="00A211A0">
      <w:pPr>
        <w:spacing w:before="120"/>
      </w:pPr>
    </w:p>
    <w:p w14:paraId="12D394BD"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 xml:space="preserve">Table A.6.5.5.3.1-2: General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A211A0" w:rsidRPr="00A62BB0" w14:paraId="0D4C7D24" w14:textId="77777777" w:rsidTr="002E3491">
        <w:trPr>
          <w:trHeight w:val="125"/>
          <w:jc w:val="center"/>
        </w:trPr>
        <w:tc>
          <w:tcPr>
            <w:tcW w:w="884" w:type="pct"/>
            <w:vMerge w:val="restart"/>
            <w:shd w:val="clear" w:color="auto" w:fill="auto"/>
          </w:tcPr>
          <w:p w14:paraId="4B6399EF"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192" w:type="pct"/>
            <w:gridSpan w:val="2"/>
            <w:shd w:val="clear" w:color="auto" w:fill="auto"/>
          </w:tcPr>
          <w:p w14:paraId="4715346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138901D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A17FFC1" w14:textId="01828AC3"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1" w:author="Nazmul Islam" w:date="2020-08-28T13:26:00Z">
              <w:r w:rsidR="002F444A">
                <w:rPr>
                  <w:rFonts w:ascii="Arial" w:hAnsi="Arial"/>
                  <w:bCs/>
                  <w:noProof/>
                  <w:sz w:val="18"/>
                </w:rPr>
                <w:t>3</w:t>
              </w:r>
            </w:ins>
            <w:del w:id="22"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val="restart"/>
          </w:tcPr>
          <w:p w14:paraId="55BB4B8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0AA29EA6" w14:textId="77777777" w:rsidTr="002E3491">
        <w:trPr>
          <w:trHeight w:val="123"/>
          <w:jc w:val="center"/>
        </w:trPr>
        <w:tc>
          <w:tcPr>
            <w:tcW w:w="884" w:type="pct"/>
            <w:vMerge/>
            <w:shd w:val="clear" w:color="auto" w:fill="auto"/>
          </w:tcPr>
          <w:p w14:paraId="4A69896C"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C9C8A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512489E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1CA98AB" w14:textId="08120062"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3" w:author="Nazmul Islam" w:date="2020-08-28T13:26:00Z">
              <w:r w:rsidR="002F444A">
                <w:rPr>
                  <w:rFonts w:ascii="Arial" w:hAnsi="Arial"/>
                  <w:bCs/>
                  <w:noProof/>
                  <w:sz w:val="18"/>
                </w:rPr>
                <w:t>3</w:t>
              </w:r>
            </w:ins>
            <w:del w:id="24"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tcPr>
          <w:p w14:paraId="544F8B5F" w14:textId="77777777" w:rsidR="00A211A0" w:rsidRPr="00A62BB0" w:rsidRDefault="00A211A0" w:rsidP="002E3491">
            <w:pPr>
              <w:keepLines/>
              <w:spacing w:after="0"/>
              <w:jc w:val="center"/>
              <w:rPr>
                <w:rFonts w:ascii="Arial" w:hAnsi="Arial"/>
                <w:noProof/>
                <w:sz w:val="18"/>
              </w:rPr>
            </w:pPr>
          </w:p>
        </w:tc>
      </w:tr>
      <w:tr w:rsidR="00A211A0" w:rsidRPr="00A62BB0" w14:paraId="0F7E0D78" w14:textId="77777777" w:rsidTr="002E3491">
        <w:trPr>
          <w:trHeight w:val="123"/>
          <w:jc w:val="center"/>
        </w:trPr>
        <w:tc>
          <w:tcPr>
            <w:tcW w:w="884" w:type="pct"/>
            <w:vMerge/>
            <w:shd w:val="clear" w:color="auto" w:fill="auto"/>
          </w:tcPr>
          <w:p w14:paraId="1BACF656"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5573054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9E4BE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BD3F32E" w14:textId="32E9574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4B04EA">
              <w:rPr>
                <w:rFonts w:ascii="Arial" w:hAnsi="Arial"/>
                <w:bCs/>
                <w:noProof/>
                <w:sz w:val="18"/>
              </w:rPr>
              <w:t>4</w:t>
            </w:r>
            <w:del w:id="25" w:author="Nazmul Islam" w:date="2020-08-28T13:26:00Z">
              <w:r w:rsidRPr="00A62BB0" w:rsidDel="002F444A">
                <w:rPr>
                  <w:rFonts w:ascii="Arial" w:hAnsi="Arial"/>
                  <w:bCs/>
                  <w:noProof/>
                  <w:sz w:val="18"/>
                </w:rPr>
                <w:delText>2</w:delText>
              </w:r>
            </w:del>
            <w:r w:rsidRPr="00A62BB0">
              <w:rPr>
                <w:rFonts w:ascii="Arial" w:hAnsi="Arial"/>
                <w:bCs/>
                <w:noProof/>
                <w:sz w:val="18"/>
              </w:rPr>
              <w:t xml:space="preserve"> FR1</w:t>
            </w:r>
          </w:p>
        </w:tc>
        <w:tc>
          <w:tcPr>
            <w:tcW w:w="1137" w:type="pct"/>
            <w:vMerge/>
          </w:tcPr>
          <w:p w14:paraId="7D250000" w14:textId="77777777" w:rsidR="00A211A0" w:rsidRPr="00A62BB0" w:rsidRDefault="00A211A0" w:rsidP="002E3491">
            <w:pPr>
              <w:keepLines/>
              <w:spacing w:after="0"/>
              <w:jc w:val="center"/>
              <w:rPr>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CE77C3" w:rsidRPr="00A62BB0" w14:paraId="553F4A39" w14:textId="77777777" w:rsidTr="002E3491">
        <w:trPr>
          <w:trHeight w:val="283"/>
          <w:jc w:val="center"/>
          <w:ins w:id="26" w:author="Nazmul Islam" w:date="2020-08-28T11:42:00Z"/>
        </w:trPr>
        <w:tc>
          <w:tcPr>
            <w:tcW w:w="884" w:type="pct"/>
            <w:vMerge w:val="restart"/>
            <w:shd w:val="clear" w:color="auto" w:fill="auto"/>
          </w:tcPr>
          <w:p w14:paraId="2118A7CD" w14:textId="129C0E03" w:rsidR="00CE77C3" w:rsidRPr="00A62BB0" w:rsidRDefault="00CE77C3" w:rsidP="00820464">
            <w:pPr>
              <w:keepLines/>
              <w:spacing w:after="0"/>
              <w:rPr>
                <w:ins w:id="27" w:author="Nazmul Islam" w:date="2020-08-28T11:42:00Z"/>
                <w:rFonts w:ascii="Arial" w:hAnsi="Arial"/>
                <w:noProof/>
                <w:sz w:val="18"/>
              </w:rPr>
            </w:pPr>
            <w:ins w:id="28" w:author="Nazmul Islam" w:date="2020-08-28T11:42: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49EA1B72" w14:textId="07D2323B" w:rsidR="00CE77C3" w:rsidRPr="00A62BB0" w:rsidRDefault="00CE77C3" w:rsidP="00820464">
            <w:pPr>
              <w:keepLines/>
              <w:spacing w:after="0"/>
              <w:rPr>
                <w:ins w:id="29" w:author="Nazmul Islam" w:date="2020-08-28T11:42:00Z"/>
                <w:rFonts w:ascii="Arial" w:hAnsi="Arial"/>
                <w:noProof/>
                <w:sz w:val="18"/>
                <w:lang w:val="it-IT"/>
              </w:rPr>
            </w:pPr>
            <w:ins w:id="30" w:author="Nazmul Islam" w:date="2020-08-28T11:42:00Z">
              <w:r w:rsidRPr="00A62BB0">
                <w:rPr>
                  <w:rFonts w:ascii="Arial" w:hAnsi="Arial"/>
                  <w:noProof/>
                  <w:sz w:val="18"/>
                  <w:lang w:val="it-IT"/>
                </w:rPr>
                <w:t>Config 1, 2</w:t>
              </w:r>
            </w:ins>
          </w:p>
        </w:tc>
        <w:tc>
          <w:tcPr>
            <w:tcW w:w="595" w:type="pct"/>
            <w:shd w:val="clear" w:color="auto" w:fill="auto"/>
          </w:tcPr>
          <w:p w14:paraId="352BB231" w14:textId="77777777" w:rsidR="00CE77C3" w:rsidRPr="00A62BB0" w:rsidRDefault="00CE77C3" w:rsidP="00820464">
            <w:pPr>
              <w:keepLines/>
              <w:spacing w:after="0"/>
              <w:jc w:val="center"/>
              <w:rPr>
                <w:ins w:id="31" w:author="Nazmul Islam" w:date="2020-08-28T11:42:00Z"/>
                <w:rFonts w:ascii="Arial" w:hAnsi="Arial"/>
                <w:noProof/>
                <w:sz w:val="18"/>
              </w:rPr>
            </w:pPr>
          </w:p>
        </w:tc>
        <w:tc>
          <w:tcPr>
            <w:tcW w:w="1192" w:type="pct"/>
            <w:shd w:val="clear" w:color="auto" w:fill="auto"/>
          </w:tcPr>
          <w:p w14:paraId="685FCA1B" w14:textId="171463FF" w:rsidR="00CE77C3" w:rsidRPr="00A62BB0" w:rsidRDefault="00CE77C3" w:rsidP="00820464">
            <w:pPr>
              <w:keepLines/>
              <w:spacing w:after="0"/>
              <w:jc w:val="center"/>
              <w:rPr>
                <w:ins w:id="32" w:author="Nazmul Islam" w:date="2020-08-28T11:42:00Z"/>
                <w:rFonts w:ascii="Arial" w:hAnsi="Arial"/>
                <w:noProof/>
                <w:sz w:val="18"/>
              </w:rPr>
            </w:pPr>
            <w:ins w:id="33" w:author="Nazmul Islam" w:date="2020-08-28T11:42:00Z">
              <w:r w:rsidRPr="00A67E4E">
                <w:rPr>
                  <w:rFonts w:ascii="Arial" w:hAnsi="Arial"/>
                  <w:noProof/>
                  <w:sz w:val="18"/>
                </w:rPr>
                <w:t>Table A.3.8.2.</w:t>
              </w:r>
            </w:ins>
            <w:ins w:id="34" w:author="Nazmul Islam" w:date="2020-08-28T12:04:00Z">
              <w:r>
                <w:rPr>
                  <w:rFonts w:ascii="Arial" w:hAnsi="Arial"/>
                  <w:noProof/>
                  <w:sz w:val="18"/>
                </w:rPr>
                <w:t>4-1</w:t>
              </w:r>
            </w:ins>
          </w:p>
        </w:tc>
        <w:tc>
          <w:tcPr>
            <w:tcW w:w="1137" w:type="pct"/>
          </w:tcPr>
          <w:p w14:paraId="3DD95283" w14:textId="77777777" w:rsidR="00CE77C3" w:rsidRPr="00A62BB0" w:rsidRDefault="00CE77C3" w:rsidP="00820464">
            <w:pPr>
              <w:keepLines/>
              <w:spacing w:after="0"/>
              <w:jc w:val="center"/>
              <w:rPr>
                <w:ins w:id="35" w:author="Nazmul Islam" w:date="2020-08-28T11:42:00Z"/>
                <w:rFonts w:ascii="Arial" w:hAnsi="Arial"/>
                <w:noProof/>
                <w:sz w:val="18"/>
              </w:rPr>
            </w:pPr>
          </w:p>
        </w:tc>
      </w:tr>
      <w:tr w:rsidR="00CE77C3" w:rsidRPr="00A62BB0" w14:paraId="4674D97D" w14:textId="77777777" w:rsidTr="002E3491">
        <w:trPr>
          <w:trHeight w:val="283"/>
          <w:jc w:val="center"/>
          <w:ins w:id="36" w:author="Nazmul Islam" w:date="2020-08-28T11:42:00Z"/>
        </w:trPr>
        <w:tc>
          <w:tcPr>
            <w:tcW w:w="884" w:type="pct"/>
            <w:vMerge/>
            <w:shd w:val="clear" w:color="auto" w:fill="auto"/>
          </w:tcPr>
          <w:p w14:paraId="5852F3F7" w14:textId="77777777" w:rsidR="00CE77C3" w:rsidRPr="00A62BB0" w:rsidRDefault="00CE77C3" w:rsidP="00820464">
            <w:pPr>
              <w:keepLines/>
              <w:spacing w:after="0"/>
              <w:rPr>
                <w:ins w:id="37" w:author="Nazmul Islam" w:date="2020-08-28T11:42:00Z"/>
                <w:rFonts w:ascii="Arial" w:hAnsi="Arial"/>
                <w:noProof/>
                <w:sz w:val="18"/>
              </w:rPr>
            </w:pPr>
          </w:p>
        </w:tc>
        <w:tc>
          <w:tcPr>
            <w:tcW w:w="1192" w:type="pct"/>
            <w:gridSpan w:val="2"/>
            <w:shd w:val="clear" w:color="auto" w:fill="auto"/>
          </w:tcPr>
          <w:p w14:paraId="01663415" w14:textId="43D712CF" w:rsidR="00CE77C3" w:rsidRPr="00A62BB0" w:rsidRDefault="00CE77C3" w:rsidP="00820464">
            <w:pPr>
              <w:keepLines/>
              <w:spacing w:after="0"/>
              <w:rPr>
                <w:ins w:id="38" w:author="Nazmul Islam" w:date="2020-08-28T11:42:00Z"/>
                <w:rFonts w:ascii="Arial" w:hAnsi="Arial"/>
                <w:noProof/>
                <w:sz w:val="18"/>
                <w:lang w:val="it-IT"/>
              </w:rPr>
            </w:pPr>
            <w:ins w:id="39" w:author="Nazmul Islam" w:date="2020-08-28T11:42:00Z">
              <w:r w:rsidRPr="00A62BB0">
                <w:rPr>
                  <w:rFonts w:ascii="Arial" w:hAnsi="Arial"/>
                  <w:noProof/>
                  <w:sz w:val="18"/>
                  <w:lang w:val="it-IT"/>
                </w:rPr>
                <w:t>Config 3</w:t>
              </w:r>
            </w:ins>
          </w:p>
        </w:tc>
        <w:tc>
          <w:tcPr>
            <w:tcW w:w="595" w:type="pct"/>
            <w:shd w:val="clear" w:color="auto" w:fill="auto"/>
          </w:tcPr>
          <w:p w14:paraId="48E8CBF1" w14:textId="77777777" w:rsidR="00CE77C3" w:rsidRPr="00A62BB0" w:rsidRDefault="00CE77C3" w:rsidP="00820464">
            <w:pPr>
              <w:keepLines/>
              <w:spacing w:after="0"/>
              <w:jc w:val="center"/>
              <w:rPr>
                <w:ins w:id="40" w:author="Nazmul Islam" w:date="2020-08-28T11:42:00Z"/>
                <w:rFonts w:ascii="Arial" w:hAnsi="Arial"/>
                <w:noProof/>
                <w:sz w:val="18"/>
              </w:rPr>
            </w:pPr>
          </w:p>
        </w:tc>
        <w:tc>
          <w:tcPr>
            <w:tcW w:w="1192" w:type="pct"/>
            <w:shd w:val="clear" w:color="auto" w:fill="auto"/>
          </w:tcPr>
          <w:p w14:paraId="25E4ACE1" w14:textId="5503E31D" w:rsidR="00CE77C3" w:rsidRPr="00A62BB0" w:rsidRDefault="00CE77C3" w:rsidP="00820464">
            <w:pPr>
              <w:keepLines/>
              <w:spacing w:after="0"/>
              <w:jc w:val="center"/>
              <w:rPr>
                <w:ins w:id="41" w:author="Nazmul Islam" w:date="2020-08-28T11:42:00Z"/>
                <w:rFonts w:ascii="Arial" w:hAnsi="Arial"/>
                <w:noProof/>
                <w:sz w:val="18"/>
              </w:rPr>
            </w:pPr>
            <w:ins w:id="42" w:author="Nazmul Islam" w:date="2020-08-28T11:42:00Z">
              <w:r w:rsidRPr="00A67E4E">
                <w:rPr>
                  <w:rFonts w:ascii="Arial" w:hAnsi="Arial"/>
                  <w:noProof/>
                  <w:sz w:val="18"/>
                </w:rPr>
                <w:t>Table A.3.8.2.</w:t>
              </w:r>
            </w:ins>
            <w:ins w:id="43" w:author="Nazmul Islam" w:date="2020-08-28T12:05:00Z">
              <w:r>
                <w:rPr>
                  <w:rFonts w:ascii="Arial" w:hAnsi="Arial"/>
                  <w:noProof/>
                  <w:sz w:val="18"/>
                </w:rPr>
                <w:t>4-1</w:t>
              </w:r>
            </w:ins>
          </w:p>
        </w:tc>
        <w:tc>
          <w:tcPr>
            <w:tcW w:w="1137" w:type="pct"/>
          </w:tcPr>
          <w:p w14:paraId="50C8E7E3" w14:textId="77777777" w:rsidR="00CE77C3" w:rsidRPr="00A62BB0" w:rsidRDefault="00CE77C3" w:rsidP="00820464">
            <w:pPr>
              <w:keepLines/>
              <w:spacing w:after="0"/>
              <w:jc w:val="center"/>
              <w:rPr>
                <w:ins w:id="44" w:author="Nazmul Islam" w:date="2020-08-28T11:42:00Z"/>
                <w:rFonts w:ascii="Arial" w:hAnsi="Arial"/>
                <w:noProof/>
                <w:sz w:val="18"/>
              </w:rPr>
            </w:pPr>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lastRenderedPageBreak/>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rlmInSyncOutOfSyncThreshold</w:t>
            </w:r>
            <w:proofErr w:type="spellEnd"/>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rsrp-ThresholdSSB</w:t>
            </w:r>
            <w:proofErr w:type="spellEnd"/>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powerControlOffsetSS</w:t>
            </w:r>
            <w:proofErr w:type="spellEnd"/>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lastRenderedPageBreak/>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54187AAE" w14:textId="77777777" w:rsidR="00A211A0" w:rsidRPr="00A62BB0" w:rsidRDefault="00A211A0" w:rsidP="00A211A0">
      <w:pPr>
        <w:keepNext/>
        <w:keepLines/>
        <w:spacing w:before="60"/>
        <w:jc w:val="center"/>
        <w:rPr>
          <w:rFonts w:ascii="Arial" w:hAnsi="Arial"/>
          <w:b/>
        </w:rPr>
      </w:pPr>
      <w:r w:rsidRPr="00A62BB0">
        <w:rPr>
          <w:rFonts w:ascii="Arial" w:hAnsi="Arial"/>
          <w:b/>
        </w:rPr>
        <w:t xml:space="preserve">Table A.6.5.5.3.1-3: Cell specific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64884632" r:id="rId14"/>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0B72172" w14:textId="77777777" w:rsidR="00A211A0" w:rsidRPr="00A62BB0" w:rsidRDefault="00A211A0" w:rsidP="00A211A0">
      <w:pPr>
        <w:keepNext/>
        <w:keepLines/>
        <w:spacing w:before="60"/>
        <w:jc w:val="center"/>
        <w:rPr>
          <w:rFonts w:ascii="Arial" w:hAnsi="Arial"/>
          <w:b/>
        </w:rPr>
      </w:pPr>
    </w:p>
    <w:p w14:paraId="1C8AEA28" w14:textId="77777777" w:rsidR="00A211A0" w:rsidRPr="00A62BB0" w:rsidRDefault="00A211A0" w:rsidP="00A211A0">
      <w:pPr>
        <w:keepNext/>
        <w:keepLines/>
        <w:spacing w:before="60"/>
        <w:jc w:val="center"/>
        <w:rPr>
          <w:rFonts w:ascii="Arial" w:hAnsi="Arial"/>
          <w:b/>
        </w:rPr>
      </w:pPr>
      <w:r w:rsidRPr="00A62BB0">
        <w:rPr>
          <w:rFonts w:ascii="Arial" w:hAnsi="Arial"/>
          <w:b/>
        </w:rPr>
        <w:t>Table A.6.5.5.3.1-4: Void</w:t>
      </w:r>
    </w:p>
    <w:p w14:paraId="1845CEE9" w14:textId="77777777" w:rsidR="00A211A0" w:rsidRPr="00A62BB0" w:rsidRDefault="00A211A0" w:rsidP="00A211A0">
      <w:pPr>
        <w:keepNext/>
        <w:keepLines/>
        <w:spacing w:before="60"/>
        <w:jc w:val="center"/>
        <w:rPr>
          <w:rFonts w:ascii="Arial" w:hAnsi="Arial"/>
          <w:b/>
        </w:rPr>
      </w:pPr>
      <w:r w:rsidRPr="00A62BB0">
        <w:rPr>
          <w:rFonts w:ascii="Arial" w:hAnsi="Arial"/>
          <w:b/>
        </w:rPr>
        <w:t>Table A.6.5.5.3.1-5: Void</w:t>
      </w:r>
    </w:p>
    <w:p w14:paraId="491F73F8" w14:textId="77777777" w:rsidR="00A211A0" w:rsidRPr="00EC7EAB" w:rsidRDefault="00A211A0" w:rsidP="00A211A0">
      <w:pPr>
        <w:keepNext/>
        <w:keepLines/>
        <w:spacing w:before="60"/>
        <w:jc w:val="center"/>
        <w:rPr>
          <w:rFonts w:ascii="Arial" w:hAnsi="Arial"/>
          <w:b/>
        </w:rPr>
      </w:pPr>
      <w:bookmarkStart w:id="45" w:name="_Toc535476564"/>
      <w:r w:rsidRPr="00EC7EAB">
        <w:rPr>
          <w:noProof/>
          <w:lang w:eastAsia="zh-CN"/>
        </w:rPr>
        <w:drawing>
          <wp:inline distT="0" distB="0" distL="0" distR="0" wp14:anchorId="52309676" wp14:editId="2D0905CF">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6B0DB31" w14:textId="77777777" w:rsidR="00A211A0" w:rsidRPr="00EC7EAB" w:rsidRDefault="00A211A0" w:rsidP="00A211A0">
      <w:pPr>
        <w:keepLines/>
        <w:spacing w:after="240"/>
        <w:jc w:val="center"/>
        <w:rPr>
          <w:rFonts w:ascii="Arial" w:hAnsi="Arial"/>
        </w:rPr>
      </w:pPr>
      <w:r w:rsidRPr="00EC7EAB">
        <w:rPr>
          <w:rFonts w:ascii="Arial" w:hAnsi="Arial"/>
          <w:b/>
        </w:rPr>
        <w:t>Figure A.6.5.5.3.1-1: SNR variation for CSI-RS-based beam failure detection and link recovery testing in non-DRX mode</w:t>
      </w:r>
    </w:p>
    <w:p w14:paraId="59D5C86E" w14:textId="77777777" w:rsidR="00A211A0" w:rsidRPr="00A62BB0" w:rsidRDefault="00A211A0" w:rsidP="00A211A0">
      <w:pPr>
        <w:pStyle w:val="Heading5"/>
        <w:numPr>
          <w:ilvl w:val="0"/>
          <w:numId w:val="0"/>
        </w:numPr>
        <w:ind w:left="1008" w:hanging="1008"/>
        <w:rPr>
          <w:snapToGrid w:val="0"/>
        </w:rPr>
      </w:pPr>
      <w:r w:rsidRPr="009264FA">
        <w:rPr>
          <w:snapToGrid w:val="0"/>
        </w:rPr>
        <w:t>A.6.5.5.3.2</w:t>
      </w:r>
      <w:r w:rsidRPr="00A62BB0">
        <w:rPr>
          <w:snapToGrid w:val="0"/>
        </w:rPr>
        <w:tab/>
        <w:t>Test Requirements</w:t>
      </w:r>
      <w:bookmarkEnd w:id="45"/>
    </w:p>
    <w:p w14:paraId="797717CC" w14:textId="77777777" w:rsidR="00A211A0" w:rsidRPr="00A62BB0" w:rsidRDefault="00A211A0" w:rsidP="00A211A0">
      <w:r w:rsidRPr="00A62BB0">
        <w:t xml:space="preserve">The UE </w:t>
      </w:r>
      <w:proofErr w:type="spellStart"/>
      <w:r w:rsidRPr="00A62BB0">
        <w:t>behaviour</w:t>
      </w:r>
      <w:proofErr w:type="spellEnd"/>
      <w:r w:rsidRPr="00A62BB0">
        <w:t xml:space="preserve"> during time durations T1, T2, T3, T4 </w:t>
      </w:r>
      <w:r w:rsidRPr="00A62BB0">
        <w:rPr>
          <w:lang w:eastAsia="zh-CN"/>
        </w:rPr>
        <w:t xml:space="preserve">and </w:t>
      </w:r>
      <w:r w:rsidRPr="00A62BB0">
        <w:t>T5 shall be as follows:</w:t>
      </w:r>
    </w:p>
    <w:p w14:paraId="68D8E644"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406B3F7"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032EED5" w14:textId="77777777" w:rsidR="00A211A0" w:rsidRPr="00A62BB0" w:rsidRDefault="00A211A0" w:rsidP="00A211A0">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6D0154FE" w14:textId="77777777" w:rsidR="00A211A0" w:rsidRPr="00FA49FA" w:rsidRDefault="00A211A0" w:rsidP="00A211A0">
      <w:r w:rsidRPr="00FA49FA">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726789A" w14:textId="77777777" w:rsidR="00A211A0" w:rsidRPr="00A62BB0" w:rsidRDefault="00A211A0" w:rsidP="00A211A0">
      <w:r w:rsidRPr="00A62BB0">
        <w:t>Test is concluded once the test equipment has received the initial preamble transmission from the UE. The rate of correct events observed during repeated tests shall be at least 90%.</w:t>
      </w:r>
    </w:p>
    <w:p w14:paraId="49ED8E2D" w14:textId="77777777" w:rsidR="00A211A0" w:rsidRPr="00A62BB0" w:rsidRDefault="00A211A0" w:rsidP="00A211A0">
      <w:pPr>
        <w:pStyle w:val="Heading4"/>
        <w:numPr>
          <w:ilvl w:val="0"/>
          <w:numId w:val="0"/>
        </w:numPr>
        <w:ind w:left="864" w:hanging="864"/>
      </w:pPr>
      <w:bookmarkStart w:id="46" w:name="_Toc535476565"/>
      <w:r w:rsidRPr="009264FA">
        <w:lastRenderedPageBreak/>
        <w:t>A.6.5.5</w:t>
      </w:r>
      <w:r w:rsidRPr="00A62BB0">
        <w:t>.4</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DRX mode</w:t>
      </w:r>
      <w:bookmarkEnd w:id="46"/>
    </w:p>
    <w:p w14:paraId="39743335" w14:textId="77777777" w:rsidR="00A211A0" w:rsidRPr="00A62BB0" w:rsidRDefault="00A211A0" w:rsidP="00A211A0">
      <w:pPr>
        <w:pStyle w:val="Heading5"/>
        <w:numPr>
          <w:ilvl w:val="0"/>
          <w:numId w:val="0"/>
        </w:numPr>
        <w:ind w:left="1008" w:hanging="1008"/>
        <w:rPr>
          <w:snapToGrid w:val="0"/>
        </w:rPr>
      </w:pPr>
      <w:bookmarkStart w:id="47" w:name="_Toc535476566"/>
      <w:r w:rsidRPr="009264FA">
        <w:rPr>
          <w:snapToGrid w:val="0"/>
          <w:lang w:eastAsia="zh-CN"/>
        </w:rPr>
        <w:t>A.6.5.5.4.1</w:t>
      </w:r>
      <w:r w:rsidRPr="00A62BB0">
        <w:rPr>
          <w:snapToGrid w:val="0"/>
          <w:lang w:eastAsia="zh-CN"/>
        </w:rPr>
        <w:tab/>
        <w:t>Test Purpose and Environment</w:t>
      </w:r>
      <w:bookmarkEnd w:id="47"/>
    </w:p>
    <w:p w14:paraId="39DD5072"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A63F73C" w14:textId="77777777" w:rsidR="00A211A0" w:rsidRPr="00A62BB0" w:rsidRDefault="00A211A0" w:rsidP="00A211A0">
      <w:pPr>
        <w:spacing w:before="120"/>
      </w:pPr>
      <w:r w:rsidRPr="00A62BB0">
        <w:t xml:space="preserve">The test parameters are given in Tables A.6.5.5.4.1-1, A.6.5.5.4.1-2, A.6.5.5.4.1-3, and A.6.5.5.4.1-4 below. There is one cell, cell 1 which is the active cell, in the test. The test consists of five successive time periods, with time duration of T1, T2, T3, T4 and </w:t>
      </w:r>
      <w:proofErr w:type="gramStart"/>
      <w:r w:rsidRPr="00A62BB0">
        <w:t>T5</w:t>
      </w:r>
      <w:proofErr w:type="gramEnd"/>
      <w:r w:rsidRPr="00A62BB0">
        <w:t xml:space="preserve"> respectively. Figure A.6.5.5.4.1-1 shows the variation of the downlink SNR of the CSI-RS in set q</w:t>
      </w:r>
      <w:r w:rsidRPr="00A62BB0">
        <w:rPr>
          <w:vertAlign w:val="subscript"/>
        </w:rPr>
        <w:t>0</w:t>
      </w:r>
      <w:r w:rsidRPr="00A62BB0">
        <w:t xml:space="preserve"> in the active cell to emulate CSI-RS based beam failure. Figure A.6.5.5.4.1-1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proofErr w:type="spellStart"/>
      <w:r w:rsidRPr="00A62BB0">
        <w:t>ms.</w:t>
      </w:r>
      <w:proofErr w:type="spellEnd"/>
      <w:r w:rsidRPr="00A62BB0">
        <w:t xml:space="preserve"> In the test, DRX configuration is enabled in </w:t>
      </w:r>
      <w:proofErr w:type="spellStart"/>
      <w:r w:rsidRPr="00A62BB0">
        <w:t>PCell</w:t>
      </w:r>
      <w:proofErr w:type="spellEnd"/>
      <w:r w:rsidRPr="00A62BB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810A01F"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11573F2D" w14:textId="77777777" w:rsidTr="002E3491">
        <w:trPr>
          <w:trHeight w:val="267"/>
          <w:jc w:val="center"/>
        </w:trPr>
        <w:tc>
          <w:tcPr>
            <w:tcW w:w="2265" w:type="dxa"/>
            <w:shd w:val="clear" w:color="auto" w:fill="auto"/>
          </w:tcPr>
          <w:p w14:paraId="60DBB1AE"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73C5A0B"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324228E0" w14:textId="77777777" w:rsidTr="002E3491">
        <w:trPr>
          <w:trHeight w:val="270"/>
          <w:jc w:val="center"/>
        </w:trPr>
        <w:tc>
          <w:tcPr>
            <w:tcW w:w="2265" w:type="dxa"/>
            <w:shd w:val="clear" w:color="auto" w:fill="auto"/>
          </w:tcPr>
          <w:p w14:paraId="5B1F5965"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5CB54C6F"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367061A3" w14:textId="77777777" w:rsidTr="002E3491">
        <w:trPr>
          <w:trHeight w:val="267"/>
          <w:jc w:val="center"/>
        </w:trPr>
        <w:tc>
          <w:tcPr>
            <w:tcW w:w="2265" w:type="dxa"/>
            <w:shd w:val="clear" w:color="auto" w:fill="auto"/>
          </w:tcPr>
          <w:p w14:paraId="2F26D817"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003CC579"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06F6CDF7" w14:textId="77777777" w:rsidTr="002E3491">
        <w:trPr>
          <w:trHeight w:val="267"/>
          <w:jc w:val="center"/>
        </w:trPr>
        <w:tc>
          <w:tcPr>
            <w:tcW w:w="2265" w:type="dxa"/>
            <w:shd w:val="clear" w:color="auto" w:fill="auto"/>
          </w:tcPr>
          <w:p w14:paraId="105E8A47"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15EB826A"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7CC1BAAF" w14:textId="77777777" w:rsidTr="002E3491">
        <w:trPr>
          <w:trHeight w:val="267"/>
          <w:jc w:val="center"/>
        </w:trPr>
        <w:tc>
          <w:tcPr>
            <w:tcW w:w="9170" w:type="dxa"/>
            <w:gridSpan w:val="2"/>
            <w:shd w:val="clear" w:color="auto" w:fill="auto"/>
          </w:tcPr>
          <w:p w14:paraId="45482BB6"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F23B60C" w14:textId="77777777" w:rsidR="00A211A0" w:rsidRPr="00A62BB0" w:rsidRDefault="00A211A0" w:rsidP="00A211A0">
      <w:pPr>
        <w:spacing w:before="120"/>
      </w:pPr>
    </w:p>
    <w:p w14:paraId="080BC88C"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 xml:space="preserve">Table A.6.5.5.4.1-2: General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A211A0" w:rsidRPr="00A62BB0" w14:paraId="29E158C9" w14:textId="77777777" w:rsidTr="002E3491">
        <w:trPr>
          <w:trHeight w:val="125"/>
          <w:jc w:val="center"/>
        </w:trPr>
        <w:tc>
          <w:tcPr>
            <w:tcW w:w="968" w:type="pct"/>
            <w:vMerge w:val="restart"/>
            <w:shd w:val="clear" w:color="auto" w:fill="auto"/>
          </w:tcPr>
          <w:p w14:paraId="61E0DD82"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280" w:type="pct"/>
            <w:shd w:val="clear" w:color="auto" w:fill="auto"/>
          </w:tcPr>
          <w:p w14:paraId="0A9E9D1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01FD6588"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12CD4A4" w14:textId="24D9B350"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48" w:author="Nazmul Islam" w:date="2020-08-28T13:27:00Z">
              <w:r w:rsidR="002F444A">
                <w:rPr>
                  <w:rFonts w:ascii="Arial" w:hAnsi="Arial"/>
                  <w:bCs/>
                  <w:noProof/>
                  <w:sz w:val="18"/>
                </w:rPr>
                <w:t>3</w:t>
              </w:r>
            </w:ins>
            <w:del w:id="49" w:author="Nazmul Islam" w:date="2020-08-28T13:27:00Z">
              <w:r w:rsidRPr="00A62BB0" w:rsidDel="002F444A">
                <w:rPr>
                  <w:rFonts w:ascii="Arial" w:hAnsi="Arial"/>
                  <w:bCs/>
                  <w:noProof/>
                  <w:sz w:val="18"/>
                </w:rPr>
                <w:delText>1</w:delText>
              </w:r>
            </w:del>
            <w:r w:rsidRPr="00A62BB0">
              <w:rPr>
                <w:rFonts w:ascii="Arial" w:hAnsi="Arial"/>
                <w:bCs/>
                <w:noProof/>
                <w:sz w:val="18"/>
              </w:rPr>
              <w:t xml:space="preserve"> FR1</w:t>
            </w:r>
          </w:p>
        </w:tc>
        <w:tc>
          <w:tcPr>
            <w:tcW w:w="1135" w:type="pct"/>
            <w:vMerge w:val="restart"/>
          </w:tcPr>
          <w:p w14:paraId="5FE6874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651B2D25" w14:textId="77777777" w:rsidTr="002E3491">
        <w:trPr>
          <w:trHeight w:val="123"/>
          <w:jc w:val="center"/>
        </w:trPr>
        <w:tc>
          <w:tcPr>
            <w:tcW w:w="968" w:type="pct"/>
            <w:vMerge/>
            <w:shd w:val="clear" w:color="auto" w:fill="auto"/>
          </w:tcPr>
          <w:p w14:paraId="4517D942"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EF6825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11F2CA0D"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A3E2007" w14:textId="44488048"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50" w:author="Nazmul Islam" w:date="2020-08-28T13:27:00Z">
              <w:r w:rsidR="00501A94">
                <w:rPr>
                  <w:rFonts w:ascii="Arial" w:hAnsi="Arial"/>
                  <w:bCs/>
                  <w:noProof/>
                  <w:sz w:val="18"/>
                </w:rPr>
                <w:t>3</w:t>
              </w:r>
            </w:ins>
            <w:del w:id="51" w:author="Nazmul Islam" w:date="2020-08-28T13:27:00Z">
              <w:r w:rsidRPr="00A62BB0" w:rsidDel="00501A94">
                <w:rPr>
                  <w:rFonts w:ascii="Arial" w:hAnsi="Arial"/>
                  <w:bCs/>
                  <w:noProof/>
                  <w:sz w:val="18"/>
                </w:rPr>
                <w:delText>1</w:delText>
              </w:r>
            </w:del>
            <w:r w:rsidRPr="00A62BB0">
              <w:rPr>
                <w:rFonts w:ascii="Arial" w:hAnsi="Arial"/>
                <w:bCs/>
                <w:noProof/>
                <w:sz w:val="18"/>
              </w:rPr>
              <w:t xml:space="preserve"> FR1</w:t>
            </w:r>
          </w:p>
        </w:tc>
        <w:tc>
          <w:tcPr>
            <w:tcW w:w="1135" w:type="pct"/>
            <w:vMerge/>
          </w:tcPr>
          <w:p w14:paraId="2C5F7513" w14:textId="77777777" w:rsidR="00A211A0" w:rsidRPr="00A62BB0" w:rsidRDefault="00A211A0" w:rsidP="002E3491">
            <w:pPr>
              <w:keepLines/>
              <w:spacing w:after="0"/>
              <w:jc w:val="center"/>
              <w:rPr>
                <w:rFonts w:ascii="Arial" w:hAnsi="Arial"/>
                <w:noProof/>
                <w:sz w:val="18"/>
              </w:rPr>
            </w:pPr>
          </w:p>
        </w:tc>
      </w:tr>
      <w:tr w:rsidR="00A211A0" w:rsidRPr="00A62BB0" w14:paraId="201C4828" w14:textId="77777777" w:rsidTr="002E3491">
        <w:trPr>
          <w:trHeight w:val="123"/>
          <w:jc w:val="center"/>
        </w:trPr>
        <w:tc>
          <w:tcPr>
            <w:tcW w:w="968" w:type="pct"/>
            <w:vMerge/>
            <w:shd w:val="clear" w:color="auto" w:fill="auto"/>
          </w:tcPr>
          <w:p w14:paraId="5E9FDD13"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5F10C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shd w:val="clear" w:color="auto" w:fill="auto"/>
          </w:tcPr>
          <w:p w14:paraId="7B801C77"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CD0F657" w14:textId="66C419B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8A0FDE">
              <w:rPr>
                <w:rFonts w:ascii="Arial" w:hAnsi="Arial"/>
                <w:bCs/>
                <w:noProof/>
                <w:sz w:val="18"/>
              </w:rPr>
              <w:t>4</w:t>
            </w:r>
            <w:del w:id="52" w:author="Nazmul Islam" w:date="2020-08-28T13:27:00Z">
              <w:r w:rsidRPr="00A62BB0" w:rsidDel="00501A94">
                <w:rPr>
                  <w:rFonts w:ascii="Arial" w:hAnsi="Arial"/>
                  <w:bCs/>
                  <w:noProof/>
                  <w:sz w:val="18"/>
                </w:rPr>
                <w:delText>2</w:delText>
              </w:r>
            </w:del>
            <w:r w:rsidRPr="00A62BB0">
              <w:rPr>
                <w:rFonts w:ascii="Arial" w:hAnsi="Arial"/>
                <w:bCs/>
                <w:noProof/>
                <w:sz w:val="18"/>
              </w:rPr>
              <w:t xml:space="preserve"> FR1</w:t>
            </w:r>
          </w:p>
        </w:tc>
        <w:tc>
          <w:tcPr>
            <w:tcW w:w="1135" w:type="pct"/>
            <w:vMerge/>
          </w:tcPr>
          <w:p w14:paraId="77876435" w14:textId="77777777" w:rsidR="00A211A0" w:rsidRPr="00A62BB0" w:rsidRDefault="00A211A0" w:rsidP="002E3491">
            <w:pPr>
              <w:keepLines/>
              <w:spacing w:after="0"/>
              <w:jc w:val="center"/>
              <w:rPr>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F5D9B" w:rsidRPr="00A62BB0" w14:paraId="5D386097" w14:textId="77777777" w:rsidTr="002E3491">
        <w:trPr>
          <w:trHeight w:val="283"/>
          <w:jc w:val="center"/>
          <w:ins w:id="53" w:author="Nazmul Islam" w:date="2020-08-28T12:05:00Z"/>
        </w:trPr>
        <w:tc>
          <w:tcPr>
            <w:tcW w:w="968" w:type="pct"/>
            <w:vMerge w:val="restart"/>
            <w:shd w:val="clear" w:color="auto" w:fill="auto"/>
          </w:tcPr>
          <w:p w14:paraId="698467AE" w14:textId="0E088929" w:rsidR="000F5D9B" w:rsidRPr="00A62BB0" w:rsidRDefault="000F5D9B" w:rsidP="00E623C5">
            <w:pPr>
              <w:keepLines/>
              <w:spacing w:after="0"/>
              <w:rPr>
                <w:ins w:id="54" w:author="Nazmul Islam" w:date="2020-08-28T12:05:00Z"/>
                <w:rFonts w:ascii="Arial" w:hAnsi="Arial"/>
                <w:noProof/>
                <w:sz w:val="18"/>
              </w:rPr>
            </w:pPr>
            <w:ins w:id="55"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178A610B" w14:textId="7882A89B" w:rsidR="000F5D9B" w:rsidRPr="00A62BB0" w:rsidRDefault="000F5D9B" w:rsidP="00E623C5">
            <w:pPr>
              <w:keepLines/>
              <w:spacing w:after="0"/>
              <w:rPr>
                <w:ins w:id="56" w:author="Nazmul Islam" w:date="2020-08-28T12:05:00Z"/>
                <w:rFonts w:ascii="Arial" w:hAnsi="Arial"/>
                <w:noProof/>
                <w:sz w:val="18"/>
                <w:lang w:val="it-IT"/>
              </w:rPr>
            </w:pPr>
            <w:ins w:id="57" w:author="Nazmul Islam" w:date="2020-08-28T12:05:00Z">
              <w:r w:rsidRPr="00A62BB0">
                <w:rPr>
                  <w:rFonts w:ascii="Arial" w:hAnsi="Arial"/>
                  <w:noProof/>
                  <w:sz w:val="18"/>
                  <w:lang w:val="it-IT"/>
                </w:rPr>
                <w:t>Config 1, 2</w:t>
              </w:r>
            </w:ins>
          </w:p>
        </w:tc>
        <w:tc>
          <w:tcPr>
            <w:tcW w:w="511" w:type="pct"/>
            <w:shd w:val="clear" w:color="auto" w:fill="auto"/>
          </w:tcPr>
          <w:p w14:paraId="32B9ACE0" w14:textId="77777777" w:rsidR="000F5D9B" w:rsidRPr="00A62BB0" w:rsidRDefault="000F5D9B" w:rsidP="00E623C5">
            <w:pPr>
              <w:keepLines/>
              <w:spacing w:after="0"/>
              <w:jc w:val="center"/>
              <w:rPr>
                <w:ins w:id="58" w:author="Nazmul Islam" w:date="2020-08-28T12:05:00Z"/>
                <w:rFonts w:ascii="Arial" w:hAnsi="Arial"/>
                <w:noProof/>
                <w:sz w:val="18"/>
              </w:rPr>
            </w:pPr>
          </w:p>
        </w:tc>
        <w:tc>
          <w:tcPr>
            <w:tcW w:w="1106" w:type="pct"/>
            <w:shd w:val="clear" w:color="auto" w:fill="auto"/>
          </w:tcPr>
          <w:p w14:paraId="1829EAF7" w14:textId="478B43C9" w:rsidR="000F5D9B" w:rsidRPr="00A62BB0" w:rsidRDefault="000F5D9B" w:rsidP="00E623C5">
            <w:pPr>
              <w:keepLines/>
              <w:spacing w:after="0"/>
              <w:jc w:val="center"/>
              <w:rPr>
                <w:ins w:id="59" w:author="Nazmul Islam" w:date="2020-08-28T12:05:00Z"/>
                <w:rFonts w:ascii="Arial" w:hAnsi="Arial"/>
                <w:noProof/>
                <w:sz w:val="18"/>
              </w:rPr>
            </w:pPr>
            <w:ins w:id="60" w:author="Nazmul Islam" w:date="2020-08-28T12:05:00Z">
              <w:r w:rsidRPr="00A67E4E">
                <w:rPr>
                  <w:rFonts w:ascii="Arial" w:hAnsi="Arial"/>
                  <w:noProof/>
                  <w:sz w:val="18"/>
                </w:rPr>
                <w:t>Table A.3.8.2.</w:t>
              </w:r>
              <w:r>
                <w:rPr>
                  <w:rFonts w:ascii="Arial" w:hAnsi="Arial"/>
                  <w:noProof/>
                  <w:sz w:val="18"/>
                </w:rPr>
                <w:t>4-1</w:t>
              </w:r>
            </w:ins>
          </w:p>
        </w:tc>
        <w:tc>
          <w:tcPr>
            <w:tcW w:w="1135" w:type="pct"/>
          </w:tcPr>
          <w:p w14:paraId="1B27B430" w14:textId="77777777" w:rsidR="000F5D9B" w:rsidRPr="00A62BB0" w:rsidRDefault="000F5D9B" w:rsidP="00E623C5">
            <w:pPr>
              <w:keepLines/>
              <w:spacing w:after="0"/>
              <w:jc w:val="center"/>
              <w:rPr>
                <w:ins w:id="61" w:author="Nazmul Islam" w:date="2020-08-28T12:05:00Z"/>
                <w:rFonts w:ascii="Arial" w:hAnsi="Arial"/>
                <w:noProof/>
                <w:sz w:val="18"/>
              </w:rPr>
            </w:pPr>
          </w:p>
        </w:tc>
      </w:tr>
      <w:tr w:rsidR="000F5D9B" w:rsidRPr="00A62BB0" w14:paraId="0F3B24A4" w14:textId="77777777" w:rsidTr="002E3491">
        <w:trPr>
          <w:trHeight w:val="283"/>
          <w:jc w:val="center"/>
          <w:ins w:id="62" w:author="Nazmul Islam" w:date="2020-08-28T12:05:00Z"/>
        </w:trPr>
        <w:tc>
          <w:tcPr>
            <w:tcW w:w="968" w:type="pct"/>
            <w:vMerge/>
            <w:shd w:val="clear" w:color="auto" w:fill="auto"/>
          </w:tcPr>
          <w:p w14:paraId="4136C56D" w14:textId="77777777" w:rsidR="000F5D9B" w:rsidRPr="00A62BB0" w:rsidRDefault="000F5D9B" w:rsidP="00E623C5">
            <w:pPr>
              <w:keepLines/>
              <w:spacing w:after="0"/>
              <w:rPr>
                <w:ins w:id="63" w:author="Nazmul Islam" w:date="2020-08-28T12:05:00Z"/>
                <w:rFonts w:ascii="Arial" w:hAnsi="Arial"/>
                <w:noProof/>
                <w:sz w:val="18"/>
              </w:rPr>
            </w:pPr>
          </w:p>
        </w:tc>
        <w:tc>
          <w:tcPr>
            <w:tcW w:w="1280" w:type="pct"/>
            <w:shd w:val="clear" w:color="auto" w:fill="auto"/>
          </w:tcPr>
          <w:p w14:paraId="6D40BD4A" w14:textId="44B44B10" w:rsidR="000F5D9B" w:rsidRPr="00A62BB0" w:rsidRDefault="000F5D9B" w:rsidP="00E623C5">
            <w:pPr>
              <w:keepLines/>
              <w:spacing w:after="0"/>
              <w:rPr>
                <w:ins w:id="64" w:author="Nazmul Islam" w:date="2020-08-28T12:05:00Z"/>
                <w:rFonts w:ascii="Arial" w:hAnsi="Arial"/>
                <w:noProof/>
                <w:sz w:val="18"/>
                <w:lang w:val="it-IT"/>
              </w:rPr>
            </w:pPr>
            <w:ins w:id="65" w:author="Nazmul Islam" w:date="2020-08-28T12:05:00Z">
              <w:r w:rsidRPr="00A62BB0">
                <w:rPr>
                  <w:rFonts w:ascii="Arial" w:hAnsi="Arial"/>
                  <w:noProof/>
                  <w:sz w:val="18"/>
                  <w:lang w:val="it-IT"/>
                </w:rPr>
                <w:t>Config 3</w:t>
              </w:r>
            </w:ins>
          </w:p>
        </w:tc>
        <w:tc>
          <w:tcPr>
            <w:tcW w:w="511" w:type="pct"/>
            <w:shd w:val="clear" w:color="auto" w:fill="auto"/>
          </w:tcPr>
          <w:p w14:paraId="67AA9FCA" w14:textId="77777777" w:rsidR="000F5D9B" w:rsidRPr="00A62BB0" w:rsidRDefault="000F5D9B" w:rsidP="00E623C5">
            <w:pPr>
              <w:keepLines/>
              <w:spacing w:after="0"/>
              <w:jc w:val="center"/>
              <w:rPr>
                <w:ins w:id="66" w:author="Nazmul Islam" w:date="2020-08-28T12:05:00Z"/>
                <w:rFonts w:ascii="Arial" w:hAnsi="Arial"/>
                <w:noProof/>
                <w:sz w:val="18"/>
              </w:rPr>
            </w:pPr>
          </w:p>
        </w:tc>
        <w:tc>
          <w:tcPr>
            <w:tcW w:w="1106" w:type="pct"/>
            <w:shd w:val="clear" w:color="auto" w:fill="auto"/>
          </w:tcPr>
          <w:p w14:paraId="17C0F568" w14:textId="53B084DF" w:rsidR="000F5D9B" w:rsidRPr="00A62BB0" w:rsidRDefault="000F5D9B" w:rsidP="00E623C5">
            <w:pPr>
              <w:keepLines/>
              <w:spacing w:after="0"/>
              <w:jc w:val="center"/>
              <w:rPr>
                <w:ins w:id="67" w:author="Nazmul Islam" w:date="2020-08-28T12:05:00Z"/>
                <w:rFonts w:ascii="Arial" w:hAnsi="Arial"/>
                <w:noProof/>
                <w:sz w:val="18"/>
              </w:rPr>
            </w:pPr>
            <w:ins w:id="68" w:author="Nazmul Islam" w:date="2020-08-28T12:05:00Z">
              <w:r w:rsidRPr="00A67E4E">
                <w:rPr>
                  <w:rFonts w:ascii="Arial" w:hAnsi="Arial"/>
                  <w:noProof/>
                  <w:sz w:val="18"/>
                </w:rPr>
                <w:t>Table A.3.8.2.</w:t>
              </w:r>
              <w:r>
                <w:rPr>
                  <w:rFonts w:ascii="Arial" w:hAnsi="Arial"/>
                  <w:noProof/>
                  <w:sz w:val="18"/>
                </w:rPr>
                <w:t>4-1</w:t>
              </w:r>
            </w:ins>
          </w:p>
        </w:tc>
        <w:tc>
          <w:tcPr>
            <w:tcW w:w="1135" w:type="pct"/>
          </w:tcPr>
          <w:p w14:paraId="60935545" w14:textId="77777777" w:rsidR="000F5D9B" w:rsidRPr="00A62BB0" w:rsidRDefault="000F5D9B" w:rsidP="00E623C5">
            <w:pPr>
              <w:keepLines/>
              <w:spacing w:after="0"/>
              <w:jc w:val="center"/>
              <w:rPr>
                <w:ins w:id="69" w:author="Nazmul Islam" w:date="2020-08-28T12:05:00Z"/>
                <w:rFonts w:ascii="Arial" w:hAnsi="Arial"/>
                <w:noProof/>
                <w:sz w:val="18"/>
              </w:rPr>
            </w:pPr>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 xml:space="preserve">-RS-Index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proofErr w:type="spellStart"/>
            <w:r w:rsidRPr="00A62BB0">
              <w:rPr>
                <w:rFonts w:ascii="Arial" w:hAnsi="Arial"/>
                <w:sz w:val="18"/>
              </w:rPr>
              <w:t>rlmInSyncOutOfSyncThreshold</w:t>
            </w:r>
            <w:proofErr w:type="spellEnd"/>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proofErr w:type="spellStart"/>
            <w:r w:rsidRPr="00A62BB0">
              <w:rPr>
                <w:rFonts w:ascii="Arial" w:hAnsi="Arial"/>
                <w:sz w:val="18"/>
              </w:rPr>
              <w:t>rsrp-ThresholdSSB</w:t>
            </w:r>
            <w:proofErr w:type="spellEnd"/>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proofErr w:type="spellStart"/>
            <w:r w:rsidRPr="00A62BB0">
              <w:rPr>
                <w:rFonts w:ascii="Arial" w:hAnsi="Arial"/>
                <w:sz w:val="18"/>
              </w:rPr>
              <w:t>powerControlOffsetSS</w:t>
            </w:r>
            <w:proofErr w:type="spellEnd"/>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lastRenderedPageBreak/>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6D109E8A" w14:textId="77777777" w:rsidR="00A211A0" w:rsidRPr="00A62BB0" w:rsidRDefault="00A211A0" w:rsidP="00A211A0">
      <w:pPr>
        <w:keepNext/>
        <w:keepLines/>
        <w:spacing w:before="60"/>
        <w:jc w:val="center"/>
        <w:rPr>
          <w:rFonts w:ascii="Arial" w:hAnsi="Arial"/>
          <w:b/>
        </w:rPr>
      </w:pPr>
      <w:r w:rsidRPr="00A62BB0">
        <w:rPr>
          <w:rFonts w:ascii="Arial" w:hAnsi="Arial"/>
          <w:b/>
        </w:rPr>
        <w:t xml:space="preserve">Table A.6.5.5.4.1-3: Cell specific test parameters for FR1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211A0" w:rsidRPr="00A62BB0" w14:paraId="3E8CE39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19EF3F8"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0230DC"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193181" w14:textId="77777777" w:rsidR="00A211A0" w:rsidRPr="00A62BB0" w:rsidRDefault="00A211A0" w:rsidP="002E3491">
            <w:pPr>
              <w:pStyle w:val="TAH"/>
            </w:pPr>
            <w:r w:rsidRPr="00A62BB0">
              <w:t>Test 1</w:t>
            </w:r>
          </w:p>
        </w:tc>
      </w:tr>
      <w:tr w:rsidR="00A211A0" w:rsidRPr="00A62BB0" w14:paraId="77D51D81"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E0363B5"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4EBE0"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A9B109"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F99D1B"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F0CF1F1"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EAAA24A"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320AE8C" w14:textId="77777777" w:rsidR="00A211A0" w:rsidRPr="00A62BB0" w:rsidRDefault="00A211A0" w:rsidP="002E3491">
            <w:pPr>
              <w:pStyle w:val="TAH"/>
            </w:pPr>
            <w:r w:rsidRPr="00A62BB0">
              <w:t>T5</w:t>
            </w:r>
          </w:p>
        </w:tc>
      </w:tr>
      <w:tr w:rsidR="00A211A0" w:rsidRPr="00A62BB0" w14:paraId="1269A35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9C63D"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96ED0C"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0F10CBDD" w14:textId="77777777" w:rsidR="00A211A0" w:rsidRPr="00A62BB0" w:rsidRDefault="00A211A0" w:rsidP="002E3491">
            <w:pPr>
              <w:pStyle w:val="TAC"/>
            </w:pPr>
            <w:r w:rsidRPr="00A62BB0">
              <w:t>0</w:t>
            </w:r>
          </w:p>
        </w:tc>
      </w:tr>
      <w:tr w:rsidR="00A211A0" w:rsidRPr="00A62BB0" w14:paraId="4F757647"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AC3A7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4AC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FC19C5" w14:textId="77777777" w:rsidR="00A211A0" w:rsidRPr="00A62BB0" w:rsidRDefault="00A211A0" w:rsidP="002E3491">
            <w:pPr>
              <w:pStyle w:val="TAC"/>
            </w:pPr>
          </w:p>
        </w:tc>
      </w:tr>
      <w:tr w:rsidR="00A211A0" w:rsidRPr="00A62BB0" w14:paraId="67C337D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76838"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7611C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4A9596B3" w14:textId="77777777" w:rsidR="00A211A0" w:rsidRPr="00A62BB0" w:rsidRDefault="00A211A0" w:rsidP="002E3491">
            <w:pPr>
              <w:pStyle w:val="TAC"/>
            </w:pPr>
          </w:p>
        </w:tc>
      </w:tr>
      <w:tr w:rsidR="00A211A0" w:rsidRPr="00A62BB0" w14:paraId="725B2AC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1A1F2"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BEEAA4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06B504" w14:textId="77777777" w:rsidR="00A211A0" w:rsidRPr="00A62BB0" w:rsidRDefault="00A211A0" w:rsidP="002E3491">
            <w:pPr>
              <w:spacing w:after="0"/>
              <w:rPr>
                <w:rFonts w:ascii="Arial" w:hAnsi="Arial"/>
                <w:sz w:val="18"/>
              </w:rPr>
            </w:pPr>
          </w:p>
        </w:tc>
      </w:tr>
      <w:tr w:rsidR="00A211A0" w:rsidRPr="00A62BB0" w14:paraId="0A2FBEF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4E358"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1272B9"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DC7EF2F" w14:textId="77777777" w:rsidR="00A211A0" w:rsidRPr="00A62BB0" w:rsidRDefault="00A211A0" w:rsidP="002E3491">
            <w:pPr>
              <w:spacing w:after="0"/>
              <w:rPr>
                <w:rFonts w:ascii="Arial" w:hAnsi="Arial"/>
                <w:sz w:val="18"/>
              </w:rPr>
            </w:pPr>
          </w:p>
        </w:tc>
      </w:tr>
      <w:tr w:rsidR="00A211A0" w:rsidRPr="00A62BB0" w14:paraId="7597AF6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D9185"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849752"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4AE163C" w14:textId="77777777" w:rsidR="00A211A0" w:rsidRPr="00A62BB0" w:rsidRDefault="00A211A0" w:rsidP="002E3491">
            <w:pPr>
              <w:spacing w:after="0"/>
              <w:rPr>
                <w:rFonts w:ascii="Arial" w:hAnsi="Arial"/>
                <w:sz w:val="18"/>
              </w:rPr>
            </w:pPr>
          </w:p>
        </w:tc>
      </w:tr>
      <w:tr w:rsidR="00A211A0" w:rsidRPr="00A62BB0" w14:paraId="51B13F9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1A1D7"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1AAC9E"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85CF85F" w14:textId="77777777" w:rsidR="00A211A0" w:rsidRPr="00A62BB0" w:rsidRDefault="00A211A0" w:rsidP="002E3491">
            <w:pPr>
              <w:spacing w:after="0"/>
              <w:rPr>
                <w:rFonts w:ascii="Arial" w:hAnsi="Arial"/>
                <w:sz w:val="18"/>
              </w:rPr>
            </w:pPr>
          </w:p>
        </w:tc>
      </w:tr>
      <w:tr w:rsidR="00A211A0" w:rsidRPr="00A62BB0" w14:paraId="7862DB0A"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126A0"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93866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D9781FF" w14:textId="77777777" w:rsidR="00A211A0" w:rsidRPr="00A62BB0" w:rsidRDefault="00A211A0" w:rsidP="002E3491">
            <w:pPr>
              <w:spacing w:after="0"/>
              <w:rPr>
                <w:rFonts w:ascii="Arial" w:hAnsi="Arial"/>
                <w:sz w:val="18"/>
              </w:rPr>
            </w:pPr>
          </w:p>
        </w:tc>
      </w:tr>
      <w:tr w:rsidR="00A211A0" w:rsidRPr="00A62BB0" w14:paraId="345550AD"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A12C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30528E"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41DC1D1A" w14:textId="77777777" w:rsidR="00A211A0" w:rsidRPr="00A62BB0" w:rsidRDefault="00A211A0" w:rsidP="002E3491">
            <w:pPr>
              <w:spacing w:after="0"/>
              <w:rPr>
                <w:rFonts w:ascii="Arial" w:hAnsi="Arial"/>
                <w:sz w:val="18"/>
              </w:rPr>
            </w:pPr>
          </w:p>
        </w:tc>
      </w:tr>
      <w:tr w:rsidR="00A211A0" w:rsidRPr="00A62BB0" w14:paraId="285B44F0" w14:textId="77777777" w:rsidTr="002E349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804DBB5"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D6D86F1"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DEC3B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607EAA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8C0C22F"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5E6588C"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0DFB3AD"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0FCABE4"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24F8D00E"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0706F72"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4705477"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509DB"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381258"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9247024"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5EEFB6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C308972"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15B620"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71545DCD"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52682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C735DF1"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7A71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200F9B7"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A78A058"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AC3905"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A14419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6262B35"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404D95CB" w14:textId="77777777" w:rsidTr="002E3491">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C9F8199"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E3BBBC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74A06C8E"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9716F8F"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FD1910D"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B659DE"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FA271B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F05730"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0240B4E9" w14:textId="77777777" w:rsidTr="002E3491">
        <w:trPr>
          <w:cantSplit/>
          <w:trHeight w:val="105"/>
          <w:jc w:val="center"/>
        </w:trPr>
        <w:tc>
          <w:tcPr>
            <w:tcW w:w="2405" w:type="dxa"/>
            <w:vMerge/>
            <w:tcBorders>
              <w:left w:val="single" w:sz="4" w:space="0" w:color="auto"/>
              <w:right w:val="single" w:sz="4" w:space="0" w:color="auto"/>
            </w:tcBorders>
            <w:vAlign w:val="center"/>
          </w:tcPr>
          <w:p w14:paraId="7B785FEA"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0485AC"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C890674"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C96A5B"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D01F336"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EDC2367"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E46F685"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36C0676"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5578561A" w14:textId="77777777" w:rsidTr="002E3491">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7691289"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F8B49D"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3435C743"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2A36E6"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488DC11"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16F28BC"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07A5C62"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136FC43"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727EA425" w14:textId="77777777" w:rsidTr="002E3491">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48C1364" w14:textId="77777777" w:rsidR="00A211A0" w:rsidRPr="00A62BB0" w:rsidRDefault="00A211A0" w:rsidP="002E3491">
            <w:pPr>
              <w:pStyle w:val="TAL"/>
            </w:pPr>
            <w:r w:rsidRPr="00A62BB0">
              <w:rPr>
                <w:position w:val="-12"/>
              </w:rPr>
              <w:object w:dxaOrig="420" w:dyaOrig="420" w14:anchorId="37EE1B2E">
                <v:shape id="_x0000_i1026" type="#_x0000_t75" style="width:21pt;height:21pt" o:ole="" fillcolor="window">
                  <v:imagedata r:id="rId13" o:title=""/>
                </v:shape>
                <o:OLEObject Type="Embed" ProgID="Equation.3" ShapeID="_x0000_i1026" DrawAspect="Content" ObjectID="_1664884633" r:id="rId16"/>
              </w:object>
            </w:r>
          </w:p>
        </w:tc>
        <w:tc>
          <w:tcPr>
            <w:tcW w:w="1276" w:type="dxa"/>
            <w:tcBorders>
              <w:top w:val="single" w:sz="4" w:space="0" w:color="auto"/>
              <w:left w:val="single" w:sz="4" w:space="0" w:color="auto"/>
              <w:bottom w:val="single" w:sz="4" w:space="0" w:color="auto"/>
              <w:right w:val="single" w:sz="4" w:space="0" w:color="auto"/>
            </w:tcBorders>
            <w:hideMark/>
          </w:tcPr>
          <w:p w14:paraId="0CD0A50B"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855F0" w14:textId="77777777" w:rsidR="00A211A0" w:rsidRPr="00A62BB0" w:rsidRDefault="00A211A0" w:rsidP="002E3491">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6E5A1D8" w14:textId="77777777" w:rsidR="00A211A0" w:rsidRPr="00A62BB0" w:rsidRDefault="00A211A0" w:rsidP="002E3491">
            <w:pPr>
              <w:pStyle w:val="TAC"/>
            </w:pPr>
            <w:r w:rsidRPr="00A62BB0">
              <w:t>-98</w:t>
            </w:r>
          </w:p>
        </w:tc>
      </w:tr>
      <w:tr w:rsidR="00A211A0" w:rsidRPr="00A62BB0" w14:paraId="629D9387"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6C26F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208203"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89FA8"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81BF88" w14:textId="77777777" w:rsidR="00A211A0" w:rsidRPr="00A62BB0" w:rsidRDefault="00A211A0" w:rsidP="002E3491">
            <w:pPr>
              <w:pStyle w:val="TAC"/>
            </w:pPr>
            <w:r w:rsidRPr="00A62BB0">
              <w:t>-98</w:t>
            </w:r>
          </w:p>
        </w:tc>
      </w:tr>
      <w:tr w:rsidR="00A211A0" w:rsidRPr="00A62BB0" w14:paraId="063059B6"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2319B0D"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41628F9"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2EBDD5"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9358B5E" w14:textId="77777777" w:rsidR="00A211A0" w:rsidRPr="00A62BB0" w:rsidRDefault="00A211A0" w:rsidP="002E3491">
            <w:pPr>
              <w:pStyle w:val="TAC"/>
            </w:pPr>
            <w:r w:rsidRPr="00A62BB0">
              <w:t>-98</w:t>
            </w:r>
          </w:p>
        </w:tc>
      </w:tr>
      <w:tr w:rsidR="00A211A0" w:rsidRPr="00A62BB0" w14:paraId="6637C974"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EE5650"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D720192"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B314F4"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5C77FCDD"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53847E1" w14:textId="77777777" w:rsidR="00A211A0" w:rsidRPr="00A62BB0" w:rsidRDefault="00A211A0"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5B2A22F5" w14:textId="77777777" w:rsidR="00A211A0" w:rsidRPr="00A62BB0" w:rsidRDefault="00A211A0" w:rsidP="002E3491">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7A8BEEE3" w14:textId="77777777" w:rsidR="00A211A0" w:rsidRPr="00A62BB0" w:rsidRDefault="00A211A0" w:rsidP="002E3491">
            <w:pPr>
              <w:pStyle w:val="TAN"/>
            </w:pPr>
            <w:r w:rsidRPr="00A62BB0">
              <w:t>Note 3:</w:t>
            </w:r>
            <w:r w:rsidRPr="00A62BB0">
              <w:tab/>
              <w:t xml:space="preserve">NZP CSI-RS resource set configuration for CSI reporting are assigned to the UE prior to the start of </w:t>
            </w:r>
            <w:proofErr w:type="gramStart"/>
            <w:r w:rsidRPr="00A62BB0">
              <w:t>time period</w:t>
            </w:r>
            <w:proofErr w:type="gramEnd"/>
            <w:r w:rsidRPr="00A62BB0">
              <w:t xml:space="preserve"> T1.</w:t>
            </w:r>
          </w:p>
          <w:p w14:paraId="65586B28" w14:textId="77777777" w:rsidR="00A211A0" w:rsidRPr="00FA49FA" w:rsidRDefault="00A211A0" w:rsidP="002E3491">
            <w:pPr>
              <w:pStyle w:val="TAN"/>
            </w:pPr>
            <w:r w:rsidRPr="00FA49FA">
              <w:t>Note 4:</w:t>
            </w:r>
            <w:r w:rsidRPr="00FA49FA">
              <w:tab/>
              <w:t>Void</w:t>
            </w:r>
          </w:p>
          <w:p w14:paraId="0C13BE91" w14:textId="77777777" w:rsidR="00A211A0" w:rsidRPr="00FA49FA" w:rsidRDefault="00A211A0" w:rsidP="002E3491">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6C827CC4" w14:textId="77777777" w:rsidR="00A211A0" w:rsidRPr="00FA49FA" w:rsidRDefault="00A211A0" w:rsidP="002E3491">
            <w:pPr>
              <w:pStyle w:val="TAN"/>
            </w:pPr>
            <w:r w:rsidRPr="00FA49FA">
              <w:t>Note 6:</w:t>
            </w:r>
            <w:r w:rsidRPr="00FA49FA">
              <w:tab/>
              <w:t>The signal contains PDCCH for UEs other than the device under test as part of OCNG.</w:t>
            </w:r>
          </w:p>
          <w:p w14:paraId="64F95EF7" w14:textId="77777777" w:rsidR="00A211A0" w:rsidRPr="00FA49FA" w:rsidRDefault="00A211A0" w:rsidP="002E3491">
            <w:pPr>
              <w:pStyle w:val="TAN"/>
            </w:pPr>
            <w:r w:rsidRPr="00FA49FA">
              <w:t>Note 7:</w:t>
            </w:r>
            <w:r w:rsidRPr="00FA49FA">
              <w:tab/>
              <w:t xml:space="preserve">SNR levels correspond to the signal to noise ratio over the SSS </w:t>
            </w:r>
            <w:proofErr w:type="spellStart"/>
            <w:r w:rsidRPr="00FA49FA">
              <w:t>REs.</w:t>
            </w:r>
            <w:proofErr w:type="spellEnd"/>
          </w:p>
          <w:p w14:paraId="4DBD1BFF" w14:textId="77777777" w:rsidR="00A211A0" w:rsidRPr="00FA49FA" w:rsidRDefault="00A211A0" w:rsidP="002E3491">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6AE7DF8C"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22C7FA2" w14:textId="77777777" w:rsidR="00A211A0" w:rsidRPr="00A62BB0" w:rsidRDefault="00A211A0" w:rsidP="00A211A0">
      <w:pPr>
        <w:keepNext/>
        <w:keepLines/>
        <w:spacing w:before="60"/>
        <w:jc w:val="center"/>
        <w:rPr>
          <w:rFonts w:ascii="Arial" w:hAnsi="Arial"/>
          <w:b/>
        </w:rPr>
      </w:pPr>
    </w:p>
    <w:p w14:paraId="00291910" w14:textId="77777777" w:rsidR="00A211A0" w:rsidRPr="00A62BB0" w:rsidRDefault="00A211A0" w:rsidP="00A211A0">
      <w:pPr>
        <w:pStyle w:val="TH"/>
      </w:pPr>
      <w:r w:rsidRPr="00A62BB0">
        <w:rPr>
          <w:lang w:val="en-US"/>
        </w:rPr>
        <w:t>Table A.6.5.5.4.1-4: Void</w:t>
      </w:r>
    </w:p>
    <w:p w14:paraId="43B31890" w14:textId="77777777" w:rsidR="00A211A0" w:rsidRPr="00A62BB0" w:rsidRDefault="00A211A0" w:rsidP="00A211A0">
      <w:pPr>
        <w:pStyle w:val="TH"/>
      </w:pPr>
      <w:r w:rsidRPr="00A62BB0">
        <w:rPr>
          <w:lang w:val="en-US"/>
        </w:rPr>
        <w:t>Table A.6.5.5.4.1-5: Void</w:t>
      </w:r>
    </w:p>
    <w:p w14:paraId="48C21B0E" w14:textId="77777777" w:rsidR="00A211A0" w:rsidRPr="00A62BB0" w:rsidRDefault="00A211A0" w:rsidP="00A211A0">
      <w:pPr>
        <w:pStyle w:val="TH"/>
      </w:pPr>
      <w:r w:rsidRPr="00A62BB0">
        <w:t>Table A.6.5.5.4.1-6: Void</w:t>
      </w:r>
    </w:p>
    <w:p w14:paraId="5994D45B" w14:textId="77777777" w:rsidR="00A211A0" w:rsidRPr="00A62BB0" w:rsidRDefault="00A211A0" w:rsidP="00A211A0"/>
    <w:p w14:paraId="3DA392F5" w14:textId="77777777" w:rsidR="00A211A0" w:rsidRPr="00EC7EAB" w:rsidRDefault="00A211A0" w:rsidP="00A211A0">
      <w:pPr>
        <w:keepNext/>
        <w:keepLines/>
        <w:spacing w:before="60"/>
        <w:jc w:val="center"/>
        <w:rPr>
          <w:rFonts w:ascii="Arial" w:hAnsi="Arial"/>
          <w:b/>
        </w:rPr>
      </w:pPr>
      <w:bookmarkStart w:id="70" w:name="_Toc535476567"/>
      <w:r w:rsidRPr="00EC7EAB">
        <w:rPr>
          <w:noProof/>
          <w:lang w:eastAsia="zh-CN"/>
        </w:rPr>
        <w:drawing>
          <wp:inline distT="0" distB="0" distL="0" distR="0" wp14:anchorId="4E30A0FA" wp14:editId="3A9C7B4D">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47498A0F" w14:textId="77777777" w:rsidR="00A211A0" w:rsidRPr="00EC7EAB" w:rsidRDefault="00A211A0" w:rsidP="00A211A0">
      <w:pPr>
        <w:keepLines/>
        <w:spacing w:after="240"/>
        <w:jc w:val="center"/>
        <w:rPr>
          <w:rFonts w:ascii="Arial" w:hAnsi="Arial"/>
        </w:rPr>
      </w:pPr>
      <w:r w:rsidRPr="00EC7EAB">
        <w:rPr>
          <w:rFonts w:ascii="Arial" w:hAnsi="Arial"/>
          <w:b/>
        </w:rPr>
        <w:t>Figure A.6.5.5.4.1-1: SNR variation for CSI-RS-based beam failure detection and link recovery testing in DRX mode</w:t>
      </w:r>
    </w:p>
    <w:p w14:paraId="6B423F1B" w14:textId="77777777" w:rsidR="00A211A0" w:rsidRPr="00A62BB0" w:rsidRDefault="00A211A0" w:rsidP="00A211A0">
      <w:pPr>
        <w:pStyle w:val="Heading5"/>
        <w:numPr>
          <w:ilvl w:val="0"/>
          <w:numId w:val="0"/>
        </w:numPr>
        <w:ind w:left="1008" w:hanging="1008"/>
        <w:rPr>
          <w:snapToGrid w:val="0"/>
        </w:rPr>
      </w:pPr>
      <w:r w:rsidRPr="009264FA">
        <w:rPr>
          <w:snapToGrid w:val="0"/>
        </w:rPr>
        <w:t>A.6.5.5.4.2</w:t>
      </w:r>
      <w:r w:rsidRPr="00A62BB0">
        <w:rPr>
          <w:snapToGrid w:val="0"/>
        </w:rPr>
        <w:tab/>
        <w:t>Test Requirements</w:t>
      </w:r>
      <w:bookmarkEnd w:id="70"/>
    </w:p>
    <w:p w14:paraId="677BF0F5" w14:textId="77777777" w:rsidR="00A211A0" w:rsidRPr="00A62BB0" w:rsidRDefault="00A211A0" w:rsidP="00A211A0">
      <w:r w:rsidRPr="00A62BB0">
        <w:t xml:space="preserve">The UE </w:t>
      </w:r>
      <w:proofErr w:type="spellStart"/>
      <w:r w:rsidRPr="00A62BB0">
        <w:t>behaviour</w:t>
      </w:r>
      <w:proofErr w:type="spellEnd"/>
      <w:r w:rsidRPr="00A62BB0">
        <w:t xml:space="preserve"> during time durations T1, T2, T3, T4 </w:t>
      </w:r>
      <w:r w:rsidRPr="00A62BB0">
        <w:rPr>
          <w:lang w:eastAsia="zh-CN"/>
        </w:rPr>
        <w:t xml:space="preserve">and </w:t>
      </w:r>
      <w:r w:rsidRPr="00A62BB0">
        <w:t>T5 shall be as follows:</w:t>
      </w:r>
    </w:p>
    <w:p w14:paraId="18D7D47A"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AFF0E42"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5D2CDD3" w14:textId="77777777" w:rsidR="00A211A0" w:rsidRPr="00A62BB0" w:rsidRDefault="00A211A0" w:rsidP="00A211A0">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532ED4F1" w14:textId="77777777" w:rsidR="00A211A0" w:rsidRPr="00FA49FA" w:rsidRDefault="00A211A0" w:rsidP="00A211A0">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6AC11B8" w14:textId="77777777" w:rsidR="00A211A0" w:rsidRPr="00A62BB0" w:rsidRDefault="00A211A0" w:rsidP="00A211A0">
      <w:r w:rsidRPr="00A62BB0">
        <w:lastRenderedPageBreak/>
        <w:t>Test is concluded once the test equipment has received the initial preamble transmission from the UE. The rate of correct events observed during repeated tests shall be at least 90%.</w:t>
      </w:r>
    </w:p>
    <w:p w14:paraId="4FE39842" w14:textId="5099DDF3" w:rsidR="00A211A0" w:rsidRDefault="00A211A0" w:rsidP="00A211A0">
      <w:pPr>
        <w:rPr>
          <w:lang w:eastAsia="zh-CN"/>
        </w:rPr>
      </w:pPr>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6885ACF9" w14:textId="4D492AAB" w:rsidR="00CC4D50" w:rsidRDefault="00CC4D50" w:rsidP="00CC4D50"/>
    <w:p w14:paraId="753C769A" w14:textId="77777777" w:rsidR="001136E2" w:rsidRPr="00A62BB0" w:rsidRDefault="001136E2" w:rsidP="001136E2">
      <w:pPr>
        <w:pStyle w:val="Heading4"/>
        <w:numPr>
          <w:ilvl w:val="0"/>
          <w:numId w:val="0"/>
        </w:numPr>
        <w:ind w:left="864" w:hanging="864"/>
      </w:pPr>
      <w:r w:rsidRPr="009264FA">
        <w:t>A.7.5.5</w:t>
      </w:r>
      <w:r w:rsidRPr="00A62BB0">
        <w:t>.3</w:t>
      </w:r>
      <w:r w:rsidRPr="00A62BB0">
        <w:tab/>
        <w:t xml:space="preserve">Beam Failure Detection and Link Recovery Test for FR2 </w:t>
      </w:r>
      <w:proofErr w:type="spellStart"/>
      <w:r w:rsidRPr="00A62BB0">
        <w:t>PCell</w:t>
      </w:r>
      <w:proofErr w:type="spellEnd"/>
      <w:r w:rsidRPr="00A62BB0">
        <w:t xml:space="preserve"> configured with CSI-RS-based BFD and LR in non-DRX mode</w:t>
      </w:r>
    </w:p>
    <w:p w14:paraId="2B9EDC45" w14:textId="77777777" w:rsidR="001136E2" w:rsidRPr="00A62BB0" w:rsidRDefault="001136E2" w:rsidP="001136E2">
      <w:pPr>
        <w:pStyle w:val="Heading5"/>
        <w:numPr>
          <w:ilvl w:val="0"/>
          <w:numId w:val="0"/>
        </w:numPr>
        <w:ind w:left="1008" w:hanging="1008"/>
        <w:rPr>
          <w:snapToGrid w:val="0"/>
        </w:rPr>
      </w:pPr>
      <w:bookmarkStart w:id="71" w:name="_Toc535476732"/>
      <w:r w:rsidRPr="009264FA">
        <w:rPr>
          <w:snapToGrid w:val="0"/>
          <w:lang w:eastAsia="zh-CN"/>
        </w:rPr>
        <w:t>A.7.5.5.3.1</w:t>
      </w:r>
      <w:r w:rsidRPr="00A62BB0">
        <w:rPr>
          <w:snapToGrid w:val="0"/>
          <w:lang w:eastAsia="zh-CN"/>
        </w:rPr>
        <w:tab/>
        <w:t>Test Purpose and Environment</w:t>
      </w:r>
      <w:bookmarkEnd w:id="71"/>
    </w:p>
    <w:p w14:paraId="08751351"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0E72D283" w14:textId="77777777" w:rsidR="001136E2" w:rsidRPr="00A62BB0" w:rsidRDefault="001136E2" w:rsidP="001136E2">
      <w:r w:rsidRPr="00A62BB0">
        <w:t xml:space="preserve">The test parameters are given in Tables A.7.5.5.3.1-1, A.7.5.5.3.1-2, and A.7.5.5.3.1-3 below. There is one cell, cell 1 which is the active cell, in the test. The test consists of five successive time periods, with time duration of T1, T2, T3, T4 and </w:t>
      </w:r>
      <w:proofErr w:type="gramStart"/>
      <w:r w:rsidRPr="00A62BB0">
        <w:t>T5</w:t>
      </w:r>
      <w:proofErr w:type="gramEnd"/>
      <w:r w:rsidRPr="00A62BB0">
        <w:t xml:space="preserve">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w:t>
      </w:r>
      <w:proofErr w:type="spellStart"/>
      <w:r w:rsidRPr="00FA49FA">
        <w:t>ms.</w:t>
      </w:r>
      <w:proofErr w:type="spellEnd"/>
      <w:r w:rsidRPr="00FA49FA">
        <w:t xml:space="preserve"> In the test, DRX configuration is not enabled. </w:t>
      </w:r>
    </w:p>
    <w:p w14:paraId="66029506" w14:textId="77777777" w:rsidR="001136E2" w:rsidRPr="00A62BB0" w:rsidRDefault="001136E2" w:rsidP="001136E2">
      <w:pPr>
        <w:keepNext/>
        <w:keepLines/>
        <w:spacing w:before="60"/>
        <w:jc w:val="center"/>
        <w:rPr>
          <w:rFonts w:ascii="Arial" w:hAnsi="Arial"/>
          <w:b/>
        </w:rPr>
      </w:pPr>
      <w:r w:rsidRPr="00A62BB0">
        <w:rPr>
          <w:rFonts w:ascii="Arial" w:hAnsi="Arial"/>
          <w:b/>
        </w:rPr>
        <w:t xml:space="preserve">Table A.7.5.5.3.1-1: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0D90A3C4" w14:textId="77777777" w:rsidTr="002E3491">
        <w:trPr>
          <w:trHeight w:val="267"/>
          <w:jc w:val="center"/>
        </w:trPr>
        <w:tc>
          <w:tcPr>
            <w:tcW w:w="2265" w:type="dxa"/>
            <w:shd w:val="clear" w:color="auto" w:fill="auto"/>
          </w:tcPr>
          <w:p w14:paraId="0C1BF22E"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72690E0"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064ACC37" w14:textId="77777777" w:rsidTr="002E3491">
        <w:trPr>
          <w:trHeight w:val="270"/>
          <w:jc w:val="center"/>
        </w:trPr>
        <w:tc>
          <w:tcPr>
            <w:tcW w:w="2265" w:type="dxa"/>
            <w:shd w:val="clear" w:color="auto" w:fill="auto"/>
          </w:tcPr>
          <w:p w14:paraId="00E74723"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3A0AE48"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E890091" w14:textId="77777777" w:rsidR="001136E2" w:rsidRPr="00A62BB0" w:rsidRDefault="001136E2" w:rsidP="001136E2">
      <w:pPr>
        <w:spacing w:before="120"/>
      </w:pPr>
    </w:p>
    <w:p w14:paraId="68E7A96B"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 xml:space="preserve">Table A.7.5.5.3.1-2: General test parameters for FR2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349CABEA" w14:textId="77777777" w:rsidTr="002E3491">
        <w:trPr>
          <w:trHeight w:val="164"/>
          <w:jc w:val="center"/>
        </w:trPr>
        <w:tc>
          <w:tcPr>
            <w:tcW w:w="1217" w:type="pct"/>
            <w:shd w:val="clear" w:color="auto" w:fill="auto"/>
          </w:tcPr>
          <w:p w14:paraId="120F2DC4"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6B5B730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E58773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12E217C7" w14:textId="1BB011B8"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72" w:author="Nazmul Islam" w:date="2020-08-28T13:18:00Z">
              <w:r w:rsidR="00A96895">
                <w:rPr>
                  <w:rFonts w:ascii="Arial" w:hAnsi="Arial"/>
                  <w:bCs/>
                  <w:noProof/>
                  <w:sz w:val="18"/>
                </w:rPr>
                <w:t>1</w:t>
              </w:r>
            </w:ins>
            <w:del w:id="73" w:author="Nazmul Islam" w:date="2020-08-28T13:18:00Z">
              <w:r w:rsidRPr="00FA49FA" w:rsidDel="00A96895">
                <w:rPr>
                  <w:rFonts w:ascii="Arial" w:hAnsi="Arial"/>
                  <w:bCs/>
                  <w:noProof/>
                  <w:sz w:val="18"/>
                </w:rPr>
                <w:delText>3</w:delText>
              </w:r>
            </w:del>
            <w:r w:rsidRPr="00FA49FA">
              <w:rPr>
                <w:rFonts w:ascii="Arial" w:hAnsi="Arial"/>
                <w:bCs/>
                <w:noProof/>
                <w:sz w:val="18"/>
              </w:rPr>
              <w:t xml:space="preserve"> FR2</w:t>
            </w:r>
          </w:p>
        </w:tc>
        <w:tc>
          <w:tcPr>
            <w:tcW w:w="1050" w:type="pct"/>
          </w:tcPr>
          <w:p w14:paraId="06B6F9E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284382" w:rsidRPr="00A62BB0" w14:paraId="59D879B2" w14:textId="77777777" w:rsidTr="002E3491">
        <w:trPr>
          <w:trHeight w:val="164"/>
          <w:jc w:val="center"/>
          <w:ins w:id="74" w:author="Nazmul Islam" w:date="2020-08-28T12:05:00Z"/>
        </w:trPr>
        <w:tc>
          <w:tcPr>
            <w:tcW w:w="1217" w:type="pct"/>
            <w:vMerge w:val="restart"/>
            <w:shd w:val="clear" w:color="auto" w:fill="auto"/>
          </w:tcPr>
          <w:p w14:paraId="24EEC3C0" w14:textId="2D486F2B" w:rsidR="00284382" w:rsidRPr="00A62BB0" w:rsidRDefault="00284382" w:rsidP="00A438C8">
            <w:pPr>
              <w:keepNext/>
              <w:keepLines/>
              <w:spacing w:after="0"/>
              <w:rPr>
                <w:ins w:id="75" w:author="Nazmul Islam" w:date="2020-08-28T12:05:00Z"/>
                <w:rFonts w:ascii="Arial" w:hAnsi="Arial"/>
                <w:noProof/>
                <w:sz w:val="18"/>
              </w:rPr>
            </w:pPr>
            <w:ins w:id="76"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76D8535F" w14:textId="4EDD8608" w:rsidR="00284382" w:rsidRPr="00A62BB0" w:rsidRDefault="00284382" w:rsidP="00A438C8">
            <w:pPr>
              <w:keepNext/>
              <w:keepLines/>
              <w:spacing w:after="0"/>
              <w:rPr>
                <w:ins w:id="77" w:author="Nazmul Islam" w:date="2020-08-28T12:05:00Z"/>
                <w:rFonts w:ascii="Arial" w:hAnsi="Arial"/>
                <w:noProof/>
                <w:sz w:val="18"/>
                <w:lang w:val="it-IT"/>
              </w:rPr>
            </w:pPr>
            <w:ins w:id="78" w:author="Nazmul Islam" w:date="2020-08-28T12:05:00Z">
              <w:r w:rsidRPr="00A62BB0">
                <w:rPr>
                  <w:rFonts w:ascii="Arial" w:hAnsi="Arial"/>
                  <w:noProof/>
                  <w:sz w:val="18"/>
                  <w:lang w:val="it-IT"/>
                </w:rPr>
                <w:t>Config 1, 2</w:t>
              </w:r>
            </w:ins>
          </w:p>
        </w:tc>
        <w:tc>
          <w:tcPr>
            <w:tcW w:w="596" w:type="pct"/>
            <w:shd w:val="clear" w:color="auto" w:fill="auto"/>
          </w:tcPr>
          <w:p w14:paraId="64034D4F" w14:textId="77777777" w:rsidR="00284382" w:rsidRPr="00A62BB0" w:rsidRDefault="00284382" w:rsidP="00A438C8">
            <w:pPr>
              <w:keepNext/>
              <w:keepLines/>
              <w:spacing w:after="0"/>
              <w:jc w:val="center"/>
              <w:rPr>
                <w:ins w:id="79" w:author="Nazmul Islam" w:date="2020-08-28T12:05:00Z"/>
                <w:rFonts w:ascii="Arial" w:hAnsi="Arial"/>
                <w:noProof/>
                <w:sz w:val="18"/>
              </w:rPr>
            </w:pPr>
          </w:p>
        </w:tc>
        <w:tc>
          <w:tcPr>
            <w:tcW w:w="1277" w:type="pct"/>
            <w:shd w:val="clear" w:color="auto" w:fill="auto"/>
          </w:tcPr>
          <w:p w14:paraId="6DB9BBD1" w14:textId="28D9E5BF" w:rsidR="00284382" w:rsidRPr="00A62BB0" w:rsidRDefault="00284382" w:rsidP="00A438C8">
            <w:pPr>
              <w:keepNext/>
              <w:keepLines/>
              <w:spacing w:after="0"/>
              <w:jc w:val="center"/>
              <w:rPr>
                <w:ins w:id="80" w:author="Nazmul Islam" w:date="2020-08-28T12:05:00Z"/>
                <w:rFonts w:ascii="Arial" w:hAnsi="Arial"/>
                <w:bCs/>
                <w:noProof/>
                <w:sz w:val="18"/>
              </w:rPr>
            </w:pPr>
            <w:ins w:id="81" w:author="Nazmul Islam" w:date="2020-08-28T12:05: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09674541" w14:textId="77777777" w:rsidR="00284382" w:rsidRPr="00A62BB0" w:rsidRDefault="00284382" w:rsidP="00A438C8">
            <w:pPr>
              <w:keepNext/>
              <w:keepLines/>
              <w:spacing w:after="0"/>
              <w:jc w:val="center"/>
              <w:rPr>
                <w:ins w:id="82" w:author="Nazmul Islam" w:date="2020-08-28T12:05:00Z"/>
                <w:rFonts w:ascii="Arial" w:hAnsi="Arial"/>
                <w:noProof/>
                <w:sz w:val="18"/>
              </w:rPr>
            </w:pPr>
          </w:p>
        </w:tc>
      </w:tr>
      <w:tr w:rsidR="00284382" w:rsidRPr="00A62BB0" w14:paraId="70A39BE6" w14:textId="77777777" w:rsidTr="002E3491">
        <w:trPr>
          <w:trHeight w:val="164"/>
          <w:jc w:val="center"/>
          <w:ins w:id="83" w:author="Nazmul Islam" w:date="2020-08-28T12:05:00Z"/>
        </w:trPr>
        <w:tc>
          <w:tcPr>
            <w:tcW w:w="1217" w:type="pct"/>
            <w:vMerge/>
            <w:shd w:val="clear" w:color="auto" w:fill="auto"/>
          </w:tcPr>
          <w:p w14:paraId="6C895B31" w14:textId="77777777" w:rsidR="00284382" w:rsidRPr="00A62BB0" w:rsidRDefault="00284382" w:rsidP="00A438C8">
            <w:pPr>
              <w:keepNext/>
              <w:keepLines/>
              <w:spacing w:after="0"/>
              <w:rPr>
                <w:ins w:id="84" w:author="Nazmul Islam" w:date="2020-08-28T12:05:00Z"/>
                <w:rFonts w:ascii="Arial" w:hAnsi="Arial"/>
                <w:noProof/>
                <w:sz w:val="18"/>
              </w:rPr>
            </w:pPr>
          </w:p>
        </w:tc>
        <w:tc>
          <w:tcPr>
            <w:tcW w:w="860" w:type="pct"/>
            <w:shd w:val="clear" w:color="auto" w:fill="auto"/>
          </w:tcPr>
          <w:p w14:paraId="6C7C4AE7" w14:textId="7A323D2A" w:rsidR="00284382" w:rsidRPr="00A62BB0" w:rsidRDefault="00284382" w:rsidP="00A438C8">
            <w:pPr>
              <w:keepNext/>
              <w:keepLines/>
              <w:spacing w:after="0"/>
              <w:rPr>
                <w:ins w:id="85" w:author="Nazmul Islam" w:date="2020-08-28T12:05:00Z"/>
                <w:rFonts w:ascii="Arial" w:hAnsi="Arial"/>
                <w:noProof/>
                <w:sz w:val="18"/>
                <w:lang w:val="it-IT"/>
              </w:rPr>
            </w:pPr>
            <w:ins w:id="86" w:author="Nazmul Islam" w:date="2020-08-28T12:05:00Z">
              <w:r w:rsidRPr="00A62BB0">
                <w:rPr>
                  <w:rFonts w:ascii="Arial" w:hAnsi="Arial"/>
                  <w:noProof/>
                  <w:sz w:val="18"/>
                  <w:lang w:val="it-IT"/>
                </w:rPr>
                <w:t>Config 3</w:t>
              </w:r>
            </w:ins>
          </w:p>
        </w:tc>
        <w:tc>
          <w:tcPr>
            <w:tcW w:w="596" w:type="pct"/>
            <w:shd w:val="clear" w:color="auto" w:fill="auto"/>
          </w:tcPr>
          <w:p w14:paraId="77527387" w14:textId="77777777" w:rsidR="00284382" w:rsidRPr="00A62BB0" w:rsidRDefault="00284382" w:rsidP="00A438C8">
            <w:pPr>
              <w:keepNext/>
              <w:keepLines/>
              <w:spacing w:after="0"/>
              <w:jc w:val="center"/>
              <w:rPr>
                <w:ins w:id="87" w:author="Nazmul Islam" w:date="2020-08-28T12:05:00Z"/>
                <w:rFonts w:ascii="Arial" w:hAnsi="Arial"/>
                <w:noProof/>
                <w:sz w:val="18"/>
              </w:rPr>
            </w:pPr>
          </w:p>
        </w:tc>
        <w:tc>
          <w:tcPr>
            <w:tcW w:w="1277" w:type="pct"/>
            <w:shd w:val="clear" w:color="auto" w:fill="auto"/>
          </w:tcPr>
          <w:p w14:paraId="31270CBD" w14:textId="68ECB6A9" w:rsidR="00284382" w:rsidRPr="00A62BB0" w:rsidRDefault="00284382" w:rsidP="00A438C8">
            <w:pPr>
              <w:keepNext/>
              <w:keepLines/>
              <w:spacing w:after="0"/>
              <w:jc w:val="center"/>
              <w:rPr>
                <w:ins w:id="88" w:author="Nazmul Islam" w:date="2020-08-28T12:05:00Z"/>
                <w:rFonts w:ascii="Arial" w:hAnsi="Arial"/>
                <w:bCs/>
                <w:noProof/>
                <w:sz w:val="18"/>
              </w:rPr>
            </w:pPr>
            <w:ins w:id="89" w:author="Nazmul Islam" w:date="2020-08-28T12:05: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42206A87" w14:textId="77777777" w:rsidR="00284382" w:rsidRPr="00A62BB0" w:rsidRDefault="00284382" w:rsidP="00A438C8">
            <w:pPr>
              <w:keepNext/>
              <w:keepLines/>
              <w:spacing w:after="0"/>
              <w:jc w:val="center"/>
              <w:rPr>
                <w:ins w:id="90" w:author="Nazmul Islam" w:date="2020-08-28T12:05:00Z"/>
                <w:rFonts w:ascii="Arial" w:hAnsi="Arial"/>
                <w:noProof/>
                <w:sz w:val="18"/>
              </w:rPr>
            </w:pPr>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proofErr w:type="spellStart"/>
            <w:r w:rsidRPr="00A62BB0">
              <w:rPr>
                <w:rFonts w:ascii="Arial" w:hAnsi="Arial"/>
                <w:sz w:val="18"/>
              </w:rPr>
              <w:lastRenderedPageBreak/>
              <w:t>rsrp-ThresholdSSB</w:t>
            </w:r>
            <w:proofErr w:type="spellEnd"/>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proofErr w:type="spellStart"/>
            <w:r w:rsidRPr="00A62BB0">
              <w:rPr>
                <w:rFonts w:ascii="Arial" w:hAnsi="Arial"/>
                <w:sz w:val="18"/>
              </w:rPr>
              <w:t>powerControlOffsetSS</w:t>
            </w:r>
            <w:proofErr w:type="spellEnd"/>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2CA57DE0" w14:textId="77777777" w:rsidR="001136E2" w:rsidRPr="00A62BB0" w:rsidRDefault="001136E2" w:rsidP="001136E2">
      <w:pPr>
        <w:keepNext/>
        <w:keepLines/>
        <w:spacing w:before="60"/>
        <w:jc w:val="center"/>
        <w:rPr>
          <w:rFonts w:ascii="Arial" w:hAnsi="Arial"/>
          <w:b/>
        </w:rPr>
      </w:pPr>
      <w:r w:rsidRPr="00A62BB0">
        <w:rPr>
          <w:rFonts w:ascii="Arial" w:hAnsi="Arial"/>
          <w:b/>
        </w:rPr>
        <w:t xml:space="preserve">Table A.7.5.5.3.1-3: Cell specific test parameters for FR2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A62BB0" w14:paraId="19428FAE"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3DAB93D" w14:textId="77777777" w:rsidR="001136E2" w:rsidRPr="00A62BB0" w:rsidRDefault="001136E2"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014235" w14:textId="77777777" w:rsidR="001136E2" w:rsidRPr="00A62BB0" w:rsidRDefault="001136E2"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55DE6C" w14:textId="77777777" w:rsidR="001136E2" w:rsidRPr="00A62BB0" w:rsidRDefault="001136E2" w:rsidP="002E3491">
            <w:pPr>
              <w:pStyle w:val="TAH"/>
            </w:pPr>
            <w:r w:rsidRPr="00A62BB0">
              <w:t>Test 1</w:t>
            </w:r>
          </w:p>
        </w:tc>
      </w:tr>
      <w:tr w:rsidR="001136E2" w:rsidRPr="00A62BB0" w14:paraId="4D88342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98ED3C3" w14:textId="77777777" w:rsidR="001136E2" w:rsidRPr="00A62BB0"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B99A" w14:textId="77777777" w:rsidR="001136E2" w:rsidRPr="00A62BB0"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8033A03" w14:textId="77777777" w:rsidR="001136E2" w:rsidRPr="00A62BB0" w:rsidRDefault="001136E2"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ED56299" w14:textId="77777777" w:rsidR="001136E2" w:rsidRPr="00A62BB0" w:rsidRDefault="001136E2"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B347BCD" w14:textId="77777777" w:rsidR="001136E2" w:rsidRPr="00A62BB0" w:rsidRDefault="001136E2"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77E1075" w14:textId="77777777" w:rsidR="001136E2" w:rsidRPr="00A62BB0" w:rsidRDefault="001136E2"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A4A400E" w14:textId="77777777" w:rsidR="001136E2" w:rsidRPr="00A62BB0" w:rsidRDefault="001136E2" w:rsidP="002E3491">
            <w:pPr>
              <w:pStyle w:val="TAH"/>
            </w:pPr>
            <w:r w:rsidRPr="00A62BB0">
              <w:t>T5</w:t>
            </w:r>
          </w:p>
        </w:tc>
      </w:tr>
      <w:tr w:rsidR="001136E2" w:rsidRPr="00A62BB0" w14:paraId="2F3392F6" w14:textId="77777777" w:rsidTr="002E3491">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7D447DB2" w14:textId="77777777" w:rsidR="001136E2" w:rsidRPr="00A62BB0" w:rsidRDefault="001136E2" w:rsidP="002E3491">
            <w:pPr>
              <w:pStyle w:val="TAL"/>
              <w:rPr>
                <w:b/>
              </w:rPr>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47972035"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BBB658D" w14:textId="77777777" w:rsidR="001136E2" w:rsidRPr="00A62BB0" w:rsidRDefault="001136E2" w:rsidP="002E3491">
            <w:pPr>
              <w:pStyle w:val="TAC"/>
            </w:pPr>
            <w:r w:rsidRPr="00806803">
              <w:t>Setup 1 defined in A.3.15</w:t>
            </w:r>
          </w:p>
        </w:tc>
      </w:tr>
      <w:tr w:rsidR="001136E2" w:rsidRPr="00A62BB0" w14:paraId="5144633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9BECE" w14:textId="77777777" w:rsidR="001136E2" w:rsidRPr="00A62BB0" w:rsidRDefault="001136E2"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39E410" w14:textId="77777777" w:rsidR="001136E2" w:rsidRPr="00A62BB0" w:rsidRDefault="001136E2"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60EF23FC" w14:textId="77777777" w:rsidR="001136E2" w:rsidRPr="00A62BB0" w:rsidRDefault="001136E2" w:rsidP="002E3491">
            <w:pPr>
              <w:pStyle w:val="TAC"/>
            </w:pPr>
            <w:r w:rsidRPr="00A62BB0">
              <w:t>0</w:t>
            </w:r>
          </w:p>
        </w:tc>
      </w:tr>
      <w:tr w:rsidR="001136E2" w:rsidRPr="00A62BB0" w14:paraId="1D579B9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F5208" w14:textId="77777777" w:rsidR="001136E2" w:rsidRPr="00A62BB0" w:rsidRDefault="001136E2"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1ACBF5"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0D0F41AF" w14:textId="77777777" w:rsidR="001136E2" w:rsidRPr="00A62BB0" w:rsidRDefault="001136E2" w:rsidP="002E3491">
            <w:pPr>
              <w:pStyle w:val="TAC"/>
            </w:pPr>
          </w:p>
        </w:tc>
      </w:tr>
      <w:tr w:rsidR="001136E2" w:rsidRPr="00A62BB0" w14:paraId="5C7C1AA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F88822" w14:textId="77777777" w:rsidR="001136E2" w:rsidRPr="00A62BB0" w:rsidRDefault="001136E2"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D8B5480"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3535654D" w14:textId="77777777" w:rsidR="001136E2" w:rsidRPr="00A62BB0" w:rsidRDefault="001136E2" w:rsidP="002E3491">
            <w:pPr>
              <w:pStyle w:val="TAC"/>
            </w:pPr>
          </w:p>
        </w:tc>
      </w:tr>
      <w:tr w:rsidR="001136E2" w:rsidRPr="00A62BB0" w14:paraId="15029B4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177726" w14:textId="77777777" w:rsidR="001136E2" w:rsidRPr="00A62BB0" w:rsidRDefault="001136E2"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F42B7A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D8C937A" w14:textId="77777777" w:rsidR="001136E2" w:rsidRPr="00A62BB0" w:rsidRDefault="001136E2" w:rsidP="002E3491">
            <w:pPr>
              <w:spacing w:after="0"/>
              <w:rPr>
                <w:rFonts w:ascii="Arial" w:hAnsi="Arial"/>
                <w:sz w:val="18"/>
              </w:rPr>
            </w:pPr>
          </w:p>
        </w:tc>
      </w:tr>
      <w:tr w:rsidR="001136E2" w:rsidRPr="00A62BB0" w14:paraId="258DAFAC"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C5C59" w14:textId="77777777" w:rsidR="001136E2" w:rsidRPr="00A62BB0" w:rsidRDefault="001136E2"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3F7C7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F972C5D" w14:textId="77777777" w:rsidR="001136E2" w:rsidRPr="00A62BB0" w:rsidRDefault="001136E2" w:rsidP="002E3491">
            <w:pPr>
              <w:spacing w:after="0"/>
              <w:rPr>
                <w:rFonts w:ascii="Arial" w:hAnsi="Arial"/>
                <w:sz w:val="18"/>
              </w:rPr>
            </w:pPr>
          </w:p>
        </w:tc>
      </w:tr>
      <w:tr w:rsidR="001136E2" w:rsidRPr="00A62BB0" w14:paraId="417F873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922B0" w14:textId="77777777" w:rsidR="001136E2" w:rsidRPr="00A62BB0" w:rsidRDefault="001136E2"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D4A58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0DF4C50" w14:textId="77777777" w:rsidR="001136E2" w:rsidRPr="00A62BB0" w:rsidRDefault="001136E2" w:rsidP="002E3491">
            <w:pPr>
              <w:spacing w:after="0"/>
              <w:rPr>
                <w:rFonts w:ascii="Arial" w:hAnsi="Arial"/>
                <w:sz w:val="18"/>
              </w:rPr>
            </w:pPr>
          </w:p>
        </w:tc>
      </w:tr>
      <w:tr w:rsidR="001136E2" w:rsidRPr="00A62BB0" w14:paraId="63D8ABB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2D6B1" w14:textId="77777777" w:rsidR="001136E2" w:rsidRPr="00A62BB0" w:rsidRDefault="001136E2"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A3275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229ACD9" w14:textId="77777777" w:rsidR="001136E2" w:rsidRPr="00A62BB0" w:rsidRDefault="001136E2" w:rsidP="002E3491">
            <w:pPr>
              <w:spacing w:after="0"/>
              <w:rPr>
                <w:rFonts w:ascii="Arial" w:hAnsi="Arial"/>
                <w:sz w:val="18"/>
              </w:rPr>
            </w:pPr>
          </w:p>
        </w:tc>
      </w:tr>
      <w:tr w:rsidR="001136E2" w:rsidRPr="00A62BB0" w14:paraId="73EA8C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7B3F" w14:textId="77777777" w:rsidR="001136E2" w:rsidRPr="00A62BB0" w:rsidRDefault="001136E2"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67E07A"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C1B71D3" w14:textId="77777777" w:rsidR="001136E2" w:rsidRPr="00A62BB0" w:rsidRDefault="001136E2" w:rsidP="002E3491">
            <w:pPr>
              <w:spacing w:after="0"/>
              <w:rPr>
                <w:rFonts w:ascii="Arial" w:hAnsi="Arial"/>
                <w:sz w:val="18"/>
              </w:rPr>
            </w:pPr>
          </w:p>
        </w:tc>
      </w:tr>
      <w:tr w:rsidR="001136E2" w:rsidRPr="00A62BB0" w14:paraId="4E79013F"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6D7E8" w14:textId="77777777" w:rsidR="001136E2" w:rsidRPr="00A62BB0" w:rsidRDefault="001136E2"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358246" w14:textId="77777777" w:rsidR="001136E2" w:rsidRPr="00A62BB0" w:rsidRDefault="001136E2"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00D38A9B" w14:textId="77777777" w:rsidR="001136E2" w:rsidRPr="00A62BB0" w:rsidRDefault="001136E2" w:rsidP="002E3491">
            <w:pPr>
              <w:spacing w:after="0"/>
              <w:rPr>
                <w:rFonts w:ascii="Arial" w:hAnsi="Arial"/>
                <w:sz w:val="18"/>
              </w:rPr>
            </w:pPr>
          </w:p>
        </w:tc>
      </w:tr>
      <w:tr w:rsidR="001136E2" w:rsidRPr="00A62BB0" w14:paraId="24C9AA2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331BCC9" w14:textId="77777777" w:rsidR="001136E2" w:rsidRPr="00A62BB0" w:rsidRDefault="001136E2" w:rsidP="002E3491">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624235D"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D9767"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E56248E"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C54921" w14:textId="77777777" w:rsidR="001136E2" w:rsidRPr="00A62BB0" w:rsidRDefault="001136E2"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936668"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CC8172"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8EA7D7" w14:textId="77777777" w:rsidR="001136E2" w:rsidRPr="00A62BB0" w:rsidRDefault="001136E2" w:rsidP="002E3491">
            <w:pPr>
              <w:pStyle w:val="TAC"/>
              <w:rPr>
                <w:noProof/>
              </w:rPr>
            </w:pPr>
            <w:r w:rsidRPr="00A62BB0">
              <w:rPr>
                <w:rFonts w:eastAsia="MS Mincho"/>
              </w:rPr>
              <w:t>-12</w:t>
            </w:r>
          </w:p>
        </w:tc>
      </w:tr>
      <w:tr w:rsidR="001136E2" w:rsidRPr="00A62BB0" w14:paraId="6B99230B"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6790E20B" w14:textId="77777777" w:rsidR="001136E2" w:rsidRPr="00A62BB0" w:rsidRDefault="001136E2" w:rsidP="002E3491">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C3CBE53"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14:paraId="015E5970"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B99C4A7"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FF86" w14:textId="77777777" w:rsidR="001136E2" w:rsidRPr="00A62BB0" w:rsidRDefault="001136E2"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C09E" w14:textId="77777777" w:rsidR="001136E2" w:rsidRPr="00A62BB0" w:rsidRDefault="001136E2"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260BBF"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9D6786" w14:textId="77777777" w:rsidR="001136E2" w:rsidRPr="00A62BB0" w:rsidRDefault="001136E2" w:rsidP="002E3491">
            <w:pPr>
              <w:pStyle w:val="TAC"/>
              <w:rPr>
                <w:noProof/>
              </w:rPr>
            </w:pPr>
            <w:r w:rsidRPr="00A62BB0">
              <w:rPr>
                <w:rFonts w:eastAsia="MS Mincho"/>
              </w:rPr>
              <w:t>5</w:t>
            </w:r>
          </w:p>
        </w:tc>
      </w:tr>
      <w:tr w:rsidR="001136E2" w:rsidRPr="00A62BB0" w14:paraId="7DDA184A"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CE25302" w14:textId="77777777" w:rsidR="001136E2" w:rsidRPr="00A62BB0" w:rsidRDefault="001136E2" w:rsidP="002E3491">
            <w:pPr>
              <w:pStyle w:val="TAL"/>
            </w:pPr>
            <w:r w:rsidRPr="00A62BB0">
              <w:rPr>
                <w:position w:val="-12"/>
              </w:rPr>
              <w:object w:dxaOrig="420" w:dyaOrig="420" w14:anchorId="304D291D">
                <v:shape id="_x0000_i1027" type="#_x0000_t75" style="width:21.75pt;height:21.75pt" o:ole="" fillcolor="window">
                  <v:imagedata r:id="rId13" o:title=""/>
                </v:shape>
                <o:OLEObject Type="Embed" ProgID="Equation.3" ShapeID="_x0000_i1027" DrawAspect="Content" ObjectID="_1664884634" r:id="rId17"/>
              </w:object>
            </w:r>
          </w:p>
        </w:tc>
        <w:tc>
          <w:tcPr>
            <w:tcW w:w="1418" w:type="dxa"/>
            <w:tcBorders>
              <w:top w:val="single" w:sz="4" w:space="0" w:color="auto"/>
              <w:left w:val="single" w:sz="4" w:space="0" w:color="auto"/>
              <w:bottom w:val="single" w:sz="4" w:space="0" w:color="auto"/>
              <w:right w:val="single" w:sz="4" w:space="0" w:color="auto"/>
            </w:tcBorders>
            <w:hideMark/>
          </w:tcPr>
          <w:p w14:paraId="419767CA"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759828" w14:textId="77777777" w:rsidR="001136E2" w:rsidRPr="00A62BB0" w:rsidRDefault="001136E2" w:rsidP="002E3491">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25B2654" w14:textId="77777777" w:rsidR="001136E2" w:rsidRPr="00A62BB0" w:rsidRDefault="001136E2" w:rsidP="002E3491">
            <w:pPr>
              <w:pStyle w:val="TAC"/>
            </w:pPr>
            <w:r w:rsidRPr="00A62BB0">
              <w:t>TBD</w:t>
            </w:r>
          </w:p>
        </w:tc>
      </w:tr>
      <w:tr w:rsidR="001136E2" w:rsidRPr="00A62BB0" w14:paraId="3503DADE"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2BC6E" w14:textId="77777777" w:rsidR="001136E2" w:rsidRPr="00A62BB0" w:rsidRDefault="001136E2" w:rsidP="002E3491">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63A7F2"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2EBC8A" w14:textId="77777777" w:rsidR="001136E2" w:rsidRPr="00A62BB0" w:rsidRDefault="001136E2" w:rsidP="002E3491">
            <w:pPr>
              <w:pStyle w:val="TAC"/>
              <w:rPr>
                <w:rFonts w:eastAsia="MS Mincho"/>
              </w:rPr>
            </w:pPr>
            <w:r w:rsidRPr="00A62BB0">
              <w:rPr>
                <w:rFonts w:eastAsia="MS Mincho"/>
              </w:rPr>
              <w:t>TDL-A 30ns 75Hz</w:t>
            </w:r>
          </w:p>
        </w:tc>
      </w:tr>
      <w:tr w:rsidR="001136E2" w:rsidRPr="00A62BB0" w14:paraId="55593419"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F03D4E" w14:textId="77777777" w:rsidR="001136E2" w:rsidRPr="00A62BB0" w:rsidRDefault="001136E2"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6E6CBE30" w14:textId="77777777" w:rsidR="001136E2" w:rsidRPr="00A62BB0" w:rsidRDefault="001136E2" w:rsidP="002E3491">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5CC92428" w14:textId="77777777" w:rsidR="001136E2" w:rsidRPr="00A62BB0" w:rsidRDefault="001136E2" w:rsidP="002E3491">
            <w:pPr>
              <w:pStyle w:val="TAN"/>
            </w:pPr>
            <w:r w:rsidRPr="00A62BB0">
              <w:t>Note 3:</w:t>
            </w:r>
            <w:r w:rsidRPr="00A62BB0">
              <w:tab/>
              <w:t xml:space="preserve">NZP CSI-RS resource set configuration for CSI reporting are assigned to the UE prior to the start of </w:t>
            </w:r>
            <w:proofErr w:type="gramStart"/>
            <w:r w:rsidRPr="00A62BB0">
              <w:t>time period</w:t>
            </w:r>
            <w:proofErr w:type="gramEnd"/>
            <w:r w:rsidRPr="00A62BB0">
              <w:t xml:space="preserve"> T1.</w:t>
            </w:r>
          </w:p>
          <w:p w14:paraId="2B7D01F4" w14:textId="77777777" w:rsidR="001136E2" w:rsidRPr="00FA49FA" w:rsidRDefault="001136E2" w:rsidP="002E3491">
            <w:pPr>
              <w:pStyle w:val="TAN"/>
            </w:pPr>
            <w:r w:rsidRPr="00FA49FA">
              <w:t>Note 4:</w:t>
            </w:r>
            <w:r w:rsidRPr="00FA49FA">
              <w:tab/>
              <w:t>Void</w:t>
            </w:r>
          </w:p>
          <w:p w14:paraId="75C0A4EF" w14:textId="77777777" w:rsidR="001136E2" w:rsidRPr="00FA49FA" w:rsidRDefault="001136E2" w:rsidP="002E3491">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7A8466F9" w14:textId="77777777" w:rsidR="001136E2" w:rsidRPr="00FA49FA" w:rsidRDefault="001136E2" w:rsidP="002E3491">
            <w:pPr>
              <w:pStyle w:val="TAN"/>
            </w:pPr>
            <w:r w:rsidRPr="00FA49FA">
              <w:t>Note 6:</w:t>
            </w:r>
            <w:r w:rsidRPr="00FA49FA">
              <w:tab/>
              <w:t>The signal contains PDCCH for UEs other than the device under test as part of OCNG.</w:t>
            </w:r>
          </w:p>
          <w:p w14:paraId="446F4BED" w14:textId="77777777" w:rsidR="001136E2" w:rsidRPr="00FA49FA" w:rsidRDefault="001136E2" w:rsidP="002E3491">
            <w:pPr>
              <w:pStyle w:val="TAN"/>
            </w:pPr>
            <w:r w:rsidRPr="00FA49FA">
              <w:t>Note 7:</w:t>
            </w:r>
            <w:r w:rsidRPr="00FA49FA">
              <w:tab/>
              <w:t xml:space="preserve">SNR levels correspond to the signal to noise ratio over the SSS </w:t>
            </w:r>
            <w:proofErr w:type="spellStart"/>
            <w:r w:rsidRPr="00FA49FA">
              <w:t>REs.</w:t>
            </w:r>
            <w:proofErr w:type="spellEnd"/>
          </w:p>
          <w:p w14:paraId="7CC0AB78" w14:textId="77777777" w:rsidR="001136E2" w:rsidRPr="00FA49FA" w:rsidRDefault="001136E2" w:rsidP="002E3491">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67F1BC6" w14:textId="77777777" w:rsidR="001136E2" w:rsidRPr="00A62BB0"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A3093A0" w14:textId="77777777" w:rsidR="001136E2" w:rsidRPr="00A62BB0" w:rsidRDefault="001136E2" w:rsidP="001136E2"/>
    <w:p w14:paraId="149C3439" w14:textId="77777777" w:rsidR="001136E2" w:rsidRPr="00A62BB0" w:rsidRDefault="001136E2" w:rsidP="001136E2">
      <w:pPr>
        <w:pStyle w:val="TH"/>
        <w:rPr>
          <w:lang w:val="en-US"/>
        </w:rPr>
      </w:pPr>
      <w:r w:rsidRPr="00A62BB0">
        <w:rPr>
          <w:lang w:val="en-US"/>
        </w:rPr>
        <w:t xml:space="preserve">Table A.7.5.5.3.1-4: </w:t>
      </w:r>
      <w:r w:rsidRPr="00A62BB0">
        <w:t>Void</w:t>
      </w:r>
    </w:p>
    <w:p w14:paraId="478C330B" w14:textId="77777777" w:rsidR="001136E2" w:rsidRPr="00A62BB0" w:rsidRDefault="001136E2" w:rsidP="001136E2">
      <w:pPr>
        <w:pStyle w:val="TH"/>
      </w:pPr>
      <w:r w:rsidRPr="00A62BB0">
        <w:rPr>
          <w:lang w:val="en-US"/>
        </w:rPr>
        <w:t>Table A.7.5.5.3.1-5: Void</w:t>
      </w:r>
    </w:p>
    <w:p w14:paraId="688EF9A5" w14:textId="77777777" w:rsidR="001136E2" w:rsidRPr="005C33FB" w:rsidRDefault="001136E2" w:rsidP="001136E2">
      <w:pPr>
        <w:keepNext/>
        <w:keepLines/>
        <w:spacing w:before="60"/>
        <w:jc w:val="center"/>
        <w:rPr>
          <w:rFonts w:ascii="Arial" w:hAnsi="Arial"/>
          <w:b/>
          <w:sz w:val="24"/>
          <w:szCs w:val="24"/>
          <w:lang w:val="fi-FI" w:eastAsia="fi-FI"/>
        </w:rPr>
      </w:pPr>
      <w:bookmarkStart w:id="91" w:name="_Toc535476733"/>
      <w:r w:rsidRPr="005C33FB">
        <w:rPr>
          <w:noProof/>
          <w:lang w:eastAsia="zh-CN"/>
        </w:rPr>
        <w:drawing>
          <wp:inline distT="0" distB="0" distL="0" distR="0" wp14:anchorId="22E4B49E" wp14:editId="3AF1C5C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00C282D" w14:textId="77777777" w:rsidR="001136E2" w:rsidRPr="005C33FB" w:rsidRDefault="001136E2" w:rsidP="001136E2">
      <w:pPr>
        <w:keepLines/>
        <w:spacing w:after="240"/>
        <w:jc w:val="center"/>
        <w:rPr>
          <w:rFonts w:ascii="Arial" w:hAnsi="Arial"/>
        </w:rPr>
      </w:pPr>
      <w:r w:rsidRPr="005C33FB">
        <w:rPr>
          <w:rFonts w:ascii="Arial" w:hAnsi="Arial"/>
          <w:b/>
        </w:rPr>
        <w:t>Figure A.7.5.5.3.1-1: SNR variation for CSI-RS based beam failure detection and link recovery testing in non-DRX mode</w:t>
      </w:r>
    </w:p>
    <w:p w14:paraId="7D6E1C23" w14:textId="77777777" w:rsidR="001136E2" w:rsidRPr="00A62BB0" w:rsidRDefault="001136E2" w:rsidP="001136E2">
      <w:pPr>
        <w:pStyle w:val="Heading5"/>
        <w:numPr>
          <w:ilvl w:val="0"/>
          <w:numId w:val="0"/>
        </w:numPr>
        <w:ind w:left="1008" w:hanging="1008"/>
        <w:rPr>
          <w:snapToGrid w:val="0"/>
        </w:rPr>
      </w:pPr>
      <w:r w:rsidRPr="009264FA">
        <w:rPr>
          <w:snapToGrid w:val="0"/>
        </w:rPr>
        <w:t>A.7.5.5.3.2</w:t>
      </w:r>
      <w:r w:rsidRPr="00A62BB0">
        <w:rPr>
          <w:snapToGrid w:val="0"/>
        </w:rPr>
        <w:tab/>
        <w:t>Test Requirements</w:t>
      </w:r>
      <w:bookmarkEnd w:id="91"/>
    </w:p>
    <w:p w14:paraId="043A6A19" w14:textId="77777777" w:rsidR="001136E2" w:rsidRPr="00A62BB0" w:rsidRDefault="001136E2" w:rsidP="001136E2">
      <w:r w:rsidRPr="00A62BB0">
        <w:t xml:space="preserve">The UE </w:t>
      </w:r>
      <w:proofErr w:type="spellStart"/>
      <w:r w:rsidRPr="00A62BB0">
        <w:t>behaviour</w:t>
      </w:r>
      <w:proofErr w:type="spellEnd"/>
      <w:r w:rsidRPr="00A62BB0">
        <w:t xml:space="preserve"> during time durations T1, T2, T3, T4 </w:t>
      </w:r>
      <w:r w:rsidRPr="00A62BB0">
        <w:rPr>
          <w:lang w:eastAsia="zh-CN"/>
        </w:rPr>
        <w:t xml:space="preserve">and </w:t>
      </w:r>
      <w:r w:rsidRPr="00A62BB0">
        <w:t>T5 shall be as follows:</w:t>
      </w:r>
    </w:p>
    <w:p w14:paraId="5004EC77"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7F07196"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E4277F7" w14:textId="77777777" w:rsidR="001136E2" w:rsidRPr="00A62BB0" w:rsidRDefault="001136E2" w:rsidP="001136E2">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2700E47F" w14:textId="77777777" w:rsidR="001136E2" w:rsidRPr="00FA49FA" w:rsidRDefault="001136E2" w:rsidP="001136E2">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84AA497" w14:textId="77777777" w:rsidR="001136E2" w:rsidRPr="00A62BB0" w:rsidRDefault="001136E2" w:rsidP="001136E2">
      <w:r w:rsidRPr="00A62BB0">
        <w:lastRenderedPageBreak/>
        <w:t>Test is concluded once the test equipment has received the initial preamble transmission from the UE. The rate of correct events observed during repeated tests shall be at least 90%.</w:t>
      </w:r>
    </w:p>
    <w:p w14:paraId="12992780" w14:textId="77777777" w:rsidR="001136E2" w:rsidRPr="00A62BB0" w:rsidRDefault="001136E2" w:rsidP="001136E2">
      <w:pPr>
        <w:pStyle w:val="Heading4"/>
        <w:numPr>
          <w:ilvl w:val="0"/>
          <w:numId w:val="0"/>
        </w:numPr>
        <w:ind w:left="864" w:hanging="864"/>
      </w:pPr>
      <w:bookmarkStart w:id="92" w:name="_Toc535476734"/>
      <w:r w:rsidRPr="009264FA">
        <w:t>A.7.5.5</w:t>
      </w:r>
      <w:r w:rsidRPr="00A62BB0">
        <w:t>.4</w:t>
      </w:r>
      <w:r w:rsidRPr="00A62BB0">
        <w:tab/>
        <w:t xml:space="preserve">Beam Failure Detection and Link Recovery Test for FR2 </w:t>
      </w:r>
      <w:proofErr w:type="spellStart"/>
      <w:r w:rsidRPr="00A62BB0">
        <w:t>PCell</w:t>
      </w:r>
      <w:proofErr w:type="spellEnd"/>
      <w:r w:rsidRPr="00A62BB0">
        <w:t xml:space="preserve"> configured with CSI-RS-based BFD and LR in DRX mode</w:t>
      </w:r>
      <w:bookmarkEnd w:id="92"/>
    </w:p>
    <w:p w14:paraId="188D0988" w14:textId="77777777" w:rsidR="001136E2" w:rsidRPr="00A62BB0" w:rsidRDefault="001136E2" w:rsidP="001136E2">
      <w:pPr>
        <w:pStyle w:val="Heading5"/>
        <w:numPr>
          <w:ilvl w:val="0"/>
          <w:numId w:val="0"/>
        </w:numPr>
        <w:ind w:left="1008" w:hanging="1008"/>
        <w:rPr>
          <w:snapToGrid w:val="0"/>
        </w:rPr>
      </w:pPr>
      <w:bookmarkStart w:id="93" w:name="_Toc535476735"/>
      <w:r w:rsidRPr="009264FA">
        <w:rPr>
          <w:snapToGrid w:val="0"/>
          <w:lang w:eastAsia="zh-CN"/>
        </w:rPr>
        <w:t>A.7.5.5.4.1</w:t>
      </w:r>
      <w:r w:rsidRPr="00A62BB0">
        <w:rPr>
          <w:snapToGrid w:val="0"/>
          <w:lang w:eastAsia="zh-CN"/>
        </w:rPr>
        <w:tab/>
        <w:t>Test Purpose and Environment</w:t>
      </w:r>
      <w:bookmarkEnd w:id="93"/>
    </w:p>
    <w:p w14:paraId="75B36A70"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074830" w14:textId="77777777" w:rsidR="001136E2" w:rsidRPr="00A62BB0" w:rsidRDefault="001136E2" w:rsidP="001136E2">
      <w:r w:rsidRPr="00A62BB0">
        <w:t xml:space="preserve">The test parameters are given in Tables A.7.5.5.4.1-1, A.7.5.5.4.1-2, A.7.5.5.4.1-3, and A.7.5.5.4.1-4 below. There is one cell, cell 1 which is the active cell, in the test. The test consists of five successive time periods, with time duration of T1, T2, T3, T4 and </w:t>
      </w:r>
      <w:proofErr w:type="gramStart"/>
      <w:r w:rsidRPr="00A62BB0">
        <w:t>T5</w:t>
      </w:r>
      <w:proofErr w:type="gramEnd"/>
      <w:r w:rsidRPr="00A62BB0">
        <w:t xml:space="preserve">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proofErr w:type="spellStart"/>
      <w:r w:rsidRPr="00A62BB0">
        <w:t>ms.</w:t>
      </w:r>
      <w:proofErr w:type="spellEnd"/>
      <w:r w:rsidRPr="00A62BB0">
        <w:t xml:space="preserve"> In the test, DRX configuration is enabled in </w:t>
      </w:r>
      <w:proofErr w:type="spellStart"/>
      <w:r w:rsidRPr="00A62BB0">
        <w:t>PCell</w:t>
      </w:r>
      <w:proofErr w:type="spellEnd"/>
      <w:r w:rsidRPr="00A62BB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569633B" w14:textId="77777777" w:rsidR="001136E2" w:rsidRPr="00A62BB0" w:rsidRDefault="001136E2" w:rsidP="001136E2">
      <w:pPr>
        <w:keepNext/>
        <w:keepLines/>
        <w:spacing w:before="60"/>
        <w:jc w:val="center"/>
        <w:rPr>
          <w:rFonts w:ascii="Arial" w:hAnsi="Arial"/>
          <w:b/>
        </w:rPr>
      </w:pPr>
      <w:r w:rsidRPr="00A62BB0">
        <w:rPr>
          <w:rFonts w:ascii="Arial" w:hAnsi="Arial"/>
          <w:b/>
        </w:rPr>
        <w:t xml:space="preserve">Table A.7.5.5.4.1-1: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75DE9FA5" w14:textId="77777777" w:rsidTr="002E3491">
        <w:trPr>
          <w:trHeight w:val="267"/>
          <w:jc w:val="center"/>
        </w:trPr>
        <w:tc>
          <w:tcPr>
            <w:tcW w:w="2265" w:type="dxa"/>
            <w:shd w:val="clear" w:color="auto" w:fill="auto"/>
          </w:tcPr>
          <w:p w14:paraId="4710A9C5"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54DD483"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30EC6004" w14:textId="77777777" w:rsidTr="002E3491">
        <w:trPr>
          <w:trHeight w:val="270"/>
          <w:jc w:val="center"/>
        </w:trPr>
        <w:tc>
          <w:tcPr>
            <w:tcW w:w="2265" w:type="dxa"/>
            <w:shd w:val="clear" w:color="auto" w:fill="auto"/>
          </w:tcPr>
          <w:p w14:paraId="789F7905"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18F2AD3B"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72C3A0A" w14:textId="77777777" w:rsidR="001136E2" w:rsidRPr="00A62BB0" w:rsidRDefault="001136E2" w:rsidP="001136E2">
      <w:pPr>
        <w:spacing w:before="120"/>
      </w:pPr>
    </w:p>
    <w:p w14:paraId="76BB817F"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 xml:space="preserve">Table A.4.5.1.1.1-2: General test parameters for FR2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0D7FB602" w14:textId="77777777" w:rsidTr="002E3491">
        <w:trPr>
          <w:trHeight w:val="164"/>
          <w:jc w:val="center"/>
        </w:trPr>
        <w:tc>
          <w:tcPr>
            <w:tcW w:w="1390" w:type="pct"/>
            <w:shd w:val="clear" w:color="auto" w:fill="auto"/>
          </w:tcPr>
          <w:p w14:paraId="5F227890"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48782758"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48A3E8C"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68E6A10" w14:textId="3DFA7580"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94" w:author="Nazmul Islam" w:date="2020-08-28T13:18:00Z">
              <w:r w:rsidR="00E574C7">
                <w:rPr>
                  <w:rFonts w:ascii="Arial" w:hAnsi="Arial"/>
                  <w:bCs/>
                  <w:noProof/>
                  <w:sz w:val="18"/>
                </w:rPr>
                <w:t>1</w:t>
              </w:r>
            </w:ins>
            <w:del w:id="95" w:author="Nazmul Islam" w:date="2020-08-28T13:18:00Z">
              <w:r w:rsidRPr="00FA49FA" w:rsidDel="00E574C7">
                <w:rPr>
                  <w:rFonts w:ascii="Arial" w:hAnsi="Arial"/>
                  <w:bCs/>
                  <w:noProof/>
                  <w:sz w:val="18"/>
                </w:rPr>
                <w:delText>3</w:delText>
              </w:r>
            </w:del>
            <w:r w:rsidRPr="00FA49FA">
              <w:rPr>
                <w:rFonts w:ascii="Arial" w:hAnsi="Arial"/>
                <w:bCs/>
                <w:noProof/>
                <w:sz w:val="18"/>
              </w:rPr>
              <w:t xml:space="preserve"> FR2</w:t>
            </w:r>
          </w:p>
        </w:tc>
        <w:tc>
          <w:tcPr>
            <w:tcW w:w="1050" w:type="pct"/>
          </w:tcPr>
          <w:p w14:paraId="20879C3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5816AB" w:rsidRPr="00A62BB0" w14:paraId="6F34CDAF" w14:textId="77777777" w:rsidTr="002E3491">
        <w:trPr>
          <w:trHeight w:val="164"/>
          <w:jc w:val="center"/>
          <w:ins w:id="96" w:author="Nazmul Islam" w:date="2020-08-28T12:06:00Z"/>
        </w:trPr>
        <w:tc>
          <w:tcPr>
            <w:tcW w:w="1390" w:type="pct"/>
            <w:vMerge w:val="restart"/>
            <w:shd w:val="clear" w:color="auto" w:fill="auto"/>
          </w:tcPr>
          <w:p w14:paraId="472306C7" w14:textId="63342F35" w:rsidR="005816AB" w:rsidRPr="00A62BB0" w:rsidRDefault="005816AB" w:rsidP="00593AC1">
            <w:pPr>
              <w:keepNext/>
              <w:keepLines/>
              <w:spacing w:after="0"/>
              <w:rPr>
                <w:ins w:id="97" w:author="Nazmul Islam" w:date="2020-08-28T12:06:00Z"/>
                <w:rFonts w:ascii="Arial" w:hAnsi="Arial"/>
                <w:noProof/>
                <w:sz w:val="18"/>
              </w:rPr>
            </w:pPr>
            <w:ins w:id="98" w:author="Nazmul Islam" w:date="2020-08-28T12:0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25C7D8C9" w14:textId="6403EB34" w:rsidR="005816AB" w:rsidRPr="00A62BB0" w:rsidRDefault="005816AB" w:rsidP="00593AC1">
            <w:pPr>
              <w:keepNext/>
              <w:keepLines/>
              <w:spacing w:after="0"/>
              <w:rPr>
                <w:ins w:id="99" w:author="Nazmul Islam" w:date="2020-08-28T12:06:00Z"/>
                <w:rFonts w:ascii="Arial" w:hAnsi="Arial"/>
                <w:noProof/>
                <w:sz w:val="18"/>
                <w:lang w:val="it-IT"/>
              </w:rPr>
            </w:pPr>
            <w:ins w:id="100" w:author="Nazmul Islam" w:date="2020-08-28T12:06:00Z">
              <w:r w:rsidRPr="00A62BB0">
                <w:rPr>
                  <w:rFonts w:ascii="Arial" w:hAnsi="Arial"/>
                  <w:noProof/>
                  <w:sz w:val="18"/>
                  <w:lang w:val="it-IT"/>
                </w:rPr>
                <w:t>Config 1, 2</w:t>
              </w:r>
            </w:ins>
          </w:p>
        </w:tc>
        <w:tc>
          <w:tcPr>
            <w:tcW w:w="599" w:type="pct"/>
            <w:shd w:val="clear" w:color="auto" w:fill="auto"/>
          </w:tcPr>
          <w:p w14:paraId="7ED45E59" w14:textId="77777777" w:rsidR="005816AB" w:rsidRPr="00A62BB0" w:rsidRDefault="005816AB" w:rsidP="00593AC1">
            <w:pPr>
              <w:keepNext/>
              <w:keepLines/>
              <w:spacing w:after="0"/>
              <w:jc w:val="center"/>
              <w:rPr>
                <w:ins w:id="101" w:author="Nazmul Islam" w:date="2020-08-28T12:06:00Z"/>
                <w:rFonts w:ascii="Arial" w:hAnsi="Arial"/>
                <w:noProof/>
                <w:sz w:val="18"/>
              </w:rPr>
            </w:pPr>
          </w:p>
        </w:tc>
        <w:tc>
          <w:tcPr>
            <w:tcW w:w="1106" w:type="pct"/>
            <w:shd w:val="clear" w:color="auto" w:fill="auto"/>
          </w:tcPr>
          <w:p w14:paraId="3434798A" w14:textId="0A2ADE22" w:rsidR="005816AB" w:rsidRPr="00A62BB0" w:rsidRDefault="005816AB" w:rsidP="00593AC1">
            <w:pPr>
              <w:keepNext/>
              <w:keepLines/>
              <w:spacing w:after="0"/>
              <w:jc w:val="center"/>
              <w:rPr>
                <w:ins w:id="102" w:author="Nazmul Islam" w:date="2020-08-28T12:06:00Z"/>
                <w:rFonts w:ascii="Arial" w:hAnsi="Arial"/>
                <w:noProof/>
                <w:sz w:val="18"/>
              </w:rPr>
            </w:pPr>
            <w:ins w:id="103" w:author="Nazmul Islam" w:date="2020-08-28T12:06: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5C276AB0" w14:textId="77777777" w:rsidR="005816AB" w:rsidRPr="00A62BB0" w:rsidRDefault="005816AB" w:rsidP="00593AC1">
            <w:pPr>
              <w:keepNext/>
              <w:keepLines/>
              <w:spacing w:after="0"/>
              <w:jc w:val="center"/>
              <w:rPr>
                <w:ins w:id="104" w:author="Nazmul Islam" w:date="2020-08-28T12:06:00Z"/>
                <w:rFonts w:ascii="Arial" w:hAnsi="Arial"/>
                <w:noProof/>
                <w:sz w:val="18"/>
              </w:rPr>
            </w:pPr>
          </w:p>
        </w:tc>
      </w:tr>
      <w:tr w:rsidR="005816AB" w:rsidRPr="00A62BB0" w14:paraId="61678328" w14:textId="77777777" w:rsidTr="002E3491">
        <w:trPr>
          <w:trHeight w:val="164"/>
          <w:jc w:val="center"/>
          <w:ins w:id="105" w:author="Nazmul Islam" w:date="2020-08-28T12:06:00Z"/>
        </w:trPr>
        <w:tc>
          <w:tcPr>
            <w:tcW w:w="1390" w:type="pct"/>
            <w:vMerge/>
            <w:shd w:val="clear" w:color="auto" w:fill="auto"/>
          </w:tcPr>
          <w:p w14:paraId="71EE4AF6" w14:textId="77777777" w:rsidR="005816AB" w:rsidRPr="00A62BB0" w:rsidRDefault="005816AB" w:rsidP="00593AC1">
            <w:pPr>
              <w:keepNext/>
              <w:keepLines/>
              <w:spacing w:after="0"/>
              <w:rPr>
                <w:ins w:id="106" w:author="Nazmul Islam" w:date="2020-08-28T12:06:00Z"/>
                <w:rFonts w:ascii="Arial" w:hAnsi="Arial"/>
                <w:noProof/>
                <w:sz w:val="18"/>
              </w:rPr>
            </w:pPr>
          </w:p>
        </w:tc>
        <w:tc>
          <w:tcPr>
            <w:tcW w:w="855" w:type="pct"/>
            <w:shd w:val="clear" w:color="auto" w:fill="auto"/>
          </w:tcPr>
          <w:p w14:paraId="5DBEB142" w14:textId="45E00895" w:rsidR="005816AB" w:rsidRPr="00A62BB0" w:rsidRDefault="005816AB" w:rsidP="00593AC1">
            <w:pPr>
              <w:keepNext/>
              <w:keepLines/>
              <w:spacing w:after="0"/>
              <w:rPr>
                <w:ins w:id="107" w:author="Nazmul Islam" w:date="2020-08-28T12:06:00Z"/>
                <w:rFonts w:ascii="Arial" w:hAnsi="Arial"/>
                <w:noProof/>
                <w:sz w:val="18"/>
                <w:lang w:val="it-IT"/>
              </w:rPr>
            </w:pPr>
            <w:ins w:id="108" w:author="Nazmul Islam" w:date="2020-08-28T12:06:00Z">
              <w:r w:rsidRPr="00A62BB0">
                <w:rPr>
                  <w:rFonts w:ascii="Arial" w:hAnsi="Arial"/>
                  <w:noProof/>
                  <w:sz w:val="18"/>
                  <w:lang w:val="it-IT"/>
                </w:rPr>
                <w:t>Config 3</w:t>
              </w:r>
            </w:ins>
          </w:p>
        </w:tc>
        <w:tc>
          <w:tcPr>
            <w:tcW w:w="599" w:type="pct"/>
            <w:shd w:val="clear" w:color="auto" w:fill="auto"/>
          </w:tcPr>
          <w:p w14:paraId="77A30E69" w14:textId="77777777" w:rsidR="005816AB" w:rsidRPr="00A62BB0" w:rsidRDefault="005816AB" w:rsidP="00593AC1">
            <w:pPr>
              <w:keepNext/>
              <w:keepLines/>
              <w:spacing w:after="0"/>
              <w:jc w:val="center"/>
              <w:rPr>
                <w:ins w:id="109" w:author="Nazmul Islam" w:date="2020-08-28T12:06:00Z"/>
                <w:rFonts w:ascii="Arial" w:hAnsi="Arial"/>
                <w:noProof/>
                <w:sz w:val="18"/>
              </w:rPr>
            </w:pPr>
          </w:p>
        </w:tc>
        <w:tc>
          <w:tcPr>
            <w:tcW w:w="1106" w:type="pct"/>
            <w:shd w:val="clear" w:color="auto" w:fill="auto"/>
          </w:tcPr>
          <w:p w14:paraId="456CBF64" w14:textId="5AD4A6D9" w:rsidR="005816AB" w:rsidRPr="00A62BB0" w:rsidRDefault="005816AB" w:rsidP="00593AC1">
            <w:pPr>
              <w:keepNext/>
              <w:keepLines/>
              <w:spacing w:after="0"/>
              <w:jc w:val="center"/>
              <w:rPr>
                <w:ins w:id="110" w:author="Nazmul Islam" w:date="2020-08-28T12:06:00Z"/>
                <w:rFonts w:ascii="Arial" w:hAnsi="Arial"/>
                <w:noProof/>
                <w:sz w:val="18"/>
              </w:rPr>
            </w:pPr>
            <w:ins w:id="111" w:author="Nazmul Islam" w:date="2020-08-28T12:06:00Z">
              <w:r w:rsidRPr="00A67E4E">
                <w:rPr>
                  <w:rFonts w:ascii="Arial" w:hAnsi="Arial"/>
                  <w:noProof/>
                  <w:sz w:val="18"/>
                </w:rPr>
                <w:t>Table A.3.8.</w:t>
              </w:r>
              <w:r>
                <w:rPr>
                  <w:rFonts w:ascii="Arial" w:hAnsi="Arial"/>
                  <w:noProof/>
                  <w:sz w:val="18"/>
                </w:rPr>
                <w:t>3</w:t>
              </w:r>
              <w:r w:rsidRPr="00A67E4E">
                <w:rPr>
                  <w:rFonts w:ascii="Arial" w:hAnsi="Arial"/>
                  <w:noProof/>
                  <w:sz w:val="18"/>
                </w:rPr>
                <w:t>.</w:t>
              </w:r>
              <w:r>
                <w:rPr>
                  <w:rFonts w:ascii="Arial" w:hAnsi="Arial"/>
                  <w:noProof/>
                  <w:sz w:val="18"/>
                </w:rPr>
                <w:t>4-1</w:t>
              </w:r>
            </w:ins>
          </w:p>
        </w:tc>
        <w:tc>
          <w:tcPr>
            <w:tcW w:w="1050" w:type="pct"/>
          </w:tcPr>
          <w:p w14:paraId="77F732DF" w14:textId="77777777" w:rsidR="005816AB" w:rsidRPr="00A62BB0" w:rsidRDefault="005816AB" w:rsidP="00593AC1">
            <w:pPr>
              <w:keepNext/>
              <w:keepLines/>
              <w:spacing w:after="0"/>
              <w:jc w:val="center"/>
              <w:rPr>
                <w:ins w:id="112" w:author="Nazmul Islam" w:date="2020-08-28T12:06:00Z"/>
                <w:rFonts w:ascii="Arial" w:hAnsi="Arial"/>
                <w:noProof/>
                <w:sz w:val="18"/>
              </w:rPr>
            </w:pPr>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proofErr w:type="spellStart"/>
            <w:r w:rsidRPr="00A62BB0">
              <w:rPr>
                <w:rFonts w:ascii="Arial" w:hAnsi="Arial"/>
                <w:sz w:val="18"/>
              </w:rPr>
              <w:lastRenderedPageBreak/>
              <w:t>rsrp-ThresholdSSB</w:t>
            </w:r>
            <w:proofErr w:type="spellEnd"/>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proofErr w:type="spellStart"/>
            <w:r w:rsidRPr="00A62BB0">
              <w:rPr>
                <w:rFonts w:ascii="Arial" w:hAnsi="Arial"/>
                <w:sz w:val="18"/>
              </w:rPr>
              <w:t>powerControlOffsetSS</w:t>
            </w:r>
            <w:proofErr w:type="spellEnd"/>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1BF6403D" w14:textId="77777777" w:rsidR="001136E2" w:rsidRPr="00A62BB0" w:rsidRDefault="001136E2" w:rsidP="001136E2">
      <w:pPr>
        <w:keepNext/>
        <w:keepLines/>
        <w:spacing w:before="60"/>
        <w:jc w:val="center"/>
        <w:rPr>
          <w:rFonts w:ascii="Arial" w:hAnsi="Arial"/>
          <w:b/>
        </w:rPr>
      </w:pPr>
      <w:r w:rsidRPr="00A62BB0">
        <w:rPr>
          <w:rFonts w:ascii="Arial" w:hAnsi="Arial"/>
          <w:b/>
        </w:rPr>
        <w:t xml:space="preserve">Table A.7.5.5.4.1-3: Cell specific test parameters for FR2 </w:t>
      </w:r>
      <w:proofErr w:type="spellStart"/>
      <w:r w:rsidRPr="00A62BB0">
        <w:rPr>
          <w:rFonts w:ascii="Arial" w:hAnsi="Arial"/>
          <w:b/>
        </w:rPr>
        <w:t>PCell</w:t>
      </w:r>
      <w:proofErr w:type="spellEnd"/>
      <w:r w:rsidRPr="00A62BB0">
        <w:rPr>
          <w:rFonts w:ascii="Arial" w:hAnsi="Arial"/>
          <w:b/>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806803" w14:paraId="03911E15"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10B250C" w14:textId="77777777" w:rsidR="001136E2" w:rsidRPr="00806803" w:rsidRDefault="001136E2" w:rsidP="002E3491">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9922BD" w14:textId="77777777" w:rsidR="001136E2" w:rsidRPr="00806803" w:rsidRDefault="001136E2" w:rsidP="002E3491">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D67D49" w14:textId="77777777" w:rsidR="001136E2" w:rsidRPr="00806803" w:rsidRDefault="001136E2" w:rsidP="002E3491">
            <w:pPr>
              <w:pStyle w:val="TAH"/>
            </w:pPr>
            <w:r w:rsidRPr="00806803">
              <w:t>Test 1</w:t>
            </w:r>
          </w:p>
        </w:tc>
      </w:tr>
      <w:tr w:rsidR="001136E2" w:rsidRPr="00806803" w14:paraId="700505AE"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13BC6D2" w14:textId="77777777" w:rsidR="001136E2" w:rsidRPr="00806803"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47532A" w14:textId="77777777" w:rsidR="001136E2" w:rsidRPr="00806803"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44E22E3" w14:textId="77777777" w:rsidR="001136E2" w:rsidRPr="00806803" w:rsidRDefault="001136E2" w:rsidP="002E3491">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14:paraId="549D33E2" w14:textId="77777777" w:rsidR="001136E2" w:rsidRPr="00806803" w:rsidRDefault="001136E2" w:rsidP="002E3491">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14:paraId="2DDC41A4" w14:textId="77777777" w:rsidR="001136E2" w:rsidRPr="00806803" w:rsidRDefault="001136E2" w:rsidP="002E3491">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14:paraId="75CEF090" w14:textId="77777777" w:rsidR="001136E2" w:rsidRPr="00806803" w:rsidRDefault="001136E2" w:rsidP="002E3491">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14:paraId="1EEFC92A" w14:textId="77777777" w:rsidR="001136E2" w:rsidRPr="00806803" w:rsidRDefault="001136E2" w:rsidP="002E3491">
            <w:pPr>
              <w:pStyle w:val="TAH"/>
            </w:pPr>
            <w:r w:rsidRPr="00806803">
              <w:t>T5</w:t>
            </w:r>
          </w:p>
        </w:tc>
      </w:tr>
      <w:tr w:rsidR="001136E2" w:rsidRPr="00806803" w14:paraId="3AC2DEC7"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BB7D19C" w14:textId="77777777" w:rsidR="001136E2" w:rsidRPr="00806803" w:rsidRDefault="001136E2" w:rsidP="002E3491">
            <w:pPr>
              <w:pStyle w:val="TAL"/>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25F108A4"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AE5538C" w14:textId="77777777" w:rsidR="001136E2" w:rsidRPr="00806803" w:rsidRDefault="001136E2" w:rsidP="002E3491">
            <w:pPr>
              <w:pStyle w:val="TAC"/>
              <w:rPr>
                <w:rFonts w:eastAsia="MS Mincho"/>
              </w:rPr>
            </w:pPr>
            <w:r w:rsidRPr="00806803">
              <w:rPr>
                <w:rFonts w:eastAsia="MS Mincho"/>
              </w:rPr>
              <w:t>Setup 1 defined in A.3.15</w:t>
            </w:r>
          </w:p>
        </w:tc>
      </w:tr>
      <w:tr w:rsidR="001136E2" w:rsidRPr="00806803" w14:paraId="2624148E"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9459E" w14:textId="77777777" w:rsidR="001136E2" w:rsidRPr="00806803" w:rsidRDefault="001136E2" w:rsidP="002E3491">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20A99E" w14:textId="77777777" w:rsidR="001136E2" w:rsidRPr="00806803" w:rsidRDefault="001136E2" w:rsidP="002E3491">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14:paraId="30180FD4" w14:textId="77777777" w:rsidR="001136E2" w:rsidRPr="00806803" w:rsidRDefault="001136E2" w:rsidP="002E3491">
            <w:pPr>
              <w:pStyle w:val="TAC"/>
            </w:pPr>
            <w:r w:rsidRPr="00806803">
              <w:t>0</w:t>
            </w:r>
          </w:p>
        </w:tc>
      </w:tr>
      <w:tr w:rsidR="001136E2" w:rsidRPr="00806803" w14:paraId="667448C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54B93" w14:textId="77777777" w:rsidR="001136E2" w:rsidRPr="00806803" w:rsidRDefault="001136E2" w:rsidP="002E3491">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4A124E4"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3510F42E" w14:textId="77777777" w:rsidR="001136E2" w:rsidRPr="00806803" w:rsidRDefault="001136E2" w:rsidP="002E3491">
            <w:pPr>
              <w:pStyle w:val="TAC"/>
            </w:pPr>
          </w:p>
        </w:tc>
      </w:tr>
      <w:tr w:rsidR="001136E2" w:rsidRPr="00806803" w14:paraId="00FE17E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8B963" w14:textId="77777777" w:rsidR="001136E2" w:rsidRPr="00806803" w:rsidRDefault="001136E2" w:rsidP="002E3491">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8CBC3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2B1C8A9B" w14:textId="77777777" w:rsidR="001136E2" w:rsidRPr="00806803" w:rsidRDefault="001136E2" w:rsidP="002E3491">
            <w:pPr>
              <w:pStyle w:val="TAC"/>
            </w:pPr>
          </w:p>
        </w:tc>
      </w:tr>
      <w:tr w:rsidR="001136E2" w:rsidRPr="00806803" w14:paraId="2B4D28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6D5BA" w14:textId="77777777" w:rsidR="001136E2" w:rsidRPr="00806803" w:rsidRDefault="001136E2" w:rsidP="002E3491">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A202E2"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2A5573EE" w14:textId="77777777" w:rsidR="001136E2" w:rsidRPr="00806803" w:rsidRDefault="001136E2" w:rsidP="002E3491">
            <w:pPr>
              <w:spacing w:after="0"/>
              <w:rPr>
                <w:rFonts w:ascii="Arial" w:hAnsi="Arial"/>
                <w:sz w:val="18"/>
              </w:rPr>
            </w:pPr>
          </w:p>
        </w:tc>
      </w:tr>
      <w:tr w:rsidR="001136E2" w:rsidRPr="00806803" w14:paraId="6C36EE74"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17643" w14:textId="77777777" w:rsidR="001136E2" w:rsidRPr="00806803" w:rsidRDefault="001136E2" w:rsidP="002E3491">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C2D5B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4D8E6EA1" w14:textId="77777777" w:rsidR="001136E2" w:rsidRPr="00806803" w:rsidRDefault="001136E2" w:rsidP="002E3491">
            <w:pPr>
              <w:spacing w:after="0"/>
              <w:rPr>
                <w:rFonts w:ascii="Arial" w:hAnsi="Arial"/>
                <w:sz w:val="18"/>
              </w:rPr>
            </w:pPr>
          </w:p>
        </w:tc>
      </w:tr>
      <w:tr w:rsidR="001136E2" w:rsidRPr="00806803" w14:paraId="57D409D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6C6E3" w14:textId="77777777" w:rsidR="001136E2" w:rsidRPr="00806803" w:rsidRDefault="001136E2" w:rsidP="002E3491">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E8B7E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9E4C12E" w14:textId="77777777" w:rsidR="001136E2" w:rsidRPr="00806803" w:rsidRDefault="001136E2" w:rsidP="002E3491">
            <w:pPr>
              <w:spacing w:after="0"/>
              <w:rPr>
                <w:rFonts w:ascii="Arial" w:hAnsi="Arial"/>
                <w:sz w:val="18"/>
              </w:rPr>
            </w:pPr>
          </w:p>
        </w:tc>
      </w:tr>
      <w:tr w:rsidR="001136E2" w:rsidRPr="00806803" w14:paraId="0554822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8AF20B" w14:textId="77777777" w:rsidR="001136E2" w:rsidRPr="00806803" w:rsidRDefault="001136E2" w:rsidP="002E3491">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7487E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068DB48F" w14:textId="77777777" w:rsidR="001136E2" w:rsidRPr="00806803" w:rsidRDefault="001136E2" w:rsidP="002E3491">
            <w:pPr>
              <w:spacing w:after="0"/>
              <w:rPr>
                <w:rFonts w:ascii="Arial" w:hAnsi="Arial"/>
                <w:sz w:val="18"/>
              </w:rPr>
            </w:pPr>
          </w:p>
        </w:tc>
      </w:tr>
      <w:tr w:rsidR="001136E2" w:rsidRPr="00806803" w14:paraId="747F1373"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0FDF6" w14:textId="77777777" w:rsidR="001136E2" w:rsidRPr="00806803" w:rsidRDefault="001136E2" w:rsidP="002E3491">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EB9545"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CCA35CE" w14:textId="77777777" w:rsidR="001136E2" w:rsidRPr="00806803" w:rsidRDefault="001136E2" w:rsidP="002E3491">
            <w:pPr>
              <w:spacing w:after="0"/>
              <w:rPr>
                <w:rFonts w:ascii="Arial" w:hAnsi="Arial"/>
                <w:sz w:val="18"/>
              </w:rPr>
            </w:pPr>
          </w:p>
        </w:tc>
      </w:tr>
      <w:tr w:rsidR="001136E2" w:rsidRPr="00806803" w14:paraId="7046E0F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A071B" w14:textId="77777777" w:rsidR="001136E2" w:rsidRPr="00806803" w:rsidRDefault="001136E2" w:rsidP="002E3491">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8F790A" w14:textId="77777777" w:rsidR="001136E2" w:rsidRPr="00806803" w:rsidRDefault="001136E2" w:rsidP="002E3491">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14:paraId="1223537F" w14:textId="77777777" w:rsidR="001136E2" w:rsidRPr="00806803" w:rsidRDefault="001136E2" w:rsidP="002E3491">
            <w:pPr>
              <w:spacing w:after="0"/>
              <w:rPr>
                <w:rFonts w:ascii="Arial" w:hAnsi="Arial"/>
                <w:sz w:val="18"/>
              </w:rPr>
            </w:pPr>
          </w:p>
        </w:tc>
      </w:tr>
      <w:tr w:rsidR="001136E2" w:rsidRPr="00806803" w14:paraId="3AB026C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A31358D" w14:textId="77777777" w:rsidR="001136E2" w:rsidRPr="00806803" w:rsidRDefault="001136E2" w:rsidP="002E3491">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CE0498C"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26C35"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17ADF9E9"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8590C28" w14:textId="77777777" w:rsidR="001136E2" w:rsidRPr="00806803" w:rsidRDefault="001136E2" w:rsidP="002E3491">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B3409F6"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6EFB61"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AEB05A" w14:textId="77777777" w:rsidR="001136E2" w:rsidRPr="00806803" w:rsidRDefault="001136E2" w:rsidP="002E3491">
            <w:pPr>
              <w:pStyle w:val="TAC"/>
              <w:rPr>
                <w:noProof/>
              </w:rPr>
            </w:pPr>
            <w:r w:rsidRPr="00806803">
              <w:rPr>
                <w:rFonts w:eastAsia="MS Mincho"/>
              </w:rPr>
              <w:t>-12</w:t>
            </w:r>
          </w:p>
        </w:tc>
      </w:tr>
      <w:tr w:rsidR="001136E2" w:rsidRPr="00806803" w14:paraId="79F0DDE2"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12CBFE47" w14:textId="77777777" w:rsidR="001136E2" w:rsidRPr="00806803" w:rsidRDefault="001136E2" w:rsidP="002E3491">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E6B1CD"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B3FCE4D"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69DA4F17"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190D81" w14:textId="77777777" w:rsidR="001136E2" w:rsidRPr="00806803" w:rsidRDefault="001136E2" w:rsidP="002E3491">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27FA23" w14:textId="77777777" w:rsidR="001136E2" w:rsidRPr="00806803" w:rsidRDefault="001136E2" w:rsidP="002E3491">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B3D652"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31FE2D" w14:textId="77777777" w:rsidR="001136E2" w:rsidRPr="00806803" w:rsidRDefault="001136E2" w:rsidP="002E3491">
            <w:pPr>
              <w:pStyle w:val="TAC"/>
              <w:rPr>
                <w:noProof/>
              </w:rPr>
            </w:pPr>
            <w:r w:rsidRPr="00806803">
              <w:rPr>
                <w:rFonts w:eastAsia="MS Mincho"/>
              </w:rPr>
              <w:t>5</w:t>
            </w:r>
          </w:p>
        </w:tc>
      </w:tr>
      <w:tr w:rsidR="001136E2" w:rsidRPr="00806803" w14:paraId="3E247C39"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87D29A1" w14:textId="77777777" w:rsidR="001136E2" w:rsidRPr="00806803" w:rsidRDefault="001136E2" w:rsidP="002E3491">
            <w:pPr>
              <w:pStyle w:val="TAL"/>
            </w:pPr>
            <w:r w:rsidRPr="00806803">
              <w:rPr>
                <w:position w:val="-12"/>
              </w:rPr>
              <w:object w:dxaOrig="420" w:dyaOrig="420" w14:anchorId="1B2F00C0">
                <v:shape id="_x0000_i1028" type="#_x0000_t75" style="width:21.75pt;height:21.75pt" o:ole="" fillcolor="window">
                  <v:imagedata r:id="rId13" o:title=""/>
                </v:shape>
                <o:OLEObject Type="Embed" ProgID="Equation.3" ShapeID="_x0000_i1028" DrawAspect="Content" ObjectID="_1664884635" r:id="rId18"/>
              </w:object>
            </w:r>
          </w:p>
        </w:tc>
        <w:tc>
          <w:tcPr>
            <w:tcW w:w="1418" w:type="dxa"/>
            <w:tcBorders>
              <w:top w:val="single" w:sz="4" w:space="0" w:color="auto"/>
              <w:left w:val="single" w:sz="4" w:space="0" w:color="auto"/>
              <w:bottom w:val="single" w:sz="4" w:space="0" w:color="auto"/>
              <w:right w:val="single" w:sz="4" w:space="0" w:color="auto"/>
            </w:tcBorders>
            <w:hideMark/>
          </w:tcPr>
          <w:p w14:paraId="64B2C926"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9DB9178" w14:textId="77777777" w:rsidR="001136E2" w:rsidRPr="00806803" w:rsidRDefault="001136E2" w:rsidP="002E3491">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687A31" w14:textId="77777777" w:rsidR="001136E2" w:rsidRPr="00806803" w:rsidRDefault="001136E2" w:rsidP="002E3491">
            <w:pPr>
              <w:pStyle w:val="TAC"/>
            </w:pPr>
            <w:r w:rsidRPr="00806803">
              <w:t>TBD</w:t>
            </w:r>
          </w:p>
        </w:tc>
      </w:tr>
      <w:tr w:rsidR="001136E2" w:rsidRPr="00806803" w14:paraId="23677A0F"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E690E" w14:textId="77777777" w:rsidR="001136E2" w:rsidRPr="00806803" w:rsidRDefault="001136E2" w:rsidP="002E3491">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BD10976"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64E9BA" w14:textId="77777777" w:rsidR="001136E2" w:rsidRPr="00806803" w:rsidRDefault="001136E2" w:rsidP="002E3491">
            <w:pPr>
              <w:pStyle w:val="TAC"/>
              <w:rPr>
                <w:rFonts w:eastAsia="MS Mincho"/>
              </w:rPr>
            </w:pPr>
            <w:r w:rsidRPr="00806803">
              <w:rPr>
                <w:rFonts w:eastAsia="MS Mincho"/>
              </w:rPr>
              <w:t>TDL-A 30ns 75Hz</w:t>
            </w:r>
          </w:p>
        </w:tc>
      </w:tr>
      <w:tr w:rsidR="001136E2" w:rsidRPr="00806803" w14:paraId="1F01FA2C"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C2641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6386D3F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 xml:space="preserve">The uplink resources for CSI reporting are assigned to the UE prior to the start of </w:t>
            </w:r>
            <w:proofErr w:type="gramStart"/>
            <w:r w:rsidRPr="00806803">
              <w:rPr>
                <w:rFonts w:ascii="Arial" w:hAnsi="Arial"/>
                <w:sz w:val="18"/>
              </w:rPr>
              <w:t>time period</w:t>
            </w:r>
            <w:proofErr w:type="gramEnd"/>
            <w:r w:rsidRPr="00806803">
              <w:rPr>
                <w:rFonts w:ascii="Arial" w:hAnsi="Arial"/>
                <w:sz w:val="18"/>
              </w:rPr>
              <w:t xml:space="preserve"> T1.</w:t>
            </w:r>
          </w:p>
          <w:p w14:paraId="467EB679"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 xml:space="preserve">NZP CSI-RS resource set configuration for CSI reporting are assigned to the UE prior to the start of </w:t>
            </w:r>
            <w:proofErr w:type="gramStart"/>
            <w:r w:rsidRPr="00806803">
              <w:rPr>
                <w:rFonts w:ascii="Arial" w:hAnsi="Arial"/>
                <w:sz w:val="18"/>
              </w:rPr>
              <w:t>time period</w:t>
            </w:r>
            <w:proofErr w:type="gramEnd"/>
            <w:r w:rsidRPr="00806803">
              <w:rPr>
                <w:rFonts w:ascii="Arial" w:hAnsi="Arial"/>
                <w:sz w:val="18"/>
              </w:rPr>
              <w:t xml:space="preserve"> T1.</w:t>
            </w:r>
          </w:p>
          <w:p w14:paraId="062B109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D27E8B0"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3F16897F"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EA593A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111DF7DD"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A.7.5.5.4.1-1.</w:t>
            </w:r>
          </w:p>
          <w:p w14:paraId="45BA815F" w14:textId="77777777" w:rsidR="001136E2" w:rsidRPr="00806803"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29E7299A" w14:textId="77777777" w:rsidR="001136E2" w:rsidRPr="00A62BB0" w:rsidRDefault="001136E2" w:rsidP="001136E2"/>
    <w:p w14:paraId="2433B497" w14:textId="77777777" w:rsidR="001136E2" w:rsidRPr="00A62BB0" w:rsidRDefault="001136E2" w:rsidP="001136E2">
      <w:pPr>
        <w:pStyle w:val="TH"/>
        <w:rPr>
          <w:lang w:val="en-US"/>
        </w:rPr>
      </w:pPr>
      <w:r w:rsidRPr="00A62BB0">
        <w:rPr>
          <w:lang w:val="en-US"/>
        </w:rPr>
        <w:t>Table A.7.5.5.4.1-4: Void</w:t>
      </w:r>
    </w:p>
    <w:p w14:paraId="6EA3CECF" w14:textId="77777777" w:rsidR="001136E2" w:rsidRPr="00A62BB0" w:rsidRDefault="001136E2" w:rsidP="001136E2">
      <w:pPr>
        <w:pStyle w:val="TH"/>
      </w:pPr>
      <w:r w:rsidRPr="00A62BB0">
        <w:rPr>
          <w:lang w:val="en-US"/>
        </w:rPr>
        <w:t>Table A.7.5.5.4.1-5: Void</w:t>
      </w:r>
    </w:p>
    <w:p w14:paraId="1D41BFC1" w14:textId="77777777" w:rsidR="001136E2" w:rsidRPr="00A62BB0" w:rsidRDefault="001136E2" w:rsidP="001136E2">
      <w:pPr>
        <w:pStyle w:val="TH"/>
      </w:pPr>
      <w:r w:rsidRPr="00A62BB0">
        <w:t>Table A.7.5.5.4.1-6: Void</w:t>
      </w:r>
    </w:p>
    <w:p w14:paraId="7E661FF5" w14:textId="77777777" w:rsidR="001136E2" w:rsidRPr="005C33FB" w:rsidRDefault="001136E2" w:rsidP="001136E2">
      <w:pPr>
        <w:keepNext/>
        <w:keepLines/>
        <w:spacing w:before="60"/>
        <w:jc w:val="center"/>
        <w:rPr>
          <w:rFonts w:ascii="Arial" w:hAnsi="Arial"/>
          <w:b/>
          <w:sz w:val="24"/>
          <w:szCs w:val="24"/>
          <w:lang w:eastAsia="fi-FI"/>
        </w:rPr>
      </w:pPr>
      <w:bookmarkStart w:id="113" w:name="_Toc535476736"/>
      <w:r w:rsidRPr="005C33FB">
        <w:rPr>
          <w:noProof/>
          <w:lang w:eastAsia="zh-CN"/>
        </w:rPr>
        <w:drawing>
          <wp:inline distT="0" distB="0" distL="0" distR="0" wp14:anchorId="683D157E" wp14:editId="0A6E7771">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2EE4F9D5" w14:textId="77777777" w:rsidR="001136E2" w:rsidRPr="005C33FB" w:rsidRDefault="001136E2" w:rsidP="001136E2">
      <w:pPr>
        <w:keepLines/>
        <w:spacing w:after="240"/>
        <w:jc w:val="center"/>
        <w:rPr>
          <w:rFonts w:ascii="Arial" w:hAnsi="Arial"/>
        </w:rPr>
      </w:pPr>
      <w:r w:rsidRPr="005C33FB">
        <w:rPr>
          <w:rFonts w:ascii="Arial" w:hAnsi="Arial"/>
          <w:b/>
        </w:rPr>
        <w:t>Figure A.7.5.5.4.1-1: SNR variation for CSI-RS-based beam failure detection and link recovery testing in DRX mode</w:t>
      </w:r>
    </w:p>
    <w:p w14:paraId="215135B9" w14:textId="77777777" w:rsidR="001136E2" w:rsidRPr="00A62BB0" w:rsidRDefault="001136E2" w:rsidP="001136E2">
      <w:pPr>
        <w:pStyle w:val="Heading5"/>
        <w:numPr>
          <w:ilvl w:val="0"/>
          <w:numId w:val="0"/>
        </w:numPr>
        <w:ind w:left="1008" w:hanging="1008"/>
        <w:rPr>
          <w:snapToGrid w:val="0"/>
        </w:rPr>
      </w:pPr>
      <w:r w:rsidRPr="009264FA">
        <w:rPr>
          <w:snapToGrid w:val="0"/>
        </w:rPr>
        <w:t>A.7.5.5.4.2</w:t>
      </w:r>
      <w:r w:rsidRPr="00A62BB0">
        <w:rPr>
          <w:snapToGrid w:val="0"/>
        </w:rPr>
        <w:tab/>
        <w:t>Test Requirements</w:t>
      </w:r>
      <w:bookmarkEnd w:id="113"/>
    </w:p>
    <w:p w14:paraId="4386CFC6" w14:textId="77777777" w:rsidR="001136E2" w:rsidRPr="00A62BB0" w:rsidRDefault="001136E2" w:rsidP="001136E2">
      <w:r w:rsidRPr="00A62BB0">
        <w:t xml:space="preserve">The UE </w:t>
      </w:r>
      <w:proofErr w:type="spellStart"/>
      <w:r w:rsidRPr="00A62BB0">
        <w:t>behaviour</w:t>
      </w:r>
      <w:proofErr w:type="spellEnd"/>
      <w:r w:rsidRPr="00A62BB0">
        <w:t xml:space="preserve"> during time durations T1, T2, T3, T4 </w:t>
      </w:r>
      <w:r w:rsidRPr="00A62BB0">
        <w:rPr>
          <w:lang w:eastAsia="zh-CN"/>
        </w:rPr>
        <w:t xml:space="preserve">and </w:t>
      </w:r>
      <w:r w:rsidRPr="00A62BB0">
        <w:t>T5 shall be as follows:</w:t>
      </w:r>
    </w:p>
    <w:p w14:paraId="25DDC968"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8845287"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75EE448" w14:textId="77777777" w:rsidR="001136E2" w:rsidRPr="00A62BB0" w:rsidRDefault="001136E2" w:rsidP="001136E2">
      <w:r w:rsidRPr="00A62BB0">
        <w:t xml:space="preserve">During T3 the UE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2E684C77" w14:textId="77777777" w:rsidR="001136E2" w:rsidRPr="00FA49FA" w:rsidRDefault="001136E2" w:rsidP="001136E2">
      <w:r w:rsidRPr="00FA49FA">
        <w:lastRenderedPageBreak/>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4A2E72" w14:textId="77777777" w:rsidR="001136E2" w:rsidRPr="00A62BB0" w:rsidRDefault="001136E2" w:rsidP="001136E2">
      <w:r w:rsidRPr="00A62BB0">
        <w:t>Test is concluded once the test equipment has received the initial preamble transmission from the UE. The rate of correct events observed during repeated tests shall be at least 90%.</w:t>
      </w:r>
    </w:p>
    <w:p w14:paraId="0AF6CE52" w14:textId="7848F77B" w:rsidR="006C2466" w:rsidRDefault="006C2466" w:rsidP="00CC4D50"/>
    <w:p w14:paraId="224B10C9" w14:textId="34CFC676" w:rsidR="001136E2" w:rsidRDefault="001136E2" w:rsidP="00CC4D50"/>
    <w:p w14:paraId="21FD75BC" w14:textId="036AC656" w:rsidR="001136E2" w:rsidRDefault="001136E2" w:rsidP="00CC4D50"/>
    <w:p w14:paraId="32478F95" w14:textId="77777777" w:rsidR="00730F67" w:rsidRDefault="00730F67" w:rsidP="00CC4D50"/>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76708"/>
    <w:rsid w:val="000C2523"/>
    <w:rsid w:val="000F5D9B"/>
    <w:rsid w:val="001136E2"/>
    <w:rsid w:val="00140066"/>
    <w:rsid w:val="0014586C"/>
    <w:rsid w:val="00155E05"/>
    <w:rsid w:val="001809FD"/>
    <w:rsid w:val="00284382"/>
    <w:rsid w:val="002F444A"/>
    <w:rsid w:val="00301BF3"/>
    <w:rsid w:val="003A788E"/>
    <w:rsid w:val="0041138B"/>
    <w:rsid w:val="00413651"/>
    <w:rsid w:val="00421E5F"/>
    <w:rsid w:val="0049636F"/>
    <w:rsid w:val="004B04EA"/>
    <w:rsid w:val="00501A94"/>
    <w:rsid w:val="00507843"/>
    <w:rsid w:val="005101D3"/>
    <w:rsid w:val="00525C19"/>
    <w:rsid w:val="00551C21"/>
    <w:rsid w:val="00553894"/>
    <w:rsid w:val="005816AB"/>
    <w:rsid w:val="00593AC1"/>
    <w:rsid w:val="00653D8D"/>
    <w:rsid w:val="006A61F7"/>
    <w:rsid w:val="006C2466"/>
    <w:rsid w:val="007237B2"/>
    <w:rsid w:val="00730F67"/>
    <w:rsid w:val="00781647"/>
    <w:rsid w:val="007E5A78"/>
    <w:rsid w:val="00820464"/>
    <w:rsid w:val="00833B8E"/>
    <w:rsid w:val="00843561"/>
    <w:rsid w:val="00853480"/>
    <w:rsid w:val="008A0FDE"/>
    <w:rsid w:val="008C3380"/>
    <w:rsid w:val="008F473D"/>
    <w:rsid w:val="008F5DCD"/>
    <w:rsid w:val="00925607"/>
    <w:rsid w:val="009C121A"/>
    <w:rsid w:val="009D7EF3"/>
    <w:rsid w:val="009E2E6E"/>
    <w:rsid w:val="009E6E55"/>
    <w:rsid w:val="00A211A0"/>
    <w:rsid w:val="00A26FF8"/>
    <w:rsid w:val="00A438C8"/>
    <w:rsid w:val="00A96895"/>
    <w:rsid w:val="00AC5452"/>
    <w:rsid w:val="00AD4439"/>
    <w:rsid w:val="00B06912"/>
    <w:rsid w:val="00CA4E96"/>
    <w:rsid w:val="00CB5170"/>
    <w:rsid w:val="00CC4BFC"/>
    <w:rsid w:val="00CC4D50"/>
    <w:rsid w:val="00CE77C3"/>
    <w:rsid w:val="00D71380"/>
    <w:rsid w:val="00DE75AF"/>
    <w:rsid w:val="00E26FA6"/>
    <w:rsid w:val="00E574C7"/>
    <w:rsid w:val="00E623C5"/>
    <w:rsid w:val="00ED2E23"/>
    <w:rsid w:val="00F067A6"/>
    <w:rsid w:val="00F2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AB894D-F085-41F5-BD4B-1D7561464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5154</Words>
  <Characters>29381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2020-10-22T21:36:00Z</dcterms:created>
  <dcterms:modified xsi:type="dcterms:W3CDTF">2020-10-22T21:36:00Z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