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4D1CEE" w:rsidTr="00726FA8">
        <w:tc>
          <w:tcPr>
            <w:tcW w:w="10423" w:type="dxa"/>
            <w:gridSpan w:val="2"/>
            <w:shd w:val="clear" w:color="auto" w:fill="auto"/>
          </w:tcPr>
          <w:p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del w:id="3" w:author="Ng, Man Hung (Nokia - GB)" w:date="2020-10-16T17:38:00Z">
              <w:r w:rsidR="004D1CEE" w:rsidRPr="004D1CEE" w:rsidDel="0041587C">
                <w:rPr>
                  <w:sz w:val="64"/>
                </w:rPr>
                <w:delText>xxx</w:delText>
              </w:r>
              <w:r w:rsidRPr="004D1CEE" w:rsidDel="0041587C">
                <w:rPr>
                  <w:sz w:val="64"/>
                </w:rPr>
                <w:delText xml:space="preserve"> </w:delText>
              </w:r>
            </w:del>
            <w:ins w:id="4" w:author="Ng, Man Hung (Nokia - GB)" w:date="2020-10-16T17:38:00Z">
              <w:r w:rsidR="0041587C">
                <w:rPr>
                  <w:sz w:val="64"/>
                </w:rPr>
                <w:t>880</w:t>
              </w:r>
              <w:r w:rsidR="0041587C" w:rsidRPr="004D1CEE">
                <w:rPr>
                  <w:sz w:val="64"/>
                </w:rPr>
                <w:t xml:space="preserve"> </w:t>
              </w:r>
            </w:ins>
            <w:r w:rsidRPr="004D1CEE">
              <w:t>V</w:t>
            </w:r>
            <w:bookmarkStart w:id="5" w:name="specVersion"/>
            <w:r w:rsidR="004D1CEE" w:rsidRPr="004D1CEE">
              <w:t>0</w:t>
            </w:r>
            <w:r w:rsidRPr="004D1CEE">
              <w:t>.</w:t>
            </w:r>
            <w:del w:id="6" w:author="Ng, Man Hung (Nokia - GB)" w:date="2020-10-16T17:38:00Z">
              <w:r w:rsidR="004D1CEE" w:rsidRPr="004D1CEE" w:rsidDel="0041587C">
                <w:delText>0</w:delText>
              </w:r>
            </w:del>
            <w:ins w:id="7" w:author="Ng, Man Hung (Nokia - GB)" w:date="2020-10-16T17:38:00Z">
              <w:r w:rsidR="0041587C">
                <w:t>1</w:t>
              </w:r>
            </w:ins>
            <w:r w:rsidRPr="004D1CEE">
              <w:t>.</w:t>
            </w:r>
            <w:bookmarkEnd w:id="5"/>
            <w:del w:id="8" w:author="Ng, Man Hung (Nokia - GB)" w:date="2020-10-20T22:21:00Z">
              <w:r w:rsidR="004D1CEE" w:rsidRPr="004D1CEE" w:rsidDel="00FD6016">
                <w:delText>1</w:delText>
              </w:r>
            </w:del>
            <w:ins w:id="9" w:author="Ng, Man Hung (Nokia - GB)" w:date="2020-10-20T22:21:00Z">
              <w:r w:rsidR="00FD6016">
                <w:t>0</w:t>
              </w:r>
            </w:ins>
            <w:r w:rsidRPr="004D1CEE">
              <w:t xml:space="preserve"> </w:t>
            </w:r>
            <w:r w:rsidRPr="004D1CEE">
              <w:rPr>
                <w:sz w:val="32"/>
              </w:rPr>
              <w:t>(</w:t>
            </w:r>
            <w:bookmarkStart w:id="10" w:name="issueDate"/>
            <w:r w:rsidR="004D1CEE" w:rsidRPr="004D1CEE">
              <w:rPr>
                <w:sz w:val="32"/>
              </w:rPr>
              <w:t>2020</w:t>
            </w:r>
            <w:r w:rsidRPr="004D1CEE">
              <w:rPr>
                <w:sz w:val="32"/>
              </w:rPr>
              <w:t>-</w:t>
            </w:r>
            <w:bookmarkEnd w:id="10"/>
            <w:ins w:id="11" w:author="Ng, Man Hung (Nokia - GB)" w:date="2020-10-16T17:38:00Z">
              <w:r w:rsidR="0041587C">
                <w:rPr>
                  <w:sz w:val="32"/>
                </w:rPr>
                <w:t>1</w:t>
              </w:r>
            </w:ins>
            <w:r w:rsidR="004D1CEE" w:rsidRPr="004D1CEE">
              <w:rPr>
                <w:sz w:val="32"/>
              </w:rPr>
              <w:t>0</w:t>
            </w:r>
            <w:del w:id="12" w:author="Ng, Man Hung (Nokia - GB)" w:date="2020-10-16T17:38:00Z">
              <w:r w:rsidR="004D1CEE" w:rsidRPr="004D1CEE" w:rsidDel="0041587C">
                <w:rPr>
                  <w:sz w:val="32"/>
                </w:rPr>
                <w:delText>8</w:delText>
              </w:r>
            </w:del>
            <w:r w:rsidRPr="004D1CEE">
              <w:rPr>
                <w:sz w:val="32"/>
              </w:rPr>
              <w:t>)</w:t>
            </w:r>
          </w:p>
        </w:tc>
      </w:tr>
      <w:tr w:rsidR="004F0988" w:rsidTr="00726FA8">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1CEE">
              <w:t xml:space="preserve">Technical </w:t>
            </w:r>
            <w:bookmarkStart w:id="13" w:name="spectype2"/>
            <w:r w:rsidR="00D57972" w:rsidRPr="004D1CEE">
              <w:t>Report</w:t>
            </w:r>
            <w:bookmarkEnd w:id="13"/>
          </w:p>
          <w:p w:rsidR="00BA4B8D" w:rsidRDefault="00BA4B8D" w:rsidP="00BA4B8D">
            <w:pPr>
              <w:pStyle w:val="Guidance"/>
            </w:pPr>
          </w:p>
        </w:tc>
      </w:tr>
      <w:tr w:rsidR="004F0988" w:rsidTr="00726FA8">
        <w:trPr>
          <w:trHeight w:hRule="exact" w:val="3686"/>
        </w:trPr>
        <w:tc>
          <w:tcPr>
            <w:tcW w:w="10423" w:type="dxa"/>
            <w:gridSpan w:val="2"/>
            <w:shd w:val="clear" w:color="auto" w:fill="auto"/>
          </w:tcPr>
          <w:p w:rsidR="004F0988" w:rsidRPr="004D1CEE" w:rsidRDefault="004F0988" w:rsidP="00133525">
            <w:pPr>
              <w:pStyle w:val="ZT"/>
              <w:framePr w:wrap="auto" w:hAnchor="text" w:yAlign="inline"/>
            </w:pPr>
            <w:r w:rsidRPr="004D1CEE">
              <w:t>3rd Generation Partnership Project;</w:t>
            </w:r>
          </w:p>
          <w:p w:rsidR="004F0988" w:rsidRPr="004D1CEE" w:rsidRDefault="004F0988" w:rsidP="00133525">
            <w:pPr>
              <w:pStyle w:val="ZT"/>
              <w:framePr w:wrap="auto" w:hAnchor="text" w:yAlign="inline"/>
            </w:pPr>
            <w:r w:rsidRPr="004D1CEE">
              <w:t xml:space="preserve">Technical Specification Group </w:t>
            </w:r>
            <w:bookmarkStart w:id="14" w:name="specTitle"/>
            <w:r w:rsidR="004D1CEE" w:rsidRPr="004D1CEE">
              <w:t>Radio Access Network</w:t>
            </w:r>
            <w:r w:rsidRPr="004D1CEE">
              <w:t>;</w:t>
            </w:r>
          </w:p>
          <w:p w:rsidR="004F0988" w:rsidRPr="004D1CEE" w:rsidRDefault="004D1CEE" w:rsidP="00133525">
            <w:pPr>
              <w:pStyle w:val="ZT"/>
              <w:framePr w:wrap="auto" w:hAnchor="text" w:yAlign="inline"/>
            </w:pPr>
            <w:r w:rsidRPr="004D1CEE">
              <w:t>Evolved Universal Terrestrial Radio Access (E-UTRA) and NR</w:t>
            </w:r>
            <w:r w:rsidR="004F0988" w:rsidRPr="004D1CEE">
              <w:t>;</w:t>
            </w:r>
          </w:p>
          <w:p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14"/>
          <w:p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15" w:name="specRelease"/>
            <w:r w:rsidRPr="004D1CEE">
              <w:rPr>
                <w:rStyle w:val="ZGSM"/>
              </w:rPr>
              <w:t>17</w:t>
            </w:r>
            <w:bookmarkEnd w:id="15"/>
            <w:r w:rsidRPr="004D1CEE">
              <w:t>)</w:t>
            </w:r>
          </w:p>
        </w:tc>
      </w:tr>
      <w:tr w:rsidR="00BF128E" w:rsidTr="00726FA8">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726FA8">
        <w:trPr>
          <w:trHeight w:hRule="exact" w:val="1531"/>
        </w:trPr>
        <w:tc>
          <w:tcPr>
            <w:tcW w:w="4883" w:type="dxa"/>
            <w:shd w:val="clear" w:color="auto" w:fill="auto"/>
          </w:tcPr>
          <w:p w:rsidR="00D57972" w:rsidRDefault="00863E60">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863E60" w:rsidP="00133525">
            <w:pPr>
              <w:jc w:val="right"/>
            </w:pPr>
            <w:bookmarkStart w:id="16"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6"/>
          </w:p>
        </w:tc>
      </w:tr>
      <w:tr w:rsidR="00C074DD" w:rsidTr="00726FA8">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726FA8">
        <w:trPr>
          <w:trHeight w:hRule="exact" w:val="964"/>
        </w:trPr>
        <w:tc>
          <w:tcPr>
            <w:tcW w:w="10423" w:type="dxa"/>
            <w:gridSpan w:val="2"/>
            <w:shd w:val="clear" w:color="auto" w:fill="auto"/>
          </w:tcPr>
          <w:p w:rsidR="00C074DD" w:rsidRPr="00133525" w:rsidRDefault="00C074DD" w:rsidP="00C074DD">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26FA8">
              <w:rPr>
                <w:noProof/>
                <w:sz w:val="18"/>
              </w:rPr>
              <w:t>2020</w:t>
            </w:r>
            <w:r w:rsidRPr="00133525">
              <w:rPr>
                <w:noProof/>
                <w:sz w:val="18"/>
              </w:rPr>
              <w:t>, 3GPP Organizational Partners (ARIB, ATIS, CCSA, ETSI, TSDSI, TTA, TTC).</w:t>
            </w:r>
            <w:bookmarkStart w:id="21" w:name="copyrightaddon"/>
            <w:bookmarkEnd w:id="2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20"/>
          </w:p>
          <w:p w:rsidR="00E16509" w:rsidRDefault="00E16509" w:rsidP="00133525"/>
        </w:tc>
      </w:tr>
      <w:bookmarkEnd w:id="18"/>
    </w:tbl>
    <w:p w:rsidR="00080512" w:rsidRPr="004D3578" w:rsidRDefault="00080512">
      <w:pPr>
        <w:pStyle w:val="TT"/>
      </w:pPr>
      <w:r w:rsidRPr="004D3578">
        <w:br w:type="page"/>
      </w:r>
      <w:bookmarkStart w:id="22" w:name="tableOfContents"/>
      <w:bookmarkEnd w:id="22"/>
      <w:r w:rsidRPr="004D3578">
        <w:lastRenderedPageBreak/>
        <w:t>Contents</w:t>
      </w:r>
    </w:p>
    <w:p w:rsidR="0059588F"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59588F">
        <w:t>Foreword</w:t>
      </w:r>
      <w:r w:rsidR="0059588F">
        <w:tab/>
      </w:r>
      <w:r w:rsidR="0059588F">
        <w:fldChar w:fldCharType="begin"/>
      </w:r>
      <w:r w:rsidR="0059588F">
        <w:instrText xml:space="preserve"> PAGEREF _Toc47460843 \h </w:instrText>
      </w:r>
      <w:r w:rsidR="0059588F">
        <w:fldChar w:fldCharType="separate"/>
      </w:r>
      <w:r w:rsidR="0059588F">
        <w:t>4</w:t>
      </w:r>
      <w:r w:rsidR="0059588F">
        <w:fldChar w:fldCharType="end"/>
      </w:r>
    </w:p>
    <w:p w:rsidR="0059588F" w:rsidRDefault="005958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_Toc47460844 \h </w:instrText>
      </w:r>
      <w:r>
        <w:fldChar w:fldCharType="separate"/>
      </w:r>
      <w:r>
        <w:t>6</w:t>
      </w:r>
      <w:r>
        <w:fldChar w:fldCharType="end"/>
      </w:r>
    </w:p>
    <w:p w:rsidR="0059588F" w:rsidRDefault="005958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_Toc47460845 \h </w:instrText>
      </w:r>
      <w:r>
        <w:fldChar w:fldCharType="separate"/>
      </w:r>
      <w:r>
        <w:t>6</w:t>
      </w:r>
      <w:r>
        <w:fldChar w:fldCharType="end"/>
      </w:r>
    </w:p>
    <w:p w:rsidR="0059588F" w:rsidRDefault="005958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_Toc47460846 \h </w:instrText>
      </w:r>
      <w:r>
        <w:fldChar w:fldCharType="separate"/>
      </w:r>
      <w:r>
        <w:t>6</w:t>
      </w:r>
      <w:r>
        <w:fldChar w:fldCharType="end"/>
      </w:r>
    </w:p>
    <w:p w:rsidR="0059588F" w:rsidRDefault="0059588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_Toc47460847 \h </w:instrText>
      </w:r>
      <w:r>
        <w:fldChar w:fldCharType="separate"/>
      </w:r>
      <w:r>
        <w:t>6</w:t>
      </w:r>
      <w:r>
        <w:fldChar w:fldCharType="end"/>
      </w:r>
    </w:p>
    <w:p w:rsidR="0059588F" w:rsidRDefault="0059588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_Toc47460848 \h </w:instrText>
      </w:r>
      <w:r>
        <w:fldChar w:fldCharType="separate"/>
      </w:r>
      <w:r>
        <w:t>6</w:t>
      </w:r>
      <w:r>
        <w:fldChar w:fldCharType="end"/>
      </w:r>
    </w:p>
    <w:p w:rsidR="0059588F" w:rsidRDefault="0059588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_Toc47460849 \h </w:instrText>
      </w:r>
      <w:r>
        <w:fldChar w:fldCharType="separate"/>
      </w:r>
      <w:r>
        <w:t>6</w:t>
      </w:r>
      <w:r>
        <w:fldChar w:fldCharType="end"/>
      </w:r>
    </w:p>
    <w:p w:rsidR="0059588F" w:rsidRDefault="005958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_Toc47460850 \h </w:instrText>
      </w:r>
      <w:r>
        <w:fldChar w:fldCharType="separate"/>
      </w:r>
      <w:r>
        <w:t>7</w:t>
      </w:r>
      <w:r>
        <w:fldChar w:fldCharType="end"/>
      </w:r>
    </w:p>
    <w:p w:rsidR="0059588F" w:rsidRDefault="0059588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_Toc47460851 \h </w:instrText>
      </w:r>
      <w:r>
        <w:fldChar w:fldCharType="separate"/>
      </w:r>
      <w:r>
        <w:t>7</w:t>
      </w:r>
      <w:r>
        <w:fldChar w:fldCharType="end"/>
      </w:r>
    </w:p>
    <w:p w:rsidR="0059588F" w:rsidRDefault="0059588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_Toc47460852 \h </w:instrText>
      </w:r>
      <w:r>
        <w:fldChar w:fldCharType="separate"/>
      </w:r>
      <w:r>
        <w:t>7</w:t>
      </w:r>
      <w:r>
        <w:fldChar w:fldCharType="end"/>
      </w:r>
    </w:p>
    <w:p w:rsidR="0059588F" w:rsidRDefault="005958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6508DD">
        <w:rPr>
          <w:lang w:val="en-US" w:eastAsia="ja-JP"/>
        </w:rPr>
        <w:t>Co-existence studies</w:t>
      </w:r>
      <w:r>
        <w:tab/>
      </w:r>
      <w:r>
        <w:fldChar w:fldCharType="begin"/>
      </w:r>
      <w:r>
        <w:instrText xml:space="preserve"> PAGEREF _Toc47460853 \h </w:instrText>
      </w:r>
      <w:r>
        <w:fldChar w:fldCharType="separate"/>
      </w:r>
      <w:r>
        <w:t>8</w:t>
      </w:r>
      <w:r>
        <w:fldChar w:fldCharType="end"/>
      </w:r>
    </w:p>
    <w:p w:rsidR="0059588F" w:rsidRDefault="0059588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_Toc47460854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_Toc47460855 \h </w:instrText>
      </w:r>
      <w:r>
        <w:fldChar w:fldCharType="separate"/>
      </w:r>
      <w:r>
        <w:t>9</w:t>
      </w:r>
      <w:r>
        <w:fldChar w:fldCharType="end"/>
      </w:r>
    </w:p>
    <w:p w:rsidR="0059588F" w:rsidRDefault="005958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6508DD">
        <w:rPr>
          <w:lang w:val="en-US" w:eastAsia="ja-JP"/>
        </w:rPr>
        <w:t>UE operation</w:t>
      </w:r>
      <w:r>
        <w:tab/>
      </w:r>
      <w:r>
        <w:fldChar w:fldCharType="begin"/>
      </w:r>
      <w:r>
        <w:instrText xml:space="preserve"> PAGEREF _Toc47460856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6508DD">
        <w:rPr>
          <w:lang w:val="en-US" w:eastAsia="ja-JP"/>
        </w:rPr>
        <w:t>transmitter third harmonic</w:t>
      </w:r>
      <w:r>
        <w:tab/>
      </w:r>
      <w:r>
        <w:fldChar w:fldCharType="begin"/>
      </w:r>
      <w:r>
        <w:instrText xml:space="preserve"> PAGEREF _Toc47460857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_Toc47460858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6508DD">
        <w:rPr>
          <w:lang w:val="en-US" w:eastAsia="ja-JP"/>
        </w:rPr>
        <w:t>self-dense</w:t>
      </w:r>
      <w:r>
        <w:tab/>
      </w:r>
      <w:r>
        <w:fldChar w:fldCharType="begin"/>
      </w:r>
      <w:r>
        <w:instrText xml:space="preserve"> PAGEREF _Toc47460859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6508DD">
        <w:rPr>
          <w:lang w:val="en-US" w:eastAsia="ja-JP"/>
        </w:rPr>
        <w:t>Modem SW changes</w:t>
      </w:r>
      <w:r>
        <w:tab/>
      </w:r>
      <w:r>
        <w:fldChar w:fldCharType="begin"/>
      </w:r>
      <w:r>
        <w:instrText xml:space="preserve"> PAGEREF _Toc47460860 \h </w:instrText>
      </w:r>
      <w:r>
        <w:fldChar w:fldCharType="separate"/>
      </w:r>
      <w:r>
        <w:t>9</w:t>
      </w:r>
      <w:r>
        <w:fldChar w:fldCharType="end"/>
      </w:r>
    </w:p>
    <w:p w:rsidR="0059588F" w:rsidRDefault="005958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6508DD">
        <w:rPr>
          <w:lang w:val="en-US" w:eastAsia="ja-JP"/>
        </w:rPr>
        <w:t>UE hardware</w:t>
      </w:r>
      <w:r>
        <w:tab/>
      </w:r>
      <w:r>
        <w:fldChar w:fldCharType="begin"/>
      </w:r>
      <w:r>
        <w:instrText xml:space="preserve"> PAGEREF _Toc47460861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6508DD">
        <w:rPr>
          <w:lang w:val="en-US" w:eastAsia="ja-JP"/>
        </w:rPr>
        <w:t>New RF components</w:t>
      </w:r>
      <w:r>
        <w:tab/>
      </w:r>
      <w:r>
        <w:fldChar w:fldCharType="begin"/>
      </w:r>
      <w:r>
        <w:instrText xml:space="preserve"> PAGEREF _Toc47460862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_Toc47460863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_Toc47460864 \h </w:instrText>
      </w:r>
      <w:r>
        <w:fldChar w:fldCharType="separate"/>
      </w:r>
      <w:r>
        <w:t>9</w:t>
      </w:r>
      <w:r>
        <w:fldChar w:fldCharType="end"/>
      </w:r>
    </w:p>
    <w:p w:rsidR="0059588F" w:rsidRDefault="0059588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6508DD">
        <w:rPr>
          <w:lang w:val="en-US" w:eastAsia="ja-JP"/>
        </w:rPr>
        <w:t>UE requirements</w:t>
      </w:r>
      <w:r>
        <w:tab/>
      </w:r>
      <w:r>
        <w:fldChar w:fldCharType="begin"/>
      </w:r>
      <w:r>
        <w:instrText xml:space="preserve"> PAGEREF _Toc47460865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6508DD">
        <w:rPr>
          <w:lang w:val="en-US" w:eastAsia="ja-JP"/>
        </w:rPr>
        <w:t>UE Output Power</w:t>
      </w:r>
      <w:r>
        <w:tab/>
      </w:r>
      <w:r>
        <w:fldChar w:fldCharType="begin"/>
      </w:r>
      <w:r>
        <w:instrText xml:space="preserve"> PAGEREF _Toc47460866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_Toc47460867 \h </w:instrText>
      </w:r>
      <w:r>
        <w:fldChar w:fldCharType="separate"/>
      </w:r>
      <w:r>
        <w:t>9</w:t>
      </w:r>
      <w:r>
        <w:fldChar w:fldCharType="end"/>
      </w:r>
    </w:p>
    <w:p w:rsidR="0059588F" w:rsidRDefault="0059588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_Toc47460868 \h </w:instrText>
      </w:r>
      <w:r>
        <w:fldChar w:fldCharType="separate"/>
      </w:r>
      <w:r>
        <w:t>9</w:t>
      </w:r>
      <w:r>
        <w:fldChar w:fldCharType="end"/>
      </w:r>
    </w:p>
    <w:p w:rsidR="0059588F" w:rsidRDefault="0059588F">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_Toc47460869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781965">
      <w:pPr>
        <w:pStyle w:val="Guidance"/>
      </w:pPr>
      <w:r w:rsidRPr="004D3578">
        <w:br w:type="page"/>
      </w:r>
    </w:p>
    <w:p w:rsidR="00080512" w:rsidRDefault="00080512">
      <w:pPr>
        <w:pStyle w:val="Heading1"/>
      </w:pPr>
      <w:bookmarkStart w:id="23" w:name="foreword"/>
      <w:bookmarkStart w:id="24" w:name="_Toc47460843"/>
      <w:bookmarkEnd w:id="23"/>
      <w:r w:rsidRPr="004D3578">
        <w:lastRenderedPageBreak/>
        <w:t>Foreword</w:t>
      </w:r>
      <w:bookmarkEnd w:id="24"/>
    </w:p>
    <w:p w:rsidR="00080512" w:rsidRPr="004D3578" w:rsidRDefault="00080512">
      <w:r w:rsidRPr="00781965">
        <w:t xml:space="preserve">This Technical </w:t>
      </w:r>
      <w:bookmarkStart w:id="25" w:name="spectype3"/>
      <w:r w:rsidR="00602AEA" w:rsidRPr="00781965">
        <w:t>Report</w:t>
      </w:r>
      <w:bookmarkEnd w:id="25"/>
      <w:r w:rsidRPr="00781965">
        <w:t xml:space="preserve"> has been produced by the 3</w:t>
      </w:r>
      <w:r w:rsidR="00F04712" w:rsidRPr="00781965">
        <w:t>rd</w:t>
      </w:r>
      <w:r w:rsidRPr="00781965">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pPr>
        <w:pStyle w:val="Heading1"/>
      </w:pPr>
      <w:bookmarkStart w:id="26" w:name="introduction"/>
      <w:bookmarkEnd w:id="26"/>
      <w:r w:rsidRPr="004D3578">
        <w:br w:type="page"/>
      </w:r>
      <w:bookmarkStart w:id="27" w:name="scope"/>
      <w:bookmarkStart w:id="28" w:name="_Toc47460844"/>
      <w:bookmarkEnd w:id="27"/>
      <w:r w:rsidRPr="004D3578">
        <w:lastRenderedPageBreak/>
        <w:t>1</w:t>
      </w:r>
      <w:r w:rsidRPr="004D3578">
        <w:tab/>
        <w:t>Scope</w:t>
      </w:r>
      <w:bookmarkEnd w:id="28"/>
    </w:p>
    <w:p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rsidR="00080512" w:rsidRPr="004D3578" w:rsidRDefault="00080512">
      <w:pPr>
        <w:pStyle w:val="Heading1"/>
      </w:pPr>
      <w:bookmarkStart w:id="29" w:name="references"/>
      <w:bookmarkStart w:id="30" w:name="_Toc47460845"/>
      <w:bookmarkEnd w:id="29"/>
      <w:r w:rsidRPr="004D3578">
        <w:t>2</w:t>
      </w:r>
      <w:r w:rsidRPr="004D3578">
        <w:tab/>
        <w:t>References</w:t>
      </w:r>
      <w:bookmarkEnd w:id="3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rsidR="0041587C" w:rsidRPr="00861885" w:rsidRDefault="0041587C" w:rsidP="0041587C">
      <w:pPr>
        <w:keepLines/>
        <w:ind w:left="1702" w:hanging="1418"/>
        <w:rPr>
          <w:ins w:id="31" w:author="Ng, Man Hung (Nokia - GB)" w:date="2020-10-16T17:39:00Z"/>
        </w:rPr>
      </w:pPr>
      <w:bookmarkStart w:id="32" w:name="definitions"/>
      <w:bookmarkStart w:id="33" w:name="_Toc47460846"/>
      <w:bookmarkEnd w:id="32"/>
      <w:ins w:id="34" w:author="Ng, Man Hung (Nokia - GB)" w:date="2020-10-16T17:39:00Z">
        <w:r w:rsidRPr="00861885">
          <w:t>[</w:t>
        </w:r>
        <w:r>
          <w:t>3</w:t>
        </w:r>
        <w:r w:rsidRPr="00861885">
          <w:t>]</w:t>
        </w:r>
        <w:r w:rsidRPr="00861885">
          <w:tab/>
          <w:t>3GPP </w:t>
        </w:r>
        <w:r>
          <w:t>TR 36.837</w:t>
        </w:r>
        <w:r w:rsidRPr="00861885">
          <w:t>: "</w:t>
        </w:r>
        <w:r w:rsidRPr="000D2BA8">
          <w:t>Public safety broadband high power User Equipment (UE)</w:t>
        </w:r>
        <w:r w:rsidRPr="00861885">
          <w:t>".</w:t>
        </w:r>
      </w:ins>
    </w:p>
    <w:p w:rsidR="0041587C" w:rsidRDefault="0041587C" w:rsidP="0041587C">
      <w:pPr>
        <w:keepLines/>
        <w:ind w:left="1702" w:hanging="1418"/>
        <w:rPr>
          <w:ins w:id="35" w:author="Ng, Man Hung (Nokia - GB)" w:date="2020-10-16T17:39:00Z"/>
        </w:rPr>
      </w:pPr>
      <w:ins w:id="36" w:author="Ng, Man Hung (Nokia - GB)" w:date="2020-10-16T17:39:00Z">
        <w:r w:rsidRPr="00861885">
          <w:t>[</w:t>
        </w:r>
        <w:r>
          <w:t>4</w:t>
        </w:r>
        <w:r w:rsidRPr="00861885">
          <w:t>]</w:t>
        </w:r>
        <w:r w:rsidRPr="00861885">
          <w:tab/>
          <w:t>3GPP </w:t>
        </w:r>
        <w:r>
          <w:t>TS 38.101-1</w:t>
        </w:r>
        <w:r w:rsidRPr="00861885">
          <w:t>: "</w:t>
        </w:r>
        <w:r>
          <w:t>NR; User Equipment (UE) radio transmission and reception; Part 1: Range 1 Standalone</w:t>
        </w:r>
        <w:r w:rsidRPr="00861885">
          <w:t>".</w:t>
        </w:r>
      </w:ins>
    </w:p>
    <w:p w:rsidR="0041587C" w:rsidRPr="00861885" w:rsidRDefault="0041587C" w:rsidP="0041587C">
      <w:pPr>
        <w:keepLines/>
        <w:ind w:left="1702" w:hanging="1418"/>
        <w:rPr>
          <w:ins w:id="37" w:author="Ng, Man Hung (Nokia - GB)" w:date="2020-10-16T17:39:00Z"/>
        </w:rPr>
      </w:pPr>
      <w:ins w:id="38" w:author="Ng, Man Hung (Nokia - GB)" w:date="2020-10-16T17:39:00Z">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ins>
    </w:p>
    <w:p w:rsidR="0041587C" w:rsidRPr="00861885" w:rsidRDefault="0041587C" w:rsidP="0041587C">
      <w:pPr>
        <w:keepLines/>
        <w:ind w:left="1702" w:hanging="1418"/>
        <w:rPr>
          <w:ins w:id="39" w:author="Ng, Man Hung (Nokia - GB)" w:date="2020-10-16T17:39:00Z"/>
        </w:rPr>
      </w:pPr>
      <w:ins w:id="40" w:author="Ng, Man Hung (Nokia - GB)" w:date="2020-10-16T17:39:00Z">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ins>
    </w:p>
    <w:p w:rsidR="0041587C" w:rsidRPr="00861885" w:rsidRDefault="0041587C" w:rsidP="0041587C">
      <w:pPr>
        <w:keepLines/>
        <w:ind w:left="1702" w:hanging="1418"/>
        <w:rPr>
          <w:ins w:id="41" w:author="Ng, Man Hung (Nokia - GB)" w:date="2020-10-16T17:39:00Z"/>
        </w:rPr>
      </w:pPr>
      <w:ins w:id="42" w:author="Ng, Man Hung (Nokia - GB)" w:date="2020-10-16T17:39:00Z">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ins>
    </w:p>
    <w:p w:rsidR="00636367" w:rsidRDefault="00636367" w:rsidP="00636367">
      <w:pPr>
        <w:keepLines/>
        <w:ind w:left="1702" w:hanging="1418"/>
        <w:rPr>
          <w:ins w:id="43" w:author="Ng, Man Hung (Nokia - GB)" w:date="2020-10-20T21:56:00Z"/>
        </w:rPr>
      </w:pPr>
      <w:ins w:id="44" w:author="Ng, Man Hung (Nokia - GB)" w:date="2020-10-20T21:56:00Z">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ins>
    </w:p>
    <w:p w:rsidR="00080512" w:rsidRPr="004D3578" w:rsidRDefault="00080512">
      <w:pPr>
        <w:pStyle w:val="Heading1"/>
      </w:pPr>
      <w:r w:rsidRPr="004D3578">
        <w:t>3</w:t>
      </w:r>
      <w:r w:rsidRPr="004D3578">
        <w:tab/>
        <w:t>Definitions</w:t>
      </w:r>
      <w:r w:rsidR="00602AEA">
        <w:t xml:space="preserve"> of terms, symbols and abbreviations</w:t>
      </w:r>
      <w:bookmarkEnd w:id="33"/>
    </w:p>
    <w:p w:rsidR="00080512" w:rsidRPr="004D3578" w:rsidRDefault="00080512">
      <w:pPr>
        <w:pStyle w:val="Heading2"/>
      </w:pPr>
      <w:bookmarkStart w:id="45" w:name="_Toc47460847"/>
      <w:r w:rsidRPr="004D3578">
        <w:t>3.1</w:t>
      </w:r>
      <w:r w:rsidRPr="004D3578">
        <w:tab/>
      </w:r>
      <w:r w:rsidR="002B6339">
        <w:t>Terms</w:t>
      </w:r>
      <w:bookmarkEnd w:id="4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Del="00636367" w:rsidRDefault="00080512">
      <w:pPr>
        <w:rPr>
          <w:del w:id="46" w:author="Ng, Man Hung (Nokia - GB)" w:date="2020-10-20T21:57:00Z"/>
        </w:rPr>
      </w:pPr>
      <w:del w:id="47" w:author="Ng, Man Hung (Nokia - GB)" w:date="2020-10-20T21:57:00Z">
        <w:r w:rsidRPr="004D3578" w:rsidDel="00636367">
          <w:rPr>
            <w:b/>
          </w:rPr>
          <w:delText>example:</w:delText>
        </w:r>
        <w:r w:rsidRPr="004D3578" w:rsidDel="00636367">
          <w:delText xml:space="preserve"> text used to clarify abstract rules by applying them literally.</w:delText>
        </w:r>
      </w:del>
    </w:p>
    <w:p w:rsidR="00080512" w:rsidRPr="004D3578" w:rsidRDefault="00080512">
      <w:pPr>
        <w:pStyle w:val="Heading2"/>
      </w:pPr>
      <w:bookmarkStart w:id="48" w:name="_Toc47460848"/>
      <w:r w:rsidRPr="004D3578">
        <w:t>3.2</w:t>
      </w:r>
      <w:r w:rsidRPr="004D3578">
        <w:tab/>
        <w:t>Symbols</w:t>
      </w:r>
      <w:bookmarkEnd w:id="48"/>
    </w:p>
    <w:p w:rsidR="00080512" w:rsidRPr="004D3578" w:rsidRDefault="00080512">
      <w:pPr>
        <w:keepNext/>
      </w:pPr>
      <w:r w:rsidRPr="004D3578">
        <w:t>For the purposes of the present document, the following symbols apply:</w:t>
      </w:r>
    </w:p>
    <w:p w:rsidR="00080512" w:rsidRDefault="003944CF">
      <w:pPr>
        <w:pStyle w:val="EW"/>
      </w:pPr>
      <w:proofErr w:type="spellStart"/>
      <w:r>
        <w:rPr>
          <w:i/>
        </w:rPr>
        <w:t>CL</w:t>
      </w:r>
      <w:r w:rsidRPr="007F4011">
        <w:rPr>
          <w:i/>
          <w:vertAlign w:val="subscript"/>
        </w:rPr>
        <w:t>x-</w:t>
      </w:r>
      <w:r w:rsidRPr="007F4011">
        <w:rPr>
          <w:vertAlign w:val="subscript"/>
        </w:rPr>
        <w:t>ile</w:t>
      </w:r>
      <w:proofErr w:type="spellEnd"/>
      <w:r w:rsidR="00080512" w:rsidRPr="004D3578">
        <w:tab/>
      </w:r>
      <w:r w:rsidRPr="007F4011">
        <w:rPr>
          <w:i/>
        </w:rPr>
        <w:t>x</w:t>
      </w:r>
      <w:r w:rsidRPr="007F4011">
        <w:t xml:space="preserve">-percentile </w:t>
      </w:r>
      <w:r w:rsidRPr="003A597E">
        <w:rPr>
          <w:i/>
        </w:rPr>
        <w:t>CL</w:t>
      </w:r>
      <w:r w:rsidRPr="007F4011">
        <w:t xml:space="preserve"> value</w:t>
      </w:r>
    </w:p>
    <w:p w:rsidR="003944CF" w:rsidRDefault="003944CF">
      <w:pPr>
        <w:pStyle w:val="EW"/>
      </w:pPr>
      <w:proofErr w:type="spellStart"/>
      <w:r w:rsidRPr="007F4011">
        <w:rPr>
          <w:i/>
        </w:rPr>
        <w:t>P</w:t>
      </w:r>
      <w:r w:rsidRPr="007F4011">
        <w:rPr>
          <w:vertAlign w:val="subscript"/>
        </w:rPr>
        <w:t>max</w:t>
      </w:r>
      <w:proofErr w:type="spellEnd"/>
      <w:r>
        <w:rPr>
          <w:vertAlign w:val="subscript"/>
        </w:rPr>
        <w:tab/>
      </w:r>
      <w:r>
        <w:t xml:space="preserve">UE maximum </w:t>
      </w:r>
      <w:r w:rsidRPr="007F4011">
        <w:t>transmit power</w:t>
      </w:r>
    </w:p>
    <w:p w:rsidR="003944CF" w:rsidRDefault="003944CF" w:rsidP="003944CF">
      <w:pPr>
        <w:pStyle w:val="EW"/>
      </w:pPr>
      <w:r w:rsidRPr="007F4011">
        <w:rPr>
          <w:i/>
        </w:rPr>
        <w:t>P</w:t>
      </w:r>
      <w:r>
        <w:rPr>
          <w:vertAlign w:val="subscript"/>
        </w:rPr>
        <w:t>t</w:t>
      </w:r>
      <w:r>
        <w:rPr>
          <w:vertAlign w:val="subscript"/>
        </w:rPr>
        <w:tab/>
      </w:r>
      <w:r>
        <w:t>UE tr</w:t>
      </w:r>
      <w:r w:rsidRPr="007F4011">
        <w:t>ansmit power</w:t>
      </w:r>
    </w:p>
    <w:p w:rsidR="003944CF" w:rsidRPr="004D3578" w:rsidRDefault="003944CF">
      <w:pPr>
        <w:pStyle w:val="EW"/>
      </w:pPr>
      <w:proofErr w:type="spellStart"/>
      <w:r w:rsidRPr="007F4011">
        <w:rPr>
          <w:i/>
        </w:rPr>
        <w:t>R</w:t>
      </w:r>
      <w:r w:rsidRPr="007F4011">
        <w:rPr>
          <w:vertAlign w:val="subscript"/>
        </w:rPr>
        <w:t>min</w:t>
      </w:r>
      <w:proofErr w:type="spellEnd"/>
      <w:r w:rsidRPr="007F4011">
        <w:t xml:space="preserve"> </w:t>
      </w:r>
      <w:r>
        <w:tab/>
        <w:t>M</w:t>
      </w:r>
      <w:r w:rsidRPr="007F4011">
        <w:t>inimum power reduction ratio</w:t>
      </w:r>
    </w:p>
    <w:p w:rsidR="00080512" w:rsidRPr="004D3578" w:rsidRDefault="00080512">
      <w:pPr>
        <w:pStyle w:val="EW"/>
      </w:pPr>
    </w:p>
    <w:p w:rsidR="00080512" w:rsidRPr="004D3578" w:rsidRDefault="00080512">
      <w:pPr>
        <w:pStyle w:val="Heading2"/>
      </w:pPr>
      <w:bookmarkStart w:id="49" w:name="_Toc47460849"/>
      <w:r w:rsidRPr="004D3578">
        <w:t>3.3</w:t>
      </w:r>
      <w:r w:rsidRPr="004D3578">
        <w:tab/>
        <w:t>Abbreviations</w:t>
      </w:r>
      <w:bookmarkEnd w:id="4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2E643D" w:rsidRDefault="002E643D" w:rsidP="003944CF">
      <w:pPr>
        <w:pStyle w:val="EW"/>
        <w:keepNext/>
      </w:pPr>
      <w:r>
        <w:rPr>
          <w:lang w:val="en-US"/>
        </w:rPr>
        <w:t>3GPP</w:t>
      </w:r>
      <w:r>
        <w:rPr>
          <w:lang w:val="en-US"/>
        </w:rPr>
        <w:tab/>
      </w:r>
      <w:r>
        <w:t>3rd Generation Partnership Project</w:t>
      </w:r>
    </w:p>
    <w:p w:rsidR="00647598" w:rsidRDefault="00647598" w:rsidP="003944CF">
      <w:pPr>
        <w:pStyle w:val="EW"/>
        <w:keepNext/>
        <w:rPr>
          <w:lang w:val="en-US"/>
        </w:rPr>
      </w:pPr>
      <w:r>
        <w:t>BS</w:t>
      </w:r>
      <w:r>
        <w:tab/>
        <w:t>Base Station</w:t>
      </w:r>
    </w:p>
    <w:p w:rsidR="003944CF" w:rsidRDefault="003944CF" w:rsidP="003944CF">
      <w:pPr>
        <w:pStyle w:val="EW"/>
        <w:keepNext/>
        <w:rPr>
          <w:lang w:val="en-US"/>
        </w:rPr>
      </w:pPr>
      <w:r w:rsidRPr="007F4011">
        <w:rPr>
          <w:lang w:val="en-US"/>
        </w:rPr>
        <w:t>CL</w:t>
      </w:r>
      <w:r w:rsidRPr="007F4011">
        <w:rPr>
          <w:lang w:val="en-US"/>
        </w:rPr>
        <w:tab/>
        <w:t>Coupling Loss</w:t>
      </w:r>
    </w:p>
    <w:p w:rsidR="00F55939" w:rsidRPr="007F4011" w:rsidRDefault="00F55939" w:rsidP="003944CF">
      <w:pPr>
        <w:pStyle w:val="EW"/>
        <w:keepNext/>
        <w:rPr>
          <w:lang w:val="en-US"/>
        </w:rPr>
      </w:pPr>
      <w:r>
        <w:rPr>
          <w:lang w:val="en-US"/>
        </w:rPr>
        <w:t>DL</w:t>
      </w:r>
      <w:r>
        <w:rPr>
          <w:lang w:val="en-US"/>
        </w:rPr>
        <w:tab/>
        <w:t>Downlink</w:t>
      </w:r>
    </w:p>
    <w:p w:rsidR="003944CF" w:rsidRDefault="003944CF" w:rsidP="003944CF">
      <w:pPr>
        <w:pStyle w:val="EW"/>
      </w:pPr>
      <w:r>
        <w:t>HPUE</w:t>
      </w:r>
      <w:r w:rsidRPr="004D3578">
        <w:tab/>
      </w:r>
      <w:r w:rsidRPr="000D2BA8">
        <w:t>High Power User Equipment</w:t>
      </w:r>
    </w:p>
    <w:p w:rsidR="002E643D" w:rsidRDefault="002E643D" w:rsidP="003944CF">
      <w:pPr>
        <w:pStyle w:val="EW"/>
      </w:pPr>
      <w:r>
        <w:t>ITU</w:t>
      </w:r>
      <w:r>
        <w:tab/>
      </w:r>
      <w:r w:rsidRPr="002E643D">
        <w:t>International Telecommunication Union</w:t>
      </w:r>
    </w:p>
    <w:p w:rsidR="002E643D" w:rsidRDefault="002E643D" w:rsidP="003944CF">
      <w:pPr>
        <w:pStyle w:val="EW"/>
      </w:pPr>
      <w:r>
        <w:t>LTE</w:t>
      </w:r>
      <w:r>
        <w:tab/>
        <w:t>Long Term Evolution</w:t>
      </w:r>
    </w:p>
    <w:p w:rsidR="00F55939" w:rsidRDefault="00F55939" w:rsidP="003944CF">
      <w:pPr>
        <w:pStyle w:val="EW"/>
        <w:rPr>
          <w:rStyle w:val="st"/>
        </w:rPr>
      </w:pPr>
      <w:r>
        <w:t>MTC</w:t>
      </w:r>
      <w:r>
        <w:tab/>
      </w:r>
      <w:r>
        <w:rPr>
          <w:rStyle w:val="st"/>
        </w:rPr>
        <w:t>Machine-Type Communications</w:t>
      </w:r>
    </w:p>
    <w:p w:rsidR="00F55939" w:rsidRDefault="00F55939" w:rsidP="003944CF">
      <w:pPr>
        <w:pStyle w:val="EW"/>
      </w:pPr>
      <w:r>
        <w:rPr>
          <w:rStyle w:val="st"/>
        </w:rPr>
        <w:t>NB</w:t>
      </w:r>
      <w:r>
        <w:rPr>
          <w:rStyle w:val="st"/>
        </w:rPr>
        <w:tab/>
        <w:t>Narrowband</w:t>
      </w:r>
    </w:p>
    <w:p w:rsidR="002E643D" w:rsidRDefault="002E643D" w:rsidP="003944CF">
      <w:pPr>
        <w:pStyle w:val="EW"/>
      </w:pPr>
      <w:r>
        <w:t>NR</w:t>
      </w:r>
      <w:r>
        <w:tab/>
        <w:t>New Radio</w:t>
      </w:r>
    </w:p>
    <w:p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 xml:space="preserve">Out </w:t>
      </w:r>
      <w:proofErr w:type="gramStart"/>
      <w:r w:rsidRPr="00841A11">
        <w:rPr>
          <w:lang w:val="en-US" w:eastAsia="ja-JP"/>
        </w:rPr>
        <w:t>Of</w:t>
      </w:r>
      <w:proofErr w:type="gramEnd"/>
      <w:r w:rsidRPr="00841A11">
        <w:rPr>
          <w:lang w:val="en-US" w:eastAsia="ja-JP"/>
        </w:rPr>
        <w:t xml:space="preserve"> Band Emissions</w:t>
      </w:r>
    </w:p>
    <w:p w:rsidR="00F55939" w:rsidRDefault="00F55939" w:rsidP="003944CF">
      <w:pPr>
        <w:pStyle w:val="EW"/>
        <w:rPr>
          <w:lang w:val="en-US" w:eastAsia="ja-JP"/>
        </w:rPr>
      </w:pPr>
      <w:r>
        <w:rPr>
          <w:lang w:val="en-US" w:eastAsia="ja-JP"/>
        </w:rPr>
        <w:t>PA</w:t>
      </w:r>
      <w:r>
        <w:rPr>
          <w:lang w:val="en-US" w:eastAsia="ja-JP"/>
        </w:rPr>
        <w:tab/>
        <w:t>Power Amplifier</w:t>
      </w:r>
    </w:p>
    <w:p w:rsidR="00F55939" w:rsidRDefault="00F55939" w:rsidP="003944CF">
      <w:pPr>
        <w:pStyle w:val="EW"/>
      </w:pPr>
      <w:r>
        <w:rPr>
          <w:lang w:val="en-US" w:eastAsia="ja-JP"/>
        </w:rPr>
        <w:t>PC</w:t>
      </w:r>
      <w:r>
        <w:rPr>
          <w:lang w:val="en-US" w:eastAsia="ja-JP"/>
        </w:rPr>
        <w:tab/>
        <w:t>Power Class</w:t>
      </w:r>
    </w:p>
    <w:p w:rsidR="002E643D" w:rsidRDefault="002E643D" w:rsidP="003944CF">
      <w:pPr>
        <w:pStyle w:val="EW"/>
      </w:pPr>
      <w:r>
        <w:t>RF</w:t>
      </w:r>
      <w:r>
        <w:tab/>
        <w:t>Radio Frequency</w:t>
      </w:r>
    </w:p>
    <w:p w:rsidR="00F55939" w:rsidRDefault="00F55939" w:rsidP="003944CF">
      <w:pPr>
        <w:pStyle w:val="EW"/>
      </w:pPr>
      <w:r>
        <w:t>Rx</w:t>
      </w:r>
      <w:r>
        <w:tab/>
        <w:t>Receiver</w:t>
      </w:r>
    </w:p>
    <w:p w:rsidR="00630E16" w:rsidRDefault="00630E16" w:rsidP="003944CF">
      <w:pPr>
        <w:pStyle w:val="EW"/>
      </w:pPr>
      <w:r>
        <w:t>SW</w:t>
      </w:r>
      <w:r>
        <w:tab/>
        <w:t>Software</w:t>
      </w:r>
    </w:p>
    <w:p w:rsidR="002E643D" w:rsidRDefault="002E643D" w:rsidP="003944CF">
      <w:pPr>
        <w:pStyle w:val="EW"/>
      </w:pPr>
      <w:r>
        <w:t>TR</w:t>
      </w:r>
      <w:r>
        <w:tab/>
        <w:t>Technical Report</w:t>
      </w:r>
    </w:p>
    <w:p w:rsidR="00F55939" w:rsidRPr="004D3578" w:rsidRDefault="00F55939" w:rsidP="003944CF">
      <w:pPr>
        <w:pStyle w:val="EW"/>
      </w:pPr>
      <w:r>
        <w:t>Tx</w:t>
      </w:r>
      <w:r>
        <w:tab/>
        <w:t>Transmitter</w:t>
      </w:r>
    </w:p>
    <w:p w:rsidR="003944CF" w:rsidRPr="007F4011" w:rsidRDefault="003944CF" w:rsidP="003944CF">
      <w:pPr>
        <w:pStyle w:val="EW"/>
        <w:keepNext/>
        <w:rPr>
          <w:lang w:val="en-US"/>
        </w:rPr>
      </w:pPr>
      <w:r w:rsidRPr="007F4011">
        <w:rPr>
          <w:lang w:val="en-US"/>
        </w:rPr>
        <w:t>UE</w:t>
      </w:r>
      <w:r w:rsidRPr="007F4011">
        <w:rPr>
          <w:lang w:val="en-US"/>
        </w:rPr>
        <w:tab/>
        <w:t>User Equipment</w:t>
      </w:r>
    </w:p>
    <w:p w:rsidR="00080512" w:rsidRPr="004D3578" w:rsidRDefault="00080512">
      <w:pPr>
        <w:pStyle w:val="EW"/>
      </w:pPr>
    </w:p>
    <w:p w:rsidR="00080512" w:rsidRPr="004D3578" w:rsidRDefault="00080512">
      <w:pPr>
        <w:pStyle w:val="Heading1"/>
      </w:pPr>
      <w:bookmarkStart w:id="50" w:name="clause4"/>
      <w:bookmarkStart w:id="51" w:name="_Toc47460850"/>
      <w:bookmarkEnd w:id="50"/>
      <w:r w:rsidRPr="004D3578">
        <w:t>4</w:t>
      </w:r>
      <w:r w:rsidRPr="004D3578">
        <w:tab/>
      </w:r>
      <w:r w:rsidR="00A00C8A">
        <w:t>Background</w:t>
      </w:r>
      <w:bookmarkEnd w:id="51"/>
    </w:p>
    <w:p w:rsidR="00080512" w:rsidRPr="004D3578" w:rsidRDefault="00080512">
      <w:pPr>
        <w:pStyle w:val="Heading2"/>
      </w:pPr>
      <w:bookmarkStart w:id="52" w:name="_Toc47460851"/>
      <w:r w:rsidRPr="004D3578">
        <w:t>4.1</w:t>
      </w:r>
      <w:r w:rsidRPr="004D3578">
        <w:tab/>
      </w:r>
      <w:r w:rsidR="00CC7B53" w:rsidRPr="00CC7B53">
        <w:t>Justification</w:t>
      </w:r>
      <w:bookmarkEnd w:id="52"/>
    </w:p>
    <w:p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rsidR="00080512" w:rsidRPr="004D3578" w:rsidRDefault="00080512">
      <w:pPr>
        <w:pStyle w:val="Heading2"/>
      </w:pPr>
      <w:bookmarkStart w:id="53" w:name="_Toc47460852"/>
      <w:r w:rsidRPr="004D3578">
        <w:t>4.2</w:t>
      </w:r>
      <w:r w:rsidRPr="004D3578">
        <w:tab/>
      </w:r>
      <w:r w:rsidR="002E643D" w:rsidRPr="002E643D">
        <w:t>Objective</w:t>
      </w:r>
      <w:bookmarkEnd w:id="53"/>
    </w:p>
    <w:p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 xml:space="preserve">Since the OOBE (Out Of Band Emissions) from the Band 12, Band 5, and Band n71 for high power user equipment (Power Class 1) into a </w:t>
      </w:r>
      <w:proofErr w:type="spellStart"/>
      <w:r w:rsidR="002E643D" w:rsidRPr="00B40AE0">
        <w:rPr>
          <w:lang w:val="en-US" w:eastAsia="ja-JP"/>
        </w:rPr>
        <w:t>neighbo</w:t>
      </w:r>
      <w:ins w:id="54" w:author="Ng, Man Hung (Nokia - GB)" w:date="2020-10-20T21:57:00Z">
        <w:r w:rsidR="00636367">
          <w:rPr>
            <w:lang w:val="en-US" w:eastAsia="ja-JP"/>
          </w:rPr>
          <w:t>u</w:t>
        </w:r>
      </w:ins>
      <w:r w:rsidR="002E643D" w:rsidRPr="00B40AE0">
        <w:rPr>
          <w:lang w:val="en-US" w:eastAsia="ja-JP"/>
        </w:rPr>
        <w:t>ring</w:t>
      </w:r>
      <w:proofErr w:type="spellEnd"/>
      <w:r w:rsidR="002E643D" w:rsidRPr="00B40AE0">
        <w:rPr>
          <w:lang w:val="en-US" w:eastAsia="ja-JP"/>
        </w:rPr>
        <w:t xml:space="preserve"> band is higher than Power class 3, co-existence studies are anticipated to evaluate the throughput OOBE impact on a victim band, from a high power aggressor in Band 12, Band 5, and Band n71.</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Coexistence studies for B5 to include at a minimum the impact on the B26 DL and the public safety downlink in 851-861 </w:t>
      </w:r>
      <w:proofErr w:type="spellStart"/>
      <w:r w:rsidR="002E643D">
        <w:rPr>
          <w:lang w:val="en-US" w:eastAsia="ja-JP"/>
        </w:rPr>
        <w:t>MHz</w:t>
      </w:r>
      <w:ins w:id="55" w:author="Ng, Man Hung (Nokia - GB)" w:date="2020-10-20T21:58:00Z">
        <w:r w:rsidR="00636367">
          <w:rPr>
            <w:lang w:val="en-US" w:eastAsia="ja-JP"/>
          </w:rPr>
          <w:t>.</w:t>
        </w:r>
      </w:ins>
      <w:proofErr w:type="spellEnd"/>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lastRenderedPageBreak/>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w:t>
      </w:r>
      <w:proofErr w:type="spellStart"/>
      <w:r w:rsidR="002E643D">
        <w:rPr>
          <w:lang w:val="en-US" w:eastAsia="ja-JP"/>
        </w:rPr>
        <w:t>MHz.</w:t>
      </w:r>
      <w:proofErr w:type="spellEnd"/>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ins w:id="56" w:author="Ng, Man Hung (Nokia - GB)" w:date="2020-10-20T21:58:00Z">
        <w:r w:rsidR="00636367">
          <w:rPr>
            <w:lang w:val="en-US" w:eastAsia="ja-JP"/>
          </w:rPr>
          <w:t>.</w:t>
        </w:r>
      </w:ins>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ins w:id="57" w:author="Ng, Man Hung (Nokia - GB)" w:date="2020-10-20T21:58:00Z">
        <w:r w:rsidR="00636367">
          <w:rPr>
            <w:lang w:val="en-US" w:eastAsia="ja-JP"/>
          </w:rPr>
          <w:t>.</w:t>
        </w:r>
      </w:ins>
    </w:p>
    <w:p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ins w:id="58" w:author="Ng, Man Hung (Nokia - GB)" w:date="2020-10-20T21:58:00Z">
        <w:r w:rsidR="00636367">
          <w:rPr>
            <w:lang w:val="en-US" w:eastAsia="ja-JP"/>
          </w:rPr>
          <w:t>:</w:t>
        </w:r>
      </w:ins>
    </w:p>
    <w:p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ins w:id="59" w:author="Ng, Man Hung (Nokia - GB)" w:date="2020-10-20T21:58:00Z">
        <w:r w:rsidR="00636367">
          <w:rPr>
            <w:lang w:val="en-US" w:eastAsia="ja-JP"/>
          </w:rPr>
          <w:t>:</w:t>
        </w:r>
      </w:ins>
    </w:p>
    <w:p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ins w:id="60" w:author="Ng, Man Hung (Nokia - GB)" w:date="2020-10-20T21:58:00Z">
        <w:r w:rsidR="00636367">
          <w:rPr>
            <w:lang w:val="en-US" w:eastAsia="ja-JP"/>
          </w:rPr>
          <w:t>:</w:t>
        </w:r>
      </w:ins>
    </w:p>
    <w:p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 xml:space="preserve">/B27 </w:t>
      </w:r>
      <w:proofErr w:type="spellStart"/>
      <w:r w:rsidR="002E643D" w:rsidRPr="00841A11">
        <w:rPr>
          <w:lang w:val="en-US" w:eastAsia="ja-JP"/>
        </w:rPr>
        <w:t>eNB</w:t>
      </w:r>
      <w:proofErr w:type="spellEnd"/>
      <w:r w:rsidR="002E643D" w:rsidRPr="00841A11">
        <w:rPr>
          <w:lang w:val="en-US" w:eastAsia="ja-JP"/>
        </w:rPr>
        <w:t xml:space="preserve"> Rx blocking from UE Tx power in B5</w:t>
      </w:r>
      <w:ins w:id="61" w:author="Ng, Man Hung (Nokia - GB)" w:date="2020-10-20T21:59:00Z">
        <w:r w:rsidR="00636367">
          <w:rPr>
            <w:lang w:val="en-US" w:eastAsia="ja-JP"/>
          </w:rPr>
          <w:t>.</w:t>
        </w:r>
      </w:ins>
      <w:del w:id="62" w:author="Ng, Man Hung (Nokia - GB)" w:date="2020-10-20T21:59:00Z">
        <w:r w:rsidR="002E643D" w:rsidRPr="00841A11" w:rsidDel="00636367">
          <w:rPr>
            <w:lang w:val="en-US" w:eastAsia="ja-JP"/>
          </w:rPr>
          <w:delText xml:space="preserve"> </w:delText>
        </w:r>
      </w:del>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w:t>
      </w:r>
      <w:proofErr w:type="spellStart"/>
      <w:r w:rsidR="002E643D" w:rsidRPr="00841A11">
        <w:rPr>
          <w:lang w:val="en-US" w:eastAsia="ja-JP"/>
        </w:rPr>
        <w:t>eNB</w:t>
      </w:r>
      <w:proofErr w:type="spellEnd"/>
      <w:r w:rsidR="002E643D" w:rsidRPr="00841A11">
        <w:rPr>
          <w:lang w:val="en-US" w:eastAsia="ja-JP"/>
        </w:rPr>
        <w:t xml:space="preserve"> Rx blocking from UE Tx power in B12</w:t>
      </w:r>
      <w:ins w:id="63" w:author="Ng, Man Hung (Nokia - GB)" w:date="2020-10-20T21:59:00Z">
        <w:r w:rsidR="00636367">
          <w:rPr>
            <w:lang w:val="en-US" w:eastAsia="ja-JP"/>
          </w:rPr>
          <w:t>.</w:t>
        </w:r>
      </w:ins>
      <w:del w:id="64" w:author="Ng, Man Hung (Nokia - GB)" w:date="2020-10-20T21:59:00Z">
        <w:r w:rsidR="002E643D" w:rsidRPr="00841A11" w:rsidDel="00636367">
          <w:rPr>
            <w:lang w:val="en-US" w:eastAsia="ja-JP"/>
          </w:rPr>
          <w:delText xml:space="preserve"> </w:delText>
        </w:r>
      </w:del>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w:t>
      </w:r>
      <w:proofErr w:type="spellStart"/>
      <w:r w:rsidR="002E643D" w:rsidRPr="00841A11">
        <w:rPr>
          <w:lang w:val="en-US" w:eastAsia="ja-JP"/>
        </w:rPr>
        <w:t>eNB</w:t>
      </w:r>
      <w:proofErr w:type="spellEnd"/>
      <w:r w:rsidR="002E643D" w:rsidRPr="00841A11">
        <w:rPr>
          <w:lang w:val="en-US" w:eastAsia="ja-JP"/>
        </w:rPr>
        <w:t xml:space="preserve"> Rx blocking from UE Tx power in </w:t>
      </w:r>
      <w:r w:rsidR="002E643D">
        <w:rPr>
          <w:lang w:val="en-US" w:eastAsia="ja-JP"/>
        </w:rPr>
        <w:t>n71</w:t>
      </w:r>
      <w:ins w:id="65" w:author="Ng, Man Hung (Nokia - GB)" w:date="2020-10-20T21:59:00Z">
        <w:r w:rsidR="00636367">
          <w:rPr>
            <w:lang w:val="en-US" w:eastAsia="ja-JP"/>
          </w:rPr>
          <w:t>.</w:t>
        </w:r>
      </w:ins>
      <w:del w:id="66" w:author="Ng, Man Hung (Nokia - GB)" w:date="2020-10-20T21:59:00Z">
        <w:r w:rsidR="002E643D" w:rsidRPr="00841A11" w:rsidDel="00636367">
          <w:rPr>
            <w:lang w:val="en-US" w:eastAsia="ja-JP"/>
          </w:rPr>
          <w:delText xml:space="preserve"> </w:delText>
        </w:r>
      </w:del>
    </w:p>
    <w:p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w:t>
      </w:r>
      <w:proofErr w:type="spellStart"/>
      <w:r w:rsidR="002E643D">
        <w:rPr>
          <w:lang w:val="en-US" w:eastAsia="ja-JP"/>
        </w:rPr>
        <w:t>desense</w:t>
      </w:r>
      <w:proofErr w:type="spellEnd"/>
      <w:r w:rsidR="002E643D">
        <w:rPr>
          <w:lang w:val="en-US" w:eastAsia="ja-JP"/>
        </w:rPr>
        <w:t xml:space="preserve"> of B5, B12, and n71 Rx due to PC1 UL Tx power.</w:t>
      </w:r>
    </w:p>
    <w:p w:rsidR="002E643D" w:rsidRDefault="00630E16" w:rsidP="00630E16">
      <w:pPr>
        <w:overflowPunct w:val="0"/>
        <w:autoSpaceDE w:val="0"/>
        <w:autoSpaceDN w:val="0"/>
        <w:adjustRightInd w:val="0"/>
        <w:ind w:left="284"/>
        <w:jc w:val="both"/>
        <w:textAlignment w:val="baseline"/>
        <w:rPr>
          <w:lang w:val="en-US" w:eastAsia="ja-JP"/>
        </w:rPr>
      </w:pPr>
      <w:bookmarkStart w:id="67" w:name="_Hlk26174429"/>
      <w:bookmarkStart w:id="68" w:name="_Hlk26174451"/>
      <w:r>
        <w:rPr>
          <w:lang w:val="en-US" w:eastAsia="ja-JP"/>
        </w:rPr>
        <w:t>c)</w:t>
      </w:r>
      <w:r>
        <w:rPr>
          <w:lang w:val="en-US" w:eastAsia="ja-JP"/>
        </w:rPr>
        <w:tab/>
      </w:r>
      <w:r w:rsidR="002E643D" w:rsidRPr="00841A11">
        <w:rPr>
          <w:lang w:val="en-US" w:eastAsia="ja-JP"/>
        </w:rPr>
        <w:t>Cons</w:t>
      </w:r>
      <w:bookmarkStart w:id="69" w:name="_Hlk26174418"/>
      <w:r w:rsidR="002E643D" w:rsidRPr="00841A11">
        <w:rPr>
          <w:lang w:val="en-US" w:eastAsia="ja-JP"/>
        </w:rPr>
        <w:t>ideration</w:t>
      </w:r>
      <w:bookmarkEnd w:id="69"/>
      <w:r w:rsidR="002E643D" w:rsidRPr="00841A11">
        <w:rPr>
          <w:lang w:val="en-US" w:eastAsia="ja-JP"/>
        </w:rPr>
        <w:t xml:space="preserve">s in terms of </w:t>
      </w:r>
      <w:proofErr w:type="gramStart"/>
      <w:r w:rsidR="002E643D" w:rsidRPr="00841A11">
        <w:rPr>
          <w:lang w:val="en-US" w:eastAsia="ja-JP"/>
        </w:rPr>
        <w:t>high power</w:t>
      </w:r>
      <w:proofErr w:type="gramEnd"/>
      <w:r w:rsidR="002E643D" w:rsidRPr="00841A11">
        <w:rPr>
          <w:lang w:val="en-US" w:eastAsia="ja-JP"/>
        </w:rPr>
        <w:t xml:space="preserve">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67"/>
    <w:p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ins w:id="70" w:author="Ng, Man Hung (Nokia - GB)" w:date="2020-10-20T21:59:00Z">
        <w:r w:rsidR="00636367">
          <w:rPr>
            <w:lang w:val="en-US" w:eastAsia="ja-JP"/>
          </w:rPr>
          <w:t>.</w:t>
        </w:r>
      </w:ins>
      <w:del w:id="71" w:author="Ng, Man Hung (Nokia - GB)" w:date="2020-10-20T21:59:00Z">
        <w:r w:rsidR="002E643D" w:rsidRPr="00841A11" w:rsidDel="00636367">
          <w:rPr>
            <w:lang w:val="en-US" w:eastAsia="ja-JP"/>
          </w:rPr>
          <w:delText xml:space="preserve"> </w:delText>
        </w:r>
      </w:del>
    </w:p>
    <w:bookmarkEnd w:id="68"/>
    <w:p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ins w:id="72" w:author="Ng, Man Hung (Nokia - GB)" w:date="2020-10-20T22:00:00Z">
        <w:r w:rsidR="00636367">
          <w:rPr>
            <w:lang w:val="en-US" w:eastAsia="ja-JP"/>
          </w:rPr>
          <w:t>.</w:t>
        </w:r>
      </w:ins>
    </w:p>
    <w:p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ins w:id="73" w:author="Ng, Man Hung (Nokia - GB)" w:date="2020-10-20T22:00:00Z">
        <w:r w:rsidR="00636367">
          <w:rPr>
            <w:lang w:val="en-US" w:eastAsia="ja-JP"/>
          </w:rPr>
          <w:t>.</w:t>
        </w:r>
      </w:ins>
    </w:p>
    <w:p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ins w:id="74" w:author="Ng, Man Hung (Nokia - GB)" w:date="2020-10-20T22:00:00Z">
        <w:r w:rsidR="00636367">
          <w:rPr>
            <w:lang w:val="en-US" w:eastAsia="ja-JP"/>
          </w:rPr>
          <w:t>.</w:t>
        </w:r>
      </w:ins>
    </w:p>
    <w:p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ins w:id="75" w:author="Ng, Man Hung (Nokia - GB)" w:date="2020-10-20T22:00:00Z">
        <w:r w:rsidR="00636367">
          <w:rPr>
            <w:lang w:val="en-US" w:eastAsia="ja-JP"/>
          </w:rPr>
          <w:t>.</w:t>
        </w:r>
      </w:ins>
      <w:del w:id="76" w:author="Ng, Man Hung (Nokia - GB)" w:date="2020-10-20T22:00:00Z">
        <w:r w:rsidR="002E643D" w:rsidDel="00636367">
          <w:rPr>
            <w:lang w:val="en-US" w:eastAsia="ja-JP"/>
          </w:rPr>
          <w:delText>:</w:delText>
        </w:r>
      </w:del>
    </w:p>
    <w:p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rsidTr="00A967B6">
        <w:trPr>
          <w:jc w:val="center"/>
        </w:trPr>
        <w:tc>
          <w:tcPr>
            <w:tcW w:w="2464" w:type="dxa"/>
            <w:shd w:val="clear" w:color="auto" w:fill="D9D9D9"/>
          </w:tcPr>
          <w:p w:rsidR="00F55939" w:rsidRPr="004D3578" w:rsidRDefault="00F55939" w:rsidP="00B40AE0">
            <w:pPr>
              <w:pStyle w:val="TAH"/>
            </w:pPr>
            <w:r>
              <w:t>Requirement</w:t>
            </w:r>
          </w:p>
        </w:tc>
        <w:tc>
          <w:tcPr>
            <w:tcW w:w="2464" w:type="dxa"/>
            <w:shd w:val="clear" w:color="auto" w:fill="D9D9D9"/>
          </w:tcPr>
          <w:p w:rsidR="00F55939" w:rsidRPr="004D3578" w:rsidRDefault="00F55939" w:rsidP="00B40AE0">
            <w:pPr>
              <w:pStyle w:val="TAH"/>
            </w:pPr>
            <w:r>
              <w:t>LTE Band 12</w:t>
            </w:r>
          </w:p>
        </w:tc>
        <w:tc>
          <w:tcPr>
            <w:tcW w:w="2464" w:type="dxa"/>
            <w:shd w:val="clear" w:color="auto" w:fill="D9D9D9"/>
          </w:tcPr>
          <w:p w:rsidR="00F55939" w:rsidRPr="004D3578" w:rsidRDefault="00F55939" w:rsidP="00B40AE0">
            <w:pPr>
              <w:pStyle w:val="TAH"/>
            </w:pPr>
            <w:r>
              <w:t>LTE Band 5</w:t>
            </w:r>
          </w:p>
        </w:tc>
        <w:tc>
          <w:tcPr>
            <w:tcW w:w="2464" w:type="dxa"/>
            <w:shd w:val="clear" w:color="auto" w:fill="D9D9D9"/>
          </w:tcPr>
          <w:p w:rsidR="00F55939" w:rsidRPr="004D3578" w:rsidRDefault="00F55939" w:rsidP="00B40AE0">
            <w:pPr>
              <w:pStyle w:val="TAH"/>
            </w:pPr>
            <w:r>
              <w:t>NR Band n71</w:t>
            </w:r>
          </w:p>
        </w:tc>
      </w:tr>
      <w:tr w:rsidR="00F55939" w:rsidRPr="004D3578" w:rsidTr="00A967B6">
        <w:trPr>
          <w:jc w:val="center"/>
        </w:trPr>
        <w:tc>
          <w:tcPr>
            <w:tcW w:w="2464" w:type="dxa"/>
          </w:tcPr>
          <w:p w:rsidR="00F55939" w:rsidRPr="004D3578" w:rsidRDefault="00F55939" w:rsidP="00B40AE0">
            <w:pPr>
              <w:pStyle w:val="TAL"/>
            </w:pPr>
            <w:r w:rsidRPr="00F55939">
              <w:t>UE Output Power (dBm)</w:t>
            </w:r>
          </w:p>
        </w:tc>
        <w:tc>
          <w:tcPr>
            <w:tcW w:w="2464" w:type="dxa"/>
          </w:tcPr>
          <w:p w:rsidR="00F55939" w:rsidRPr="004D3578" w:rsidRDefault="00F55939" w:rsidP="00B40AE0">
            <w:pPr>
              <w:pStyle w:val="TAC"/>
            </w:pPr>
            <w:r w:rsidRPr="00F55939">
              <w:t>+31dBm +2/-3dB</w:t>
            </w:r>
          </w:p>
        </w:tc>
        <w:tc>
          <w:tcPr>
            <w:tcW w:w="2464" w:type="dxa"/>
          </w:tcPr>
          <w:p w:rsidR="00F55939" w:rsidRPr="004D3578" w:rsidRDefault="00A967B6" w:rsidP="00A967B6">
            <w:pPr>
              <w:pStyle w:val="TAR"/>
              <w:jc w:val="center"/>
            </w:pPr>
            <w:r w:rsidRPr="00A967B6">
              <w:t>+31dBm +2/-3dB</w:t>
            </w:r>
          </w:p>
        </w:tc>
        <w:tc>
          <w:tcPr>
            <w:tcW w:w="2464" w:type="dxa"/>
          </w:tcPr>
          <w:p w:rsidR="00F55939" w:rsidRPr="004D3578" w:rsidRDefault="00A967B6" w:rsidP="00A967B6">
            <w:pPr>
              <w:pStyle w:val="TAR"/>
              <w:jc w:val="center"/>
            </w:pPr>
            <w:r w:rsidRPr="00A967B6">
              <w:t>+31dBm +2/-3dB</w:t>
            </w:r>
          </w:p>
        </w:tc>
      </w:tr>
      <w:tr w:rsidR="00A967B6" w:rsidRPr="004D3578" w:rsidTr="00A967B6">
        <w:trPr>
          <w:jc w:val="center"/>
        </w:trPr>
        <w:tc>
          <w:tcPr>
            <w:tcW w:w="2464" w:type="dxa"/>
          </w:tcPr>
          <w:p w:rsidR="00A967B6" w:rsidRPr="004D3578" w:rsidRDefault="00A967B6" w:rsidP="00A967B6">
            <w:pPr>
              <w:pStyle w:val="TAL"/>
            </w:pPr>
            <w:r w:rsidRPr="00A967B6">
              <w:t xml:space="preserve">3GPP 36.101 </w:t>
            </w:r>
            <w:ins w:id="77" w:author="Ng, Man Hung (Nokia - GB)" w:date="2020-10-20T22:00:00Z">
              <w:r w:rsidR="00636367">
                <w:t xml:space="preserve">[8] </w:t>
              </w:r>
            </w:ins>
            <w:r w:rsidRPr="00A967B6">
              <w:t>clause 6 Transmitter requirements</w:t>
            </w:r>
          </w:p>
        </w:tc>
        <w:tc>
          <w:tcPr>
            <w:tcW w:w="2464" w:type="dxa"/>
          </w:tcPr>
          <w:p w:rsidR="00A967B6" w:rsidRPr="004D3578" w:rsidRDefault="00A967B6" w:rsidP="00A967B6">
            <w:pPr>
              <w:pStyle w:val="TAC"/>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r>
      <w:tr w:rsidR="00A967B6" w:rsidRPr="004D3578" w:rsidTr="00A967B6">
        <w:trPr>
          <w:jc w:val="center"/>
        </w:trPr>
        <w:tc>
          <w:tcPr>
            <w:tcW w:w="2464" w:type="dxa"/>
          </w:tcPr>
          <w:p w:rsidR="00A967B6" w:rsidRPr="004D3578" w:rsidRDefault="00A967B6" w:rsidP="00A967B6">
            <w:pPr>
              <w:pStyle w:val="TAL"/>
            </w:pPr>
            <w:r w:rsidRPr="00A967B6">
              <w:t>3GPP 36.101 clause 7 Receiver requirements</w:t>
            </w:r>
          </w:p>
        </w:tc>
        <w:tc>
          <w:tcPr>
            <w:tcW w:w="2464" w:type="dxa"/>
          </w:tcPr>
          <w:p w:rsidR="00A967B6" w:rsidRPr="004D3578" w:rsidRDefault="00A967B6" w:rsidP="00A967B6">
            <w:pPr>
              <w:pStyle w:val="TAC"/>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r>
    </w:tbl>
    <w:p w:rsidR="00F55939" w:rsidRPr="004D3578" w:rsidRDefault="00F55939" w:rsidP="00F55939"/>
    <w:p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w:t>
      </w:r>
      <w:proofErr w:type="gramStart"/>
      <w:r>
        <w:rPr>
          <w:lang w:val="en-US"/>
        </w:rPr>
        <w:t>similar to</w:t>
      </w:r>
      <w:proofErr w:type="gramEnd"/>
      <w:r>
        <w:rPr>
          <w:lang w:val="en-US"/>
        </w:rPr>
        <w:t xml:space="preserve"> that specified for high power </w:t>
      </w:r>
      <w:r>
        <w:rPr>
          <w:lang w:val="en-US"/>
        </w:rPr>
        <w:lastRenderedPageBreak/>
        <w:t xml:space="preserve">user equipment operation in Band 14 (700MHz spectrum) in ITU Region 2. These requirements will be captured in the </w:t>
      </w:r>
      <w:r w:rsidR="00F55939">
        <w:rPr>
          <w:lang w:val="en-US"/>
        </w:rPr>
        <w:t>present</w:t>
      </w:r>
      <w:r>
        <w:rPr>
          <w:lang w:val="en-US"/>
        </w:rPr>
        <w:t xml:space="preserve"> </w:t>
      </w:r>
      <w:del w:id="78" w:author="Ng, Man Hung (Nokia - GB)" w:date="2020-10-20T22:00:00Z">
        <w:r w:rsidDel="00636367">
          <w:rPr>
            <w:lang w:val="en-US"/>
          </w:rPr>
          <w:delText>TR</w:delText>
        </w:r>
      </w:del>
      <w:ins w:id="79" w:author="Ng, Man Hung (Nokia - GB)" w:date="2020-10-20T22:00:00Z">
        <w:r w:rsidR="00636367">
          <w:rPr>
            <w:lang w:val="en-US"/>
          </w:rPr>
          <w:t>document</w:t>
        </w:r>
      </w:ins>
      <w:r>
        <w:rPr>
          <w:lang w:val="en-US"/>
        </w:rPr>
        <w:t>.</w:t>
      </w:r>
    </w:p>
    <w:p w:rsidR="00151E0F" w:rsidRPr="004D3578" w:rsidRDefault="00647598" w:rsidP="00151E0F">
      <w:pPr>
        <w:pStyle w:val="Heading1"/>
      </w:pPr>
      <w:bookmarkStart w:id="80" w:name="_Toc47460853"/>
      <w:r>
        <w:t>5</w:t>
      </w:r>
      <w:r w:rsidR="00151E0F" w:rsidRPr="004D3578">
        <w:tab/>
      </w:r>
      <w:r>
        <w:rPr>
          <w:lang w:val="en-US" w:eastAsia="ja-JP"/>
        </w:rPr>
        <w:t>C</w:t>
      </w:r>
      <w:r w:rsidRPr="00841A11">
        <w:rPr>
          <w:lang w:val="en-US" w:eastAsia="ja-JP"/>
        </w:rPr>
        <w:t>o-existence studies</w:t>
      </w:r>
      <w:bookmarkEnd w:id="80"/>
    </w:p>
    <w:p w:rsidR="00647598" w:rsidRPr="004D3578" w:rsidRDefault="00647598" w:rsidP="00647598">
      <w:pPr>
        <w:pStyle w:val="Guidance"/>
      </w:pPr>
      <w:r>
        <w:t xml:space="preserve">Editor note: </w:t>
      </w:r>
      <w:r w:rsidRPr="004D3578">
        <w:t xml:space="preserve">This clause </w:t>
      </w:r>
      <w:r>
        <w:t>the first objective of the study item.</w:t>
      </w:r>
    </w:p>
    <w:p w:rsidR="00151E0F" w:rsidRPr="004D3578" w:rsidRDefault="00647598" w:rsidP="00151E0F">
      <w:pPr>
        <w:pStyle w:val="Heading2"/>
      </w:pPr>
      <w:bookmarkStart w:id="81" w:name="_Toc47460854"/>
      <w:r>
        <w:t>5</w:t>
      </w:r>
      <w:r w:rsidR="00151E0F" w:rsidRPr="004D3578">
        <w:t>.1</w:t>
      </w:r>
      <w:r w:rsidR="00151E0F" w:rsidRPr="004D3578">
        <w:tab/>
      </w:r>
      <w:r>
        <w:t>Simulation assumptions</w:t>
      </w:r>
      <w:bookmarkEnd w:id="81"/>
    </w:p>
    <w:p w:rsidR="0041587C" w:rsidRPr="001822A8" w:rsidRDefault="0041587C" w:rsidP="0041587C">
      <w:pPr>
        <w:keepNext/>
        <w:keepLines/>
        <w:spacing w:before="120"/>
        <w:ind w:left="1134" w:hanging="1134"/>
        <w:outlineLvl w:val="2"/>
        <w:rPr>
          <w:ins w:id="82" w:author="Ng, Man Hung (Nokia - GB)" w:date="2020-10-16T17:39:00Z"/>
          <w:rFonts w:ascii="Arial" w:hAnsi="Arial"/>
          <w:sz w:val="28"/>
        </w:rPr>
      </w:pPr>
      <w:bookmarkStart w:id="83" w:name="_Toc2086442"/>
      <w:bookmarkStart w:id="84" w:name="_Toc47460855"/>
      <w:ins w:id="85" w:author="Ng, Man Hung (Nokia - GB)" w:date="2020-10-16T17:39:00Z">
        <w:r w:rsidRPr="00343AE6">
          <w:rPr>
            <w:rFonts w:ascii="Arial" w:hAnsi="Arial"/>
            <w:sz w:val="28"/>
          </w:rPr>
          <w:t>5.1.1</w:t>
        </w:r>
        <w:r w:rsidRPr="00343AE6">
          <w:rPr>
            <w:rFonts w:ascii="Arial" w:hAnsi="Arial"/>
            <w:sz w:val="28"/>
          </w:rPr>
          <w:tab/>
        </w:r>
        <w:bookmarkEnd w:id="83"/>
        <w:r w:rsidRPr="00343AE6">
          <w:rPr>
            <w:rFonts w:ascii="Arial" w:hAnsi="Arial"/>
            <w:sz w:val="28"/>
          </w:rPr>
          <w:t>General</w:t>
        </w:r>
      </w:ins>
    </w:p>
    <w:p w:rsidR="0041587C" w:rsidRDefault="0041587C" w:rsidP="0041587C">
      <w:pPr>
        <w:rPr>
          <w:ins w:id="86" w:author="Ng, Man Hung (Nokia - GB)" w:date="2020-10-16T17:39:00Z"/>
        </w:rPr>
      </w:pPr>
      <w:ins w:id="87" w:author="Ng, Man Hung (Nokia - GB)" w:date="2020-10-16T17:39:00Z">
        <w:r w:rsidRPr="00861885">
          <w:t xml:space="preserve">The </w:t>
        </w:r>
        <w:r>
          <w:t>band plan within the 600 – 900 MHz frequency range in the USA and the corresponding 3GPP operating bands are shown in figure 5.1</w:t>
        </w:r>
      </w:ins>
      <w:ins w:id="88" w:author="Ng, Man Hung (Nokia - GB)" w:date="2020-10-20T22:00:00Z">
        <w:r w:rsidR="00636367">
          <w:t>.1</w:t>
        </w:r>
      </w:ins>
      <w:ins w:id="89" w:author="Ng, Man Hung (Nokia - GB)" w:date="2020-10-16T17:39:00Z">
        <w:r>
          <w:t>-1 below.</w:t>
        </w:r>
      </w:ins>
    </w:p>
    <w:p w:rsidR="0041587C" w:rsidRPr="002D2F4E" w:rsidRDefault="0041587C" w:rsidP="0041587C">
      <w:pPr>
        <w:keepNext/>
        <w:keepLines/>
        <w:spacing w:before="60"/>
        <w:jc w:val="center"/>
        <w:rPr>
          <w:ins w:id="90" w:author="Ng, Man Hung (Nokia - GB)" w:date="2020-10-16T17:39:00Z"/>
          <w:rFonts w:ascii="Arial" w:hAnsi="Arial"/>
          <w:b/>
        </w:rPr>
      </w:pPr>
      <w:ins w:id="91" w:author="Ng, Man Hung (Nokia - GB)" w:date="2020-10-16T17:39:00Z">
        <w:r>
          <w:rPr>
            <w:rFonts w:ascii="Arial" w:hAnsi="Arial"/>
            <w:b/>
            <w:noProof/>
          </w:rPr>
          <w:drawing>
            <wp:inline distT="0" distB="0" distL="0" distR="0" wp14:anchorId="2F562436" wp14:editId="16B7F008">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ins>
    </w:p>
    <w:p w:rsidR="0041587C" w:rsidRPr="002D2F4E" w:rsidRDefault="0041587C" w:rsidP="0041587C">
      <w:pPr>
        <w:keepLines/>
        <w:spacing w:after="240"/>
        <w:jc w:val="center"/>
        <w:rPr>
          <w:ins w:id="92" w:author="Ng, Man Hung (Nokia - GB)" w:date="2020-10-16T17:39:00Z"/>
          <w:rFonts w:ascii="Arial" w:hAnsi="Arial"/>
          <w:b/>
        </w:rPr>
      </w:pPr>
      <w:ins w:id="93" w:author="Ng, Man Hung (Nokia - GB)" w:date="2020-10-16T17:39:00Z">
        <w:r w:rsidRPr="002D2F4E">
          <w:rPr>
            <w:rFonts w:ascii="Arial" w:hAnsi="Arial"/>
            <w:b/>
          </w:rPr>
          <w:t xml:space="preserve">Figure </w:t>
        </w:r>
        <w:r>
          <w:rPr>
            <w:rFonts w:ascii="Arial" w:hAnsi="Arial"/>
            <w:b/>
          </w:rPr>
          <w:t>5.1</w:t>
        </w:r>
      </w:ins>
      <w:ins w:id="94" w:author="Ng, Man Hung (Nokia - GB)" w:date="2020-10-20T22:01:00Z">
        <w:r w:rsidR="00636367">
          <w:rPr>
            <w:rFonts w:ascii="Arial" w:hAnsi="Arial"/>
            <w:b/>
          </w:rPr>
          <w:t>.1</w:t>
        </w:r>
      </w:ins>
      <w:ins w:id="95" w:author="Ng, Man Hung (Nokia - GB)" w:date="2020-10-16T17:39:00Z">
        <w:r>
          <w:rPr>
            <w:rFonts w:ascii="Arial" w:hAnsi="Arial"/>
            <w:b/>
          </w:rPr>
          <w:t>-</w:t>
        </w:r>
        <w:r w:rsidRPr="002D2F4E">
          <w:rPr>
            <w:rFonts w:ascii="Arial" w:hAnsi="Arial"/>
            <w:b/>
          </w:rPr>
          <w:t xml:space="preserve">1: </w:t>
        </w:r>
        <w:r>
          <w:rPr>
            <w:rFonts w:ascii="Arial" w:hAnsi="Arial"/>
            <w:b/>
          </w:rPr>
          <w:t>B</w:t>
        </w:r>
        <w:r w:rsidRPr="002D2F4E">
          <w:rPr>
            <w:rFonts w:ascii="Arial" w:hAnsi="Arial"/>
            <w:b/>
          </w:rPr>
          <w:t>and plan within the 600 – 900 MHz frequency range</w:t>
        </w:r>
        <w:r w:rsidRPr="00F866F7">
          <w:rPr>
            <w:rFonts w:ascii="Arial" w:hAnsi="Arial"/>
            <w:b/>
          </w:rPr>
          <w:t xml:space="preserve"> </w:t>
        </w:r>
        <w:r w:rsidRPr="002D2F4E">
          <w:rPr>
            <w:rFonts w:ascii="Arial" w:hAnsi="Arial"/>
            <w:b/>
          </w:rPr>
          <w:t>in the USA</w:t>
        </w:r>
      </w:ins>
    </w:p>
    <w:p w:rsidR="0041587C" w:rsidRDefault="0041587C" w:rsidP="0041587C">
      <w:pPr>
        <w:rPr>
          <w:ins w:id="96" w:author="Ng, Man Hung (Nokia - GB)" w:date="2020-10-16T17:39:00Z"/>
        </w:rPr>
      </w:pPr>
      <w:ins w:id="97" w:author="Ng, Man Hung (Nokia - GB)" w:date="2020-10-16T17:39:00Z">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ins>
    </w:p>
    <w:p w:rsidR="0041587C" w:rsidRDefault="0041587C" w:rsidP="0041587C">
      <w:pPr>
        <w:rPr>
          <w:ins w:id="98" w:author="Ng, Man Hung (Nokia - GB)" w:date="2020-10-16T17:39:00Z"/>
          <w:lang w:eastAsia="ja-JP"/>
        </w:rPr>
      </w:pPr>
      <w:ins w:id="99" w:author="Ng, Man Hung (Nokia - GB)" w:date="2020-10-16T17:39:00Z">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ins>
    </w:p>
    <w:p w:rsidR="0041587C" w:rsidRDefault="0041587C" w:rsidP="0041587C">
      <w:pPr>
        <w:rPr>
          <w:ins w:id="100" w:author="Ng, Man Hung (Nokia - GB)" w:date="2020-10-16T17:39:00Z"/>
          <w:lang w:eastAsia="ja-JP"/>
        </w:rPr>
      </w:pPr>
      <w:ins w:id="101" w:author="Ng, Man Hung (Nokia - GB)" w:date="2020-10-16T17:39:00Z">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ins>
    </w:p>
    <w:p w:rsidR="0041587C" w:rsidRDefault="0041587C" w:rsidP="0041587C">
      <w:pPr>
        <w:rPr>
          <w:ins w:id="102" w:author="Ng, Man Hung (Nokia - GB)" w:date="2020-10-16T17:39:00Z"/>
          <w:lang w:eastAsia="ja-JP"/>
        </w:rPr>
      </w:pPr>
      <w:ins w:id="103" w:author="Ng, Man Hung (Nokia - GB)" w:date="2020-10-16T17:39:00Z">
        <w:r>
          <w:rPr>
            <w:lang w:eastAsia="ja-JP"/>
          </w:rPr>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ins>
    </w:p>
    <w:p w:rsidR="0041587C" w:rsidRPr="00636367" w:rsidRDefault="0041587C" w:rsidP="0041587C">
      <w:pPr>
        <w:rPr>
          <w:ins w:id="104" w:author="Ng, Man Hung (Nokia - GB)" w:date="2020-10-16T17:39:00Z"/>
          <w:lang w:eastAsia="ja-JP"/>
        </w:rPr>
      </w:pPr>
      <w:ins w:id="105" w:author="Ng, Man Hung (Nokia - GB)" w:date="2020-10-16T17:39:00Z">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636367">
          <w:rPr>
            <w:rFonts w:eastAsiaTheme="minorEastAsia"/>
            <w:lang w:eastAsia="zh-CN"/>
            <w:rPrChange w:id="106" w:author="Ng, Man Hung (Nokia - GB)" w:date="2020-10-20T22:01:00Z">
              <w:rPr>
                <w:rFonts w:eastAsiaTheme="minorEastAsia"/>
                <w:color w:val="0070C0"/>
                <w:lang w:eastAsia="zh-CN"/>
              </w:rPr>
            </w:rPrChange>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636367">
          <w:rPr>
            <w:rFonts w:eastAsiaTheme="minorEastAsia"/>
            <w:lang w:eastAsia="zh-CN"/>
            <w:rPrChange w:id="107" w:author="Ng, Man Hung (Nokia - GB)" w:date="2020-10-20T22:01:00Z">
              <w:rPr>
                <w:rFonts w:eastAsiaTheme="minorEastAsia"/>
                <w:color w:val="0070C0"/>
                <w:lang w:eastAsia="zh-CN"/>
              </w:rPr>
            </w:rPrChange>
          </w:rPr>
          <w:t xml:space="preserve"> operation will be a worse case compared to in-band or guard-band </w:t>
        </w:r>
        <w:r w:rsidRPr="00636367">
          <w:rPr>
            <w:lang w:eastAsia="ja-JP"/>
          </w:rPr>
          <w:t xml:space="preserve">NB-IoT </w:t>
        </w:r>
        <w:r w:rsidRPr="00636367">
          <w:rPr>
            <w:rFonts w:eastAsiaTheme="minorEastAsia"/>
            <w:lang w:eastAsia="zh-CN"/>
            <w:rPrChange w:id="108" w:author="Ng, Man Hung (Nokia - GB)" w:date="2020-10-20T22:01:00Z">
              <w:rPr>
                <w:rFonts w:eastAsiaTheme="minorEastAsia"/>
                <w:color w:val="0070C0"/>
                <w:lang w:eastAsia="zh-CN"/>
              </w:rPr>
            </w:rPrChange>
          </w:rPr>
          <w:t>operation considering the internal gap within the 10 MHz LTE channel bandwidth.</w:t>
        </w:r>
      </w:ins>
    </w:p>
    <w:p w:rsidR="0041587C" w:rsidRDefault="0041587C" w:rsidP="0041587C">
      <w:pPr>
        <w:rPr>
          <w:ins w:id="109" w:author="Ng, Man Hung (Nokia - GB)" w:date="2020-10-16T17:39:00Z"/>
          <w:lang w:eastAsia="ja-JP"/>
        </w:rPr>
      </w:pPr>
      <w:ins w:id="110" w:author="Ng, Man Hung (Nokia - GB)" w:date="2020-10-16T17:39:00Z">
        <w:r>
          <w:rPr>
            <w:lang w:eastAsia="ja-JP"/>
          </w:rPr>
          <w:lastRenderedPageBreak/>
          <w:t>Considering the target completion date of this study item, the simulation results are prioritized according to table 5.1.1</w:t>
        </w:r>
      </w:ins>
      <w:ins w:id="111" w:author="Ng, Man Hung (Nokia - GB)" w:date="2020-10-20T22:02:00Z">
        <w:r w:rsidR="00636367">
          <w:rPr>
            <w:lang w:eastAsia="ja-JP"/>
          </w:rPr>
          <w:t>-1</w:t>
        </w:r>
      </w:ins>
      <w:ins w:id="112" w:author="Ng, Man Hung (Nokia - GB)" w:date="2020-10-16T17:39:00Z">
        <w:r>
          <w:rPr>
            <w:lang w:eastAsia="ja-JP"/>
          </w:rPr>
          <w:t xml:space="preserve"> according to the discussion above.</w:t>
        </w:r>
      </w:ins>
    </w:p>
    <w:p w:rsidR="0041587C" w:rsidRPr="004D3578" w:rsidRDefault="0041587C" w:rsidP="0041587C">
      <w:pPr>
        <w:pStyle w:val="TH"/>
        <w:rPr>
          <w:ins w:id="113" w:author="Ng, Man Hung (Nokia - GB)" w:date="2020-10-16T17:39:00Z"/>
        </w:rPr>
      </w:pPr>
      <w:ins w:id="114" w:author="Ng, Man Hung (Nokia - GB)" w:date="2020-10-16T17:39:00Z">
        <w:r w:rsidRPr="004D3578">
          <w:t xml:space="preserve">Table </w:t>
        </w:r>
        <w:r>
          <w:t>5.1</w:t>
        </w:r>
      </w:ins>
      <w:ins w:id="115" w:author="Ng, Man Hung (Nokia - GB)" w:date="2020-10-20T22:02:00Z">
        <w:r w:rsidR="00636367">
          <w:t>.1</w:t>
        </w:r>
      </w:ins>
      <w:ins w:id="116" w:author="Ng, Man Hung (Nokia - GB)" w:date="2020-10-16T17:39:00Z">
        <w:r>
          <w:t>-</w:t>
        </w:r>
        <w:r w:rsidRPr="004D3578">
          <w:t xml:space="preserve">1: </w:t>
        </w:r>
        <w:r>
          <w:t>Priorities of simulation results</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rsidTr="00636367">
        <w:trPr>
          <w:jc w:val="center"/>
          <w:ins w:id="117" w:author="Ng, Man Hung (Nokia - GB)" w:date="2020-10-16T17:39:00Z"/>
        </w:trPr>
        <w:tc>
          <w:tcPr>
            <w:tcW w:w="2464" w:type="dxa"/>
            <w:shd w:val="clear" w:color="auto" w:fill="D9D9D9"/>
          </w:tcPr>
          <w:p w:rsidR="0041587C" w:rsidRPr="004D3578" w:rsidRDefault="0041587C" w:rsidP="00636367">
            <w:pPr>
              <w:pStyle w:val="TAH"/>
              <w:rPr>
                <w:ins w:id="118" w:author="Ng, Man Hung (Nokia - GB)" w:date="2020-10-16T17:39:00Z"/>
              </w:rPr>
            </w:pPr>
            <w:ins w:id="119" w:author="Ng, Man Hung (Nokia - GB)" w:date="2020-10-16T17:39:00Z">
              <w:r>
                <w:t>Scenario</w:t>
              </w:r>
            </w:ins>
          </w:p>
        </w:tc>
        <w:tc>
          <w:tcPr>
            <w:tcW w:w="2464" w:type="dxa"/>
            <w:shd w:val="clear" w:color="auto" w:fill="D9D9D9"/>
          </w:tcPr>
          <w:p w:rsidR="0041587C" w:rsidRPr="004D3578" w:rsidRDefault="0041587C" w:rsidP="00636367">
            <w:pPr>
              <w:pStyle w:val="TAH"/>
              <w:rPr>
                <w:ins w:id="120" w:author="Ng, Man Hung (Nokia - GB)" w:date="2020-10-16T17:39:00Z"/>
              </w:rPr>
            </w:pPr>
            <w:ins w:id="121" w:author="Ng, Man Hung (Nokia - GB)" w:date="2020-10-16T17:39:00Z">
              <w:r>
                <w:t>Aggressor</w:t>
              </w:r>
            </w:ins>
          </w:p>
        </w:tc>
        <w:tc>
          <w:tcPr>
            <w:tcW w:w="2464" w:type="dxa"/>
            <w:shd w:val="clear" w:color="auto" w:fill="D9D9D9"/>
          </w:tcPr>
          <w:p w:rsidR="0041587C" w:rsidRPr="004D3578" w:rsidRDefault="0041587C" w:rsidP="00636367">
            <w:pPr>
              <w:pStyle w:val="TAH"/>
              <w:rPr>
                <w:ins w:id="122" w:author="Ng, Man Hung (Nokia - GB)" w:date="2020-10-16T17:39:00Z"/>
              </w:rPr>
            </w:pPr>
            <w:ins w:id="123" w:author="Ng, Man Hung (Nokia - GB)" w:date="2020-10-16T17:39:00Z">
              <w:r>
                <w:t>Victim</w:t>
              </w:r>
            </w:ins>
          </w:p>
        </w:tc>
        <w:tc>
          <w:tcPr>
            <w:tcW w:w="2464" w:type="dxa"/>
            <w:shd w:val="clear" w:color="auto" w:fill="D9D9D9"/>
          </w:tcPr>
          <w:p w:rsidR="0041587C" w:rsidRPr="004D3578" w:rsidRDefault="0041587C" w:rsidP="00636367">
            <w:pPr>
              <w:pStyle w:val="TAH"/>
              <w:rPr>
                <w:ins w:id="124" w:author="Ng, Man Hung (Nokia - GB)" w:date="2020-10-16T17:39:00Z"/>
              </w:rPr>
            </w:pPr>
            <w:ins w:id="125" w:author="Ng, Man Hung (Nokia - GB)" w:date="2020-10-16T17:39:00Z">
              <w:r>
                <w:t>Priority</w:t>
              </w:r>
            </w:ins>
          </w:p>
        </w:tc>
      </w:tr>
      <w:tr w:rsidR="0041587C" w:rsidRPr="004D3578" w:rsidTr="00636367">
        <w:trPr>
          <w:jc w:val="center"/>
          <w:ins w:id="126" w:author="Ng, Man Hung (Nokia - GB)" w:date="2020-10-16T17:39:00Z"/>
        </w:trPr>
        <w:tc>
          <w:tcPr>
            <w:tcW w:w="2464" w:type="dxa"/>
          </w:tcPr>
          <w:p w:rsidR="0041587C" w:rsidRPr="004D3578" w:rsidRDefault="0041587C" w:rsidP="00636367">
            <w:pPr>
              <w:pStyle w:val="TAL"/>
              <w:rPr>
                <w:ins w:id="127" w:author="Ng, Man Hung (Nokia - GB)" w:date="2020-10-16T17:39:00Z"/>
              </w:rPr>
            </w:pPr>
            <w:ins w:id="128" w:author="Ng, Man Hung (Nokia - GB)" w:date="2020-10-16T17:39:00Z">
              <w:r>
                <w:t>UL HPUE Vs NB-IoT standalone operation</w:t>
              </w:r>
            </w:ins>
          </w:p>
        </w:tc>
        <w:tc>
          <w:tcPr>
            <w:tcW w:w="2464" w:type="dxa"/>
          </w:tcPr>
          <w:p w:rsidR="0041587C" w:rsidRPr="004D3578" w:rsidRDefault="0041587C" w:rsidP="00636367">
            <w:pPr>
              <w:pStyle w:val="TAC"/>
              <w:rPr>
                <w:ins w:id="129" w:author="Ng, Man Hung (Nokia - GB)" w:date="2020-10-16T17:39:00Z"/>
              </w:rPr>
            </w:pPr>
            <w:ins w:id="130" w:author="Ng, Man Hung (Nokia - GB)" w:date="2020-10-16T17:39:00Z">
              <w:r>
                <w:t>HPUE</w:t>
              </w:r>
            </w:ins>
          </w:p>
        </w:tc>
        <w:tc>
          <w:tcPr>
            <w:tcW w:w="2464" w:type="dxa"/>
          </w:tcPr>
          <w:p w:rsidR="0041587C" w:rsidRPr="004D3578" w:rsidRDefault="0041587C" w:rsidP="00636367">
            <w:pPr>
              <w:pStyle w:val="TAR"/>
              <w:jc w:val="center"/>
              <w:rPr>
                <w:ins w:id="131" w:author="Ng, Man Hung (Nokia - GB)" w:date="2020-10-16T17:39:00Z"/>
              </w:rPr>
            </w:pPr>
            <w:ins w:id="132" w:author="Ng, Man Hung (Nokia - GB)" w:date="2020-10-16T17:39:00Z">
              <w:r>
                <w:t>NB-IoT</w:t>
              </w:r>
            </w:ins>
          </w:p>
        </w:tc>
        <w:tc>
          <w:tcPr>
            <w:tcW w:w="2464" w:type="dxa"/>
          </w:tcPr>
          <w:p w:rsidR="0041587C" w:rsidRPr="004D3578" w:rsidRDefault="0041587C" w:rsidP="00636367">
            <w:pPr>
              <w:pStyle w:val="TAR"/>
              <w:jc w:val="center"/>
              <w:rPr>
                <w:ins w:id="133" w:author="Ng, Man Hung (Nokia - GB)" w:date="2020-10-16T17:39:00Z"/>
              </w:rPr>
            </w:pPr>
            <w:ins w:id="134" w:author="Ng, Man Hung (Nokia - GB)" w:date="2020-10-16T17:39:00Z">
              <w:r>
                <w:t>High</w:t>
              </w:r>
            </w:ins>
          </w:p>
        </w:tc>
      </w:tr>
      <w:tr w:rsidR="0041587C" w:rsidRPr="004D3578" w:rsidTr="00636367">
        <w:trPr>
          <w:jc w:val="center"/>
          <w:ins w:id="135" w:author="Ng, Man Hung (Nokia - GB)" w:date="2020-10-16T17:39:00Z"/>
        </w:trPr>
        <w:tc>
          <w:tcPr>
            <w:tcW w:w="2464" w:type="dxa"/>
          </w:tcPr>
          <w:p w:rsidR="0041587C" w:rsidRPr="004D3578" w:rsidRDefault="0041587C" w:rsidP="00636367">
            <w:pPr>
              <w:pStyle w:val="TAL"/>
              <w:rPr>
                <w:ins w:id="136" w:author="Ng, Man Hung (Nokia - GB)" w:date="2020-10-16T17:39:00Z"/>
              </w:rPr>
            </w:pPr>
            <w:ins w:id="137" w:author="Ng, Man Hung (Nokia - GB)" w:date="2020-10-16T17:39:00Z">
              <w:r>
                <w:t xml:space="preserve">UL HPUE Vs NR </w:t>
              </w:r>
              <w:r w:rsidRPr="00343AE6">
                <w:t>/ NB-IoT guard band</w:t>
              </w:r>
              <w:r>
                <w:t xml:space="preserve"> operation (note)</w:t>
              </w:r>
            </w:ins>
          </w:p>
        </w:tc>
        <w:tc>
          <w:tcPr>
            <w:tcW w:w="2464" w:type="dxa"/>
          </w:tcPr>
          <w:p w:rsidR="0041587C" w:rsidRPr="004D3578" w:rsidRDefault="0041587C" w:rsidP="00636367">
            <w:pPr>
              <w:pStyle w:val="TAC"/>
              <w:rPr>
                <w:ins w:id="138" w:author="Ng, Man Hung (Nokia - GB)" w:date="2020-10-16T17:39:00Z"/>
              </w:rPr>
            </w:pPr>
            <w:ins w:id="139" w:author="Ng, Man Hung (Nokia - GB)" w:date="2020-10-16T17:39:00Z">
              <w:r>
                <w:t>HPUE</w:t>
              </w:r>
            </w:ins>
          </w:p>
        </w:tc>
        <w:tc>
          <w:tcPr>
            <w:tcW w:w="2464" w:type="dxa"/>
          </w:tcPr>
          <w:p w:rsidR="0041587C" w:rsidRPr="004D3578" w:rsidRDefault="0041587C" w:rsidP="00636367">
            <w:pPr>
              <w:pStyle w:val="TAR"/>
              <w:jc w:val="center"/>
              <w:rPr>
                <w:ins w:id="140" w:author="Ng, Man Hung (Nokia - GB)" w:date="2020-10-16T17:39:00Z"/>
              </w:rPr>
            </w:pPr>
            <w:ins w:id="141" w:author="Ng, Man Hung (Nokia - GB)" w:date="2020-10-16T17:39:00Z">
              <w:r>
                <w:t>NR</w:t>
              </w:r>
            </w:ins>
          </w:p>
        </w:tc>
        <w:tc>
          <w:tcPr>
            <w:tcW w:w="2464" w:type="dxa"/>
          </w:tcPr>
          <w:p w:rsidR="0041587C" w:rsidRPr="004D3578" w:rsidRDefault="0041587C" w:rsidP="00636367">
            <w:pPr>
              <w:pStyle w:val="TAR"/>
              <w:jc w:val="center"/>
              <w:rPr>
                <w:ins w:id="142" w:author="Ng, Man Hung (Nokia - GB)" w:date="2020-10-16T17:39:00Z"/>
              </w:rPr>
            </w:pPr>
            <w:ins w:id="143" w:author="Ng, Man Hung (Nokia - GB)" w:date="2020-10-16T17:39:00Z">
              <w:r>
                <w:t>Medium</w:t>
              </w:r>
            </w:ins>
          </w:p>
        </w:tc>
      </w:tr>
      <w:tr w:rsidR="0041587C" w:rsidRPr="004D3578" w:rsidTr="00636367">
        <w:trPr>
          <w:jc w:val="center"/>
          <w:ins w:id="144" w:author="Ng, Man Hung (Nokia - GB)" w:date="2020-10-16T17:39:00Z"/>
        </w:trPr>
        <w:tc>
          <w:tcPr>
            <w:tcW w:w="2464" w:type="dxa"/>
          </w:tcPr>
          <w:p w:rsidR="0041587C" w:rsidRPr="004D3578" w:rsidRDefault="0041587C" w:rsidP="00636367">
            <w:pPr>
              <w:pStyle w:val="TAL"/>
              <w:rPr>
                <w:ins w:id="145" w:author="Ng, Man Hung (Nokia - GB)" w:date="2020-10-16T17:39:00Z"/>
              </w:rPr>
            </w:pPr>
            <w:ins w:id="146" w:author="Ng, Man Hung (Nokia - GB)" w:date="2020-10-16T17:39:00Z">
              <w:r>
                <w:t xml:space="preserve">UL HPUE Vs LTE / MTC </w:t>
              </w:r>
              <w:r w:rsidRPr="00343AE6">
                <w:t>/ NB-IoT in-band</w:t>
              </w:r>
              <w:r>
                <w:t xml:space="preserve"> operation</w:t>
              </w:r>
            </w:ins>
          </w:p>
        </w:tc>
        <w:tc>
          <w:tcPr>
            <w:tcW w:w="2464" w:type="dxa"/>
          </w:tcPr>
          <w:p w:rsidR="0041587C" w:rsidRPr="004D3578" w:rsidRDefault="0041587C" w:rsidP="00636367">
            <w:pPr>
              <w:pStyle w:val="TAC"/>
              <w:rPr>
                <w:ins w:id="147" w:author="Ng, Man Hung (Nokia - GB)" w:date="2020-10-16T17:39:00Z"/>
              </w:rPr>
            </w:pPr>
            <w:ins w:id="148" w:author="Ng, Man Hung (Nokia - GB)" w:date="2020-10-16T17:39:00Z">
              <w:r>
                <w:t>HPUE</w:t>
              </w:r>
            </w:ins>
          </w:p>
        </w:tc>
        <w:tc>
          <w:tcPr>
            <w:tcW w:w="2464" w:type="dxa"/>
          </w:tcPr>
          <w:p w:rsidR="0041587C" w:rsidRPr="004D3578" w:rsidRDefault="0041587C" w:rsidP="00636367">
            <w:pPr>
              <w:pStyle w:val="TAR"/>
              <w:jc w:val="center"/>
              <w:rPr>
                <w:ins w:id="149" w:author="Ng, Man Hung (Nokia - GB)" w:date="2020-10-16T17:39:00Z"/>
              </w:rPr>
            </w:pPr>
            <w:ins w:id="150" w:author="Ng, Man Hung (Nokia - GB)" w:date="2020-10-16T17:39:00Z">
              <w:r>
                <w:t>LTE / MTC</w:t>
              </w:r>
            </w:ins>
          </w:p>
        </w:tc>
        <w:tc>
          <w:tcPr>
            <w:tcW w:w="2464" w:type="dxa"/>
          </w:tcPr>
          <w:p w:rsidR="0041587C" w:rsidRPr="004D3578" w:rsidRDefault="0041587C" w:rsidP="00636367">
            <w:pPr>
              <w:pStyle w:val="TAR"/>
              <w:jc w:val="center"/>
              <w:rPr>
                <w:ins w:id="151" w:author="Ng, Man Hung (Nokia - GB)" w:date="2020-10-16T17:39:00Z"/>
              </w:rPr>
            </w:pPr>
            <w:ins w:id="152" w:author="Ng, Man Hung (Nokia - GB)" w:date="2020-10-16T17:39:00Z">
              <w:r>
                <w:t>Low</w:t>
              </w:r>
            </w:ins>
          </w:p>
        </w:tc>
      </w:tr>
      <w:tr w:rsidR="0041587C" w:rsidRPr="004D3578" w:rsidTr="00636367">
        <w:trPr>
          <w:jc w:val="center"/>
          <w:ins w:id="153" w:author="Ng, Man Hung (Nokia - GB)" w:date="2020-10-16T17:39:00Z"/>
        </w:trPr>
        <w:tc>
          <w:tcPr>
            <w:tcW w:w="9856" w:type="dxa"/>
            <w:gridSpan w:val="4"/>
          </w:tcPr>
          <w:p w:rsidR="0041587C" w:rsidRDefault="0041587C" w:rsidP="00636367">
            <w:pPr>
              <w:pStyle w:val="TAR"/>
              <w:jc w:val="left"/>
              <w:rPr>
                <w:ins w:id="154" w:author="Ng, Man Hung (Nokia - GB)" w:date="2020-10-16T17:39:00Z"/>
              </w:rPr>
            </w:pPr>
            <w:ins w:id="155" w:author="Ng, Man Hung (Nokia - GB)" w:date="2020-10-16T17:39:00Z">
              <w:r>
                <w:t>Note: NB-IoT guard band impact should be checked with the HPUE ACLR agreed from simulation results.</w:t>
              </w:r>
            </w:ins>
          </w:p>
        </w:tc>
      </w:tr>
    </w:tbl>
    <w:p w:rsidR="0041587C" w:rsidRPr="00861885" w:rsidRDefault="0041587C" w:rsidP="0041587C">
      <w:pPr>
        <w:rPr>
          <w:ins w:id="156" w:author="Ng, Man Hung (Nokia - GB)" w:date="2020-10-16T17:39:00Z"/>
        </w:rPr>
      </w:pPr>
    </w:p>
    <w:p w:rsidR="0041587C" w:rsidRPr="00BB07C1" w:rsidRDefault="0041587C" w:rsidP="0041587C">
      <w:pPr>
        <w:keepNext/>
        <w:keepLines/>
        <w:overflowPunct w:val="0"/>
        <w:autoSpaceDE w:val="0"/>
        <w:autoSpaceDN w:val="0"/>
        <w:adjustRightInd w:val="0"/>
        <w:spacing w:before="120"/>
        <w:ind w:left="1134" w:hanging="1134"/>
        <w:textAlignment w:val="baseline"/>
        <w:outlineLvl w:val="3"/>
        <w:rPr>
          <w:ins w:id="157" w:author="Ng, Man Hung (Nokia - GB)" w:date="2020-10-16T17:39:00Z"/>
          <w:rFonts w:ascii="Arial" w:hAnsi="Arial"/>
          <w:sz w:val="28"/>
          <w:szCs w:val="22"/>
          <w:lang w:eastAsia="en-GB"/>
        </w:rPr>
      </w:pPr>
      <w:bookmarkStart w:id="158" w:name="_Toc346003824"/>
      <w:ins w:id="159" w:author="Ng, Man Hung (Nokia - GB)" w:date="2020-10-16T17:39:00Z">
        <w:r w:rsidRPr="00BB07C1">
          <w:rPr>
            <w:rFonts w:ascii="Arial" w:hAnsi="Arial"/>
            <w:sz w:val="28"/>
            <w:szCs w:val="22"/>
            <w:lang w:eastAsia="en-GB"/>
          </w:rPr>
          <w:t>5.1</w:t>
        </w:r>
        <w:r>
          <w:rPr>
            <w:rFonts w:ascii="Arial" w:hAnsi="Arial"/>
            <w:sz w:val="28"/>
            <w:szCs w:val="22"/>
            <w:lang w:eastAsia="en-GB"/>
          </w:rPr>
          <w:t>.2</w:t>
        </w:r>
        <w:r w:rsidRPr="00BB07C1">
          <w:rPr>
            <w:rFonts w:ascii="Arial" w:hAnsi="Arial"/>
            <w:sz w:val="28"/>
            <w:szCs w:val="22"/>
            <w:lang w:eastAsia="en-GB"/>
          </w:rPr>
          <w:tab/>
          <w:t>Macro cell Propagation model - Rural Area</w:t>
        </w:r>
        <w:bookmarkEnd w:id="158"/>
      </w:ins>
    </w:p>
    <w:p w:rsidR="0041587C" w:rsidRPr="00F23BEE" w:rsidRDefault="0041587C" w:rsidP="0041587C">
      <w:pPr>
        <w:overflowPunct w:val="0"/>
        <w:autoSpaceDE w:val="0"/>
        <w:autoSpaceDN w:val="0"/>
        <w:adjustRightInd w:val="0"/>
        <w:textAlignment w:val="baseline"/>
        <w:rPr>
          <w:ins w:id="160" w:author="Ng, Man Hung (Nokia - GB)" w:date="2020-10-16T17:39:00Z"/>
          <w:lang w:eastAsia="en-GB"/>
        </w:rPr>
      </w:pPr>
      <w:ins w:id="161" w:author="Ng, Man Hung (Nokia - GB)" w:date="2020-10-16T17:39:00Z">
        <w:r w:rsidRPr="00F23BEE">
          <w:rPr>
            <w:lang w:eastAsia="en-GB"/>
          </w:rPr>
          <w:t xml:space="preserve">The HPUE will be mainly used for extending the coverage in rural areas. The following </w:t>
        </w:r>
        <w:proofErr w:type="spellStart"/>
        <w:r w:rsidRPr="00F23BEE">
          <w:rPr>
            <w:lang w:eastAsia="en-GB"/>
          </w:rPr>
          <w:t>Hata</w:t>
        </w:r>
        <w:proofErr w:type="spellEnd"/>
        <w:r w:rsidRPr="00F23BEE">
          <w:rPr>
            <w:lang w:eastAsia="en-GB"/>
          </w:rPr>
          <w:t xml:space="preserve"> rural model [</w:t>
        </w:r>
        <w:r>
          <w:rPr>
            <w:lang w:eastAsia="en-GB"/>
          </w:rPr>
          <w:t>7</w:t>
        </w:r>
        <w:r w:rsidRPr="00F23BEE">
          <w:rPr>
            <w:lang w:eastAsia="en-GB"/>
          </w:rPr>
          <w:t>] is used,</w:t>
        </w:r>
      </w:ins>
    </w:p>
    <w:p w:rsidR="0041587C" w:rsidRPr="00016253" w:rsidRDefault="0041587C" w:rsidP="0041587C">
      <w:pPr>
        <w:keepLines/>
        <w:tabs>
          <w:tab w:val="center" w:pos="4536"/>
          <w:tab w:val="right" w:pos="9072"/>
        </w:tabs>
        <w:overflowPunct w:val="0"/>
        <w:autoSpaceDE w:val="0"/>
        <w:autoSpaceDN w:val="0"/>
        <w:adjustRightInd w:val="0"/>
        <w:jc w:val="center"/>
        <w:textAlignment w:val="baseline"/>
        <w:rPr>
          <w:ins w:id="162" w:author="Ng, Man Hung (Nokia - GB)" w:date="2020-10-16T17:39:00Z"/>
          <w:noProof/>
          <w:lang w:val="da-DK" w:eastAsia="en-GB"/>
        </w:rPr>
      </w:pPr>
      <w:ins w:id="163" w:author="Ng, Man Hung (Nokia - GB)" w:date="2020-10-16T17:39:00Z">
        <w:r w:rsidRPr="00016253">
          <w:rPr>
            <w:noProof/>
            <w:lang w:val="da-DK" w:eastAsia="en-GB"/>
          </w:rPr>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ins>
    </w:p>
    <w:p w:rsidR="0041587C" w:rsidRPr="00016253" w:rsidRDefault="0041587C" w:rsidP="0041587C">
      <w:pPr>
        <w:overflowPunct w:val="0"/>
        <w:autoSpaceDE w:val="0"/>
        <w:autoSpaceDN w:val="0"/>
        <w:adjustRightInd w:val="0"/>
        <w:textAlignment w:val="baseline"/>
        <w:rPr>
          <w:ins w:id="164" w:author="Ng, Man Hung (Nokia - GB)" w:date="2020-10-16T17:39:00Z"/>
          <w:lang w:eastAsia="en-GB"/>
        </w:rPr>
      </w:pPr>
      <w:ins w:id="165" w:author="Ng, Man Hung (Nokia - GB)" w:date="2020-10-16T17:39:00Z">
        <w:r w:rsidRPr="00016253">
          <w:rPr>
            <w:lang w:eastAsia="en-GB"/>
          </w:rPr>
          <w:t>where:</w:t>
        </w:r>
      </w:ins>
    </w:p>
    <w:p w:rsidR="0041587C" w:rsidRPr="00016253" w:rsidRDefault="0041587C" w:rsidP="0041587C">
      <w:pPr>
        <w:overflowPunct w:val="0"/>
        <w:autoSpaceDE w:val="0"/>
        <w:autoSpaceDN w:val="0"/>
        <w:adjustRightInd w:val="0"/>
        <w:ind w:left="568" w:hanging="284"/>
        <w:textAlignment w:val="baseline"/>
        <w:rPr>
          <w:ins w:id="166" w:author="Ng, Man Hung (Nokia - GB)" w:date="2020-10-16T17:39:00Z"/>
          <w:lang w:eastAsia="en-GB"/>
        </w:rPr>
      </w:pPr>
      <w:ins w:id="167" w:author="Ng, Man Hung (Nokia - GB)" w:date="2020-10-16T17:39:00Z">
        <w:r w:rsidRPr="00016253">
          <w:rPr>
            <w:lang w:eastAsia="en-GB"/>
          </w:rPr>
          <w:t>R is the base station-UE separation in kilometres</w:t>
        </w:r>
      </w:ins>
    </w:p>
    <w:p w:rsidR="0041587C" w:rsidRPr="00016253" w:rsidRDefault="0041587C" w:rsidP="0041587C">
      <w:pPr>
        <w:overflowPunct w:val="0"/>
        <w:autoSpaceDE w:val="0"/>
        <w:autoSpaceDN w:val="0"/>
        <w:adjustRightInd w:val="0"/>
        <w:ind w:left="568" w:hanging="284"/>
        <w:textAlignment w:val="baseline"/>
        <w:rPr>
          <w:ins w:id="168" w:author="Ng, Man Hung (Nokia - GB)" w:date="2020-10-16T17:39:00Z"/>
          <w:lang w:eastAsia="en-GB"/>
        </w:rPr>
      </w:pPr>
      <w:ins w:id="169" w:author="Ng, Man Hung (Nokia - GB)" w:date="2020-10-16T17:39:00Z">
        <w:r w:rsidRPr="00016253">
          <w:rPr>
            <w:lang w:eastAsia="en-GB"/>
          </w:rPr>
          <w:t>f is the carrier frequency in MHz</w:t>
        </w:r>
      </w:ins>
    </w:p>
    <w:p w:rsidR="0041587C" w:rsidRPr="00016253" w:rsidRDefault="0041587C" w:rsidP="0041587C">
      <w:pPr>
        <w:overflowPunct w:val="0"/>
        <w:autoSpaceDE w:val="0"/>
        <w:autoSpaceDN w:val="0"/>
        <w:adjustRightInd w:val="0"/>
        <w:ind w:left="568" w:hanging="284"/>
        <w:textAlignment w:val="baseline"/>
        <w:rPr>
          <w:ins w:id="170" w:author="Ng, Man Hung (Nokia - GB)" w:date="2020-10-16T17:39:00Z"/>
          <w:lang w:eastAsia="en-GB"/>
        </w:rPr>
      </w:pPr>
      <w:ins w:id="171" w:author="Ng, Man Hung (Nokia - GB)" w:date="2020-10-16T17:39:00Z">
        <w:r w:rsidRPr="00016253">
          <w:rPr>
            <w:lang w:eastAsia="en-GB"/>
          </w:rPr>
          <w:t>Hb is the base station antenna height above ground in metres</w:t>
        </w:r>
      </w:ins>
    </w:p>
    <w:p w:rsidR="0041587C" w:rsidRPr="00016253" w:rsidRDefault="0041587C" w:rsidP="0041587C">
      <w:pPr>
        <w:overflowPunct w:val="0"/>
        <w:autoSpaceDE w:val="0"/>
        <w:autoSpaceDN w:val="0"/>
        <w:adjustRightInd w:val="0"/>
        <w:jc w:val="both"/>
        <w:textAlignment w:val="baseline"/>
        <w:rPr>
          <w:ins w:id="172" w:author="Ng, Man Hung (Nokia - GB)" w:date="2020-10-16T17:39:00Z"/>
          <w:lang w:eastAsia="zh-CN"/>
        </w:rPr>
      </w:pPr>
      <w:ins w:id="173" w:author="Ng, Man Hung (Nokia - GB)" w:date="2020-10-16T17:39:00Z">
        <w:r w:rsidRPr="00016253">
          <w:rPr>
            <w:lang w:eastAsia="zh-CN"/>
          </w:rPr>
          <w:t>For carrier frequency of 790MHz and base station antenna height of 45m above the ground, the propagation model becomes:</w:t>
        </w:r>
      </w:ins>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ins w:id="174" w:author="Ng, Man Hung (Nokia - GB)" w:date="2020-10-16T17:39:00Z"/>
          <w:noProof/>
          <w:lang w:eastAsia="en-GB"/>
        </w:rPr>
      </w:pPr>
      <w:ins w:id="175" w:author="Ng, Man Hung (Nokia - GB)" w:date="2020-10-22T18:31:00Z">
        <w:r>
          <w:rPr>
            <w:lang w:eastAsia="en-GB"/>
          </w:rPr>
          <w:tab/>
        </w:r>
      </w:ins>
      <m:oMath>
        <m:r>
          <w:ins w:id="176" w:author="Ng, Man Hung (Nokia - GB)" w:date="2020-10-16T17:39:00Z">
            <w:rPr>
              <w:rFonts w:ascii="Cambria Math"/>
              <w:noProof/>
              <w:lang w:eastAsia="en-GB"/>
            </w:rPr>
            <m:t>L=94.5+</m:t>
          </w:ins>
        </m:r>
        <m:r>
          <w:ins w:id="177" w:author="Ng, Man Hung (Nokia - GB)" w:date="2020-10-16T17:39:00Z">
            <m:rPr>
              <m:nor/>
            </m:rPr>
            <w:rPr>
              <w:rFonts w:ascii="Cambria Math"/>
              <w:noProof/>
              <w:lang w:eastAsia="en-GB"/>
            </w:rPr>
            <m:t>34lo</m:t>
          </w:ins>
        </m:r>
        <m:sSub>
          <m:sSubPr>
            <m:ctrlPr>
              <w:ins w:id="178" w:author="Ng, Man Hung (Nokia - GB)" w:date="2020-10-16T17:39:00Z">
                <w:rPr>
                  <w:rFonts w:ascii="Cambria Math" w:hAnsi="Cambria Math"/>
                  <w:noProof/>
                  <w:lang w:eastAsia="en-GB"/>
                </w:rPr>
              </w:ins>
            </m:ctrlPr>
          </m:sSubPr>
          <m:e>
            <m:r>
              <w:ins w:id="179" w:author="Ng, Man Hung (Nokia - GB)" w:date="2020-10-16T17:39:00Z">
                <m:rPr>
                  <m:nor/>
                </m:rPr>
                <w:rPr>
                  <w:rFonts w:ascii="Cambria Math"/>
                  <w:noProof/>
                  <w:lang w:eastAsia="en-GB"/>
                </w:rPr>
                <m:t>g</m:t>
              </w:ins>
            </m:r>
          </m:e>
          <m:sub>
            <m:r>
              <w:ins w:id="180" w:author="Ng, Man Hung (Nokia - GB)" w:date="2020-10-16T17:39:00Z">
                <m:rPr>
                  <m:nor/>
                </m:rPr>
                <w:rPr>
                  <w:rFonts w:ascii="Cambria Math"/>
                  <w:noProof/>
                  <w:lang w:eastAsia="en-GB"/>
                </w:rPr>
                <m:t>10</m:t>
              </w:ins>
            </m:r>
          </m:sub>
        </m:sSub>
        <m:r>
          <w:ins w:id="181" w:author="Ng, Man Hung (Nokia - GB)" w:date="2020-10-16T17:39:00Z">
            <w:rPr>
              <w:rFonts w:ascii="Cambria Math"/>
              <w:noProof/>
              <w:lang w:eastAsia="en-GB"/>
            </w:rPr>
            <m:t>(R)</m:t>
          </w:ins>
        </m:r>
      </m:oMath>
      <w:ins w:id="182" w:author="Ng, Man Hung (Nokia - GB)" w:date="2020-10-16T17:39:00Z">
        <w:r w:rsidR="0041587C" w:rsidRPr="00016253">
          <w:rPr>
            <w:noProof/>
            <w:lang w:eastAsia="en-GB"/>
          </w:rPr>
          <w:t xml:space="preserve">                        </w:t>
        </w:r>
      </w:ins>
      <w:ins w:id="183" w:author="Ng, Man Hung (Nokia - GB)" w:date="2020-10-20T22:12:00Z">
        <w:r w:rsidR="006B070D">
          <w:rPr>
            <w:noProof/>
            <w:lang w:eastAsia="en-GB"/>
          </w:rPr>
          <w:tab/>
        </w:r>
      </w:ins>
      <w:ins w:id="184" w:author="Ng, Man Hung (Nokia - GB)" w:date="2020-10-16T17:39:00Z">
        <w:r w:rsidR="0041587C" w:rsidRPr="00016253">
          <w:rPr>
            <w:noProof/>
            <w:lang w:eastAsia="en-GB"/>
          </w:rPr>
          <w:t xml:space="preserve"> (1)</w:t>
        </w:r>
      </w:ins>
    </w:p>
    <w:p w:rsidR="0041587C" w:rsidRPr="00016253" w:rsidRDefault="0041587C" w:rsidP="0041587C">
      <w:pPr>
        <w:overflowPunct w:val="0"/>
        <w:autoSpaceDE w:val="0"/>
        <w:autoSpaceDN w:val="0"/>
        <w:adjustRightInd w:val="0"/>
        <w:textAlignment w:val="baseline"/>
        <w:rPr>
          <w:ins w:id="185" w:author="Ng, Man Hung (Nokia - GB)" w:date="2020-10-16T17:39:00Z"/>
          <w:lang w:eastAsia="en-GB"/>
        </w:rPr>
      </w:pPr>
      <w:ins w:id="186" w:author="Ng, Man Hung (Nokia - GB)" w:date="2020-10-16T17:39:00Z">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ins>
      <w:ins w:id="187" w:author="Ng, Man Hung (Nokia - GB)" w:date="2020-10-20T22:02:00Z">
        <w:r w:rsidR="00636367">
          <w:rPr>
            <w:lang w:eastAsia="en-GB"/>
          </w:rPr>
          <w:t>5.1.2-1</w:t>
        </w:r>
      </w:ins>
      <w:ins w:id="188" w:author="Ng, Man Hung (Nokia - GB)" w:date="2020-10-16T17:39:00Z">
        <w:r w:rsidRPr="00016253">
          <w:rPr>
            <w:lang w:eastAsia="en-GB"/>
          </w:rPr>
          <w:t>.</w:t>
        </w:r>
      </w:ins>
    </w:p>
    <w:p w:rsidR="0041587C" w:rsidRPr="00016253" w:rsidRDefault="0041587C" w:rsidP="0041587C">
      <w:pPr>
        <w:keepNext/>
        <w:keepLines/>
        <w:overflowPunct w:val="0"/>
        <w:autoSpaceDE w:val="0"/>
        <w:autoSpaceDN w:val="0"/>
        <w:adjustRightInd w:val="0"/>
        <w:spacing w:before="60"/>
        <w:jc w:val="center"/>
        <w:textAlignment w:val="baseline"/>
        <w:rPr>
          <w:ins w:id="189" w:author="Ng, Man Hung (Nokia - GB)" w:date="2020-10-16T17:39:00Z"/>
          <w:rFonts w:ascii="Arial" w:hAnsi="Arial"/>
          <w:b/>
          <w:lang w:eastAsia="en-GB"/>
        </w:rPr>
      </w:pPr>
      <w:ins w:id="190" w:author="Ng, Man Hung (Nokia - GB)" w:date="2020-10-16T17:39:00Z">
        <w:r w:rsidRPr="00016253">
          <w:rPr>
            <w:rFonts w:ascii="Arial" w:hAnsi="Arial"/>
            <w:b/>
            <w:lang w:eastAsia="en-GB"/>
          </w:rPr>
          <w:t>Table 5.1</w:t>
        </w:r>
        <w:r>
          <w:rPr>
            <w:rFonts w:ascii="Arial" w:hAnsi="Arial"/>
            <w:b/>
            <w:lang w:eastAsia="en-GB"/>
          </w:rPr>
          <w:t>.2</w:t>
        </w:r>
        <w:r w:rsidRPr="00016253">
          <w:rPr>
            <w:rFonts w:ascii="Arial" w:hAnsi="Arial"/>
            <w:b/>
            <w:lang w:eastAsia="en-GB"/>
          </w:rPr>
          <w:t>-1</w:t>
        </w:r>
        <w:r>
          <w:rPr>
            <w:rFonts w:ascii="Arial" w:hAnsi="Arial"/>
            <w:b/>
            <w:lang w:eastAsia="en-GB"/>
          </w:rPr>
          <w:t>:</w:t>
        </w:r>
        <w:r w:rsidRPr="00016253">
          <w:rPr>
            <w:rFonts w:ascii="Arial" w:hAnsi="Arial"/>
            <w:b/>
            <w:lang w:eastAsia="en-GB"/>
          </w:rPr>
          <w:t xml:space="preserve"> Minimal Coupling Loss</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rsidTr="00636367">
        <w:trPr>
          <w:jc w:val="center"/>
          <w:ins w:id="191" w:author="Ng, Man Hung (Nokia - GB)" w:date="2020-10-16T17:39:00Z"/>
        </w:trPr>
        <w:tc>
          <w:tcPr>
            <w:tcW w:w="2890" w:type="dxa"/>
          </w:tcPr>
          <w:p w:rsidR="0041587C" w:rsidRPr="00016253" w:rsidRDefault="0041587C" w:rsidP="00636367">
            <w:pPr>
              <w:keepNext/>
              <w:keepLines/>
              <w:overflowPunct w:val="0"/>
              <w:autoSpaceDE w:val="0"/>
              <w:autoSpaceDN w:val="0"/>
              <w:adjustRightInd w:val="0"/>
              <w:jc w:val="center"/>
              <w:textAlignment w:val="baseline"/>
              <w:rPr>
                <w:ins w:id="192" w:author="Ng, Man Hung (Nokia - GB)" w:date="2020-10-16T17:39:00Z"/>
                <w:rFonts w:ascii="Arial" w:hAnsi="Arial"/>
                <w:b/>
                <w:sz w:val="18"/>
                <w:lang w:eastAsia="en-GB"/>
              </w:rPr>
            </w:pPr>
            <w:ins w:id="193" w:author="Ng, Man Hung (Nokia - GB)" w:date="2020-10-16T17:39:00Z">
              <w:r w:rsidRPr="00016253">
                <w:rPr>
                  <w:rFonts w:ascii="Arial" w:hAnsi="Arial"/>
                  <w:b/>
                  <w:sz w:val="18"/>
                  <w:lang w:eastAsia="en-GB"/>
                </w:rPr>
                <w:t>Environment</w:t>
              </w:r>
            </w:ins>
          </w:p>
        </w:tc>
        <w:tc>
          <w:tcPr>
            <w:tcW w:w="2890" w:type="dxa"/>
          </w:tcPr>
          <w:p w:rsidR="0041587C" w:rsidRPr="00016253" w:rsidRDefault="0041587C" w:rsidP="00636367">
            <w:pPr>
              <w:keepNext/>
              <w:keepLines/>
              <w:overflowPunct w:val="0"/>
              <w:autoSpaceDE w:val="0"/>
              <w:autoSpaceDN w:val="0"/>
              <w:adjustRightInd w:val="0"/>
              <w:jc w:val="center"/>
              <w:textAlignment w:val="baseline"/>
              <w:rPr>
                <w:ins w:id="194" w:author="Ng, Man Hung (Nokia - GB)" w:date="2020-10-16T17:39:00Z"/>
                <w:rFonts w:ascii="Arial" w:hAnsi="Arial"/>
                <w:b/>
                <w:sz w:val="18"/>
                <w:lang w:eastAsia="en-GB"/>
              </w:rPr>
            </w:pPr>
            <w:ins w:id="195" w:author="Ng, Man Hung (Nokia - GB)" w:date="2020-10-16T17:39:00Z">
              <w:r w:rsidRPr="00016253">
                <w:rPr>
                  <w:rFonts w:ascii="Arial" w:hAnsi="Arial"/>
                  <w:b/>
                  <w:sz w:val="18"/>
                  <w:lang w:eastAsia="en-GB"/>
                </w:rPr>
                <w:t>Scenario</w:t>
              </w:r>
            </w:ins>
          </w:p>
        </w:tc>
        <w:tc>
          <w:tcPr>
            <w:tcW w:w="1843" w:type="dxa"/>
          </w:tcPr>
          <w:p w:rsidR="0041587C" w:rsidRPr="00016253" w:rsidRDefault="0041587C" w:rsidP="00636367">
            <w:pPr>
              <w:keepNext/>
              <w:keepLines/>
              <w:overflowPunct w:val="0"/>
              <w:autoSpaceDE w:val="0"/>
              <w:autoSpaceDN w:val="0"/>
              <w:adjustRightInd w:val="0"/>
              <w:jc w:val="center"/>
              <w:textAlignment w:val="baseline"/>
              <w:rPr>
                <w:ins w:id="196" w:author="Ng, Man Hung (Nokia - GB)" w:date="2020-10-16T17:39:00Z"/>
                <w:rFonts w:ascii="Arial" w:hAnsi="Arial"/>
                <w:b/>
                <w:sz w:val="18"/>
                <w:lang w:eastAsia="en-GB"/>
              </w:rPr>
            </w:pPr>
            <w:ins w:id="197" w:author="Ng, Man Hung (Nokia - GB)" w:date="2020-10-16T17:39:00Z">
              <w:r w:rsidRPr="00016253">
                <w:rPr>
                  <w:rFonts w:ascii="Arial" w:hAnsi="Arial"/>
                  <w:b/>
                  <w:sz w:val="18"/>
                  <w:lang w:eastAsia="en-GB"/>
                </w:rPr>
                <w:t>MCL</w:t>
              </w:r>
            </w:ins>
          </w:p>
        </w:tc>
      </w:tr>
      <w:tr w:rsidR="0041587C" w:rsidRPr="00016253" w:rsidTr="00636367">
        <w:trPr>
          <w:jc w:val="center"/>
          <w:ins w:id="198" w:author="Ng, Man Hung (Nokia - GB)" w:date="2020-10-16T17:39:00Z"/>
        </w:trPr>
        <w:tc>
          <w:tcPr>
            <w:tcW w:w="2890" w:type="dxa"/>
          </w:tcPr>
          <w:p w:rsidR="0041587C" w:rsidRPr="00016253" w:rsidRDefault="0041587C" w:rsidP="00636367">
            <w:pPr>
              <w:keepNext/>
              <w:keepLines/>
              <w:overflowPunct w:val="0"/>
              <w:autoSpaceDE w:val="0"/>
              <w:autoSpaceDN w:val="0"/>
              <w:adjustRightInd w:val="0"/>
              <w:jc w:val="center"/>
              <w:textAlignment w:val="baseline"/>
              <w:rPr>
                <w:ins w:id="199" w:author="Ng, Man Hung (Nokia - GB)" w:date="2020-10-16T17:39:00Z"/>
                <w:rFonts w:ascii="Arial" w:hAnsi="Arial"/>
                <w:sz w:val="18"/>
                <w:lang w:eastAsia="en-GB"/>
              </w:rPr>
            </w:pPr>
            <w:ins w:id="200" w:author="Ng, Man Hung (Nokia - GB)" w:date="2020-10-16T17:39:00Z">
              <w:r w:rsidRPr="00016253">
                <w:rPr>
                  <w:rFonts w:ascii="Arial" w:hAnsi="Arial"/>
                  <w:sz w:val="18"/>
                  <w:lang w:eastAsia="en-GB"/>
                </w:rPr>
                <w:t>Macro cell Urban Area</w:t>
              </w:r>
            </w:ins>
          </w:p>
        </w:tc>
        <w:tc>
          <w:tcPr>
            <w:tcW w:w="2890" w:type="dxa"/>
          </w:tcPr>
          <w:p w:rsidR="0041587C" w:rsidRPr="00016253" w:rsidRDefault="0041587C" w:rsidP="00636367">
            <w:pPr>
              <w:keepNext/>
              <w:keepLines/>
              <w:overflowPunct w:val="0"/>
              <w:autoSpaceDE w:val="0"/>
              <w:autoSpaceDN w:val="0"/>
              <w:adjustRightInd w:val="0"/>
              <w:jc w:val="center"/>
              <w:textAlignment w:val="baseline"/>
              <w:rPr>
                <w:ins w:id="201" w:author="Ng, Man Hung (Nokia - GB)" w:date="2020-10-16T17:39:00Z"/>
                <w:rFonts w:ascii="Arial" w:hAnsi="Arial"/>
                <w:sz w:val="18"/>
                <w:lang w:eastAsia="en-GB"/>
              </w:rPr>
            </w:pPr>
            <w:ins w:id="202" w:author="Ng, Man Hung (Nokia - GB)" w:date="2020-10-16T17:39:00Z">
              <w:r w:rsidRPr="00016253">
                <w:rPr>
                  <w:rFonts w:ascii="Arial" w:hAnsi="Arial"/>
                  <w:sz w:val="18"/>
                  <w:lang w:eastAsia="en-GB"/>
                </w:rPr>
                <w:t xml:space="preserve">BS </w:t>
              </w:r>
              <w:r w:rsidRPr="00016253">
                <w:rPr>
                  <w:rFonts w:ascii="Arial" w:hAnsi="Arial"/>
                  <w:sz w:val="18"/>
                  <w:szCs w:val="18"/>
                  <w:lang w:eastAsia="en-GB"/>
                </w:rPr>
                <w:sym w:font="Symbol" w:char="F0AB"/>
              </w:r>
              <w:r w:rsidRPr="00016253">
                <w:rPr>
                  <w:rFonts w:ascii="Arial" w:hAnsi="Arial"/>
                  <w:sz w:val="18"/>
                  <w:lang w:eastAsia="en-GB"/>
                </w:rPr>
                <w:t xml:space="preserve"> UE</w:t>
              </w:r>
            </w:ins>
          </w:p>
        </w:tc>
        <w:tc>
          <w:tcPr>
            <w:tcW w:w="1843" w:type="dxa"/>
          </w:tcPr>
          <w:p w:rsidR="0041587C" w:rsidRPr="00016253" w:rsidRDefault="0041587C" w:rsidP="00636367">
            <w:pPr>
              <w:keepNext/>
              <w:keepLines/>
              <w:overflowPunct w:val="0"/>
              <w:autoSpaceDE w:val="0"/>
              <w:autoSpaceDN w:val="0"/>
              <w:adjustRightInd w:val="0"/>
              <w:jc w:val="center"/>
              <w:textAlignment w:val="baseline"/>
              <w:rPr>
                <w:ins w:id="203" w:author="Ng, Man Hung (Nokia - GB)" w:date="2020-10-16T17:39:00Z"/>
                <w:rFonts w:ascii="Arial" w:hAnsi="Arial"/>
                <w:sz w:val="18"/>
                <w:lang w:eastAsia="en-GB"/>
              </w:rPr>
            </w:pPr>
            <w:ins w:id="204" w:author="Ng, Man Hung (Nokia - GB)" w:date="2020-10-16T17:39:00Z">
              <w:r w:rsidRPr="00016253">
                <w:rPr>
                  <w:rFonts w:ascii="Arial" w:hAnsi="Arial"/>
                  <w:sz w:val="18"/>
                  <w:lang w:eastAsia="en-GB"/>
                </w:rPr>
                <w:t>70 dB</w:t>
              </w:r>
            </w:ins>
          </w:p>
        </w:tc>
      </w:tr>
      <w:tr w:rsidR="0041587C" w:rsidRPr="00016253" w:rsidTr="00636367">
        <w:trPr>
          <w:jc w:val="center"/>
          <w:ins w:id="205" w:author="Ng, Man Hung (Nokia - GB)" w:date="2020-10-16T17:39:00Z"/>
        </w:trPr>
        <w:tc>
          <w:tcPr>
            <w:tcW w:w="2890" w:type="dxa"/>
          </w:tcPr>
          <w:p w:rsidR="0041587C" w:rsidRPr="00016253" w:rsidRDefault="0041587C" w:rsidP="00636367">
            <w:pPr>
              <w:keepNext/>
              <w:keepLines/>
              <w:overflowPunct w:val="0"/>
              <w:autoSpaceDE w:val="0"/>
              <w:autoSpaceDN w:val="0"/>
              <w:adjustRightInd w:val="0"/>
              <w:jc w:val="center"/>
              <w:textAlignment w:val="baseline"/>
              <w:rPr>
                <w:ins w:id="206" w:author="Ng, Man Hung (Nokia - GB)" w:date="2020-10-16T17:39:00Z"/>
                <w:rFonts w:ascii="Arial" w:hAnsi="Arial"/>
                <w:sz w:val="18"/>
                <w:lang w:eastAsia="en-GB"/>
              </w:rPr>
            </w:pPr>
            <w:ins w:id="207" w:author="Ng, Man Hung (Nokia - GB)" w:date="2020-10-16T17:39:00Z">
              <w:r w:rsidRPr="00016253">
                <w:rPr>
                  <w:rFonts w:ascii="Arial" w:hAnsi="Arial"/>
                  <w:sz w:val="18"/>
                  <w:lang w:eastAsia="en-GB"/>
                </w:rPr>
                <w:t>Macro cell Rural Area</w:t>
              </w:r>
            </w:ins>
          </w:p>
        </w:tc>
        <w:tc>
          <w:tcPr>
            <w:tcW w:w="2890" w:type="dxa"/>
          </w:tcPr>
          <w:p w:rsidR="0041587C" w:rsidRPr="00016253" w:rsidRDefault="0041587C" w:rsidP="00636367">
            <w:pPr>
              <w:keepNext/>
              <w:keepLines/>
              <w:overflowPunct w:val="0"/>
              <w:autoSpaceDE w:val="0"/>
              <w:autoSpaceDN w:val="0"/>
              <w:adjustRightInd w:val="0"/>
              <w:jc w:val="center"/>
              <w:textAlignment w:val="baseline"/>
              <w:rPr>
                <w:ins w:id="208" w:author="Ng, Man Hung (Nokia - GB)" w:date="2020-10-16T17:39:00Z"/>
                <w:rFonts w:ascii="Arial" w:hAnsi="Arial"/>
                <w:sz w:val="18"/>
                <w:lang w:eastAsia="en-GB"/>
              </w:rPr>
            </w:pPr>
            <w:ins w:id="209" w:author="Ng, Man Hung (Nokia - GB)" w:date="2020-10-16T17:39:00Z">
              <w:r w:rsidRPr="00016253">
                <w:rPr>
                  <w:rFonts w:ascii="Arial" w:hAnsi="Arial"/>
                  <w:sz w:val="18"/>
                  <w:lang w:eastAsia="en-GB"/>
                </w:rPr>
                <w:t xml:space="preserve">BS </w:t>
              </w:r>
              <w:r w:rsidRPr="00016253">
                <w:rPr>
                  <w:rFonts w:ascii="Arial" w:hAnsi="Arial"/>
                  <w:sz w:val="18"/>
                  <w:szCs w:val="18"/>
                  <w:lang w:eastAsia="en-GB"/>
                </w:rPr>
                <w:sym w:font="Symbol" w:char="F0AB"/>
              </w:r>
              <w:r w:rsidRPr="00016253">
                <w:rPr>
                  <w:rFonts w:ascii="Arial" w:hAnsi="Arial"/>
                  <w:sz w:val="18"/>
                  <w:lang w:eastAsia="en-GB"/>
                </w:rPr>
                <w:t xml:space="preserve"> UE</w:t>
              </w:r>
            </w:ins>
          </w:p>
        </w:tc>
        <w:tc>
          <w:tcPr>
            <w:tcW w:w="1843" w:type="dxa"/>
          </w:tcPr>
          <w:p w:rsidR="0041587C" w:rsidRPr="00016253" w:rsidRDefault="0041587C" w:rsidP="00636367">
            <w:pPr>
              <w:keepNext/>
              <w:keepLines/>
              <w:overflowPunct w:val="0"/>
              <w:autoSpaceDE w:val="0"/>
              <w:autoSpaceDN w:val="0"/>
              <w:adjustRightInd w:val="0"/>
              <w:jc w:val="center"/>
              <w:textAlignment w:val="baseline"/>
              <w:rPr>
                <w:ins w:id="210" w:author="Ng, Man Hung (Nokia - GB)" w:date="2020-10-16T17:39:00Z"/>
                <w:rFonts w:ascii="Arial" w:hAnsi="Arial"/>
                <w:sz w:val="18"/>
                <w:lang w:eastAsia="en-GB"/>
              </w:rPr>
            </w:pPr>
            <w:ins w:id="211" w:author="Ng, Man Hung (Nokia - GB)" w:date="2020-10-16T17:39:00Z">
              <w:r w:rsidRPr="00016253">
                <w:rPr>
                  <w:rFonts w:ascii="Arial" w:hAnsi="Arial"/>
                  <w:sz w:val="18"/>
                  <w:lang w:eastAsia="en-GB"/>
                </w:rPr>
                <w:t>80 dB</w:t>
              </w:r>
            </w:ins>
          </w:p>
        </w:tc>
      </w:tr>
    </w:tbl>
    <w:p w:rsidR="0041587C" w:rsidRPr="00016253" w:rsidRDefault="0041587C" w:rsidP="0041587C">
      <w:pPr>
        <w:overflowPunct w:val="0"/>
        <w:autoSpaceDE w:val="0"/>
        <w:autoSpaceDN w:val="0"/>
        <w:adjustRightInd w:val="0"/>
        <w:textAlignment w:val="baseline"/>
        <w:rPr>
          <w:ins w:id="212" w:author="Ng, Man Hung (Nokia - GB)" w:date="2020-10-16T17:39:00Z"/>
          <w:lang w:eastAsia="en-GB"/>
        </w:rPr>
      </w:pPr>
    </w:p>
    <w:p w:rsidR="0041587C" w:rsidRPr="00126CF8" w:rsidRDefault="0041587C" w:rsidP="0041587C">
      <w:pPr>
        <w:keepNext/>
        <w:keepLines/>
        <w:overflowPunct w:val="0"/>
        <w:autoSpaceDE w:val="0"/>
        <w:autoSpaceDN w:val="0"/>
        <w:adjustRightInd w:val="0"/>
        <w:spacing w:before="120"/>
        <w:ind w:left="1134" w:hanging="1134"/>
        <w:textAlignment w:val="baseline"/>
        <w:outlineLvl w:val="3"/>
        <w:rPr>
          <w:ins w:id="213" w:author="Ng, Man Hung (Nokia - GB)" w:date="2020-10-16T17:39:00Z"/>
          <w:rFonts w:ascii="Arial" w:hAnsi="Arial"/>
          <w:sz w:val="28"/>
          <w:szCs w:val="22"/>
          <w:lang w:eastAsia="en-GB"/>
        </w:rPr>
      </w:pPr>
      <w:bookmarkStart w:id="214" w:name="_Toc346003825"/>
      <w:ins w:id="215" w:author="Ng, Man Hung (Nokia - GB)" w:date="2020-10-16T17:39:00Z">
        <w:r w:rsidRPr="00126CF8">
          <w:rPr>
            <w:rFonts w:ascii="Arial" w:hAnsi="Arial"/>
            <w:sz w:val="28"/>
            <w:szCs w:val="22"/>
            <w:lang w:eastAsia="en-GB"/>
          </w:rPr>
          <w:t>5.1.</w:t>
        </w:r>
        <w:r>
          <w:rPr>
            <w:rFonts w:ascii="Arial" w:hAnsi="Arial"/>
            <w:sz w:val="28"/>
            <w:szCs w:val="22"/>
            <w:lang w:eastAsia="en-GB"/>
          </w:rPr>
          <w:t>3</w:t>
        </w:r>
        <w:r w:rsidRPr="00126CF8">
          <w:rPr>
            <w:rFonts w:ascii="Arial" w:hAnsi="Arial"/>
            <w:sz w:val="28"/>
            <w:szCs w:val="22"/>
            <w:lang w:eastAsia="en-GB"/>
          </w:rPr>
          <w:tab/>
          <w:t>Power control modelling</w:t>
        </w:r>
        <w:bookmarkEnd w:id="214"/>
      </w:ins>
    </w:p>
    <w:p w:rsidR="0041587C" w:rsidRPr="00016253" w:rsidRDefault="0041587C" w:rsidP="0041587C">
      <w:pPr>
        <w:overflowPunct w:val="0"/>
        <w:autoSpaceDE w:val="0"/>
        <w:autoSpaceDN w:val="0"/>
        <w:adjustRightInd w:val="0"/>
        <w:textAlignment w:val="baseline"/>
        <w:rPr>
          <w:ins w:id="216" w:author="Ng, Man Hung (Nokia - GB)" w:date="2020-10-16T17:39:00Z"/>
          <w:lang w:eastAsia="en-GB"/>
        </w:rPr>
      </w:pPr>
      <w:ins w:id="217" w:author="Ng, Man Hung (Nokia - GB)" w:date="2020-10-16T17:39:00Z">
        <w:r w:rsidRPr="00016253">
          <w:rPr>
            <w:lang w:eastAsia="en-GB"/>
          </w:rPr>
          <w:t>In [</w:t>
        </w:r>
        <w:r>
          <w:rPr>
            <w:lang w:eastAsia="en-GB"/>
          </w:rPr>
          <w:t>7</w:t>
        </w:r>
        <w:r w:rsidRPr="00016253">
          <w:rPr>
            <w:lang w:eastAsia="en-GB"/>
          </w:rPr>
          <w:t>], the following power control equation is used for the uplink coexistence simulations:</w:t>
        </w:r>
      </w:ins>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ins w:id="218" w:author="Ng, Man Hung (Nokia - GB)" w:date="2020-10-16T17:39:00Z"/>
          <w:noProof/>
          <w:lang w:eastAsia="zh-CN"/>
        </w:rPr>
      </w:pPr>
      <w:ins w:id="219" w:author="Ng, Man Hung (Nokia - GB)" w:date="2020-10-22T18:33:00Z">
        <w:r>
          <w:rPr>
            <w:lang w:eastAsia="en-GB"/>
          </w:rPr>
          <w:tab/>
        </w:r>
      </w:ins>
      <m:oMath>
        <m:sSub>
          <m:sSubPr>
            <m:ctrlPr>
              <w:ins w:id="220" w:author="Ng, Man Hung (Nokia - GB)" w:date="2020-10-16T17:39:00Z">
                <w:rPr>
                  <w:rFonts w:ascii="Cambria Math" w:hAnsi="Cambria Math"/>
                  <w:i/>
                  <w:noProof/>
                  <w:lang w:eastAsia="en-GB"/>
                </w:rPr>
              </w:ins>
            </m:ctrlPr>
          </m:sSubPr>
          <m:e>
            <m:r>
              <w:ins w:id="221" w:author="Ng, Man Hung (Nokia - GB)" w:date="2020-10-16T17:39:00Z">
                <w:rPr>
                  <w:rFonts w:ascii="Cambria Math"/>
                  <w:noProof/>
                  <w:lang w:eastAsia="en-GB"/>
                </w:rPr>
                <m:t>P</m:t>
              </w:ins>
            </m:r>
          </m:e>
          <m:sub>
            <m:r>
              <w:ins w:id="222" w:author="Ng, Man Hung (Nokia - GB)" w:date="2020-10-16T17:39:00Z">
                <w:rPr>
                  <w:rFonts w:ascii="Cambria Math"/>
                  <w:noProof/>
                  <w:lang w:eastAsia="en-GB"/>
                </w:rPr>
                <m:t>t</m:t>
              </w:ins>
            </m:r>
          </m:sub>
        </m:sSub>
        <m:r>
          <w:ins w:id="223" w:author="Ng, Man Hung (Nokia - GB)" w:date="2020-10-16T17:39:00Z">
            <w:rPr>
              <w:rFonts w:ascii="Cambria Math"/>
              <w:noProof/>
              <w:lang w:eastAsia="en-GB"/>
            </w:rPr>
            <m:t>=</m:t>
          </w:ins>
        </m:r>
        <m:func>
          <m:funcPr>
            <m:ctrlPr>
              <w:ins w:id="224" w:author="Ng, Man Hung (Nokia - GB)" w:date="2020-10-16T17:39:00Z">
                <w:rPr>
                  <w:rFonts w:ascii="Cambria Math" w:hAnsi="Cambria Math"/>
                  <w:i/>
                  <w:noProof/>
                  <w:lang w:eastAsia="en-GB"/>
                </w:rPr>
              </w:ins>
            </m:ctrlPr>
          </m:funcPr>
          <m:fName>
            <m:sSub>
              <m:sSubPr>
                <m:ctrlPr>
                  <w:ins w:id="225" w:author="Ng, Man Hung (Nokia - GB)" w:date="2020-10-16T17:39:00Z">
                    <w:rPr>
                      <w:rFonts w:ascii="Cambria Math" w:hAnsi="Cambria Math"/>
                      <w:i/>
                      <w:noProof/>
                      <w:lang w:eastAsia="en-GB"/>
                    </w:rPr>
                  </w:ins>
                </m:ctrlPr>
              </m:sSubPr>
              <m:e>
                <m:r>
                  <w:ins w:id="226" w:author="Ng, Man Hung (Nokia - GB)" w:date="2020-10-16T17:39:00Z">
                    <w:rPr>
                      <w:rFonts w:ascii="Cambria Math"/>
                      <w:noProof/>
                      <w:lang w:eastAsia="en-GB"/>
                    </w:rPr>
                    <m:t>P</m:t>
                  </w:ins>
                </m:r>
              </m:e>
              <m:sub>
                <m:r>
                  <w:ins w:id="227" w:author="Ng, Man Hung (Nokia - GB)" w:date="2020-10-16T17:39:00Z">
                    <w:rPr>
                      <w:rFonts w:ascii="Cambria Math"/>
                      <w:noProof/>
                      <w:lang w:eastAsia="en-GB"/>
                    </w:rPr>
                    <m:t>max</m:t>
                  </w:ins>
                </m:r>
              </m:sub>
            </m:sSub>
            <m:r>
              <w:ins w:id="228" w:author="Ng, Man Hung (Nokia - GB)" w:date="2020-10-16T17:39:00Z">
                <w:rPr>
                  <w:rFonts w:ascii="Cambria Math" w:hAnsi="Cambria Math"/>
                  <w:noProof/>
                  <w:lang w:eastAsia="en-GB"/>
                </w:rPr>
                <m:t>×</m:t>
              </w:ins>
            </m:r>
            <m:r>
              <w:ins w:id="229" w:author="Ng, Man Hung (Nokia - GB)" w:date="2020-10-16T17:39:00Z">
                <w:rPr>
                  <w:rFonts w:ascii="Cambria Math"/>
                  <w:noProof/>
                  <w:lang w:eastAsia="en-GB"/>
                </w:rPr>
                <m:t>min</m:t>
              </w:ins>
            </m:r>
          </m:fName>
          <m:e>
            <m:d>
              <m:dPr>
                <m:begChr m:val="{"/>
                <m:endChr m:val="}"/>
                <m:ctrlPr>
                  <w:ins w:id="230" w:author="Ng, Man Hung (Nokia - GB)" w:date="2020-10-16T17:39:00Z">
                    <w:rPr>
                      <w:rFonts w:ascii="Cambria Math" w:hAnsi="Cambria Math"/>
                      <w:i/>
                      <w:noProof/>
                      <w:lang w:eastAsia="en-GB"/>
                    </w:rPr>
                  </w:ins>
                </m:ctrlPr>
              </m:dPr>
              <m:e>
                <m:r>
                  <w:ins w:id="231" w:author="Ng, Man Hung (Nokia - GB)" w:date="2020-10-16T17:39:00Z">
                    <w:rPr>
                      <w:rFonts w:ascii="Cambria Math"/>
                      <w:noProof/>
                      <w:lang w:eastAsia="en-GB"/>
                    </w:rPr>
                    <m:t>1,</m:t>
                  </w:ins>
                </m:r>
                <m:func>
                  <m:funcPr>
                    <m:ctrlPr>
                      <w:ins w:id="232" w:author="Ng, Man Hung (Nokia - GB)" w:date="2020-10-16T17:39:00Z">
                        <w:rPr>
                          <w:rFonts w:ascii="Cambria Math" w:hAnsi="Cambria Math"/>
                          <w:i/>
                          <w:noProof/>
                          <w:lang w:eastAsia="en-GB"/>
                        </w:rPr>
                      </w:ins>
                    </m:ctrlPr>
                  </m:funcPr>
                  <m:fName>
                    <m:r>
                      <w:ins w:id="233" w:author="Ng, Man Hung (Nokia - GB)" w:date="2020-10-16T17:39:00Z">
                        <w:rPr>
                          <w:rFonts w:ascii="Cambria Math"/>
                          <w:noProof/>
                          <w:lang w:eastAsia="en-GB"/>
                        </w:rPr>
                        <m:t>max</m:t>
                      </w:ins>
                    </m:r>
                  </m:fName>
                  <m:e>
                    <m:d>
                      <m:dPr>
                        <m:begChr m:val="["/>
                        <m:endChr m:val="]"/>
                        <m:ctrlPr>
                          <w:ins w:id="234" w:author="Ng, Man Hung (Nokia - GB)" w:date="2020-10-16T17:39:00Z">
                            <w:rPr>
                              <w:rFonts w:ascii="Cambria Math" w:hAnsi="Cambria Math"/>
                              <w:i/>
                              <w:noProof/>
                              <w:lang w:eastAsia="en-GB"/>
                            </w:rPr>
                          </w:ins>
                        </m:ctrlPr>
                      </m:dPr>
                      <m:e>
                        <m:sSub>
                          <m:sSubPr>
                            <m:ctrlPr>
                              <w:ins w:id="235" w:author="Ng, Man Hung (Nokia - GB)" w:date="2020-10-16T17:39:00Z">
                                <w:rPr>
                                  <w:rFonts w:ascii="Cambria Math" w:hAnsi="Cambria Math"/>
                                  <w:i/>
                                  <w:noProof/>
                                  <w:lang w:eastAsia="en-GB"/>
                                </w:rPr>
                              </w:ins>
                            </m:ctrlPr>
                          </m:sSubPr>
                          <m:e>
                            <m:r>
                              <w:ins w:id="236" w:author="Ng, Man Hung (Nokia - GB)" w:date="2020-10-16T17:39:00Z">
                                <w:rPr>
                                  <w:rFonts w:ascii="Cambria Math"/>
                                  <w:noProof/>
                                  <w:lang w:eastAsia="en-GB"/>
                                </w:rPr>
                                <m:t>R</m:t>
                              </w:ins>
                            </m:r>
                          </m:e>
                          <m:sub>
                            <m:r>
                              <w:ins w:id="237" w:author="Ng, Man Hung (Nokia - GB)" w:date="2020-10-16T17:39:00Z">
                                <w:rPr>
                                  <w:rFonts w:ascii="Cambria Math"/>
                                  <w:noProof/>
                                  <w:lang w:eastAsia="en-GB"/>
                                </w:rPr>
                                <m:t>min</m:t>
                              </w:ins>
                            </m:r>
                          </m:sub>
                        </m:sSub>
                        <m:r>
                          <w:ins w:id="238" w:author="Ng, Man Hung (Nokia - GB)" w:date="2020-10-16T17:39:00Z">
                            <w:rPr>
                              <w:rFonts w:ascii="Cambria Math"/>
                              <w:noProof/>
                              <w:lang w:eastAsia="en-GB"/>
                            </w:rPr>
                            <m:t>,</m:t>
                          </w:ins>
                        </m:r>
                        <m:sSup>
                          <m:sSupPr>
                            <m:ctrlPr>
                              <w:ins w:id="239" w:author="Ng, Man Hung (Nokia - GB)" w:date="2020-10-16T17:39:00Z">
                                <w:rPr>
                                  <w:rFonts w:ascii="Cambria Math" w:hAnsi="Cambria Math"/>
                                  <w:i/>
                                  <w:noProof/>
                                  <w:lang w:eastAsia="en-GB"/>
                                </w:rPr>
                              </w:ins>
                            </m:ctrlPr>
                          </m:sSupPr>
                          <m:e>
                            <m:d>
                              <m:dPr>
                                <m:ctrlPr>
                                  <w:ins w:id="240" w:author="Ng, Man Hung (Nokia - GB)" w:date="2020-10-16T17:39:00Z">
                                    <w:rPr>
                                      <w:rFonts w:ascii="Cambria Math" w:hAnsi="Cambria Math"/>
                                      <w:i/>
                                      <w:noProof/>
                                      <w:lang w:eastAsia="en-GB"/>
                                    </w:rPr>
                                  </w:ins>
                                </m:ctrlPr>
                              </m:dPr>
                              <m:e>
                                <m:f>
                                  <m:fPr>
                                    <m:ctrlPr>
                                      <w:ins w:id="241" w:author="Ng, Man Hung (Nokia - GB)" w:date="2020-10-16T17:39:00Z">
                                        <w:rPr>
                                          <w:rFonts w:ascii="Cambria Math" w:hAnsi="Cambria Math"/>
                                          <w:i/>
                                          <w:noProof/>
                                          <w:lang w:eastAsia="en-GB"/>
                                        </w:rPr>
                                      </w:ins>
                                    </m:ctrlPr>
                                  </m:fPr>
                                  <m:num>
                                    <m:r>
                                      <w:ins w:id="242" w:author="Ng, Man Hung (Nokia - GB)" w:date="2020-10-16T17:39:00Z">
                                        <w:rPr>
                                          <w:rFonts w:ascii="Cambria Math"/>
                                          <w:noProof/>
                                          <w:lang w:eastAsia="en-GB"/>
                                        </w:rPr>
                                        <m:t>CL</m:t>
                                      </w:ins>
                                    </m:r>
                                  </m:num>
                                  <m:den>
                                    <m:r>
                                      <w:ins w:id="243" w:author="Ng, Man Hung (Nokia - GB)" w:date="2020-10-16T17:39:00Z">
                                        <w:rPr>
                                          <w:rFonts w:ascii="Cambria Math"/>
                                          <w:noProof/>
                                          <w:lang w:eastAsia="en-GB"/>
                                        </w:rPr>
                                        <m:t>C</m:t>
                                      </w:ins>
                                    </m:r>
                                    <m:sSub>
                                      <m:sSubPr>
                                        <m:ctrlPr>
                                          <w:ins w:id="244" w:author="Ng, Man Hung (Nokia - GB)" w:date="2020-10-16T17:39:00Z">
                                            <w:rPr>
                                              <w:rFonts w:ascii="Cambria Math" w:hAnsi="Cambria Math"/>
                                              <w:i/>
                                              <w:noProof/>
                                              <w:lang w:eastAsia="en-GB"/>
                                            </w:rPr>
                                          </w:ins>
                                        </m:ctrlPr>
                                      </m:sSubPr>
                                      <m:e>
                                        <m:r>
                                          <w:ins w:id="245" w:author="Ng, Man Hung (Nokia - GB)" w:date="2020-10-16T17:39:00Z">
                                            <w:rPr>
                                              <w:rFonts w:ascii="Cambria Math"/>
                                              <w:noProof/>
                                              <w:lang w:eastAsia="en-GB"/>
                                            </w:rPr>
                                            <m:t>L</m:t>
                                          </w:ins>
                                        </m:r>
                                      </m:e>
                                      <m:sub>
                                        <m:r>
                                          <w:ins w:id="246" w:author="Ng, Man Hung (Nokia - GB)" w:date="2020-10-16T17:39:00Z">
                                            <w:rPr>
                                              <w:rFonts w:ascii="Cambria Math"/>
                                              <w:noProof/>
                                              <w:lang w:eastAsia="en-GB"/>
                                            </w:rPr>
                                            <m:t>x</m:t>
                                          </w:ins>
                                        </m:r>
                                        <m:r>
                                          <w:ins w:id="247" w:author="Ng, Man Hung (Nokia - GB)" w:date="2020-10-16T17:39:00Z">
                                            <w:rPr>
                                              <w:rFonts w:ascii="Cambria Math"/>
                                              <w:noProof/>
                                              <w:lang w:eastAsia="en-GB"/>
                                            </w:rPr>
                                            <m:t>-</m:t>
                                          </w:ins>
                                        </m:r>
                                        <m:r>
                                          <w:ins w:id="248" w:author="Ng, Man Hung (Nokia - GB)" w:date="2020-10-16T17:39:00Z">
                                            <w:rPr>
                                              <w:rFonts w:ascii="Cambria Math"/>
                                              <w:noProof/>
                                              <w:lang w:eastAsia="en-GB"/>
                                            </w:rPr>
                                            <m:t>ile</m:t>
                                          </w:ins>
                                        </m:r>
                                      </m:sub>
                                    </m:sSub>
                                  </m:den>
                                </m:f>
                              </m:e>
                            </m:d>
                          </m:e>
                          <m:sup>
                            <m:r>
                              <w:ins w:id="249" w:author="Ng, Man Hung (Nokia - GB)" w:date="2020-10-16T17:39:00Z">
                                <w:rPr>
                                  <w:rFonts w:ascii="Cambria Math" w:hAnsi="Cambria Math"/>
                                  <w:noProof/>
                                  <w:lang w:eastAsia="en-GB"/>
                                </w:rPr>
                                <m:t>γ</m:t>
                              </w:ins>
                            </m:r>
                          </m:sup>
                        </m:sSup>
                      </m:e>
                    </m:d>
                  </m:e>
                </m:func>
              </m:e>
            </m:d>
          </m:e>
        </m:func>
      </m:oMath>
      <w:ins w:id="250" w:author="Ng, Man Hung (Nokia - GB)" w:date="2020-10-20T22:12:00Z">
        <w:r w:rsidR="006B070D">
          <w:rPr>
            <w:noProof/>
            <w:lang w:eastAsia="en-GB"/>
          </w:rPr>
          <w:tab/>
          <w:t>(2)</w:t>
        </w:r>
      </w:ins>
    </w:p>
    <w:p w:rsidR="0041587C" w:rsidRPr="00016253" w:rsidRDefault="0041587C" w:rsidP="0041587C">
      <w:pPr>
        <w:overflowPunct w:val="0"/>
        <w:autoSpaceDE w:val="0"/>
        <w:autoSpaceDN w:val="0"/>
        <w:adjustRightInd w:val="0"/>
        <w:textAlignment w:val="baseline"/>
        <w:rPr>
          <w:ins w:id="251" w:author="Ng, Man Hung (Nokia - GB)" w:date="2020-10-16T17:39:00Z"/>
          <w:lang w:eastAsia="en-GB"/>
        </w:rPr>
      </w:pPr>
      <w:ins w:id="252" w:author="Ng, Man Hung (Nokia - GB)" w:date="2020-10-16T17:39:00Z">
        <w:r w:rsidRPr="00016253">
          <w:rPr>
            <w:lang w:eastAsia="en-GB"/>
          </w:rPr>
          <w:t xml:space="preserve">where </w:t>
        </w:r>
        <w:proofErr w:type="spellStart"/>
        <w:r w:rsidRPr="00016253">
          <w:rPr>
            <w:i/>
            <w:lang w:eastAsia="en-GB"/>
          </w:rPr>
          <w:t>P</w:t>
        </w:r>
        <w:r w:rsidRPr="00016253">
          <w:rPr>
            <w:vertAlign w:val="subscript"/>
            <w:lang w:eastAsia="en-GB"/>
          </w:rPr>
          <w:t>max</w:t>
        </w:r>
        <w:proofErr w:type="spellEnd"/>
        <w:r w:rsidRPr="00016253">
          <w:rPr>
            <w:lang w:eastAsia="en-GB"/>
          </w:rPr>
          <w:t xml:space="preserve"> is the maximum transmit power, </w:t>
        </w:r>
        <w:proofErr w:type="spellStart"/>
        <w:r w:rsidRPr="00016253">
          <w:rPr>
            <w:i/>
            <w:lang w:eastAsia="en-GB"/>
          </w:rPr>
          <w:t>R</w:t>
        </w:r>
        <w:r w:rsidRPr="00016253">
          <w:rPr>
            <w:vertAlign w:val="subscript"/>
            <w:lang w:eastAsia="en-GB"/>
          </w:rPr>
          <w:t>min</w:t>
        </w:r>
        <w:proofErr w:type="spellEnd"/>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defined as max{path loss-</w:t>
        </w:r>
        <w:proofErr w:type="spellStart"/>
        <w:r w:rsidRPr="00016253">
          <w:rPr>
            <w:lang w:eastAsia="en-GB"/>
          </w:rPr>
          <w:t>G_Tx</w:t>
        </w:r>
        <w:proofErr w:type="spellEnd"/>
        <w:r w:rsidRPr="00016253">
          <w:rPr>
            <w:lang w:eastAsia="en-GB"/>
          </w:rPr>
          <w:t>-</w:t>
        </w:r>
        <w:proofErr w:type="spellStart"/>
        <w:r w:rsidRPr="00016253">
          <w:rPr>
            <w:lang w:eastAsia="en-GB"/>
          </w:rPr>
          <w:t>G_Rx</w:t>
        </w:r>
        <w:proofErr w:type="spellEnd"/>
        <w:r w:rsidRPr="00016253">
          <w:rPr>
            <w:lang w:eastAsia="en-GB"/>
          </w:rPr>
          <w:t xml:space="preserve">, MCL}, where path loss is </w:t>
        </w:r>
        <w:r w:rsidRPr="00016253">
          <w:rPr>
            <w:lang w:eastAsia="zh-CN"/>
          </w:rPr>
          <w:t>propagation</w:t>
        </w:r>
        <w:r w:rsidRPr="00016253">
          <w:rPr>
            <w:lang w:eastAsia="en-GB"/>
          </w:rPr>
          <w:t xml:space="preserve"> loss plus shadow</w:t>
        </w:r>
      </w:ins>
      <w:ins w:id="253" w:author="Ng, Man Hung (Nokia - GB)" w:date="2020-10-20T22:03:00Z">
        <w:r w:rsidR="00636367">
          <w:rPr>
            <w:lang w:eastAsia="en-GB"/>
          </w:rPr>
          <w:t xml:space="preserve"> </w:t>
        </w:r>
      </w:ins>
      <w:ins w:id="254" w:author="Ng, Man Hung (Nokia - GB)" w:date="2020-10-16T17:39:00Z">
        <w:r w:rsidRPr="00016253">
          <w:rPr>
            <w:lang w:eastAsia="en-GB"/>
          </w:rPr>
          <w:t xml:space="preserve">fading, G_TX is the transmitter antenna gain in the direction of the receiver, G_RX is the receiver antenna gain in the direction of the transmitter and </w:t>
        </w:r>
        <w:proofErr w:type="spellStart"/>
        <w:r w:rsidRPr="00016253">
          <w:rPr>
            <w:i/>
            <w:lang w:eastAsia="zh-CN"/>
          </w:rPr>
          <w:t>CL</w:t>
        </w:r>
        <w:r w:rsidRPr="00016253">
          <w:rPr>
            <w:i/>
            <w:vertAlign w:val="subscript"/>
            <w:lang w:eastAsia="en-GB"/>
          </w:rPr>
          <w:t>x-</w:t>
        </w:r>
        <w:r w:rsidRPr="00016253">
          <w:rPr>
            <w:vertAlign w:val="subscript"/>
            <w:lang w:eastAsia="en-GB"/>
          </w:rPr>
          <w:t>ile</w:t>
        </w:r>
        <w:proofErr w:type="spellEnd"/>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proofErr w:type="spellStart"/>
        <w:r w:rsidRPr="00016253">
          <w:rPr>
            <w:i/>
            <w:lang w:eastAsia="en-GB"/>
          </w:rPr>
          <w:t>P</w:t>
        </w:r>
        <w:r w:rsidRPr="00016253">
          <w:rPr>
            <w:vertAlign w:val="subscript"/>
            <w:lang w:eastAsia="en-GB"/>
          </w:rPr>
          <w:t>max</w:t>
        </w:r>
        <w:proofErr w:type="spellEnd"/>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ins>
      <w:ins w:id="255" w:author="Ng, Man Hung (Nokia - GB)" w:date="2020-10-20T22:03:00Z">
        <w:r w:rsidR="00636367">
          <w:rPr>
            <w:lang w:eastAsia="en-GB"/>
          </w:rPr>
          <w:t>.</w:t>
        </w:r>
      </w:ins>
    </w:p>
    <w:p w:rsidR="0041587C" w:rsidRPr="00016253" w:rsidRDefault="0041587C" w:rsidP="0041587C">
      <w:pPr>
        <w:overflowPunct w:val="0"/>
        <w:autoSpaceDE w:val="0"/>
        <w:autoSpaceDN w:val="0"/>
        <w:adjustRightInd w:val="0"/>
        <w:textAlignment w:val="baseline"/>
        <w:rPr>
          <w:ins w:id="256" w:author="Ng, Man Hung (Nokia - GB)" w:date="2020-10-16T17:39:00Z"/>
          <w:lang w:eastAsia="en-GB"/>
        </w:rPr>
      </w:pPr>
      <w:ins w:id="257" w:author="Ng, Man Hung (Nokia - GB)" w:date="2020-10-16T17:39:00Z">
        <w:r w:rsidRPr="00016253">
          <w:rPr>
            <w:lang w:eastAsia="en-GB"/>
          </w:rPr>
          <w:t xml:space="preserve">For HPUEs, it is assumed that </w:t>
        </w:r>
        <w:proofErr w:type="spellStart"/>
        <w:r w:rsidRPr="00016253">
          <w:rPr>
            <w:i/>
            <w:lang w:eastAsia="en-GB"/>
          </w:rPr>
          <w:t>R</w:t>
        </w:r>
        <w:r w:rsidRPr="00016253">
          <w:rPr>
            <w:vertAlign w:val="subscript"/>
            <w:lang w:eastAsia="en-GB"/>
          </w:rPr>
          <w:t>min</w:t>
        </w:r>
        <w:proofErr w:type="spellEnd"/>
        <w:r w:rsidRPr="00016253">
          <w:rPr>
            <w:vertAlign w:val="subscript"/>
            <w:lang w:eastAsia="en-GB"/>
          </w:rPr>
          <w:t xml:space="preserve"> </w:t>
        </w:r>
        <w:r w:rsidRPr="00016253">
          <w:rPr>
            <w:lang w:eastAsia="en-GB"/>
          </w:rPr>
          <w:t>has 10</w:t>
        </w:r>
      </w:ins>
      <w:ins w:id="258" w:author="Ng, Man Hung (Nokia - GB)" w:date="2020-10-20T22:07:00Z">
        <w:r w:rsidR="006B070D">
          <w:rPr>
            <w:lang w:eastAsia="en-GB"/>
          </w:rPr>
          <w:t xml:space="preserve"> </w:t>
        </w:r>
      </w:ins>
      <w:ins w:id="259" w:author="Ng, Man Hung (Nokia - GB)" w:date="2020-10-16T17:39:00Z">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ins>
    </w:p>
    <w:p w:rsidR="0041587C" w:rsidRPr="00016253" w:rsidRDefault="0041587C" w:rsidP="0041587C">
      <w:pPr>
        <w:keepNext/>
        <w:keepLines/>
        <w:overflowPunct w:val="0"/>
        <w:autoSpaceDE w:val="0"/>
        <w:autoSpaceDN w:val="0"/>
        <w:adjustRightInd w:val="0"/>
        <w:spacing w:before="60"/>
        <w:jc w:val="center"/>
        <w:textAlignment w:val="baseline"/>
        <w:rPr>
          <w:ins w:id="260" w:author="Ng, Man Hung (Nokia - GB)" w:date="2020-10-16T17:39:00Z"/>
          <w:rFonts w:ascii="Arial" w:hAnsi="Arial"/>
          <w:b/>
          <w:lang w:eastAsia="en-GB"/>
        </w:rPr>
      </w:pPr>
      <w:bookmarkStart w:id="261" w:name="_Ref321985207"/>
      <w:bookmarkStart w:id="262" w:name="_Ref321985177"/>
      <w:ins w:id="263" w:author="Ng, Man Hung (Nokia - GB)" w:date="2020-10-16T17:39:00Z">
        <w:r w:rsidRPr="00016253">
          <w:rPr>
            <w:rFonts w:ascii="Arial" w:hAnsi="Arial"/>
            <w:b/>
            <w:lang w:eastAsia="en-GB"/>
          </w:rPr>
          <w:lastRenderedPageBreak/>
          <w:t xml:space="preserve">Table </w:t>
        </w:r>
        <w:bookmarkEnd w:id="261"/>
        <w:r w:rsidRPr="00016253">
          <w:rPr>
            <w:rFonts w:ascii="Arial" w:hAnsi="Arial"/>
            <w:b/>
            <w:lang w:eastAsia="en-GB"/>
          </w:rPr>
          <w:t>5.1.</w:t>
        </w:r>
        <w:r>
          <w:rPr>
            <w:rFonts w:ascii="Arial" w:hAnsi="Arial"/>
            <w:b/>
            <w:lang w:eastAsia="en-GB"/>
          </w:rPr>
          <w:t>3</w:t>
        </w:r>
        <w:r w:rsidRPr="00016253">
          <w:rPr>
            <w:rFonts w:ascii="Arial" w:hAnsi="Arial"/>
            <w:b/>
            <w:lang w:eastAsia="en-GB"/>
          </w:rPr>
          <w:t>-1: Power control algorithm parameter for 2GHz band</w:t>
        </w:r>
        <w:bookmarkEnd w:id="262"/>
      </w:ins>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rsidTr="00636367">
        <w:trPr>
          <w:trHeight w:val="103"/>
          <w:jc w:val="center"/>
          <w:ins w:id="264" w:author="Ng, Man Hung (Nokia - GB)" w:date="2020-10-16T17:39:00Z"/>
        </w:trPr>
        <w:tc>
          <w:tcPr>
            <w:tcW w:w="1860" w:type="dxa"/>
            <w:vMerge w:val="restart"/>
          </w:tcPr>
          <w:p w:rsidR="0041587C" w:rsidRPr="00016253" w:rsidRDefault="0041587C" w:rsidP="00636367">
            <w:pPr>
              <w:keepNext/>
              <w:keepLines/>
              <w:overflowPunct w:val="0"/>
              <w:autoSpaceDE w:val="0"/>
              <w:autoSpaceDN w:val="0"/>
              <w:adjustRightInd w:val="0"/>
              <w:jc w:val="center"/>
              <w:textAlignment w:val="baseline"/>
              <w:rPr>
                <w:ins w:id="265" w:author="Ng, Man Hung (Nokia - GB)" w:date="2020-10-16T17:39:00Z"/>
                <w:rFonts w:ascii="Arial" w:hAnsi="Arial"/>
                <w:b/>
                <w:sz w:val="18"/>
                <w:lang w:eastAsia="en-GB"/>
              </w:rPr>
            </w:pPr>
            <w:ins w:id="266" w:author="Ng, Man Hung (Nokia - GB)" w:date="2020-10-16T17:39:00Z">
              <w:r w:rsidRPr="00016253">
                <w:rPr>
                  <w:rFonts w:ascii="Arial" w:hAnsi="Arial"/>
                  <w:b/>
                  <w:sz w:val="18"/>
                  <w:lang w:eastAsia="en-GB"/>
                </w:rPr>
                <w:t>Parameter set</w:t>
              </w:r>
            </w:ins>
          </w:p>
        </w:tc>
        <w:tc>
          <w:tcPr>
            <w:tcW w:w="1059" w:type="dxa"/>
            <w:vMerge w:val="restart"/>
          </w:tcPr>
          <w:p w:rsidR="0041587C" w:rsidRPr="00016253" w:rsidRDefault="0041587C" w:rsidP="00636367">
            <w:pPr>
              <w:keepNext/>
              <w:keepLines/>
              <w:overflowPunct w:val="0"/>
              <w:autoSpaceDE w:val="0"/>
              <w:autoSpaceDN w:val="0"/>
              <w:adjustRightInd w:val="0"/>
              <w:jc w:val="center"/>
              <w:textAlignment w:val="baseline"/>
              <w:rPr>
                <w:ins w:id="267" w:author="Ng, Man Hung (Nokia - GB)" w:date="2020-10-16T17:39:00Z"/>
                <w:rFonts w:ascii="Arial" w:hAnsi="Arial"/>
                <w:b/>
                <w:sz w:val="18"/>
                <w:lang w:eastAsia="en-GB"/>
              </w:rPr>
            </w:pPr>
            <w:ins w:id="268" w:author="Ng, Man Hung (Nokia - GB)" w:date="2020-10-16T17:39:00Z">
              <w:r w:rsidRPr="00016253">
                <w:rPr>
                  <w:rFonts w:ascii="Arial" w:hAnsi="Arial"/>
                  <w:b/>
                  <w:sz w:val="18"/>
                  <w:lang w:eastAsia="en-GB"/>
                </w:rPr>
                <w:t>Gamma</w:t>
              </w:r>
            </w:ins>
          </w:p>
        </w:tc>
        <w:tc>
          <w:tcPr>
            <w:tcW w:w="2784" w:type="dxa"/>
          </w:tcPr>
          <w:p w:rsidR="0041587C" w:rsidRPr="00016253" w:rsidRDefault="0041587C" w:rsidP="00636367">
            <w:pPr>
              <w:keepNext/>
              <w:keepLines/>
              <w:overflowPunct w:val="0"/>
              <w:autoSpaceDE w:val="0"/>
              <w:autoSpaceDN w:val="0"/>
              <w:adjustRightInd w:val="0"/>
              <w:jc w:val="center"/>
              <w:textAlignment w:val="baseline"/>
              <w:rPr>
                <w:ins w:id="269" w:author="Ng, Man Hung (Nokia - GB)" w:date="2020-10-16T17:39:00Z"/>
                <w:rFonts w:ascii="Arial" w:hAnsi="Arial"/>
                <w:b/>
                <w:sz w:val="18"/>
                <w:lang w:eastAsia="en-GB"/>
              </w:rPr>
            </w:pPr>
            <w:proofErr w:type="spellStart"/>
            <w:ins w:id="270" w:author="Ng, Man Hung (Nokia - GB)" w:date="2020-10-16T17:39:00Z">
              <w:r w:rsidRPr="00016253">
                <w:rPr>
                  <w:rFonts w:ascii="Arial" w:hAnsi="Arial"/>
                  <w:b/>
                  <w:sz w:val="18"/>
                  <w:lang w:eastAsia="en-GB"/>
                </w:rPr>
                <w:t>CLx-ile</w:t>
              </w:r>
              <w:proofErr w:type="spellEnd"/>
              <w:r w:rsidRPr="00016253">
                <w:rPr>
                  <w:rFonts w:ascii="Arial" w:hAnsi="Arial"/>
                  <w:b/>
                  <w:sz w:val="18"/>
                  <w:lang w:eastAsia="en-GB"/>
                </w:rPr>
                <w:t xml:space="preserve"> (10MHz bandwidth)</w:t>
              </w:r>
            </w:ins>
          </w:p>
        </w:tc>
      </w:tr>
      <w:tr w:rsidR="0041587C" w:rsidRPr="00016253" w:rsidTr="00636367">
        <w:trPr>
          <w:trHeight w:val="72"/>
          <w:jc w:val="center"/>
          <w:ins w:id="271" w:author="Ng, Man Hung (Nokia - GB)" w:date="2020-10-16T17:39:00Z"/>
        </w:trPr>
        <w:tc>
          <w:tcPr>
            <w:tcW w:w="1860" w:type="dxa"/>
            <w:vMerge/>
          </w:tcPr>
          <w:p w:rsidR="0041587C" w:rsidRPr="00016253" w:rsidRDefault="0041587C" w:rsidP="00636367">
            <w:pPr>
              <w:keepNext/>
              <w:keepLines/>
              <w:overflowPunct w:val="0"/>
              <w:autoSpaceDE w:val="0"/>
              <w:autoSpaceDN w:val="0"/>
              <w:adjustRightInd w:val="0"/>
              <w:jc w:val="center"/>
              <w:textAlignment w:val="baseline"/>
              <w:rPr>
                <w:ins w:id="272" w:author="Ng, Man Hung (Nokia - GB)" w:date="2020-10-16T17:39:00Z"/>
                <w:rFonts w:ascii="Arial" w:hAnsi="Arial"/>
                <w:b/>
                <w:sz w:val="18"/>
                <w:lang w:eastAsia="en-GB"/>
              </w:rPr>
            </w:pPr>
          </w:p>
        </w:tc>
        <w:tc>
          <w:tcPr>
            <w:tcW w:w="1059" w:type="dxa"/>
            <w:vMerge/>
          </w:tcPr>
          <w:p w:rsidR="0041587C" w:rsidRPr="00016253" w:rsidRDefault="0041587C" w:rsidP="00636367">
            <w:pPr>
              <w:keepNext/>
              <w:keepLines/>
              <w:overflowPunct w:val="0"/>
              <w:autoSpaceDE w:val="0"/>
              <w:autoSpaceDN w:val="0"/>
              <w:adjustRightInd w:val="0"/>
              <w:jc w:val="center"/>
              <w:textAlignment w:val="baseline"/>
              <w:rPr>
                <w:ins w:id="273" w:author="Ng, Man Hung (Nokia - GB)" w:date="2020-10-16T17:39:00Z"/>
                <w:rFonts w:ascii="Arial" w:hAnsi="Arial"/>
                <w:b/>
                <w:sz w:val="18"/>
                <w:lang w:eastAsia="en-GB"/>
              </w:rPr>
            </w:pPr>
          </w:p>
        </w:tc>
        <w:tc>
          <w:tcPr>
            <w:tcW w:w="2784" w:type="dxa"/>
          </w:tcPr>
          <w:p w:rsidR="0041587C" w:rsidRPr="00016253" w:rsidRDefault="0041587C" w:rsidP="00636367">
            <w:pPr>
              <w:keepNext/>
              <w:keepLines/>
              <w:overflowPunct w:val="0"/>
              <w:autoSpaceDE w:val="0"/>
              <w:autoSpaceDN w:val="0"/>
              <w:adjustRightInd w:val="0"/>
              <w:jc w:val="center"/>
              <w:textAlignment w:val="baseline"/>
              <w:rPr>
                <w:ins w:id="274" w:author="Ng, Man Hung (Nokia - GB)" w:date="2020-10-16T17:39:00Z"/>
                <w:rFonts w:ascii="Arial" w:hAnsi="Arial"/>
                <w:b/>
                <w:sz w:val="18"/>
                <w:lang w:eastAsia="en-GB"/>
              </w:rPr>
            </w:pPr>
            <w:ins w:id="275" w:author="Ng, Man Hung (Nokia - GB)" w:date="2020-10-16T17:39:00Z">
              <w:r w:rsidRPr="00016253">
                <w:rPr>
                  <w:rFonts w:ascii="Arial" w:hAnsi="Arial"/>
                  <w:b/>
                  <w:sz w:val="18"/>
                  <w:lang w:eastAsia="en-GB"/>
                </w:rPr>
                <w:t>0.5km cell range</w:t>
              </w:r>
            </w:ins>
          </w:p>
        </w:tc>
      </w:tr>
      <w:tr w:rsidR="0041587C" w:rsidRPr="00016253" w:rsidTr="00636367">
        <w:trPr>
          <w:trHeight w:val="233"/>
          <w:jc w:val="center"/>
          <w:ins w:id="276" w:author="Ng, Man Hung (Nokia - GB)" w:date="2020-10-16T17:39:00Z"/>
        </w:trPr>
        <w:tc>
          <w:tcPr>
            <w:tcW w:w="1860" w:type="dxa"/>
          </w:tcPr>
          <w:p w:rsidR="0041587C" w:rsidRPr="00016253" w:rsidRDefault="0041587C" w:rsidP="00636367">
            <w:pPr>
              <w:keepNext/>
              <w:keepLines/>
              <w:overflowPunct w:val="0"/>
              <w:autoSpaceDE w:val="0"/>
              <w:autoSpaceDN w:val="0"/>
              <w:adjustRightInd w:val="0"/>
              <w:jc w:val="center"/>
              <w:textAlignment w:val="baseline"/>
              <w:rPr>
                <w:ins w:id="277" w:author="Ng, Man Hung (Nokia - GB)" w:date="2020-10-16T17:39:00Z"/>
                <w:rFonts w:ascii="Arial" w:hAnsi="Arial"/>
                <w:sz w:val="18"/>
                <w:lang w:eastAsia="en-GB"/>
              </w:rPr>
            </w:pPr>
            <w:ins w:id="278" w:author="Ng, Man Hung (Nokia - GB)" w:date="2020-10-16T17:39:00Z">
              <w:r w:rsidRPr="00016253">
                <w:rPr>
                  <w:rFonts w:ascii="Arial" w:hAnsi="Arial"/>
                  <w:sz w:val="18"/>
                  <w:lang w:eastAsia="en-GB"/>
                </w:rPr>
                <w:t>Set 1</w:t>
              </w:r>
            </w:ins>
          </w:p>
        </w:tc>
        <w:tc>
          <w:tcPr>
            <w:tcW w:w="1059" w:type="dxa"/>
          </w:tcPr>
          <w:p w:rsidR="0041587C" w:rsidRPr="00016253" w:rsidRDefault="0041587C" w:rsidP="00636367">
            <w:pPr>
              <w:keepNext/>
              <w:keepLines/>
              <w:overflowPunct w:val="0"/>
              <w:autoSpaceDE w:val="0"/>
              <w:autoSpaceDN w:val="0"/>
              <w:adjustRightInd w:val="0"/>
              <w:jc w:val="center"/>
              <w:textAlignment w:val="baseline"/>
              <w:rPr>
                <w:ins w:id="279" w:author="Ng, Man Hung (Nokia - GB)" w:date="2020-10-16T17:39:00Z"/>
                <w:rFonts w:ascii="Arial" w:hAnsi="Arial"/>
                <w:sz w:val="18"/>
                <w:lang w:eastAsia="en-GB"/>
              </w:rPr>
            </w:pPr>
            <w:ins w:id="280" w:author="Ng, Man Hung (Nokia - GB)" w:date="2020-10-16T17:39:00Z">
              <w:r w:rsidRPr="00016253">
                <w:rPr>
                  <w:rFonts w:ascii="Arial" w:hAnsi="Arial"/>
                  <w:sz w:val="18"/>
                  <w:lang w:eastAsia="en-GB"/>
                </w:rPr>
                <w:t>1</w:t>
              </w:r>
            </w:ins>
          </w:p>
        </w:tc>
        <w:tc>
          <w:tcPr>
            <w:tcW w:w="2784" w:type="dxa"/>
          </w:tcPr>
          <w:p w:rsidR="0041587C" w:rsidRPr="00016253" w:rsidRDefault="0041587C" w:rsidP="00636367">
            <w:pPr>
              <w:keepNext/>
              <w:keepLines/>
              <w:overflowPunct w:val="0"/>
              <w:autoSpaceDE w:val="0"/>
              <w:autoSpaceDN w:val="0"/>
              <w:adjustRightInd w:val="0"/>
              <w:jc w:val="center"/>
              <w:textAlignment w:val="baseline"/>
              <w:rPr>
                <w:ins w:id="281" w:author="Ng, Man Hung (Nokia - GB)" w:date="2020-10-16T17:39:00Z"/>
                <w:rFonts w:ascii="Arial" w:hAnsi="Arial"/>
                <w:sz w:val="18"/>
                <w:lang w:eastAsia="en-GB"/>
              </w:rPr>
            </w:pPr>
            <w:ins w:id="282" w:author="Ng, Man Hung (Nokia - GB)" w:date="2020-10-16T17:39:00Z">
              <w:r w:rsidRPr="00016253">
                <w:rPr>
                  <w:rFonts w:ascii="Arial" w:hAnsi="Arial"/>
                  <w:sz w:val="18"/>
                  <w:lang w:eastAsia="en-GB"/>
                </w:rPr>
                <w:t>112</w:t>
              </w:r>
            </w:ins>
          </w:p>
        </w:tc>
      </w:tr>
      <w:tr w:rsidR="0041587C" w:rsidRPr="00016253" w:rsidTr="00636367">
        <w:trPr>
          <w:trHeight w:val="170"/>
          <w:jc w:val="center"/>
          <w:ins w:id="283" w:author="Ng, Man Hung (Nokia - GB)" w:date="2020-10-16T17:39:00Z"/>
        </w:trPr>
        <w:tc>
          <w:tcPr>
            <w:tcW w:w="1860" w:type="dxa"/>
          </w:tcPr>
          <w:p w:rsidR="0041587C" w:rsidRPr="00016253" w:rsidRDefault="0041587C" w:rsidP="00636367">
            <w:pPr>
              <w:keepNext/>
              <w:keepLines/>
              <w:overflowPunct w:val="0"/>
              <w:autoSpaceDE w:val="0"/>
              <w:autoSpaceDN w:val="0"/>
              <w:adjustRightInd w:val="0"/>
              <w:jc w:val="center"/>
              <w:textAlignment w:val="baseline"/>
              <w:rPr>
                <w:ins w:id="284" w:author="Ng, Man Hung (Nokia - GB)" w:date="2020-10-16T17:39:00Z"/>
                <w:rFonts w:ascii="Arial" w:hAnsi="Arial"/>
                <w:sz w:val="18"/>
                <w:lang w:eastAsia="en-GB"/>
              </w:rPr>
            </w:pPr>
            <w:ins w:id="285" w:author="Ng, Man Hung (Nokia - GB)" w:date="2020-10-16T17:39:00Z">
              <w:r w:rsidRPr="00016253">
                <w:rPr>
                  <w:rFonts w:ascii="Arial" w:hAnsi="Arial"/>
                  <w:sz w:val="18"/>
                  <w:lang w:eastAsia="en-GB"/>
                </w:rPr>
                <w:t>Set 2</w:t>
              </w:r>
            </w:ins>
          </w:p>
        </w:tc>
        <w:tc>
          <w:tcPr>
            <w:tcW w:w="1059" w:type="dxa"/>
          </w:tcPr>
          <w:p w:rsidR="0041587C" w:rsidRPr="00016253" w:rsidRDefault="0041587C" w:rsidP="00636367">
            <w:pPr>
              <w:keepNext/>
              <w:keepLines/>
              <w:overflowPunct w:val="0"/>
              <w:autoSpaceDE w:val="0"/>
              <w:autoSpaceDN w:val="0"/>
              <w:adjustRightInd w:val="0"/>
              <w:jc w:val="center"/>
              <w:textAlignment w:val="baseline"/>
              <w:rPr>
                <w:ins w:id="286" w:author="Ng, Man Hung (Nokia - GB)" w:date="2020-10-16T17:39:00Z"/>
                <w:rFonts w:ascii="Arial" w:hAnsi="Arial"/>
                <w:sz w:val="18"/>
                <w:lang w:eastAsia="en-GB"/>
              </w:rPr>
            </w:pPr>
            <w:ins w:id="287" w:author="Ng, Man Hung (Nokia - GB)" w:date="2020-10-16T17:39:00Z">
              <w:r w:rsidRPr="00016253">
                <w:rPr>
                  <w:rFonts w:ascii="Arial" w:hAnsi="Arial"/>
                  <w:sz w:val="18"/>
                  <w:lang w:eastAsia="en-GB"/>
                </w:rPr>
                <w:t>0.8</w:t>
              </w:r>
            </w:ins>
          </w:p>
        </w:tc>
        <w:tc>
          <w:tcPr>
            <w:tcW w:w="2784" w:type="dxa"/>
          </w:tcPr>
          <w:p w:rsidR="0041587C" w:rsidRPr="00016253" w:rsidRDefault="0041587C" w:rsidP="00636367">
            <w:pPr>
              <w:keepNext/>
              <w:keepLines/>
              <w:overflowPunct w:val="0"/>
              <w:autoSpaceDE w:val="0"/>
              <w:autoSpaceDN w:val="0"/>
              <w:adjustRightInd w:val="0"/>
              <w:jc w:val="center"/>
              <w:textAlignment w:val="baseline"/>
              <w:rPr>
                <w:ins w:id="288" w:author="Ng, Man Hung (Nokia - GB)" w:date="2020-10-16T17:39:00Z"/>
                <w:rFonts w:ascii="Arial" w:hAnsi="Arial"/>
                <w:sz w:val="18"/>
                <w:lang w:eastAsia="en-GB"/>
              </w:rPr>
            </w:pPr>
            <w:ins w:id="289" w:author="Ng, Man Hung (Nokia - GB)" w:date="2020-10-16T17:39:00Z">
              <w:r w:rsidRPr="00016253">
                <w:rPr>
                  <w:rFonts w:ascii="Arial" w:hAnsi="Arial"/>
                  <w:sz w:val="18"/>
                  <w:lang w:eastAsia="en-GB"/>
                </w:rPr>
                <w:t>129</w:t>
              </w:r>
            </w:ins>
          </w:p>
        </w:tc>
      </w:tr>
    </w:tbl>
    <w:p w:rsidR="0041587C" w:rsidRPr="00016253" w:rsidRDefault="0041587C" w:rsidP="0041587C">
      <w:pPr>
        <w:overflowPunct w:val="0"/>
        <w:autoSpaceDE w:val="0"/>
        <w:autoSpaceDN w:val="0"/>
        <w:adjustRightInd w:val="0"/>
        <w:textAlignment w:val="baseline"/>
        <w:rPr>
          <w:ins w:id="290" w:author="Ng, Man Hung (Nokia - GB)" w:date="2020-10-16T17:39:00Z"/>
          <w:lang w:eastAsia="en-GB"/>
        </w:rPr>
      </w:pPr>
    </w:p>
    <w:p w:rsidR="0041587C" w:rsidRPr="00016253" w:rsidRDefault="0041587C" w:rsidP="0041587C">
      <w:pPr>
        <w:overflowPunct w:val="0"/>
        <w:autoSpaceDE w:val="0"/>
        <w:autoSpaceDN w:val="0"/>
        <w:adjustRightInd w:val="0"/>
        <w:textAlignment w:val="baseline"/>
        <w:rPr>
          <w:ins w:id="291" w:author="Ng, Man Hung (Nokia - GB)" w:date="2020-10-16T17:39:00Z"/>
          <w:lang w:eastAsia="en-GB"/>
        </w:rPr>
      </w:pPr>
      <w:ins w:id="292" w:author="Ng, Man Hung (Nokia - GB)" w:date="2020-10-16T17:39:00Z">
        <w:r w:rsidRPr="00016253">
          <w:rPr>
            <w:lang w:eastAsia="en-GB"/>
          </w:rPr>
          <w:t>However, the power control parameters were specified for carrier frequency of 2</w:t>
        </w:r>
      </w:ins>
      <w:ins w:id="293" w:author="Ng, Man Hung (Nokia - GB)" w:date="2020-10-20T22:07:00Z">
        <w:r w:rsidR="006B070D">
          <w:rPr>
            <w:lang w:eastAsia="en-GB"/>
          </w:rPr>
          <w:t xml:space="preserve"> </w:t>
        </w:r>
      </w:ins>
      <w:ins w:id="294" w:author="Ng, Man Hung (Nokia - GB)" w:date="2020-10-16T17:39:00Z">
        <w:r w:rsidRPr="00016253">
          <w:rPr>
            <w:lang w:eastAsia="en-GB"/>
          </w:rPr>
          <w:t>GHz with 500</w:t>
        </w:r>
      </w:ins>
      <w:ins w:id="295" w:author="Ng, Man Hung (Nokia - GB)" w:date="2020-10-20T22:03:00Z">
        <w:r w:rsidR="00636367">
          <w:rPr>
            <w:lang w:eastAsia="en-GB"/>
          </w:rPr>
          <w:t xml:space="preserve"> </w:t>
        </w:r>
      </w:ins>
      <w:ins w:id="296" w:author="Ng, Man Hung (Nokia - GB)" w:date="2020-10-16T17:39:00Z">
        <w:r w:rsidRPr="00016253">
          <w:rPr>
            <w:lang w:eastAsia="en-GB"/>
          </w:rPr>
          <w:t xml:space="preserve">m cell range. The path loss model was based on Urban </w:t>
        </w:r>
        <w:proofErr w:type="spellStart"/>
        <w:r w:rsidRPr="00016253">
          <w:rPr>
            <w:lang w:eastAsia="en-GB"/>
          </w:rPr>
          <w:t>Hata</w:t>
        </w:r>
        <w:proofErr w:type="spellEnd"/>
        <w:r w:rsidRPr="00016253">
          <w:rPr>
            <w:lang w:eastAsia="en-GB"/>
          </w:rPr>
          <w:t xml:space="preserve"> model below:</w:t>
        </w:r>
      </w:ins>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ins w:id="297" w:author="Ng, Man Hung (Nokia - GB)" w:date="2020-10-16T17:39:00Z"/>
          <w:noProof/>
          <w:lang w:eastAsia="en-GB"/>
        </w:rPr>
      </w:pPr>
      <w:ins w:id="298" w:author="Ng, Man Hung (Nokia - GB)" w:date="2020-10-22T18:32:00Z">
        <w:r>
          <w:rPr>
            <w:lang w:eastAsia="en-GB"/>
          </w:rPr>
          <w:tab/>
        </w:r>
      </w:ins>
      <m:oMath>
        <m:r>
          <w:ins w:id="299" w:author="Ng, Man Hung (Nokia - GB)" w:date="2020-10-16T17:39:00Z">
            <w:rPr>
              <w:rFonts w:ascii="Cambria Math"/>
              <w:noProof/>
              <w:lang w:eastAsia="en-GB"/>
            </w:rPr>
            <m:t>L=</m:t>
          </w:ins>
        </m:r>
        <m:r>
          <w:ins w:id="300" w:author="Ng, Man Hung (Nokia - GB)" w:date="2020-10-16T17:39:00Z">
            <m:rPr>
              <m:nor/>
            </m:rPr>
            <w:rPr>
              <w:rFonts w:ascii="Cambria Math"/>
              <w:noProof/>
              <w:lang w:eastAsia="en-GB"/>
            </w:rPr>
            <m:t>128.1</m:t>
          </w:ins>
        </m:r>
        <m:r>
          <w:ins w:id="301" w:author="Ng, Man Hung (Nokia - GB)" w:date="2020-10-16T17:39:00Z">
            <m:rPr>
              <m:sty m:val="p"/>
            </m:rPr>
            <w:rPr>
              <w:rFonts w:ascii="Cambria Math"/>
              <w:noProof/>
              <w:lang w:eastAsia="en-GB"/>
            </w:rPr>
            <m:t>+</m:t>
          </w:ins>
        </m:r>
        <m:r>
          <w:ins w:id="302" w:author="Ng, Man Hung (Nokia - GB)" w:date="2020-10-16T17:39:00Z">
            <m:rPr>
              <m:nor/>
            </m:rPr>
            <w:rPr>
              <w:rFonts w:ascii="Cambria Math"/>
              <w:noProof/>
              <w:lang w:eastAsia="en-GB"/>
            </w:rPr>
            <m:t>37.6lo</m:t>
          </w:ins>
        </m:r>
        <m:sSub>
          <m:sSubPr>
            <m:ctrlPr>
              <w:ins w:id="303" w:author="Ng, Man Hung (Nokia - GB)" w:date="2020-10-16T17:39:00Z">
                <w:rPr>
                  <w:rFonts w:ascii="Cambria Math" w:hAnsi="Cambria Math"/>
                  <w:noProof/>
                  <w:lang w:eastAsia="en-GB"/>
                </w:rPr>
              </w:ins>
            </m:ctrlPr>
          </m:sSubPr>
          <m:e>
            <m:r>
              <w:ins w:id="304" w:author="Ng, Man Hung (Nokia - GB)" w:date="2020-10-16T17:39:00Z">
                <m:rPr>
                  <m:nor/>
                </m:rPr>
                <w:rPr>
                  <w:rFonts w:ascii="Cambria Math"/>
                  <w:noProof/>
                  <w:lang w:eastAsia="en-GB"/>
                </w:rPr>
                <m:t>g</m:t>
              </w:ins>
            </m:r>
          </m:e>
          <m:sub>
            <m:r>
              <w:ins w:id="305" w:author="Ng, Man Hung (Nokia - GB)" w:date="2020-10-16T17:39:00Z">
                <m:rPr>
                  <m:nor/>
                </m:rPr>
                <w:rPr>
                  <w:rFonts w:ascii="Cambria Math"/>
                  <w:noProof/>
                  <w:lang w:eastAsia="en-GB"/>
                </w:rPr>
                <m:t>10</m:t>
              </w:ins>
            </m:r>
          </m:sub>
        </m:sSub>
        <m:r>
          <w:ins w:id="306" w:author="Ng, Man Hung (Nokia - GB)" w:date="2020-10-16T17:39:00Z">
            <w:rPr>
              <w:rFonts w:ascii="Cambria Math"/>
              <w:noProof/>
              <w:lang w:eastAsia="en-GB"/>
            </w:rPr>
            <m:t>(R)</m:t>
          </w:ins>
        </m:r>
      </m:oMath>
      <w:ins w:id="307" w:author="Ng, Man Hung (Nokia - GB)" w:date="2020-10-20T22:12:00Z">
        <w:r w:rsidR="006B070D">
          <w:rPr>
            <w:noProof/>
            <w:lang w:eastAsia="en-GB"/>
          </w:rPr>
          <w:tab/>
        </w:r>
      </w:ins>
      <w:ins w:id="308" w:author="Ng, Man Hung (Nokia - GB)" w:date="2020-10-16T17:39:00Z">
        <w:r w:rsidR="0041587C" w:rsidRPr="00016253">
          <w:rPr>
            <w:noProof/>
            <w:lang w:eastAsia="en-GB"/>
          </w:rPr>
          <w:t>(3)</w:t>
        </w:r>
      </w:ins>
    </w:p>
    <w:p w:rsidR="0041587C" w:rsidRPr="00016253" w:rsidRDefault="0041587C" w:rsidP="0041587C">
      <w:pPr>
        <w:overflowPunct w:val="0"/>
        <w:autoSpaceDE w:val="0"/>
        <w:autoSpaceDN w:val="0"/>
        <w:adjustRightInd w:val="0"/>
        <w:textAlignment w:val="baseline"/>
        <w:rPr>
          <w:ins w:id="309" w:author="Ng, Man Hung (Nokia - GB)" w:date="2020-10-16T17:39:00Z"/>
          <w:lang w:eastAsia="en-GB"/>
        </w:rPr>
      </w:pPr>
      <w:ins w:id="310" w:author="Ng, Man Hung (Nokia - GB)" w:date="2020-10-16T17:39:00Z">
        <w:r w:rsidRPr="00016253">
          <w:rPr>
            <w:lang w:eastAsia="en-GB"/>
          </w:rPr>
          <w:t>where:</w:t>
        </w:r>
      </w:ins>
    </w:p>
    <w:p w:rsidR="0041587C" w:rsidRPr="00016253" w:rsidRDefault="0041587C" w:rsidP="0041587C">
      <w:pPr>
        <w:overflowPunct w:val="0"/>
        <w:autoSpaceDE w:val="0"/>
        <w:autoSpaceDN w:val="0"/>
        <w:adjustRightInd w:val="0"/>
        <w:ind w:left="568" w:hanging="284"/>
        <w:textAlignment w:val="baseline"/>
        <w:rPr>
          <w:ins w:id="311" w:author="Ng, Man Hung (Nokia - GB)" w:date="2020-10-16T17:39:00Z"/>
          <w:lang w:eastAsia="en-GB"/>
        </w:rPr>
      </w:pPr>
      <w:ins w:id="312" w:author="Ng, Man Hung (Nokia - GB)" w:date="2020-10-16T17:39:00Z">
        <w:r w:rsidRPr="00016253">
          <w:rPr>
            <w:lang w:eastAsia="en-GB"/>
          </w:rPr>
          <w:t>R is the base station-UE separation in kilometres</w:t>
        </w:r>
      </w:ins>
    </w:p>
    <w:p w:rsidR="0041587C" w:rsidRPr="00016253" w:rsidRDefault="0041587C" w:rsidP="0041587C">
      <w:pPr>
        <w:overflowPunct w:val="0"/>
        <w:autoSpaceDE w:val="0"/>
        <w:autoSpaceDN w:val="0"/>
        <w:adjustRightInd w:val="0"/>
        <w:textAlignment w:val="baseline"/>
        <w:rPr>
          <w:ins w:id="313" w:author="Ng, Man Hung (Nokia - GB)" w:date="2020-10-16T17:39:00Z"/>
          <w:lang w:eastAsia="en-GB"/>
        </w:rPr>
      </w:pPr>
      <w:ins w:id="314" w:author="Ng, Man Hung (Nokia - GB)" w:date="2020-10-16T17:39:00Z">
        <w:r w:rsidRPr="00016253">
          <w:rPr>
            <w:lang w:eastAsia="en-GB"/>
          </w:rPr>
          <w:t xml:space="preserve">Based on </w:t>
        </w:r>
      </w:ins>
      <w:ins w:id="315" w:author="Ng, Man Hung (Nokia - GB)" w:date="2020-10-20T22:03:00Z">
        <w:r w:rsidR="00636367">
          <w:rPr>
            <w:lang w:eastAsia="en-GB"/>
          </w:rPr>
          <w:t xml:space="preserve">equations </w:t>
        </w:r>
      </w:ins>
      <w:ins w:id="316" w:author="Ng, Man Hung (Nokia - GB)" w:date="2020-10-16T17:39:00Z">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xml:space="preserve">, </w:t>
        </w:r>
        <w:proofErr w:type="spellStart"/>
        <w:r w:rsidRPr="00016253">
          <w:rPr>
            <w:lang w:eastAsia="en-GB"/>
          </w:rPr>
          <w:t>CLx-ile</w:t>
        </w:r>
        <w:proofErr w:type="spellEnd"/>
        <w:r w:rsidRPr="00016253">
          <w:rPr>
            <w:lang w:eastAsia="en-GB"/>
          </w:rPr>
          <w:t xml:space="preserve"> = 112</w:t>
        </w:r>
      </w:ins>
      <w:ins w:id="317" w:author="Ng, Man Hung (Nokia - GB)" w:date="2020-10-20T22:03:00Z">
        <w:r w:rsidR="00636367">
          <w:rPr>
            <w:lang w:eastAsia="en-GB"/>
          </w:rPr>
          <w:t xml:space="preserve"> </w:t>
        </w:r>
      </w:ins>
      <w:ins w:id="318" w:author="Ng, Man Hung (Nokia - GB)" w:date="2020-10-16T17:39:00Z">
        <w:r w:rsidRPr="00016253">
          <w:rPr>
            <w:lang w:eastAsia="en-GB"/>
          </w:rPr>
          <w:t>dB for set 1, which corresponds to R = 0.373</w:t>
        </w:r>
      </w:ins>
      <w:ins w:id="319" w:author="Ng, Man Hung (Nokia - GB)" w:date="2020-10-20T22:03:00Z">
        <w:r w:rsidR="00636367">
          <w:rPr>
            <w:lang w:eastAsia="en-GB"/>
          </w:rPr>
          <w:t xml:space="preserve"> </w:t>
        </w:r>
      </w:ins>
      <w:ins w:id="320" w:author="Ng, Man Hung (Nokia - GB)" w:date="2020-10-16T17:39:00Z">
        <w:r w:rsidRPr="00016253">
          <w:rPr>
            <w:lang w:eastAsia="en-GB"/>
          </w:rPr>
          <w:t xml:space="preserve">km according to </w:t>
        </w:r>
      </w:ins>
      <w:ins w:id="321" w:author="Ng, Man Hung (Nokia - GB)" w:date="2020-10-20T22:04:00Z">
        <w:r w:rsidR="00636367">
          <w:rPr>
            <w:lang w:eastAsia="en-GB"/>
          </w:rPr>
          <w:t xml:space="preserve">equation </w:t>
        </w:r>
      </w:ins>
      <w:ins w:id="322" w:author="Ng, Man Hung (Nokia - GB)" w:date="2020-10-16T17:39:00Z">
        <w:r w:rsidRPr="00016253">
          <w:rPr>
            <w:lang w:eastAsia="en-GB"/>
          </w:rPr>
          <w:t>(3) assuming total antenna gain of 0</w:t>
        </w:r>
      </w:ins>
      <w:ins w:id="323" w:author="Ng, Man Hung (Nokia - GB)" w:date="2020-10-20T22:04:00Z">
        <w:r w:rsidR="00636367">
          <w:rPr>
            <w:lang w:eastAsia="en-GB"/>
          </w:rPr>
          <w:t xml:space="preserve"> </w:t>
        </w:r>
      </w:ins>
      <w:proofErr w:type="spellStart"/>
      <w:ins w:id="324" w:author="Ng, Man Hung (Nokia - GB)" w:date="2020-10-16T17:39:00Z">
        <w:r w:rsidRPr="00016253">
          <w:rPr>
            <w:lang w:eastAsia="en-GB"/>
          </w:rPr>
          <w:t>dBi</w:t>
        </w:r>
        <w:proofErr w:type="spellEnd"/>
        <w:r w:rsidRPr="00016253">
          <w:rPr>
            <w:lang w:eastAsia="en-GB"/>
          </w:rPr>
          <w:t>. For 4</w:t>
        </w:r>
      </w:ins>
      <w:ins w:id="325" w:author="Ng, Man Hung (Nokia - GB)" w:date="2020-10-20T22:03:00Z">
        <w:r w:rsidR="00636367">
          <w:rPr>
            <w:lang w:eastAsia="en-GB"/>
          </w:rPr>
          <w:t xml:space="preserve"> </w:t>
        </w:r>
      </w:ins>
      <w:ins w:id="326" w:author="Ng, Man Hung (Nokia - GB)" w:date="2020-10-16T17:39:00Z">
        <w:r w:rsidRPr="00016253">
          <w:rPr>
            <w:lang w:eastAsia="en-GB"/>
          </w:rPr>
          <w:t>km cell range at 700</w:t>
        </w:r>
      </w:ins>
      <w:ins w:id="327" w:author="Ng, Man Hung (Nokia - GB)" w:date="2020-10-20T22:04:00Z">
        <w:r w:rsidR="00636367">
          <w:rPr>
            <w:lang w:eastAsia="en-GB"/>
          </w:rPr>
          <w:t xml:space="preserve"> </w:t>
        </w:r>
      </w:ins>
      <w:ins w:id="328" w:author="Ng, Man Hung (Nokia - GB)" w:date="2020-10-16T17:39:00Z">
        <w:r w:rsidRPr="00016253">
          <w:rPr>
            <w:lang w:eastAsia="en-GB"/>
          </w:rPr>
          <w:t>MHz band, us</w:t>
        </w:r>
      </w:ins>
      <w:ins w:id="329" w:author="Ng, Man Hung (Nokia - GB)" w:date="2020-10-20T22:07:00Z">
        <w:r w:rsidR="006B070D">
          <w:rPr>
            <w:lang w:eastAsia="en-GB"/>
          </w:rPr>
          <w:t>ing</w:t>
        </w:r>
      </w:ins>
      <w:ins w:id="330" w:author="Ng, Man Hung (Nokia - GB)" w:date="2020-10-16T17:39:00Z">
        <w:r w:rsidRPr="00016253">
          <w:rPr>
            <w:lang w:eastAsia="en-GB"/>
          </w:rPr>
          <w:t xml:space="preserve"> equation (1)</w:t>
        </w:r>
      </w:ins>
      <w:ins w:id="331" w:author="Ng, Man Hung (Nokia - GB)" w:date="2020-10-20T22:05:00Z">
        <w:r w:rsidR="00636367">
          <w:rPr>
            <w:lang w:eastAsia="en-GB"/>
          </w:rPr>
          <w:t xml:space="preserve"> will</w:t>
        </w:r>
      </w:ins>
      <w:ins w:id="332" w:author="Ng, Man Hung (Nokia - GB)" w:date="2020-10-16T17:39:00Z">
        <w:r w:rsidRPr="00016253">
          <w:rPr>
            <w:lang w:eastAsia="en-GB"/>
          </w:rPr>
          <w:t xml:space="preserve"> get </w:t>
        </w:r>
        <w:proofErr w:type="spellStart"/>
        <w:r w:rsidRPr="00016253">
          <w:rPr>
            <w:lang w:eastAsia="en-GB"/>
          </w:rPr>
          <w:t>CLx-ile</w:t>
        </w:r>
        <w:proofErr w:type="spellEnd"/>
        <w:r w:rsidRPr="00016253">
          <w:rPr>
            <w:lang w:eastAsia="en-GB"/>
          </w:rPr>
          <w:t xml:space="preserve"> = 94.5 + 34</w:t>
        </w:r>
      </w:ins>
      <w:ins w:id="333" w:author="Ng, Man Hung (Nokia - GB)" w:date="2020-10-20T22:05:00Z">
        <w:r w:rsidR="006B070D">
          <w:rPr>
            <w:lang w:eastAsia="en-GB"/>
          </w:rPr>
          <w:t>×</w:t>
        </w:r>
      </w:ins>
      <w:ins w:id="334" w:author="Ng, Man Hung (Nokia - GB)" w:date="2020-10-16T17:39:00Z">
        <w:r w:rsidRPr="00016253">
          <w:rPr>
            <w:lang w:eastAsia="en-GB"/>
          </w:rPr>
          <w:t>log10(4/0.5</w:t>
        </w:r>
      </w:ins>
      <w:ins w:id="335" w:author="Ng, Man Hung (Nokia - GB)" w:date="2020-10-20T22:05:00Z">
        <w:r w:rsidR="006B070D">
          <w:rPr>
            <w:lang w:eastAsia="en-GB"/>
          </w:rPr>
          <w:t>×</w:t>
        </w:r>
      </w:ins>
      <w:ins w:id="336" w:author="Ng, Man Hung (Nokia - GB)" w:date="2020-10-16T17:39:00Z">
        <w:r w:rsidRPr="00016253">
          <w:rPr>
            <w:lang w:eastAsia="en-GB"/>
          </w:rPr>
          <w:t>0.373) = 111</w:t>
        </w:r>
      </w:ins>
      <w:ins w:id="337" w:author="Ng, Man Hung (Nokia - GB)" w:date="2020-10-20T22:06:00Z">
        <w:r w:rsidR="006B070D">
          <w:rPr>
            <w:lang w:eastAsia="en-GB"/>
          </w:rPr>
          <w:t xml:space="preserve"> </w:t>
        </w:r>
      </w:ins>
      <w:proofErr w:type="spellStart"/>
      <w:ins w:id="338" w:author="Ng, Man Hung (Nokia - GB)" w:date="2020-10-16T17:39:00Z">
        <w:r w:rsidRPr="00016253">
          <w:rPr>
            <w:lang w:eastAsia="en-GB"/>
          </w:rPr>
          <w:t>dB.</w:t>
        </w:r>
        <w:proofErr w:type="spellEnd"/>
        <w:r w:rsidRPr="00016253">
          <w:rPr>
            <w:lang w:eastAsia="en-GB"/>
          </w:rPr>
          <w:t xml:space="preserve"> Similarly</w:t>
        </w:r>
        <w:r>
          <w:rPr>
            <w:lang w:eastAsia="en-GB"/>
          </w:rPr>
          <w:t>,</w:t>
        </w:r>
        <w:r w:rsidRPr="00016253">
          <w:rPr>
            <w:lang w:eastAsia="en-GB"/>
          </w:rPr>
          <w:t xml:space="preserve"> </w:t>
        </w:r>
      </w:ins>
      <w:ins w:id="339" w:author="Ng, Man Hung (Nokia - GB)" w:date="2020-10-20T22:08:00Z">
        <w:r w:rsidR="006B070D">
          <w:rPr>
            <w:lang w:eastAsia="en-GB"/>
          </w:rPr>
          <w:t xml:space="preserve">the </w:t>
        </w:r>
      </w:ins>
      <w:ins w:id="340" w:author="Ng, Man Hung (Nokia - GB)" w:date="2020-10-16T17:39:00Z">
        <w:r w:rsidRPr="00016253">
          <w:rPr>
            <w:lang w:eastAsia="en-GB"/>
          </w:rPr>
          <w:t xml:space="preserve">modified power control parameters for other cases </w:t>
        </w:r>
      </w:ins>
      <w:ins w:id="341" w:author="Ng, Man Hung (Nokia - GB)" w:date="2020-10-20T22:05:00Z">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ins>
      <w:ins w:id="342" w:author="Ng, Man Hung (Nokia - GB)" w:date="2020-10-16T17:39:00Z">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ins>
    </w:p>
    <w:p w:rsidR="0041587C" w:rsidRPr="00016253" w:rsidRDefault="0041587C" w:rsidP="0041587C">
      <w:pPr>
        <w:keepNext/>
        <w:keepLines/>
        <w:overflowPunct w:val="0"/>
        <w:autoSpaceDE w:val="0"/>
        <w:autoSpaceDN w:val="0"/>
        <w:adjustRightInd w:val="0"/>
        <w:spacing w:before="60"/>
        <w:jc w:val="center"/>
        <w:textAlignment w:val="baseline"/>
        <w:rPr>
          <w:ins w:id="343" w:author="Ng, Man Hung (Nokia - GB)" w:date="2020-10-16T17:39:00Z"/>
          <w:rFonts w:ascii="Arial" w:hAnsi="Arial"/>
          <w:b/>
          <w:lang w:eastAsia="en-GB"/>
        </w:rPr>
      </w:pPr>
      <w:ins w:id="344" w:author="Ng, Man Hung (Nokia - GB)" w:date="2020-10-16T17:39:00Z">
        <w:r w:rsidRPr="00016253">
          <w:rPr>
            <w:rFonts w:ascii="Arial" w:hAnsi="Arial"/>
            <w:b/>
            <w:lang w:eastAsia="en-GB"/>
          </w:rPr>
          <w:t>Table 5.1.</w:t>
        </w:r>
        <w:r>
          <w:rPr>
            <w:rFonts w:ascii="Arial" w:hAnsi="Arial"/>
            <w:b/>
            <w:lang w:eastAsia="en-GB"/>
          </w:rPr>
          <w:t>3</w:t>
        </w:r>
        <w:r w:rsidRPr="00016253">
          <w:rPr>
            <w:rFonts w:ascii="Arial" w:hAnsi="Arial"/>
            <w:b/>
            <w:lang w:eastAsia="en-GB"/>
          </w:rPr>
          <w:t>-</w:t>
        </w:r>
        <w:r>
          <w:rPr>
            <w:rFonts w:ascii="Arial" w:hAnsi="Arial"/>
            <w:b/>
            <w:lang w:eastAsia="en-GB"/>
          </w:rPr>
          <w:t>2</w:t>
        </w:r>
        <w:r w:rsidRPr="00016253">
          <w:rPr>
            <w:rFonts w:ascii="Arial" w:hAnsi="Arial"/>
            <w:b/>
            <w:lang w:eastAsia="en-GB"/>
          </w:rPr>
          <w:t>: Power control algorithm parameters for 23</w:t>
        </w:r>
      </w:ins>
      <w:ins w:id="345" w:author="Ng, Man Hung (Nokia - GB)" w:date="2020-10-20T22:08:00Z">
        <w:r w:rsidR="006B070D">
          <w:rPr>
            <w:rFonts w:ascii="Arial" w:hAnsi="Arial"/>
            <w:b/>
            <w:lang w:eastAsia="en-GB"/>
          </w:rPr>
          <w:t xml:space="preserve"> </w:t>
        </w:r>
      </w:ins>
      <w:ins w:id="346" w:author="Ng, Man Hung (Nokia - GB)" w:date="2020-10-16T17:39:00Z">
        <w:r w:rsidRPr="00016253">
          <w:rPr>
            <w:rFonts w:ascii="Arial" w:hAnsi="Arial"/>
            <w:b/>
            <w:lang w:eastAsia="en-GB"/>
          </w:rPr>
          <w:t>dBm UE at 700</w:t>
        </w:r>
      </w:ins>
      <w:ins w:id="347" w:author="Ng, Man Hung (Nokia - GB)" w:date="2020-10-20T22:08:00Z">
        <w:r w:rsidR="006B070D">
          <w:rPr>
            <w:rFonts w:ascii="Arial" w:hAnsi="Arial"/>
            <w:b/>
            <w:lang w:eastAsia="en-GB"/>
          </w:rPr>
          <w:t xml:space="preserve"> </w:t>
        </w:r>
      </w:ins>
      <w:ins w:id="348" w:author="Ng, Man Hung (Nokia - GB)" w:date="2020-10-16T17:39:00Z">
        <w:r w:rsidRPr="00016253">
          <w:rPr>
            <w:rFonts w:ascii="Arial" w:hAnsi="Arial"/>
            <w:b/>
            <w:lang w:eastAsia="en-GB"/>
          </w:rPr>
          <w:t>MHz band</w:t>
        </w:r>
      </w:ins>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rsidTr="00636367">
        <w:trPr>
          <w:trHeight w:val="221"/>
          <w:jc w:val="center"/>
          <w:ins w:id="349" w:author="Ng, Man Hung (Nokia - GB)" w:date="2020-10-16T17:39:00Z"/>
        </w:trPr>
        <w:tc>
          <w:tcPr>
            <w:tcW w:w="1140" w:type="dxa"/>
            <w:vMerge w:val="restart"/>
          </w:tcPr>
          <w:p w:rsidR="0041587C" w:rsidRPr="00016253" w:rsidRDefault="0041587C" w:rsidP="00636367">
            <w:pPr>
              <w:keepNext/>
              <w:keepLines/>
              <w:overflowPunct w:val="0"/>
              <w:autoSpaceDE w:val="0"/>
              <w:autoSpaceDN w:val="0"/>
              <w:adjustRightInd w:val="0"/>
              <w:jc w:val="center"/>
              <w:textAlignment w:val="baseline"/>
              <w:rPr>
                <w:ins w:id="350" w:author="Ng, Man Hung (Nokia - GB)" w:date="2020-10-16T17:39:00Z"/>
                <w:rFonts w:ascii="Arial" w:hAnsi="Arial"/>
                <w:b/>
                <w:sz w:val="18"/>
                <w:lang w:eastAsia="en-GB"/>
              </w:rPr>
            </w:pPr>
            <w:ins w:id="351" w:author="Ng, Man Hung (Nokia - GB)" w:date="2020-10-16T17:39:00Z">
              <w:r w:rsidRPr="00016253">
                <w:rPr>
                  <w:rFonts w:ascii="Arial" w:hAnsi="Arial"/>
                  <w:b/>
                  <w:sz w:val="18"/>
                  <w:lang w:eastAsia="en-GB"/>
                </w:rPr>
                <w:t>Parameter set</w:t>
              </w:r>
            </w:ins>
          </w:p>
        </w:tc>
        <w:tc>
          <w:tcPr>
            <w:tcW w:w="888" w:type="dxa"/>
            <w:vMerge w:val="restart"/>
          </w:tcPr>
          <w:p w:rsidR="0041587C" w:rsidRPr="00016253" w:rsidRDefault="0041587C" w:rsidP="00636367">
            <w:pPr>
              <w:keepNext/>
              <w:keepLines/>
              <w:overflowPunct w:val="0"/>
              <w:autoSpaceDE w:val="0"/>
              <w:autoSpaceDN w:val="0"/>
              <w:adjustRightInd w:val="0"/>
              <w:jc w:val="center"/>
              <w:textAlignment w:val="baseline"/>
              <w:rPr>
                <w:ins w:id="352" w:author="Ng, Man Hung (Nokia - GB)" w:date="2020-10-16T17:39:00Z"/>
                <w:rFonts w:ascii="Arial" w:hAnsi="Arial"/>
                <w:b/>
                <w:sz w:val="18"/>
                <w:lang w:eastAsia="en-GB"/>
              </w:rPr>
            </w:pPr>
            <w:ins w:id="353" w:author="Ng, Man Hung (Nokia - GB)" w:date="2020-10-16T17:39:00Z">
              <w:r w:rsidRPr="00016253">
                <w:rPr>
                  <w:rFonts w:ascii="Arial" w:hAnsi="Arial"/>
                  <w:b/>
                  <w:sz w:val="18"/>
                  <w:lang w:eastAsia="en-GB"/>
                </w:rPr>
                <w:t>Gamma</w:t>
              </w:r>
            </w:ins>
          </w:p>
        </w:tc>
        <w:tc>
          <w:tcPr>
            <w:tcW w:w="4662" w:type="dxa"/>
          </w:tcPr>
          <w:p w:rsidR="0041587C" w:rsidRPr="00016253" w:rsidRDefault="0041587C" w:rsidP="00636367">
            <w:pPr>
              <w:keepNext/>
              <w:keepLines/>
              <w:overflowPunct w:val="0"/>
              <w:autoSpaceDE w:val="0"/>
              <w:autoSpaceDN w:val="0"/>
              <w:adjustRightInd w:val="0"/>
              <w:jc w:val="center"/>
              <w:textAlignment w:val="baseline"/>
              <w:rPr>
                <w:ins w:id="354" w:author="Ng, Man Hung (Nokia - GB)" w:date="2020-10-16T17:39:00Z"/>
                <w:rFonts w:ascii="Arial" w:hAnsi="Arial"/>
                <w:b/>
                <w:sz w:val="18"/>
                <w:lang w:eastAsia="en-GB"/>
              </w:rPr>
            </w:pPr>
            <w:proofErr w:type="spellStart"/>
            <w:ins w:id="355" w:author="Ng, Man Hung (Nokia - GB)" w:date="2020-10-16T17:39:00Z">
              <w:r w:rsidRPr="00016253">
                <w:rPr>
                  <w:rFonts w:ascii="Arial" w:hAnsi="Arial"/>
                  <w:b/>
                  <w:sz w:val="18"/>
                  <w:lang w:eastAsia="en-GB"/>
                </w:rPr>
                <w:t>CLx-ile</w:t>
              </w:r>
              <w:proofErr w:type="spellEnd"/>
              <w:r w:rsidRPr="00016253">
                <w:rPr>
                  <w:rFonts w:ascii="Arial" w:hAnsi="Arial"/>
                  <w:b/>
                  <w:sz w:val="18"/>
                  <w:lang w:eastAsia="en-GB"/>
                </w:rPr>
                <w:t xml:space="preserve"> (10</w:t>
              </w:r>
            </w:ins>
            <w:ins w:id="356" w:author="Ng, Man Hung (Nokia - GB)" w:date="2020-10-20T22:06:00Z">
              <w:r w:rsidR="006B070D">
                <w:rPr>
                  <w:rFonts w:ascii="Arial" w:hAnsi="Arial"/>
                  <w:b/>
                  <w:sz w:val="18"/>
                  <w:lang w:eastAsia="en-GB"/>
                </w:rPr>
                <w:t xml:space="preserve"> </w:t>
              </w:r>
            </w:ins>
            <w:ins w:id="357" w:author="Ng, Man Hung (Nokia - GB)" w:date="2020-10-16T17:39:00Z">
              <w:r w:rsidRPr="00016253">
                <w:rPr>
                  <w:rFonts w:ascii="Arial" w:hAnsi="Arial"/>
                  <w:b/>
                  <w:sz w:val="18"/>
                  <w:lang w:eastAsia="en-GB"/>
                </w:rPr>
                <w:t>MHz bandwidth, 45</w:t>
              </w:r>
            </w:ins>
            <w:ins w:id="358" w:author="Ng, Man Hung (Nokia - GB)" w:date="2020-10-20T22:06:00Z">
              <w:r w:rsidR="006B070D">
                <w:rPr>
                  <w:rFonts w:ascii="Arial" w:hAnsi="Arial"/>
                  <w:b/>
                  <w:sz w:val="18"/>
                  <w:lang w:eastAsia="en-GB"/>
                </w:rPr>
                <w:t xml:space="preserve"> </w:t>
              </w:r>
            </w:ins>
            <w:ins w:id="359" w:author="Ng, Man Hung (Nokia - GB)" w:date="2020-10-16T17:39:00Z">
              <w:r w:rsidRPr="00016253">
                <w:rPr>
                  <w:rFonts w:ascii="Arial" w:hAnsi="Arial"/>
                  <w:b/>
                  <w:sz w:val="18"/>
                  <w:lang w:eastAsia="en-GB"/>
                </w:rPr>
                <w:t>m antenna height)</w:t>
              </w:r>
            </w:ins>
          </w:p>
        </w:tc>
      </w:tr>
      <w:tr w:rsidR="0041587C" w:rsidRPr="00016253" w:rsidTr="00636367">
        <w:trPr>
          <w:trHeight w:val="72"/>
          <w:jc w:val="center"/>
          <w:ins w:id="360" w:author="Ng, Man Hung (Nokia - GB)" w:date="2020-10-16T17:39:00Z"/>
        </w:trPr>
        <w:tc>
          <w:tcPr>
            <w:tcW w:w="1140" w:type="dxa"/>
            <w:vMerge/>
          </w:tcPr>
          <w:p w:rsidR="0041587C" w:rsidRPr="00016253" w:rsidRDefault="0041587C" w:rsidP="00636367">
            <w:pPr>
              <w:keepNext/>
              <w:keepLines/>
              <w:overflowPunct w:val="0"/>
              <w:autoSpaceDE w:val="0"/>
              <w:autoSpaceDN w:val="0"/>
              <w:adjustRightInd w:val="0"/>
              <w:jc w:val="center"/>
              <w:textAlignment w:val="baseline"/>
              <w:rPr>
                <w:ins w:id="361" w:author="Ng, Man Hung (Nokia - GB)" w:date="2020-10-16T17:39:00Z"/>
                <w:rFonts w:ascii="Arial" w:hAnsi="Arial"/>
                <w:b/>
                <w:sz w:val="18"/>
                <w:lang w:eastAsia="en-GB"/>
              </w:rPr>
            </w:pPr>
          </w:p>
        </w:tc>
        <w:tc>
          <w:tcPr>
            <w:tcW w:w="888" w:type="dxa"/>
            <w:vMerge/>
          </w:tcPr>
          <w:p w:rsidR="0041587C" w:rsidRPr="00016253" w:rsidRDefault="0041587C" w:rsidP="00636367">
            <w:pPr>
              <w:keepNext/>
              <w:keepLines/>
              <w:overflowPunct w:val="0"/>
              <w:autoSpaceDE w:val="0"/>
              <w:autoSpaceDN w:val="0"/>
              <w:adjustRightInd w:val="0"/>
              <w:jc w:val="center"/>
              <w:textAlignment w:val="baseline"/>
              <w:rPr>
                <w:ins w:id="362" w:author="Ng, Man Hung (Nokia - GB)" w:date="2020-10-16T17:39:00Z"/>
                <w:rFonts w:ascii="Arial" w:hAnsi="Arial"/>
                <w:b/>
                <w:sz w:val="18"/>
                <w:lang w:eastAsia="en-GB"/>
              </w:rPr>
            </w:pPr>
          </w:p>
        </w:tc>
        <w:tc>
          <w:tcPr>
            <w:tcW w:w="4662" w:type="dxa"/>
          </w:tcPr>
          <w:p w:rsidR="0041587C" w:rsidRPr="00016253" w:rsidRDefault="0041587C" w:rsidP="00636367">
            <w:pPr>
              <w:keepNext/>
              <w:keepLines/>
              <w:overflowPunct w:val="0"/>
              <w:autoSpaceDE w:val="0"/>
              <w:autoSpaceDN w:val="0"/>
              <w:adjustRightInd w:val="0"/>
              <w:jc w:val="center"/>
              <w:textAlignment w:val="baseline"/>
              <w:rPr>
                <w:ins w:id="363" w:author="Ng, Man Hung (Nokia - GB)" w:date="2020-10-16T17:39:00Z"/>
                <w:rFonts w:ascii="Arial" w:hAnsi="Arial"/>
                <w:b/>
                <w:sz w:val="18"/>
                <w:lang w:eastAsia="en-GB"/>
              </w:rPr>
            </w:pPr>
            <w:ins w:id="364" w:author="Ng, Man Hung (Nokia - GB)" w:date="2020-10-16T17:39:00Z">
              <w:r w:rsidRPr="00016253">
                <w:rPr>
                  <w:rFonts w:ascii="Arial" w:hAnsi="Arial"/>
                  <w:b/>
                  <w:sz w:val="18"/>
                  <w:lang w:eastAsia="en-GB"/>
                </w:rPr>
                <w:t>4</w:t>
              </w:r>
            </w:ins>
            <w:ins w:id="365" w:author="Ng, Man Hung (Nokia - GB)" w:date="2020-10-20T22:08:00Z">
              <w:r w:rsidR="006B070D">
                <w:rPr>
                  <w:rFonts w:ascii="Arial" w:hAnsi="Arial"/>
                  <w:b/>
                  <w:sz w:val="18"/>
                  <w:lang w:eastAsia="en-GB"/>
                </w:rPr>
                <w:t xml:space="preserve"> </w:t>
              </w:r>
            </w:ins>
            <w:ins w:id="366" w:author="Ng, Man Hung (Nokia - GB)" w:date="2020-10-16T17:39:00Z">
              <w:r w:rsidRPr="00016253">
                <w:rPr>
                  <w:rFonts w:ascii="Arial" w:hAnsi="Arial"/>
                  <w:b/>
                  <w:sz w:val="18"/>
                  <w:lang w:eastAsia="en-GB"/>
                </w:rPr>
                <w:t>km cell range</w:t>
              </w:r>
            </w:ins>
          </w:p>
        </w:tc>
      </w:tr>
      <w:tr w:rsidR="0041587C" w:rsidRPr="00016253" w:rsidTr="00636367">
        <w:trPr>
          <w:trHeight w:val="233"/>
          <w:jc w:val="center"/>
          <w:ins w:id="367" w:author="Ng, Man Hung (Nokia - GB)" w:date="2020-10-16T17:39:00Z"/>
        </w:trPr>
        <w:tc>
          <w:tcPr>
            <w:tcW w:w="1140" w:type="dxa"/>
          </w:tcPr>
          <w:p w:rsidR="0041587C" w:rsidRPr="00016253" w:rsidRDefault="0041587C" w:rsidP="00636367">
            <w:pPr>
              <w:keepNext/>
              <w:keepLines/>
              <w:overflowPunct w:val="0"/>
              <w:autoSpaceDE w:val="0"/>
              <w:autoSpaceDN w:val="0"/>
              <w:adjustRightInd w:val="0"/>
              <w:jc w:val="center"/>
              <w:textAlignment w:val="baseline"/>
              <w:rPr>
                <w:ins w:id="368" w:author="Ng, Man Hung (Nokia - GB)" w:date="2020-10-16T17:39:00Z"/>
                <w:rFonts w:ascii="Arial" w:hAnsi="Arial"/>
                <w:sz w:val="18"/>
                <w:lang w:eastAsia="en-GB"/>
              </w:rPr>
            </w:pPr>
            <w:ins w:id="369" w:author="Ng, Man Hung (Nokia - GB)" w:date="2020-10-16T17:39:00Z">
              <w:r w:rsidRPr="00016253">
                <w:rPr>
                  <w:rFonts w:ascii="Arial" w:hAnsi="Arial"/>
                  <w:sz w:val="18"/>
                  <w:lang w:eastAsia="en-GB"/>
                </w:rPr>
                <w:t>Set 1</w:t>
              </w:r>
            </w:ins>
          </w:p>
        </w:tc>
        <w:tc>
          <w:tcPr>
            <w:tcW w:w="888" w:type="dxa"/>
          </w:tcPr>
          <w:p w:rsidR="0041587C" w:rsidRPr="00016253" w:rsidRDefault="0041587C" w:rsidP="00636367">
            <w:pPr>
              <w:keepNext/>
              <w:keepLines/>
              <w:overflowPunct w:val="0"/>
              <w:autoSpaceDE w:val="0"/>
              <w:autoSpaceDN w:val="0"/>
              <w:adjustRightInd w:val="0"/>
              <w:jc w:val="center"/>
              <w:textAlignment w:val="baseline"/>
              <w:rPr>
                <w:ins w:id="370" w:author="Ng, Man Hung (Nokia - GB)" w:date="2020-10-16T17:39:00Z"/>
                <w:rFonts w:ascii="Arial" w:hAnsi="Arial"/>
                <w:sz w:val="18"/>
                <w:lang w:eastAsia="en-GB"/>
              </w:rPr>
            </w:pPr>
            <w:ins w:id="371" w:author="Ng, Man Hung (Nokia - GB)" w:date="2020-10-16T17:39:00Z">
              <w:r w:rsidRPr="00016253">
                <w:rPr>
                  <w:rFonts w:ascii="Arial" w:hAnsi="Arial"/>
                  <w:sz w:val="18"/>
                  <w:lang w:eastAsia="en-GB"/>
                </w:rPr>
                <w:t>1</w:t>
              </w:r>
            </w:ins>
          </w:p>
        </w:tc>
        <w:tc>
          <w:tcPr>
            <w:tcW w:w="4662" w:type="dxa"/>
          </w:tcPr>
          <w:p w:rsidR="0041587C" w:rsidRPr="00016253" w:rsidRDefault="0041587C" w:rsidP="00636367">
            <w:pPr>
              <w:keepNext/>
              <w:keepLines/>
              <w:overflowPunct w:val="0"/>
              <w:autoSpaceDE w:val="0"/>
              <w:autoSpaceDN w:val="0"/>
              <w:adjustRightInd w:val="0"/>
              <w:jc w:val="center"/>
              <w:textAlignment w:val="baseline"/>
              <w:rPr>
                <w:ins w:id="372" w:author="Ng, Man Hung (Nokia - GB)" w:date="2020-10-16T17:39:00Z"/>
                <w:rFonts w:ascii="Arial" w:hAnsi="Arial"/>
                <w:sz w:val="18"/>
                <w:lang w:eastAsia="en-GB"/>
              </w:rPr>
            </w:pPr>
            <w:ins w:id="373" w:author="Ng, Man Hung (Nokia - GB)" w:date="2020-10-16T17:39:00Z">
              <w:r w:rsidRPr="00016253">
                <w:rPr>
                  <w:rFonts w:ascii="Arial" w:hAnsi="Arial"/>
                  <w:sz w:val="18"/>
                  <w:lang w:eastAsia="en-GB"/>
                </w:rPr>
                <w:t>111</w:t>
              </w:r>
            </w:ins>
          </w:p>
        </w:tc>
      </w:tr>
      <w:tr w:rsidR="0041587C" w:rsidRPr="00016253" w:rsidTr="00636367">
        <w:trPr>
          <w:trHeight w:val="212"/>
          <w:jc w:val="center"/>
          <w:ins w:id="374" w:author="Ng, Man Hung (Nokia - GB)" w:date="2020-10-16T17:39:00Z"/>
        </w:trPr>
        <w:tc>
          <w:tcPr>
            <w:tcW w:w="1140" w:type="dxa"/>
          </w:tcPr>
          <w:p w:rsidR="0041587C" w:rsidRPr="00016253" w:rsidRDefault="0041587C" w:rsidP="00636367">
            <w:pPr>
              <w:keepNext/>
              <w:keepLines/>
              <w:overflowPunct w:val="0"/>
              <w:autoSpaceDE w:val="0"/>
              <w:autoSpaceDN w:val="0"/>
              <w:adjustRightInd w:val="0"/>
              <w:jc w:val="center"/>
              <w:textAlignment w:val="baseline"/>
              <w:rPr>
                <w:ins w:id="375" w:author="Ng, Man Hung (Nokia - GB)" w:date="2020-10-16T17:39:00Z"/>
                <w:rFonts w:ascii="Arial" w:hAnsi="Arial"/>
                <w:sz w:val="18"/>
                <w:lang w:eastAsia="en-GB"/>
              </w:rPr>
            </w:pPr>
            <w:ins w:id="376" w:author="Ng, Man Hung (Nokia - GB)" w:date="2020-10-16T17:39:00Z">
              <w:r w:rsidRPr="00016253">
                <w:rPr>
                  <w:rFonts w:ascii="Arial" w:hAnsi="Arial"/>
                  <w:sz w:val="18"/>
                  <w:lang w:eastAsia="en-GB"/>
                </w:rPr>
                <w:t>Set 2</w:t>
              </w:r>
            </w:ins>
          </w:p>
        </w:tc>
        <w:tc>
          <w:tcPr>
            <w:tcW w:w="888" w:type="dxa"/>
          </w:tcPr>
          <w:p w:rsidR="0041587C" w:rsidRPr="00016253" w:rsidRDefault="0041587C" w:rsidP="00636367">
            <w:pPr>
              <w:keepNext/>
              <w:keepLines/>
              <w:overflowPunct w:val="0"/>
              <w:autoSpaceDE w:val="0"/>
              <w:autoSpaceDN w:val="0"/>
              <w:adjustRightInd w:val="0"/>
              <w:jc w:val="center"/>
              <w:textAlignment w:val="baseline"/>
              <w:rPr>
                <w:ins w:id="377" w:author="Ng, Man Hung (Nokia - GB)" w:date="2020-10-16T17:39:00Z"/>
                <w:rFonts w:ascii="Arial" w:hAnsi="Arial"/>
                <w:sz w:val="18"/>
                <w:lang w:eastAsia="en-GB"/>
              </w:rPr>
            </w:pPr>
            <w:ins w:id="378" w:author="Ng, Man Hung (Nokia - GB)" w:date="2020-10-16T17:39:00Z">
              <w:r w:rsidRPr="00016253">
                <w:rPr>
                  <w:rFonts w:ascii="Arial" w:hAnsi="Arial"/>
                  <w:sz w:val="18"/>
                  <w:lang w:eastAsia="en-GB"/>
                </w:rPr>
                <w:t>0.8</w:t>
              </w:r>
            </w:ins>
          </w:p>
        </w:tc>
        <w:tc>
          <w:tcPr>
            <w:tcW w:w="4662" w:type="dxa"/>
          </w:tcPr>
          <w:p w:rsidR="0041587C" w:rsidRPr="00016253" w:rsidRDefault="0041587C" w:rsidP="00636367">
            <w:pPr>
              <w:keepNext/>
              <w:keepLines/>
              <w:overflowPunct w:val="0"/>
              <w:autoSpaceDE w:val="0"/>
              <w:autoSpaceDN w:val="0"/>
              <w:adjustRightInd w:val="0"/>
              <w:jc w:val="center"/>
              <w:textAlignment w:val="baseline"/>
              <w:rPr>
                <w:ins w:id="379" w:author="Ng, Man Hung (Nokia - GB)" w:date="2020-10-16T17:39:00Z"/>
                <w:rFonts w:ascii="Arial" w:hAnsi="Arial"/>
                <w:sz w:val="18"/>
                <w:lang w:eastAsia="en-GB"/>
              </w:rPr>
            </w:pPr>
            <w:ins w:id="380" w:author="Ng, Man Hung (Nokia - GB)" w:date="2020-10-16T17:39:00Z">
              <w:r w:rsidRPr="00016253">
                <w:rPr>
                  <w:rFonts w:ascii="Arial" w:hAnsi="Arial"/>
                  <w:sz w:val="18"/>
                  <w:lang w:eastAsia="en-GB"/>
                </w:rPr>
                <w:t>126</w:t>
              </w:r>
            </w:ins>
          </w:p>
        </w:tc>
      </w:tr>
    </w:tbl>
    <w:p w:rsidR="0041587C" w:rsidRPr="00016253" w:rsidRDefault="0041587C" w:rsidP="0041587C">
      <w:pPr>
        <w:overflowPunct w:val="0"/>
        <w:autoSpaceDE w:val="0"/>
        <w:autoSpaceDN w:val="0"/>
        <w:adjustRightInd w:val="0"/>
        <w:textAlignment w:val="baseline"/>
        <w:rPr>
          <w:ins w:id="381" w:author="Ng, Man Hung (Nokia - GB)" w:date="2020-10-16T17:39:00Z"/>
          <w:lang w:eastAsia="en-GB"/>
        </w:rPr>
      </w:pPr>
    </w:p>
    <w:p w:rsidR="0041587C" w:rsidRPr="00016253" w:rsidRDefault="0041587C" w:rsidP="0041587C">
      <w:pPr>
        <w:overflowPunct w:val="0"/>
        <w:autoSpaceDE w:val="0"/>
        <w:autoSpaceDN w:val="0"/>
        <w:adjustRightInd w:val="0"/>
        <w:textAlignment w:val="baseline"/>
        <w:rPr>
          <w:ins w:id="382" w:author="Ng, Man Hung (Nokia - GB)" w:date="2020-10-16T17:39:00Z"/>
          <w:lang w:eastAsia="en-GB"/>
        </w:rPr>
      </w:pPr>
      <w:bookmarkStart w:id="383" w:name="_Toc346003826"/>
      <w:ins w:id="384" w:author="Ng, Man Hung (Nokia - GB)" w:date="2020-10-16T17:39:00Z">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ins>
      <w:ins w:id="385" w:author="Ng, Man Hung (Nokia - GB)" w:date="2020-10-20T22:08:00Z">
        <w:r w:rsidR="006B070D">
          <w:rPr>
            <w:lang w:eastAsia="en-GB"/>
          </w:rPr>
          <w:t>×</w:t>
        </w:r>
      </w:ins>
      <w:ins w:id="386" w:author="Ng, Man Hung (Nokia - GB)" w:date="2020-10-16T17:39:00Z">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ins>
    </w:p>
    <w:p w:rsidR="0041587C" w:rsidRPr="00016253" w:rsidRDefault="0041587C" w:rsidP="0041587C">
      <w:pPr>
        <w:keepNext/>
        <w:keepLines/>
        <w:overflowPunct w:val="0"/>
        <w:autoSpaceDE w:val="0"/>
        <w:autoSpaceDN w:val="0"/>
        <w:adjustRightInd w:val="0"/>
        <w:spacing w:before="60"/>
        <w:jc w:val="center"/>
        <w:textAlignment w:val="baseline"/>
        <w:rPr>
          <w:ins w:id="387" w:author="Ng, Man Hung (Nokia - GB)" w:date="2020-10-16T17:39:00Z"/>
          <w:rFonts w:ascii="Arial" w:hAnsi="Arial"/>
          <w:b/>
          <w:lang w:eastAsia="en-GB"/>
        </w:rPr>
      </w:pPr>
      <w:ins w:id="388" w:author="Ng, Man Hung (Nokia - GB)" w:date="2020-10-16T17:39:00Z">
        <w:r w:rsidRPr="00016253">
          <w:rPr>
            <w:rFonts w:ascii="Arial" w:hAnsi="Arial"/>
            <w:b/>
            <w:lang w:eastAsia="en-GB"/>
          </w:rPr>
          <w:t>Table 5.1.</w:t>
        </w:r>
        <w:r>
          <w:rPr>
            <w:rFonts w:ascii="Arial" w:hAnsi="Arial"/>
            <w:b/>
            <w:lang w:eastAsia="en-GB"/>
          </w:rPr>
          <w:t>3</w:t>
        </w:r>
        <w:r w:rsidRPr="00016253">
          <w:rPr>
            <w:rFonts w:ascii="Arial" w:hAnsi="Arial"/>
            <w:b/>
            <w:lang w:eastAsia="en-GB"/>
          </w:rPr>
          <w:t>-</w:t>
        </w:r>
        <w:r>
          <w:rPr>
            <w:rFonts w:ascii="Arial" w:hAnsi="Arial"/>
            <w:b/>
            <w:lang w:eastAsia="en-GB"/>
          </w:rPr>
          <w:t>3</w:t>
        </w:r>
        <w:r w:rsidRPr="00016253">
          <w:rPr>
            <w:rFonts w:ascii="Arial" w:hAnsi="Arial"/>
            <w:b/>
            <w:lang w:eastAsia="en-GB"/>
          </w:rPr>
          <w:t xml:space="preserve">: Power control algorithm parameters for </w:t>
        </w:r>
        <w:r>
          <w:rPr>
            <w:rFonts w:ascii="Arial" w:hAnsi="Arial"/>
            <w:b/>
            <w:lang w:eastAsia="en-GB"/>
          </w:rPr>
          <w:t>NB-IoT</w:t>
        </w:r>
        <w:r w:rsidRPr="00016253">
          <w:rPr>
            <w:rFonts w:ascii="Arial" w:hAnsi="Arial"/>
            <w:b/>
            <w:lang w:eastAsia="en-GB"/>
          </w:rPr>
          <w:t xml:space="preserve"> UE at 700</w:t>
        </w:r>
      </w:ins>
      <w:ins w:id="389" w:author="Ng, Man Hung (Nokia - GB)" w:date="2020-10-20T22:09:00Z">
        <w:r w:rsidR="006B070D">
          <w:rPr>
            <w:rFonts w:ascii="Arial" w:hAnsi="Arial"/>
            <w:b/>
            <w:lang w:eastAsia="en-GB"/>
          </w:rPr>
          <w:t xml:space="preserve"> </w:t>
        </w:r>
      </w:ins>
      <w:ins w:id="390" w:author="Ng, Man Hung (Nokia - GB)" w:date="2020-10-16T17:39:00Z">
        <w:r w:rsidRPr="00016253">
          <w:rPr>
            <w:rFonts w:ascii="Arial" w:hAnsi="Arial"/>
            <w:b/>
            <w:lang w:eastAsia="en-GB"/>
          </w:rPr>
          <w:t>MHz band</w:t>
        </w:r>
      </w:ins>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rsidTr="00636367">
        <w:trPr>
          <w:trHeight w:val="221"/>
          <w:jc w:val="center"/>
          <w:ins w:id="391" w:author="Ng, Man Hung (Nokia - GB)" w:date="2020-10-16T17:39:00Z"/>
        </w:trPr>
        <w:tc>
          <w:tcPr>
            <w:tcW w:w="1140" w:type="dxa"/>
            <w:vMerge w:val="restart"/>
          </w:tcPr>
          <w:p w:rsidR="0041587C" w:rsidRPr="00016253" w:rsidRDefault="0041587C" w:rsidP="00636367">
            <w:pPr>
              <w:keepNext/>
              <w:keepLines/>
              <w:overflowPunct w:val="0"/>
              <w:autoSpaceDE w:val="0"/>
              <w:autoSpaceDN w:val="0"/>
              <w:adjustRightInd w:val="0"/>
              <w:jc w:val="center"/>
              <w:textAlignment w:val="baseline"/>
              <w:rPr>
                <w:ins w:id="392" w:author="Ng, Man Hung (Nokia - GB)" w:date="2020-10-16T17:39:00Z"/>
                <w:rFonts w:ascii="Arial" w:hAnsi="Arial"/>
                <w:b/>
                <w:sz w:val="18"/>
                <w:lang w:eastAsia="en-GB"/>
              </w:rPr>
            </w:pPr>
            <w:ins w:id="393" w:author="Ng, Man Hung (Nokia - GB)" w:date="2020-10-16T17:39:00Z">
              <w:r w:rsidRPr="00016253">
                <w:rPr>
                  <w:rFonts w:ascii="Arial" w:hAnsi="Arial"/>
                  <w:b/>
                  <w:sz w:val="18"/>
                  <w:lang w:eastAsia="en-GB"/>
                </w:rPr>
                <w:t>Parameter set</w:t>
              </w:r>
            </w:ins>
          </w:p>
        </w:tc>
        <w:tc>
          <w:tcPr>
            <w:tcW w:w="888" w:type="dxa"/>
            <w:vMerge w:val="restart"/>
          </w:tcPr>
          <w:p w:rsidR="0041587C" w:rsidRPr="00016253" w:rsidRDefault="0041587C" w:rsidP="00636367">
            <w:pPr>
              <w:keepNext/>
              <w:keepLines/>
              <w:overflowPunct w:val="0"/>
              <w:autoSpaceDE w:val="0"/>
              <w:autoSpaceDN w:val="0"/>
              <w:adjustRightInd w:val="0"/>
              <w:jc w:val="center"/>
              <w:textAlignment w:val="baseline"/>
              <w:rPr>
                <w:ins w:id="394" w:author="Ng, Man Hung (Nokia - GB)" w:date="2020-10-16T17:39:00Z"/>
                <w:rFonts w:ascii="Arial" w:hAnsi="Arial"/>
                <w:b/>
                <w:sz w:val="18"/>
                <w:lang w:eastAsia="en-GB"/>
              </w:rPr>
            </w:pPr>
            <w:ins w:id="395" w:author="Ng, Man Hung (Nokia - GB)" w:date="2020-10-16T17:39:00Z">
              <w:r w:rsidRPr="00016253">
                <w:rPr>
                  <w:rFonts w:ascii="Arial" w:hAnsi="Arial"/>
                  <w:b/>
                  <w:sz w:val="18"/>
                  <w:lang w:eastAsia="en-GB"/>
                </w:rPr>
                <w:t>Gamma</w:t>
              </w:r>
            </w:ins>
          </w:p>
        </w:tc>
        <w:tc>
          <w:tcPr>
            <w:tcW w:w="4662" w:type="dxa"/>
          </w:tcPr>
          <w:p w:rsidR="0041587C" w:rsidRPr="00016253" w:rsidRDefault="0041587C" w:rsidP="00636367">
            <w:pPr>
              <w:keepNext/>
              <w:keepLines/>
              <w:overflowPunct w:val="0"/>
              <w:autoSpaceDE w:val="0"/>
              <w:autoSpaceDN w:val="0"/>
              <w:adjustRightInd w:val="0"/>
              <w:jc w:val="center"/>
              <w:textAlignment w:val="baseline"/>
              <w:rPr>
                <w:ins w:id="396" w:author="Ng, Man Hung (Nokia - GB)" w:date="2020-10-16T17:39:00Z"/>
                <w:rFonts w:ascii="Arial" w:hAnsi="Arial"/>
                <w:b/>
                <w:sz w:val="18"/>
                <w:lang w:eastAsia="en-GB"/>
              </w:rPr>
            </w:pPr>
            <w:proofErr w:type="spellStart"/>
            <w:ins w:id="397" w:author="Ng, Man Hung (Nokia - GB)" w:date="2020-10-16T17:39:00Z">
              <w:r w:rsidRPr="00016253">
                <w:rPr>
                  <w:rFonts w:ascii="Arial" w:hAnsi="Arial"/>
                  <w:b/>
                  <w:sz w:val="18"/>
                  <w:lang w:eastAsia="en-GB"/>
                </w:rPr>
                <w:t>CLx-ile</w:t>
              </w:r>
              <w:proofErr w:type="spellEnd"/>
              <w:r w:rsidRPr="00016253">
                <w:rPr>
                  <w:rFonts w:ascii="Arial" w:hAnsi="Arial"/>
                  <w:b/>
                  <w:sz w:val="18"/>
                  <w:lang w:eastAsia="en-GB"/>
                </w:rPr>
                <w:t xml:space="preserve"> (10</w:t>
              </w:r>
            </w:ins>
            <w:ins w:id="398" w:author="Ng, Man Hung (Nokia - GB)" w:date="2020-10-20T22:09:00Z">
              <w:r w:rsidR="006B070D">
                <w:rPr>
                  <w:rFonts w:ascii="Arial" w:hAnsi="Arial"/>
                  <w:b/>
                  <w:sz w:val="18"/>
                  <w:lang w:eastAsia="en-GB"/>
                </w:rPr>
                <w:t xml:space="preserve"> </w:t>
              </w:r>
            </w:ins>
            <w:ins w:id="399" w:author="Ng, Man Hung (Nokia - GB)" w:date="2020-10-16T17:39:00Z">
              <w:r w:rsidRPr="00016253">
                <w:rPr>
                  <w:rFonts w:ascii="Arial" w:hAnsi="Arial"/>
                  <w:b/>
                  <w:sz w:val="18"/>
                  <w:lang w:eastAsia="en-GB"/>
                </w:rPr>
                <w:t>MHz bandwidth, 45</w:t>
              </w:r>
            </w:ins>
            <w:ins w:id="400" w:author="Ng, Man Hung (Nokia - GB)" w:date="2020-10-20T22:09:00Z">
              <w:r w:rsidR="006B070D">
                <w:rPr>
                  <w:rFonts w:ascii="Arial" w:hAnsi="Arial"/>
                  <w:b/>
                  <w:sz w:val="18"/>
                  <w:lang w:eastAsia="en-GB"/>
                </w:rPr>
                <w:t xml:space="preserve"> </w:t>
              </w:r>
            </w:ins>
            <w:ins w:id="401" w:author="Ng, Man Hung (Nokia - GB)" w:date="2020-10-16T17:39:00Z">
              <w:r w:rsidRPr="00016253">
                <w:rPr>
                  <w:rFonts w:ascii="Arial" w:hAnsi="Arial"/>
                  <w:b/>
                  <w:sz w:val="18"/>
                  <w:lang w:eastAsia="en-GB"/>
                </w:rPr>
                <w:t>m antenna height)</w:t>
              </w:r>
            </w:ins>
          </w:p>
        </w:tc>
      </w:tr>
      <w:tr w:rsidR="0041587C" w:rsidRPr="00016253" w:rsidTr="00636367">
        <w:trPr>
          <w:trHeight w:val="72"/>
          <w:jc w:val="center"/>
          <w:ins w:id="402" w:author="Ng, Man Hung (Nokia - GB)" w:date="2020-10-16T17:39:00Z"/>
        </w:trPr>
        <w:tc>
          <w:tcPr>
            <w:tcW w:w="1140" w:type="dxa"/>
            <w:vMerge/>
          </w:tcPr>
          <w:p w:rsidR="0041587C" w:rsidRPr="00016253" w:rsidRDefault="0041587C" w:rsidP="00636367">
            <w:pPr>
              <w:keepNext/>
              <w:keepLines/>
              <w:overflowPunct w:val="0"/>
              <w:autoSpaceDE w:val="0"/>
              <w:autoSpaceDN w:val="0"/>
              <w:adjustRightInd w:val="0"/>
              <w:jc w:val="center"/>
              <w:textAlignment w:val="baseline"/>
              <w:rPr>
                <w:ins w:id="403" w:author="Ng, Man Hung (Nokia - GB)" w:date="2020-10-16T17:39:00Z"/>
                <w:rFonts w:ascii="Arial" w:hAnsi="Arial"/>
                <w:b/>
                <w:sz w:val="18"/>
                <w:lang w:eastAsia="en-GB"/>
              </w:rPr>
            </w:pPr>
          </w:p>
        </w:tc>
        <w:tc>
          <w:tcPr>
            <w:tcW w:w="888" w:type="dxa"/>
            <w:vMerge/>
          </w:tcPr>
          <w:p w:rsidR="0041587C" w:rsidRPr="00016253" w:rsidRDefault="0041587C" w:rsidP="00636367">
            <w:pPr>
              <w:keepNext/>
              <w:keepLines/>
              <w:overflowPunct w:val="0"/>
              <w:autoSpaceDE w:val="0"/>
              <w:autoSpaceDN w:val="0"/>
              <w:adjustRightInd w:val="0"/>
              <w:jc w:val="center"/>
              <w:textAlignment w:val="baseline"/>
              <w:rPr>
                <w:ins w:id="404" w:author="Ng, Man Hung (Nokia - GB)" w:date="2020-10-16T17:39:00Z"/>
                <w:rFonts w:ascii="Arial" w:hAnsi="Arial"/>
                <w:b/>
                <w:sz w:val="18"/>
                <w:lang w:eastAsia="en-GB"/>
              </w:rPr>
            </w:pPr>
          </w:p>
        </w:tc>
        <w:tc>
          <w:tcPr>
            <w:tcW w:w="4662" w:type="dxa"/>
          </w:tcPr>
          <w:p w:rsidR="0041587C" w:rsidRPr="00016253" w:rsidRDefault="0041587C" w:rsidP="00636367">
            <w:pPr>
              <w:keepNext/>
              <w:keepLines/>
              <w:overflowPunct w:val="0"/>
              <w:autoSpaceDE w:val="0"/>
              <w:autoSpaceDN w:val="0"/>
              <w:adjustRightInd w:val="0"/>
              <w:jc w:val="center"/>
              <w:textAlignment w:val="baseline"/>
              <w:rPr>
                <w:ins w:id="405" w:author="Ng, Man Hung (Nokia - GB)" w:date="2020-10-16T17:39:00Z"/>
                <w:rFonts w:ascii="Arial" w:hAnsi="Arial"/>
                <w:b/>
                <w:sz w:val="18"/>
                <w:lang w:eastAsia="en-GB"/>
              </w:rPr>
            </w:pPr>
            <w:ins w:id="406" w:author="Ng, Man Hung (Nokia - GB)" w:date="2020-10-16T17:39:00Z">
              <w:r w:rsidRPr="00016253">
                <w:rPr>
                  <w:rFonts w:ascii="Arial" w:hAnsi="Arial"/>
                  <w:b/>
                  <w:sz w:val="18"/>
                  <w:lang w:eastAsia="en-GB"/>
                </w:rPr>
                <w:t>4</w:t>
              </w:r>
            </w:ins>
            <w:ins w:id="407" w:author="Ng, Man Hung (Nokia - GB)" w:date="2020-10-20T22:09:00Z">
              <w:r w:rsidR="006B070D">
                <w:rPr>
                  <w:rFonts w:ascii="Arial" w:hAnsi="Arial"/>
                  <w:b/>
                  <w:sz w:val="18"/>
                  <w:lang w:eastAsia="en-GB"/>
                </w:rPr>
                <w:t xml:space="preserve"> </w:t>
              </w:r>
            </w:ins>
            <w:ins w:id="408" w:author="Ng, Man Hung (Nokia - GB)" w:date="2020-10-16T17:39:00Z">
              <w:r w:rsidRPr="00016253">
                <w:rPr>
                  <w:rFonts w:ascii="Arial" w:hAnsi="Arial"/>
                  <w:b/>
                  <w:sz w:val="18"/>
                  <w:lang w:eastAsia="en-GB"/>
                </w:rPr>
                <w:t>km cell range</w:t>
              </w:r>
            </w:ins>
          </w:p>
        </w:tc>
      </w:tr>
      <w:tr w:rsidR="0041587C" w:rsidRPr="00016253" w:rsidTr="00636367">
        <w:trPr>
          <w:trHeight w:val="233"/>
          <w:jc w:val="center"/>
          <w:ins w:id="409" w:author="Ng, Man Hung (Nokia - GB)" w:date="2020-10-16T17:39:00Z"/>
        </w:trPr>
        <w:tc>
          <w:tcPr>
            <w:tcW w:w="1140" w:type="dxa"/>
          </w:tcPr>
          <w:p w:rsidR="0041587C" w:rsidRPr="00016253" w:rsidRDefault="0041587C" w:rsidP="00636367">
            <w:pPr>
              <w:keepNext/>
              <w:keepLines/>
              <w:overflowPunct w:val="0"/>
              <w:autoSpaceDE w:val="0"/>
              <w:autoSpaceDN w:val="0"/>
              <w:adjustRightInd w:val="0"/>
              <w:jc w:val="center"/>
              <w:textAlignment w:val="baseline"/>
              <w:rPr>
                <w:ins w:id="410" w:author="Ng, Man Hung (Nokia - GB)" w:date="2020-10-16T17:39:00Z"/>
                <w:rFonts w:ascii="Arial" w:hAnsi="Arial"/>
                <w:sz w:val="18"/>
                <w:lang w:eastAsia="en-GB"/>
              </w:rPr>
            </w:pPr>
            <w:ins w:id="411" w:author="Ng, Man Hung (Nokia - GB)" w:date="2020-10-16T17:39:00Z">
              <w:r w:rsidRPr="00016253">
                <w:rPr>
                  <w:rFonts w:ascii="Arial" w:hAnsi="Arial"/>
                  <w:sz w:val="18"/>
                  <w:lang w:eastAsia="en-GB"/>
                </w:rPr>
                <w:t>Set 1</w:t>
              </w:r>
            </w:ins>
          </w:p>
        </w:tc>
        <w:tc>
          <w:tcPr>
            <w:tcW w:w="888" w:type="dxa"/>
          </w:tcPr>
          <w:p w:rsidR="0041587C" w:rsidRPr="00016253" w:rsidRDefault="0041587C" w:rsidP="00636367">
            <w:pPr>
              <w:keepNext/>
              <w:keepLines/>
              <w:overflowPunct w:val="0"/>
              <w:autoSpaceDE w:val="0"/>
              <w:autoSpaceDN w:val="0"/>
              <w:adjustRightInd w:val="0"/>
              <w:jc w:val="center"/>
              <w:textAlignment w:val="baseline"/>
              <w:rPr>
                <w:ins w:id="412" w:author="Ng, Man Hung (Nokia - GB)" w:date="2020-10-16T17:39:00Z"/>
                <w:rFonts w:ascii="Arial" w:hAnsi="Arial"/>
                <w:sz w:val="18"/>
                <w:lang w:eastAsia="en-GB"/>
              </w:rPr>
            </w:pPr>
            <w:ins w:id="413" w:author="Ng, Man Hung (Nokia - GB)" w:date="2020-10-16T17:39:00Z">
              <w:r w:rsidRPr="00016253">
                <w:rPr>
                  <w:rFonts w:ascii="Arial" w:hAnsi="Arial"/>
                  <w:sz w:val="18"/>
                  <w:lang w:eastAsia="en-GB"/>
                </w:rPr>
                <w:t>1</w:t>
              </w:r>
            </w:ins>
          </w:p>
        </w:tc>
        <w:tc>
          <w:tcPr>
            <w:tcW w:w="4662" w:type="dxa"/>
          </w:tcPr>
          <w:p w:rsidR="0041587C" w:rsidRPr="00016253" w:rsidRDefault="0041587C" w:rsidP="00636367">
            <w:pPr>
              <w:keepNext/>
              <w:keepLines/>
              <w:overflowPunct w:val="0"/>
              <w:autoSpaceDE w:val="0"/>
              <w:autoSpaceDN w:val="0"/>
              <w:adjustRightInd w:val="0"/>
              <w:jc w:val="center"/>
              <w:textAlignment w:val="baseline"/>
              <w:rPr>
                <w:ins w:id="414" w:author="Ng, Man Hung (Nokia - GB)" w:date="2020-10-16T17:39:00Z"/>
                <w:rFonts w:ascii="Arial" w:hAnsi="Arial"/>
                <w:sz w:val="18"/>
                <w:lang w:eastAsia="en-GB"/>
              </w:rPr>
            </w:pPr>
            <w:ins w:id="415" w:author="Ng, Man Hung (Nokia - GB)" w:date="2020-10-16T17:39:00Z">
              <w:r w:rsidRPr="00016253">
                <w:rPr>
                  <w:rFonts w:ascii="Arial" w:hAnsi="Arial"/>
                  <w:sz w:val="18"/>
                  <w:lang w:eastAsia="en-GB"/>
                </w:rPr>
                <w:t>1</w:t>
              </w:r>
              <w:r>
                <w:rPr>
                  <w:rFonts w:ascii="Arial" w:hAnsi="Arial"/>
                  <w:sz w:val="18"/>
                  <w:lang w:eastAsia="en-GB"/>
                </w:rPr>
                <w:t>28</w:t>
              </w:r>
            </w:ins>
          </w:p>
        </w:tc>
      </w:tr>
    </w:tbl>
    <w:p w:rsidR="006B070D" w:rsidRDefault="006B070D" w:rsidP="0041587C">
      <w:pPr>
        <w:keepNext/>
        <w:keepLines/>
        <w:overflowPunct w:val="0"/>
        <w:autoSpaceDE w:val="0"/>
        <w:autoSpaceDN w:val="0"/>
        <w:adjustRightInd w:val="0"/>
        <w:spacing w:before="120"/>
        <w:ind w:left="1134" w:hanging="1134"/>
        <w:textAlignment w:val="baseline"/>
        <w:outlineLvl w:val="3"/>
        <w:rPr>
          <w:ins w:id="416" w:author="Ng, Man Hung (Nokia - GB)" w:date="2020-10-20T22:09:00Z"/>
          <w:rFonts w:ascii="Arial" w:hAnsi="Arial"/>
          <w:sz w:val="28"/>
          <w:szCs w:val="22"/>
          <w:lang w:eastAsia="en-GB"/>
        </w:rPr>
      </w:pPr>
    </w:p>
    <w:p w:rsidR="0041587C" w:rsidRPr="00B61388" w:rsidRDefault="0041587C" w:rsidP="0041587C">
      <w:pPr>
        <w:keepNext/>
        <w:keepLines/>
        <w:overflowPunct w:val="0"/>
        <w:autoSpaceDE w:val="0"/>
        <w:autoSpaceDN w:val="0"/>
        <w:adjustRightInd w:val="0"/>
        <w:spacing w:before="120"/>
        <w:ind w:left="1134" w:hanging="1134"/>
        <w:textAlignment w:val="baseline"/>
        <w:outlineLvl w:val="3"/>
        <w:rPr>
          <w:ins w:id="417" w:author="Ng, Man Hung (Nokia - GB)" w:date="2020-10-16T17:39:00Z"/>
          <w:rFonts w:ascii="Arial" w:hAnsi="Arial"/>
          <w:sz w:val="28"/>
          <w:szCs w:val="22"/>
          <w:lang w:eastAsia="en-GB"/>
        </w:rPr>
      </w:pPr>
      <w:ins w:id="418" w:author="Ng, Man Hung (Nokia - GB)" w:date="2020-10-16T17:39:00Z">
        <w:r w:rsidRPr="00B61388">
          <w:rPr>
            <w:rFonts w:ascii="Arial" w:hAnsi="Arial"/>
            <w:sz w:val="28"/>
            <w:szCs w:val="22"/>
            <w:lang w:eastAsia="en-GB"/>
          </w:rPr>
          <w:t>5.1.4</w:t>
        </w:r>
        <w:r w:rsidRPr="00B61388">
          <w:rPr>
            <w:rFonts w:ascii="Arial" w:hAnsi="Arial"/>
            <w:sz w:val="28"/>
            <w:szCs w:val="22"/>
            <w:lang w:eastAsia="en-GB"/>
          </w:rPr>
          <w:tab/>
          <w:t>Practical considerations for HPUE deployment</w:t>
        </w:r>
        <w:bookmarkEnd w:id="383"/>
      </w:ins>
    </w:p>
    <w:p w:rsidR="0041587C" w:rsidRPr="00016253" w:rsidRDefault="0041587C" w:rsidP="0041587C">
      <w:pPr>
        <w:overflowPunct w:val="0"/>
        <w:autoSpaceDE w:val="0"/>
        <w:autoSpaceDN w:val="0"/>
        <w:adjustRightInd w:val="0"/>
        <w:textAlignment w:val="baseline"/>
        <w:rPr>
          <w:ins w:id="419" w:author="Ng, Man Hung (Nokia - GB)" w:date="2020-10-16T17:39:00Z"/>
          <w:lang w:eastAsia="en-GB"/>
        </w:rPr>
      </w:pPr>
      <w:ins w:id="420" w:author="Ng, Man Hung (Nokia - GB)" w:date="2020-10-16T17:39:00Z">
        <w:r w:rsidRPr="00016253">
          <w:rPr>
            <w:lang w:eastAsia="en-GB"/>
          </w:rPr>
          <w:t>The fractional power control formula (2) can be simplified into the following</w:t>
        </w:r>
      </w:ins>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ins w:id="421" w:author="Ng, Man Hung (Nokia - GB)" w:date="2020-10-16T17:39:00Z"/>
          <w:noProof/>
          <w:lang w:eastAsia="en-GB"/>
        </w:rPr>
      </w:pPr>
      <w:ins w:id="422" w:author="Ng, Man Hung (Nokia - GB)" w:date="2020-10-22T18:33:00Z">
        <w:r>
          <w:rPr>
            <w:lang w:eastAsia="en-GB"/>
          </w:rPr>
          <w:tab/>
        </w:r>
      </w:ins>
      <m:oMath>
        <m:sSub>
          <m:sSubPr>
            <m:ctrlPr>
              <w:ins w:id="423" w:author="Ng, Man Hung (Nokia - GB)" w:date="2020-10-16T17:39:00Z">
                <w:rPr>
                  <w:rFonts w:ascii="Cambria Math" w:hAnsi="Cambria Math"/>
                  <w:i/>
                  <w:noProof/>
                  <w:lang w:eastAsia="en-GB"/>
                </w:rPr>
              </w:ins>
            </m:ctrlPr>
          </m:sSubPr>
          <m:e>
            <m:r>
              <w:ins w:id="424" w:author="Ng, Man Hung (Nokia - GB)" w:date="2020-10-16T17:39:00Z">
                <w:rPr>
                  <w:rFonts w:ascii="Cambria Math"/>
                  <w:noProof/>
                  <w:lang w:eastAsia="en-GB"/>
                </w:rPr>
                <m:t>P</m:t>
              </w:ins>
            </m:r>
          </m:e>
          <m:sub>
            <m:r>
              <w:ins w:id="425" w:author="Ng, Man Hung (Nokia - GB)" w:date="2020-10-16T17:39:00Z">
                <w:rPr>
                  <w:rFonts w:ascii="Cambria Math"/>
                  <w:noProof/>
                  <w:lang w:eastAsia="en-GB"/>
                </w:rPr>
                <m:t>t</m:t>
              </w:ins>
            </m:r>
          </m:sub>
        </m:sSub>
        <m:r>
          <w:ins w:id="426" w:author="Ng, Man Hung (Nokia - GB)" w:date="2020-10-16T17:39:00Z">
            <w:rPr>
              <w:rFonts w:ascii="Cambria Math"/>
              <w:noProof/>
              <w:lang w:eastAsia="en-GB"/>
            </w:rPr>
            <m:t>=</m:t>
          </w:ins>
        </m:r>
        <m:sSub>
          <m:sSubPr>
            <m:ctrlPr>
              <w:ins w:id="427" w:author="Ng, Man Hung (Nokia - GB)" w:date="2020-10-16T17:39:00Z">
                <w:rPr>
                  <w:rFonts w:ascii="Cambria Math" w:hAnsi="Cambria Math"/>
                  <w:i/>
                  <w:noProof/>
                  <w:lang w:eastAsia="en-GB"/>
                </w:rPr>
              </w:ins>
            </m:ctrlPr>
          </m:sSubPr>
          <m:e>
            <m:r>
              <w:ins w:id="428" w:author="Ng, Man Hung (Nokia - GB)" w:date="2020-10-16T17:39:00Z">
                <w:rPr>
                  <w:rFonts w:ascii="Cambria Math"/>
                  <w:noProof/>
                  <w:lang w:eastAsia="en-GB"/>
                </w:rPr>
                <m:t>P</m:t>
              </w:ins>
            </m:r>
          </m:e>
          <m:sub>
            <m:r>
              <w:ins w:id="429" w:author="Ng, Man Hung (Nokia - GB)" w:date="2020-10-16T17:39:00Z">
                <w:rPr>
                  <w:rFonts w:ascii="Cambria Math"/>
                  <w:noProof/>
                  <w:lang w:eastAsia="en-GB"/>
                </w:rPr>
                <m:t>max</m:t>
              </w:ins>
            </m:r>
          </m:sub>
        </m:sSub>
        <m:r>
          <w:ins w:id="430" w:author="Ng, Man Hung (Nokia - GB)" w:date="2020-10-16T17:39:00Z">
            <w:rPr>
              <w:rFonts w:ascii="Cambria Math"/>
              <w:noProof/>
              <w:lang w:eastAsia="en-GB"/>
            </w:rPr>
            <m:t>+</m:t>
          </w:ins>
        </m:r>
        <m:r>
          <w:ins w:id="431" w:author="Ng, Man Hung (Nokia - GB)" w:date="2020-10-16T17:39:00Z">
            <w:rPr>
              <w:rFonts w:ascii="Cambria Math" w:hAnsi="Cambria Math"/>
              <w:noProof/>
              <w:lang w:eastAsia="en-GB"/>
            </w:rPr>
            <m:t>γ</m:t>
          </w:ins>
        </m:r>
        <m:r>
          <w:ins w:id="432" w:author="Ng, Man Hung (Nokia - GB)" w:date="2020-10-16T17:39:00Z">
            <w:rPr>
              <w:rFonts w:ascii="Cambria Math"/>
              <w:noProof/>
              <w:lang w:eastAsia="en-GB"/>
            </w:rPr>
            <m:t>CL</m:t>
          </w:ins>
        </m:r>
        <m:r>
          <w:ins w:id="433" w:author="Ng, Man Hung (Nokia - GB)" w:date="2020-10-16T17:39:00Z">
            <w:rPr>
              <w:rFonts w:ascii="Cambria Math"/>
              <w:noProof/>
              <w:lang w:eastAsia="en-GB"/>
            </w:rPr>
            <m:t>-</m:t>
          </w:ins>
        </m:r>
        <m:sSub>
          <m:sSubPr>
            <m:ctrlPr>
              <w:ins w:id="434" w:author="Ng, Man Hung (Nokia - GB)" w:date="2020-10-16T17:39:00Z">
                <w:rPr>
                  <w:rFonts w:ascii="Cambria Math" w:hAnsi="Cambria Math"/>
                  <w:i/>
                  <w:noProof/>
                  <w:lang w:eastAsia="en-GB"/>
                </w:rPr>
              </w:ins>
            </m:ctrlPr>
          </m:sSubPr>
          <m:e>
            <m:r>
              <w:ins w:id="435" w:author="Ng, Man Hung (Nokia - GB)" w:date="2020-10-16T17:39:00Z">
                <w:rPr>
                  <w:rFonts w:ascii="Cambria Math" w:hAnsi="Cambria Math"/>
                  <w:noProof/>
                  <w:lang w:eastAsia="en-GB"/>
                </w:rPr>
                <m:t>γCL</m:t>
              </w:ins>
            </m:r>
          </m:e>
          <m:sub>
            <m:r>
              <w:ins w:id="436" w:author="Ng, Man Hung (Nokia - GB)" w:date="2020-10-16T17:39:00Z">
                <w:rPr>
                  <w:rFonts w:ascii="Cambria Math" w:hAnsi="Cambria Math"/>
                  <w:noProof/>
                  <w:lang w:eastAsia="en-GB"/>
                </w:rPr>
                <m:t>x-ile</m:t>
              </w:ins>
            </m:r>
          </m:sub>
        </m:sSub>
        <m:r>
          <w:ins w:id="437" w:author="Ng, Man Hung (Nokia - GB)" w:date="2020-10-16T17:39:00Z">
            <w:rPr>
              <w:rFonts w:ascii="Cambria Math" w:hAnsi="Cambria Math"/>
              <w:noProof/>
              <w:lang w:eastAsia="en-GB"/>
            </w:rPr>
            <m:t xml:space="preserve"> </m:t>
          </w:ins>
        </m:r>
      </m:oMath>
      <w:ins w:id="438" w:author="Ng, Man Hung (Nokia - GB)" w:date="2020-10-16T17:39:00Z">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ins>
      <w:ins w:id="439" w:author="Ng, Man Hung (Nokia - GB)" w:date="2020-10-20T22:13:00Z">
        <w:r w:rsidR="006B070D">
          <w:rPr>
            <w:noProof/>
            <w:lang w:eastAsia="en-GB"/>
          </w:rPr>
          <w:tab/>
        </w:r>
      </w:ins>
      <w:ins w:id="440" w:author="Ng, Man Hung (Nokia - GB)" w:date="2020-10-16T17:39:00Z">
        <w:r w:rsidR="0041587C" w:rsidRPr="00016253">
          <w:rPr>
            <w:noProof/>
            <w:lang w:eastAsia="en-GB"/>
          </w:rPr>
          <w:t xml:space="preserve"> (4)</w:t>
        </w:r>
      </w:ins>
    </w:p>
    <w:p w:rsidR="0041587C" w:rsidRPr="00016253" w:rsidRDefault="0041587C" w:rsidP="0041587C">
      <w:pPr>
        <w:overflowPunct w:val="0"/>
        <w:autoSpaceDE w:val="0"/>
        <w:autoSpaceDN w:val="0"/>
        <w:adjustRightInd w:val="0"/>
        <w:textAlignment w:val="baseline"/>
        <w:rPr>
          <w:ins w:id="441" w:author="Ng, Man Hung (Nokia - GB)" w:date="2020-10-16T17:39:00Z"/>
          <w:lang w:eastAsia="en-GB"/>
        </w:rPr>
      </w:pPr>
      <w:ins w:id="442" w:author="Ng, Man Hung (Nokia - GB)" w:date="2020-10-16T17:39:00Z">
        <w:r w:rsidRPr="00016253">
          <w:rPr>
            <w:lang w:eastAsia="en-GB"/>
          </w:rPr>
          <w:t xml:space="preserve">Note that the unit in the formula above is </w:t>
        </w:r>
        <w:proofErr w:type="spellStart"/>
        <w:r w:rsidRPr="00016253">
          <w:rPr>
            <w:lang w:eastAsia="en-GB"/>
          </w:rPr>
          <w:t>dB.</w:t>
        </w:r>
        <w:proofErr w:type="spellEnd"/>
        <w:r w:rsidRPr="00016253">
          <w:rPr>
            <w:lang w:eastAsia="en-GB"/>
          </w:rPr>
          <w:t xml:space="preserve"> If a UE is close to its serving </w:t>
        </w:r>
        <w:proofErr w:type="spellStart"/>
        <w:r w:rsidRPr="00016253">
          <w:rPr>
            <w:lang w:eastAsia="en-GB"/>
          </w:rPr>
          <w:t>eNodeB</w:t>
        </w:r>
        <w:proofErr w:type="spellEnd"/>
        <w:r w:rsidRPr="00016253">
          <w:rPr>
            <w:lang w:eastAsia="en-GB"/>
          </w:rPr>
          <w:t xml:space="preserve">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ins>
      <w:ins w:id="443" w:author="Ng, Man Hung (Nokia - GB)" w:date="2020-10-20T22:13:00Z">
        <w:r w:rsidR="006B070D">
          <w:rPr>
            <w:lang w:eastAsia="en-GB"/>
          </w:rPr>
          <w:t xml:space="preserve"> i</w:t>
        </w:r>
      </w:ins>
      <w:ins w:id="444" w:author="Ng, Man Hung (Nokia - GB)" w:date="2020-10-16T17:39:00Z">
        <w:r w:rsidRPr="00016253">
          <w:rPr>
            <w:lang w:eastAsia="en-GB"/>
          </w:rPr>
          <w:t>s a 23</w:t>
        </w:r>
      </w:ins>
      <w:ins w:id="445" w:author="Ng, Man Hung (Nokia - GB)" w:date="2020-10-20T22:13:00Z">
        <w:r w:rsidR="006B070D">
          <w:rPr>
            <w:lang w:eastAsia="en-GB"/>
          </w:rPr>
          <w:t xml:space="preserve"> </w:t>
        </w:r>
      </w:ins>
      <w:ins w:id="446" w:author="Ng, Man Hung (Nokia - GB)" w:date="2020-10-16T17:39:00Z">
        <w:r w:rsidRPr="00016253">
          <w:rPr>
            <w:lang w:eastAsia="en-GB"/>
          </w:rPr>
          <w:t>dBm UE or a 3</w:t>
        </w:r>
        <w:r>
          <w:rPr>
            <w:lang w:eastAsia="en-GB"/>
          </w:rPr>
          <w:t>1</w:t>
        </w:r>
      </w:ins>
      <w:ins w:id="447" w:author="Ng, Man Hung (Nokia - GB)" w:date="2020-10-20T22:13:00Z">
        <w:r w:rsidR="006B070D">
          <w:rPr>
            <w:lang w:eastAsia="en-GB"/>
          </w:rPr>
          <w:t xml:space="preserve"> </w:t>
        </w:r>
      </w:ins>
      <w:ins w:id="448" w:author="Ng, Man Hung (Nokia - GB)" w:date="2020-10-16T17:39:00Z">
        <w:r w:rsidRPr="00016253">
          <w:rPr>
            <w:lang w:eastAsia="en-GB"/>
          </w:rPr>
          <w:t>dBm UE, it should transmit similar power and the transmitted power should be less than 23</w:t>
        </w:r>
      </w:ins>
      <w:ins w:id="449" w:author="Ng, Man Hung (Nokia - GB)" w:date="2020-10-20T22:13:00Z">
        <w:r w:rsidR="006B070D">
          <w:rPr>
            <w:lang w:eastAsia="en-GB"/>
          </w:rPr>
          <w:t xml:space="preserve"> </w:t>
        </w:r>
      </w:ins>
      <w:ins w:id="450" w:author="Ng, Man Hung (Nokia - GB)" w:date="2020-10-16T17:39:00Z">
        <w:r w:rsidRPr="00016253">
          <w:rPr>
            <w:lang w:eastAsia="en-GB"/>
          </w:rPr>
          <w:t>dBm. The 3</w:t>
        </w:r>
        <w:r>
          <w:rPr>
            <w:lang w:eastAsia="en-GB"/>
          </w:rPr>
          <w:t>1</w:t>
        </w:r>
      </w:ins>
      <w:ins w:id="451" w:author="Ng, Man Hung (Nokia - GB)" w:date="2020-10-20T22:13:00Z">
        <w:r w:rsidR="006B070D">
          <w:rPr>
            <w:lang w:eastAsia="en-GB"/>
          </w:rPr>
          <w:t xml:space="preserve"> </w:t>
        </w:r>
      </w:ins>
      <w:ins w:id="452" w:author="Ng, Man Hung (Nokia - GB)" w:date="2020-10-16T17:39:00Z">
        <w:r w:rsidRPr="00016253">
          <w:rPr>
            <w:lang w:eastAsia="en-GB"/>
          </w:rPr>
          <w:t>dBm UE extends the cell range by being able to transmit more than 23</w:t>
        </w:r>
      </w:ins>
      <w:ins w:id="453" w:author="Ng, Man Hung (Nokia - GB)" w:date="2020-10-20T22:13:00Z">
        <w:r w:rsidR="006B070D">
          <w:rPr>
            <w:lang w:eastAsia="en-GB"/>
          </w:rPr>
          <w:t xml:space="preserve"> </w:t>
        </w:r>
      </w:ins>
      <w:ins w:id="454" w:author="Ng, Man Hung (Nokia - GB)" w:date="2020-10-16T17:39:00Z">
        <w:r w:rsidRPr="00016253">
          <w:rPr>
            <w:lang w:eastAsia="en-GB"/>
          </w:rPr>
          <w:t>dBm power at areas where the 23</w:t>
        </w:r>
      </w:ins>
      <w:ins w:id="455" w:author="Ng, Man Hung (Nokia - GB)" w:date="2020-10-20T22:13:00Z">
        <w:r w:rsidR="006B070D">
          <w:rPr>
            <w:lang w:eastAsia="en-GB"/>
          </w:rPr>
          <w:t xml:space="preserve"> </w:t>
        </w:r>
      </w:ins>
      <w:ins w:id="456" w:author="Ng, Man Hung (Nokia - GB)" w:date="2020-10-16T17:39:00Z">
        <w:r w:rsidRPr="00016253">
          <w:rPr>
            <w:lang w:eastAsia="en-GB"/>
          </w:rPr>
          <w:t>dBm UE can only transmit its maximum power of 23</w:t>
        </w:r>
      </w:ins>
      <w:ins w:id="457" w:author="Ng, Man Hung (Nokia - GB)" w:date="2020-10-20T22:13:00Z">
        <w:r w:rsidR="006B070D">
          <w:rPr>
            <w:lang w:eastAsia="en-GB"/>
          </w:rPr>
          <w:t xml:space="preserve"> </w:t>
        </w:r>
      </w:ins>
      <w:ins w:id="458" w:author="Ng, Man Hung (Nokia - GB)" w:date="2020-10-16T17:39:00Z">
        <w:r w:rsidRPr="00016253">
          <w:rPr>
            <w:lang w:eastAsia="en-GB"/>
          </w:rPr>
          <w:t>dBm.</w:t>
        </w:r>
      </w:ins>
    </w:p>
    <w:p w:rsidR="0041587C" w:rsidRPr="00016253" w:rsidRDefault="006B070D" w:rsidP="0041587C">
      <w:pPr>
        <w:overflowPunct w:val="0"/>
        <w:autoSpaceDE w:val="0"/>
        <w:autoSpaceDN w:val="0"/>
        <w:adjustRightInd w:val="0"/>
        <w:textAlignment w:val="baseline"/>
        <w:rPr>
          <w:ins w:id="459" w:author="Ng, Man Hung (Nokia - GB)" w:date="2020-10-16T17:39:00Z"/>
          <w:lang w:eastAsia="en-GB"/>
        </w:rPr>
      </w:pPr>
      <w:ins w:id="460" w:author="Ng, Man Hung (Nokia - GB)" w:date="2020-10-20T22:14:00Z">
        <w:r>
          <w:rPr>
            <w:lang w:eastAsia="en-GB"/>
          </w:rPr>
          <w:lastRenderedPageBreak/>
          <w:t>Using</w:t>
        </w:r>
      </w:ins>
      <w:ins w:id="461" w:author="Ng, Man Hung (Nokia - GB)" w:date="2020-10-16T17:39:00Z">
        <w:r w:rsidR="0041587C" w:rsidRPr="00016253">
          <w:rPr>
            <w:lang w:eastAsia="en-GB"/>
          </w:rPr>
          <w:t xml:space="preserve"> </w:t>
        </w:r>
      </w:ins>
      <w:ins w:id="462" w:author="Ng, Man Hung (Nokia - GB)" w:date="2020-10-20T22:13:00Z">
        <w:r>
          <w:rPr>
            <w:lang w:eastAsia="en-GB"/>
          </w:rPr>
          <w:t xml:space="preserve">equation </w:t>
        </w:r>
      </w:ins>
      <w:ins w:id="463" w:author="Ng, Man Hung (Nokia - GB)" w:date="2020-10-16T17:39:00Z">
        <w:r w:rsidR="0041587C" w:rsidRPr="00016253">
          <w:rPr>
            <w:lang w:eastAsia="en-GB"/>
          </w:rPr>
          <w:t>(4)</w:t>
        </w:r>
      </w:ins>
      <w:ins w:id="464" w:author="Ng, Man Hung (Nokia - GB)" w:date="2020-10-20T22:14:00Z">
        <w:r>
          <w:rPr>
            <w:lang w:eastAsia="en-GB"/>
          </w:rPr>
          <w:t xml:space="preserve"> will</w:t>
        </w:r>
      </w:ins>
      <w:ins w:id="465" w:author="Ng, Man Hung (Nokia - GB)" w:date="2020-10-16T17:39:00Z">
        <w:r w:rsidR="0041587C" w:rsidRPr="00016253">
          <w:rPr>
            <w:lang w:eastAsia="en-GB"/>
          </w:rPr>
          <w:t xml:space="preserve"> </w:t>
        </w:r>
      </w:ins>
      <w:ins w:id="466" w:author="Ng, Man Hung (Nokia - GB)" w:date="2020-10-20T22:14:00Z">
        <w:r>
          <w:rPr>
            <w:lang w:eastAsia="en-GB"/>
          </w:rPr>
          <w:t>get</w:t>
        </w:r>
      </w:ins>
      <w:ins w:id="467" w:author="Ng, Man Hung (Nokia - GB)" w:date="2020-10-16T17:39:00Z">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proofErr w:type="spellStart"/>
        <w:r w:rsidR="0041587C" w:rsidRPr="00016253">
          <w:rPr>
            <w:lang w:eastAsia="en-GB"/>
          </w:rPr>
          <w:t>enotes</w:t>
        </w:r>
        <w:proofErr w:type="spellEnd"/>
        <w:r w:rsidR="0041587C" w:rsidRPr="00016253">
          <w:rPr>
            <w:lang w:eastAsia="en-GB"/>
          </w:rPr>
          <w:t xml:space="preserve"> the transmit power of a 23</w:t>
        </w:r>
      </w:ins>
      <w:ins w:id="468" w:author="Ng, Man Hung (Nokia - GB)" w:date="2020-10-20T22:14:00Z">
        <w:r>
          <w:rPr>
            <w:lang w:eastAsia="en-GB"/>
          </w:rPr>
          <w:t xml:space="preserve"> </w:t>
        </w:r>
      </w:ins>
      <w:ins w:id="469" w:author="Ng, Man Hung (Nokia - GB)" w:date="2020-10-16T17:39:00Z">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ins>
      <w:ins w:id="470" w:author="Ng, Man Hung (Nokia - GB)" w:date="2020-10-20T22:14:00Z">
        <w:r>
          <w:rPr>
            <w:lang w:eastAsia="en-GB"/>
          </w:rPr>
          <w:t xml:space="preserve"> </w:t>
        </w:r>
      </w:ins>
      <w:ins w:id="471" w:author="Ng, Man Hung (Nokia - GB)" w:date="2020-10-16T17:39:00Z">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ins>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ins w:id="472" w:author="Ng, Man Hung (Nokia - GB)" w:date="2020-10-16T17:39:00Z"/>
          <w:noProof/>
          <w:lang w:eastAsia="en-GB"/>
        </w:rPr>
      </w:pPr>
      <w:ins w:id="473" w:author="Ng, Man Hung (Nokia - GB)" w:date="2020-10-22T18:34:00Z">
        <w:r>
          <w:rPr>
            <w:lang w:eastAsia="en-GB"/>
          </w:rPr>
          <w:tab/>
        </w:r>
      </w:ins>
      <m:oMath>
        <m:r>
          <w:ins w:id="474" w:author="Ng, Man Hung (Nokia - GB)" w:date="2020-10-16T17:39:00Z">
            <w:rPr>
              <w:rFonts w:ascii="Cambria Math"/>
              <w:noProof/>
              <w:lang w:eastAsia="en-GB"/>
            </w:rPr>
            <m:t>C</m:t>
          </w:ins>
        </m:r>
        <m:sSub>
          <m:sSubPr>
            <m:ctrlPr>
              <w:ins w:id="475" w:author="Ng, Man Hung (Nokia - GB)" w:date="2020-10-16T17:39:00Z">
                <w:rPr>
                  <w:rFonts w:ascii="Cambria Math" w:hAnsi="Cambria Math"/>
                  <w:i/>
                  <w:noProof/>
                  <w:lang w:eastAsia="en-GB"/>
                </w:rPr>
              </w:ins>
            </m:ctrlPr>
          </m:sSubPr>
          <m:e>
            <m:r>
              <w:ins w:id="476" w:author="Ng, Man Hung (Nokia - GB)" w:date="2020-10-16T17:39:00Z">
                <w:rPr>
                  <w:rFonts w:ascii="Cambria Math"/>
                  <w:noProof/>
                  <w:lang w:eastAsia="en-GB"/>
                </w:rPr>
                <m:t>L</m:t>
              </w:ins>
            </m:r>
          </m:e>
          <m:sub>
            <m:r>
              <w:ins w:id="477" w:author="Ng, Man Hung (Nokia - GB)" w:date="2020-10-16T17:39:00Z">
                <w:rPr>
                  <w:rFonts w:ascii="Cambria Math"/>
                  <w:noProof/>
                  <w:lang w:eastAsia="en-GB"/>
                </w:rPr>
                <m:t>x</m:t>
              </w:ins>
            </m:r>
            <m:r>
              <w:ins w:id="478" w:author="Ng, Man Hung (Nokia - GB)" w:date="2020-10-16T17:39:00Z">
                <w:rPr>
                  <w:rFonts w:ascii="Cambria Math"/>
                  <w:noProof/>
                  <w:lang w:eastAsia="en-GB"/>
                </w:rPr>
                <m:t>-</m:t>
              </w:ins>
            </m:r>
            <m:r>
              <w:ins w:id="479" w:author="Ng, Man Hung (Nokia - GB)" w:date="2020-10-16T17:39:00Z">
                <w:rPr>
                  <w:rFonts w:ascii="Cambria Math"/>
                  <w:noProof/>
                  <w:lang w:eastAsia="en-GB"/>
                </w:rPr>
                <m:t>ile2</m:t>
              </w:ins>
            </m:r>
          </m:sub>
        </m:sSub>
        <m:r>
          <w:ins w:id="480" w:author="Ng, Man Hung (Nokia - GB)" w:date="2020-10-16T17:39:00Z">
            <w:rPr>
              <w:rFonts w:ascii="Cambria Math"/>
              <w:noProof/>
              <w:lang w:eastAsia="en-GB"/>
            </w:rPr>
            <m:t>=C</m:t>
          </w:ins>
        </m:r>
        <m:sSub>
          <m:sSubPr>
            <m:ctrlPr>
              <w:ins w:id="481" w:author="Ng, Man Hung (Nokia - GB)" w:date="2020-10-16T17:39:00Z">
                <w:rPr>
                  <w:rFonts w:ascii="Cambria Math" w:hAnsi="Cambria Math"/>
                  <w:i/>
                  <w:noProof/>
                  <w:lang w:eastAsia="en-GB"/>
                </w:rPr>
              </w:ins>
            </m:ctrlPr>
          </m:sSubPr>
          <m:e>
            <m:r>
              <w:ins w:id="482" w:author="Ng, Man Hung (Nokia - GB)" w:date="2020-10-16T17:39:00Z">
                <w:rPr>
                  <w:rFonts w:ascii="Cambria Math"/>
                  <w:noProof/>
                  <w:lang w:eastAsia="en-GB"/>
                </w:rPr>
                <m:t>L</m:t>
              </w:ins>
            </m:r>
          </m:e>
          <m:sub>
            <m:r>
              <w:ins w:id="483" w:author="Ng, Man Hung (Nokia - GB)" w:date="2020-10-16T17:39:00Z">
                <w:rPr>
                  <w:rFonts w:ascii="Cambria Math"/>
                  <w:noProof/>
                  <w:lang w:eastAsia="en-GB"/>
                </w:rPr>
                <m:t>x</m:t>
              </w:ins>
            </m:r>
            <m:r>
              <w:ins w:id="484" w:author="Ng, Man Hung (Nokia - GB)" w:date="2020-10-16T17:39:00Z">
                <w:rPr>
                  <w:rFonts w:ascii="Cambria Math"/>
                  <w:noProof/>
                  <w:lang w:eastAsia="en-GB"/>
                </w:rPr>
                <m:t>-</m:t>
              </w:ins>
            </m:r>
            <m:r>
              <w:ins w:id="485" w:author="Ng, Man Hung (Nokia - GB)" w:date="2020-10-16T17:39:00Z">
                <w:rPr>
                  <w:rFonts w:ascii="Cambria Math"/>
                  <w:noProof/>
                  <w:lang w:eastAsia="en-GB"/>
                </w:rPr>
                <m:t>ile1</m:t>
              </w:ins>
            </m:r>
          </m:sub>
        </m:sSub>
        <m:r>
          <w:ins w:id="486" w:author="Ng, Man Hung (Nokia - GB)" w:date="2020-10-16T17:39:00Z">
            <w:rPr>
              <w:rFonts w:ascii="Cambria Math"/>
              <w:noProof/>
              <w:lang w:eastAsia="en-GB"/>
            </w:rPr>
            <m:t>+</m:t>
          </w:ins>
        </m:r>
        <m:f>
          <m:fPr>
            <m:type m:val="skw"/>
            <m:ctrlPr>
              <w:ins w:id="487" w:author="Ng, Man Hung (Nokia - GB)" w:date="2020-10-16T17:39:00Z">
                <w:rPr>
                  <w:rFonts w:ascii="Cambria Math" w:hAnsi="Cambria Math"/>
                  <w:i/>
                  <w:noProof/>
                  <w:lang w:eastAsia="en-GB"/>
                </w:rPr>
              </w:ins>
            </m:ctrlPr>
          </m:fPr>
          <m:num>
            <m:d>
              <m:dPr>
                <m:ctrlPr>
                  <w:ins w:id="488" w:author="Ng, Man Hung (Nokia - GB)" w:date="2020-10-16T17:39:00Z">
                    <w:rPr>
                      <w:rFonts w:ascii="Cambria Math" w:hAnsi="Cambria Math"/>
                      <w:i/>
                      <w:noProof/>
                      <w:lang w:eastAsia="en-GB"/>
                    </w:rPr>
                  </w:ins>
                </m:ctrlPr>
              </m:dPr>
              <m:e>
                <m:sSub>
                  <m:sSubPr>
                    <m:ctrlPr>
                      <w:ins w:id="489" w:author="Ng, Man Hung (Nokia - GB)" w:date="2020-10-16T17:39:00Z">
                        <w:rPr>
                          <w:rFonts w:ascii="Cambria Math" w:hAnsi="Cambria Math"/>
                          <w:i/>
                          <w:noProof/>
                          <w:lang w:eastAsia="en-GB"/>
                        </w:rPr>
                      </w:ins>
                    </m:ctrlPr>
                  </m:sSubPr>
                  <m:e>
                    <m:r>
                      <w:ins w:id="490" w:author="Ng, Man Hung (Nokia - GB)" w:date="2020-10-16T17:39:00Z">
                        <w:rPr>
                          <w:rFonts w:ascii="Cambria Math"/>
                          <w:noProof/>
                          <w:lang w:eastAsia="en-GB"/>
                        </w:rPr>
                        <m:t>P</m:t>
                      </w:ins>
                    </m:r>
                  </m:e>
                  <m:sub>
                    <m:func>
                      <m:funcPr>
                        <m:ctrlPr>
                          <w:ins w:id="491" w:author="Ng, Man Hung (Nokia - GB)" w:date="2020-10-16T17:39:00Z">
                            <w:rPr>
                              <w:rFonts w:ascii="Cambria Math" w:hAnsi="Cambria Math"/>
                              <w:i/>
                              <w:noProof/>
                              <w:lang w:eastAsia="en-GB"/>
                            </w:rPr>
                          </w:ins>
                        </m:ctrlPr>
                      </m:funcPr>
                      <m:fName>
                        <m:r>
                          <w:ins w:id="492" w:author="Ng, Man Hung (Nokia - GB)" w:date="2020-10-16T17:39:00Z">
                            <w:rPr>
                              <w:rFonts w:ascii="Cambria Math"/>
                              <w:noProof/>
                              <w:lang w:eastAsia="en-GB"/>
                            </w:rPr>
                            <m:t>max</m:t>
                          </w:ins>
                        </m:r>
                      </m:fName>
                      <m:e>
                        <m:r>
                          <w:ins w:id="493" w:author="Ng, Man Hung (Nokia - GB)" w:date="2020-10-16T17:39:00Z">
                            <w:rPr>
                              <w:rFonts w:ascii="Cambria Math"/>
                              <w:noProof/>
                              <w:lang w:eastAsia="en-GB"/>
                            </w:rPr>
                            <m:t>2</m:t>
                          </w:ins>
                        </m:r>
                      </m:e>
                    </m:func>
                  </m:sub>
                </m:sSub>
                <m:r>
                  <w:ins w:id="494" w:author="Ng, Man Hung (Nokia - GB)" w:date="2020-10-16T17:39:00Z">
                    <w:rPr>
                      <w:rFonts w:ascii="Cambria Math"/>
                      <w:noProof/>
                      <w:lang w:eastAsia="en-GB"/>
                    </w:rPr>
                    <m:t>-</m:t>
                  </w:ins>
                </m:r>
                <m:sSub>
                  <m:sSubPr>
                    <m:ctrlPr>
                      <w:ins w:id="495" w:author="Ng, Man Hung (Nokia - GB)" w:date="2020-10-16T17:39:00Z">
                        <w:rPr>
                          <w:rFonts w:ascii="Cambria Math" w:hAnsi="Cambria Math"/>
                          <w:i/>
                          <w:noProof/>
                          <w:lang w:eastAsia="en-GB"/>
                        </w:rPr>
                      </w:ins>
                    </m:ctrlPr>
                  </m:sSubPr>
                  <m:e>
                    <m:r>
                      <w:ins w:id="496" w:author="Ng, Man Hung (Nokia - GB)" w:date="2020-10-16T17:39:00Z">
                        <w:rPr>
                          <w:rFonts w:ascii="Cambria Math"/>
                          <w:noProof/>
                          <w:lang w:eastAsia="en-GB"/>
                        </w:rPr>
                        <m:t>P</m:t>
                      </w:ins>
                    </m:r>
                  </m:e>
                  <m:sub>
                    <m:func>
                      <m:funcPr>
                        <m:ctrlPr>
                          <w:ins w:id="497" w:author="Ng, Man Hung (Nokia - GB)" w:date="2020-10-16T17:39:00Z">
                            <w:rPr>
                              <w:rFonts w:ascii="Cambria Math" w:hAnsi="Cambria Math"/>
                              <w:i/>
                              <w:noProof/>
                              <w:lang w:eastAsia="en-GB"/>
                            </w:rPr>
                          </w:ins>
                        </m:ctrlPr>
                      </m:funcPr>
                      <m:fName>
                        <m:r>
                          <w:ins w:id="498" w:author="Ng, Man Hung (Nokia - GB)" w:date="2020-10-16T17:39:00Z">
                            <w:rPr>
                              <w:rFonts w:ascii="Cambria Math"/>
                              <w:noProof/>
                              <w:lang w:eastAsia="en-GB"/>
                            </w:rPr>
                            <m:t>max</m:t>
                          </w:ins>
                        </m:r>
                      </m:fName>
                      <m:e>
                        <m:r>
                          <w:ins w:id="499" w:author="Ng, Man Hung (Nokia - GB)" w:date="2020-10-16T17:39:00Z">
                            <w:rPr>
                              <w:rFonts w:ascii="Cambria Math"/>
                              <w:noProof/>
                              <w:lang w:eastAsia="en-GB"/>
                            </w:rPr>
                            <m:t>1</m:t>
                          </w:ins>
                        </m:r>
                      </m:e>
                    </m:func>
                  </m:sub>
                </m:sSub>
              </m:e>
            </m:d>
          </m:num>
          <m:den>
            <m:r>
              <w:ins w:id="500" w:author="Ng, Man Hung (Nokia - GB)" w:date="2020-10-16T17:39:00Z">
                <w:rPr>
                  <w:rFonts w:ascii="Cambria Math"/>
                  <w:noProof/>
                  <w:lang w:eastAsia="en-GB"/>
                </w:rPr>
                <m:t>γ</m:t>
              </w:ins>
            </m:r>
          </m:den>
        </m:f>
      </m:oMath>
      <w:ins w:id="501" w:author="Ng, Man Hung (Nokia - GB)" w:date="2020-10-20T22:14:00Z">
        <w:r w:rsidR="006B070D">
          <w:rPr>
            <w:noProof/>
            <w:lang w:eastAsia="en-GB"/>
          </w:rPr>
          <w:tab/>
        </w:r>
      </w:ins>
      <w:ins w:id="502" w:author="Ng, Man Hung (Nokia - GB)" w:date="2020-10-16T17:39:00Z">
        <w:r w:rsidR="0041587C" w:rsidRPr="00016253">
          <w:rPr>
            <w:noProof/>
            <w:lang w:eastAsia="en-GB"/>
          </w:rPr>
          <w:t>(5)</w:t>
        </w:r>
      </w:ins>
    </w:p>
    <w:p w:rsidR="0041587C" w:rsidRPr="00016253" w:rsidRDefault="0041587C" w:rsidP="0041587C">
      <w:pPr>
        <w:overflowPunct w:val="0"/>
        <w:autoSpaceDE w:val="0"/>
        <w:autoSpaceDN w:val="0"/>
        <w:adjustRightInd w:val="0"/>
        <w:textAlignment w:val="baseline"/>
        <w:rPr>
          <w:ins w:id="503" w:author="Ng, Man Hung (Nokia - GB)" w:date="2020-10-16T17:39:00Z"/>
          <w:lang w:eastAsia="en-GB"/>
        </w:rPr>
      </w:pPr>
      <w:ins w:id="504" w:author="Ng, Man Hung (Nokia - GB)" w:date="2020-10-16T17:39:00Z">
        <w:r w:rsidRPr="00016253">
          <w:rPr>
            <w:lang w:eastAsia="en-GB"/>
          </w:rPr>
          <w:t>where:</w:t>
        </w:r>
      </w:ins>
    </w:p>
    <w:p w:rsidR="0041587C" w:rsidRPr="00016253" w:rsidRDefault="00895C85" w:rsidP="00763EB7">
      <w:pPr>
        <w:overflowPunct w:val="0"/>
        <w:autoSpaceDE w:val="0"/>
        <w:autoSpaceDN w:val="0"/>
        <w:adjustRightInd w:val="0"/>
        <w:ind w:left="567" w:hanging="283"/>
        <w:textAlignment w:val="baseline"/>
        <w:rPr>
          <w:ins w:id="505" w:author="Ng, Man Hung (Nokia - GB)" w:date="2020-10-16T17:39:00Z"/>
          <w:lang w:eastAsia="en-GB"/>
        </w:rPr>
      </w:pPr>
      <m:oMath>
        <m:sSub>
          <m:sSubPr>
            <m:ctrlPr>
              <w:ins w:id="506" w:author="Ng, Man Hung (Nokia - GB)" w:date="2020-10-16T17:39:00Z">
                <w:rPr>
                  <w:rFonts w:ascii="Cambria Math" w:hAnsi="Cambria Math"/>
                  <w:i/>
                  <w:lang w:eastAsia="en-GB"/>
                </w:rPr>
              </w:ins>
            </m:ctrlPr>
          </m:sSubPr>
          <m:e>
            <m:r>
              <w:ins w:id="507" w:author="Ng, Man Hung (Nokia - GB)" w:date="2020-10-16T17:39:00Z">
                <w:rPr>
                  <w:rFonts w:ascii="Cambria Math"/>
                  <w:lang w:eastAsia="en-GB"/>
                </w:rPr>
                <m:t>P</m:t>
              </w:ins>
            </m:r>
          </m:e>
          <m:sub>
            <m:func>
              <m:funcPr>
                <m:ctrlPr>
                  <w:ins w:id="508" w:author="Ng, Man Hung (Nokia - GB)" w:date="2020-10-16T17:39:00Z">
                    <w:rPr>
                      <w:rFonts w:ascii="Cambria Math" w:hAnsi="Cambria Math"/>
                      <w:i/>
                      <w:lang w:eastAsia="en-GB"/>
                    </w:rPr>
                  </w:ins>
                </m:ctrlPr>
              </m:funcPr>
              <m:fName>
                <m:r>
                  <w:ins w:id="509" w:author="Ng, Man Hung (Nokia - GB)" w:date="2020-10-16T17:39:00Z">
                    <w:rPr>
                      <w:rFonts w:ascii="Cambria Math"/>
                      <w:lang w:eastAsia="en-GB"/>
                    </w:rPr>
                    <m:t>max</m:t>
                  </w:ins>
                </m:r>
              </m:fName>
              <m:e>
                <m:r>
                  <w:ins w:id="510" w:author="Ng, Man Hung (Nokia - GB)" w:date="2020-10-16T17:39:00Z">
                    <w:rPr>
                      <w:rFonts w:ascii="Cambria Math"/>
                      <w:lang w:eastAsia="en-GB"/>
                    </w:rPr>
                    <m:t>2</m:t>
                  </w:ins>
                </m:r>
              </m:e>
            </m:func>
          </m:sub>
        </m:sSub>
        <m:r>
          <w:ins w:id="511" w:author="Ng, Man Hung (Nokia - GB)" w:date="2020-10-16T17:39:00Z">
            <w:rPr>
              <w:rFonts w:ascii="Cambria Math"/>
              <w:lang w:eastAsia="en-GB"/>
            </w:rPr>
            <m:t>=31</m:t>
          </w:ins>
        </m:r>
        <m:r>
          <w:ins w:id="512" w:author="Ng, Man Hung (Nokia - GB)" w:date="2020-10-20T22:15:00Z">
            <w:rPr>
              <w:rFonts w:ascii="Cambria Math"/>
              <w:lang w:eastAsia="en-GB"/>
            </w:rPr>
            <m:t xml:space="preserve"> </m:t>
          </w:ins>
        </m:r>
        <m:r>
          <w:ins w:id="513" w:author="Ng, Man Hung (Nokia - GB)" w:date="2020-10-16T17:39:00Z">
            <w:rPr>
              <w:rFonts w:ascii="Cambria Math"/>
              <w:lang w:eastAsia="en-GB"/>
            </w:rPr>
            <m:t>dBm</m:t>
          </w:ins>
        </m:r>
      </m:oMath>
      <w:ins w:id="514" w:author="Ng, Man Hung (Nokia - GB)" w:date="2020-10-16T17:39:00Z">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m:t>
          </m:r>
        </m:oMath>
      </w:ins>
      <m:oMath>
        <m:r>
          <w:ins w:id="515" w:author="Ng, Man Hung (Nokia - GB)" w:date="2020-10-20T22:15:00Z">
            <w:rPr>
              <w:rFonts w:ascii="Cambria Math"/>
              <w:lang w:eastAsia="en-GB"/>
            </w:rPr>
            <m:t xml:space="preserve"> </m:t>
          </w:ins>
        </m:r>
        <m:r>
          <w:ins w:id="516" w:author="Ng, Man Hung (Nokia - GB)" w:date="2020-10-16T17:39:00Z">
            <w:rPr>
              <w:rFonts w:ascii="Cambria Math"/>
              <w:lang w:eastAsia="en-GB"/>
            </w:rPr>
            <m:t>dBm</m:t>
          </w:ins>
        </m:r>
      </m:oMath>
    </w:p>
    <w:p w:rsidR="0041587C" w:rsidRPr="00016253" w:rsidRDefault="0041587C" w:rsidP="0041587C">
      <w:pPr>
        <w:overflowPunct w:val="0"/>
        <w:autoSpaceDE w:val="0"/>
        <w:autoSpaceDN w:val="0"/>
        <w:adjustRightInd w:val="0"/>
        <w:textAlignment w:val="baseline"/>
        <w:rPr>
          <w:ins w:id="517" w:author="Ng, Man Hung (Nokia - GB)" w:date="2020-10-16T17:39:00Z"/>
          <w:lang w:eastAsia="en-GB"/>
        </w:rPr>
      </w:pPr>
      <w:ins w:id="518" w:author="Ng, Man Hung (Nokia - GB)" w:date="2020-10-16T17:39:00Z">
        <w:r w:rsidRPr="00016253">
          <w:rPr>
            <w:lang w:eastAsia="en-GB"/>
          </w:rPr>
          <w:t xml:space="preserve">Based on </w:t>
        </w:r>
      </w:ins>
      <w:ins w:id="519" w:author="Ng, Man Hung (Nokia - GB)" w:date="2020-10-20T22:15:00Z">
        <w:r w:rsidR="006B070D">
          <w:rPr>
            <w:lang w:eastAsia="en-GB"/>
          </w:rPr>
          <w:t xml:space="preserve">equation </w:t>
        </w:r>
      </w:ins>
      <w:ins w:id="520" w:author="Ng, Man Hung (Nokia - GB)" w:date="2020-10-16T17:39:00Z">
        <w:r w:rsidRPr="00016253">
          <w:rPr>
            <w:lang w:eastAsia="en-GB"/>
          </w:rPr>
          <w:t xml:space="preserve">(5) and </w:t>
        </w:r>
      </w:ins>
      <w:ins w:id="521" w:author="Ng, Man Hung (Nokia - GB)" w:date="2020-10-20T22:15:00Z">
        <w:r w:rsidR="006B070D">
          <w:rPr>
            <w:lang w:eastAsia="en-GB"/>
          </w:rPr>
          <w:t>t</w:t>
        </w:r>
      </w:ins>
      <w:ins w:id="522" w:author="Ng, Man Hung (Nokia - GB)" w:date="2020-10-16T17:39:00Z">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ins>
      <w:ins w:id="523" w:author="Ng, Man Hung (Nokia - GB)" w:date="2020-10-20T22:15:00Z">
        <w:r w:rsidR="006B070D">
          <w:rPr>
            <w:lang w:eastAsia="en-GB"/>
          </w:rPr>
          <w:t xml:space="preserve"> 5.1.4-1</w:t>
        </w:r>
        <w:r w:rsidR="00FD6016">
          <w:rPr>
            <w:lang w:eastAsia="en-GB"/>
          </w:rPr>
          <w:t>.</w:t>
        </w:r>
      </w:ins>
    </w:p>
    <w:p w:rsidR="0041587C" w:rsidRPr="00016253" w:rsidRDefault="0041587C" w:rsidP="0041587C">
      <w:pPr>
        <w:keepNext/>
        <w:keepLines/>
        <w:overflowPunct w:val="0"/>
        <w:autoSpaceDE w:val="0"/>
        <w:autoSpaceDN w:val="0"/>
        <w:adjustRightInd w:val="0"/>
        <w:spacing w:before="60"/>
        <w:jc w:val="center"/>
        <w:textAlignment w:val="baseline"/>
        <w:rPr>
          <w:ins w:id="524" w:author="Ng, Man Hung (Nokia - GB)" w:date="2020-10-16T17:39:00Z"/>
          <w:rFonts w:ascii="Arial" w:hAnsi="Arial"/>
          <w:b/>
          <w:lang w:eastAsia="en-GB"/>
        </w:rPr>
      </w:pPr>
      <w:ins w:id="525" w:author="Ng, Man Hung (Nokia - GB)" w:date="2020-10-16T17:39:00Z">
        <w:r w:rsidRPr="00016253">
          <w:rPr>
            <w:rFonts w:ascii="Arial" w:hAnsi="Arial"/>
            <w:b/>
            <w:lang w:eastAsia="en-GB"/>
          </w:rPr>
          <w:t>Table 5.</w:t>
        </w:r>
        <w:r>
          <w:rPr>
            <w:rFonts w:ascii="Arial" w:hAnsi="Arial"/>
            <w:b/>
            <w:lang w:eastAsia="en-GB"/>
          </w:rPr>
          <w:t>1.</w:t>
        </w:r>
        <w:r w:rsidRPr="00016253">
          <w:rPr>
            <w:rFonts w:ascii="Arial" w:hAnsi="Arial"/>
            <w:b/>
            <w:lang w:eastAsia="en-GB"/>
          </w:rPr>
          <w:t>4-1: Power control algorithm parameters for HPUE at 700</w:t>
        </w:r>
      </w:ins>
      <w:ins w:id="526" w:author="Ng, Man Hung (Nokia - GB)" w:date="2020-10-20T22:15:00Z">
        <w:r w:rsidR="00FD6016">
          <w:rPr>
            <w:rFonts w:ascii="Arial" w:hAnsi="Arial"/>
            <w:b/>
            <w:lang w:eastAsia="en-GB"/>
          </w:rPr>
          <w:t xml:space="preserve"> </w:t>
        </w:r>
      </w:ins>
      <w:ins w:id="527" w:author="Ng, Man Hung (Nokia - GB)" w:date="2020-10-16T17:39:00Z">
        <w:r w:rsidRPr="00016253">
          <w:rPr>
            <w:rFonts w:ascii="Arial" w:hAnsi="Arial"/>
            <w:b/>
            <w:lang w:eastAsia="en-GB"/>
          </w:rPr>
          <w:t>MHz band</w:t>
        </w:r>
      </w:ins>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rsidTr="00636367">
        <w:trPr>
          <w:trHeight w:val="221"/>
          <w:jc w:val="center"/>
          <w:ins w:id="528" w:author="Ng, Man Hung (Nokia - GB)" w:date="2020-10-16T17:39:00Z"/>
        </w:trPr>
        <w:tc>
          <w:tcPr>
            <w:tcW w:w="1140" w:type="dxa"/>
            <w:vMerge w:val="restart"/>
          </w:tcPr>
          <w:p w:rsidR="0041587C" w:rsidRPr="00016253" w:rsidRDefault="0041587C" w:rsidP="00636367">
            <w:pPr>
              <w:keepNext/>
              <w:keepLines/>
              <w:overflowPunct w:val="0"/>
              <w:autoSpaceDE w:val="0"/>
              <w:autoSpaceDN w:val="0"/>
              <w:adjustRightInd w:val="0"/>
              <w:jc w:val="center"/>
              <w:textAlignment w:val="baseline"/>
              <w:rPr>
                <w:ins w:id="529" w:author="Ng, Man Hung (Nokia - GB)" w:date="2020-10-16T17:39:00Z"/>
                <w:rFonts w:ascii="Arial" w:hAnsi="Arial"/>
                <w:b/>
                <w:sz w:val="18"/>
                <w:lang w:eastAsia="en-GB"/>
              </w:rPr>
            </w:pPr>
            <w:ins w:id="530" w:author="Ng, Man Hung (Nokia - GB)" w:date="2020-10-16T17:39:00Z">
              <w:r w:rsidRPr="00016253">
                <w:rPr>
                  <w:rFonts w:ascii="Arial" w:hAnsi="Arial"/>
                  <w:b/>
                  <w:sz w:val="18"/>
                  <w:lang w:eastAsia="en-GB"/>
                </w:rPr>
                <w:t>Parameter set</w:t>
              </w:r>
            </w:ins>
          </w:p>
        </w:tc>
        <w:tc>
          <w:tcPr>
            <w:tcW w:w="888" w:type="dxa"/>
            <w:vMerge w:val="restart"/>
          </w:tcPr>
          <w:p w:rsidR="0041587C" w:rsidRPr="00016253" w:rsidRDefault="0041587C" w:rsidP="00636367">
            <w:pPr>
              <w:keepNext/>
              <w:keepLines/>
              <w:overflowPunct w:val="0"/>
              <w:autoSpaceDE w:val="0"/>
              <w:autoSpaceDN w:val="0"/>
              <w:adjustRightInd w:val="0"/>
              <w:jc w:val="center"/>
              <w:textAlignment w:val="baseline"/>
              <w:rPr>
                <w:ins w:id="531" w:author="Ng, Man Hung (Nokia - GB)" w:date="2020-10-16T17:39:00Z"/>
                <w:rFonts w:ascii="Arial" w:hAnsi="Arial"/>
                <w:b/>
                <w:sz w:val="18"/>
                <w:lang w:eastAsia="en-GB"/>
              </w:rPr>
            </w:pPr>
            <w:ins w:id="532" w:author="Ng, Man Hung (Nokia - GB)" w:date="2020-10-16T17:39:00Z">
              <w:r w:rsidRPr="00016253">
                <w:rPr>
                  <w:rFonts w:ascii="Arial" w:hAnsi="Arial"/>
                  <w:b/>
                  <w:sz w:val="18"/>
                  <w:lang w:eastAsia="en-GB"/>
                </w:rPr>
                <w:t>Gamma</w:t>
              </w:r>
            </w:ins>
          </w:p>
        </w:tc>
        <w:tc>
          <w:tcPr>
            <w:tcW w:w="4662" w:type="dxa"/>
          </w:tcPr>
          <w:p w:rsidR="0041587C" w:rsidRPr="00016253" w:rsidRDefault="0041587C" w:rsidP="00636367">
            <w:pPr>
              <w:keepNext/>
              <w:keepLines/>
              <w:overflowPunct w:val="0"/>
              <w:autoSpaceDE w:val="0"/>
              <w:autoSpaceDN w:val="0"/>
              <w:adjustRightInd w:val="0"/>
              <w:jc w:val="center"/>
              <w:textAlignment w:val="baseline"/>
              <w:rPr>
                <w:ins w:id="533" w:author="Ng, Man Hung (Nokia - GB)" w:date="2020-10-16T17:39:00Z"/>
                <w:rFonts w:ascii="Arial" w:hAnsi="Arial"/>
                <w:b/>
                <w:sz w:val="18"/>
                <w:lang w:eastAsia="en-GB"/>
              </w:rPr>
            </w:pPr>
            <w:proofErr w:type="spellStart"/>
            <w:ins w:id="534" w:author="Ng, Man Hung (Nokia - GB)" w:date="2020-10-16T17:39:00Z">
              <w:r w:rsidRPr="00016253">
                <w:rPr>
                  <w:rFonts w:ascii="Arial" w:hAnsi="Arial"/>
                  <w:b/>
                  <w:sz w:val="18"/>
                  <w:lang w:eastAsia="en-GB"/>
                </w:rPr>
                <w:t>CLx-ile</w:t>
              </w:r>
              <w:proofErr w:type="spellEnd"/>
              <w:r w:rsidRPr="00016253">
                <w:rPr>
                  <w:rFonts w:ascii="Arial" w:hAnsi="Arial"/>
                  <w:b/>
                  <w:sz w:val="18"/>
                  <w:lang w:eastAsia="en-GB"/>
                </w:rPr>
                <w:t xml:space="preserve"> (10</w:t>
              </w:r>
            </w:ins>
            <w:ins w:id="535" w:author="Ng, Man Hung (Nokia - GB)" w:date="2020-10-20T22:16:00Z">
              <w:r w:rsidR="00FD6016">
                <w:rPr>
                  <w:rFonts w:ascii="Arial" w:hAnsi="Arial"/>
                  <w:b/>
                  <w:sz w:val="18"/>
                  <w:lang w:eastAsia="en-GB"/>
                </w:rPr>
                <w:t xml:space="preserve"> </w:t>
              </w:r>
            </w:ins>
            <w:ins w:id="536" w:author="Ng, Man Hung (Nokia - GB)" w:date="2020-10-16T17:39:00Z">
              <w:r w:rsidRPr="00016253">
                <w:rPr>
                  <w:rFonts w:ascii="Arial" w:hAnsi="Arial"/>
                  <w:b/>
                  <w:sz w:val="18"/>
                  <w:lang w:eastAsia="en-GB"/>
                </w:rPr>
                <w:t>MHz bandwidth, 45</w:t>
              </w:r>
            </w:ins>
            <w:ins w:id="537" w:author="Ng, Man Hung (Nokia - GB)" w:date="2020-10-20T22:16:00Z">
              <w:r w:rsidR="00FD6016">
                <w:rPr>
                  <w:rFonts w:ascii="Arial" w:hAnsi="Arial"/>
                  <w:b/>
                  <w:sz w:val="18"/>
                  <w:lang w:eastAsia="en-GB"/>
                </w:rPr>
                <w:t xml:space="preserve"> </w:t>
              </w:r>
            </w:ins>
            <w:ins w:id="538" w:author="Ng, Man Hung (Nokia - GB)" w:date="2020-10-16T17:39:00Z">
              <w:r w:rsidRPr="00016253">
                <w:rPr>
                  <w:rFonts w:ascii="Arial" w:hAnsi="Arial"/>
                  <w:b/>
                  <w:sz w:val="18"/>
                  <w:lang w:eastAsia="en-GB"/>
                </w:rPr>
                <w:t>m antenna height)</w:t>
              </w:r>
            </w:ins>
          </w:p>
        </w:tc>
      </w:tr>
      <w:tr w:rsidR="0041587C" w:rsidRPr="00016253" w:rsidTr="00636367">
        <w:trPr>
          <w:trHeight w:val="72"/>
          <w:jc w:val="center"/>
          <w:ins w:id="539" w:author="Ng, Man Hung (Nokia - GB)" w:date="2020-10-16T17:39:00Z"/>
        </w:trPr>
        <w:tc>
          <w:tcPr>
            <w:tcW w:w="1140" w:type="dxa"/>
            <w:vMerge/>
          </w:tcPr>
          <w:p w:rsidR="0041587C" w:rsidRPr="00016253" w:rsidRDefault="0041587C" w:rsidP="00636367">
            <w:pPr>
              <w:keepNext/>
              <w:keepLines/>
              <w:overflowPunct w:val="0"/>
              <w:autoSpaceDE w:val="0"/>
              <w:autoSpaceDN w:val="0"/>
              <w:adjustRightInd w:val="0"/>
              <w:jc w:val="center"/>
              <w:textAlignment w:val="baseline"/>
              <w:rPr>
                <w:ins w:id="540" w:author="Ng, Man Hung (Nokia - GB)" w:date="2020-10-16T17:39:00Z"/>
                <w:rFonts w:ascii="Arial" w:hAnsi="Arial"/>
                <w:b/>
                <w:sz w:val="18"/>
                <w:lang w:eastAsia="en-GB"/>
              </w:rPr>
            </w:pPr>
          </w:p>
        </w:tc>
        <w:tc>
          <w:tcPr>
            <w:tcW w:w="888" w:type="dxa"/>
            <w:vMerge/>
          </w:tcPr>
          <w:p w:rsidR="0041587C" w:rsidRPr="00016253" w:rsidRDefault="0041587C" w:rsidP="00636367">
            <w:pPr>
              <w:keepNext/>
              <w:keepLines/>
              <w:overflowPunct w:val="0"/>
              <w:autoSpaceDE w:val="0"/>
              <w:autoSpaceDN w:val="0"/>
              <w:adjustRightInd w:val="0"/>
              <w:jc w:val="center"/>
              <w:textAlignment w:val="baseline"/>
              <w:rPr>
                <w:ins w:id="541" w:author="Ng, Man Hung (Nokia - GB)" w:date="2020-10-16T17:39:00Z"/>
                <w:rFonts w:ascii="Arial" w:hAnsi="Arial"/>
                <w:b/>
                <w:sz w:val="18"/>
                <w:lang w:eastAsia="en-GB"/>
              </w:rPr>
            </w:pPr>
          </w:p>
        </w:tc>
        <w:tc>
          <w:tcPr>
            <w:tcW w:w="4662" w:type="dxa"/>
          </w:tcPr>
          <w:p w:rsidR="0041587C" w:rsidRPr="00016253" w:rsidRDefault="0041587C" w:rsidP="00636367">
            <w:pPr>
              <w:keepNext/>
              <w:keepLines/>
              <w:overflowPunct w:val="0"/>
              <w:autoSpaceDE w:val="0"/>
              <w:autoSpaceDN w:val="0"/>
              <w:adjustRightInd w:val="0"/>
              <w:jc w:val="center"/>
              <w:textAlignment w:val="baseline"/>
              <w:rPr>
                <w:ins w:id="542" w:author="Ng, Man Hung (Nokia - GB)" w:date="2020-10-16T17:39:00Z"/>
                <w:rFonts w:ascii="Arial" w:hAnsi="Arial"/>
                <w:b/>
                <w:sz w:val="18"/>
                <w:lang w:eastAsia="en-GB"/>
              </w:rPr>
            </w:pPr>
            <w:ins w:id="543" w:author="Ng, Man Hung (Nokia - GB)" w:date="2020-10-16T17:39:00Z">
              <w:r w:rsidRPr="00016253">
                <w:rPr>
                  <w:rFonts w:ascii="Arial" w:hAnsi="Arial"/>
                  <w:b/>
                  <w:sz w:val="18"/>
                  <w:lang w:eastAsia="en-GB"/>
                </w:rPr>
                <w:t>8</w:t>
              </w:r>
            </w:ins>
            <w:ins w:id="544" w:author="Ng, Man Hung (Nokia - GB)" w:date="2020-10-20T22:16:00Z">
              <w:r w:rsidR="00FD6016">
                <w:rPr>
                  <w:rFonts w:ascii="Arial" w:hAnsi="Arial"/>
                  <w:b/>
                  <w:sz w:val="18"/>
                  <w:lang w:eastAsia="en-GB"/>
                </w:rPr>
                <w:t xml:space="preserve"> </w:t>
              </w:r>
            </w:ins>
            <w:ins w:id="545" w:author="Ng, Man Hung (Nokia - GB)" w:date="2020-10-16T17:39:00Z">
              <w:r w:rsidRPr="00016253">
                <w:rPr>
                  <w:rFonts w:ascii="Arial" w:hAnsi="Arial"/>
                  <w:b/>
                  <w:sz w:val="18"/>
                  <w:lang w:eastAsia="en-GB"/>
                </w:rPr>
                <w:t>km cell range</w:t>
              </w:r>
            </w:ins>
          </w:p>
        </w:tc>
      </w:tr>
      <w:tr w:rsidR="0041587C" w:rsidRPr="00016253" w:rsidTr="00636367">
        <w:trPr>
          <w:trHeight w:val="233"/>
          <w:jc w:val="center"/>
          <w:ins w:id="546" w:author="Ng, Man Hung (Nokia - GB)" w:date="2020-10-16T17:39:00Z"/>
        </w:trPr>
        <w:tc>
          <w:tcPr>
            <w:tcW w:w="1140" w:type="dxa"/>
          </w:tcPr>
          <w:p w:rsidR="0041587C" w:rsidRPr="00016253" w:rsidRDefault="0041587C" w:rsidP="00636367">
            <w:pPr>
              <w:keepNext/>
              <w:keepLines/>
              <w:overflowPunct w:val="0"/>
              <w:autoSpaceDE w:val="0"/>
              <w:autoSpaceDN w:val="0"/>
              <w:adjustRightInd w:val="0"/>
              <w:jc w:val="center"/>
              <w:textAlignment w:val="baseline"/>
              <w:rPr>
                <w:ins w:id="547" w:author="Ng, Man Hung (Nokia - GB)" w:date="2020-10-16T17:39:00Z"/>
                <w:rFonts w:ascii="Arial" w:hAnsi="Arial"/>
                <w:sz w:val="18"/>
                <w:lang w:eastAsia="en-GB"/>
              </w:rPr>
            </w:pPr>
            <w:ins w:id="548" w:author="Ng, Man Hung (Nokia - GB)" w:date="2020-10-16T17:39:00Z">
              <w:r w:rsidRPr="00016253">
                <w:rPr>
                  <w:rFonts w:ascii="Arial" w:hAnsi="Arial"/>
                  <w:sz w:val="18"/>
                  <w:lang w:eastAsia="en-GB"/>
                </w:rPr>
                <w:t>Set 1</w:t>
              </w:r>
            </w:ins>
          </w:p>
        </w:tc>
        <w:tc>
          <w:tcPr>
            <w:tcW w:w="888" w:type="dxa"/>
          </w:tcPr>
          <w:p w:rsidR="0041587C" w:rsidRPr="00016253" w:rsidRDefault="0041587C" w:rsidP="00636367">
            <w:pPr>
              <w:keepNext/>
              <w:keepLines/>
              <w:overflowPunct w:val="0"/>
              <w:autoSpaceDE w:val="0"/>
              <w:autoSpaceDN w:val="0"/>
              <w:adjustRightInd w:val="0"/>
              <w:jc w:val="center"/>
              <w:textAlignment w:val="baseline"/>
              <w:rPr>
                <w:ins w:id="549" w:author="Ng, Man Hung (Nokia - GB)" w:date="2020-10-16T17:39:00Z"/>
                <w:rFonts w:ascii="Arial" w:hAnsi="Arial"/>
                <w:sz w:val="18"/>
                <w:lang w:eastAsia="en-GB"/>
              </w:rPr>
            </w:pPr>
            <w:ins w:id="550" w:author="Ng, Man Hung (Nokia - GB)" w:date="2020-10-16T17:39:00Z">
              <w:r w:rsidRPr="00016253">
                <w:rPr>
                  <w:rFonts w:ascii="Arial" w:hAnsi="Arial"/>
                  <w:sz w:val="18"/>
                  <w:lang w:eastAsia="en-GB"/>
                </w:rPr>
                <w:t>1</w:t>
              </w:r>
            </w:ins>
          </w:p>
        </w:tc>
        <w:tc>
          <w:tcPr>
            <w:tcW w:w="4662" w:type="dxa"/>
          </w:tcPr>
          <w:p w:rsidR="0041587C" w:rsidRPr="00016253" w:rsidRDefault="0041587C" w:rsidP="00636367">
            <w:pPr>
              <w:keepNext/>
              <w:keepLines/>
              <w:overflowPunct w:val="0"/>
              <w:autoSpaceDE w:val="0"/>
              <w:autoSpaceDN w:val="0"/>
              <w:adjustRightInd w:val="0"/>
              <w:jc w:val="center"/>
              <w:textAlignment w:val="baseline"/>
              <w:rPr>
                <w:ins w:id="551" w:author="Ng, Man Hung (Nokia - GB)" w:date="2020-10-16T17:39:00Z"/>
                <w:rFonts w:ascii="Arial" w:hAnsi="Arial"/>
                <w:sz w:val="18"/>
                <w:lang w:eastAsia="en-GB"/>
              </w:rPr>
            </w:pPr>
            <w:ins w:id="552" w:author="Ng, Man Hung (Nokia - GB)" w:date="2020-10-16T17:39:00Z">
              <w:r w:rsidRPr="00016253">
                <w:rPr>
                  <w:rFonts w:ascii="Arial" w:hAnsi="Arial"/>
                  <w:sz w:val="18"/>
                  <w:lang w:eastAsia="en-GB"/>
                </w:rPr>
                <w:t>1</w:t>
              </w:r>
              <w:r>
                <w:rPr>
                  <w:rFonts w:ascii="Arial" w:hAnsi="Arial"/>
                  <w:sz w:val="18"/>
                  <w:lang w:eastAsia="en-GB"/>
                </w:rPr>
                <w:t>19</w:t>
              </w:r>
            </w:ins>
          </w:p>
        </w:tc>
      </w:tr>
      <w:tr w:rsidR="0041587C" w:rsidRPr="00016253" w:rsidTr="00636367">
        <w:trPr>
          <w:trHeight w:val="212"/>
          <w:jc w:val="center"/>
          <w:ins w:id="553" w:author="Ng, Man Hung (Nokia - GB)" w:date="2020-10-16T17:39:00Z"/>
        </w:trPr>
        <w:tc>
          <w:tcPr>
            <w:tcW w:w="1140" w:type="dxa"/>
          </w:tcPr>
          <w:p w:rsidR="0041587C" w:rsidRPr="00016253" w:rsidRDefault="0041587C" w:rsidP="00636367">
            <w:pPr>
              <w:keepNext/>
              <w:keepLines/>
              <w:overflowPunct w:val="0"/>
              <w:autoSpaceDE w:val="0"/>
              <w:autoSpaceDN w:val="0"/>
              <w:adjustRightInd w:val="0"/>
              <w:jc w:val="center"/>
              <w:textAlignment w:val="baseline"/>
              <w:rPr>
                <w:ins w:id="554" w:author="Ng, Man Hung (Nokia - GB)" w:date="2020-10-16T17:39:00Z"/>
                <w:rFonts w:ascii="Arial" w:hAnsi="Arial"/>
                <w:sz w:val="18"/>
                <w:lang w:eastAsia="en-GB"/>
              </w:rPr>
            </w:pPr>
            <w:ins w:id="555" w:author="Ng, Man Hung (Nokia - GB)" w:date="2020-10-16T17:39:00Z">
              <w:r w:rsidRPr="00016253">
                <w:rPr>
                  <w:rFonts w:ascii="Arial" w:hAnsi="Arial"/>
                  <w:sz w:val="18"/>
                  <w:lang w:eastAsia="en-GB"/>
                </w:rPr>
                <w:t>Set 2</w:t>
              </w:r>
            </w:ins>
          </w:p>
        </w:tc>
        <w:tc>
          <w:tcPr>
            <w:tcW w:w="888" w:type="dxa"/>
          </w:tcPr>
          <w:p w:rsidR="0041587C" w:rsidRPr="00016253" w:rsidRDefault="0041587C" w:rsidP="00636367">
            <w:pPr>
              <w:keepNext/>
              <w:keepLines/>
              <w:overflowPunct w:val="0"/>
              <w:autoSpaceDE w:val="0"/>
              <w:autoSpaceDN w:val="0"/>
              <w:adjustRightInd w:val="0"/>
              <w:jc w:val="center"/>
              <w:textAlignment w:val="baseline"/>
              <w:rPr>
                <w:ins w:id="556" w:author="Ng, Man Hung (Nokia - GB)" w:date="2020-10-16T17:39:00Z"/>
                <w:rFonts w:ascii="Arial" w:hAnsi="Arial"/>
                <w:sz w:val="18"/>
                <w:lang w:eastAsia="en-GB"/>
              </w:rPr>
            </w:pPr>
            <w:ins w:id="557" w:author="Ng, Man Hung (Nokia - GB)" w:date="2020-10-16T17:39:00Z">
              <w:r w:rsidRPr="00016253">
                <w:rPr>
                  <w:rFonts w:ascii="Arial" w:hAnsi="Arial"/>
                  <w:sz w:val="18"/>
                  <w:lang w:eastAsia="en-GB"/>
                </w:rPr>
                <w:t>0.8</w:t>
              </w:r>
            </w:ins>
          </w:p>
        </w:tc>
        <w:tc>
          <w:tcPr>
            <w:tcW w:w="4662" w:type="dxa"/>
          </w:tcPr>
          <w:p w:rsidR="0041587C" w:rsidRPr="00016253" w:rsidRDefault="0041587C" w:rsidP="00636367">
            <w:pPr>
              <w:keepNext/>
              <w:keepLines/>
              <w:overflowPunct w:val="0"/>
              <w:autoSpaceDE w:val="0"/>
              <w:autoSpaceDN w:val="0"/>
              <w:adjustRightInd w:val="0"/>
              <w:jc w:val="center"/>
              <w:textAlignment w:val="baseline"/>
              <w:rPr>
                <w:ins w:id="558" w:author="Ng, Man Hung (Nokia - GB)" w:date="2020-10-16T17:39:00Z"/>
                <w:rFonts w:ascii="Arial" w:hAnsi="Arial"/>
                <w:sz w:val="18"/>
                <w:lang w:eastAsia="en-GB"/>
              </w:rPr>
            </w:pPr>
            <w:ins w:id="559" w:author="Ng, Man Hung (Nokia - GB)" w:date="2020-10-16T17:39:00Z">
              <w:r>
                <w:rPr>
                  <w:rFonts w:ascii="Arial" w:hAnsi="Arial"/>
                  <w:sz w:val="18"/>
                  <w:lang w:eastAsia="en-GB"/>
                </w:rPr>
                <w:t>136</w:t>
              </w:r>
            </w:ins>
          </w:p>
        </w:tc>
      </w:tr>
    </w:tbl>
    <w:p w:rsidR="0041587C" w:rsidRPr="00016253" w:rsidRDefault="0041587C" w:rsidP="0041587C">
      <w:pPr>
        <w:overflowPunct w:val="0"/>
        <w:autoSpaceDE w:val="0"/>
        <w:autoSpaceDN w:val="0"/>
        <w:adjustRightInd w:val="0"/>
        <w:textAlignment w:val="baseline"/>
        <w:rPr>
          <w:ins w:id="560" w:author="Ng, Man Hung (Nokia - GB)" w:date="2020-10-16T17:39:00Z"/>
          <w:lang w:eastAsia="en-GB"/>
        </w:rPr>
      </w:pPr>
      <w:bookmarkStart w:id="561" w:name="_GoBack"/>
      <w:bookmarkEnd w:id="561"/>
    </w:p>
    <w:p w:rsidR="0041587C" w:rsidRPr="00016253" w:rsidRDefault="0041587C" w:rsidP="0041587C">
      <w:pPr>
        <w:overflowPunct w:val="0"/>
        <w:autoSpaceDE w:val="0"/>
        <w:autoSpaceDN w:val="0"/>
        <w:adjustRightInd w:val="0"/>
        <w:textAlignment w:val="baseline"/>
        <w:rPr>
          <w:ins w:id="562" w:author="Ng, Man Hung (Nokia - GB)" w:date="2020-10-16T17:39:00Z"/>
          <w:lang w:eastAsia="en-GB"/>
        </w:rPr>
      </w:pPr>
      <w:ins w:id="563" w:author="Ng, Man Hung (Nokia - GB)" w:date="2020-10-16T17:39:00Z">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ins>
      <w:ins w:id="564" w:author="Ng, Man Hung (Nokia - GB)" w:date="2020-10-20T22:16:00Z">
        <w:r w:rsidR="00FD6016">
          <w:rPr>
            <w:lang w:eastAsia="en-GB"/>
          </w:rPr>
          <w:t>t</w:t>
        </w:r>
      </w:ins>
      <w:ins w:id="565" w:author="Ng, Man Hung (Nokia - GB)" w:date="2020-10-16T17:39:00Z">
        <w:r w:rsidRPr="00016253">
          <w:rPr>
            <w:lang w:eastAsia="en-GB"/>
          </w:rPr>
          <w:t>able 5.</w:t>
        </w:r>
        <w:r>
          <w:rPr>
            <w:lang w:eastAsia="en-GB"/>
          </w:rPr>
          <w:t>1.</w:t>
        </w:r>
        <w:r w:rsidRPr="00016253">
          <w:rPr>
            <w:lang w:eastAsia="en-GB"/>
          </w:rPr>
          <w:t>4-2</w:t>
        </w:r>
      </w:ins>
      <w:ins w:id="566" w:author="Ng, Man Hung (Nokia - GB)" w:date="2020-10-20T22:16:00Z">
        <w:r w:rsidR="00FD6016">
          <w:rPr>
            <w:lang w:eastAsia="en-GB"/>
          </w:rPr>
          <w:t>.</w:t>
        </w:r>
      </w:ins>
    </w:p>
    <w:p w:rsidR="0041587C" w:rsidRPr="00016253" w:rsidRDefault="0041587C" w:rsidP="0041587C">
      <w:pPr>
        <w:keepNext/>
        <w:keepLines/>
        <w:overflowPunct w:val="0"/>
        <w:autoSpaceDE w:val="0"/>
        <w:autoSpaceDN w:val="0"/>
        <w:adjustRightInd w:val="0"/>
        <w:spacing w:before="60"/>
        <w:jc w:val="center"/>
        <w:textAlignment w:val="baseline"/>
        <w:rPr>
          <w:ins w:id="567" w:author="Ng, Man Hung (Nokia - GB)" w:date="2020-10-16T17:39:00Z"/>
          <w:rFonts w:ascii="Arial" w:hAnsi="Arial"/>
          <w:b/>
          <w:lang w:eastAsia="en-GB"/>
        </w:rPr>
      </w:pPr>
      <w:ins w:id="568" w:author="Ng, Man Hung (Nokia - GB)" w:date="2020-10-16T17:39:00Z">
        <w:r w:rsidRPr="00016253">
          <w:rPr>
            <w:rFonts w:ascii="Arial" w:hAnsi="Arial"/>
            <w:b/>
            <w:lang w:eastAsia="en-GB"/>
          </w:rPr>
          <w:t>Table 5.</w:t>
        </w:r>
        <w:r>
          <w:rPr>
            <w:rFonts w:ascii="Arial" w:hAnsi="Arial"/>
            <w:b/>
            <w:lang w:eastAsia="en-GB"/>
          </w:rPr>
          <w:t>1.</w:t>
        </w:r>
        <w:r w:rsidRPr="00016253">
          <w:rPr>
            <w:rFonts w:ascii="Arial" w:hAnsi="Arial"/>
            <w:b/>
            <w:lang w:eastAsia="en-GB"/>
          </w:rPr>
          <w:t>4-2: Power control algorithm parameters for UE at 700</w:t>
        </w:r>
      </w:ins>
      <w:ins w:id="569" w:author="Ng, Man Hung (Nokia - GB)" w:date="2020-10-20T22:16:00Z">
        <w:r w:rsidR="00FD6016">
          <w:rPr>
            <w:rFonts w:ascii="Arial" w:hAnsi="Arial"/>
            <w:b/>
            <w:lang w:eastAsia="en-GB"/>
          </w:rPr>
          <w:t xml:space="preserve"> </w:t>
        </w:r>
      </w:ins>
      <w:ins w:id="570" w:author="Ng, Man Hung (Nokia - GB)" w:date="2020-10-16T17:39:00Z">
        <w:r w:rsidRPr="00016253">
          <w:rPr>
            <w:rFonts w:ascii="Arial" w:hAnsi="Arial"/>
            <w:b/>
            <w:lang w:eastAsia="en-GB"/>
          </w:rPr>
          <w:t xml:space="preserve">MHz band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rsidTr="00636367">
        <w:trPr>
          <w:trHeight w:val="20"/>
          <w:jc w:val="center"/>
          <w:ins w:id="571" w:author="Ng, Man Hung (Nokia - GB)" w:date="2020-10-16T17:39:00Z"/>
        </w:trPr>
        <w:tc>
          <w:tcPr>
            <w:tcW w:w="0" w:type="auto"/>
            <w:vMerge w:val="restart"/>
          </w:tcPr>
          <w:p w:rsidR="0041587C" w:rsidRPr="00016253" w:rsidRDefault="0041587C" w:rsidP="00636367">
            <w:pPr>
              <w:keepNext/>
              <w:keepLines/>
              <w:overflowPunct w:val="0"/>
              <w:autoSpaceDE w:val="0"/>
              <w:autoSpaceDN w:val="0"/>
              <w:adjustRightInd w:val="0"/>
              <w:jc w:val="center"/>
              <w:textAlignment w:val="baseline"/>
              <w:rPr>
                <w:ins w:id="572" w:author="Ng, Man Hung (Nokia - GB)" w:date="2020-10-16T17:39:00Z"/>
                <w:rFonts w:ascii="Arial" w:hAnsi="Arial"/>
                <w:b/>
                <w:sz w:val="18"/>
                <w:lang w:eastAsia="en-GB"/>
              </w:rPr>
            </w:pPr>
            <w:ins w:id="573" w:author="Ng, Man Hung (Nokia - GB)" w:date="2020-10-16T17:39:00Z">
              <w:r w:rsidRPr="00016253">
                <w:rPr>
                  <w:rFonts w:ascii="Arial" w:hAnsi="Arial"/>
                  <w:b/>
                  <w:sz w:val="18"/>
                  <w:lang w:eastAsia="en-GB"/>
                </w:rPr>
                <w:t>Parameter set</w:t>
              </w:r>
            </w:ins>
          </w:p>
        </w:tc>
        <w:tc>
          <w:tcPr>
            <w:tcW w:w="0" w:type="auto"/>
            <w:vMerge w:val="restart"/>
          </w:tcPr>
          <w:p w:rsidR="0041587C" w:rsidRPr="00016253" w:rsidRDefault="0041587C" w:rsidP="00636367">
            <w:pPr>
              <w:keepNext/>
              <w:keepLines/>
              <w:overflowPunct w:val="0"/>
              <w:autoSpaceDE w:val="0"/>
              <w:autoSpaceDN w:val="0"/>
              <w:adjustRightInd w:val="0"/>
              <w:jc w:val="center"/>
              <w:textAlignment w:val="baseline"/>
              <w:rPr>
                <w:ins w:id="574" w:author="Ng, Man Hung (Nokia - GB)" w:date="2020-10-16T17:39:00Z"/>
                <w:rFonts w:ascii="Arial" w:hAnsi="Arial"/>
                <w:b/>
                <w:sz w:val="18"/>
                <w:lang w:eastAsia="en-GB"/>
              </w:rPr>
            </w:pPr>
            <w:ins w:id="575" w:author="Ng, Man Hung (Nokia - GB)" w:date="2020-10-16T17:39:00Z">
              <w:r w:rsidRPr="00016253">
                <w:rPr>
                  <w:rFonts w:ascii="Arial" w:hAnsi="Arial"/>
                  <w:b/>
                  <w:sz w:val="18"/>
                  <w:lang w:eastAsia="en-GB"/>
                </w:rPr>
                <w:t>Gamma</w:t>
              </w:r>
            </w:ins>
          </w:p>
        </w:tc>
        <w:tc>
          <w:tcPr>
            <w:tcW w:w="0" w:type="auto"/>
            <w:gridSpan w:val="3"/>
          </w:tcPr>
          <w:p w:rsidR="0041587C" w:rsidRPr="00016253" w:rsidRDefault="0041587C" w:rsidP="00636367">
            <w:pPr>
              <w:keepNext/>
              <w:keepLines/>
              <w:overflowPunct w:val="0"/>
              <w:autoSpaceDE w:val="0"/>
              <w:autoSpaceDN w:val="0"/>
              <w:adjustRightInd w:val="0"/>
              <w:jc w:val="center"/>
              <w:textAlignment w:val="baseline"/>
              <w:rPr>
                <w:ins w:id="576" w:author="Ng, Man Hung (Nokia - GB)" w:date="2020-10-16T17:39:00Z"/>
                <w:rFonts w:ascii="Arial" w:hAnsi="Arial"/>
                <w:b/>
                <w:sz w:val="18"/>
                <w:lang w:eastAsia="en-GB"/>
              </w:rPr>
            </w:pPr>
            <w:proofErr w:type="spellStart"/>
            <w:ins w:id="577" w:author="Ng, Man Hung (Nokia - GB)" w:date="2020-10-16T17:39:00Z">
              <w:r w:rsidRPr="00016253">
                <w:rPr>
                  <w:rFonts w:ascii="Arial" w:hAnsi="Arial"/>
                  <w:b/>
                  <w:sz w:val="18"/>
                  <w:lang w:eastAsia="en-GB"/>
                </w:rPr>
                <w:t>CLx-ile</w:t>
              </w:r>
              <w:proofErr w:type="spellEnd"/>
              <w:r w:rsidRPr="00016253">
                <w:rPr>
                  <w:rFonts w:ascii="Arial" w:hAnsi="Arial"/>
                  <w:b/>
                  <w:sz w:val="18"/>
                  <w:lang w:eastAsia="en-GB"/>
                </w:rPr>
                <w:t xml:space="preserve"> (10</w:t>
              </w:r>
            </w:ins>
            <w:ins w:id="578" w:author="Ng, Man Hung (Nokia - GB)" w:date="2020-10-20T22:16:00Z">
              <w:r w:rsidR="00FD6016">
                <w:rPr>
                  <w:rFonts w:ascii="Arial" w:hAnsi="Arial"/>
                  <w:b/>
                  <w:sz w:val="18"/>
                  <w:lang w:eastAsia="en-GB"/>
                </w:rPr>
                <w:t xml:space="preserve"> </w:t>
              </w:r>
            </w:ins>
            <w:ins w:id="579" w:author="Ng, Man Hung (Nokia - GB)" w:date="2020-10-16T17:39:00Z">
              <w:r w:rsidRPr="00016253">
                <w:rPr>
                  <w:rFonts w:ascii="Arial" w:hAnsi="Arial"/>
                  <w:b/>
                  <w:sz w:val="18"/>
                  <w:lang w:eastAsia="en-GB"/>
                </w:rPr>
                <w:t>MHz bandwidth, 45</w:t>
              </w:r>
            </w:ins>
            <w:ins w:id="580" w:author="Ng, Man Hung (Nokia - GB)" w:date="2020-10-20T22:16:00Z">
              <w:r w:rsidR="00FD6016">
                <w:rPr>
                  <w:rFonts w:ascii="Arial" w:hAnsi="Arial"/>
                  <w:b/>
                  <w:sz w:val="18"/>
                  <w:lang w:eastAsia="en-GB"/>
                </w:rPr>
                <w:t xml:space="preserve"> </w:t>
              </w:r>
            </w:ins>
            <w:ins w:id="581" w:author="Ng, Man Hung (Nokia - GB)" w:date="2020-10-16T17:39:00Z">
              <w:r w:rsidRPr="00016253">
                <w:rPr>
                  <w:rFonts w:ascii="Arial" w:hAnsi="Arial"/>
                  <w:b/>
                  <w:sz w:val="18"/>
                  <w:lang w:eastAsia="en-GB"/>
                </w:rPr>
                <w:t>m antenna height)</w:t>
              </w:r>
            </w:ins>
          </w:p>
        </w:tc>
      </w:tr>
      <w:tr w:rsidR="0041587C" w:rsidRPr="00016253" w:rsidTr="00636367">
        <w:trPr>
          <w:trHeight w:val="20"/>
          <w:jc w:val="center"/>
          <w:ins w:id="582" w:author="Ng, Man Hung (Nokia - GB)" w:date="2020-10-16T17:39:00Z"/>
        </w:trPr>
        <w:tc>
          <w:tcPr>
            <w:tcW w:w="0" w:type="auto"/>
            <w:vMerge/>
          </w:tcPr>
          <w:p w:rsidR="0041587C" w:rsidRPr="00016253" w:rsidRDefault="0041587C" w:rsidP="00636367">
            <w:pPr>
              <w:keepNext/>
              <w:keepLines/>
              <w:overflowPunct w:val="0"/>
              <w:autoSpaceDE w:val="0"/>
              <w:autoSpaceDN w:val="0"/>
              <w:adjustRightInd w:val="0"/>
              <w:jc w:val="center"/>
              <w:textAlignment w:val="baseline"/>
              <w:rPr>
                <w:ins w:id="583" w:author="Ng, Man Hung (Nokia - GB)" w:date="2020-10-16T17:39:00Z"/>
                <w:rFonts w:ascii="Arial" w:hAnsi="Arial"/>
                <w:b/>
                <w:sz w:val="18"/>
                <w:lang w:eastAsia="en-GB"/>
              </w:rPr>
            </w:pPr>
          </w:p>
        </w:tc>
        <w:tc>
          <w:tcPr>
            <w:tcW w:w="0" w:type="auto"/>
            <w:vMerge/>
          </w:tcPr>
          <w:p w:rsidR="0041587C" w:rsidRPr="00016253" w:rsidRDefault="0041587C" w:rsidP="00636367">
            <w:pPr>
              <w:keepNext/>
              <w:keepLines/>
              <w:overflowPunct w:val="0"/>
              <w:autoSpaceDE w:val="0"/>
              <w:autoSpaceDN w:val="0"/>
              <w:adjustRightInd w:val="0"/>
              <w:jc w:val="center"/>
              <w:textAlignment w:val="baseline"/>
              <w:rPr>
                <w:ins w:id="584" w:author="Ng, Man Hung (Nokia - GB)" w:date="2020-10-16T17:39:00Z"/>
                <w:rFonts w:ascii="Arial" w:hAnsi="Arial"/>
                <w:b/>
                <w:sz w:val="18"/>
                <w:lang w:eastAsia="en-GB"/>
              </w:rPr>
            </w:pPr>
          </w:p>
        </w:tc>
        <w:tc>
          <w:tcPr>
            <w:tcW w:w="0" w:type="auto"/>
          </w:tcPr>
          <w:p w:rsidR="0041587C" w:rsidRPr="00016253" w:rsidRDefault="0041587C" w:rsidP="00636367">
            <w:pPr>
              <w:keepNext/>
              <w:keepLines/>
              <w:overflowPunct w:val="0"/>
              <w:autoSpaceDE w:val="0"/>
              <w:autoSpaceDN w:val="0"/>
              <w:adjustRightInd w:val="0"/>
              <w:jc w:val="center"/>
              <w:textAlignment w:val="baseline"/>
              <w:rPr>
                <w:ins w:id="585" w:author="Ng, Man Hung (Nokia - GB)" w:date="2020-10-16T17:39:00Z"/>
                <w:rFonts w:ascii="Arial" w:hAnsi="Arial"/>
                <w:b/>
                <w:sz w:val="18"/>
                <w:lang w:eastAsia="en-GB"/>
              </w:rPr>
            </w:pPr>
            <w:ins w:id="586" w:author="Ng, Man Hung (Nokia - GB)" w:date="2020-10-16T17:39:00Z">
              <w:r w:rsidRPr="00016253">
                <w:rPr>
                  <w:rFonts w:ascii="Arial" w:hAnsi="Arial"/>
                  <w:b/>
                  <w:sz w:val="18"/>
                  <w:lang w:eastAsia="en-GB"/>
                </w:rPr>
                <w:t>4</w:t>
              </w:r>
            </w:ins>
            <w:ins w:id="587" w:author="Ng, Man Hung (Nokia - GB)" w:date="2020-10-20T22:16:00Z">
              <w:r w:rsidR="00FD6016">
                <w:rPr>
                  <w:rFonts w:ascii="Arial" w:hAnsi="Arial"/>
                  <w:b/>
                  <w:sz w:val="18"/>
                  <w:lang w:eastAsia="en-GB"/>
                </w:rPr>
                <w:t xml:space="preserve"> </w:t>
              </w:r>
            </w:ins>
            <w:ins w:id="588" w:author="Ng, Man Hung (Nokia - GB)" w:date="2020-10-16T17:39:00Z">
              <w:r w:rsidRPr="00016253">
                <w:rPr>
                  <w:rFonts w:ascii="Arial" w:hAnsi="Arial"/>
                  <w:b/>
                  <w:sz w:val="18"/>
                  <w:lang w:eastAsia="en-GB"/>
                </w:rPr>
                <w:t>km cell range 2</w:t>
              </w:r>
              <w:r>
                <w:rPr>
                  <w:rFonts w:ascii="Arial" w:hAnsi="Arial"/>
                  <w:b/>
                  <w:sz w:val="18"/>
                  <w:lang w:eastAsia="en-GB"/>
                </w:rPr>
                <w:t>3</w:t>
              </w:r>
            </w:ins>
            <w:ins w:id="589" w:author="Ng, Man Hung (Nokia - GB)" w:date="2020-10-20T22:16:00Z">
              <w:r w:rsidR="00FD6016">
                <w:rPr>
                  <w:rFonts w:ascii="Arial" w:hAnsi="Arial"/>
                  <w:b/>
                  <w:sz w:val="18"/>
                  <w:lang w:eastAsia="en-GB"/>
                </w:rPr>
                <w:t xml:space="preserve"> </w:t>
              </w:r>
            </w:ins>
            <w:ins w:id="590" w:author="Ng, Man Hung (Nokia - GB)" w:date="2020-10-16T17:39:00Z">
              <w:r>
                <w:rPr>
                  <w:rFonts w:ascii="Arial" w:hAnsi="Arial"/>
                  <w:b/>
                  <w:sz w:val="18"/>
                  <w:lang w:eastAsia="en-GB"/>
                </w:rPr>
                <w:t>dBm</w:t>
              </w:r>
              <w:r w:rsidRPr="00016253">
                <w:rPr>
                  <w:rFonts w:ascii="Arial" w:hAnsi="Arial"/>
                  <w:b/>
                  <w:sz w:val="18"/>
                  <w:lang w:eastAsia="en-GB"/>
                </w:rPr>
                <w:t xml:space="preserve"> UE</w:t>
              </w:r>
            </w:ins>
          </w:p>
        </w:tc>
        <w:tc>
          <w:tcPr>
            <w:tcW w:w="0" w:type="auto"/>
          </w:tcPr>
          <w:p w:rsidR="0041587C" w:rsidRPr="00016253" w:rsidRDefault="0041587C" w:rsidP="00636367">
            <w:pPr>
              <w:keepNext/>
              <w:keepLines/>
              <w:overflowPunct w:val="0"/>
              <w:autoSpaceDE w:val="0"/>
              <w:autoSpaceDN w:val="0"/>
              <w:adjustRightInd w:val="0"/>
              <w:jc w:val="center"/>
              <w:textAlignment w:val="baseline"/>
              <w:rPr>
                <w:ins w:id="591" w:author="Ng, Man Hung (Nokia - GB)" w:date="2020-10-16T17:39:00Z"/>
                <w:rFonts w:ascii="Arial" w:hAnsi="Arial"/>
                <w:b/>
                <w:sz w:val="18"/>
                <w:lang w:eastAsia="en-GB"/>
              </w:rPr>
            </w:pPr>
            <w:ins w:id="592" w:author="Ng, Man Hung (Nokia - GB)" w:date="2020-10-16T17:39:00Z">
              <w:r w:rsidRPr="00016253">
                <w:rPr>
                  <w:rFonts w:ascii="Arial" w:hAnsi="Arial"/>
                  <w:b/>
                  <w:sz w:val="18"/>
                  <w:lang w:eastAsia="en-GB"/>
                </w:rPr>
                <w:t>4</w:t>
              </w:r>
            </w:ins>
            <w:ins w:id="593" w:author="Ng, Man Hung (Nokia - GB)" w:date="2020-10-20T22:16:00Z">
              <w:r w:rsidR="00FD6016">
                <w:rPr>
                  <w:rFonts w:ascii="Arial" w:hAnsi="Arial"/>
                  <w:b/>
                  <w:sz w:val="18"/>
                  <w:lang w:eastAsia="en-GB"/>
                </w:rPr>
                <w:t xml:space="preserve"> </w:t>
              </w:r>
            </w:ins>
            <w:ins w:id="594" w:author="Ng, Man Hung (Nokia - GB)" w:date="2020-10-16T17:39:00Z">
              <w:r w:rsidRPr="00016253">
                <w:rPr>
                  <w:rFonts w:ascii="Arial" w:hAnsi="Arial"/>
                  <w:b/>
                  <w:sz w:val="18"/>
                  <w:lang w:eastAsia="en-GB"/>
                </w:rPr>
                <w:t xml:space="preserve">km cell range </w:t>
              </w:r>
              <w:r>
                <w:rPr>
                  <w:rFonts w:ascii="Arial" w:hAnsi="Arial"/>
                  <w:b/>
                  <w:sz w:val="18"/>
                  <w:lang w:eastAsia="en-GB"/>
                </w:rPr>
                <w:t>NB-IoT</w:t>
              </w:r>
              <w:r w:rsidRPr="00016253">
                <w:rPr>
                  <w:rFonts w:ascii="Arial" w:hAnsi="Arial"/>
                  <w:b/>
                  <w:sz w:val="18"/>
                  <w:lang w:eastAsia="en-GB"/>
                </w:rPr>
                <w:t xml:space="preserve"> UE</w:t>
              </w:r>
            </w:ins>
          </w:p>
        </w:tc>
        <w:tc>
          <w:tcPr>
            <w:tcW w:w="0" w:type="auto"/>
          </w:tcPr>
          <w:p w:rsidR="0041587C" w:rsidRPr="00016253" w:rsidRDefault="0041587C" w:rsidP="00636367">
            <w:pPr>
              <w:keepNext/>
              <w:keepLines/>
              <w:overflowPunct w:val="0"/>
              <w:autoSpaceDE w:val="0"/>
              <w:autoSpaceDN w:val="0"/>
              <w:adjustRightInd w:val="0"/>
              <w:jc w:val="center"/>
              <w:textAlignment w:val="baseline"/>
              <w:rPr>
                <w:ins w:id="595" w:author="Ng, Man Hung (Nokia - GB)" w:date="2020-10-16T17:39:00Z"/>
                <w:rFonts w:ascii="Arial" w:hAnsi="Arial"/>
                <w:b/>
                <w:sz w:val="18"/>
                <w:lang w:eastAsia="en-GB"/>
              </w:rPr>
            </w:pPr>
            <w:ins w:id="596" w:author="Ng, Man Hung (Nokia - GB)" w:date="2020-10-16T17:39:00Z">
              <w:r w:rsidRPr="00016253">
                <w:rPr>
                  <w:rFonts w:ascii="Arial" w:hAnsi="Arial"/>
                  <w:b/>
                  <w:sz w:val="18"/>
                  <w:lang w:eastAsia="en-GB"/>
                </w:rPr>
                <w:t>8km cell range</w:t>
              </w:r>
              <w:r>
                <w:rPr>
                  <w:rFonts w:ascii="Arial" w:hAnsi="Arial"/>
                  <w:b/>
                  <w:sz w:val="18"/>
                  <w:lang w:eastAsia="en-GB"/>
                </w:rPr>
                <w:t xml:space="preserve"> </w:t>
              </w:r>
              <w:r w:rsidRPr="00016253">
                <w:rPr>
                  <w:rFonts w:ascii="Arial" w:hAnsi="Arial"/>
                  <w:b/>
                  <w:sz w:val="18"/>
                  <w:lang w:eastAsia="en-GB"/>
                </w:rPr>
                <w:t>HPUE (31</w:t>
              </w:r>
            </w:ins>
            <w:ins w:id="597" w:author="Ng, Man Hung (Nokia - GB)" w:date="2020-10-20T22:16:00Z">
              <w:r w:rsidR="00FD6016">
                <w:rPr>
                  <w:rFonts w:ascii="Arial" w:hAnsi="Arial"/>
                  <w:b/>
                  <w:sz w:val="18"/>
                  <w:lang w:eastAsia="en-GB"/>
                </w:rPr>
                <w:t xml:space="preserve"> </w:t>
              </w:r>
            </w:ins>
            <w:ins w:id="598" w:author="Ng, Man Hung (Nokia - GB)" w:date="2020-10-16T17:39:00Z">
              <w:r w:rsidRPr="00016253">
                <w:rPr>
                  <w:rFonts w:ascii="Arial" w:hAnsi="Arial"/>
                  <w:b/>
                  <w:sz w:val="18"/>
                  <w:lang w:eastAsia="en-GB"/>
                </w:rPr>
                <w:t>dBm)</w:t>
              </w:r>
            </w:ins>
          </w:p>
        </w:tc>
      </w:tr>
      <w:tr w:rsidR="0041587C" w:rsidRPr="00016253" w:rsidTr="00636367">
        <w:trPr>
          <w:trHeight w:val="20"/>
          <w:jc w:val="center"/>
          <w:ins w:id="599" w:author="Ng, Man Hung (Nokia - GB)" w:date="2020-10-16T17:39:00Z"/>
        </w:trPr>
        <w:tc>
          <w:tcPr>
            <w:tcW w:w="0" w:type="auto"/>
          </w:tcPr>
          <w:p w:rsidR="0041587C" w:rsidRPr="00016253" w:rsidRDefault="0041587C" w:rsidP="00636367">
            <w:pPr>
              <w:keepNext/>
              <w:keepLines/>
              <w:overflowPunct w:val="0"/>
              <w:autoSpaceDE w:val="0"/>
              <w:autoSpaceDN w:val="0"/>
              <w:adjustRightInd w:val="0"/>
              <w:jc w:val="center"/>
              <w:textAlignment w:val="baseline"/>
              <w:rPr>
                <w:ins w:id="600" w:author="Ng, Man Hung (Nokia - GB)" w:date="2020-10-16T17:39:00Z"/>
                <w:rFonts w:ascii="Arial" w:hAnsi="Arial"/>
                <w:sz w:val="18"/>
                <w:lang w:eastAsia="en-GB"/>
              </w:rPr>
            </w:pPr>
            <w:ins w:id="601" w:author="Ng, Man Hung (Nokia - GB)" w:date="2020-10-16T17:39:00Z">
              <w:r w:rsidRPr="00016253">
                <w:rPr>
                  <w:rFonts w:ascii="Arial" w:hAnsi="Arial"/>
                  <w:sz w:val="18"/>
                  <w:lang w:eastAsia="en-GB"/>
                </w:rPr>
                <w:t>Set 1A</w:t>
              </w:r>
            </w:ins>
          </w:p>
        </w:tc>
        <w:tc>
          <w:tcPr>
            <w:tcW w:w="0" w:type="auto"/>
          </w:tcPr>
          <w:p w:rsidR="0041587C" w:rsidRPr="00016253" w:rsidRDefault="0041587C" w:rsidP="00636367">
            <w:pPr>
              <w:keepNext/>
              <w:keepLines/>
              <w:overflowPunct w:val="0"/>
              <w:autoSpaceDE w:val="0"/>
              <w:autoSpaceDN w:val="0"/>
              <w:adjustRightInd w:val="0"/>
              <w:jc w:val="center"/>
              <w:textAlignment w:val="baseline"/>
              <w:rPr>
                <w:ins w:id="602" w:author="Ng, Man Hung (Nokia - GB)" w:date="2020-10-16T17:39:00Z"/>
                <w:rFonts w:ascii="Arial" w:hAnsi="Arial"/>
                <w:sz w:val="18"/>
                <w:lang w:eastAsia="en-GB"/>
              </w:rPr>
            </w:pPr>
            <w:ins w:id="603" w:author="Ng, Man Hung (Nokia - GB)" w:date="2020-10-16T17:39:00Z">
              <w:r w:rsidRPr="00016253">
                <w:rPr>
                  <w:rFonts w:ascii="Arial" w:hAnsi="Arial"/>
                  <w:sz w:val="18"/>
                  <w:lang w:eastAsia="en-GB"/>
                </w:rPr>
                <w:t>1</w:t>
              </w:r>
            </w:ins>
          </w:p>
        </w:tc>
        <w:tc>
          <w:tcPr>
            <w:tcW w:w="0" w:type="auto"/>
          </w:tcPr>
          <w:p w:rsidR="0041587C" w:rsidRPr="00016253" w:rsidRDefault="0041587C" w:rsidP="00636367">
            <w:pPr>
              <w:keepNext/>
              <w:keepLines/>
              <w:overflowPunct w:val="0"/>
              <w:autoSpaceDE w:val="0"/>
              <w:autoSpaceDN w:val="0"/>
              <w:adjustRightInd w:val="0"/>
              <w:jc w:val="center"/>
              <w:textAlignment w:val="baseline"/>
              <w:rPr>
                <w:ins w:id="604" w:author="Ng, Man Hung (Nokia - GB)" w:date="2020-10-16T17:39:00Z"/>
                <w:rFonts w:ascii="Arial" w:hAnsi="Arial"/>
                <w:sz w:val="18"/>
                <w:lang w:eastAsia="en-GB"/>
              </w:rPr>
            </w:pPr>
            <w:ins w:id="605" w:author="Ng, Man Hung (Nokia - GB)" w:date="2020-10-16T17:39:00Z">
              <w:r w:rsidRPr="00016253">
                <w:rPr>
                  <w:rFonts w:ascii="Arial" w:hAnsi="Arial"/>
                  <w:sz w:val="18"/>
                  <w:lang w:eastAsia="en-GB"/>
                </w:rPr>
                <w:t>111</w:t>
              </w:r>
            </w:ins>
          </w:p>
        </w:tc>
        <w:tc>
          <w:tcPr>
            <w:tcW w:w="0" w:type="auto"/>
          </w:tcPr>
          <w:p w:rsidR="0041587C" w:rsidRPr="00016253" w:rsidRDefault="0041587C" w:rsidP="00636367">
            <w:pPr>
              <w:keepNext/>
              <w:keepLines/>
              <w:overflowPunct w:val="0"/>
              <w:autoSpaceDE w:val="0"/>
              <w:autoSpaceDN w:val="0"/>
              <w:adjustRightInd w:val="0"/>
              <w:jc w:val="center"/>
              <w:textAlignment w:val="baseline"/>
              <w:rPr>
                <w:ins w:id="606" w:author="Ng, Man Hung (Nokia - GB)" w:date="2020-10-16T17:39:00Z"/>
                <w:rFonts w:ascii="Arial" w:hAnsi="Arial"/>
                <w:sz w:val="18"/>
                <w:lang w:eastAsia="en-GB"/>
              </w:rPr>
            </w:pPr>
            <w:ins w:id="607" w:author="Ng, Man Hung (Nokia - GB)" w:date="2020-10-16T17:39:00Z">
              <w:r>
                <w:rPr>
                  <w:rFonts w:ascii="Arial" w:hAnsi="Arial"/>
                  <w:sz w:val="18"/>
                  <w:lang w:eastAsia="en-GB"/>
                </w:rPr>
                <w:t>128</w:t>
              </w:r>
            </w:ins>
          </w:p>
        </w:tc>
        <w:tc>
          <w:tcPr>
            <w:tcW w:w="0" w:type="auto"/>
          </w:tcPr>
          <w:p w:rsidR="0041587C" w:rsidRPr="00016253" w:rsidRDefault="0041587C" w:rsidP="00636367">
            <w:pPr>
              <w:keepNext/>
              <w:keepLines/>
              <w:overflowPunct w:val="0"/>
              <w:autoSpaceDE w:val="0"/>
              <w:autoSpaceDN w:val="0"/>
              <w:adjustRightInd w:val="0"/>
              <w:jc w:val="center"/>
              <w:textAlignment w:val="baseline"/>
              <w:rPr>
                <w:ins w:id="608" w:author="Ng, Man Hung (Nokia - GB)" w:date="2020-10-16T17:39:00Z"/>
                <w:rFonts w:ascii="Arial" w:hAnsi="Arial"/>
                <w:sz w:val="18"/>
                <w:lang w:eastAsia="en-GB"/>
              </w:rPr>
            </w:pPr>
            <w:ins w:id="609" w:author="Ng, Man Hung (Nokia - GB)" w:date="2020-10-16T17:39:00Z">
              <w:r w:rsidRPr="00016253">
                <w:rPr>
                  <w:rFonts w:ascii="Arial" w:hAnsi="Arial"/>
                  <w:sz w:val="18"/>
                  <w:lang w:eastAsia="en-GB"/>
                </w:rPr>
                <w:t>119</w:t>
              </w:r>
            </w:ins>
          </w:p>
        </w:tc>
      </w:tr>
      <w:tr w:rsidR="0041587C" w:rsidRPr="00016253" w:rsidTr="00636367">
        <w:trPr>
          <w:trHeight w:val="20"/>
          <w:jc w:val="center"/>
          <w:ins w:id="610" w:author="Ng, Man Hung (Nokia - GB)" w:date="2020-10-16T17:39:00Z"/>
        </w:trPr>
        <w:tc>
          <w:tcPr>
            <w:tcW w:w="0" w:type="auto"/>
          </w:tcPr>
          <w:p w:rsidR="0041587C" w:rsidRPr="00016253" w:rsidRDefault="0041587C" w:rsidP="00636367">
            <w:pPr>
              <w:keepNext/>
              <w:keepLines/>
              <w:overflowPunct w:val="0"/>
              <w:autoSpaceDE w:val="0"/>
              <w:autoSpaceDN w:val="0"/>
              <w:adjustRightInd w:val="0"/>
              <w:jc w:val="center"/>
              <w:textAlignment w:val="baseline"/>
              <w:rPr>
                <w:ins w:id="611" w:author="Ng, Man Hung (Nokia - GB)" w:date="2020-10-16T17:39:00Z"/>
                <w:rFonts w:ascii="Arial" w:hAnsi="Arial"/>
                <w:sz w:val="18"/>
                <w:lang w:eastAsia="en-GB"/>
              </w:rPr>
            </w:pPr>
            <w:ins w:id="612" w:author="Ng, Man Hung (Nokia - GB)" w:date="2020-10-16T17:39:00Z">
              <w:r w:rsidRPr="00016253">
                <w:rPr>
                  <w:rFonts w:ascii="Arial" w:hAnsi="Arial"/>
                  <w:sz w:val="18"/>
                  <w:lang w:eastAsia="en-GB"/>
                </w:rPr>
                <w:t>Set 2A</w:t>
              </w:r>
            </w:ins>
          </w:p>
        </w:tc>
        <w:tc>
          <w:tcPr>
            <w:tcW w:w="0" w:type="auto"/>
          </w:tcPr>
          <w:p w:rsidR="0041587C" w:rsidRPr="00016253" w:rsidRDefault="0041587C" w:rsidP="00636367">
            <w:pPr>
              <w:keepNext/>
              <w:keepLines/>
              <w:overflowPunct w:val="0"/>
              <w:autoSpaceDE w:val="0"/>
              <w:autoSpaceDN w:val="0"/>
              <w:adjustRightInd w:val="0"/>
              <w:jc w:val="center"/>
              <w:textAlignment w:val="baseline"/>
              <w:rPr>
                <w:ins w:id="613" w:author="Ng, Man Hung (Nokia - GB)" w:date="2020-10-16T17:39:00Z"/>
                <w:rFonts w:ascii="Arial" w:hAnsi="Arial"/>
                <w:sz w:val="18"/>
                <w:lang w:eastAsia="en-GB"/>
              </w:rPr>
            </w:pPr>
            <w:ins w:id="614" w:author="Ng, Man Hung (Nokia - GB)" w:date="2020-10-16T17:39:00Z">
              <w:r w:rsidRPr="00016253">
                <w:rPr>
                  <w:rFonts w:ascii="Arial" w:hAnsi="Arial"/>
                  <w:sz w:val="18"/>
                  <w:lang w:eastAsia="en-GB"/>
                </w:rPr>
                <w:t>0.8</w:t>
              </w:r>
            </w:ins>
          </w:p>
        </w:tc>
        <w:tc>
          <w:tcPr>
            <w:tcW w:w="0" w:type="auto"/>
          </w:tcPr>
          <w:p w:rsidR="0041587C" w:rsidRPr="00016253" w:rsidRDefault="0041587C" w:rsidP="00636367">
            <w:pPr>
              <w:keepNext/>
              <w:keepLines/>
              <w:overflowPunct w:val="0"/>
              <w:autoSpaceDE w:val="0"/>
              <w:autoSpaceDN w:val="0"/>
              <w:adjustRightInd w:val="0"/>
              <w:jc w:val="center"/>
              <w:textAlignment w:val="baseline"/>
              <w:rPr>
                <w:ins w:id="615" w:author="Ng, Man Hung (Nokia - GB)" w:date="2020-10-16T17:39:00Z"/>
                <w:rFonts w:ascii="Arial" w:hAnsi="Arial"/>
                <w:sz w:val="18"/>
                <w:lang w:eastAsia="en-GB"/>
              </w:rPr>
            </w:pPr>
            <w:ins w:id="616" w:author="Ng, Man Hung (Nokia - GB)" w:date="2020-10-16T17:39:00Z">
              <w:r w:rsidRPr="00016253">
                <w:rPr>
                  <w:rFonts w:ascii="Arial" w:hAnsi="Arial"/>
                  <w:sz w:val="18"/>
                  <w:lang w:eastAsia="en-GB"/>
                </w:rPr>
                <w:t>126</w:t>
              </w:r>
            </w:ins>
          </w:p>
        </w:tc>
        <w:tc>
          <w:tcPr>
            <w:tcW w:w="0" w:type="auto"/>
          </w:tcPr>
          <w:p w:rsidR="0041587C" w:rsidRPr="00016253" w:rsidRDefault="0041587C" w:rsidP="00636367">
            <w:pPr>
              <w:keepNext/>
              <w:keepLines/>
              <w:overflowPunct w:val="0"/>
              <w:autoSpaceDE w:val="0"/>
              <w:autoSpaceDN w:val="0"/>
              <w:adjustRightInd w:val="0"/>
              <w:jc w:val="center"/>
              <w:textAlignment w:val="baseline"/>
              <w:rPr>
                <w:ins w:id="617" w:author="Ng, Man Hung (Nokia - GB)" w:date="2020-10-16T17:39:00Z"/>
                <w:rFonts w:ascii="Arial" w:hAnsi="Arial"/>
                <w:sz w:val="18"/>
                <w:lang w:eastAsia="en-GB"/>
              </w:rPr>
            </w:pPr>
            <w:ins w:id="618" w:author="Ng, Man Hung (Nokia - GB)" w:date="2020-10-16T17:39:00Z">
              <w:r>
                <w:rPr>
                  <w:rFonts w:ascii="Arial" w:hAnsi="Arial"/>
                  <w:sz w:val="18"/>
                  <w:lang w:eastAsia="en-GB"/>
                </w:rPr>
                <w:t>N/A</w:t>
              </w:r>
            </w:ins>
          </w:p>
        </w:tc>
        <w:tc>
          <w:tcPr>
            <w:tcW w:w="0" w:type="auto"/>
          </w:tcPr>
          <w:p w:rsidR="0041587C" w:rsidRPr="00016253" w:rsidRDefault="0041587C" w:rsidP="00636367">
            <w:pPr>
              <w:keepNext/>
              <w:keepLines/>
              <w:overflowPunct w:val="0"/>
              <w:autoSpaceDE w:val="0"/>
              <w:autoSpaceDN w:val="0"/>
              <w:adjustRightInd w:val="0"/>
              <w:jc w:val="center"/>
              <w:textAlignment w:val="baseline"/>
              <w:rPr>
                <w:ins w:id="619" w:author="Ng, Man Hung (Nokia - GB)" w:date="2020-10-16T17:39:00Z"/>
                <w:rFonts w:ascii="Arial" w:hAnsi="Arial"/>
                <w:sz w:val="18"/>
                <w:lang w:eastAsia="en-GB"/>
              </w:rPr>
            </w:pPr>
            <w:ins w:id="620" w:author="Ng, Man Hung (Nokia - GB)" w:date="2020-10-16T17:39:00Z">
              <w:r w:rsidRPr="00016253">
                <w:rPr>
                  <w:rFonts w:ascii="Arial" w:hAnsi="Arial"/>
                  <w:sz w:val="18"/>
                  <w:lang w:eastAsia="en-GB"/>
                </w:rPr>
                <w:t>136</w:t>
              </w:r>
            </w:ins>
          </w:p>
        </w:tc>
      </w:tr>
    </w:tbl>
    <w:p w:rsidR="0041587C" w:rsidRPr="00016253" w:rsidRDefault="0041587C" w:rsidP="0041587C">
      <w:pPr>
        <w:overflowPunct w:val="0"/>
        <w:autoSpaceDE w:val="0"/>
        <w:autoSpaceDN w:val="0"/>
        <w:adjustRightInd w:val="0"/>
        <w:textAlignment w:val="baseline"/>
        <w:rPr>
          <w:ins w:id="621" w:author="Ng, Man Hung (Nokia - GB)" w:date="2020-10-16T17:39:00Z"/>
          <w:lang w:eastAsia="en-GB"/>
        </w:rPr>
      </w:pPr>
    </w:p>
    <w:p w:rsidR="0041587C" w:rsidRPr="00996989" w:rsidRDefault="0041587C" w:rsidP="0041587C">
      <w:pPr>
        <w:keepNext/>
        <w:keepLines/>
        <w:overflowPunct w:val="0"/>
        <w:autoSpaceDE w:val="0"/>
        <w:autoSpaceDN w:val="0"/>
        <w:adjustRightInd w:val="0"/>
        <w:spacing w:before="120"/>
        <w:ind w:left="1134" w:hanging="1134"/>
        <w:textAlignment w:val="baseline"/>
        <w:outlineLvl w:val="3"/>
        <w:rPr>
          <w:ins w:id="622" w:author="Ng, Man Hung (Nokia - GB)" w:date="2020-10-16T17:39:00Z"/>
          <w:rFonts w:ascii="Arial" w:hAnsi="Arial"/>
          <w:sz w:val="28"/>
          <w:szCs w:val="22"/>
          <w:lang w:eastAsia="en-GB"/>
        </w:rPr>
      </w:pPr>
      <w:bookmarkStart w:id="623" w:name="_Toc346003827"/>
      <w:ins w:id="624" w:author="Ng, Man Hung (Nokia - GB)" w:date="2020-10-16T17:39:00Z">
        <w:r w:rsidRPr="00996989">
          <w:rPr>
            <w:rFonts w:ascii="Arial" w:hAnsi="Arial"/>
            <w:sz w:val="28"/>
            <w:szCs w:val="22"/>
            <w:lang w:eastAsia="en-GB"/>
          </w:rPr>
          <w:t>5.1.5</w:t>
        </w:r>
        <w:r w:rsidRPr="00996989">
          <w:rPr>
            <w:rFonts w:ascii="Arial" w:hAnsi="Arial"/>
            <w:sz w:val="28"/>
            <w:szCs w:val="22"/>
            <w:lang w:eastAsia="en-GB"/>
          </w:rPr>
          <w:tab/>
          <w:t>Cell layout</w:t>
        </w:r>
        <w:bookmarkEnd w:id="623"/>
      </w:ins>
    </w:p>
    <w:p w:rsidR="0041587C" w:rsidRPr="00016253" w:rsidRDefault="0041587C" w:rsidP="0041587C">
      <w:pPr>
        <w:overflowPunct w:val="0"/>
        <w:autoSpaceDE w:val="0"/>
        <w:autoSpaceDN w:val="0"/>
        <w:adjustRightInd w:val="0"/>
        <w:textAlignment w:val="baseline"/>
        <w:rPr>
          <w:ins w:id="625" w:author="Ng, Man Hung (Nokia - GB)" w:date="2020-10-16T17:39:00Z"/>
          <w:lang w:eastAsia="en-GB"/>
        </w:rPr>
      </w:pPr>
      <w:ins w:id="626" w:author="Ng, Man Hung (Nokia - GB)" w:date="2020-10-16T17:39:00Z">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ins>
      <w:ins w:id="627" w:author="Ng, Man Hung (Nokia - GB)" w:date="2020-10-20T22:17:00Z">
        <w:r w:rsidR="00FD6016">
          <w:rPr>
            <w:lang w:eastAsia="en-GB"/>
          </w:rPr>
          <w:t xml:space="preserve"> </w:t>
        </w:r>
      </w:ins>
      <w:ins w:id="628" w:author="Ng, Man Hung (Nokia - GB)" w:date="2020-10-16T17:39:00Z">
        <w:r>
          <w:rPr>
            <w:lang w:eastAsia="en-GB"/>
          </w:rPr>
          <w:t>dBm</w:t>
        </w:r>
        <w:r w:rsidRPr="00016253">
          <w:rPr>
            <w:lang w:eastAsia="en-GB"/>
          </w:rPr>
          <w:t xml:space="preserve"> UEs. Figure 5.1.</w:t>
        </w:r>
      </w:ins>
      <w:ins w:id="629" w:author="Ng, Man Hung (Nokia - GB)" w:date="2020-10-20T22:19:00Z">
        <w:r w:rsidR="00FD6016">
          <w:rPr>
            <w:lang w:eastAsia="en-GB"/>
          </w:rPr>
          <w:t>5</w:t>
        </w:r>
      </w:ins>
      <w:ins w:id="630" w:author="Ng, Man Hung (Nokia - GB)" w:date="2020-10-16T17:39:00Z">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ins>
    </w:p>
    <w:p w:rsidR="0041587C" w:rsidRPr="00016253" w:rsidRDefault="0041587C" w:rsidP="0041587C">
      <w:pPr>
        <w:overflowPunct w:val="0"/>
        <w:autoSpaceDE w:val="0"/>
        <w:autoSpaceDN w:val="0"/>
        <w:adjustRightInd w:val="0"/>
        <w:textAlignment w:val="baseline"/>
        <w:rPr>
          <w:ins w:id="631" w:author="Ng, Man Hung (Nokia - GB)" w:date="2020-10-16T17:39:00Z"/>
          <w:lang w:eastAsia="en-GB"/>
        </w:rPr>
      </w:pPr>
    </w:p>
    <w:p w:rsidR="0041587C" w:rsidRPr="00016253" w:rsidRDefault="0041587C" w:rsidP="0041587C">
      <w:pPr>
        <w:keepNext/>
        <w:keepLines/>
        <w:overflowPunct w:val="0"/>
        <w:autoSpaceDE w:val="0"/>
        <w:autoSpaceDN w:val="0"/>
        <w:adjustRightInd w:val="0"/>
        <w:spacing w:before="60"/>
        <w:jc w:val="center"/>
        <w:textAlignment w:val="baseline"/>
        <w:rPr>
          <w:ins w:id="632" w:author="Ng, Man Hung (Nokia - GB)" w:date="2020-10-16T17:39:00Z"/>
          <w:rFonts w:ascii="Arial" w:hAnsi="Arial"/>
          <w:b/>
          <w:lang w:eastAsia="en-GB"/>
        </w:rPr>
      </w:pPr>
      <w:ins w:id="633" w:author="Ng, Man Hung (Nokia - GB)" w:date="2020-10-16T17:39:00Z">
        <w:r w:rsidRPr="00016253">
          <w:rPr>
            <w:rFonts w:ascii="Arial" w:hAnsi="Arial"/>
            <w:b/>
            <w:noProof/>
            <w:lang w:eastAsia="en-GB"/>
          </w:rPr>
          <w:lastRenderedPageBreak/>
          <w:drawing>
            <wp:inline distT="0" distB="0" distL="0" distR="0" wp14:anchorId="2980102A" wp14:editId="30F8EA02">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ins>
    </w:p>
    <w:p w:rsidR="0041587C" w:rsidRPr="00016253" w:rsidRDefault="0041587C" w:rsidP="0041587C">
      <w:pPr>
        <w:keepLines/>
        <w:overflowPunct w:val="0"/>
        <w:autoSpaceDE w:val="0"/>
        <w:autoSpaceDN w:val="0"/>
        <w:adjustRightInd w:val="0"/>
        <w:spacing w:after="240"/>
        <w:jc w:val="center"/>
        <w:textAlignment w:val="baseline"/>
        <w:rPr>
          <w:ins w:id="634" w:author="Ng, Man Hung (Nokia - GB)" w:date="2020-10-16T17:39:00Z"/>
          <w:rFonts w:ascii="Arial" w:hAnsi="Arial"/>
          <w:b/>
          <w:lang w:eastAsia="en-GB"/>
        </w:rPr>
      </w:pPr>
      <w:bookmarkStart w:id="635" w:name="_Ref322615849"/>
      <w:ins w:id="636" w:author="Ng, Man Hung (Nokia - GB)" w:date="2020-10-16T17:39:00Z">
        <w:r w:rsidRPr="00016253">
          <w:rPr>
            <w:rFonts w:ascii="Arial" w:hAnsi="Arial"/>
            <w:b/>
            <w:lang w:eastAsia="en-GB"/>
          </w:rPr>
          <w:t xml:space="preserve">Figure </w:t>
        </w:r>
        <w:bookmarkEnd w:id="635"/>
        <w:r w:rsidRPr="00016253">
          <w:rPr>
            <w:rFonts w:ascii="Arial" w:hAnsi="Arial"/>
            <w:b/>
            <w:lang w:eastAsia="en-GB"/>
          </w:rPr>
          <w:t>5.1.</w:t>
        </w:r>
        <w:r>
          <w:rPr>
            <w:rFonts w:ascii="Arial" w:hAnsi="Arial"/>
            <w:b/>
            <w:lang w:eastAsia="en-GB"/>
          </w:rPr>
          <w:t>5</w:t>
        </w:r>
        <w:r w:rsidRPr="00016253">
          <w:rPr>
            <w:rFonts w:ascii="Arial" w:hAnsi="Arial"/>
            <w:b/>
            <w:lang w:eastAsia="en-GB"/>
          </w:rPr>
          <w:t>-1 Multi system cell layout with different cell radius</w:t>
        </w:r>
      </w:ins>
    </w:p>
    <w:p w:rsidR="0041587C" w:rsidRPr="00BD276A" w:rsidRDefault="0041587C" w:rsidP="0041587C">
      <w:pPr>
        <w:keepNext/>
        <w:keepLines/>
        <w:overflowPunct w:val="0"/>
        <w:autoSpaceDE w:val="0"/>
        <w:autoSpaceDN w:val="0"/>
        <w:adjustRightInd w:val="0"/>
        <w:spacing w:before="120"/>
        <w:ind w:left="1134" w:hanging="1134"/>
        <w:textAlignment w:val="baseline"/>
        <w:outlineLvl w:val="3"/>
        <w:rPr>
          <w:ins w:id="637" w:author="Ng, Man Hung (Nokia - GB)" w:date="2020-10-16T17:39:00Z"/>
          <w:rFonts w:ascii="Arial" w:hAnsi="Arial"/>
          <w:sz w:val="28"/>
          <w:szCs w:val="22"/>
          <w:lang w:eastAsia="en-GB"/>
        </w:rPr>
      </w:pPr>
      <w:bookmarkStart w:id="638" w:name="_Toc346003828"/>
      <w:ins w:id="639" w:author="Ng, Man Hung (Nokia - GB)" w:date="2020-10-16T17:39:00Z">
        <w:r w:rsidRPr="00BD276A">
          <w:rPr>
            <w:rFonts w:ascii="Arial" w:hAnsi="Arial"/>
            <w:sz w:val="28"/>
            <w:szCs w:val="22"/>
            <w:lang w:eastAsia="en-GB"/>
          </w:rPr>
          <w:t>5.1.6</w:t>
        </w:r>
        <w:r w:rsidRPr="00BD276A">
          <w:rPr>
            <w:rFonts w:ascii="Arial" w:hAnsi="Arial"/>
            <w:sz w:val="28"/>
            <w:szCs w:val="22"/>
            <w:lang w:eastAsia="en-GB"/>
          </w:rPr>
          <w:tab/>
          <w:t>Other simulation assumptions</w:t>
        </w:r>
        <w:bookmarkEnd w:id="638"/>
      </w:ins>
    </w:p>
    <w:p w:rsidR="0041587C" w:rsidRPr="00016253" w:rsidRDefault="0041587C" w:rsidP="0041587C">
      <w:pPr>
        <w:overflowPunct w:val="0"/>
        <w:autoSpaceDE w:val="0"/>
        <w:autoSpaceDN w:val="0"/>
        <w:adjustRightInd w:val="0"/>
        <w:textAlignment w:val="baseline"/>
        <w:rPr>
          <w:ins w:id="640" w:author="Ng, Man Hung (Nokia - GB)" w:date="2020-10-16T17:39:00Z"/>
          <w:lang w:eastAsia="en-GB"/>
        </w:rPr>
      </w:pPr>
      <w:ins w:id="641" w:author="Ng, Man Hung (Nokia - GB)" w:date="2020-10-16T17:39:00Z">
        <w:r w:rsidRPr="00016253">
          <w:rPr>
            <w:lang w:eastAsia="en-GB"/>
          </w:rPr>
          <w:t>Other simulation assumptions are summarized in the following tables:</w:t>
        </w:r>
      </w:ins>
    </w:p>
    <w:p w:rsidR="0041587C" w:rsidRPr="00016253" w:rsidRDefault="0041587C" w:rsidP="0041587C">
      <w:pPr>
        <w:keepNext/>
        <w:keepLines/>
        <w:overflowPunct w:val="0"/>
        <w:autoSpaceDE w:val="0"/>
        <w:autoSpaceDN w:val="0"/>
        <w:adjustRightInd w:val="0"/>
        <w:spacing w:before="60"/>
        <w:jc w:val="center"/>
        <w:textAlignment w:val="baseline"/>
        <w:rPr>
          <w:ins w:id="642" w:author="Ng, Man Hung (Nokia - GB)" w:date="2020-10-16T17:39:00Z"/>
          <w:rFonts w:ascii="Arial" w:hAnsi="Arial"/>
          <w:b/>
          <w:lang w:eastAsia="en-GB"/>
        </w:rPr>
      </w:pPr>
      <w:ins w:id="643" w:author="Ng, Man Hung (Nokia - GB)" w:date="2020-10-16T17:39:00Z">
        <w:r w:rsidRPr="00016253">
          <w:rPr>
            <w:rFonts w:ascii="Arial" w:hAnsi="Arial"/>
            <w:b/>
            <w:lang w:eastAsia="en-GB"/>
          </w:rPr>
          <w:t>Table 5.1.</w:t>
        </w:r>
        <w:r>
          <w:rPr>
            <w:rFonts w:ascii="Arial" w:hAnsi="Arial"/>
            <w:b/>
            <w:lang w:eastAsia="en-GB"/>
          </w:rPr>
          <w:t>6</w:t>
        </w:r>
        <w:r w:rsidRPr="00016253">
          <w:rPr>
            <w:rFonts w:ascii="Arial" w:hAnsi="Arial"/>
            <w:b/>
            <w:lang w:eastAsia="en-GB"/>
          </w:rPr>
          <w:t xml:space="preserve">-1: Simulation parameters for </w:t>
        </w:r>
        <w:r>
          <w:rPr>
            <w:rFonts w:ascii="Arial" w:hAnsi="Arial"/>
            <w:b/>
            <w:lang w:eastAsia="en-GB"/>
          </w:rPr>
          <w:t>aggressor</w:t>
        </w:r>
        <w:r w:rsidRPr="00016253">
          <w:rPr>
            <w:rFonts w:ascii="Arial" w:hAnsi="Arial"/>
            <w:b/>
            <w:lang w:eastAsia="en-GB"/>
          </w:rPr>
          <w:t xml:space="preserve"> or </w:t>
        </w:r>
        <w:r>
          <w:rPr>
            <w:rFonts w:ascii="Arial" w:hAnsi="Arial"/>
            <w:b/>
            <w:lang w:eastAsia="en-GB"/>
          </w:rPr>
          <w:t>victim</w:t>
        </w:r>
        <w:r w:rsidRPr="00016253">
          <w:rPr>
            <w:rFonts w:ascii="Arial" w:hAnsi="Arial"/>
            <w:b/>
            <w:lang w:eastAsia="en-GB"/>
          </w:rPr>
          <w:t xml:space="preserve"> system with </w:t>
        </w:r>
        <w:r>
          <w:rPr>
            <w:rFonts w:ascii="Arial" w:hAnsi="Arial"/>
            <w:b/>
            <w:lang w:eastAsia="en-GB"/>
          </w:rPr>
          <w:t>23dBm</w:t>
        </w:r>
        <w:r w:rsidRPr="00016253">
          <w:rPr>
            <w:rFonts w:ascii="Arial" w:hAnsi="Arial"/>
            <w:b/>
            <w:lang w:eastAsia="en-GB"/>
          </w:rPr>
          <w:t xml:space="preserve">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rsidTr="00636367">
        <w:trPr>
          <w:trHeight w:val="255"/>
          <w:tblCellSpacing w:w="0" w:type="dxa"/>
          <w:jc w:val="center"/>
          <w:ins w:id="644" w:author="Ng, Man Hung (Nokia - GB)" w:date="2020-10-16T17:39:00Z"/>
        </w:trPr>
        <w:tc>
          <w:tcPr>
            <w:tcW w:w="2574" w:type="dxa"/>
          </w:tcPr>
          <w:p w:rsidR="0041587C" w:rsidRPr="00016253" w:rsidRDefault="00FD6016" w:rsidP="00636367">
            <w:pPr>
              <w:keepNext/>
              <w:keepLines/>
              <w:overflowPunct w:val="0"/>
              <w:autoSpaceDE w:val="0"/>
              <w:autoSpaceDN w:val="0"/>
              <w:adjustRightInd w:val="0"/>
              <w:jc w:val="center"/>
              <w:textAlignment w:val="baseline"/>
              <w:rPr>
                <w:ins w:id="645" w:author="Ng, Man Hung (Nokia - GB)" w:date="2020-10-16T17:39:00Z"/>
                <w:rFonts w:ascii="Arial" w:hAnsi="Arial"/>
                <w:b/>
                <w:sz w:val="18"/>
                <w:lang w:eastAsia="en-GB"/>
              </w:rPr>
            </w:pPr>
            <w:ins w:id="646" w:author="Ng, Man Hung (Nokia - GB)" w:date="2020-10-20T22:19:00Z">
              <w:r>
                <w:rPr>
                  <w:rFonts w:ascii="Arial" w:hAnsi="Arial"/>
                  <w:b/>
                  <w:sz w:val="18"/>
                  <w:lang w:eastAsia="en-GB"/>
                </w:rPr>
                <w:t>Parameter</w:t>
              </w:r>
            </w:ins>
          </w:p>
        </w:tc>
        <w:tc>
          <w:tcPr>
            <w:tcW w:w="2574" w:type="dxa"/>
          </w:tcPr>
          <w:p w:rsidR="0041587C" w:rsidRPr="00016253" w:rsidRDefault="0041587C" w:rsidP="00636367">
            <w:pPr>
              <w:keepNext/>
              <w:keepLines/>
              <w:overflowPunct w:val="0"/>
              <w:autoSpaceDE w:val="0"/>
              <w:autoSpaceDN w:val="0"/>
              <w:adjustRightInd w:val="0"/>
              <w:jc w:val="center"/>
              <w:textAlignment w:val="baseline"/>
              <w:rPr>
                <w:ins w:id="647" w:author="Ng, Man Hung (Nokia - GB)" w:date="2020-10-16T17:39:00Z"/>
                <w:rFonts w:ascii="Arial" w:hAnsi="Arial"/>
                <w:b/>
                <w:sz w:val="18"/>
                <w:lang w:eastAsia="en-GB"/>
              </w:rPr>
            </w:pPr>
            <w:ins w:id="648" w:author="Ng, Man Hung (Nokia - GB)" w:date="2020-10-16T17:39:00Z">
              <w:r w:rsidRPr="00016253">
                <w:rPr>
                  <w:rFonts w:ascii="Arial" w:hAnsi="Arial"/>
                  <w:b/>
                  <w:sz w:val="18"/>
                  <w:lang w:eastAsia="en-GB"/>
                </w:rPr>
                <w:t>Base Station</w:t>
              </w:r>
            </w:ins>
          </w:p>
        </w:tc>
        <w:tc>
          <w:tcPr>
            <w:tcW w:w="3147" w:type="dxa"/>
          </w:tcPr>
          <w:p w:rsidR="0041587C" w:rsidRPr="00016253" w:rsidRDefault="0041587C" w:rsidP="00636367">
            <w:pPr>
              <w:keepNext/>
              <w:keepLines/>
              <w:overflowPunct w:val="0"/>
              <w:autoSpaceDE w:val="0"/>
              <w:autoSpaceDN w:val="0"/>
              <w:adjustRightInd w:val="0"/>
              <w:jc w:val="center"/>
              <w:textAlignment w:val="baseline"/>
              <w:rPr>
                <w:ins w:id="649" w:author="Ng, Man Hung (Nokia - GB)" w:date="2020-10-16T17:39:00Z"/>
                <w:rFonts w:ascii="Arial" w:hAnsi="Arial"/>
                <w:b/>
                <w:sz w:val="18"/>
                <w:lang w:eastAsia="en-GB"/>
              </w:rPr>
            </w:pPr>
            <w:ins w:id="650" w:author="Ng, Man Hung (Nokia - GB)" w:date="2020-10-16T17:39:00Z">
              <w:r w:rsidRPr="00016253">
                <w:rPr>
                  <w:rFonts w:ascii="Arial" w:hAnsi="Arial"/>
                  <w:b/>
                  <w:sz w:val="18"/>
                  <w:lang w:eastAsia="en-GB"/>
                </w:rPr>
                <w:t>UE</w:t>
              </w:r>
            </w:ins>
          </w:p>
        </w:tc>
      </w:tr>
      <w:tr w:rsidR="0041587C" w:rsidRPr="00016253" w:rsidTr="00636367">
        <w:trPr>
          <w:trHeight w:val="240"/>
          <w:tblCellSpacing w:w="0" w:type="dxa"/>
          <w:jc w:val="center"/>
          <w:ins w:id="651"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652" w:author="Ng, Man Hung (Nokia - GB)" w:date="2020-10-16T17:39:00Z"/>
                <w:rFonts w:ascii="Arial" w:hAnsi="Arial"/>
                <w:sz w:val="18"/>
                <w:lang w:eastAsia="en-GB"/>
              </w:rPr>
            </w:pPr>
            <w:ins w:id="653" w:author="Ng, Man Hung (Nokia - GB)" w:date="2020-10-16T17:39:00Z">
              <w:r w:rsidRPr="00016253">
                <w:rPr>
                  <w:rFonts w:ascii="Arial" w:hAnsi="Arial"/>
                  <w:sz w:val="18"/>
                  <w:lang w:eastAsia="en-GB"/>
                </w:rPr>
                <w:t>Carrier frequency</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654" w:author="Ng, Man Hung (Nokia - GB)" w:date="2020-10-16T17:39:00Z"/>
                <w:rFonts w:ascii="Arial" w:hAnsi="Arial"/>
                <w:sz w:val="18"/>
                <w:lang w:eastAsia="en-GB"/>
              </w:rPr>
            </w:pPr>
            <w:ins w:id="655" w:author="Ng, Man Hung (Nokia - GB)" w:date="2020-10-16T17:39:00Z">
              <w:r w:rsidRPr="00016253">
                <w:rPr>
                  <w:rFonts w:ascii="Arial" w:hAnsi="Arial"/>
                  <w:sz w:val="18"/>
                  <w:lang w:eastAsia="en-GB"/>
                </w:rPr>
                <w:t>790 MHz</w:t>
              </w:r>
            </w:ins>
          </w:p>
        </w:tc>
      </w:tr>
      <w:tr w:rsidR="0041587C" w:rsidRPr="00016253" w:rsidTr="00636367">
        <w:trPr>
          <w:trHeight w:val="240"/>
          <w:tblCellSpacing w:w="0" w:type="dxa"/>
          <w:jc w:val="center"/>
          <w:ins w:id="656"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657" w:author="Ng, Man Hung (Nokia - GB)" w:date="2020-10-16T17:39:00Z"/>
                <w:rFonts w:ascii="Arial" w:hAnsi="Arial"/>
                <w:sz w:val="18"/>
                <w:lang w:eastAsia="en-GB"/>
              </w:rPr>
            </w:pPr>
            <w:ins w:id="658" w:author="Ng, Man Hung (Nokia - GB)" w:date="2020-10-16T17:39:00Z">
              <w:r w:rsidRPr="00016253">
                <w:rPr>
                  <w:rFonts w:ascii="Arial" w:hAnsi="Arial"/>
                  <w:sz w:val="18"/>
                  <w:lang w:eastAsia="en-GB"/>
                </w:rPr>
                <w:t>Channel bandwidth</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659" w:author="Ng, Man Hung (Nokia - GB)" w:date="2020-10-16T17:39:00Z"/>
                <w:rFonts w:ascii="Arial" w:hAnsi="Arial"/>
                <w:sz w:val="18"/>
                <w:lang w:eastAsia="en-GB"/>
              </w:rPr>
            </w:pPr>
            <w:ins w:id="660" w:author="Ng, Man Hung (Nokia - GB)" w:date="2020-10-16T17:39:00Z">
              <w:r w:rsidRPr="00016253">
                <w:rPr>
                  <w:rFonts w:ascii="Arial" w:hAnsi="Arial"/>
                  <w:sz w:val="18"/>
                  <w:lang w:eastAsia="en-GB"/>
                </w:rPr>
                <w:t>10 MHz</w:t>
              </w:r>
            </w:ins>
          </w:p>
        </w:tc>
      </w:tr>
      <w:tr w:rsidR="0041587C" w:rsidRPr="00016253" w:rsidTr="00636367">
        <w:trPr>
          <w:trHeight w:val="240"/>
          <w:tblCellSpacing w:w="0" w:type="dxa"/>
          <w:jc w:val="center"/>
          <w:ins w:id="661"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662" w:author="Ng, Man Hung (Nokia - GB)" w:date="2020-10-16T17:39:00Z"/>
                <w:rFonts w:ascii="Arial" w:hAnsi="Arial"/>
                <w:sz w:val="18"/>
                <w:lang w:eastAsia="en-GB"/>
              </w:rPr>
            </w:pPr>
            <w:ins w:id="663" w:author="Ng, Man Hung (Nokia - GB)" w:date="2020-10-16T17:39:00Z">
              <w:r w:rsidRPr="00016253">
                <w:rPr>
                  <w:rFonts w:ascii="Arial" w:hAnsi="Arial"/>
                  <w:sz w:val="18"/>
                  <w:lang w:eastAsia="en-GB"/>
                </w:rPr>
                <w:t>Cell range</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664" w:author="Ng, Man Hung (Nokia - GB)" w:date="2020-10-16T17:39:00Z"/>
                <w:rFonts w:ascii="Arial" w:hAnsi="Arial"/>
                <w:sz w:val="18"/>
                <w:lang w:eastAsia="en-GB"/>
              </w:rPr>
            </w:pPr>
            <w:ins w:id="665" w:author="Ng, Man Hung (Nokia - GB)" w:date="2020-10-16T17:39:00Z">
              <w:r w:rsidRPr="00016253">
                <w:rPr>
                  <w:rFonts w:ascii="Arial" w:hAnsi="Arial"/>
                  <w:sz w:val="18"/>
                  <w:lang w:eastAsia="en-GB"/>
                </w:rPr>
                <w:t>4km</w:t>
              </w:r>
            </w:ins>
          </w:p>
        </w:tc>
      </w:tr>
      <w:tr w:rsidR="0041587C" w:rsidRPr="00016253" w:rsidTr="00636367">
        <w:trPr>
          <w:trHeight w:val="240"/>
          <w:tblCellSpacing w:w="0" w:type="dxa"/>
          <w:jc w:val="center"/>
          <w:ins w:id="666"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667" w:author="Ng, Man Hung (Nokia - GB)" w:date="2020-10-16T17:39:00Z"/>
                <w:rFonts w:ascii="Arial" w:hAnsi="Arial"/>
                <w:sz w:val="18"/>
                <w:lang w:eastAsia="en-GB"/>
              </w:rPr>
            </w:pPr>
            <w:ins w:id="668" w:author="Ng, Man Hung (Nokia - GB)" w:date="2020-10-16T17:39:00Z">
              <w:r w:rsidRPr="00016253">
                <w:rPr>
                  <w:rFonts w:ascii="Arial" w:hAnsi="Arial"/>
                  <w:sz w:val="18"/>
                  <w:lang w:eastAsia="en-GB"/>
                </w:rPr>
                <w:t>Cell layout</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669" w:author="Ng, Man Hung (Nokia - GB)" w:date="2020-10-16T17:39:00Z"/>
                <w:rFonts w:ascii="Arial" w:hAnsi="Arial"/>
                <w:sz w:val="18"/>
                <w:lang w:eastAsia="en-GB"/>
              </w:rPr>
            </w:pPr>
            <w:ins w:id="670" w:author="Ng, Man Hung (Nokia - GB)" w:date="2020-10-16T17:39:00Z">
              <w:r w:rsidRPr="00016253">
                <w:rPr>
                  <w:rFonts w:ascii="Arial" w:hAnsi="Arial"/>
                  <w:sz w:val="18"/>
                  <w:lang w:eastAsia="en-GB"/>
                </w:rPr>
                <w:t>Wrap-around 19 tri-sector cells, uncoordinated</w:t>
              </w:r>
            </w:ins>
          </w:p>
        </w:tc>
      </w:tr>
      <w:tr w:rsidR="0041587C" w:rsidRPr="00016253" w:rsidTr="00636367">
        <w:trPr>
          <w:trHeight w:val="240"/>
          <w:tblCellSpacing w:w="0" w:type="dxa"/>
          <w:jc w:val="center"/>
          <w:ins w:id="671"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672" w:author="Ng, Man Hung (Nokia - GB)" w:date="2020-10-16T17:39:00Z"/>
                <w:rFonts w:ascii="Arial" w:hAnsi="Arial"/>
                <w:sz w:val="18"/>
                <w:lang w:eastAsia="en-GB"/>
              </w:rPr>
            </w:pPr>
            <w:ins w:id="673" w:author="Ng, Man Hung (Nokia - GB)" w:date="2020-10-16T17:39:00Z">
              <w:r w:rsidRPr="00016253">
                <w:rPr>
                  <w:rFonts w:ascii="Arial" w:hAnsi="Arial"/>
                  <w:sz w:val="18"/>
                  <w:lang w:eastAsia="en-GB"/>
                </w:rPr>
                <w:t>Frequency reuse</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674" w:author="Ng, Man Hung (Nokia - GB)" w:date="2020-10-16T17:39:00Z"/>
                <w:rFonts w:ascii="Arial" w:hAnsi="Arial"/>
                <w:sz w:val="18"/>
                <w:lang w:eastAsia="en-GB"/>
              </w:rPr>
            </w:pPr>
            <w:ins w:id="675" w:author="Ng, Man Hung (Nokia - GB)" w:date="2020-10-16T17:39:00Z">
              <w:r w:rsidRPr="00016253">
                <w:rPr>
                  <w:rFonts w:ascii="Arial" w:hAnsi="Arial"/>
                  <w:sz w:val="18"/>
                  <w:lang w:eastAsia="en-GB"/>
                </w:rPr>
                <w:t>1x3x1</w:t>
              </w:r>
            </w:ins>
          </w:p>
        </w:tc>
      </w:tr>
      <w:tr w:rsidR="0041587C" w:rsidRPr="00016253" w:rsidTr="00636367">
        <w:trPr>
          <w:trHeight w:val="255"/>
          <w:tblCellSpacing w:w="0" w:type="dxa"/>
          <w:jc w:val="center"/>
          <w:ins w:id="676"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677" w:author="Ng, Man Hung (Nokia - GB)" w:date="2020-10-16T17:39:00Z"/>
                <w:rFonts w:ascii="Arial" w:hAnsi="Arial"/>
                <w:sz w:val="18"/>
                <w:lang w:eastAsia="en-GB"/>
              </w:rPr>
            </w:pPr>
            <w:ins w:id="678" w:author="Ng, Man Hung (Nokia - GB)" w:date="2020-10-16T17:39:00Z">
              <w:r w:rsidRPr="00016253">
                <w:rPr>
                  <w:rFonts w:ascii="Arial" w:hAnsi="Arial"/>
                  <w:sz w:val="18"/>
                  <w:lang w:eastAsia="en-GB"/>
                </w:rPr>
                <w:t>Pathloss model</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679" w:author="Ng, Man Hung (Nokia - GB)" w:date="2020-10-16T17:39:00Z"/>
                <w:rFonts w:ascii="Arial" w:hAnsi="Arial"/>
                <w:sz w:val="18"/>
                <w:lang w:eastAsia="en-GB"/>
              </w:rPr>
            </w:pPr>
            <w:ins w:id="680" w:author="Ng, Man Hung (Nokia - GB)" w:date="2020-10-16T17:39:00Z">
              <w:r w:rsidRPr="00016253">
                <w:rPr>
                  <w:rFonts w:ascii="Arial" w:hAnsi="Arial"/>
                  <w:sz w:val="18"/>
                  <w:lang w:eastAsia="en-GB"/>
                </w:rPr>
                <w:t>94.5+34 log(R), R in km</w:t>
              </w:r>
            </w:ins>
          </w:p>
        </w:tc>
      </w:tr>
      <w:tr w:rsidR="0041587C" w:rsidRPr="00016253" w:rsidTr="00636367">
        <w:trPr>
          <w:trHeight w:val="240"/>
          <w:tblCellSpacing w:w="0" w:type="dxa"/>
          <w:jc w:val="center"/>
          <w:ins w:id="681"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682" w:author="Ng, Man Hung (Nokia - GB)" w:date="2020-10-16T17:39:00Z"/>
                <w:rFonts w:ascii="Arial" w:hAnsi="Arial"/>
                <w:sz w:val="18"/>
                <w:lang w:eastAsia="en-GB"/>
              </w:rPr>
            </w:pPr>
            <w:ins w:id="683" w:author="Ng, Man Hung (Nokia - GB)" w:date="2020-10-16T17:39:00Z">
              <w:r w:rsidRPr="00016253">
                <w:rPr>
                  <w:rFonts w:ascii="Arial" w:hAnsi="Arial"/>
                  <w:sz w:val="18"/>
                  <w:lang w:eastAsia="en-GB"/>
                </w:rPr>
                <w:t>Lognormal fading</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684" w:author="Ng, Man Hung (Nokia - GB)" w:date="2020-10-16T17:39:00Z"/>
                <w:rFonts w:ascii="Arial" w:hAnsi="Arial"/>
                <w:sz w:val="18"/>
                <w:lang w:eastAsia="en-GB"/>
              </w:rPr>
            </w:pPr>
            <w:ins w:id="685" w:author="Ng, Man Hung (Nokia - GB)" w:date="2020-10-16T17:39:00Z">
              <w:r w:rsidRPr="00016253">
                <w:rPr>
                  <w:rFonts w:ascii="Arial" w:hAnsi="Arial"/>
                  <w:sz w:val="18"/>
                  <w:lang w:eastAsia="en-GB"/>
                </w:rPr>
                <w:t>10 dB</w:t>
              </w:r>
            </w:ins>
          </w:p>
        </w:tc>
      </w:tr>
      <w:tr w:rsidR="0041587C" w:rsidRPr="00016253" w:rsidTr="00636367">
        <w:trPr>
          <w:trHeight w:val="720"/>
          <w:tblCellSpacing w:w="0" w:type="dxa"/>
          <w:jc w:val="center"/>
          <w:ins w:id="686"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687" w:author="Ng, Man Hung (Nokia - GB)" w:date="2020-10-16T17:39:00Z"/>
                <w:rFonts w:ascii="Arial" w:hAnsi="Arial"/>
                <w:sz w:val="18"/>
                <w:lang w:eastAsia="en-GB"/>
              </w:rPr>
            </w:pPr>
            <w:ins w:id="688" w:author="Ng, Man Hung (Nokia - GB)" w:date="2020-10-16T17:39:00Z">
              <w:r w:rsidRPr="00016253">
                <w:rPr>
                  <w:rFonts w:ascii="Arial" w:hAnsi="Arial"/>
                  <w:sz w:val="18"/>
                  <w:lang w:eastAsia="en-GB"/>
                </w:rPr>
                <w:t>Antenna gain and horizontal antenna pattern</w:t>
              </w:r>
            </w:ins>
          </w:p>
        </w:tc>
        <w:tc>
          <w:tcPr>
            <w:tcW w:w="2574" w:type="dxa"/>
          </w:tcPr>
          <w:p w:rsidR="0041587C" w:rsidRPr="00016253" w:rsidRDefault="0041587C" w:rsidP="00636367">
            <w:pPr>
              <w:keepNext/>
              <w:keepLines/>
              <w:overflowPunct w:val="0"/>
              <w:autoSpaceDE w:val="0"/>
              <w:autoSpaceDN w:val="0"/>
              <w:adjustRightInd w:val="0"/>
              <w:textAlignment w:val="baseline"/>
              <w:rPr>
                <w:ins w:id="689" w:author="Ng, Man Hung (Nokia - GB)" w:date="2020-10-16T17:39:00Z"/>
                <w:rFonts w:ascii="Arial" w:hAnsi="Arial"/>
                <w:sz w:val="18"/>
                <w:szCs w:val="18"/>
                <w:lang w:eastAsia="en-GB"/>
              </w:rPr>
            </w:pPr>
            <m:oMathPara>
              <m:oMath>
                <m:r>
                  <w:ins w:id="690" w:author="Ng, Man Hung (Nokia - GB)" w:date="2020-10-16T17:39:00Z">
                    <w:rPr>
                      <w:rFonts w:ascii="Cambria Math" w:hAnsi="Arial"/>
                      <w:noProof/>
                      <w:sz w:val="18"/>
                      <w:lang w:eastAsia="en-GB"/>
                    </w:rPr>
                    <m:t>A(θ)=</m:t>
                  </w:ins>
                </m:r>
                <m:r>
                  <w:ins w:id="691" w:author="Ng, Man Hung (Nokia - GB)" w:date="2020-10-16T17:39:00Z">
                    <w:rPr>
                      <w:rFonts w:ascii="Cambria Math" w:hAnsi="Arial"/>
                      <w:noProof/>
                      <w:sz w:val="18"/>
                      <w:lang w:eastAsia="en-GB"/>
                    </w:rPr>
                    <m:t>-</m:t>
                  </w:ins>
                </m:r>
                <m:func>
                  <m:funcPr>
                    <m:ctrlPr>
                      <w:ins w:id="692" w:author="Ng, Man Hung (Nokia - GB)" w:date="2020-10-16T17:39:00Z">
                        <w:rPr>
                          <w:rFonts w:ascii="Cambria Math" w:hAnsi="Arial"/>
                          <w:i/>
                          <w:noProof/>
                          <w:sz w:val="18"/>
                          <w:lang w:eastAsia="en-GB"/>
                        </w:rPr>
                      </w:ins>
                    </m:ctrlPr>
                  </m:funcPr>
                  <m:fName>
                    <m:r>
                      <w:ins w:id="693" w:author="Ng, Man Hung (Nokia - GB)" w:date="2020-10-16T17:39:00Z">
                        <w:rPr>
                          <w:rFonts w:ascii="Cambria Math" w:hAnsi="Arial"/>
                          <w:noProof/>
                          <w:sz w:val="18"/>
                          <w:lang w:eastAsia="en-GB"/>
                        </w:rPr>
                        <m:t>min</m:t>
                      </w:ins>
                    </m:r>
                  </m:fName>
                  <m:e>
                    <m:d>
                      <m:dPr>
                        <m:begChr m:val="["/>
                        <m:endChr m:val="]"/>
                        <m:ctrlPr>
                          <w:ins w:id="694" w:author="Ng, Man Hung (Nokia - GB)" w:date="2020-10-16T17:39:00Z">
                            <w:rPr>
                              <w:rFonts w:ascii="Cambria Math" w:hAnsi="Arial"/>
                              <w:i/>
                              <w:noProof/>
                              <w:sz w:val="18"/>
                              <w:lang w:eastAsia="en-GB"/>
                            </w:rPr>
                          </w:ins>
                        </m:ctrlPr>
                      </m:dPr>
                      <m:e>
                        <m:r>
                          <w:ins w:id="695" w:author="Ng, Man Hung (Nokia - GB)" w:date="2020-10-16T17:39:00Z">
                            <w:rPr>
                              <w:rFonts w:ascii="Cambria Math" w:hAnsi="Arial"/>
                              <w:noProof/>
                              <w:sz w:val="18"/>
                              <w:lang w:eastAsia="en-GB"/>
                            </w:rPr>
                            <m:t>12</m:t>
                          </w:ins>
                        </m:r>
                        <m:sSup>
                          <m:sSupPr>
                            <m:ctrlPr>
                              <w:ins w:id="696" w:author="Ng, Man Hung (Nokia - GB)" w:date="2020-10-16T17:39:00Z">
                                <w:rPr>
                                  <w:rFonts w:ascii="Cambria Math" w:hAnsi="Arial"/>
                                  <w:i/>
                                  <w:noProof/>
                                  <w:sz w:val="18"/>
                                  <w:lang w:eastAsia="en-GB"/>
                                </w:rPr>
                              </w:ins>
                            </m:ctrlPr>
                          </m:sSupPr>
                          <m:e>
                            <m:d>
                              <m:dPr>
                                <m:ctrlPr>
                                  <w:ins w:id="697" w:author="Ng, Man Hung (Nokia - GB)" w:date="2020-10-16T17:39:00Z">
                                    <w:rPr>
                                      <w:rFonts w:ascii="Cambria Math" w:hAnsi="Arial"/>
                                      <w:i/>
                                      <w:noProof/>
                                      <w:sz w:val="18"/>
                                      <w:lang w:eastAsia="en-GB"/>
                                    </w:rPr>
                                  </w:ins>
                                </m:ctrlPr>
                              </m:dPr>
                              <m:e>
                                <m:f>
                                  <m:fPr>
                                    <m:ctrlPr>
                                      <w:ins w:id="698" w:author="Ng, Man Hung (Nokia - GB)" w:date="2020-10-16T17:39:00Z">
                                        <w:rPr>
                                          <w:rFonts w:ascii="Cambria Math" w:hAnsi="Arial"/>
                                          <w:i/>
                                          <w:noProof/>
                                          <w:sz w:val="18"/>
                                          <w:lang w:eastAsia="en-GB"/>
                                        </w:rPr>
                                      </w:ins>
                                    </m:ctrlPr>
                                  </m:fPr>
                                  <m:num>
                                    <m:r>
                                      <w:ins w:id="699" w:author="Ng, Man Hung (Nokia - GB)" w:date="2020-10-16T17:39:00Z">
                                        <w:rPr>
                                          <w:rFonts w:ascii="Cambria Math" w:hAnsi="Arial"/>
                                          <w:noProof/>
                                          <w:sz w:val="18"/>
                                          <w:lang w:eastAsia="en-GB"/>
                                        </w:rPr>
                                        <m:t>θ</m:t>
                                      </w:ins>
                                    </m:r>
                                  </m:num>
                                  <m:den>
                                    <m:sSub>
                                      <m:sSubPr>
                                        <m:ctrlPr>
                                          <w:ins w:id="700" w:author="Ng, Man Hung (Nokia - GB)" w:date="2020-10-16T17:39:00Z">
                                            <w:rPr>
                                              <w:rFonts w:ascii="Cambria Math" w:hAnsi="Arial"/>
                                              <w:i/>
                                              <w:noProof/>
                                              <w:sz w:val="18"/>
                                              <w:lang w:eastAsia="en-GB"/>
                                            </w:rPr>
                                          </w:ins>
                                        </m:ctrlPr>
                                      </m:sSubPr>
                                      <m:e>
                                        <m:r>
                                          <w:ins w:id="701" w:author="Ng, Man Hung (Nokia - GB)" w:date="2020-10-16T17:39:00Z">
                                            <w:rPr>
                                              <w:rFonts w:ascii="Cambria Math" w:hAnsi="Arial"/>
                                              <w:noProof/>
                                              <w:sz w:val="18"/>
                                              <w:lang w:eastAsia="en-GB"/>
                                            </w:rPr>
                                            <m:t>θ</m:t>
                                          </w:ins>
                                        </m:r>
                                      </m:e>
                                      <m:sub>
                                        <m:r>
                                          <w:ins w:id="702" w:author="Ng, Man Hung (Nokia - GB)" w:date="2020-10-16T17:39:00Z">
                                            <w:rPr>
                                              <w:rFonts w:ascii="Cambria Math" w:hAnsi="Arial"/>
                                              <w:noProof/>
                                              <w:sz w:val="18"/>
                                              <w:lang w:eastAsia="en-GB"/>
                                            </w:rPr>
                                            <m:t>3dB</m:t>
                                          </w:ins>
                                        </m:r>
                                      </m:sub>
                                    </m:sSub>
                                    <m:ctrlPr>
                                      <w:ins w:id="703" w:author="Ng, Man Hung (Nokia - GB)" w:date="2020-10-16T17:39:00Z">
                                        <w:rPr>
                                          <w:rFonts w:ascii="Cambria Math" w:hAnsi="Cambria Math"/>
                                          <w:i/>
                                          <w:noProof/>
                                          <w:sz w:val="18"/>
                                          <w:lang w:eastAsia="en-GB"/>
                                        </w:rPr>
                                      </w:ins>
                                    </m:ctrlPr>
                                  </m:den>
                                </m:f>
                                <m:ctrlPr>
                                  <w:ins w:id="704" w:author="Ng, Man Hung (Nokia - GB)" w:date="2020-10-16T17:39:00Z">
                                    <w:rPr>
                                      <w:rFonts w:ascii="Cambria Math" w:hAnsi="Cambria Math"/>
                                      <w:i/>
                                      <w:noProof/>
                                      <w:sz w:val="18"/>
                                      <w:lang w:eastAsia="en-GB"/>
                                    </w:rPr>
                                  </w:ins>
                                </m:ctrlPr>
                              </m:e>
                            </m:d>
                          </m:e>
                          <m:sup>
                            <m:r>
                              <w:ins w:id="705" w:author="Ng, Man Hung (Nokia - GB)" w:date="2020-10-16T17:39:00Z">
                                <w:rPr>
                                  <w:rFonts w:ascii="Cambria Math" w:hAnsi="Arial"/>
                                  <w:noProof/>
                                  <w:sz w:val="18"/>
                                  <w:lang w:eastAsia="en-GB"/>
                                </w:rPr>
                                <m:t>2</m:t>
                              </w:ins>
                            </m:r>
                          </m:sup>
                        </m:sSup>
                        <m:r>
                          <w:ins w:id="706" w:author="Ng, Man Hung (Nokia - GB)" w:date="2020-10-16T17:39:00Z">
                            <w:rPr>
                              <w:rFonts w:ascii="Cambria Math" w:hAnsi="Arial"/>
                              <w:noProof/>
                              <w:sz w:val="18"/>
                              <w:lang w:eastAsia="en-GB"/>
                            </w:rPr>
                            <m:t>,</m:t>
                          </w:ins>
                        </m:r>
                        <m:sSub>
                          <m:sSubPr>
                            <m:ctrlPr>
                              <w:ins w:id="707" w:author="Ng, Man Hung (Nokia - GB)" w:date="2020-10-16T17:39:00Z">
                                <w:rPr>
                                  <w:rFonts w:ascii="Cambria Math" w:hAnsi="Arial"/>
                                  <w:i/>
                                  <w:noProof/>
                                  <w:sz w:val="18"/>
                                  <w:lang w:eastAsia="en-GB"/>
                                </w:rPr>
                              </w:ins>
                            </m:ctrlPr>
                          </m:sSubPr>
                          <m:e>
                            <m:r>
                              <w:ins w:id="708" w:author="Ng, Man Hung (Nokia - GB)" w:date="2020-10-16T17:39:00Z">
                                <w:rPr>
                                  <w:rFonts w:ascii="Cambria Math" w:hAnsi="Arial"/>
                                  <w:noProof/>
                                  <w:sz w:val="18"/>
                                  <w:lang w:eastAsia="en-GB"/>
                                </w:rPr>
                                <m:t>A</m:t>
                              </w:ins>
                            </m:r>
                          </m:e>
                          <m:sub>
                            <m:r>
                              <w:ins w:id="709" w:author="Ng, Man Hung (Nokia - GB)" w:date="2020-10-16T17:39:00Z">
                                <w:rPr>
                                  <w:rFonts w:ascii="Cambria Math" w:hAnsi="Arial"/>
                                  <w:noProof/>
                                  <w:sz w:val="18"/>
                                  <w:lang w:eastAsia="en-GB"/>
                                </w:rPr>
                                <m:t>m</m:t>
                              </w:ins>
                            </m:r>
                          </m:sub>
                        </m:sSub>
                        <m:ctrlPr>
                          <w:ins w:id="710" w:author="Ng, Man Hung (Nokia - GB)" w:date="2020-10-16T17:39:00Z">
                            <w:rPr>
                              <w:rFonts w:ascii="Cambria Math" w:hAnsi="Cambria Math"/>
                              <w:i/>
                              <w:noProof/>
                              <w:sz w:val="18"/>
                              <w:lang w:eastAsia="en-GB"/>
                            </w:rPr>
                          </w:ins>
                        </m:ctrlPr>
                      </m:e>
                    </m:d>
                    <m:ctrlPr>
                      <w:ins w:id="711" w:author="Ng, Man Hung (Nokia - GB)" w:date="2020-10-16T17:39:00Z">
                        <w:rPr>
                          <w:rFonts w:ascii="Cambria Math" w:hAnsi="Cambria Math"/>
                          <w:i/>
                          <w:noProof/>
                          <w:sz w:val="18"/>
                          <w:lang w:eastAsia="en-GB"/>
                        </w:rPr>
                      </w:ins>
                    </m:ctrlPr>
                  </m:e>
                </m:func>
              </m:oMath>
            </m:oMathPara>
          </w:p>
          <w:p w:rsidR="0041587C" w:rsidRPr="00016253" w:rsidRDefault="0041587C" w:rsidP="00636367">
            <w:pPr>
              <w:keepNext/>
              <w:keepLines/>
              <w:overflowPunct w:val="0"/>
              <w:autoSpaceDE w:val="0"/>
              <w:autoSpaceDN w:val="0"/>
              <w:adjustRightInd w:val="0"/>
              <w:textAlignment w:val="baseline"/>
              <w:rPr>
                <w:ins w:id="712" w:author="Ng, Man Hung (Nokia - GB)" w:date="2020-10-16T17:39:00Z"/>
                <w:rFonts w:ascii="Arial" w:hAnsi="Arial"/>
                <w:sz w:val="18"/>
                <w:szCs w:val="18"/>
                <w:lang w:eastAsia="en-GB"/>
              </w:rPr>
            </w:pPr>
            <w:ins w:id="713" w:author="Ng, Man Hung (Nokia - GB)" w:date="2020-10-16T17:39:00Z">
              <w:r w:rsidRPr="00016253">
                <w:rPr>
                  <w:rFonts w:ascii="Arial" w:hAnsi="Arial"/>
                  <w:sz w:val="18"/>
                  <w:szCs w:val="18"/>
                  <w:lang w:eastAsia="en-GB"/>
                </w:rPr>
                <w:t xml:space="preserve">15 </w:t>
              </w:r>
              <w:proofErr w:type="spellStart"/>
              <w:r w:rsidRPr="00016253">
                <w:rPr>
                  <w:rFonts w:ascii="Arial" w:hAnsi="Arial"/>
                  <w:sz w:val="18"/>
                  <w:szCs w:val="18"/>
                  <w:lang w:eastAsia="en-GB"/>
                </w:rPr>
                <w:t>dBi</w:t>
              </w:r>
              <w:proofErr w:type="spellEnd"/>
              <w:r w:rsidRPr="00016253">
                <w:rPr>
                  <w:rFonts w:ascii="Arial" w:hAnsi="Arial"/>
                  <w:sz w:val="18"/>
                  <w:szCs w:val="18"/>
                  <w:lang w:eastAsia="en-GB"/>
                </w:rPr>
                <w:t>,</w:t>
              </w:r>
              <w:r w:rsidRPr="00016253">
                <w:rPr>
                  <w:rFonts w:ascii="Arial" w:hAnsi="Arial"/>
                  <w:i/>
                  <w:iCs/>
                  <w:sz w:val="18"/>
                  <w:szCs w:val="18"/>
                  <w:lang w:eastAsia="en-GB"/>
                </w:rPr>
                <w:t xml:space="preserve"> </w:t>
              </w:r>
            </w:ins>
            <w:ins w:id="714" w:author="Ng, Man Hung (Nokia - GB)" w:date="2020-10-16T17:39:00Z">
              <w:r w:rsidRPr="00016253">
                <w:rPr>
                  <w:rFonts w:ascii="Arial" w:hAnsi="Arial"/>
                  <w:i/>
                  <w:iCs/>
                  <w:position w:val="-12"/>
                  <w:sz w:val="18"/>
                  <w:szCs w:val="18"/>
                  <w:lang w:eastAsia="en-GB"/>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19" o:title=""/>
                  </v:shape>
                  <o:OLEObject Type="Embed" ProgID="Equation.3" ShapeID="_x0000_i1025" DrawAspect="Content" ObjectID="_1664896943" r:id="rId20"/>
                </w:object>
              </w:r>
            </w:ins>
            <w:ins w:id="715" w:author="Ng, Man Hung (Nokia - GB)" w:date="2020-10-16T17:39:00Z">
              <w:r w:rsidRPr="00016253">
                <w:rPr>
                  <w:rFonts w:ascii="Arial" w:hAnsi="Arial"/>
                  <w:sz w:val="18"/>
                  <w:szCs w:val="18"/>
                  <w:lang w:eastAsia="en-GB"/>
                </w:rPr>
                <w:t xml:space="preserve"> = 65 degrees, </w:t>
              </w:r>
            </w:ins>
          </w:p>
          <w:p w:rsidR="0041587C" w:rsidRPr="00016253" w:rsidRDefault="0041587C" w:rsidP="00636367">
            <w:pPr>
              <w:keepNext/>
              <w:keepLines/>
              <w:overflowPunct w:val="0"/>
              <w:autoSpaceDE w:val="0"/>
              <w:autoSpaceDN w:val="0"/>
              <w:adjustRightInd w:val="0"/>
              <w:textAlignment w:val="baseline"/>
              <w:rPr>
                <w:ins w:id="716" w:author="Ng, Man Hung (Nokia - GB)" w:date="2020-10-16T17:39:00Z"/>
                <w:rFonts w:ascii="Arial" w:hAnsi="Arial"/>
                <w:sz w:val="18"/>
                <w:szCs w:val="18"/>
                <w:lang w:eastAsia="en-GB"/>
              </w:rPr>
            </w:pPr>
            <w:ins w:id="717" w:author="Ng, Man Hung (Nokia - GB)" w:date="2020-10-16T17:39:00Z">
              <w:r w:rsidRPr="00016253">
                <w:rPr>
                  <w:rFonts w:ascii="Arial" w:hAnsi="Arial"/>
                  <w:i/>
                  <w:iCs/>
                  <w:sz w:val="18"/>
                  <w:szCs w:val="18"/>
                  <w:lang w:eastAsia="en-GB"/>
                </w:rPr>
                <w:t>Am</w:t>
              </w:r>
              <w:r w:rsidRPr="00016253">
                <w:rPr>
                  <w:rFonts w:ascii="Arial" w:hAnsi="Arial"/>
                  <w:sz w:val="18"/>
                  <w:szCs w:val="18"/>
                  <w:lang w:eastAsia="en-GB"/>
                </w:rPr>
                <w:t xml:space="preserve"> = 20 dB</w:t>
              </w:r>
            </w:ins>
          </w:p>
        </w:tc>
        <w:tc>
          <w:tcPr>
            <w:tcW w:w="3147" w:type="dxa"/>
          </w:tcPr>
          <w:p w:rsidR="0041587C" w:rsidRPr="00016253" w:rsidRDefault="0041587C" w:rsidP="00636367">
            <w:pPr>
              <w:keepNext/>
              <w:keepLines/>
              <w:overflowPunct w:val="0"/>
              <w:autoSpaceDE w:val="0"/>
              <w:autoSpaceDN w:val="0"/>
              <w:adjustRightInd w:val="0"/>
              <w:textAlignment w:val="baseline"/>
              <w:rPr>
                <w:ins w:id="718" w:author="Ng, Man Hung (Nokia - GB)" w:date="2020-10-16T17:39:00Z"/>
                <w:rFonts w:ascii="Arial" w:hAnsi="Arial"/>
                <w:sz w:val="18"/>
                <w:szCs w:val="18"/>
                <w:lang w:eastAsia="en-GB"/>
              </w:rPr>
            </w:pPr>
            <w:ins w:id="719" w:author="Ng, Man Hung (Nokia - GB)" w:date="2020-10-16T17:39:00Z">
              <w:r w:rsidRPr="00016253">
                <w:rPr>
                  <w:rFonts w:ascii="Arial" w:hAnsi="Arial"/>
                  <w:sz w:val="18"/>
                  <w:szCs w:val="18"/>
                  <w:lang w:eastAsia="en-GB"/>
                </w:rPr>
                <w:t xml:space="preserve">Omni-directional antenna with -6 </w:t>
              </w:r>
              <w:proofErr w:type="spellStart"/>
              <w:r w:rsidRPr="00016253">
                <w:rPr>
                  <w:rFonts w:ascii="Arial" w:hAnsi="Arial"/>
                  <w:sz w:val="18"/>
                  <w:szCs w:val="18"/>
                  <w:lang w:eastAsia="en-GB"/>
                </w:rPr>
                <w:t>dBi</w:t>
              </w:r>
              <w:proofErr w:type="spellEnd"/>
              <w:r w:rsidRPr="00016253">
                <w:rPr>
                  <w:rFonts w:ascii="Arial" w:hAnsi="Arial"/>
                  <w:sz w:val="18"/>
                  <w:szCs w:val="18"/>
                  <w:lang w:eastAsia="en-GB"/>
                </w:rPr>
                <w:t>.</w:t>
              </w:r>
            </w:ins>
          </w:p>
        </w:tc>
      </w:tr>
      <w:tr w:rsidR="0041587C" w:rsidRPr="00016253" w:rsidTr="00636367">
        <w:trPr>
          <w:trHeight w:val="240"/>
          <w:tblCellSpacing w:w="0" w:type="dxa"/>
          <w:jc w:val="center"/>
          <w:ins w:id="720"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721" w:author="Ng, Man Hung (Nokia - GB)" w:date="2020-10-16T17:39:00Z"/>
                <w:rFonts w:ascii="Arial" w:hAnsi="Arial"/>
                <w:sz w:val="18"/>
                <w:szCs w:val="18"/>
                <w:lang w:eastAsia="en-GB"/>
              </w:rPr>
            </w:pPr>
            <w:ins w:id="722" w:author="Ng, Man Hung (Nokia - GB)" w:date="2020-10-16T17:39:00Z">
              <w:r w:rsidRPr="00016253">
                <w:rPr>
                  <w:rFonts w:ascii="Arial" w:hAnsi="Arial"/>
                  <w:sz w:val="18"/>
                  <w:szCs w:val="18"/>
                  <w:lang w:eastAsia="en-GB"/>
                </w:rPr>
                <w:t>Noise figure</w:t>
              </w:r>
            </w:ins>
          </w:p>
        </w:tc>
        <w:tc>
          <w:tcPr>
            <w:tcW w:w="2574" w:type="dxa"/>
          </w:tcPr>
          <w:p w:rsidR="0041587C" w:rsidRPr="00016253" w:rsidRDefault="0041587C" w:rsidP="00636367">
            <w:pPr>
              <w:keepNext/>
              <w:keepLines/>
              <w:overflowPunct w:val="0"/>
              <w:autoSpaceDE w:val="0"/>
              <w:autoSpaceDN w:val="0"/>
              <w:adjustRightInd w:val="0"/>
              <w:jc w:val="center"/>
              <w:textAlignment w:val="baseline"/>
              <w:rPr>
                <w:ins w:id="723" w:author="Ng, Man Hung (Nokia - GB)" w:date="2020-10-16T17:39:00Z"/>
                <w:rFonts w:ascii="Arial" w:hAnsi="Arial"/>
                <w:sz w:val="18"/>
                <w:lang w:eastAsia="en-GB"/>
              </w:rPr>
            </w:pPr>
            <w:ins w:id="724" w:author="Ng, Man Hung (Nokia - GB)" w:date="2020-10-16T17:39:00Z">
              <w:r w:rsidRPr="00016253">
                <w:rPr>
                  <w:rFonts w:ascii="Arial" w:hAnsi="Arial"/>
                  <w:sz w:val="18"/>
                  <w:lang w:eastAsia="en-GB"/>
                </w:rPr>
                <w:t>5 dB</w:t>
              </w:r>
            </w:ins>
          </w:p>
        </w:tc>
        <w:tc>
          <w:tcPr>
            <w:tcW w:w="3147" w:type="dxa"/>
          </w:tcPr>
          <w:p w:rsidR="0041587C" w:rsidRPr="00016253" w:rsidRDefault="0041587C" w:rsidP="00636367">
            <w:pPr>
              <w:keepNext/>
              <w:keepLines/>
              <w:overflowPunct w:val="0"/>
              <w:autoSpaceDE w:val="0"/>
              <w:autoSpaceDN w:val="0"/>
              <w:adjustRightInd w:val="0"/>
              <w:jc w:val="center"/>
              <w:textAlignment w:val="baseline"/>
              <w:rPr>
                <w:ins w:id="725" w:author="Ng, Man Hung (Nokia - GB)" w:date="2020-10-16T17:39:00Z"/>
                <w:rFonts w:ascii="Arial" w:hAnsi="Arial"/>
                <w:sz w:val="18"/>
                <w:lang w:eastAsia="en-GB"/>
              </w:rPr>
            </w:pPr>
            <w:ins w:id="726" w:author="Ng, Man Hung (Nokia - GB)" w:date="2020-10-16T17:39:00Z">
              <w:r w:rsidRPr="00016253">
                <w:rPr>
                  <w:rFonts w:ascii="Arial" w:hAnsi="Arial"/>
                  <w:sz w:val="18"/>
                  <w:lang w:eastAsia="en-GB"/>
                </w:rPr>
                <w:t>9 dB</w:t>
              </w:r>
            </w:ins>
          </w:p>
        </w:tc>
      </w:tr>
      <w:tr w:rsidR="0041587C" w:rsidRPr="00016253" w:rsidTr="00636367">
        <w:trPr>
          <w:trHeight w:val="135"/>
          <w:tblCellSpacing w:w="0" w:type="dxa"/>
          <w:jc w:val="center"/>
          <w:ins w:id="727"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728" w:author="Ng, Man Hung (Nokia - GB)" w:date="2020-10-16T17:39:00Z"/>
                <w:rFonts w:ascii="Arial" w:hAnsi="Arial"/>
                <w:sz w:val="18"/>
                <w:szCs w:val="18"/>
                <w:lang w:eastAsia="en-GB"/>
              </w:rPr>
            </w:pPr>
            <w:ins w:id="729" w:author="Ng, Man Hung (Nokia - GB)" w:date="2020-10-16T17:39:00Z">
              <w:r w:rsidRPr="00016253">
                <w:rPr>
                  <w:rFonts w:ascii="Arial" w:hAnsi="Arial"/>
                  <w:sz w:val="18"/>
                  <w:szCs w:val="18"/>
                  <w:lang w:eastAsia="en-GB"/>
                </w:rPr>
                <w:t>Transmit power</w:t>
              </w:r>
            </w:ins>
          </w:p>
        </w:tc>
        <w:tc>
          <w:tcPr>
            <w:tcW w:w="2574" w:type="dxa"/>
          </w:tcPr>
          <w:p w:rsidR="0041587C" w:rsidRPr="00016253" w:rsidRDefault="0041587C" w:rsidP="00636367">
            <w:pPr>
              <w:keepNext/>
              <w:keepLines/>
              <w:overflowPunct w:val="0"/>
              <w:autoSpaceDE w:val="0"/>
              <w:autoSpaceDN w:val="0"/>
              <w:adjustRightInd w:val="0"/>
              <w:jc w:val="center"/>
              <w:textAlignment w:val="baseline"/>
              <w:rPr>
                <w:ins w:id="730" w:author="Ng, Man Hung (Nokia - GB)" w:date="2020-10-16T17:39:00Z"/>
                <w:rFonts w:ascii="Arial" w:hAnsi="Arial"/>
                <w:sz w:val="18"/>
                <w:lang w:eastAsia="en-GB"/>
              </w:rPr>
            </w:pPr>
            <w:ins w:id="731" w:author="Ng, Man Hung (Nokia - GB)" w:date="2020-10-16T17:39:00Z">
              <w:r w:rsidRPr="00016253">
                <w:rPr>
                  <w:rFonts w:ascii="Arial" w:hAnsi="Arial"/>
                  <w:sz w:val="18"/>
                  <w:lang w:eastAsia="en-GB"/>
                </w:rPr>
                <w:t>46 dBm</w:t>
              </w:r>
            </w:ins>
          </w:p>
        </w:tc>
        <w:tc>
          <w:tcPr>
            <w:tcW w:w="3147" w:type="dxa"/>
          </w:tcPr>
          <w:p w:rsidR="0041587C" w:rsidRPr="00016253" w:rsidRDefault="0041587C" w:rsidP="00636367">
            <w:pPr>
              <w:keepNext/>
              <w:keepLines/>
              <w:overflowPunct w:val="0"/>
              <w:autoSpaceDE w:val="0"/>
              <w:autoSpaceDN w:val="0"/>
              <w:adjustRightInd w:val="0"/>
              <w:jc w:val="center"/>
              <w:textAlignment w:val="baseline"/>
              <w:rPr>
                <w:ins w:id="732" w:author="Ng, Man Hung (Nokia - GB)" w:date="2020-10-16T17:39:00Z"/>
                <w:rFonts w:ascii="Arial" w:hAnsi="Arial"/>
                <w:sz w:val="18"/>
                <w:lang w:eastAsia="en-GB"/>
              </w:rPr>
            </w:pPr>
            <w:ins w:id="733" w:author="Ng, Man Hung (Nokia - GB)" w:date="2020-10-16T17:39:00Z">
              <w:r w:rsidRPr="00016253">
                <w:rPr>
                  <w:rFonts w:ascii="Arial" w:hAnsi="Arial"/>
                  <w:sz w:val="18"/>
                  <w:lang w:eastAsia="en-GB"/>
                </w:rPr>
                <w:t>23 dBm</w:t>
              </w:r>
            </w:ins>
          </w:p>
        </w:tc>
      </w:tr>
      <w:tr w:rsidR="0041587C" w:rsidRPr="00016253" w:rsidTr="00636367">
        <w:trPr>
          <w:trHeight w:val="135"/>
          <w:tblCellSpacing w:w="0" w:type="dxa"/>
          <w:jc w:val="center"/>
          <w:ins w:id="734"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735" w:author="Ng, Man Hung (Nokia - GB)" w:date="2020-10-16T17:39:00Z"/>
                <w:rFonts w:ascii="Arial" w:hAnsi="Arial"/>
                <w:sz w:val="18"/>
                <w:szCs w:val="18"/>
                <w:lang w:eastAsia="en-GB"/>
              </w:rPr>
            </w:pPr>
            <w:ins w:id="736" w:author="Ng, Man Hung (Nokia - GB)" w:date="2020-10-16T17:39:00Z">
              <w:r w:rsidRPr="00016253">
                <w:rPr>
                  <w:rFonts w:ascii="Arial" w:hAnsi="Arial"/>
                  <w:sz w:val="18"/>
                  <w:szCs w:val="18"/>
                  <w:lang w:eastAsia="en-GB"/>
                </w:rPr>
                <w:t>Antenna height</w:t>
              </w:r>
            </w:ins>
          </w:p>
        </w:tc>
        <w:tc>
          <w:tcPr>
            <w:tcW w:w="2574" w:type="dxa"/>
          </w:tcPr>
          <w:p w:rsidR="0041587C" w:rsidRPr="00016253" w:rsidRDefault="0041587C" w:rsidP="00636367">
            <w:pPr>
              <w:keepNext/>
              <w:keepLines/>
              <w:overflowPunct w:val="0"/>
              <w:autoSpaceDE w:val="0"/>
              <w:autoSpaceDN w:val="0"/>
              <w:adjustRightInd w:val="0"/>
              <w:jc w:val="center"/>
              <w:textAlignment w:val="baseline"/>
              <w:rPr>
                <w:ins w:id="737" w:author="Ng, Man Hung (Nokia - GB)" w:date="2020-10-16T17:39:00Z"/>
                <w:rFonts w:ascii="Arial" w:hAnsi="Arial"/>
                <w:sz w:val="18"/>
                <w:lang w:eastAsia="en-GB"/>
              </w:rPr>
            </w:pPr>
            <w:ins w:id="738" w:author="Ng, Man Hung (Nokia - GB)" w:date="2020-10-16T17:39:00Z">
              <w:r w:rsidRPr="00016253">
                <w:rPr>
                  <w:rFonts w:ascii="Arial" w:hAnsi="Arial"/>
                  <w:sz w:val="18"/>
                  <w:lang w:eastAsia="en-GB"/>
                </w:rPr>
                <w:t>45 m</w:t>
              </w:r>
            </w:ins>
          </w:p>
        </w:tc>
        <w:tc>
          <w:tcPr>
            <w:tcW w:w="3147" w:type="dxa"/>
          </w:tcPr>
          <w:p w:rsidR="0041587C" w:rsidRPr="00016253" w:rsidRDefault="0041587C" w:rsidP="00636367">
            <w:pPr>
              <w:keepNext/>
              <w:keepLines/>
              <w:overflowPunct w:val="0"/>
              <w:autoSpaceDE w:val="0"/>
              <w:autoSpaceDN w:val="0"/>
              <w:adjustRightInd w:val="0"/>
              <w:jc w:val="center"/>
              <w:textAlignment w:val="baseline"/>
              <w:rPr>
                <w:ins w:id="739" w:author="Ng, Man Hung (Nokia - GB)" w:date="2020-10-16T17:39:00Z"/>
                <w:rFonts w:ascii="Arial" w:hAnsi="Arial"/>
                <w:sz w:val="18"/>
                <w:lang w:eastAsia="en-GB"/>
              </w:rPr>
            </w:pPr>
            <w:ins w:id="740" w:author="Ng, Man Hung (Nokia - GB)" w:date="2020-10-16T17:39:00Z">
              <w:r w:rsidRPr="00016253">
                <w:rPr>
                  <w:rFonts w:ascii="Arial" w:hAnsi="Arial"/>
                  <w:sz w:val="18"/>
                  <w:lang w:eastAsia="en-GB"/>
                </w:rPr>
                <w:t>1.5 m</w:t>
              </w:r>
            </w:ins>
          </w:p>
        </w:tc>
      </w:tr>
      <w:tr w:rsidR="0041587C" w:rsidRPr="00016253" w:rsidTr="00636367">
        <w:trPr>
          <w:trHeight w:val="285"/>
          <w:tblCellSpacing w:w="0" w:type="dxa"/>
          <w:jc w:val="center"/>
          <w:ins w:id="741"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742" w:author="Ng, Man Hung (Nokia - GB)" w:date="2020-10-16T17:39:00Z"/>
                <w:rFonts w:ascii="Arial" w:hAnsi="Arial"/>
                <w:sz w:val="18"/>
                <w:szCs w:val="18"/>
                <w:lang w:eastAsia="en-GB"/>
              </w:rPr>
            </w:pPr>
            <w:ins w:id="743" w:author="Ng, Man Hung (Nokia - GB)" w:date="2020-10-16T17:39:00Z">
              <w:r w:rsidRPr="00016253">
                <w:rPr>
                  <w:rFonts w:ascii="Arial" w:hAnsi="Arial"/>
                  <w:sz w:val="18"/>
                  <w:szCs w:val="18"/>
                  <w:lang w:eastAsia="en-GB"/>
                </w:rPr>
                <w:t>ACLR</w:t>
              </w:r>
            </w:ins>
          </w:p>
        </w:tc>
        <w:tc>
          <w:tcPr>
            <w:tcW w:w="2574" w:type="dxa"/>
          </w:tcPr>
          <w:p w:rsidR="0041587C" w:rsidRPr="00016253" w:rsidRDefault="0041587C" w:rsidP="00636367">
            <w:pPr>
              <w:keepNext/>
              <w:keepLines/>
              <w:overflowPunct w:val="0"/>
              <w:autoSpaceDE w:val="0"/>
              <w:autoSpaceDN w:val="0"/>
              <w:adjustRightInd w:val="0"/>
              <w:jc w:val="center"/>
              <w:textAlignment w:val="baseline"/>
              <w:rPr>
                <w:ins w:id="744" w:author="Ng, Man Hung (Nokia - GB)" w:date="2020-10-16T17:39:00Z"/>
                <w:rFonts w:ascii="Arial" w:hAnsi="Arial"/>
                <w:sz w:val="18"/>
                <w:lang w:eastAsia="en-GB"/>
              </w:rPr>
            </w:pPr>
            <w:ins w:id="745" w:author="Ng, Man Hung (Nokia - GB)" w:date="2020-10-16T17:39:00Z">
              <w:r w:rsidRPr="00016253">
                <w:rPr>
                  <w:rFonts w:ascii="Arial" w:hAnsi="Arial"/>
                  <w:sz w:val="18"/>
                  <w:lang w:eastAsia="en-GB"/>
                </w:rPr>
                <w:t>45 dB</w:t>
              </w:r>
            </w:ins>
          </w:p>
        </w:tc>
        <w:tc>
          <w:tcPr>
            <w:tcW w:w="3147" w:type="dxa"/>
          </w:tcPr>
          <w:p w:rsidR="0041587C" w:rsidRPr="00016253" w:rsidRDefault="0041587C" w:rsidP="00636367">
            <w:pPr>
              <w:keepNext/>
              <w:keepLines/>
              <w:overflowPunct w:val="0"/>
              <w:autoSpaceDE w:val="0"/>
              <w:autoSpaceDN w:val="0"/>
              <w:adjustRightInd w:val="0"/>
              <w:jc w:val="center"/>
              <w:textAlignment w:val="baseline"/>
              <w:rPr>
                <w:ins w:id="746" w:author="Ng, Man Hung (Nokia - GB)" w:date="2020-10-16T17:39:00Z"/>
                <w:rFonts w:ascii="Arial" w:hAnsi="Arial"/>
                <w:sz w:val="18"/>
                <w:lang w:eastAsia="en-GB"/>
              </w:rPr>
            </w:pPr>
            <w:ins w:id="747" w:author="Ng, Man Hung (Nokia - GB)" w:date="2020-10-16T17:39:00Z">
              <w:r w:rsidRPr="00016253">
                <w:rPr>
                  <w:rFonts w:ascii="Arial" w:hAnsi="Arial"/>
                  <w:sz w:val="18"/>
                  <w:lang w:eastAsia="en-GB"/>
                </w:rPr>
                <w:t>ACLR1: 30+X, ACLR2: 43+X</w:t>
              </w:r>
            </w:ins>
          </w:p>
        </w:tc>
      </w:tr>
      <w:tr w:rsidR="0041587C" w:rsidRPr="00016253" w:rsidTr="00636367">
        <w:trPr>
          <w:trHeight w:val="298"/>
          <w:tblCellSpacing w:w="0" w:type="dxa"/>
          <w:jc w:val="center"/>
          <w:ins w:id="748"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749" w:author="Ng, Man Hung (Nokia - GB)" w:date="2020-10-16T17:39:00Z"/>
                <w:rFonts w:ascii="Arial" w:hAnsi="Arial"/>
                <w:sz w:val="18"/>
                <w:szCs w:val="18"/>
                <w:lang w:eastAsia="en-GB"/>
              </w:rPr>
            </w:pPr>
            <w:ins w:id="750" w:author="Ng, Man Hung (Nokia - GB)" w:date="2020-10-16T17:39:00Z">
              <w:r w:rsidRPr="00016253">
                <w:rPr>
                  <w:rFonts w:ascii="Arial" w:hAnsi="Arial"/>
                  <w:sz w:val="18"/>
                  <w:szCs w:val="18"/>
                  <w:lang w:eastAsia="en-GB"/>
                </w:rPr>
                <w:t>ACS</w:t>
              </w:r>
            </w:ins>
          </w:p>
        </w:tc>
        <w:tc>
          <w:tcPr>
            <w:tcW w:w="2574" w:type="dxa"/>
          </w:tcPr>
          <w:p w:rsidR="0041587C" w:rsidRPr="00016253" w:rsidRDefault="0041587C" w:rsidP="00636367">
            <w:pPr>
              <w:keepNext/>
              <w:keepLines/>
              <w:overflowPunct w:val="0"/>
              <w:autoSpaceDE w:val="0"/>
              <w:autoSpaceDN w:val="0"/>
              <w:adjustRightInd w:val="0"/>
              <w:jc w:val="center"/>
              <w:textAlignment w:val="baseline"/>
              <w:rPr>
                <w:ins w:id="751" w:author="Ng, Man Hung (Nokia - GB)" w:date="2020-10-16T17:39:00Z"/>
                <w:rFonts w:ascii="Arial" w:hAnsi="Arial"/>
                <w:sz w:val="18"/>
                <w:lang w:eastAsia="en-GB"/>
              </w:rPr>
            </w:pPr>
            <w:ins w:id="752" w:author="Ng, Man Hung (Nokia - GB)" w:date="2020-10-16T17:39:00Z">
              <w:r w:rsidRPr="00016253">
                <w:rPr>
                  <w:rFonts w:ascii="Arial" w:hAnsi="Arial"/>
                  <w:sz w:val="18"/>
                  <w:lang w:eastAsia="en-GB"/>
                </w:rPr>
                <w:t>45 dB</w:t>
              </w:r>
            </w:ins>
          </w:p>
        </w:tc>
        <w:tc>
          <w:tcPr>
            <w:tcW w:w="3147" w:type="dxa"/>
          </w:tcPr>
          <w:p w:rsidR="0041587C" w:rsidRPr="00016253" w:rsidRDefault="0041587C" w:rsidP="00636367">
            <w:pPr>
              <w:keepNext/>
              <w:keepLines/>
              <w:overflowPunct w:val="0"/>
              <w:autoSpaceDE w:val="0"/>
              <w:autoSpaceDN w:val="0"/>
              <w:adjustRightInd w:val="0"/>
              <w:jc w:val="center"/>
              <w:textAlignment w:val="baseline"/>
              <w:rPr>
                <w:ins w:id="753" w:author="Ng, Man Hung (Nokia - GB)" w:date="2020-10-16T17:39:00Z"/>
                <w:rFonts w:ascii="Arial" w:hAnsi="Arial"/>
                <w:sz w:val="18"/>
                <w:lang w:eastAsia="en-GB"/>
              </w:rPr>
            </w:pPr>
            <w:ins w:id="754" w:author="Ng, Man Hung (Nokia - GB)" w:date="2020-10-16T17:39:00Z">
              <w:r w:rsidRPr="00016253">
                <w:rPr>
                  <w:rFonts w:ascii="Arial" w:hAnsi="Arial"/>
                  <w:sz w:val="18"/>
                  <w:lang w:eastAsia="en-GB"/>
                </w:rPr>
                <w:t>33 dB</w:t>
              </w:r>
            </w:ins>
          </w:p>
        </w:tc>
      </w:tr>
    </w:tbl>
    <w:p w:rsidR="0041587C" w:rsidRPr="00016253" w:rsidRDefault="0041587C" w:rsidP="0041587C">
      <w:pPr>
        <w:overflowPunct w:val="0"/>
        <w:autoSpaceDE w:val="0"/>
        <w:autoSpaceDN w:val="0"/>
        <w:adjustRightInd w:val="0"/>
        <w:textAlignment w:val="baseline"/>
        <w:rPr>
          <w:ins w:id="755" w:author="Ng, Man Hung (Nokia - GB)" w:date="2020-10-16T17:39:00Z"/>
          <w:lang w:eastAsia="en-GB"/>
        </w:rPr>
      </w:pPr>
    </w:p>
    <w:p w:rsidR="0041587C" w:rsidRPr="00016253" w:rsidRDefault="0041587C" w:rsidP="0041587C">
      <w:pPr>
        <w:keepNext/>
        <w:keepLines/>
        <w:overflowPunct w:val="0"/>
        <w:autoSpaceDE w:val="0"/>
        <w:autoSpaceDN w:val="0"/>
        <w:adjustRightInd w:val="0"/>
        <w:spacing w:before="60"/>
        <w:jc w:val="center"/>
        <w:textAlignment w:val="baseline"/>
        <w:rPr>
          <w:ins w:id="756" w:author="Ng, Man Hung (Nokia - GB)" w:date="2020-10-16T17:39:00Z"/>
          <w:rFonts w:ascii="Arial" w:hAnsi="Arial"/>
          <w:b/>
          <w:lang w:eastAsia="en-GB"/>
        </w:rPr>
      </w:pPr>
      <w:ins w:id="757" w:author="Ng, Man Hung (Nokia - GB)" w:date="2020-10-16T17:39:00Z">
        <w:r w:rsidRPr="00016253">
          <w:rPr>
            <w:rFonts w:ascii="Arial" w:hAnsi="Arial"/>
            <w:b/>
            <w:lang w:eastAsia="en-GB"/>
          </w:rPr>
          <w:lastRenderedPageBreak/>
          <w:t>Table 5.1.</w:t>
        </w:r>
        <w:r>
          <w:rPr>
            <w:rFonts w:ascii="Arial" w:hAnsi="Arial"/>
            <w:b/>
            <w:lang w:eastAsia="en-GB"/>
          </w:rPr>
          <w:t>6</w:t>
        </w:r>
        <w:r w:rsidRPr="00016253">
          <w:rPr>
            <w:rFonts w:ascii="Arial" w:hAnsi="Arial"/>
            <w:b/>
            <w:lang w:eastAsia="en-GB"/>
          </w:rPr>
          <w:t>-</w:t>
        </w:r>
        <w:r>
          <w:rPr>
            <w:rFonts w:ascii="Arial" w:hAnsi="Arial"/>
            <w:b/>
            <w:lang w:eastAsia="en-GB"/>
          </w:rPr>
          <w:t>2</w:t>
        </w:r>
        <w:r w:rsidRPr="00016253">
          <w:rPr>
            <w:rFonts w:ascii="Arial" w:hAnsi="Arial"/>
            <w:b/>
            <w:lang w:eastAsia="en-GB"/>
          </w:rPr>
          <w:t xml:space="preserve">: Simulation parameters for </w:t>
        </w:r>
        <w:r>
          <w:rPr>
            <w:rFonts w:ascii="Arial" w:hAnsi="Arial"/>
            <w:b/>
            <w:lang w:eastAsia="en-GB"/>
          </w:rPr>
          <w:t>victim</w:t>
        </w:r>
        <w:r w:rsidRPr="00016253">
          <w:rPr>
            <w:rFonts w:ascii="Arial" w:hAnsi="Arial"/>
            <w:b/>
            <w:lang w:eastAsia="en-GB"/>
          </w:rPr>
          <w:t xml:space="preserve"> system with </w:t>
        </w:r>
        <w:r>
          <w:rPr>
            <w:rFonts w:ascii="Arial" w:hAnsi="Arial"/>
            <w:b/>
            <w:lang w:eastAsia="en-GB"/>
          </w:rPr>
          <w:t>NB-IoT</w:t>
        </w:r>
        <w:r w:rsidRPr="00016253">
          <w:rPr>
            <w:rFonts w:ascii="Arial" w:hAnsi="Arial"/>
            <w:b/>
            <w:lang w:eastAsia="en-GB"/>
          </w:rPr>
          <w:t xml:space="preserve">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rsidTr="00636367">
        <w:trPr>
          <w:trHeight w:val="255"/>
          <w:tblCellSpacing w:w="0" w:type="dxa"/>
          <w:jc w:val="center"/>
          <w:ins w:id="758" w:author="Ng, Man Hung (Nokia - GB)" w:date="2020-10-16T17:39:00Z"/>
        </w:trPr>
        <w:tc>
          <w:tcPr>
            <w:tcW w:w="2574" w:type="dxa"/>
          </w:tcPr>
          <w:p w:rsidR="0041587C" w:rsidRPr="00016253" w:rsidRDefault="00FD6016" w:rsidP="00636367">
            <w:pPr>
              <w:keepNext/>
              <w:keepLines/>
              <w:overflowPunct w:val="0"/>
              <w:autoSpaceDE w:val="0"/>
              <w:autoSpaceDN w:val="0"/>
              <w:adjustRightInd w:val="0"/>
              <w:jc w:val="center"/>
              <w:textAlignment w:val="baseline"/>
              <w:rPr>
                <w:ins w:id="759" w:author="Ng, Man Hung (Nokia - GB)" w:date="2020-10-16T17:39:00Z"/>
                <w:rFonts w:ascii="Arial" w:hAnsi="Arial"/>
                <w:b/>
                <w:sz w:val="18"/>
                <w:lang w:eastAsia="en-GB"/>
              </w:rPr>
            </w:pPr>
            <w:ins w:id="760" w:author="Ng, Man Hung (Nokia - GB)" w:date="2020-10-20T22:20:00Z">
              <w:r>
                <w:rPr>
                  <w:rFonts w:ascii="Arial" w:hAnsi="Arial"/>
                  <w:b/>
                  <w:sz w:val="18"/>
                  <w:lang w:eastAsia="en-GB"/>
                </w:rPr>
                <w:t>Parameter</w:t>
              </w:r>
            </w:ins>
          </w:p>
        </w:tc>
        <w:tc>
          <w:tcPr>
            <w:tcW w:w="2574" w:type="dxa"/>
          </w:tcPr>
          <w:p w:rsidR="0041587C" w:rsidRPr="00016253" w:rsidRDefault="0041587C" w:rsidP="00636367">
            <w:pPr>
              <w:keepNext/>
              <w:keepLines/>
              <w:overflowPunct w:val="0"/>
              <w:autoSpaceDE w:val="0"/>
              <w:autoSpaceDN w:val="0"/>
              <w:adjustRightInd w:val="0"/>
              <w:jc w:val="center"/>
              <w:textAlignment w:val="baseline"/>
              <w:rPr>
                <w:ins w:id="761" w:author="Ng, Man Hung (Nokia - GB)" w:date="2020-10-16T17:39:00Z"/>
                <w:rFonts w:ascii="Arial" w:hAnsi="Arial"/>
                <w:b/>
                <w:sz w:val="18"/>
                <w:lang w:eastAsia="en-GB"/>
              </w:rPr>
            </w:pPr>
            <w:ins w:id="762" w:author="Ng, Man Hung (Nokia - GB)" w:date="2020-10-16T17:39:00Z">
              <w:r w:rsidRPr="00016253">
                <w:rPr>
                  <w:rFonts w:ascii="Arial" w:hAnsi="Arial"/>
                  <w:b/>
                  <w:sz w:val="18"/>
                  <w:lang w:eastAsia="en-GB"/>
                </w:rPr>
                <w:t>Base Station</w:t>
              </w:r>
            </w:ins>
          </w:p>
        </w:tc>
        <w:tc>
          <w:tcPr>
            <w:tcW w:w="3147" w:type="dxa"/>
          </w:tcPr>
          <w:p w:rsidR="0041587C" w:rsidRPr="00016253" w:rsidRDefault="0041587C" w:rsidP="00636367">
            <w:pPr>
              <w:keepNext/>
              <w:keepLines/>
              <w:overflowPunct w:val="0"/>
              <w:autoSpaceDE w:val="0"/>
              <w:autoSpaceDN w:val="0"/>
              <w:adjustRightInd w:val="0"/>
              <w:jc w:val="center"/>
              <w:textAlignment w:val="baseline"/>
              <w:rPr>
                <w:ins w:id="763" w:author="Ng, Man Hung (Nokia - GB)" w:date="2020-10-16T17:39:00Z"/>
                <w:rFonts w:ascii="Arial" w:hAnsi="Arial"/>
                <w:b/>
                <w:sz w:val="18"/>
                <w:lang w:eastAsia="en-GB"/>
              </w:rPr>
            </w:pPr>
            <w:ins w:id="764" w:author="Ng, Man Hung (Nokia - GB)" w:date="2020-10-16T17:39:00Z">
              <w:r w:rsidRPr="00016253">
                <w:rPr>
                  <w:rFonts w:ascii="Arial" w:hAnsi="Arial"/>
                  <w:b/>
                  <w:sz w:val="18"/>
                  <w:lang w:eastAsia="en-GB"/>
                </w:rPr>
                <w:t>UE</w:t>
              </w:r>
            </w:ins>
          </w:p>
        </w:tc>
      </w:tr>
      <w:tr w:rsidR="0041587C" w:rsidRPr="00016253" w:rsidTr="00636367">
        <w:trPr>
          <w:trHeight w:val="240"/>
          <w:tblCellSpacing w:w="0" w:type="dxa"/>
          <w:jc w:val="center"/>
          <w:ins w:id="765"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766" w:author="Ng, Man Hung (Nokia - GB)" w:date="2020-10-16T17:39:00Z"/>
                <w:rFonts w:ascii="Arial" w:hAnsi="Arial"/>
                <w:sz w:val="18"/>
                <w:lang w:eastAsia="en-GB"/>
              </w:rPr>
            </w:pPr>
            <w:ins w:id="767" w:author="Ng, Man Hung (Nokia - GB)" w:date="2020-10-16T17:39:00Z">
              <w:r w:rsidRPr="00016253">
                <w:rPr>
                  <w:rFonts w:ascii="Arial" w:hAnsi="Arial"/>
                  <w:sz w:val="18"/>
                  <w:lang w:eastAsia="en-GB"/>
                </w:rPr>
                <w:t>Carrier frequency</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768" w:author="Ng, Man Hung (Nokia - GB)" w:date="2020-10-16T17:39:00Z"/>
                <w:rFonts w:ascii="Arial" w:hAnsi="Arial"/>
                <w:sz w:val="18"/>
                <w:lang w:eastAsia="en-GB"/>
              </w:rPr>
            </w:pPr>
            <w:ins w:id="769" w:author="Ng, Man Hung (Nokia - GB)" w:date="2020-10-16T17:39:00Z">
              <w:r w:rsidRPr="00016253">
                <w:rPr>
                  <w:rFonts w:ascii="Arial" w:hAnsi="Arial"/>
                  <w:sz w:val="18"/>
                  <w:lang w:eastAsia="en-GB"/>
                </w:rPr>
                <w:t>790 MHz</w:t>
              </w:r>
            </w:ins>
          </w:p>
        </w:tc>
      </w:tr>
      <w:tr w:rsidR="0041587C" w:rsidRPr="00016253" w:rsidTr="00636367">
        <w:trPr>
          <w:trHeight w:val="240"/>
          <w:tblCellSpacing w:w="0" w:type="dxa"/>
          <w:jc w:val="center"/>
          <w:ins w:id="770"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771" w:author="Ng, Man Hung (Nokia - GB)" w:date="2020-10-16T17:39:00Z"/>
                <w:rFonts w:ascii="Arial" w:hAnsi="Arial"/>
                <w:sz w:val="18"/>
                <w:lang w:eastAsia="en-GB"/>
              </w:rPr>
            </w:pPr>
            <w:ins w:id="772" w:author="Ng, Man Hung (Nokia - GB)" w:date="2020-10-16T17:39:00Z">
              <w:r w:rsidRPr="00016253">
                <w:rPr>
                  <w:rFonts w:ascii="Arial" w:hAnsi="Arial"/>
                  <w:sz w:val="18"/>
                  <w:lang w:eastAsia="en-GB"/>
                </w:rPr>
                <w:t>Channel bandwidth</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773" w:author="Ng, Man Hung (Nokia - GB)" w:date="2020-10-16T17:39:00Z"/>
                <w:rFonts w:ascii="Arial" w:hAnsi="Arial"/>
                <w:sz w:val="18"/>
                <w:lang w:eastAsia="en-GB"/>
              </w:rPr>
            </w:pPr>
            <w:ins w:id="774" w:author="Ng, Man Hung (Nokia - GB)" w:date="2020-10-16T17:39:00Z">
              <w:r w:rsidRPr="00016253">
                <w:rPr>
                  <w:rFonts w:ascii="Arial" w:hAnsi="Arial"/>
                  <w:sz w:val="18"/>
                  <w:lang w:eastAsia="en-GB"/>
                </w:rPr>
                <w:t>10 MHz</w:t>
              </w:r>
            </w:ins>
          </w:p>
        </w:tc>
      </w:tr>
      <w:tr w:rsidR="0041587C" w:rsidRPr="00016253" w:rsidTr="00636367">
        <w:trPr>
          <w:trHeight w:val="240"/>
          <w:tblCellSpacing w:w="0" w:type="dxa"/>
          <w:jc w:val="center"/>
          <w:ins w:id="775"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776" w:author="Ng, Man Hung (Nokia - GB)" w:date="2020-10-16T17:39:00Z"/>
                <w:rFonts w:ascii="Arial" w:hAnsi="Arial"/>
                <w:sz w:val="18"/>
                <w:lang w:eastAsia="en-GB"/>
              </w:rPr>
            </w:pPr>
            <w:ins w:id="777" w:author="Ng, Man Hung (Nokia - GB)" w:date="2020-10-16T17:39:00Z">
              <w:r w:rsidRPr="00016253">
                <w:rPr>
                  <w:rFonts w:ascii="Arial" w:hAnsi="Arial"/>
                  <w:sz w:val="18"/>
                  <w:lang w:eastAsia="en-GB"/>
                </w:rPr>
                <w:t>Cell range</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778" w:author="Ng, Man Hung (Nokia - GB)" w:date="2020-10-16T17:39:00Z"/>
                <w:rFonts w:ascii="Arial" w:hAnsi="Arial"/>
                <w:sz w:val="18"/>
                <w:lang w:eastAsia="en-GB"/>
              </w:rPr>
            </w:pPr>
            <w:ins w:id="779" w:author="Ng, Man Hung (Nokia - GB)" w:date="2020-10-16T17:39:00Z">
              <w:r w:rsidRPr="00016253">
                <w:rPr>
                  <w:rFonts w:ascii="Arial" w:hAnsi="Arial"/>
                  <w:sz w:val="18"/>
                  <w:lang w:eastAsia="en-GB"/>
                </w:rPr>
                <w:t>4km</w:t>
              </w:r>
            </w:ins>
          </w:p>
        </w:tc>
      </w:tr>
      <w:tr w:rsidR="0041587C" w:rsidRPr="00016253" w:rsidTr="00636367">
        <w:trPr>
          <w:trHeight w:val="240"/>
          <w:tblCellSpacing w:w="0" w:type="dxa"/>
          <w:jc w:val="center"/>
          <w:ins w:id="780"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781" w:author="Ng, Man Hung (Nokia - GB)" w:date="2020-10-16T17:39:00Z"/>
                <w:rFonts w:ascii="Arial" w:hAnsi="Arial"/>
                <w:sz w:val="18"/>
                <w:lang w:eastAsia="en-GB"/>
              </w:rPr>
            </w:pPr>
            <w:ins w:id="782" w:author="Ng, Man Hung (Nokia - GB)" w:date="2020-10-16T17:39:00Z">
              <w:r w:rsidRPr="00016253">
                <w:rPr>
                  <w:rFonts w:ascii="Arial" w:hAnsi="Arial"/>
                  <w:sz w:val="18"/>
                  <w:lang w:eastAsia="en-GB"/>
                </w:rPr>
                <w:t>Cell layout</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783" w:author="Ng, Man Hung (Nokia - GB)" w:date="2020-10-16T17:39:00Z"/>
                <w:rFonts w:ascii="Arial" w:hAnsi="Arial"/>
                <w:sz w:val="18"/>
                <w:lang w:eastAsia="en-GB"/>
              </w:rPr>
            </w:pPr>
            <w:ins w:id="784" w:author="Ng, Man Hung (Nokia - GB)" w:date="2020-10-16T17:39:00Z">
              <w:r w:rsidRPr="00016253">
                <w:rPr>
                  <w:rFonts w:ascii="Arial" w:hAnsi="Arial"/>
                  <w:sz w:val="18"/>
                  <w:lang w:eastAsia="en-GB"/>
                </w:rPr>
                <w:t>Wrap-around 19 tri-sector cells, uncoordinated</w:t>
              </w:r>
            </w:ins>
          </w:p>
        </w:tc>
      </w:tr>
      <w:tr w:rsidR="0041587C" w:rsidRPr="00016253" w:rsidTr="00636367">
        <w:trPr>
          <w:trHeight w:val="240"/>
          <w:tblCellSpacing w:w="0" w:type="dxa"/>
          <w:jc w:val="center"/>
          <w:ins w:id="785"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786" w:author="Ng, Man Hung (Nokia - GB)" w:date="2020-10-16T17:39:00Z"/>
                <w:rFonts w:ascii="Arial" w:hAnsi="Arial"/>
                <w:sz w:val="18"/>
                <w:lang w:eastAsia="en-GB"/>
              </w:rPr>
            </w:pPr>
            <w:ins w:id="787" w:author="Ng, Man Hung (Nokia - GB)" w:date="2020-10-16T17:39:00Z">
              <w:r w:rsidRPr="00016253">
                <w:rPr>
                  <w:rFonts w:ascii="Arial" w:hAnsi="Arial"/>
                  <w:sz w:val="18"/>
                  <w:lang w:eastAsia="en-GB"/>
                </w:rPr>
                <w:t>Frequency reuse</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788" w:author="Ng, Man Hung (Nokia - GB)" w:date="2020-10-16T17:39:00Z"/>
                <w:rFonts w:ascii="Arial" w:hAnsi="Arial"/>
                <w:sz w:val="18"/>
                <w:lang w:eastAsia="en-GB"/>
              </w:rPr>
            </w:pPr>
            <w:ins w:id="789" w:author="Ng, Man Hung (Nokia - GB)" w:date="2020-10-16T17:39:00Z">
              <w:r w:rsidRPr="00016253">
                <w:rPr>
                  <w:rFonts w:ascii="Arial" w:hAnsi="Arial"/>
                  <w:sz w:val="18"/>
                  <w:lang w:eastAsia="en-GB"/>
                </w:rPr>
                <w:t>1x3x1</w:t>
              </w:r>
            </w:ins>
          </w:p>
        </w:tc>
      </w:tr>
      <w:tr w:rsidR="0041587C" w:rsidRPr="00016253" w:rsidTr="00636367">
        <w:trPr>
          <w:trHeight w:val="255"/>
          <w:tblCellSpacing w:w="0" w:type="dxa"/>
          <w:jc w:val="center"/>
          <w:ins w:id="790"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791" w:author="Ng, Man Hung (Nokia - GB)" w:date="2020-10-16T17:39:00Z"/>
                <w:rFonts w:ascii="Arial" w:hAnsi="Arial"/>
                <w:sz w:val="18"/>
                <w:lang w:eastAsia="en-GB"/>
              </w:rPr>
            </w:pPr>
            <w:ins w:id="792" w:author="Ng, Man Hung (Nokia - GB)" w:date="2020-10-16T17:39:00Z">
              <w:r w:rsidRPr="00016253">
                <w:rPr>
                  <w:rFonts w:ascii="Arial" w:hAnsi="Arial"/>
                  <w:sz w:val="18"/>
                  <w:lang w:eastAsia="en-GB"/>
                </w:rPr>
                <w:t>Pathloss model</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793" w:author="Ng, Man Hung (Nokia - GB)" w:date="2020-10-16T17:39:00Z"/>
                <w:rFonts w:ascii="Arial" w:hAnsi="Arial"/>
                <w:sz w:val="18"/>
                <w:lang w:eastAsia="en-GB"/>
              </w:rPr>
            </w:pPr>
            <w:ins w:id="794" w:author="Ng, Man Hung (Nokia - GB)" w:date="2020-10-16T17:39:00Z">
              <w:r w:rsidRPr="00016253">
                <w:rPr>
                  <w:rFonts w:ascii="Arial" w:hAnsi="Arial"/>
                  <w:sz w:val="18"/>
                  <w:lang w:eastAsia="en-GB"/>
                </w:rPr>
                <w:t>94.5+34 log(R), R in km</w:t>
              </w:r>
            </w:ins>
          </w:p>
        </w:tc>
      </w:tr>
      <w:tr w:rsidR="0041587C" w:rsidRPr="00016253" w:rsidTr="00636367">
        <w:trPr>
          <w:trHeight w:val="240"/>
          <w:tblCellSpacing w:w="0" w:type="dxa"/>
          <w:jc w:val="center"/>
          <w:ins w:id="795"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796" w:author="Ng, Man Hung (Nokia - GB)" w:date="2020-10-16T17:39:00Z"/>
                <w:rFonts w:ascii="Arial" w:hAnsi="Arial"/>
                <w:sz w:val="18"/>
                <w:lang w:eastAsia="en-GB"/>
              </w:rPr>
            </w:pPr>
            <w:ins w:id="797" w:author="Ng, Man Hung (Nokia - GB)" w:date="2020-10-16T17:39:00Z">
              <w:r w:rsidRPr="00016253">
                <w:rPr>
                  <w:rFonts w:ascii="Arial" w:hAnsi="Arial"/>
                  <w:sz w:val="18"/>
                  <w:lang w:eastAsia="en-GB"/>
                </w:rPr>
                <w:t>Lognormal fading</w:t>
              </w:r>
            </w:ins>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ins w:id="798" w:author="Ng, Man Hung (Nokia - GB)" w:date="2020-10-16T17:39:00Z"/>
                <w:rFonts w:ascii="Arial" w:hAnsi="Arial"/>
                <w:sz w:val="18"/>
                <w:lang w:eastAsia="en-GB"/>
              </w:rPr>
            </w:pPr>
            <w:ins w:id="799" w:author="Ng, Man Hung (Nokia - GB)" w:date="2020-10-16T17:39:00Z">
              <w:r w:rsidRPr="00016253">
                <w:rPr>
                  <w:rFonts w:ascii="Arial" w:hAnsi="Arial"/>
                  <w:sz w:val="18"/>
                  <w:lang w:eastAsia="en-GB"/>
                </w:rPr>
                <w:t>10 dB</w:t>
              </w:r>
            </w:ins>
          </w:p>
        </w:tc>
      </w:tr>
      <w:tr w:rsidR="0041587C" w:rsidRPr="00016253" w:rsidTr="00636367">
        <w:trPr>
          <w:trHeight w:val="720"/>
          <w:tblCellSpacing w:w="0" w:type="dxa"/>
          <w:jc w:val="center"/>
          <w:ins w:id="800"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801" w:author="Ng, Man Hung (Nokia - GB)" w:date="2020-10-16T17:39:00Z"/>
                <w:rFonts w:ascii="Arial" w:hAnsi="Arial"/>
                <w:sz w:val="18"/>
                <w:lang w:eastAsia="en-GB"/>
              </w:rPr>
            </w:pPr>
            <w:ins w:id="802" w:author="Ng, Man Hung (Nokia - GB)" w:date="2020-10-16T17:39:00Z">
              <w:r w:rsidRPr="00016253">
                <w:rPr>
                  <w:rFonts w:ascii="Arial" w:hAnsi="Arial"/>
                  <w:sz w:val="18"/>
                  <w:lang w:eastAsia="en-GB"/>
                </w:rPr>
                <w:t>Antenna gain and horizontal antenna pattern</w:t>
              </w:r>
            </w:ins>
          </w:p>
        </w:tc>
        <w:tc>
          <w:tcPr>
            <w:tcW w:w="2574" w:type="dxa"/>
          </w:tcPr>
          <w:p w:rsidR="0041587C" w:rsidRPr="00016253" w:rsidRDefault="0041587C" w:rsidP="00636367">
            <w:pPr>
              <w:keepNext/>
              <w:keepLines/>
              <w:overflowPunct w:val="0"/>
              <w:autoSpaceDE w:val="0"/>
              <w:autoSpaceDN w:val="0"/>
              <w:adjustRightInd w:val="0"/>
              <w:textAlignment w:val="baseline"/>
              <w:rPr>
                <w:ins w:id="803" w:author="Ng, Man Hung (Nokia - GB)" w:date="2020-10-16T17:39:00Z"/>
                <w:rFonts w:ascii="Arial" w:hAnsi="Arial"/>
                <w:sz w:val="18"/>
                <w:szCs w:val="18"/>
                <w:lang w:eastAsia="en-GB"/>
              </w:rPr>
            </w:pPr>
            <m:oMathPara>
              <m:oMath>
                <m:r>
                  <w:ins w:id="804" w:author="Ng, Man Hung (Nokia - GB)" w:date="2020-10-16T17:39:00Z">
                    <w:rPr>
                      <w:rFonts w:ascii="Cambria Math" w:hAnsi="Arial"/>
                      <w:noProof/>
                      <w:sz w:val="18"/>
                      <w:lang w:eastAsia="en-GB"/>
                    </w:rPr>
                    <m:t>A(θ)=</m:t>
                  </w:ins>
                </m:r>
                <m:r>
                  <w:ins w:id="805" w:author="Ng, Man Hung (Nokia - GB)" w:date="2020-10-16T17:39:00Z">
                    <w:rPr>
                      <w:rFonts w:ascii="Cambria Math" w:hAnsi="Arial"/>
                      <w:noProof/>
                      <w:sz w:val="18"/>
                      <w:lang w:eastAsia="en-GB"/>
                    </w:rPr>
                    <m:t>-</m:t>
                  </w:ins>
                </m:r>
                <m:func>
                  <m:funcPr>
                    <m:ctrlPr>
                      <w:ins w:id="806" w:author="Ng, Man Hung (Nokia - GB)" w:date="2020-10-16T17:39:00Z">
                        <w:rPr>
                          <w:rFonts w:ascii="Cambria Math" w:hAnsi="Arial"/>
                          <w:i/>
                          <w:noProof/>
                          <w:sz w:val="18"/>
                          <w:lang w:eastAsia="en-GB"/>
                        </w:rPr>
                      </w:ins>
                    </m:ctrlPr>
                  </m:funcPr>
                  <m:fName>
                    <m:r>
                      <w:ins w:id="807" w:author="Ng, Man Hung (Nokia - GB)" w:date="2020-10-16T17:39:00Z">
                        <w:rPr>
                          <w:rFonts w:ascii="Cambria Math" w:hAnsi="Arial"/>
                          <w:noProof/>
                          <w:sz w:val="18"/>
                          <w:lang w:eastAsia="en-GB"/>
                        </w:rPr>
                        <m:t>min</m:t>
                      </w:ins>
                    </m:r>
                  </m:fName>
                  <m:e>
                    <m:d>
                      <m:dPr>
                        <m:begChr m:val="["/>
                        <m:endChr m:val="]"/>
                        <m:ctrlPr>
                          <w:ins w:id="808" w:author="Ng, Man Hung (Nokia - GB)" w:date="2020-10-16T17:39:00Z">
                            <w:rPr>
                              <w:rFonts w:ascii="Cambria Math" w:hAnsi="Arial"/>
                              <w:i/>
                              <w:noProof/>
                              <w:sz w:val="18"/>
                              <w:lang w:eastAsia="en-GB"/>
                            </w:rPr>
                          </w:ins>
                        </m:ctrlPr>
                      </m:dPr>
                      <m:e>
                        <m:r>
                          <w:ins w:id="809" w:author="Ng, Man Hung (Nokia - GB)" w:date="2020-10-16T17:39:00Z">
                            <w:rPr>
                              <w:rFonts w:ascii="Cambria Math" w:hAnsi="Arial"/>
                              <w:noProof/>
                              <w:sz w:val="18"/>
                              <w:lang w:eastAsia="en-GB"/>
                            </w:rPr>
                            <m:t>12</m:t>
                          </w:ins>
                        </m:r>
                        <m:sSup>
                          <m:sSupPr>
                            <m:ctrlPr>
                              <w:ins w:id="810" w:author="Ng, Man Hung (Nokia - GB)" w:date="2020-10-16T17:39:00Z">
                                <w:rPr>
                                  <w:rFonts w:ascii="Cambria Math" w:hAnsi="Arial"/>
                                  <w:i/>
                                  <w:noProof/>
                                  <w:sz w:val="18"/>
                                  <w:lang w:eastAsia="en-GB"/>
                                </w:rPr>
                              </w:ins>
                            </m:ctrlPr>
                          </m:sSupPr>
                          <m:e>
                            <m:d>
                              <m:dPr>
                                <m:ctrlPr>
                                  <w:ins w:id="811" w:author="Ng, Man Hung (Nokia - GB)" w:date="2020-10-16T17:39:00Z">
                                    <w:rPr>
                                      <w:rFonts w:ascii="Cambria Math" w:hAnsi="Arial"/>
                                      <w:i/>
                                      <w:noProof/>
                                      <w:sz w:val="18"/>
                                      <w:lang w:eastAsia="en-GB"/>
                                    </w:rPr>
                                  </w:ins>
                                </m:ctrlPr>
                              </m:dPr>
                              <m:e>
                                <m:f>
                                  <m:fPr>
                                    <m:ctrlPr>
                                      <w:ins w:id="812" w:author="Ng, Man Hung (Nokia - GB)" w:date="2020-10-16T17:39:00Z">
                                        <w:rPr>
                                          <w:rFonts w:ascii="Cambria Math" w:hAnsi="Arial"/>
                                          <w:i/>
                                          <w:noProof/>
                                          <w:sz w:val="18"/>
                                          <w:lang w:eastAsia="en-GB"/>
                                        </w:rPr>
                                      </w:ins>
                                    </m:ctrlPr>
                                  </m:fPr>
                                  <m:num>
                                    <m:r>
                                      <w:ins w:id="813" w:author="Ng, Man Hung (Nokia - GB)" w:date="2020-10-16T17:39:00Z">
                                        <w:rPr>
                                          <w:rFonts w:ascii="Cambria Math" w:hAnsi="Arial"/>
                                          <w:noProof/>
                                          <w:sz w:val="18"/>
                                          <w:lang w:eastAsia="en-GB"/>
                                        </w:rPr>
                                        <m:t>θ</m:t>
                                      </w:ins>
                                    </m:r>
                                  </m:num>
                                  <m:den>
                                    <m:sSub>
                                      <m:sSubPr>
                                        <m:ctrlPr>
                                          <w:ins w:id="814" w:author="Ng, Man Hung (Nokia - GB)" w:date="2020-10-16T17:39:00Z">
                                            <w:rPr>
                                              <w:rFonts w:ascii="Cambria Math" w:hAnsi="Arial"/>
                                              <w:i/>
                                              <w:noProof/>
                                              <w:sz w:val="18"/>
                                              <w:lang w:eastAsia="en-GB"/>
                                            </w:rPr>
                                          </w:ins>
                                        </m:ctrlPr>
                                      </m:sSubPr>
                                      <m:e>
                                        <m:r>
                                          <w:ins w:id="815" w:author="Ng, Man Hung (Nokia - GB)" w:date="2020-10-16T17:39:00Z">
                                            <w:rPr>
                                              <w:rFonts w:ascii="Cambria Math" w:hAnsi="Arial"/>
                                              <w:noProof/>
                                              <w:sz w:val="18"/>
                                              <w:lang w:eastAsia="en-GB"/>
                                            </w:rPr>
                                            <m:t>θ</m:t>
                                          </w:ins>
                                        </m:r>
                                      </m:e>
                                      <m:sub>
                                        <m:r>
                                          <w:ins w:id="816" w:author="Ng, Man Hung (Nokia - GB)" w:date="2020-10-16T17:39:00Z">
                                            <w:rPr>
                                              <w:rFonts w:ascii="Cambria Math" w:hAnsi="Arial"/>
                                              <w:noProof/>
                                              <w:sz w:val="18"/>
                                              <w:lang w:eastAsia="en-GB"/>
                                            </w:rPr>
                                            <m:t>3dB</m:t>
                                          </w:ins>
                                        </m:r>
                                      </m:sub>
                                    </m:sSub>
                                    <m:ctrlPr>
                                      <w:ins w:id="817" w:author="Ng, Man Hung (Nokia - GB)" w:date="2020-10-16T17:39:00Z">
                                        <w:rPr>
                                          <w:rFonts w:ascii="Cambria Math" w:hAnsi="Cambria Math"/>
                                          <w:i/>
                                          <w:noProof/>
                                          <w:sz w:val="18"/>
                                          <w:lang w:eastAsia="en-GB"/>
                                        </w:rPr>
                                      </w:ins>
                                    </m:ctrlPr>
                                  </m:den>
                                </m:f>
                                <m:ctrlPr>
                                  <w:ins w:id="818" w:author="Ng, Man Hung (Nokia - GB)" w:date="2020-10-16T17:39:00Z">
                                    <w:rPr>
                                      <w:rFonts w:ascii="Cambria Math" w:hAnsi="Cambria Math"/>
                                      <w:i/>
                                      <w:noProof/>
                                      <w:sz w:val="18"/>
                                      <w:lang w:eastAsia="en-GB"/>
                                    </w:rPr>
                                  </w:ins>
                                </m:ctrlPr>
                              </m:e>
                            </m:d>
                          </m:e>
                          <m:sup>
                            <m:r>
                              <w:ins w:id="819" w:author="Ng, Man Hung (Nokia - GB)" w:date="2020-10-16T17:39:00Z">
                                <w:rPr>
                                  <w:rFonts w:ascii="Cambria Math" w:hAnsi="Arial"/>
                                  <w:noProof/>
                                  <w:sz w:val="18"/>
                                  <w:lang w:eastAsia="en-GB"/>
                                </w:rPr>
                                <m:t>2</m:t>
                              </w:ins>
                            </m:r>
                          </m:sup>
                        </m:sSup>
                        <m:r>
                          <w:ins w:id="820" w:author="Ng, Man Hung (Nokia - GB)" w:date="2020-10-16T17:39:00Z">
                            <w:rPr>
                              <w:rFonts w:ascii="Cambria Math" w:hAnsi="Arial"/>
                              <w:noProof/>
                              <w:sz w:val="18"/>
                              <w:lang w:eastAsia="en-GB"/>
                            </w:rPr>
                            <m:t>,</m:t>
                          </w:ins>
                        </m:r>
                        <m:sSub>
                          <m:sSubPr>
                            <m:ctrlPr>
                              <w:ins w:id="821" w:author="Ng, Man Hung (Nokia - GB)" w:date="2020-10-16T17:39:00Z">
                                <w:rPr>
                                  <w:rFonts w:ascii="Cambria Math" w:hAnsi="Arial"/>
                                  <w:i/>
                                  <w:noProof/>
                                  <w:sz w:val="18"/>
                                  <w:lang w:eastAsia="en-GB"/>
                                </w:rPr>
                              </w:ins>
                            </m:ctrlPr>
                          </m:sSubPr>
                          <m:e>
                            <m:r>
                              <w:ins w:id="822" w:author="Ng, Man Hung (Nokia - GB)" w:date="2020-10-16T17:39:00Z">
                                <w:rPr>
                                  <w:rFonts w:ascii="Cambria Math" w:hAnsi="Arial"/>
                                  <w:noProof/>
                                  <w:sz w:val="18"/>
                                  <w:lang w:eastAsia="en-GB"/>
                                </w:rPr>
                                <m:t>A</m:t>
                              </w:ins>
                            </m:r>
                          </m:e>
                          <m:sub>
                            <m:r>
                              <w:ins w:id="823" w:author="Ng, Man Hung (Nokia - GB)" w:date="2020-10-16T17:39:00Z">
                                <w:rPr>
                                  <w:rFonts w:ascii="Cambria Math" w:hAnsi="Arial"/>
                                  <w:noProof/>
                                  <w:sz w:val="18"/>
                                  <w:lang w:eastAsia="en-GB"/>
                                </w:rPr>
                                <m:t>m</m:t>
                              </w:ins>
                            </m:r>
                          </m:sub>
                        </m:sSub>
                        <m:ctrlPr>
                          <w:ins w:id="824" w:author="Ng, Man Hung (Nokia - GB)" w:date="2020-10-16T17:39:00Z">
                            <w:rPr>
                              <w:rFonts w:ascii="Cambria Math" w:hAnsi="Cambria Math"/>
                              <w:i/>
                              <w:noProof/>
                              <w:sz w:val="18"/>
                              <w:lang w:eastAsia="en-GB"/>
                            </w:rPr>
                          </w:ins>
                        </m:ctrlPr>
                      </m:e>
                    </m:d>
                    <m:ctrlPr>
                      <w:ins w:id="825" w:author="Ng, Man Hung (Nokia - GB)" w:date="2020-10-16T17:39:00Z">
                        <w:rPr>
                          <w:rFonts w:ascii="Cambria Math" w:hAnsi="Cambria Math"/>
                          <w:i/>
                          <w:noProof/>
                          <w:sz w:val="18"/>
                          <w:lang w:eastAsia="en-GB"/>
                        </w:rPr>
                      </w:ins>
                    </m:ctrlPr>
                  </m:e>
                </m:func>
              </m:oMath>
            </m:oMathPara>
          </w:p>
          <w:p w:rsidR="0041587C" w:rsidRPr="00016253" w:rsidRDefault="0041587C" w:rsidP="00636367">
            <w:pPr>
              <w:keepNext/>
              <w:keepLines/>
              <w:overflowPunct w:val="0"/>
              <w:autoSpaceDE w:val="0"/>
              <w:autoSpaceDN w:val="0"/>
              <w:adjustRightInd w:val="0"/>
              <w:textAlignment w:val="baseline"/>
              <w:rPr>
                <w:ins w:id="826" w:author="Ng, Man Hung (Nokia - GB)" w:date="2020-10-16T17:39:00Z"/>
                <w:rFonts w:ascii="Arial" w:hAnsi="Arial"/>
                <w:sz w:val="18"/>
                <w:szCs w:val="18"/>
                <w:lang w:eastAsia="en-GB"/>
              </w:rPr>
            </w:pPr>
            <w:ins w:id="827" w:author="Ng, Man Hung (Nokia - GB)" w:date="2020-10-16T17:39:00Z">
              <w:r w:rsidRPr="00016253">
                <w:rPr>
                  <w:rFonts w:ascii="Arial" w:hAnsi="Arial"/>
                  <w:sz w:val="18"/>
                  <w:szCs w:val="18"/>
                  <w:lang w:eastAsia="en-GB"/>
                </w:rPr>
                <w:t xml:space="preserve">15 </w:t>
              </w:r>
              <w:proofErr w:type="spellStart"/>
              <w:r w:rsidRPr="00016253">
                <w:rPr>
                  <w:rFonts w:ascii="Arial" w:hAnsi="Arial"/>
                  <w:sz w:val="18"/>
                  <w:szCs w:val="18"/>
                  <w:lang w:eastAsia="en-GB"/>
                </w:rPr>
                <w:t>dBi</w:t>
              </w:r>
              <w:proofErr w:type="spellEnd"/>
              <w:r w:rsidRPr="00016253">
                <w:rPr>
                  <w:rFonts w:ascii="Arial" w:hAnsi="Arial"/>
                  <w:sz w:val="18"/>
                  <w:szCs w:val="18"/>
                  <w:lang w:eastAsia="en-GB"/>
                </w:rPr>
                <w:t>,</w:t>
              </w:r>
              <w:r w:rsidRPr="00016253">
                <w:rPr>
                  <w:rFonts w:ascii="Arial" w:hAnsi="Arial"/>
                  <w:i/>
                  <w:iCs/>
                  <w:sz w:val="18"/>
                  <w:szCs w:val="18"/>
                  <w:lang w:eastAsia="en-GB"/>
                </w:rPr>
                <w:t xml:space="preserve"> </w:t>
              </w:r>
            </w:ins>
            <w:ins w:id="828" w:author="Ng, Man Hung (Nokia - GB)" w:date="2020-10-16T17:39:00Z">
              <w:r w:rsidRPr="00016253">
                <w:rPr>
                  <w:rFonts w:ascii="Arial" w:hAnsi="Arial"/>
                  <w:i/>
                  <w:iCs/>
                  <w:position w:val="-12"/>
                  <w:sz w:val="18"/>
                  <w:szCs w:val="18"/>
                  <w:lang w:eastAsia="en-GB"/>
                </w:rPr>
                <w:object w:dxaOrig="440" w:dyaOrig="360">
                  <v:shape id="_x0000_i1026" type="#_x0000_t75" style="width:21.75pt;height:18pt" o:ole="">
                    <v:imagedata r:id="rId19" o:title=""/>
                  </v:shape>
                  <o:OLEObject Type="Embed" ProgID="Equation.3" ShapeID="_x0000_i1026" DrawAspect="Content" ObjectID="_1664896944" r:id="rId21"/>
                </w:object>
              </w:r>
            </w:ins>
            <w:ins w:id="829" w:author="Ng, Man Hung (Nokia - GB)" w:date="2020-10-16T17:39:00Z">
              <w:r w:rsidRPr="00016253">
                <w:rPr>
                  <w:rFonts w:ascii="Arial" w:hAnsi="Arial"/>
                  <w:sz w:val="18"/>
                  <w:szCs w:val="18"/>
                  <w:lang w:eastAsia="en-GB"/>
                </w:rPr>
                <w:t xml:space="preserve"> = 65 degrees, </w:t>
              </w:r>
            </w:ins>
          </w:p>
          <w:p w:rsidR="0041587C" w:rsidRPr="00016253" w:rsidRDefault="0041587C" w:rsidP="00636367">
            <w:pPr>
              <w:keepNext/>
              <w:keepLines/>
              <w:overflowPunct w:val="0"/>
              <w:autoSpaceDE w:val="0"/>
              <w:autoSpaceDN w:val="0"/>
              <w:adjustRightInd w:val="0"/>
              <w:textAlignment w:val="baseline"/>
              <w:rPr>
                <w:ins w:id="830" w:author="Ng, Man Hung (Nokia - GB)" w:date="2020-10-16T17:39:00Z"/>
                <w:rFonts w:ascii="Arial" w:hAnsi="Arial"/>
                <w:sz w:val="18"/>
                <w:szCs w:val="18"/>
                <w:lang w:eastAsia="en-GB"/>
              </w:rPr>
            </w:pPr>
            <w:ins w:id="831" w:author="Ng, Man Hung (Nokia - GB)" w:date="2020-10-16T17:39:00Z">
              <w:r w:rsidRPr="00016253">
                <w:rPr>
                  <w:rFonts w:ascii="Arial" w:hAnsi="Arial"/>
                  <w:i/>
                  <w:iCs/>
                  <w:sz w:val="18"/>
                  <w:szCs w:val="18"/>
                  <w:lang w:eastAsia="en-GB"/>
                </w:rPr>
                <w:t>Am</w:t>
              </w:r>
              <w:r w:rsidRPr="00016253">
                <w:rPr>
                  <w:rFonts w:ascii="Arial" w:hAnsi="Arial"/>
                  <w:sz w:val="18"/>
                  <w:szCs w:val="18"/>
                  <w:lang w:eastAsia="en-GB"/>
                </w:rPr>
                <w:t xml:space="preserve"> = 20 dB</w:t>
              </w:r>
            </w:ins>
          </w:p>
        </w:tc>
        <w:tc>
          <w:tcPr>
            <w:tcW w:w="3147" w:type="dxa"/>
          </w:tcPr>
          <w:p w:rsidR="0041587C" w:rsidRPr="00016253" w:rsidRDefault="0041587C" w:rsidP="00636367">
            <w:pPr>
              <w:keepNext/>
              <w:keepLines/>
              <w:overflowPunct w:val="0"/>
              <w:autoSpaceDE w:val="0"/>
              <w:autoSpaceDN w:val="0"/>
              <w:adjustRightInd w:val="0"/>
              <w:textAlignment w:val="baseline"/>
              <w:rPr>
                <w:ins w:id="832" w:author="Ng, Man Hung (Nokia - GB)" w:date="2020-10-16T17:39:00Z"/>
                <w:rFonts w:ascii="Arial" w:hAnsi="Arial"/>
                <w:sz w:val="18"/>
                <w:szCs w:val="18"/>
                <w:lang w:eastAsia="en-GB"/>
              </w:rPr>
            </w:pPr>
            <w:ins w:id="833" w:author="Ng, Man Hung (Nokia - GB)" w:date="2020-10-16T17:39:00Z">
              <w:r w:rsidRPr="00016253">
                <w:rPr>
                  <w:rFonts w:ascii="Arial" w:hAnsi="Arial"/>
                  <w:sz w:val="18"/>
                  <w:szCs w:val="18"/>
                  <w:lang w:eastAsia="en-GB"/>
                </w:rPr>
                <w:t xml:space="preserve">Omni-directional antenna with -6 </w:t>
              </w:r>
              <w:proofErr w:type="spellStart"/>
              <w:r w:rsidRPr="00016253">
                <w:rPr>
                  <w:rFonts w:ascii="Arial" w:hAnsi="Arial"/>
                  <w:sz w:val="18"/>
                  <w:szCs w:val="18"/>
                  <w:lang w:eastAsia="en-GB"/>
                </w:rPr>
                <w:t>dBi</w:t>
              </w:r>
              <w:proofErr w:type="spellEnd"/>
              <w:r w:rsidRPr="00016253">
                <w:rPr>
                  <w:rFonts w:ascii="Arial" w:hAnsi="Arial"/>
                  <w:sz w:val="18"/>
                  <w:szCs w:val="18"/>
                  <w:lang w:eastAsia="en-GB"/>
                </w:rPr>
                <w:t>.</w:t>
              </w:r>
            </w:ins>
          </w:p>
        </w:tc>
      </w:tr>
      <w:tr w:rsidR="0041587C" w:rsidRPr="00016253" w:rsidTr="00636367">
        <w:trPr>
          <w:trHeight w:val="240"/>
          <w:tblCellSpacing w:w="0" w:type="dxa"/>
          <w:jc w:val="center"/>
          <w:ins w:id="834"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835" w:author="Ng, Man Hung (Nokia - GB)" w:date="2020-10-16T17:39:00Z"/>
                <w:rFonts w:ascii="Arial" w:hAnsi="Arial"/>
                <w:sz w:val="18"/>
                <w:szCs w:val="18"/>
                <w:lang w:eastAsia="en-GB"/>
              </w:rPr>
            </w:pPr>
            <w:ins w:id="836" w:author="Ng, Man Hung (Nokia - GB)" w:date="2020-10-16T17:39:00Z">
              <w:r w:rsidRPr="00016253">
                <w:rPr>
                  <w:rFonts w:ascii="Arial" w:hAnsi="Arial"/>
                  <w:sz w:val="18"/>
                  <w:szCs w:val="18"/>
                  <w:lang w:eastAsia="en-GB"/>
                </w:rPr>
                <w:t>Noise figure</w:t>
              </w:r>
            </w:ins>
          </w:p>
        </w:tc>
        <w:tc>
          <w:tcPr>
            <w:tcW w:w="2574" w:type="dxa"/>
          </w:tcPr>
          <w:p w:rsidR="0041587C" w:rsidRPr="00016253" w:rsidRDefault="0041587C" w:rsidP="00636367">
            <w:pPr>
              <w:keepNext/>
              <w:keepLines/>
              <w:overflowPunct w:val="0"/>
              <w:autoSpaceDE w:val="0"/>
              <w:autoSpaceDN w:val="0"/>
              <w:adjustRightInd w:val="0"/>
              <w:jc w:val="center"/>
              <w:textAlignment w:val="baseline"/>
              <w:rPr>
                <w:ins w:id="837" w:author="Ng, Man Hung (Nokia - GB)" w:date="2020-10-16T17:39:00Z"/>
                <w:rFonts w:ascii="Arial" w:hAnsi="Arial"/>
                <w:sz w:val="18"/>
                <w:lang w:eastAsia="en-GB"/>
              </w:rPr>
            </w:pPr>
            <w:ins w:id="838" w:author="Ng, Man Hung (Nokia - GB)" w:date="2020-10-16T17:39:00Z">
              <w:r w:rsidRPr="00016253">
                <w:rPr>
                  <w:rFonts w:ascii="Arial" w:hAnsi="Arial"/>
                  <w:sz w:val="18"/>
                  <w:lang w:eastAsia="en-GB"/>
                </w:rPr>
                <w:t>5 dB</w:t>
              </w:r>
            </w:ins>
          </w:p>
        </w:tc>
        <w:tc>
          <w:tcPr>
            <w:tcW w:w="3147" w:type="dxa"/>
          </w:tcPr>
          <w:p w:rsidR="0041587C" w:rsidRPr="00016253" w:rsidRDefault="0041587C" w:rsidP="00636367">
            <w:pPr>
              <w:keepNext/>
              <w:keepLines/>
              <w:overflowPunct w:val="0"/>
              <w:autoSpaceDE w:val="0"/>
              <w:autoSpaceDN w:val="0"/>
              <w:adjustRightInd w:val="0"/>
              <w:jc w:val="center"/>
              <w:textAlignment w:val="baseline"/>
              <w:rPr>
                <w:ins w:id="839" w:author="Ng, Man Hung (Nokia - GB)" w:date="2020-10-16T17:39:00Z"/>
                <w:rFonts w:ascii="Arial" w:hAnsi="Arial"/>
                <w:sz w:val="18"/>
                <w:lang w:eastAsia="en-GB"/>
              </w:rPr>
            </w:pPr>
            <w:ins w:id="840" w:author="Ng, Man Hung (Nokia - GB)" w:date="2020-10-16T17:39:00Z">
              <w:r w:rsidRPr="00016253">
                <w:rPr>
                  <w:rFonts w:ascii="Arial" w:hAnsi="Arial"/>
                  <w:sz w:val="18"/>
                  <w:lang w:eastAsia="en-GB"/>
                </w:rPr>
                <w:t>9 dB</w:t>
              </w:r>
            </w:ins>
          </w:p>
        </w:tc>
      </w:tr>
      <w:tr w:rsidR="0041587C" w:rsidRPr="00016253" w:rsidTr="00636367">
        <w:trPr>
          <w:trHeight w:val="135"/>
          <w:tblCellSpacing w:w="0" w:type="dxa"/>
          <w:jc w:val="center"/>
          <w:ins w:id="841"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842" w:author="Ng, Man Hung (Nokia - GB)" w:date="2020-10-16T17:39:00Z"/>
                <w:rFonts w:ascii="Arial" w:hAnsi="Arial"/>
                <w:sz w:val="18"/>
                <w:szCs w:val="18"/>
                <w:lang w:eastAsia="en-GB"/>
              </w:rPr>
            </w:pPr>
            <w:ins w:id="843" w:author="Ng, Man Hung (Nokia - GB)" w:date="2020-10-16T17:39:00Z">
              <w:r w:rsidRPr="00016253">
                <w:rPr>
                  <w:rFonts w:ascii="Arial" w:hAnsi="Arial"/>
                  <w:sz w:val="18"/>
                  <w:szCs w:val="18"/>
                  <w:lang w:eastAsia="en-GB"/>
                </w:rPr>
                <w:t>Transmit power</w:t>
              </w:r>
            </w:ins>
          </w:p>
        </w:tc>
        <w:tc>
          <w:tcPr>
            <w:tcW w:w="2574" w:type="dxa"/>
          </w:tcPr>
          <w:p w:rsidR="0041587C" w:rsidRPr="00016253" w:rsidRDefault="0041587C" w:rsidP="00636367">
            <w:pPr>
              <w:keepNext/>
              <w:keepLines/>
              <w:overflowPunct w:val="0"/>
              <w:autoSpaceDE w:val="0"/>
              <w:autoSpaceDN w:val="0"/>
              <w:adjustRightInd w:val="0"/>
              <w:jc w:val="center"/>
              <w:textAlignment w:val="baseline"/>
              <w:rPr>
                <w:ins w:id="844" w:author="Ng, Man Hung (Nokia - GB)" w:date="2020-10-16T17:39:00Z"/>
                <w:rFonts w:ascii="Arial" w:hAnsi="Arial"/>
                <w:sz w:val="18"/>
                <w:lang w:eastAsia="en-GB"/>
              </w:rPr>
            </w:pPr>
            <w:ins w:id="845" w:author="Ng, Man Hung (Nokia - GB)" w:date="2020-10-16T17:39:00Z">
              <w:r w:rsidRPr="00016253">
                <w:rPr>
                  <w:rFonts w:ascii="Arial" w:hAnsi="Arial"/>
                  <w:sz w:val="18"/>
                  <w:lang w:eastAsia="en-GB"/>
                </w:rPr>
                <w:t>46 dBm</w:t>
              </w:r>
            </w:ins>
          </w:p>
        </w:tc>
        <w:tc>
          <w:tcPr>
            <w:tcW w:w="3147" w:type="dxa"/>
          </w:tcPr>
          <w:p w:rsidR="0041587C" w:rsidRPr="00016253" w:rsidRDefault="0041587C" w:rsidP="00636367">
            <w:pPr>
              <w:keepNext/>
              <w:keepLines/>
              <w:overflowPunct w:val="0"/>
              <w:autoSpaceDE w:val="0"/>
              <w:autoSpaceDN w:val="0"/>
              <w:adjustRightInd w:val="0"/>
              <w:jc w:val="center"/>
              <w:textAlignment w:val="baseline"/>
              <w:rPr>
                <w:ins w:id="846" w:author="Ng, Man Hung (Nokia - GB)" w:date="2020-10-16T17:39:00Z"/>
                <w:rFonts w:ascii="Arial" w:hAnsi="Arial"/>
                <w:sz w:val="18"/>
                <w:lang w:eastAsia="en-GB"/>
              </w:rPr>
            </w:pPr>
            <w:ins w:id="847" w:author="Ng, Man Hung (Nokia - GB)" w:date="2020-10-16T17:39:00Z">
              <w:r w:rsidRPr="00016253">
                <w:rPr>
                  <w:rFonts w:ascii="Arial" w:hAnsi="Arial"/>
                  <w:sz w:val="18"/>
                  <w:lang w:eastAsia="en-GB"/>
                </w:rPr>
                <w:t>23 dBm</w:t>
              </w:r>
            </w:ins>
          </w:p>
        </w:tc>
      </w:tr>
      <w:tr w:rsidR="0041587C" w:rsidRPr="00016253" w:rsidTr="00636367">
        <w:trPr>
          <w:trHeight w:val="135"/>
          <w:tblCellSpacing w:w="0" w:type="dxa"/>
          <w:jc w:val="center"/>
          <w:ins w:id="848"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849" w:author="Ng, Man Hung (Nokia - GB)" w:date="2020-10-16T17:39:00Z"/>
                <w:rFonts w:ascii="Arial" w:hAnsi="Arial"/>
                <w:sz w:val="18"/>
                <w:szCs w:val="18"/>
                <w:lang w:eastAsia="en-GB"/>
              </w:rPr>
            </w:pPr>
            <w:ins w:id="850" w:author="Ng, Man Hung (Nokia - GB)" w:date="2020-10-16T17:39:00Z">
              <w:r w:rsidRPr="00016253">
                <w:rPr>
                  <w:rFonts w:ascii="Arial" w:hAnsi="Arial"/>
                  <w:sz w:val="18"/>
                  <w:szCs w:val="18"/>
                  <w:lang w:eastAsia="en-GB"/>
                </w:rPr>
                <w:t>Antenna height</w:t>
              </w:r>
            </w:ins>
          </w:p>
        </w:tc>
        <w:tc>
          <w:tcPr>
            <w:tcW w:w="2574" w:type="dxa"/>
          </w:tcPr>
          <w:p w:rsidR="0041587C" w:rsidRPr="00016253" w:rsidRDefault="0041587C" w:rsidP="00636367">
            <w:pPr>
              <w:keepNext/>
              <w:keepLines/>
              <w:overflowPunct w:val="0"/>
              <w:autoSpaceDE w:val="0"/>
              <w:autoSpaceDN w:val="0"/>
              <w:adjustRightInd w:val="0"/>
              <w:jc w:val="center"/>
              <w:textAlignment w:val="baseline"/>
              <w:rPr>
                <w:ins w:id="851" w:author="Ng, Man Hung (Nokia - GB)" w:date="2020-10-16T17:39:00Z"/>
                <w:rFonts w:ascii="Arial" w:hAnsi="Arial"/>
                <w:sz w:val="18"/>
                <w:lang w:eastAsia="en-GB"/>
              </w:rPr>
            </w:pPr>
            <w:ins w:id="852" w:author="Ng, Man Hung (Nokia - GB)" w:date="2020-10-16T17:39:00Z">
              <w:r w:rsidRPr="00016253">
                <w:rPr>
                  <w:rFonts w:ascii="Arial" w:hAnsi="Arial"/>
                  <w:sz w:val="18"/>
                  <w:lang w:eastAsia="en-GB"/>
                </w:rPr>
                <w:t>45 m</w:t>
              </w:r>
            </w:ins>
          </w:p>
        </w:tc>
        <w:tc>
          <w:tcPr>
            <w:tcW w:w="3147" w:type="dxa"/>
          </w:tcPr>
          <w:p w:rsidR="0041587C" w:rsidRPr="00016253" w:rsidRDefault="0041587C" w:rsidP="00636367">
            <w:pPr>
              <w:keepNext/>
              <w:keepLines/>
              <w:overflowPunct w:val="0"/>
              <w:autoSpaceDE w:val="0"/>
              <w:autoSpaceDN w:val="0"/>
              <w:adjustRightInd w:val="0"/>
              <w:jc w:val="center"/>
              <w:textAlignment w:val="baseline"/>
              <w:rPr>
                <w:ins w:id="853" w:author="Ng, Man Hung (Nokia - GB)" w:date="2020-10-16T17:39:00Z"/>
                <w:rFonts w:ascii="Arial" w:hAnsi="Arial"/>
                <w:sz w:val="18"/>
                <w:lang w:eastAsia="en-GB"/>
              </w:rPr>
            </w:pPr>
            <w:ins w:id="854" w:author="Ng, Man Hung (Nokia - GB)" w:date="2020-10-16T17:39:00Z">
              <w:r w:rsidRPr="00016253">
                <w:rPr>
                  <w:rFonts w:ascii="Arial" w:hAnsi="Arial"/>
                  <w:sz w:val="18"/>
                  <w:lang w:eastAsia="en-GB"/>
                </w:rPr>
                <w:t>1.5 m</w:t>
              </w:r>
            </w:ins>
          </w:p>
        </w:tc>
      </w:tr>
      <w:tr w:rsidR="0041587C" w:rsidRPr="00016253" w:rsidTr="00636367">
        <w:trPr>
          <w:trHeight w:val="285"/>
          <w:tblCellSpacing w:w="0" w:type="dxa"/>
          <w:jc w:val="center"/>
          <w:ins w:id="855"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856" w:author="Ng, Man Hung (Nokia - GB)" w:date="2020-10-16T17:39:00Z"/>
                <w:rFonts w:ascii="Arial" w:hAnsi="Arial"/>
                <w:sz w:val="18"/>
                <w:szCs w:val="18"/>
                <w:lang w:eastAsia="en-GB"/>
              </w:rPr>
            </w:pPr>
            <w:ins w:id="857" w:author="Ng, Man Hung (Nokia - GB)" w:date="2020-10-16T17:39:00Z">
              <w:r w:rsidRPr="00016253">
                <w:rPr>
                  <w:rFonts w:ascii="Arial" w:hAnsi="Arial"/>
                  <w:sz w:val="18"/>
                  <w:szCs w:val="18"/>
                  <w:lang w:eastAsia="en-GB"/>
                </w:rPr>
                <w:t>ACLR</w:t>
              </w:r>
            </w:ins>
          </w:p>
        </w:tc>
        <w:tc>
          <w:tcPr>
            <w:tcW w:w="2574" w:type="dxa"/>
          </w:tcPr>
          <w:p w:rsidR="0041587C" w:rsidRPr="00016253" w:rsidRDefault="0041587C" w:rsidP="00636367">
            <w:pPr>
              <w:keepNext/>
              <w:keepLines/>
              <w:overflowPunct w:val="0"/>
              <w:autoSpaceDE w:val="0"/>
              <w:autoSpaceDN w:val="0"/>
              <w:adjustRightInd w:val="0"/>
              <w:jc w:val="center"/>
              <w:textAlignment w:val="baseline"/>
              <w:rPr>
                <w:ins w:id="858" w:author="Ng, Man Hung (Nokia - GB)" w:date="2020-10-16T17:39:00Z"/>
                <w:rFonts w:ascii="Arial" w:hAnsi="Arial"/>
                <w:sz w:val="18"/>
                <w:lang w:eastAsia="en-GB"/>
              </w:rPr>
            </w:pPr>
            <w:ins w:id="859" w:author="Ng, Man Hung (Nokia - GB)" w:date="2020-10-16T17:39:00Z">
              <w:r w:rsidRPr="00016253">
                <w:rPr>
                  <w:rFonts w:ascii="Arial" w:hAnsi="Arial"/>
                  <w:sz w:val="18"/>
                  <w:lang w:eastAsia="en-GB"/>
                </w:rPr>
                <w:t>45 dB</w:t>
              </w:r>
            </w:ins>
          </w:p>
        </w:tc>
        <w:tc>
          <w:tcPr>
            <w:tcW w:w="3147" w:type="dxa"/>
          </w:tcPr>
          <w:p w:rsidR="0041587C" w:rsidRPr="00016253" w:rsidRDefault="0041587C" w:rsidP="00636367">
            <w:pPr>
              <w:keepNext/>
              <w:keepLines/>
              <w:overflowPunct w:val="0"/>
              <w:autoSpaceDE w:val="0"/>
              <w:autoSpaceDN w:val="0"/>
              <w:adjustRightInd w:val="0"/>
              <w:jc w:val="center"/>
              <w:textAlignment w:val="baseline"/>
              <w:rPr>
                <w:ins w:id="860" w:author="Ng, Man Hung (Nokia - GB)" w:date="2020-10-16T17:39:00Z"/>
                <w:rFonts w:ascii="Arial" w:hAnsi="Arial"/>
                <w:sz w:val="18"/>
                <w:lang w:eastAsia="en-GB"/>
              </w:rPr>
            </w:pPr>
            <w:ins w:id="861" w:author="Ng, Man Hung (Nokia - GB)" w:date="2020-10-16T17:39:00Z">
              <w:r w:rsidRPr="00016253">
                <w:rPr>
                  <w:rFonts w:ascii="Arial" w:hAnsi="Arial"/>
                  <w:sz w:val="18"/>
                  <w:lang w:eastAsia="en-GB"/>
                </w:rPr>
                <w:t>ACLR1: 3</w:t>
              </w:r>
              <w:r>
                <w:rPr>
                  <w:rFonts w:ascii="Arial" w:hAnsi="Arial"/>
                  <w:sz w:val="18"/>
                  <w:lang w:eastAsia="en-GB"/>
                </w:rPr>
                <w:t>7</w:t>
              </w:r>
              <w:r w:rsidRPr="00016253">
                <w:rPr>
                  <w:rFonts w:ascii="Arial" w:hAnsi="Arial"/>
                  <w:sz w:val="18"/>
                  <w:lang w:eastAsia="en-GB"/>
                </w:rPr>
                <w:t xml:space="preserve">+X, ACLR2: </w:t>
              </w:r>
              <w:r>
                <w:rPr>
                  <w:rFonts w:ascii="Arial" w:hAnsi="Arial"/>
                  <w:sz w:val="18"/>
                  <w:lang w:eastAsia="en-GB"/>
                </w:rPr>
                <w:t>50</w:t>
              </w:r>
              <w:r w:rsidRPr="00016253">
                <w:rPr>
                  <w:rFonts w:ascii="Arial" w:hAnsi="Arial"/>
                  <w:sz w:val="18"/>
                  <w:lang w:eastAsia="en-GB"/>
                </w:rPr>
                <w:t>+X</w:t>
              </w:r>
            </w:ins>
          </w:p>
        </w:tc>
      </w:tr>
      <w:tr w:rsidR="0041587C" w:rsidRPr="00016253" w:rsidTr="00636367">
        <w:trPr>
          <w:trHeight w:val="298"/>
          <w:tblCellSpacing w:w="0" w:type="dxa"/>
          <w:jc w:val="center"/>
          <w:ins w:id="862" w:author="Ng, Man Hung (Nokia - GB)" w:date="2020-10-16T17:39:00Z"/>
        </w:trPr>
        <w:tc>
          <w:tcPr>
            <w:tcW w:w="2574" w:type="dxa"/>
          </w:tcPr>
          <w:p w:rsidR="0041587C" w:rsidRPr="00016253" w:rsidRDefault="0041587C" w:rsidP="00636367">
            <w:pPr>
              <w:keepNext/>
              <w:keepLines/>
              <w:overflowPunct w:val="0"/>
              <w:autoSpaceDE w:val="0"/>
              <w:autoSpaceDN w:val="0"/>
              <w:adjustRightInd w:val="0"/>
              <w:textAlignment w:val="baseline"/>
              <w:rPr>
                <w:ins w:id="863" w:author="Ng, Man Hung (Nokia - GB)" w:date="2020-10-16T17:39:00Z"/>
                <w:rFonts w:ascii="Arial" w:hAnsi="Arial"/>
                <w:sz w:val="18"/>
                <w:szCs w:val="18"/>
                <w:lang w:eastAsia="en-GB"/>
              </w:rPr>
            </w:pPr>
            <w:ins w:id="864" w:author="Ng, Man Hung (Nokia - GB)" w:date="2020-10-16T17:39:00Z">
              <w:r w:rsidRPr="00016253">
                <w:rPr>
                  <w:rFonts w:ascii="Arial" w:hAnsi="Arial"/>
                  <w:sz w:val="18"/>
                  <w:szCs w:val="18"/>
                  <w:lang w:eastAsia="en-GB"/>
                </w:rPr>
                <w:t>ACS</w:t>
              </w:r>
            </w:ins>
          </w:p>
        </w:tc>
        <w:tc>
          <w:tcPr>
            <w:tcW w:w="2574" w:type="dxa"/>
          </w:tcPr>
          <w:p w:rsidR="0041587C" w:rsidRPr="00016253" w:rsidRDefault="0041587C" w:rsidP="00636367">
            <w:pPr>
              <w:keepNext/>
              <w:keepLines/>
              <w:overflowPunct w:val="0"/>
              <w:autoSpaceDE w:val="0"/>
              <w:autoSpaceDN w:val="0"/>
              <w:adjustRightInd w:val="0"/>
              <w:jc w:val="center"/>
              <w:textAlignment w:val="baseline"/>
              <w:rPr>
                <w:ins w:id="865" w:author="Ng, Man Hung (Nokia - GB)" w:date="2020-10-16T17:39:00Z"/>
                <w:rFonts w:ascii="Arial" w:hAnsi="Arial"/>
                <w:sz w:val="18"/>
                <w:lang w:eastAsia="en-GB"/>
              </w:rPr>
            </w:pPr>
            <w:ins w:id="866" w:author="Ng, Man Hung (Nokia - GB)" w:date="2020-10-16T17:39:00Z">
              <w:r w:rsidRPr="00016253">
                <w:rPr>
                  <w:rFonts w:ascii="Arial" w:hAnsi="Arial"/>
                  <w:sz w:val="18"/>
                  <w:lang w:eastAsia="en-GB"/>
                </w:rPr>
                <w:t>45 dB</w:t>
              </w:r>
            </w:ins>
          </w:p>
        </w:tc>
        <w:tc>
          <w:tcPr>
            <w:tcW w:w="3147" w:type="dxa"/>
          </w:tcPr>
          <w:p w:rsidR="0041587C" w:rsidRPr="00016253" w:rsidRDefault="0041587C" w:rsidP="00636367">
            <w:pPr>
              <w:keepNext/>
              <w:keepLines/>
              <w:overflowPunct w:val="0"/>
              <w:autoSpaceDE w:val="0"/>
              <w:autoSpaceDN w:val="0"/>
              <w:adjustRightInd w:val="0"/>
              <w:jc w:val="center"/>
              <w:textAlignment w:val="baseline"/>
              <w:rPr>
                <w:ins w:id="867" w:author="Ng, Man Hung (Nokia - GB)" w:date="2020-10-16T17:39:00Z"/>
                <w:rFonts w:ascii="Arial" w:hAnsi="Arial"/>
                <w:sz w:val="18"/>
                <w:lang w:eastAsia="en-GB"/>
              </w:rPr>
            </w:pPr>
            <w:ins w:id="868" w:author="Ng, Man Hung (Nokia - GB)" w:date="2020-10-16T17:39:00Z">
              <w:r w:rsidRPr="00016253">
                <w:rPr>
                  <w:rFonts w:ascii="Arial" w:hAnsi="Arial"/>
                  <w:sz w:val="18"/>
                  <w:lang w:eastAsia="en-GB"/>
                </w:rPr>
                <w:t>3</w:t>
              </w:r>
              <w:r>
                <w:rPr>
                  <w:rFonts w:ascii="Arial" w:hAnsi="Arial"/>
                  <w:sz w:val="18"/>
                  <w:lang w:eastAsia="en-GB"/>
                </w:rPr>
                <w:t>5</w:t>
              </w:r>
              <w:r w:rsidRPr="00016253">
                <w:rPr>
                  <w:rFonts w:ascii="Arial" w:hAnsi="Arial"/>
                  <w:sz w:val="18"/>
                  <w:lang w:eastAsia="en-GB"/>
                </w:rPr>
                <w:t xml:space="preserve"> dB</w:t>
              </w:r>
            </w:ins>
          </w:p>
        </w:tc>
      </w:tr>
    </w:tbl>
    <w:p w:rsidR="0041587C" w:rsidRPr="00016253" w:rsidRDefault="0041587C" w:rsidP="0041587C">
      <w:pPr>
        <w:overflowPunct w:val="0"/>
        <w:autoSpaceDE w:val="0"/>
        <w:autoSpaceDN w:val="0"/>
        <w:adjustRightInd w:val="0"/>
        <w:textAlignment w:val="baseline"/>
        <w:rPr>
          <w:ins w:id="869" w:author="Ng, Man Hung (Nokia - GB)" w:date="2020-10-16T17:39:00Z"/>
          <w:lang w:eastAsia="en-GB"/>
        </w:rPr>
      </w:pPr>
    </w:p>
    <w:p w:rsidR="0041587C" w:rsidRPr="00016253" w:rsidRDefault="0041587C" w:rsidP="0041587C">
      <w:pPr>
        <w:keepNext/>
        <w:keepLines/>
        <w:overflowPunct w:val="0"/>
        <w:autoSpaceDE w:val="0"/>
        <w:autoSpaceDN w:val="0"/>
        <w:adjustRightInd w:val="0"/>
        <w:spacing w:before="60"/>
        <w:jc w:val="center"/>
        <w:textAlignment w:val="baseline"/>
        <w:rPr>
          <w:ins w:id="870" w:author="Ng, Man Hung (Nokia - GB)" w:date="2020-10-16T17:39:00Z"/>
          <w:rFonts w:ascii="Arial" w:hAnsi="Arial"/>
          <w:b/>
          <w:sz w:val="18"/>
          <w:lang w:eastAsia="en-GB"/>
        </w:rPr>
      </w:pPr>
      <w:ins w:id="871" w:author="Ng, Man Hung (Nokia - GB)" w:date="2020-10-16T17:39:00Z">
        <w:r w:rsidRPr="00016253">
          <w:rPr>
            <w:rFonts w:ascii="Arial" w:hAnsi="Arial"/>
            <w:b/>
            <w:lang w:eastAsia="en-GB"/>
          </w:rPr>
          <w:lastRenderedPageBreak/>
          <w:t>Table 5.1.</w:t>
        </w:r>
        <w:r>
          <w:rPr>
            <w:rFonts w:ascii="Arial" w:hAnsi="Arial"/>
            <w:b/>
            <w:lang w:eastAsia="en-GB"/>
          </w:rPr>
          <w:t>6</w:t>
        </w:r>
        <w:r w:rsidRPr="00016253">
          <w:rPr>
            <w:rFonts w:ascii="Arial" w:hAnsi="Arial"/>
            <w:b/>
            <w:lang w:eastAsia="en-GB"/>
          </w:rPr>
          <w:t>-</w:t>
        </w:r>
        <w:r>
          <w:rPr>
            <w:rFonts w:ascii="Arial" w:hAnsi="Arial"/>
            <w:b/>
            <w:lang w:eastAsia="en-GB"/>
          </w:rPr>
          <w:t>3</w:t>
        </w:r>
        <w:r w:rsidRPr="00016253">
          <w:rPr>
            <w:rFonts w:ascii="Arial" w:hAnsi="Arial"/>
            <w:b/>
            <w:lang w:eastAsia="en-GB"/>
          </w:rPr>
          <w:t xml:space="preserve">: Simulation parameters for </w:t>
        </w:r>
        <w:r>
          <w:rPr>
            <w:rFonts w:ascii="Arial" w:hAnsi="Arial"/>
            <w:b/>
            <w:lang w:eastAsia="en-GB"/>
          </w:rPr>
          <w:t>aggressor</w:t>
        </w:r>
        <w:r w:rsidRPr="00016253">
          <w:rPr>
            <w:rFonts w:ascii="Arial" w:hAnsi="Arial"/>
            <w:b/>
            <w:lang w:eastAsia="en-GB"/>
          </w:rPr>
          <w:t xml:space="preserve"> system with HPUE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rsidTr="00636367">
        <w:trPr>
          <w:trHeight w:val="345"/>
          <w:tblCellSpacing w:w="0" w:type="dxa"/>
          <w:jc w:val="center"/>
          <w:ins w:id="872" w:author="Ng, Man Hung (Nokia - GB)" w:date="2020-10-16T17:39:00Z"/>
        </w:trPr>
        <w:tc>
          <w:tcPr>
            <w:tcW w:w="2566" w:type="dxa"/>
          </w:tcPr>
          <w:p w:rsidR="0041587C" w:rsidRPr="00016253" w:rsidRDefault="00FD6016" w:rsidP="00636367">
            <w:pPr>
              <w:keepNext/>
              <w:keepLines/>
              <w:overflowPunct w:val="0"/>
              <w:autoSpaceDE w:val="0"/>
              <w:autoSpaceDN w:val="0"/>
              <w:adjustRightInd w:val="0"/>
              <w:jc w:val="center"/>
              <w:textAlignment w:val="baseline"/>
              <w:rPr>
                <w:ins w:id="873" w:author="Ng, Man Hung (Nokia - GB)" w:date="2020-10-16T17:39:00Z"/>
                <w:rFonts w:ascii="Arial" w:hAnsi="Arial"/>
                <w:b/>
                <w:sz w:val="18"/>
                <w:lang w:eastAsia="en-GB"/>
              </w:rPr>
            </w:pPr>
            <w:ins w:id="874" w:author="Ng, Man Hung (Nokia - GB)" w:date="2020-10-20T22:20:00Z">
              <w:r>
                <w:rPr>
                  <w:rFonts w:ascii="Arial" w:hAnsi="Arial"/>
                  <w:b/>
                  <w:sz w:val="18"/>
                  <w:lang w:eastAsia="en-GB"/>
                </w:rPr>
                <w:t>Parameter</w:t>
              </w:r>
            </w:ins>
          </w:p>
        </w:tc>
        <w:tc>
          <w:tcPr>
            <w:tcW w:w="2565" w:type="dxa"/>
          </w:tcPr>
          <w:p w:rsidR="0041587C" w:rsidRPr="00016253" w:rsidRDefault="0041587C" w:rsidP="00636367">
            <w:pPr>
              <w:keepNext/>
              <w:keepLines/>
              <w:overflowPunct w:val="0"/>
              <w:autoSpaceDE w:val="0"/>
              <w:autoSpaceDN w:val="0"/>
              <w:adjustRightInd w:val="0"/>
              <w:jc w:val="center"/>
              <w:textAlignment w:val="baseline"/>
              <w:rPr>
                <w:ins w:id="875" w:author="Ng, Man Hung (Nokia - GB)" w:date="2020-10-16T17:39:00Z"/>
                <w:rFonts w:ascii="Arial" w:hAnsi="Arial"/>
                <w:b/>
                <w:sz w:val="18"/>
                <w:lang w:eastAsia="en-GB"/>
              </w:rPr>
            </w:pPr>
            <w:ins w:id="876" w:author="Ng, Man Hung (Nokia - GB)" w:date="2020-10-16T17:39:00Z">
              <w:r w:rsidRPr="00016253">
                <w:rPr>
                  <w:rFonts w:ascii="Arial" w:hAnsi="Arial"/>
                  <w:b/>
                  <w:sz w:val="18"/>
                  <w:lang w:eastAsia="en-GB"/>
                </w:rPr>
                <w:t>Base Station</w:t>
              </w:r>
            </w:ins>
          </w:p>
        </w:tc>
        <w:tc>
          <w:tcPr>
            <w:tcW w:w="3164" w:type="dxa"/>
          </w:tcPr>
          <w:p w:rsidR="0041587C" w:rsidRPr="00016253" w:rsidRDefault="0041587C" w:rsidP="00636367">
            <w:pPr>
              <w:keepNext/>
              <w:keepLines/>
              <w:overflowPunct w:val="0"/>
              <w:autoSpaceDE w:val="0"/>
              <w:autoSpaceDN w:val="0"/>
              <w:adjustRightInd w:val="0"/>
              <w:jc w:val="center"/>
              <w:textAlignment w:val="baseline"/>
              <w:rPr>
                <w:ins w:id="877" w:author="Ng, Man Hung (Nokia - GB)" w:date="2020-10-16T17:39:00Z"/>
                <w:rFonts w:ascii="Arial" w:hAnsi="Arial"/>
                <w:b/>
                <w:sz w:val="18"/>
                <w:lang w:eastAsia="en-GB"/>
              </w:rPr>
            </w:pPr>
            <w:ins w:id="878" w:author="Ng, Man Hung (Nokia - GB)" w:date="2020-10-16T17:39:00Z">
              <w:r w:rsidRPr="00016253">
                <w:rPr>
                  <w:rFonts w:ascii="Arial" w:hAnsi="Arial"/>
                  <w:b/>
                  <w:sz w:val="18"/>
                  <w:lang w:eastAsia="en-GB"/>
                </w:rPr>
                <w:t>HPUE</w:t>
              </w:r>
            </w:ins>
          </w:p>
        </w:tc>
      </w:tr>
      <w:tr w:rsidR="0041587C" w:rsidRPr="00016253" w:rsidTr="00636367">
        <w:trPr>
          <w:trHeight w:val="270"/>
          <w:tblCellSpacing w:w="0" w:type="dxa"/>
          <w:jc w:val="center"/>
          <w:ins w:id="879" w:author="Ng, Man Hung (Nokia - GB)" w:date="2020-10-16T17:39:00Z"/>
        </w:trPr>
        <w:tc>
          <w:tcPr>
            <w:tcW w:w="2566" w:type="dxa"/>
          </w:tcPr>
          <w:p w:rsidR="0041587C" w:rsidRPr="00016253" w:rsidRDefault="0041587C" w:rsidP="00636367">
            <w:pPr>
              <w:keepNext/>
              <w:keepLines/>
              <w:overflowPunct w:val="0"/>
              <w:autoSpaceDE w:val="0"/>
              <w:autoSpaceDN w:val="0"/>
              <w:adjustRightInd w:val="0"/>
              <w:textAlignment w:val="baseline"/>
              <w:rPr>
                <w:ins w:id="880" w:author="Ng, Man Hung (Nokia - GB)" w:date="2020-10-16T17:39:00Z"/>
                <w:rFonts w:ascii="Arial" w:hAnsi="Arial"/>
                <w:sz w:val="18"/>
                <w:lang w:eastAsia="en-GB"/>
              </w:rPr>
            </w:pPr>
            <w:ins w:id="881" w:author="Ng, Man Hung (Nokia - GB)" w:date="2020-10-16T17:39:00Z">
              <w:r w:rsidRPr="00016253">
                <w:rPr>
                  <w:rFonts w:ascii="Arial" w:hAnsi="Arial"/>
                  <w:sz w:val="18"/>
                  <w:lang w:eastAsia="en-GB"/>
                </w:rPr>
                <w:t>Carrier frequency</w:t>
              </w:r>
            </w:ins>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ins w:id="882" w:author="Ng, Man Hung (Nokia - GB)" w:date="2020-10-16T17:39:00Z"/>
                <w:rFonts w:ascii="Arial" w:hAnsi="Arial"/>
                <w:sz w:val="18"/>
                <w:lang w:eastAsia="en-GB"/>
              </w:rPr>
            </w:pPr>
            <w:ins w:id="883" w:author="Ng, Man Hung (Nokia - GB)" w:date="2020-10-16T17:39:00Z">
              <w:r w:rsidRPr="00016253">
                <w:rPr>
                  <w:rFonts w:ascii="Arial" w:hAnsi="Arial"/>
                  <w:sz w:val="18"/>
                  <w:lang w:eastAsia="en-GB"/>
                </w:rPr>
                <w:t>790 MHz</w:t>
              </w:r>
            </w:ins>
          </w:p>
        </w:tc>
      </w:tr>
      <w:tr w:rsidR="0041587C" w:rsidRPr="00016253" w:rsidTr="00636367">
        <w:trPr>
          <w:trHeight w:val="270"/>
          <w:tblCellSpacing w:w="0" w:type="dxa"/>
          <w:jc w:val="center"/>
          <w:ins w:id="884" w:author="Ng, Man Hung (Nokia - GB)" w:date="2020-10-16T17:39:00Z"/>
        </w:trPr>
        <w:tc>
          <w:tcPr>
            <w:tcW w:w="2566" w:type="dxa"/>
          </w:tcPr>
          <w:p w:rsidR="0041587C" w:rsidRPr="00016253" w:rsidRDefault="0041587C" w:rsidP="00636367">
            <w:pPr>
              <w:keepNext/>
              <w:keepLines/>
              <w:overflowPunct w:val="0"/>
              <w:autoSpaceDE w:val="0"/>
              <w:autoSpaceDN w:val="0"/>
              <w:adjustRightInd w:val="0"/>
              <w:textAlignment w:val="baseline"/>
              <w:rPr>
                <w:ins w:id="885" w:author="Ng, Man Hung (Nokia - GB)" w:date="2020-10-16T17:39:00Z"/>
                <w:rFonts w:ascii="Arial" w:hAnsi="Arial"/>
                <w:sz w:val="18"/>
                <w:lang w:eastAsia="en-GB"/>
              </w:rPr>
            </w:pPr>
            <w:ins w:id="886" w:author="Ng, Man Hung (Nokia - GB)" w:date="2020-10-16T17:39:00Z">
              <w:r w:rsidRPr="00016253">
                <w:rPr>
                  <w:rFonts w:ascii="Arial" w:hAnsi="Arial"/>
                  <w:sz w:val="18"/>
                  <w:lang w:eastAsia="en-GB"/>
                </w:rPr>
                <w:t>Channel bandwidth</w:t>
              </w:r>
            </w:ins>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ins w:id="887" w:author="Ng, Man Hung (Nokia - GB)" w:date="2020-10-16T17:39:00Z"/>
                <w:rFonts w:ascii="Arial" w:hAnsi="Arial"/>
                <w:sz w:val="18"/>
                <w:lang w:eastAsia="en-GB"/>
              </w:rPr>
            </w:pPr>
            <w:ins w:id="888" w:author="Ng, Man Hung (Nokia - GB)" w:date="2020-10-16T17:39:00Z">
              <w:r w:rsidRPr="00016253">
                <w:rPr>
                  <w:rFonts w:ascii="Arial" w:hAnsi="Arial"/>
                  <w:sz w:val="18"/>
                  <w:lang w:eastAsia="en-GB"/>
                </w:rPr>
                <w:t>10 MHz</w:t>
              </w:r>
            </w:ins>
          </w:p>
        </w:tc>
      </w:tr>
      <w:tr w:rsidR="0041587C" w:rsidRPr="00016253" w:rsidTr="00636367">
        <w:trPr>
          <w:trHeight w:val="270"/>
          <w:tblCellSpacing w:w="0" w:type="dxa"/>
          <w:jc w:val="center"/>
          <w:ins w:id="889" w:author="Ng, Man Hung (Nokia - GB)" w:date="2020-10-16T17:39:00Z"/>
        </w:trPr>
        <w:tc>
          <w:tcPr>
            <w:tcW w:w="2566" w:type="dxa"/>
          </w:tcPr>
          <w:p w:rsidR="0041587C" w:rsidRPr="00016253" w:rsidRDefault="0041587C" w:rsidP="00636367">
            <w:pPr>
              <w:keepNext/>
              <w:keepLines/>
              <w:overflowPunct w:val="0"/>
              <w:autoSpaceDE w:val="0"/>
              <w:autoSpaceDN w:val="0"/>
              <w:adjustRightInd w:val="0"/>
              <w:textAlignment w:val="baseline"/>
              <w:rPr>
                <w:ins w:id="890" w:author="Ng, Man Hung (Nokia - GB)" w:date="2020-10-16T17:39:00Z"/>
                <w:rFonts w:ascii="Arial" w:hAnsi="Arial"/>
                <w:sz w:val="18"/>
                <w:lang w:eastAsia="en-GB"/>
              </w:rPr>
            </w:pPr>
            <w:ins w:id="891" w:author="Ng, Man Hung (Nokia - GB)" w:date="2020-10-16T17:39:00Z">
              <w:r w:rsidRPr="00016253">
                <w:rPr>
                  <w:rFonts w:ascii="Arial" w:hAnsi="Arial"/>
                  <w:sz w:val="18"/>
                  <w:lang w:eastAsia="en-GB"/>
                </w:rPr>
                <w:t>Cell range</w:t>
              </w:r>
            </w:ins>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ins w:id="892" w:author="Ng, Man Hung (Nokia - GB)" w:date="2020-10-16T17:39:00Z"/>
                <w:rFonts w:ascii="Arial" w:hAnsi="Arial"/>
                <w:sz w:val="18"/>
                <w:lang w:eastAsia="en-GB"/>
              </w:rPr>
            </w:pPr>
            <w:ins w:id="893" w:author="Ng, Man Hung (Nokia - GB)" w:date="2020-10-16T17:39:00Z">
              <w:r w:rsidRPr="00016253">
                <w:rPr>
                  <w:rFonts w:ascii="Arial" w:hAnsi="Arial"/>
                  <w:sz w:val="18"/>
                  <w:lang w:eastAsia="en-GB"/>
                </w:rPr>
                <w:t>8km</w:t>
              </w:r>
            </w:ins>
          </w:p>
        </w:tc>
      </w:tr>
      <w:tr w:rsidR="0041587C" w:rsidRPr="00016253" w:rsidTr="00636367">
        <w:trPr>
          <w:trHeight w:val="270"/>
          <w:tblCellSpacing w:w="0" w:type="dxa"/>
          <w:jc w:val="center"/>
          <w:ins w:id="894" w:author="Ng, Man Hung (Nokia - GB)" w:date="2020-10-16T17:39:00Z"/>
        </w:trPr>
        <w:tc>
          <w:tcPr>
            <w:tcW w:w="2566" w:type="dxa"/>
          </w:tcPr>
          <w:p w:rsidR="0041587C" w:rsidRPr="00016253" w:rsidRDefault="0041587C" w:rsidP="00636367">
            <w:pPr>
              <w:keepNext/>
              <w:keepLines/>
              <w:overflowPunct w:val="0"/>
              <w:autoSpaceDE w:val="0"/>
              <w:autoSpaceDN w:val="0"/>
              <w:adjustRightInd w:val="0"/>
              <w:textAlignment w:val="baseline"/>
              <w:rPr>
                <w:ins w:id="895" w:author="Ng, Man Hung (Nokia - GB)" w:date="2020-10-16T17:39:00Z"/>
                <w:rFonts w:ascii="Arial" w:hAnsi="Arial"/>
                <w:sz w:val="18"/>
                <w:lang w:eastAsia="en-GB"/>
              </w:rPr>
            </w:pPr>
            <w:ins w:id="896" w:author="Ng, Man Hung (Nokia - GB)" w:date="2020-10-16T17:39:00Z">
              <w:r w:rsidRPr="00016253">
                <w:rPr>
                  <w:rFonts w:ascii="Arial" w:hAnsi="Arial"/>
                  <w:sz w:val="18"/>
                  <w:lang w:eastAsia="en-GB"/>
                </w:rPr>
                <w:t>Cell layout</w:t>
              </w:r>
            </w:ins>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ins w:id="897" w:author="Ng, Man Hung (Nokia - GB)" w:date="2020-10-16T17:39:00Z"/>
                <w:rFonts w:ascii="Arial" w:hAnsi="Arial"/>
                <w:sz w:val="18"/>
                <w:lang w:eastAsia="en-GB"/>
              </w:rPr>
            </w:pPr>
            <w:ins w:id="898" w:author="Ng, Man Hung (Nokia - GB)" w:date="2020-10-16T17:39:00Z">
              <w:r w:rsidRPr="00016253">
                <w:rPr>
                  <w:rFonts w:ascii="Arial" w:hAnsi="Arial"/>
                  <w:sz w:val="18"/>
                  <w:lang w:eastAsia="en-GB"/>
                </w:rPr>
                <w:t>Wrap-around 7 tri-sector cells, uncoordinated (see Figure 5.1.</w:t>
              </w:r>
              <w:r>
                <w:rPr>
                  <w:rFonts w:ascii="Arial" w:hAnsi="Arial"/>
                  <w:sz w:val="18"/>
                  <w:lang w:eastAsia="en-GB"/>
                </w:rPr>
                <w:t>5</w:t>
              </w:r>
              <w:r w:rsidRPr="00016253">
                <w:rPr>
                  <w:rFonts w:ascii="Arial" w:hAnsi="Arial"/>
                  <w:sz w:val="18"/>
                  <w:lang w:eastAsia="en-GB"/>
                </w:rPr>
                <w:t>-1)</w:t>
              </w:r>
            </w:ins>
          </w:p>
        </w:tc>
      </w:tr>
      <w:tr w:rsidR="0041587C" w:rsidRPr="00016253" w:rsidTr="00636367">
        <w:trPr>
          <w:trHeight w:val="270"/>
          <w:tblCellSpacing w:w="0" w:type="dxa"/>
          <w:jc w:val="center"/>
          <w:ins w:id="899" w:author="Ng, Man Hung (Nokia - GB)" w:date="2020-10-16T17:39:00Z"/>
        </w:trPr>
        <w:tc>
          <w:tcPr>
            <w:tcW w:w="2566" w:type="dxa"/>
          </w:tcPr>
          <w:p w:rsidR="0041587C" w:rsidRPr="00016253" w:rsidRDefault="0041587C" w:rsidP="00636367">
            <w:pPr>
              <w:keepNext/>
              <w:keepLines/>
              <w:overflowPunct w:val="0"/>
              <w:autoSpaceDE w:val="0"/>
              <w:autoSpaceDN w:val="0"/>
              <w:adjustRightInd w:val="0"/>
              <w:textAlignment w:val="baseline"/>
              <w:rPr>
                <w:ins w:id="900" w:author="Ng, Man Hung (Nokia - GB)" w:date="2020-10-16T17:39:00Z"/>
                <w:rFonts w:ascii="Arial" w:hAnsi="Arial"/>
                <w:sz w:val="18"/>
                <w:lang w:eastAsia="en-GB"/>
              </w:rPr>
            </w:pPr>
            <w:ins w:id="901" w:author="Ng, Man Hung (Nokia - GB)" w:date="2020-10-16T17:39:00Z">
              <w:r w:rsidRPr="00016253">
                <w:rPr>
                  <w:rFonts w:ascii="Arial" w:hAnsi="Arial"/>
                  <w:sz w:val="18"/>
                  <w:lang w:eastAsia="en-GB"/>
                </w:rPr>
                <w:t>Frequency reuse</w:t>
              </w:r>
            </w:ins>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ins w:id="902" w:author="Ng, Man Hung (Nokia - GB)" w:date="2020-10-16T17:39:00Z"/>
                <w:rFonts w:ascii="Arial" w:hAnsi="Arial"/>
                <w:sz w:val="18"/>
                <w:lang w:eastAsia="en-GB"/>
              </w:rPr>
            </w:pPr>
            <w:ins w:id="903" w:author="Ng, Man Hung (Nokia - GB)" w:date="2020-10-16T17:39:00Z">
              <w:r w:rsidRPr="00016253">
                <w:rPr>
                  <w:rFonts w:ascii="Arial" w:hAnsi="Arial"/>
                  <w:sz w:val="18"/>
                  <w:lang w:eastAsia="en-GB"/>
                </w:rPr>
                <w:t>1x3x1</w:t>
              </w:r>
            </w:ins>
          </w:p>
        </w:tc>
      </w:tr>
      <w:tr w:rsidR="0041587C" w:rsidRPr="00016253" w:rsidTr="00636367">
        <w:trPr>
          <w:trHeight w:val="270"/>
          <w:tblCellSpacing w:w="0" w:type="dxa"/>
          <w:jc w:val="center"/>
          <w:ins w:id="904" w:author="Ng, Man Hung (Nokia - GB)" w:date="2020-10-16T17:39:00Z"/>
        </w:trPr>
        <w:tc>
          <w:tcPr>
            <w:tcW w:w="2566" w:type="dxa"/>
          </w:tcPr>
          <w:p w:rsidR="0041587C" w:rsidRPr="00016253" w:rsidRDefault="0041587C" w:rsidP="00636367">
            <w:pPr>
              <w:keepNext/>
              <w:keepLines/>
              <w:overflowPunct w:val="0"/>
              <w:autoSpaceDE w:val="0"/>
              <w:autoSpaceDN w:val="0"/>
              <w:adjustRightInd w:val="0"/>
              <w:textAlignment w:val="baseline"/>
              <w:rPr>
                <w:ins w:id="905" w:author="Ng, Man Hung (Nokia - GB)" w:date="2020-10-16T17:39:00Z"/>
                <w:rFonts w:ascii="Arial" w:hAnsi="Arial"/>
                <w:sz w:val="18"/>
                <w:lang w:eastAsia="en-GB"/>
              </w:rPr>
            </w:pPr>
            <w:ins w:id="906" w:author="Ng, Man Hung (Nokia - GB)" w:date="2020-10-16T17:39:00Z">
              <w:r w:rsidRPr="00016253">
                <w:rPr>
                  <w:rFonts w:ascii="Arial" w:hAnsi="Arial"/>
                  <w:sz w:val="18"/>
                  <w:lang w:eastAsia="en-GB"/>
                </w:rPr>
                <w:t>Pathloss model</w:t>
              </w:r>
            </w:ins>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ins w:id="907" w:author="Ng, Man Hung (Nokia - GB)" w:date="2020-10-16T17:39:00Z"/>
                <w:rFonts w:ascii="Arial" w:hAnsi="Arial"/>
                <w:sz w:val="18"/>
                <w:lang w:eastAsia="en-GB"/>
              </w:rPr>
            </w:pPr>
            <w:ins w:id="908" w:author="Ng, Man Hung (Nokia - GB)" w:date="2020-10-16T17:39:00Z">
              <w:r w:rsidRPr="00016253">
                <w:rPr>
                  <w:rFonts w:ascii="Arial" w:hAnsi="Arial"/>
                  <w:sz w:val="18"/>
                  <w:lang w:eastAsia="en-GB"/>
                </w:rPr>
                <w:t>94.5+34log(R), R in km</w:t>
              </w:r>
            </w:ins>
          </w:p>
        </w:tc>
      </w:tr>
      <w:tr w:rsidR="0041587C" w:rsidRPr="00016253" w:rsidTr="00636367">
        <w:trPr>
          <w:trHeight w:val="270"/>
          <w:tblCellSpacing w:w="0" w:type="dxa"/>
          <w:jc w:val="center"/>
          <w:ins w:id="909" w:author="Ng, Man Hung (Nokia - GB)" w:date="2020-10-16T17:39:00Z"/>
        </w:trPr>
        <w:tc>
          <w:tcPr>
            <w:tcW w:w="2566" w:type="dxa"/>
          </w:tcPr>
          <w:p w:rsidR="0041587C" w:rsidRPr="00016253" w:rsidRDefault="0041587C" w:rsidP="00636367">
            <w:pPr>
              <w:keepNext/>
              <w:keepLines/>
              <w:overflowPunct w:val="0"/>
              <w:autoSpaceDE w:val="0"/>
              <w:autoSpaceDN w:val="0"/>
              <w:adjustRightInd w:val="0"/>
              <w:textAlignment w:val="baseline"/>
              <w:rPr>
                <w:ins w:id="910" w:author="Ng, Man Hung (Nokia - GB)" w:date="2020-10-16T17:39:00Z"/>
                <w:rFonts w:ascii="Arial" w:hAnsi="Arial"/>
                <w:sz w:val="18"/>
                <w:lang w:eastAsia="en-GB"/>
              </w:rPr>
            </w:pPr>
            <w:ins w:id="911" w:author="Ng, Man Hung (Nokia - GB)" w:date="2020-10-16T17:39:00Z">
              <w:r w:rsidRPr="00016253">
                <w:rPr>
                  <w:rFonts w:ascii="Arial" w:hAnsi="Arial"/>
                  <w:sz w:val="18"/>
                  <w:lang w:eastAsia="en-GB"/>
                </w:rPr>
                <w:t>Lognormal fading</w:t>
              </w:r>
            </w:ins>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ins w:id="912" w:author="Ng, Man Hung (Nokia - GB)" w:date="2020-10-16T17:39:00Z"/>
                <w:rFonts w:ascii="Arial" w:hAnsi="Arial"/>
                <w:sz w:val="18"/>
                <w:lang w:eastAsia="en-GB"/>
              </w:rPr>
            </w:pPr>
            <w:ins w:id="913" w:author="Ng, Man Hung (Nokia - GB)" w:date="2020-10-16T17:39:00Z">
              <w:r w:rsidRPr="00016253">
                <w:rPr>
                  <w:rFonts w:ascii="Arial" w:hAnsi="Arial"/>
                  <w:sz w:val="18"/>
                  <w:lang w:eastAsia="en-GB"/>
                </w:rPr>
                <w:t>10 dB</w:t>
              </w:r>
            </w:ins>
          </w:p>
        </w:tc>
      </w:tr>
      <w:tr w:rsidR="0041587C" w:rsidRPr="00016253" w:rsidTr="00636367">
        <w:trPr>
          <w:trHeight w:val="480"/>
          <w:tblCellSpacing w:w="0" w:type="dxa"/>
          <w:jc w:val="center"/>
          <w:ins w:id="914" w:author="Ng, Man Hung (Nokia - GB)" w:date="2020-10-16T17:39:00Z"/>
        </w:trPr>
        <w:tc>
          <w:tcPr>
            <w:tcW w:w="2566" w:type="dxa"/>
          </w:tcPr>
          <w:p w:rsidR="0041587C" w:rsidRPr="00016253" w:rsidRDefault="0041587C" w:rsidP="00636367">
            <w:pPr>
              <w:keepNext/>
              <w:keepLines/>
              <w:overflowPunct w:val="0"/>
              <w:autoSpaceDE w:val="0"/>
              <w:autoSpaceDN w:val="0"/>
              <w:adjustRightInd w:val="0"/>
              <w:textAlignment w:val="baseline"/>
              <w:rPr>
                <w:ins w:id="915" w:author="Ng, Man Hung (Nokia - GB)" w:date="2020-10-16T17:39:00Z"/>
                <w:rFonts w:ascii="Arial" w:hAnsi="Arial"/>
                <w:sz w:val="18"/>
                <w:lang w:eastAsia="en-GB"/>
              </w:rPr>
            </w:pPr>
            <w:ins w:id="916" w:author="Ng, Man Hung (Nokia - GB)" w:date="2020-10-16T17:39:00Z">
              <w:r w:rsidRPr="00016253">
                <w:rPr>
                  <w:rFonts w:ascii="Arial" w:hAnsi="Arial"/>
                  <w:sz w:val="18"/>
                  <w:lang w:eastAsia="en-GB"/>
                </w:rPr>
                <w:t>Antenna gain and horizontal antenna pattern</w:t>
              </w:r>
            </w:ins>
          </w:p>
        </w:tc>
        <w:tc>
          <w:tcPr>
            <w:tcW w:w="2565" w:type="dxa"/>
          </w:tcPr>
          <w:p w:rsidR="0041587C" w:rsidRPr="00016253" w:rsidRDefault="0041587C" w:rsidP="00636367">
            <w:pPr>
              <w:keepNext/>
              <w:keepLines/>
              <w:overflowPunct w:val="0"/>
              <w:autoSpaceDE w:val="0"/>
              <w:autoSpaceDN w:val="0"/>
              <w:adjustRightInd w:val="0"/>
              <w:textAlignment w:val="baseline"/>
              <w:rPr>
                <w:ins w:id="917" w:author="Ng, Man Hung (Nokia - GB)" w:date="2020-10-16T17:39:00Z"/>
                <w:rFonts w:ascii="Arial" w:hAnsi="Arial"/>
                <w:lang w:eastAsia="en-GB"/>
              </w:rPr>
            </w:pPr>
            <m:oMathPara>
              <m:oMath>
                <m:r>
                  <w:ins w:id="918" w:author="Ng, Man Hung (Nokia - GB)" w:date="2020-10-16T17:39:00Z">
                    <w:rPr>
                      <w:rFonts w:ascii="Cambria Math" w:hAnsi="Arial"/>
                      <w:noProof/>
                      <w:sz w:val="18"/>
                      <w:lang w:eastAsia="en-GB"/>
                    </w:rPr>
                    <m:t>A(θ)=</m:t>
                  </w:ins>
                </m:r>
                <m:r>
                  <w:ins w:id="919" w:author="Ng, Man Hung (Nokia - GB)" w:date="2020-10-16T17:39:00Z">
                    <w:rPr>
                      <w:rFonts w:ascii="Cambria Math" w:hAnsi="Arial"/>
                      <w:noProof/>
                      <w:sz w:val="18"/>
                      <w:lang w:eastAsia="en-GB"/>
                    </w:rPr>
                    <m:t>-</m:t>
                  </w:ins>
                </m:r>
                <m:func>
                  <m:funcPr>
                    <m:ctrlPr>
                      <w:ins w:id="920" w:author="Ng, Man Hung (Nokia - GB)" w:date="2020-10-16T17:39:00Z">
                        <w:rPr>
                          <w:rFonts w:ascii="Cambria Math" w:hAnsi="Arial"/>
                          <w:i/>
                          <w:noProof/>
                          <w:sz w:val="18"/>
                          <w:lang w:eastAsia="en-GB"/>
                        </w:rPr>
                      </w:ins>
                    </m:ctrlPr>
                  </m:funcPr>
                  <m:fName>
                    <m:r>
                      <w:ins w:id="921" w:author="Ng, Man Hung (Nokia - GB)" w:date="2020-10-16T17:39:00Z">
                        <w:rPr>
                          <w:rFonts w:ascii="Cambria Math" w:hAnsi="Arial"/>
                          <w:noProof/>
                          <w:sz w:val="18"/>
                          <w:lang w:eastAsia="en-GB"/>
                        </w:rPr>
                        <m:t>min</m:t>
                      </w:ins>
                    </m:r>
                  </m:fName>
                  <m:e>
                    <m:d>
                      <m:dPr>
                        <m:begChr m:val="["/>
                        <m:endChr m:val="]"/>
                        <m:ctrlPr>
                          <w:ins w:id="922" w:author="Ng, Man Hung (Nokia - GB)" w:date="2020-10-16T17:39:00Z">
                            <w:rPr>
                              <w:rFonts w:ascii="Cambria Math" w:hAnsi="Arial"/>
                              <w:i/>
                              <w:noProof/>
                              <w:sz w:val="18"/>
                              <w:lang w:eastAsia="en-GB"/>
                            </w:rPr>
                          </w:ins>
                        </m:ctrlPr>
                      </m:dPr>
                      <m:e>
                        <m:r>
                          <w:ins w:id="923" w:author="Ng, Man Hung (Nokia - GB)" w:date="2020-10-16T17:39:00Z">
                            <w:rPr>
                              <w:rFonts w:ascii="Cambria Math" w:hAnsi="Arial"/>
                              <w:noProof/>
                              <w:sz w:val="18"/>
                              <w:lang w:eastAsia="en-GB"/>
                            </w:rPr>
                            <m:t>12</m:t>
                          </w:ins>
                        </m:r>
                        <m:sSup>
                          <m:sSupPr>
                            <m:ctrlPr>
                              <w:ins w:id="924" w:author="Ng, Man Hung (Nokia - GB)" w:date="2020-10-16T17:39:00Z">
                                <w:rPr>
                                  <w:rFonts w:ascii="Cambria Math" w:hAnsi="Arial"/>
                                  <w:i/>
                                  <w:noProof/>
                                  <w:sz w:val="18"/>
                                  <w:lang w:eastAsia="en-GB"/>
                                </w:rPr>
                              </w:ins>
                            </m:ctrlPr>
                          </m:sSupPr>
                          <m:e>
                            <m:d>
                              <m:dPr>
                                <m:ctrlPr>
                                  <w:ins w:id="925" w:author="Ng, Man Hung (Nokia - GB)" w:date="2020-10-16T17:39:00Z">
                                    <w:rPr>
                                      <w:rFonts w:ascii="Cambria Math" w:hAnsi="Arial"/>
                                      <w:i/>
                                      <w:noProof/>
                                      <w:sz w:val="18"/>
                                      <w:lang w:eastAsia="en-GB"/>
                                    </w:rPr>
                                  </w:ins>
                                </m:ctrlPr>
                              </m:dPr>
                              <m:e>
                                <m:f>
                                  <m:fPr>
                                    <m:ctrlPr>
                                      <w:ins w:id="926" w:author="Ng, Man Hung (Nokia - GB)" w:date="2020-10-16T17:39:00Z">
                                        <w:rPr>
                                          <w:rFonts w:ascii="Cambria Math" w:hAnsi="Arial"/>
                                          <w:i/>
                                          <w:noProof/>
                                          <w:sz w:val="18"/>
                                          <w:lang w:eastAsia="en-GB"/>
                                        </w:rPr>
                                      </w:ins>
                                    </m:ctrlPr>
                                  </m:fPr>
                                  <m:num>
                                    <m:r>
                                      <w:ins w:id="927" w:author="Ng, Man Hung (Nokia - GB)" w:date="2020-10-16T17:39:00Z">
                                        <w:rPr>
                                          <w:rFonts w:ascii="Cambria Math" w:hAnsi="Arial"/>
                                          <w:noProof/>
                                          <w:sz w:val="18"/>
                                          <w:lang w:eastAsia="en-GB"/>
                                        </w:rPr>
                                        <m:t>θ</m:t>
                                      </w:ins>
                                    </m:r>
                                  </m:num>
                                  <m:den>
                                    <m:sSub>
                                      <m:sSubPr>
                                        <m:ctrlPr>
                                          <w:ins w:id="928" w:author="Ng, Man Hung (Nokia - GB)" w:date="2020-10-16T17:39:00Z">
                                            <w:rPr>
                                              <w:rFonts w:ascii="Cambria Math" w:hAnsi="Arial"/>
                                              <w:i/>
                                              <w:noProof/>
                                              <w:sz w:val="18"/>
                                              <w:lang w:eastAsia="en-GB"/>
                                            </w:rPr>
                                          </w:ins>
                                        </m:ctrlPr>
                                      </m:sSubPr>
                                      <m:e>
                                        <m:r>
                                          <w:ins w:id="929" w:author="Ng, Man Hung (Nokia - GB)" w:date="2020-10-16T17:39:00Z">
                                            <w:rPr>
                                              <w:rFonts w:ascii="Cambria Math" w:hAnsi="Arial"/>
                                              <w:noProof/>
                                              <w:sz w:val="18"/>
                                              <w:lang w:eastAsia="en-GB"/>
                                            </w:rPr>
                                            <m:t>θ</m:t>
                                          </w:ins>
                                        </m:r>
                                      </m:e>
                                      <m:sub>
                                        <m:r>
                                          <w:ins w:id="930" w:author="Ng, Man Hung (Nokia - GB)" w:date="2020-10-16T17:39:00Z">
                                            <w:rPr>
                                              <w:rFonts w:ascii="Cambria Math" w:hAnsi="Arial"/>
                                              <w:noProof/>
                                              <w:sz w:val="18"/>
                                              <w:lang w:eastAsia="en-GB"/>
                                            </w:rPr>
                                            <m:t>3dB</m:t>
                                          </w:ins>
                                        </m:r>
                                      </m:sub>
                                    </m:sSub>
                                    <m:ctrlPr>
                                      <w:ins w:id="931" w:author="Ng, Man Hung (Nokia - GB)" w:date="2020-10-16T17:39:00Z">
                                        <w:rPr>
                                          <w:rFonts w:ascii="Cambria Math" w:hAnsi="Cambria Math"/>
                                          <w:i/>
                                          <w:noProof/>
                                          <w:sz w:val="18"/>
                                          <w:lang w:eastAsia="en-GB"/>
                                        </w:rPr>
                                      </w:ins>
                                    </m:ctrlPr>
                                  </m:den>
                                </m:f>
                                <m:ctrlPr>
                                  <w:ins w:id="932" w:author="Ng, Man Hung (Nokia - GB)" w:date="2020-10-16T17:39:00Z">
                                    <w:rPr>
                                      <w:rFonts w:ascii="Cambria Math" w:hAnsi="Cambria Math"/>
                                      <w:i/>
                                      <w:noProof/>
                                      <w:sz w:val="18"/>
                                      <w:lang w:eastAsia="en-GB"/>
                                    </w:rPr>
                                  </w:ins>
                                </m:ctrlPr>
                              </m:e>
                            </m:d>
                          </m:e>
                          <m:sup>
                            <m:r>
                              <w:ins w:id="933" w:author="Ng, Man Hung (Nokia - GB)" w:date="2020-10-16T17:39:00Z">
                                <w:rPr>
                                  <w:rFonts w:ascii="Cambria Math" w:hAnsi="Arial"/>
                                  <w:noProof/>
                                  <w:sz w:val="18"/>
                                  <w:lang w:eastAsia="en-GB"/>
                                </w:rPr>
                                <m:t>2</m:t>
                              </w:ins>
                            </m:r>
                          </m:sup>
                        </m:sSup>
                        <m:r>
                          <w:ins w:id="934" w:author="Ng, Man Hung (Nokia - GB)" w:date="2020-10-16T17:39:00Z">
                            <w:rPr>
                              <w:rFonts w:ascii="Cambria Math" w:hAnsi="Arial"/>
                              <w:noProof/>
                              <w:sz w:val="18"/>
                              <w:lang w:eastAsia="en-GB"/>
                            </w:rPr>
                            <m:t>,</m:t>
                          </w:ins>
                        </m:r>
                        <m:sSub>
                          <m:sSubPr>
                            <m:ctrlPr>
                              <w:ins w:id="935" w:author="Ng, Man Hung (Nokia - GB)" w:date="2020-10-16T17:39:00Z">
                                <w:rPr>
                                  <w:rFonts w:ascii="Cambria Math" w:hAnsi="Arial"/>
                                  <w:i/>
                                  <w:noProof/>
                                  <w:sz w:val="18"/>
                                  <w:lang w:eastAsia="en-GB"/>
                                </w:rPr>
                              </w:ins>
                            </m:ctrlPr>
                          </m:sSubPr>
                          <m:e>
                            <m:r>
                              <w:ins w:id="936" w:author="Ng, Man Hung (Nokia - GB)" w:date="2020-10-16T17:39:00Z">
                                <w:rPr>
                                  <w:rFonts w:ascii="Cambria Math" w:hAnsi="Arial"/>
                                  <w:noProof/>
                                  <w:sz w:val="18"/>
                                  <w:lang w:eastAsia="en-GB"/>
                                </w:rPr>
                                <m:t>A</m:t>
                              </w:ins>
                            </m:r>
                          </m:e>
                          <m:sub>
                            <m:r>
                              <w:ins w:id="937" w:author="Ng, Man Hung (Nokia - GB)" w:date="2020-10-16T17:39:00Z">
                                <w:rPr>
                                  <w:rFonts w:ascii="Cambria Math" w:hAnsi="Arial"/>
                                  <w:noProof/>
                                  <w:sz w:val="18"/>
                                  <w:lang w:eastAsia="en-GB"/>
                                </w:rPr>
                                <m:t>m</m:t>
                              </w:ins>
                            </m:r>
                          </m:sub>
                        </m:sSub>
                        <m:ctrlPr>
                          <w:ins w:id="938" w:author="Ng, Man Hung (Nokia - GB)" w:date="2020-10-16T17:39:00Z">
                            <w:rPr>
                              <w:rFonts w:ascii="Cambria Math" w:hAnsi="Cambria Math"/>
                              <w:i/>
                              <w:noProof/>
                              <w:sz w:val="18"/>
                              <w:lang w:eastAsia="en-GB"/>
                            </w:rPr>
                          </w:ins>
                        </m:ctrlPr>
                      </m:e>
                    </m:d>
                    <m:ctrlPr>
                      <w:ins w:id="939" w:author="Ng, Man Hung (Nokia - GB)" w:date="2020-10-16T17:39:00Z">
                        <w:rPr>
                          <w:rFonts w:ascii="Cambria Math" w:hAnsi="Cambria Math"/>
                          <w:i/>
                          <w:noProof/>
                          <w:sz w:val="18"/>
                          <w:lang w:eastAsia="en-GB"/>
                        </w:rPr>
                      </w:ins>
                    </m:ctrlPr>
                  </m:e>
                </m:func>
              </m:oMath>
            </m:oMathPara>
          </w:p>
          <w:p w:rsidR="0041587C" w:rsidRPr="00016253" w:rsidRDefault="0041587C" w:rsidP="00636367">
            <w:pPr>
              <w:keepNext/>
              <w:keepLines/>
              <w:overflowPunct w:val="0"/>
              <w:autoSpaceDE w:val="0"/>
              <w:autoSpaceDN w:val="0"/>
              <w:adjustRightInd w:val="0"/>
              <w:textAlignment w:val="baseline"/>
              <w:rPr>
                <w:ins w:id="940" w:author="Ng, Man Hung (Nokia - GB)" w:date="2020-10-16T17:39:00Z"/>
                <w:rFonts w:ascii="Arial" w:hAnsi="Arial"/>
                <w:lang w:eastAsia="en-GB"/>
              </w:rPr>
            </w:pPr>
            <w:ins w:id="941" w:author="Ng, Man Hung (Nokia - GB)" w:date="2020-10-16T17:39:00Z">
              <w:r w:rsidRPr="00016253">
                <w:rPr>
                  <w:rFonts w:ascii="Arial" w:hAnsi="Arial"/>
                  <w:lang w:eastAsia="en-GB"/>
                </w:rPr>
                <w:t xml:space="preserve">15 </w:t>
              </w:r>
              <w:proofErr w:type="spellStart"/>
              <w:r w:rsidRPr="00016253">
                <w:rPr>
                  <w:rFonts w:ascii="Arial" w:hAnsi="Arial"/>
                  <w:lang w:eastAsia="en-GB"/>
                </w:rPr>
                <w:t>dBi</w:t>
              </w:r>
              <w:proofErr w:type="spellEnd"/>
              <w:r w:rsidRPr="00016253">
                <w:rPr>
                  <w:rFonts w:ascii="Arial" w:hAnsi="Arial"/>
                  <w:lang w:eastAsia="en-GB"/>
                </w:rPr>
                <w:t>,</w:t>
              </w:r>
              <w:r w:rsidRPr="00016253">
                <w:rPr>
                  <w:rFonts w:ascii="Arial" w:hAnsi="Arial"/>
                  <w:i/>
                  <w:iCs/>
                  <w:lang w:eastAsia="en-GB"/>
                </w:rPr>
                <w:t xml:space="preserve"> </w:t>
              </w:r>
            </w:ins>
            <w:ins w:id="942" w:author="Ng, Man Hung (Nokia - GB)" w:date="2020-10-16T17:39:00Z">
              <w:r w:rsidRPr="00016253">
                <w:rPr>
                  <w:rFonts w:ascii="Arial" w:hAnsi="Arial"/>
                  <w:i/>
                  <w:iCs/>
                  <w:position w:val="-12"/>
                  <w:lang w:eastAsia="en-GB"/>
                </w:rPr>
                <w:object w:dxaOrig="440" w:dyaOrig="360">
                  <v:shape id="_x0000_i1027" type="#_x0000_t75" style="width:21.75pt;height:18pt" o:ole="">
                    <v:imagedata r:id="rId19" o:title=""/>
                  </v:shape>
                  <o:OLEObject Type="Embed" ProgID="Equation.3" ShapeID="_x0000_i1027" DrawAspect="Content" ObjectID="_1664896945" r:id="rId22"/>
                </w:object>
              </w:r>
            </w:ins>
            <w:ins w:id="943" w:author="Ng, Man Hung (Nokia - GB)" w:date="2020-10-16T17:39:00Z">
              <w:r w:rsidRPr="00016253">
                <w:rPr>
                  <w:rFonts w:ascii="Arial" w:hAnsi="Arial"/>
                  <w:lang w:eastAsia="en-GB"/>
                </w:rPr>
                <w:t xml:space="preserve"> = 65 degrees, </w:t>
              </w:r>
              <w:r w:rsidRPr="00016253">
                <w:rPr>
                  <w:rFonts w:ascii="Arial" w:hAnsi="Arial"/>
                  <w:i/>
                  <w:iCs/>
                  <w:lang w:eastAsia="en-GB"/>
                </w:rPr>
                <w:t>Am</w:t>
              </w:r>
              <w:r w:rsidRPr="00016253">
                <w:rPr>
                  <w:rFonts w:ascii="Arial" w:hAnsi="Arial"/>
                  <w:lang w:eastAsia="en-GB"/>
                </w:rPr>
                <w:t xml:space="preserve"> = 20 dB</w:t>
              </w:r>
            </w:ins>
          </w:p>
        </w:tc>
        <w:tc>
          <w:tcPr>
            <w:tcW w:w="3164" w:type="dxa"/>
          </w:tcPr>
          <w:p w:rsidR="0041587C" w:rsidRPr="00016253" w:rsidRDefault="0041587C" w:rsidP="00636367">
            <w:pPr>
              <w:keepNext/>
              <w:keepLines/>
              <w:overflowPunct w:val="0"/>
              <w:autoSpaceDE w:val="0"/>
              <w:autoSpaceDN w:val="0"/>
              <w:adjustRightInd w:val="0"/>
              <w:textAlignment w:val="baseline"/>
              <w:rPr>
                <w:ins w:id="944" w:author="Ng, Man Hung (Nokia - GB)" w:date="2020-10-16T17:39:00Z"/>
                <w:rFonts w:ascii="Arial" w:hAnsi="Arial"/>
                <w:lang w:eastAsia="en-GB"/>
              </w:rPr>
            </w:pPr>
            <w:ins w:id="945" w:author="Ng, Man Hung (Nokia - GB)" w:date="2020-10-16T17:39:00Z">
              <w:r w:rsidRPr="00016253">
                <w:rPr>
                  <w:rFonts w:ascii="Arial" w:hAnsi="Arial"/>
                  <w:lang w:eastAsia="en-GB"/>
                </w:rPr>
                <w:t xml:space="preserve">  Omni-directional antenna</w:t>
              </w:r>
            </w:ins>
          </w:p>
          <w:p w:rsidR="0041587C" w:rsidRPr="00016253" w:rsidRDefault="0041587C" w:rsidP="00636367">
            <w:pPr>
              <w:keepNext/>
              <w:keepLines/>
              <w:overflowPunct w:val="0"/>
              <w:autoSpaceDE w:val="0"/>
              <w:autoSpaceDN w:val="0"/>
              <w:adjustRightInd w:val="0"/>
              <w:textAlignment w:val="baseline"/>
              <w:rPr>
                <w:ins w:id="946" w:author="Ng, Man Hung (Nokia - GB)" w:date="2020-10-16T17:39:00Z"/>
                <w:rFonts w:ascii="Arial" w:hAnsi="Arial"/>
                <w:lang w:eastAsia="en-GB"/>
              </w:rPr>
            </w:pPr>
            <w:ins w:id="947" w:author="Ng, Man Hung (Nokia - GB)" w:date="2020-10-16T17:39:00Z">
              <w:r w:rsidRPr="00016253">
                <w:rPr>
                  <w:rFonts w:ascii="Arial" w:hAnsi="Arial"/>
                  <w:lang w:eastAsia="en-GB"/>
                </w:rPr>
                <w:t xml:space="preserve"> -1dBi for vehicle mounted mobile.</w:t>
              </w:r>
            </w:ins>
          </w:p>
        </w:tc>
      </w:tr>
      <w:tr w:rsidR="0041587C" w:rsidRPr="00016253" w:rsidTr="00636367">
        <w:trPr>
          <w:trHeight w:val="270"/>
          <w:tblCellSpacing w:w="0" w:type="dxa"/>
          <w:jc w:val="center"/>
          <w:ins w:id="948" w:author="Ng, Man Hung (Nokia - GB)" w:date="2020-10-16T17:39:00Z"/>
        </w:trPr>
        <w:tc>
          <w:tcPr>
            <w:tcW w:w="2566" w:type="dxa"/>
          </w:tcPr>
          <w:p w:rsidR="0041587C" w:rsidRPr="00016253" w:rsidRDefault="0041587C" w:rsidP="00636367">
            <w:pPr>
              <w:keepNext/>
              <w:keepLines/>
              <w:overflowPunct w:val="0"/>
              <w:autoSpaceDE w:val="0"/>
              <w:autoSpaceDN w:val="0"/>
              <w:adjustRightInd w:val="0"/>
              <w:textAlignment w:val="baseline"/>
              <w:rPr>
                <w:ins w:id="949" w:author="Ng, Man Hung (Nokia - GB)" w:date="2020-10-16T17:39:00Z"/>
                <w:rFonts w:ascii="Arial" w:hAnsi="Arial"/>
                <w:sz w:val="18"/>
                <w:lang w:eastAsia="en-GB"/>
              </w:rPr>
            </w:pPr>
            <w:ins w:id="950" w:author="Ng, Man Hung (Nokia - GB)" w:date="2020-10-16T17:39:00Z">
              <w:r w:rsidRPr="00016253">
                <w:rPr>
                  <w:rFonts w:ascii="Arial" w:hAnsi="Arial"/>
                  <w:sz w:val="18"/>
                  <w:lang w:eastAsia="en-GB"/>
                </w:rPr>
                <w:t>Noise figure</w:t>
              </w:r>
            </w:ins>
          </w:p>
        </w:tc>
        <w:tc>
          <w:tcPr>
            <w:tcW w:w="2565" w:type="dxa"/>
          </w:tcPr>
          <w:p w:rsidR="0041587C" w:rsidRPr="00016253" w:rsidRDefault="0041587C" w:rsidP="00636367">
            <w:pPr>
              <w:keepNext/>
              <w:keepLines/>
              <w:overflowPunct w:val="0"/>
              <w:autoSpaceDE w:val="0"/>
              <w:autoSpaceDN w:val="0"/>
              <w:adjustRightInd w:val="0"/>
              <w:jc w:val="center"/>
              <w:textAlignment w:val="baseline"/>
              <w:rPr>
                <w:ins w:id="951" w:author="Ng, Man Hung (Nokia - GB)" w:date="2020-10-16T17:39:00Z"/>
                <w:rFonts w:ascii="Arial" w:hAnsi="Arial"/>
                <w:sz w:val="18"/>
                <w:lang w:eastAsia="en-GB"/>
              </w:rPr>
            </w:pPr>
            <w:ins w:id="952" w:author="Ng, Man Hung (Nokia - GB)" w:date="2020-10-16T17:39:00Z">
              <w:r w:rsidRPr="00016253">
                <w:rPr>
                  <w:rFonts w:ascii="Arial" w:hAnsi="Arial"/>
                  <w:sz w:val="18"/>
                  <w:lang w:eastAsia="en-GB"/>
                </w:rPr>
                <w:t>5 dB</w:t>
              </w:r>
            </w:ins>
          </w:p>
        </w:tc>
        <w:tc>
          <w:tcPr>
            <w:tcW w:w="3164" w:type="dxa"/>
          </w:tcPr>
          <w:p w:rsidR="0041587C" w:rsidRPr="00016253" w:rsidRDefault="0041587C" w:rsidP="00636367">
            <w:pPr>
              <w:keepNext/>
              <w:keepLines/>
              <w:overflowPunct w:val="0"/>
              <w:autoSpaceDE w:val="0"/>
              <w:autoSpaceDN w:val="0"/>
              <w:adjustRightInd w:val="0"/>
              <w:jc w:val="center"/>
              <w:textAlignment w:val="baseline"/>
              <w:rPr>
                <w:ins w:id="953" w:author="Ng, Man Hung (Nokia - GB)" w:date="2020-10-16T17:39:00Z"/>
                <w:rFonts w:ascii="Arial" w:hAnsi="Arial"/>
                <w:sz w:val="18"/>
                <w:lang w:eastAsia="en-GB"/>
              </w:rPr>
            </w:pPr>
            <w:ins w:id="954" w:author="Ng, Man Hung (Nokia - GB)" w:date="2020-10-16T17:39:00Z">
              <w:r w:rsidRPr="00016253">
                <w:rPr>
                  <w:rFonts w:ascii="Arial" w:hAnsi="Arial"/>
                  <w:sz w:val="18"/>
                  <w:lang w:eastAsia="en-GB"/>
                </w:rPr>
                <w:t>9 dB</w:t>
              </w:r>
            </w:ins>
          </w:p>
        </w:tc>
      </w:tr>
      <w:tr w:rsidR="0041587C" w:rsidRPr="00016253" w:rsidTr="00636367">
        <w:trPr>
          <w:trHeight w:val="135"/>
          <w:tblCellSpacing w:w="0" w:type="dxa"/>
          <w:jc w:val="center"/>
          <w:ins w:id="955" w:author="Ng, Man Hung (Nokia - GB)" w:date="2020-10-16T17:39:00Z"/>
        </w:trPr>
        <w:tc>
          <w:tcPr>
            <w:tcW w:w="2566" w:type="dxa"/>
          </w:tcPr>
          <w:p w:rsidR="0041587C" w:rsidRPr="00016253" w:rsidRDefault="0041587C" w:rsidP="00636367">
            <w:pPr>
              <w:keepNext/>
              <w:keepLines/>
              <w:overflowPunct w:val="0"/>
              <w:autoSpaceDE w:val="0"/>
              <w:autoSpaceDN w:val="0"/>
              <w:adjustRightInd w:val="0"/>
              <w:textAlignment w:val="baseline"/>
              <w:rPr>
                <w:ins w:id="956" w:author="Ng, Man Hung (Nokia - GB)" w:date="2020-10-16T17:39:00Z"/>
                <w:rFonts w:ascii="Arial" w:hAnsi="Arial"/>
                <w:sz w:val="18"/>
                <w:lang w:eastAsia="en-GB"/>
              </w:rPr>
            </w:pPr>
            <w:ins w:id="957" w:author="Ng, Man Hung (Nokia - GB)" w:date="2020-10-16T17:39:00Z">
              <w:r w:rsidRPr="00016253">
                <w:rPr>
                  <w:rFonts w:ascii="Arial" w:hAnsi="Arial"/>
                  <w:sz w:val="18"/>
                  <w:lang w:eastAsia="en-GB"/>
                </w:rPr>
                <w:t>Transmit power</w:t>
              </w:r>
            </w:ins>
          </w:p>
        </w:tc>
        <w:tc>
          <w:tcPr>
            <w:tcW w:w="2565" w:type="dxa"/>
          </w:tcPr>
          <w:p w:rsidR="0041587C" w:rsidRPr="00016253" w:rsidRDefault="0041587C" w:rsidP="00636367">
            <w:pPr>
              <w:keepNext/>
              <w:keepLines/>
              <w:overflowPunct w:val="0"/>
              <w:autoSpaceDE w:val="0"/>
              <w:autoSpaceDN w:val="0"/>
              <w:adjustRightInd w:val="0"/>
              <w:jc w:val="center"/>
              <w:textAlignment w:val="baseline"/>
              <w:rPr>
                <w:ins w:id="958" w:author="Ng, Man Hung (Nokia - GB)" w:date="2020-10-16T17:39:00Z"/>
                <w:rFonts w:ascii="Arial" w:hAnsi="Arial"/>
                <w:sz w:val="18"/>
                <w:lang w:eastAsia="en-GB"/>
              </w:rPr>
            </w:pPr>
            <w:ins w:id="959" w:author="Ng, Man Hung (Nokia - GB)" w:date="2020-10-16T17:39:00Z">
              <w:r w:rsidRPr="00016253">
                <w:rPr>
                  <w:rFonts w:ascii="Arial" w:hAnsi="Arial"/>
                  <w:sz w:val="18"/>
                  <w:lang w:eastAsia="en-GB"/>
                </w:rPr>
                <w:t>46 dBm</w:t>
              </w:r>
            </w:ins>
          </w:p>
        </w:tc>
        <w:tc>
          <w:tcPr>
            <w:tcW w:w="3164" w:type="dxa"/>
          </w:tcPr>
          <w:p w:rsidR="0041587C" w:rsidRPr="00016253" w:rsidRDefault="0041587C" w:rsidP="00636367">
            <w:pPr>
              <w:keepNext/>
              <w:keepLines/>
              <w:overflowPunct w:val="0"/>
              <w:autoSpaceDE w:val="0"/>
              <w:autoSpaceDN w:val="0"/>
              <w:adjustRightInd w:val="0"/>
              <w:jc w:val="center"/>
              <w:textAlignment w:val="baseline"/>
              <w:rPr>
                <w:ins w:id="960" w:author="Ng, Man Hung (Nokia - GB)" w:date="2020-10-16T17:39:00Z"/>
                <w:rFonts w:ascii="Arial" w:hAnsi="Arial"/>
                <w:sz w:val="18"/>
                <w:lang w:eastAsia="en-GB"/>
              </w:rPr>
            </w:pPr>
            <w:ins w:id="961" w:author="Ng, Man Hung (Nokia - GB)" w:date="2020-10-16T17:39:00Z">
              <w:r w:rsidRPr="00016253">
                <w:rPr>
                  <w:rFonts w:ascii="Arial" w:hAnsi="Arial"/>
                  <w:sz w:val="18"/>
                  <w:lang w:eastAsia="en-GB"/>
                </w:rPr>
                <w:t>33 dBm/31 dBm</w:t>
              </w:r>
            </w:ins>
          </w:p>
        </w:tc>
      </w:tr>
      <w:tr w:rsidR="0041587C" w:rsidRPr="00016253" w:rsidTr="00636367">
        <w:trPr>
          <w:trHeight w:val="135"/>
          <w:tblCellSpacing w:w="0" w:type="dxa"/>
          <w:jc w:val="center"/>
          <w:ins w:id="962" w:author="Ng, Man Hung (Nokia - GB)" w:date="2020-10-16T17:39:00Z"/>
        </w:trPr>
        <w:tc>
          <w:tcPr>
            <w:tcW w:w="2566" w:type="dxa"/>
          </w:tcPr>
          <w:p w:rsidR="0041587C" w:rsidRPr="00016253" w:rsidRDefault="0041587C" w:rsidP="00636367">
            <w:pPr>
              <w:keepNext/>
              <w:keepLines/>
              <w:overflowPunct w:val="0"/>
              <w:autoSpaceDE w:val="0"/>
              <w:autoSpaceDN w:val="0"/>
              <w:adjustRightInd w:val="0"/>
              <w:textAlignment w:val="baseline"/>
              <w:rPr>
                <w:ins w:id="963" w:author="Ng, Man Hung (Nokia - GB)" w:date="2020-10-16T17:39:00Z"/>
                <w:rFonts w:ascii="Arial" w:hAnsi="Arial"/>
                <w:sz w:val="18"/>
                <w:lang w:eastAsia="en-GB"/>
              </w:rPr>
            </w:pPr>
            <w:ins w:id="964" w:author="Ng, Man Hung (Nokia - GB)" w:date="2020-10-16T17:39:00Z">
              <w:r w:rsidRPr="00016253">
                <w:rPr>
                  <w:rFonts w:ascii="Arial" w:hAnsi="Arial"/>
                  <w:sz w:val="18"/>
                  <w:lang w:eastAsia="en-GB"/>
                </w:rPr>
                <w:t>Antenna height</w:t>
              </w:r>
            </w:ins>
          </w:p>
        </w:tc>
        <w:tc>
          <w:tcPr>
            <w:tcW w:w="2565" w:type="dxa"/>
          </w:tcPr>
          <w:p w:rsidR="0041587C" w:rsidRPr="00016253" w:rsidRDefault="0041587C" w:rsidP="00636367">
            <w:pPr>
              <w:keepNext/>
              <w:keepLines/>
              <w:overflowPunct w:val="0"/>
              <w:autoSpaceDE w:val="0"/>
              <w:autoSpaceDN w:val="0"/>
              <w:adjustRightInd w:val="0"/>
              <w:jc w:val="center"/>
              <w:textAlignment w:val="baseline"/>
              <w:rPr>
                <w:ins w:id="965" w:author="Ng, Man Hung (Nokia - GB)" w:date="2020-10-16T17:39:00Z"/>
                <w:rFonts w:ascii="Arial" w:hAnsi="Arial"/>
                <w:sz w:val="18"/>
                <w:lang w:eastAsia="en-GB"/>
              </w:rPr>
            </w:pPr>
            <w:ins w:id="966" w:author="Ng, Man Hung (Nokia - GB)" w:date="2020-10-16T17:39:00Z">
              <w:r w:rsidRPr="00016253">
                <w:rPr>
                  <w:rFonts w:ascii="Arial" w:hAnsi="Arial"/>
                  <w:sz w:val="18"/>
                  <w:lang w:eastAsia="en-GB"/>
                </w:rPr>
                <w:t>45 m</w:t>
              </w:r>
            </w:ins>
          </w:p>
        </w:tc>
        <w:tc>
          <w:tcPr>
            <w:tcW w:w="3164" w:type="dxa"/>
          </w:tcPr>
          <w:p w:rsidR="0041587C" w:rsidRPr="00016253" w:rsidRDefault="0041587C" w:rsidP="00636367">
            <w:pPr>
              <w:keepNext/>
              <w:keepLines/>
              <w:overflowPunct w:val="0"/>
              <w:autoSpaceDE w:val="0"/>
              <w:autoSpaceDN w:val="0"/>
              <w:adjustRightInd w:val="0"/>
              <w:jc w:val="center"/>
              <w:textAlignment w:val="baseline"/>
              <w:rPr>
                <w:ins w:id="967" w:author="Ng, Man Hung (Nokia - GB)" w:date="2020-10-16T17:39:00Z"/>
                <w:rFonts w:ascii="Arial" w:hAnsi="Arial"/>
                <w:sz w:val="18"/>
                <w:lang w:eastAsia="en-GB"/>
              </w:rPr>
            </w:pPr>
            <w:ins w:id="968" w:author="Ng, Man Hung (Nokia - GB)" w:date="2020-10-16T17:39:00Z">
              <w:r w:rsidRPr="00016253">
                <w:rPr>
                  <w:rFonts w:ascii="Arial" w:hAnsi="Arial"/>
                  <w:sz w:val="18"/>
                  <w:lang w:eastAsia="en-GB"/>
                </w:rPr>
                <w:t>1.5 m</w:t>
              </w:r>
            </w:ins>
          </w:p>
        </w:tc>
      </w:tr>
      <w:tr w:rsidR="0041587C" w:rsidRPr="00016253" w:rsidTr="00636367">
        <w:trPr>
          <w:trHeight w:val="270"/>
          <w:tblCellSpacing w:w="0" w:type="dxa"/>
          <w:jc w:val="center"/>
          <w:ins w:id="969" w:author="Ng, Man Hung (Nokia - GB)" w:date="2020-10-16T17:39:00Z"/>
        </w:trPr>
        <w:tc>
          <w:tcPr>
            <w:tcW w:w="2566" w:type="dxa"/>
          </w:tcPr>
          <w:p w:rsidR="0041587C" w:rsidRPr="00016253" w:rsidRDefault="0041587C" w:rsidP="00636367">
            <w:pPr>
              <w:keepNext/>
              <w:keepLines/>
              <w:overflowPunct w:val="0"/>
              <w:autoSpaceDE w:val="0"/>
              <w:autoSpaceDN w:val="0"/>
              <w:adjustRightInd w:val="0"/>
              <w:textAlignment w:val="baseline"/>
              <w:rPr>
                <w:ins w:id="970" w:author="Ng, Man Hung (Nokia - GB)" w:date="2020-10-16T17:39:00Z"/>
                <w:rFonts w:ascii="Arial" w:hAnsi="Arial"/>
                <w:sz w:val="18"/>
                <w:lang w:eastAsia="en-GB"/>
              </w:rPr>
            </w:pPr>
            <w:ins w:id="971" w:author="Ng, Man Hung (Nokia - GB)" w:date="2020-10-16T17:39:00Z">
              <w:r w:rsidRPr="00016253">
                <w:rPr>
                  <w:rFonts w:ascii="Arial" w:hAnsi="Arial"/>
                  <w:sz w:val="18"/>
                  <w:lang w:eastAsia="en-GB"/>
                </w:rPr>
                <w:t>ACLR</w:t>
              </w:r>
            </w:ins>
          </w:p>
        </w:tc>
        <w:tc>
          <w:tcPr>
            <w:tcW w:w="2565" w:type="dxa"/>
          </w:tcPr>
          <w:p w:rsidR="0041587C" w:rsidRPr="00016253" w:rsidRDefault="0041587C" w:rsidP="00636367">
            <w:pPr>
              <w:keepNext/>
              <w:keepLines/>
              <w:overflowPunct w:val="0"/>
              <w:autoSpaceDE w:val="0"/>
              <w:autoSpaceDN w:val="0"/>
              <w:adjustRightInd w:val="0"/>
              <w:jc w:val="center"/>
              <w:textAlignment w:val="baseline"/>
              <w:rPr>
                <w:ins w:id="972" w:author="Ng, Man Hung (Nokia - GB)" w:date="2020-10-16T17:39:00Z"/>
                <w:rFonts w:ascii="Arial" w:hAnsi="Arial"/>
                <w:sz w:val="18"/>
                <w:lang w:eastAsia="en-GB"/>
              </w:rPr>
            </w:pPr>
            <w:ins w:id="973" w:author="Ng, Man Hung (Nokia - GB)" w:date="2020-10-16T17:39:00Z">
              <w:r w:rsidRPr="00016253">
                <w:rPr>
                  <w:rFonts w:ascii="Arial" w:hAnsi="Arial"/>
                  <w:sz w:val="18"/>
                  <w:lang w:eastAsia="en-GB"/>
                </w:rPr>
                <w:t>45 dB</w:t>
              </w:r>
            </w:ins>
          </w:p>
        </w:tc>
        <w:tc>
          <w:tcPr>
            <w:tcW w:w="3164" w:type="dxa"/>
          </w:tcPr>
          <w:p w:rsidR="0041587C" w:rsidRPr="00016253" w:rsidRDefault="0041587C" w:rsidP="00636367">
            <w:pPr>
              <w:keepNext/>
              <w:keepLines/>
              <w:overflowPunct w:val="0"/>
              <w:autoSpaceDE w:val="0"/>
              <w:autoSpaceDN w:val="0"/>
              <w:adjustRightInd w:val="0"/>
              <w:jc w:val="center"/>
              <w:textAlignment w:val="baseline"/>
              <w:rPr>
                <w:ins w:id="974" w:author="Ng, Man Hung (Nokia - GB)" w:date="2020-10-16T17:39:00Z"/>
                <w:rFonts w:ascii="Arial" w:hAnsi="Arial"/>
                <w:sz w:val="18"/>
                <w:lang w:eastAsia="en-GB"/>
              </w:rPr>
            </w:pPr>
            <w:ins w:id="975" w:author="Ng, Man Hung (Nokia - GB)" w:date="2020-10-16T17:39:00Z">
              <w:r w:rsidRPr="00016253">
                <w:rPr>
                  <w:rFonts w:ascii="Arial" w:hAnsi="Arial"/>
                  <w:sz w:val="18"/>
                  <w:lang w:eastAsia="en-GB"/>
                </w:rPr>
                <w:t>ACLR1: 30+X, ACLR2: 43+X</w:t>
              </w:r>
            </w:ins>
          </w:p>
        </w:tc>
      </w:tr>
      <w:tr w:rsidR="0041587C" w:rsidRPr="00016253" w:rsidTr="00636367">
        <w:trPr>
          <w:trHeight w:val="278"/>
          <w:tblCellSpacing w:w="0" w:type="dxa"/>
          <w:jc w:val="center"/>
          <w:ins w:id="976" w:author="Ng, Man Hung (Nokia - GB)" w:date="2020-10-16T17:39:00Z"/>
        </w:trPr>
        <w:tc>
          <w:tcPr>
            <w:tcW w:w="2566" w:type="dxa"/>
          </w:tcPr>
          <w:p w:rsidR="0041587C" w:rsidRPr="00016253" w:rsidRDefault="0041587C" w:rsidP="00636367">
            <w:pPr>
              <w:keepNext/>
              <w:keepLines/>
              <w:overflowPunct w:val="0"/>
              <w:autoSpaceDE w:val="0"/>
              <w:autoSpaceDN w:val="0"/>
              <w:adjustRightInd w:val="0"/>
              <w:textAlignment w:val="baseline"/>
              <w:rPr>
                <w:ins w:id="977" w:author="Ng, Man Hung (Nokia - GB)" w:date="2020-10-16T17:39:00Z"/>
                <w:rFonts w:ascii="Arial" w:hAnsi="Arial"/>
                <w:sz w:val="18"/>
                <w:lang w:eastAsia="en-GB"/>
              </w:rPr>
            </w:pPr>
            <w:ins w:id="978" w:author="Ng, Man Hung (Nokia - GB)" w:date="2020-10-16T17:39:00Z">
              <w:r w:rsidRPr="00016253">
                <w:rPr>
                  <w:rFonts w:ascii="Arial" w:hAnsi="Arial"/>
                  <w:sz w:val="18"/>
                  <w:lang w:eastAsia="en-GB"/>
                </w:rPr>
                <w:t>ACS</w:t>
              </w:r>
            </w:ins>
          </w:p>
        </w:tc>
        <w:tc>
          <w:tcPr>
            <w:tcW w:w="2565" w:type="dxa"/>
          </w:tcPr>
          <w:p w:rsidR="0041587C" w:rsidRPr="00016253" w:rsidRDefault="0041587C" w:rsidP="00636367">
            <w:pPr>
              <w:keepNext/>
              <w:keepLines/>
              <w:overflowPunct w:val="0"/>
              <w:autoSpaceDE w:val="0"/>
              <w:autoSpaceDN w:val="0"/>
              <w:adjustRightInd w:val="0"/>
              <w:jc w:val="center"/>
              <w:textAlignment w:val="baseline"/>
              <w:rPr>
                <w:ins w:id="979" w:author="Ng, Man Hung (Nokia - GB)" w:date="2020-10-16T17:39:00Z"/>
                <w:rFonts w:ascii="Arial" w:hAnsi="Arial"/>
                <w:sz w:val="18"/>
                <w:lang w:eastAsia="en-GB"/>
              </w:rPr>
            </w:pPr>
            <w:ins w:id="980" w:author="Ng, Man Hung (Nokia - GB)" w:date="2020-10-16T17:39:00Z">
              <w:r w:rsidRPr="00016253">
                <w:rPr>
                  <w:rFonts w:ascii="Arial" w:hAnsi="Arial"/>
                  <w:sz w:val="18"/>
                  <w:lang w:eastAsia="en-GB"/>
                </w:rPr>
                <w:t>45 dB</w:t>
              </w:r>
            </w:ins>
          </w:p>
        </w:tc>
        <w:tc>
          <w:tcPr>
            <w:tcW w:w="3164" w:type="dxa"/>
          </w:tcPr>
          <w:p w:rsidR="0041587C" w:rsidRPr="00016253" w:rsidRDefault="0041587C" w:rsidP="00636367">
            <w:pPr>
              <w:keepNext/>
              <w:keepLines/>
              <w:overflowPunct w:val="0"/>
              <w:autoSpaceDE w:val="0"/>
              <w:autoSpaceDN w:val="0"/>
              <w:adjustRightInd w:val="0"/>
              <w:jc w:val="center"/>
              <w:textAlignment w:val="baseline"/>
              <w:rPr>
                <w:ins w:id="981" w:author="Ng, Man Hung (Nokia - GB)" w:date="2020-10-16T17:39:00Z"/>
                <w:rFonts w:ascii="Arial" w:hAnsi="Arial"/>
                <w:sz w:val="18"/>
                <w:lang w:eastAsia="en-GB"/>
              </w:rPr>
            </w:pPr>
            <w:ins w:id="982" w:author="Ng, Man Hung (Nokia - GB)" w:date="2020-10-16T17:39:00Z">
              <w:r w:rsidRPr="00016253">
                <w:rPr>
                  <w:rFonts w:ascii="Arial" w:hAnsi="Arial"/>
                  <w:sz w:val="18"/>
                  <w:lang w:eastAsia="en-GB"/>
                </w:rPr>
                <w:t>33 dB</w:t>
              </w:r>
            </w:ins>
          </w:p>
        </w:tc>
      </w:tr>
    </w:tbl>
    <w:p w:rsidR="0041587C" w:rsidRPr="00016253" w:rsidDel="00BD276A" w:rsidRDefault="0041587C" w:rsidP="0041587C">
      <w:pPr>
        <w:overflowPunct w:val="0"/>
        <w:autoSpaceDE w:val="0"/>
        <w:autoSpaceDN w:val="0"/>
        <w:adjustRightInd w:val="0"/>
        <w:textAlignment w:val="baseline"/>
        <w:rPr>
          <w:ins w:id="983" w:author="Ng, Man Hung (Nokia - GB)" w:date="2020-10-16T17:39:00Z"/>
          <w:del w:id="984" w:author="Author"/>
          <w:lang w:eastAsia="en-GB"/>
        </w:rPr>
      </w:pPr>
    </w:p>
    <w:p w:rsidR="0041587C" w:rsidRPr="00BD276A" w:rsidRDefault="0041587C" w:rsidP="0041587C">
      <w:pPr>
        <w:keepNext/>
        <w:keepLines/>
        <w:overflowPunct w:val="0"/>
        <w:autoSpaceDE w:val="0"/>
        <w:autoSpaceDN w:val="0"/>
        <w:adjustRightInd w:val="0"/>
        <w:spacing w:before="120"/>
        <w:textAlignment w:val="baseline"/>
        <w:outlineLvl w:val="3"/>
        <w:rPr>
          <w:ins w:id="985" w:author="Ng, Man Hung (Nokia - GB)" w:date="2020-10-16T17:39:00Z"/>
          <w:rFonts w:ascii="Arial" w:hAnsi="Arial"/>
          <w:sz w:val="28"/>
          <w:szCs w:val="22"/>
          <w:lang w:eastAsia="en-GB"/>
        </w:rPr>
      </w:pPr>
      <w:bookmarkStart w:id="986" w:name="_Toc346003829"/>
      <w:ins w:id="987" w:author="Ng, Man Hung (Nokia - GB)" w:date="2020-10-16T17:39:00Z">
        <w:r w:rsidRPr="00BD276A">
          <w:rPr>
            <w:rFonts w:ascii="Arial" w:hAnsi="Arial"/>
            <w:sz w:val="28"/>
            <w:szCs w:val="22"/>
            <w:lang w:eastAsia="en-GB"/>
          </w:rPr>
          <w:t>5.1.7</w:t>
        </w:r>
        <w:r>
          <w:rPr>
            <w:rFonts w:ascii="Arial" w:hAnsi="Arial"/>
            <w:sz w:val="28"/>
            <w:szCs w:val="22"/>
            <w:lang w:eastAsia="en-GB"/>
          </w:rPr>
          <w:tab/>
        </w:r>
        <w:r>
          <w:rPr>
            <w:rFonts w:ascii="Arial" w:hAnsi="Arial"/>
            <w:sz w:val="28"/>
            <w:szCs w:val="22"/>
            <w:lang w:eastAsia="en-GB"/>
          </w:rPr>
          <w:tab/>
        </w:r>
        <w:r w:rsidRPr="00BD276A">
          <w:rPr>
            <w:rFonts w:ascii="Arial" w:hAnsi="Arial"/>
            <w:sz w:val="28"/>
            <w:szCs w:val="22"/>
            <w:lang w:eastAsia="en-GB"/>
          </w:rPr>
          <w:t>Simulation procedure</w:t>
        </w:r>
        <w:bookmarkEnd w:id="986"/>
      </w:ins>
    </w:p>
    <w:p w:rsidR="0041587C" w:rsidRPr="00016253" w:rsidRDefault="0041587C" w:rsidP="0041587C">
      <w:pPr>
        <w:overflowPunct w:val="0"/>
        <w:autoSpaceDE w:val="0"/>
        <w:autoSpaceDN w:val="0"/>
        <w:adjustRightInd w:val="0"/>
        <w:textAlignment w:val="baseline"/>
        <w:rPr>
          <w:ins w:id="988" w:author="Ng, Man Hung (Nokia - GB)" w:date="2020-10-16T17:39:00Z"/>
          <w:lang w:eastAsia="en-GB"/>
        </w:rPr>
      </w:pPr>
      <w:ins w:id="989" w:author="Ng, Man Hung (Nokia - GB)" w:date="2020-10-16T17:39:00Z">
        <w:r w:rsidRPr="00016253">
          <w:rPr>
            <w:lang w:eastAsia="en-GB"/>
          </w:rPr>
          <w:t>For the co-existence study, the following should be performed:</w:t>
        </w:r>
      </w:ins>
    </w:p>
    <w:p w:rsidR="0041587C" w:rsidRPr="00016253" w:rsidRDefault="0041587C" w:rsidP="0041587C">
      <w:pPr>
        <w:overflowPunct w:val="0"/>
        <w:autoSpaceDE w:val="0"/>
        <w:autoSpaceDN w:val="0"/>
        <w:adjustRightInd w:val="0"/>
        <w:ind w:left="568" w:hanging="284"/>
        <w:textAlignment w:val="baseline"/>
        <w:rPr>
          <w:ins w:id="990" w:author="Ng, Man Hung (Nokia - GB)" w:date="2020-10-16T17:39:00Z"/>
          <w:lang w:eastAsia="en-GB"/>
        </w:rPr>
      </w:pPr>
      <w:ins w:id="991" w:author="Ng, Man Hung (Nokia - GB)" w:date="2020-10-16T17:39:00Z">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ins>
    </w:p>
    <w:p w:rsidR="0041587C" w:rsidRPr="00016253" w:rsidRDefault="0041587C" w:rsidP="0041587C">
      <w:pPr>
        <w:overflowPunct w:val="0"/>
        <w:autoSpaceDE w:val="0"/>
        <w:autoSpaceDN w:val="0"/>
        <w:adjustRightInd w:val="0"/>
        <w:ind w:left="568" w:hanging="284"/>
        <w:textAlignment w:val="baseline"/>
        <w:rPr>
          <w:ins w:id="992" w:author="Ng, Man Hung (Nokia - GB)" w:date="2020-10-16T17:39:00Z"/>
          <w:lang w:eastAsia="en-GB"/>
        </w:rPr>
      </w:pPr>
      <w:ins w:id="993" w:author="Ng, Man Hung (Nokia - GB)" w:date="2020-10-16T17:39:00Z">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ins>
    </w:p>
    <w:p w:rsidR="0041587C" w:rsidRPr="00016253" w:rsidRDefault="0041587C" w:rsidP="0041587C">
      <w:pPr>
        <w:overflowPunct w:val="0"/>
        <w:autoSpaceDE w:val="0"/>
        <w:autoSpaceDN w:val="0"/>
        <w:adjustRightInd w:val="0"/>
        <w:ind w:left="568" w:hanging="284"/>
        <w:textAlignment w:val="baseline"/>
        <w:rPr>
          <w:ins w:id="994" w:author="Ng, Man Hung (Nokia - GB)" w:date="2020-10-16T17:39:00Z"/>
          <w:lang w:eastAsia="en-GB"/>
        </w:rPr>
      </w:pPr>
      <w:ins w:id="995" w:author="Ng, Man Hung (Nokia - GB)" w:date="2020-10-16T17:39:00Z">
        <w:r w:rsidRPr="00016253">
          <w:rPr>
            <w:lang w:eastAsia="en-GB"/>
          </w:rPr>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ins>
    </w:p>
    <w:p w:rsidR="00151E0F" w:rsidRPr="004D3578" w:rsidRDefault="00647598" w:rsidP="00151E0F">
      <w:pPr>
        <w:pStyle w:val="Heading2"/>
      </w:pPr>
      <w:r>
        <w:t>5</w:t>
      </w:r>
      <w:r w:rsidR="00151E0F" w:rsidRPr="004D3578">
        <w:t>.2</w:t>
      </w:r>
      <w:r w:rsidR="00151E0F" w:rsidRPr="004D3578">
        <w:tab/>
      </w:r>
      <w:r>
        <w:t>Simulation results</w:t>
      </w:r>
      <w:bookmarkEnd w:id="84"/>
    </w:p>
    <w:p w:rsidR="0041587C" w:rsidRDefault="0041587C" w:rsidP="0041587C">
      <w:pPr>
        <w:keepNext/>
        <w:keepLines/>
        <w:spacing w:before="180"/>
        <w:ind w:left="1134" w:hanging="1134"/>
        <w:outlineLvl w:val="1"/>
        <w:rPr>
          <w:ins w:id="996" w:author="Ng, Man Hung (Nokia - GB)" w:date="2020-10-16T17:40:00Z"/>
          <w:rFonts w:ascii="Arial" w:hAnsi="Arial"/>
          <w:sz w:val="32"/>
        </w:rPr>
      </w:pPr>
      <w:bookmarkStart w:id="997" w:name="_Toc47460856"/>
      <w:ins w:id="998" w:author="Ng, Man Hung (Nokia - GB)" w:date="2020-10-16T17:40:00Z">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ins>
    </w:p>
    <w:p w:rsidR="0041587C" w:rsidRPr="0004643E" w:rsidRDefault="0041587C" w:rsidP="0041587C">
      <w:pPr>
        <w:rPr>
          <w:ins w:id="999" w:author="Ng, Man Hung (Nokia - GB)" w:date="2020-10-16T17:40:00Z"/>
          <w:lang w:eastAsia="ja-JP"/>
        </w:rPr>
      </w:pPr>
      <w:ins w:id="1000" w:author="Ng, Man Hung (Nokia - GB)" w:date="2020-10-16T17:40:00Z">
        <w:r w:rsidRPr="0004643E">
          <w:rPr>
            <w:lang w:eastAsia="ja-JP"/>
          </w:rPr>
          <w:t>For Public Safety operation, it is uncertain</w:t>
        </w:r>
        <w:r w:rsidRPr="00016253">
          <w:rPr>
            <w:lang w:eastAsia="ja-JP"/>
          </w:rPr>
          <w:t xml:space="preserve"> whether coexistence simulation would be carried out within the time frame of this study item, as RAN4 has not carried out coexistence simulation with </w:t>
        </w:r>
        <w:r w:rsidRPr="0004643E">
          <w:rPr>
            <w:lang w:eastAsia="ja-JP"/>
          </w:rPr>
          <w:t xml:space="preserve">Public Safety system and thus the simulation assumptions and methodology will need to be investigated from inception. </w:t>
        </w:r>
        <w:r w:rsidRPr="0004643E">
          <w:rPr>
            <w:rFonts w:eastAsiaTheme="minorHAnsi"/>
          </w:rPr>
          <w:t xml:space="preserve">The impact on Public Safety downlink at </w:t>
        </w:r>
        <w:r w:rsidRPr="0004643E">
          <w:rPr>
            <w:lang w:eastAsia="ja-JP"/>
          </w:rPr>
          <w:t>851-861 MHz can be accessed using analysis.</w:t>
        </w:r>
      </w:ins>
    </w:p>
    <w:p w:rsidR="00647598" w:rsidRPr="004D3578" w:rsidRDefault="00647598" w:rsidP="00647598">
      <w:pPr>
        <w:pStyle w:val="Heading1"/>
      </w:pPr>
      <w:r>
        <w:lastRenderedPageBreak/>
        <w:t>6</w:t>
      </w:r>
      <w:r w:rsidRPr="004D3578">
        <w:tab/>
      </w:r>
      <w:r>
        <w:rPr>
          <w:lang w:val="en-US" w:eastAsia="ja-JP"/>
        </w:rPr>
        <w:t>UE operation</w:t>
      </w:r>
      <w:bookmarkEnd w:id="997"/>
    </w:p>
    <w:p w:rsidR="00647598" w:rsidRPr="004D3578" w:rsidRDefault="00647598" w:rsidP="00647598">
      <w:pPr>
        <w:pStyle w:val="Guidance"/>
      </w:pPr>
      <w:r>
        <w:t xml:space="preserve">Editor note: </w:t>
      </w:r>
      <w:r w:rsidRPr="004D3578">
        <w:t xml:space="preserve">This clause </w:t>
      </w:r>
      <w:r>
        <w:t>the second objective of the study item.</w:t>
      </w:r>
    </w:p>
    <w:p w:rsidR="00647598" w:rsidRPr="004D3578" w:rsidRDefault="00647598" w:rsidP="00647598">
      <w:pPr>
        <w:pStyle w:val="Heading2"/>
      </w:pPr>
      <w:bookmarkStart w:id="1001" w:name="_Toc47460857"/>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1001"/>
    </w:p>
    <w:p w:rsidR="00647598" w:rsidRDefault="00647598" w:rsidP="00647598">
      <w:pPr>
        <w:pStyle w:val="Heading2"/>
      </w:pPr>
      <w:bookmarkStart w:id="1002" w:name="_Toc47460858"/>
      <w:r>
        <w:t>6</w:t>
      </w:r>
      <w:r w:rsidRPr="004D3578">
        <w:t>.2</w:t>
      </w:r>
      <w:r w:rsidRPr="004D3578">
        <w:tab/>
      </w:r>
      <w:r>
        <w:t>BS receiver blocking</w:t>
      </w:r>
      <w:bookmarkEnd w:id="1002"/>
    </w:p>
    <w:p w:rsidR="00630E16" w:rsidRPr="004D3578" w:rsidRDefault="00630E16" w:rsidP="00630E16">
      <w:pPr>
        <w:pStyle w:val="Heading2"/>
      </w:pPr>
      <w:bookmarkStart w:id="1003" w:name="_Toc47460859"/>
      <w:r>
        <w:t>6</w:t>
      </w:r>
      <w:r w:rsidRPr="004D3578">
        <w:t>.</w:t>
      </w:r>
      <w:r>
        <w:t>3</w:t>
      </w:r>
      <w:r w:rsidRPr="004D3578">
        <w:tab/>
      </w:r>
      <w:r>
        <w:t xml:space="preserve">UE </w:t>
      </w:r>
      <w:r>
        <w:rPr>
          <w:lang w:val="en-US" w:eastAsia="ja-JP"/>
        </w:rPr>
        <w:t>self-dense</w:t>
      </w:r>
      <w:bookmarkEnd w:id="1003"/>
    </w:p>
    <w:p w:rsidR="00647598" w:rsidRPr="004D3578" w:rsidRDefault="00647598" w:rsidP="00647598">
      <w:pPr>
        <w:pStyle w:val="Heading2"/>
      </w:pPr>
      <w:bookmarkStart w:id="1004" w:name="_Toc47460860"/>
      <w:r>
        <w:t>6</w:t>
      </w:r>
      <w:r w:rsidRPr="004D3578">
        <w:t>.</w:t>
      </w:r>
      <w:r w:rsidR="00630E16">
        <w:t>4</w:t>
      </w:r>
      <w:r w:rsidRPr="004D3578">
        <w:tab/>
      </w:r>
      <w:r w:rsidR="00630E16" w:rsidRPr="00841A11">
        <w:rPr>
          <w:lang w:val="en-US" w:eastAsia="ja-JP"/>
        </w:rPr>
        <w:t>Modem SW changes</w:t>
      </w:r>
      <w:bookmarkEnd w:id="1004"/>
    </w:p>
    <w:p w:rsidR="00647598" w:rsidRPr="004D3578" w:rsidRDefault="00647598" w:rsidP="00647598">
      <w:pPr>
        <w:pStyle w:val="Heading1"/>
      </w:pPr>
      <w:bookmarkStart w:id="1005" w:name="tsgNames"/>
      <w:bookmarkStart w:id="1006" w:name="_Toc47460861"/>
      <w:bookmarkEnd w:id="1005"/>
      <w:r>
        <w:t>7</w:t>
      </w:r>
      <w:r w:rsidRPr="004D3578">
        <w:tab/>
      </w:r>
      <w:r>
        <w:rPr>
          <w:lang w:val="en-US" w:eastAsia="ja-JP"/>
        </w:rPr>
        <w:t>UE hardware</w:t>
      </w:r>
      <w:bookmarkEnd w:id="1006"/>
    </w:p>
    <w:p w:rsidR="00647598" w:rsidRPr="004D3578" w:rsidRDefault="00647598" w:rsidP="00647598">
      <w:pPr>
        <w:pStyle w:val="Guidance"/>
      </w:pPr>
      <w:r>
        <w:t xml:space="preserve">Editor note: </w:t>
      </w:r>
      <w:r w:rsidRPr="004D3578">
        <w:t xml:space="preserve">This clause </w:t>
      </w:r>
      <w:r>
        <w:t>the third objective of the study item.</w:t>
      </w:r>
    </w:p>
    <w:p w:rsidR="00647598" w:rsidRPr="004D3578" w:rsidRDefault="00647598" w:rsidP="00647598">
      <w:pPr>
        <w:pStyle w:val="Heading2"/>
      </w:pPr>
      <w:bookmarkStart w:id="1007" w:name="_Toc47460862"/>
      <w:r>
        <w:t>7</w:t>
      </w:r>
      <w:r w:rsidRPr="004D3578">
        <w:t>.1</w:t>
      </w:r>
      <w:r w:rsidRPr="004D3578">
        <w:tab/>
      </w:r>
      <w:r>
        <w:rPr>
          <w:lang w:val="en-US" w:eastAsia="ja-JP"/>
        </w:rPr>
        <w:t>N</w:t>
      </w:r>
      <w:r w:rsidRPr="00841A11">
        <w:rPr>
          <w:lang w:val="en-US" w:eastAsia="ja-JP"/>
        </w:rPr>
        <w:t>ew RF components</w:t>
      </w:r>
      <w:bookmarkEnd w:id="1007"/>
    </w:p>
    <w:p w:rsidR="00647598" w:rsidRDefault="00E11E58" w:rsidP="00647598">
      <w:pPr>
        <w:pStyle w:val="Heading2"/>
      </w:pPr>
      <w:bookmarkStart w:id="1008" w:name="_Toc47460863"/>
      <w:r>
        <w:t>7</w:t>
      </w:r>
      <w:r w:rsidR="00647598" w:rsidRPr="004D3578">
        <w:t>.2</w:t>
      </w:r>
      <w:r w:rsidR="00647598" w:rsidRPr="004D3578">
        <w:tab/>
      </w:r>
      <w:r>
        <w:t>Components size and heat</w:t>
      </w:r>
      <w:bookmarkEnd w:id="1008"/>
    </w:p>
    <w:p w:rsidR="00647598" w:rsidRPr="004D3578" w:rsidRDefault="00E11E58" w:rsidP="00647598">
      <w:pPr>
        <w:pStyle w:val="Heading2"/>
      </w:pPr>
      <w:bookmarkStart w:id="1009" w:name="_Toc47460864"/>
      <w:r>
        <w:t>7</w:t>
      </w:r>
      <w:r w:rsidR="00647598" w:rsidRPr="004D3578">
        <w:t>.</w:t>
      </w:r>
      <w:r w:rsidR="00647598">
        <w:t>3</w:t>
      </w:r>
      <w:r w:rsidR="00647598" w:rsidRPr="004D3578">
        <w:tab/>
      </w:r>
      <w:r>
        <w:t>Power supply</w:t>
      </w:r>
      <w:bookmarkEnd w:id="1009"/>
    </w:p>
    <w:p w:rsidR="00E11E58" w:rsidRPr="004D3578" w:rsidRDefault="00E11E58" w:rsidP="00E11E58">
      <w:pPr>
        <w:pStyle w:val="Heading1"/>
      </w:pPr>
      <w:bookmarkStart w:id="1010" w:name="_Toc47460865"/>
      <w:r>
        <w:t>8</w:t>
      </w:r>
      <w:r w:rsidRPr="004D3578">
        <w:tab/>
      </w:r>
      <w:r>
        <w:rPr>
          <w:lang w:val="en-US" w:eastAsia="ja-JP"/>
        </w:rPr>
        <w:t>UE requirements</w:t>
      </w:r>
      <w:bookmarkEnd w:id="1010"/>
    </w:p>
    <w:p w:rsidR="00E11E58" w:rsidRPr="004D3578" w:rsidRDefault="00E11E58" w:rsidP="00E11E58">
      <w:pPr>
        <w:pStyle w:val="Guidance"/>
      </w:pPr>
      <w:r>
        <w:t xml:space="preserve">Editor note: </w:t>
      </w:r>
      <w:r w:rsidRPr="004D3578">
        <w:t xml:space="preserve">This clause </w:t>
      </w:r>
      <w:r>
        <w:t>the fourth objective of the study item.</w:t>
      </w:r>
    </w:p>
    <w:p w:rsidR="00E11E58" w:rsidRPr="004D3578" w:rsidRDefault="00E11E58" w:rsidP="00E11E58">
      <w:pPr>
        <w:pStyle w:val="Heading2"/>
      </w:pPr>
      <w:bookmarkStart w:id="1011" w:name="_Toc47460866"/>
      <w:r>
        <w:t>8</w:t>
      </w:r>
      <w:r w:rsidRPr="004D3578">
        <w:t>.1</w:t>
      </w:r>
      <w:r w:rsidRPr="004D3578">
        <w:tab/>
      </w:r>
      <w:r w:rsidRPr="00E11E58">
        <w:rPr>
          <w:lang w:val="en-US" w:eastAsia="ja-JP"/>
        </w:rPr>
        <w:t>UE Output Power</w:t>
      </w:r>
      <w:bookmarkEnd w:id="1011"/>
    </w:p>
    <w:p w:rsidR="00E11E58" w:rsidRDefault="00E11E58" w:rsidP="00E11E58">
      <w:pPr>
        <w:pStyle w:val="Heading2"/>
      </w:pPr>
      <w:bookmarkStart w:id="1012" w:name="_Toc47460867"/>
      <w:r>
        <w:t>8</w:t>
      </w:r>
      <w:r w:rsidRPr="004D3578">
        <w:t>.2</w:t>
      </w:r>
      <w:r w:rsidRPr="004D3578">
        <w:tab/>
      </w:r>
      <w:r w:rsidRPr="00E11E58">
        <w:t>Transmitter requirements</w:t>
      </w:r>
      <w:bookmarkEnd w:id="1012"/>
    </w:p>
    <w:p w:rsidR="00E11E58" w:rsidRPr="004D3578" w:rsidRDefault="00E11E58" w:rsidP="00E11E58">
      <w:pPr>
        <w:pStyle w:val="Heading2"/>
      </w:pPr>
      <w:bookmarkStart w:id="1013" w:name="_Toc47460868"/>
      <w:r>
        <w:t>8</w:t>
      </w:r>
      <w:r w:rsidRPr="004D3578">
        <w:t>.</w:t>
      </w:r>
      <w:r>
        <w:t>3</w:t>
      </w:r>
      <w:r w:rsidRPr="004D3578">
        <w:tab/>
      </w:r>
      <w:r w:rsidRPr="00E11E58">
        <w:t>Receiver requirements</w:t>
      </w:r>
      <w:bookmarkEnd w:id="1013"/>
    </w:p>
    <w:p w:rsidR="002675F0" w:rsidRPr="002675F0" w:rsidRDefault="002675F0" w:rsidP="002675F0"/>
    <w:p w:rsidR="00080512" w:rsidRPr="004D3578" w:rsidRDefault="00080512">
      <w:pPr>
        <w:pStyle w:val="Heading8"/>
      </w:pPr>
      <w:r w:rsidRPr="004D3578">
        <w:br w:type="page"/>
      </w:r>
      <w:bookmarkStart w:id="1014" w:name="_Toc47460869"/>
      <w:r w:rsidRPr="004D3578">
        <w:lastRenderedPageBreak/>
        <w:t xml:space="preserve">Annex </w:t>
      </w:r>
      <w:r w:rsidR="005454BF">
        <w:t>A</w:t>
      </w:r>
      <w:r w:rsidRPr="004D3578">
        <w:t xml:space="preserve"> (informative):</w:t>
      </w:r>
      <w:r w:rsidRPr="004D3578">
        <w:br/>
        <w:t>Change history</w:t>
      </w:r>
      <w:bookmarkEnd w:id="1014"/>
    </w:p>
    <w:p w:rsidR="00054A22" w:rsidRPr="00235394" w:rsidRDefault="00054A22" w:rsidP="00054A22">
      <w:pPr>
        <w:pStyle w:val="TH"/>
      </w:pPr>
      <w:bookmarkStart w:id="1015" w:name="historyclause"/>
      <w:bookmarkEnd w:id="10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5454BF" w:rsidP="00C72833">
            <w:pPr>
              <w:pStyle w:val="TAC"/>
              <w:rPr>
                <w:sz w:val="16"/>
                <w:szCs w:val="16"/>
              </w:rPr>
            </w:pPr>
            <w:r>
              <w:rPr>
                <w:sz w:val="16"/>
                <w:szCs w:val="16"/>
              </w:rPr>
              <w:t>2020-08</w:t>
            </w:r>
          </w:p>
        </w:tc>
        <w:tc>
          <w:tcPr>
            <w:tcW w:w="800" w:type="dxa"/>
            <w:shd w:val="solid" w:color="FFFFFF" w:fill="auto"/>
          </w:tcPr>
          <w:p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rsidR="003C3971" w:rsidRPr="006B0D02" w:rsidRDefault="0037392B" w:rsidP="00C72833">
            <w:pPr>
              <w:pStyle w:val="TAC"/>
              <w:rPr>
                <w:sz w:val="16"/>
                <w:szCs w:val="16"/>
              </w:rPr>
            </w:pPr>
            <w:r>
              <w:rPr>
                <w:sz w:val="16"/>
                <w:szCs w:val="16"/>
              </w:rPr>
              <w:t>R4-</w:t>
            </w:r>
            <w:del w:id="1016" w:author="Ng, Man Hung (Nokia - GB)" w:date="2020-10-16T17:40:00Z">
              <w:r w:rsidDel="0041587C">
                <w:rPr>
                  <w:sz w:val="16"/>
                  <w:szCs w:val="16"/>
                </w:rPr>
                <w:delText>200xxxx</w:delText>
              </w:r>
            </w:del>
            <w:ins w:id="1017" w:author="Ng, Man Hung (Nokia - GB)" w:date="2020-10-16T17:40:00Z">
              <w:r w:rsidR="0041587C">
                <w:rPr>
                  <w:sz w:val="16"/>
                  <w:szCs w:val="16"/>
                </w:rPr>
                <w:t>2011219</w:t>
              </w:r>
            </w:ins>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7392B" w:rsidP="00C72833">
            <w:pPr>
              <w:pStyle w:val="TAL"/>
              <w:rPr>
                <w:sz w:val="16"/>
                <w:szCs w:val="16"/>
              </w:rPr>
            </w:pPr>
            <w:r>
              <w:rPr>
                <w:sz w:val="16"/>
                <w:szCs w:val="16"/>
              </w:rPr>
              <w:t>Skeleton TR</w:t>
            </w:r>
          </w:p>
        </w:tc>
        <w:tc>
          <w:tcPr>
            <w:tcW w:w="708" w:type="dxa"/>
            <w:shd w:val="solid" w:color="FFFFFF" w:fill="auto"/>
          </w:tcPr>
          <w:p w:rsidR="003C3971" w:rsidRPr="007D6048" w:rsidRDefault="0037392B" w:rsidP="00C72833">
            <w:pPr>
              <w:pStyle w:val="TAC"/>
              <w:rPr>
                <w:sz w:val="16"/>
                <w:szCs w:val="16"/>
              </w:rPr>
            </w:pPr>
            <w:r>
              <w:rPr>
                <w:sz w:val="16"/>
                <w:szCs w:val="16"/>
              </w:rPr>
              <w:t>0.0.1</w:t>
            </w:r>
          </w:p>
        </w:tc>
      </w:tr>
      <w:tr w:rsidR="0041587C" w:rsidRPr="006B0D02" w:rsidTr="00C72833">
        <w:trPr>
          <w:ins w:id="1018" w:author="Ng, Man Hung (Nokia - GB)" w:date="2020-10-16T17:40:00Z"/>
        </w:trPr>
        <w:tc>
          <w:tcPr>
            <w:tcW w:w="800" w:type="dxa"/>
            <w:shd w:val="solid" w:color="FFFFFF" w:fill="auto"/>
          </w:tcPr>
          <w:p w:rsidR="0041587C" w:rsidRDefault="0041587C" w:rsidP="00C72833">
            <w:pPr>
              <w:pStyle w:val="TAC"/>
              <w:rPr>
                <w:ins w:id="1019" w:author="Ng, Man Hung (Nokia - GB)" w:date="2020-10-16T17:40:00Z"/>
                <w:sz w:val="16"/>
                <w:szCs w:val="16"/>
              </w:rPr>
            </w:pPr>
            <w:ins w:id="1020" w:author="Ng, Man Hung (Nokia - GB)" w:date="2020-10-16T17:40:00Z">
              <w:r>
                <w:rPr>
                  <w:sz w:val="16"/>
                  <w:szCs w:val="16"/>
                </w:rPr>
                <w:t>2020-10</w:t>
              </w:r>
            </w:ins>
          </w:p>
        </w:tc>
        <w:tc>
          <w:tcPr>
            <w:tcW w:w="800" w:type="dxa"/>
            <w:shd w:val="solid" w:color="FFFFFF" w:fill="auto"/>
          </w:tcPr>
          <w:p w:rsidR="0041587C" w:rsidRDefault="0041587C" w:rsidP="00C72833">
            <w:pPr>
              <w:pStyle w:val="TAC"/>
              <w:rPr>
                <w:ins w:id="1021" w:author="Ng, Man Hung (Nokia - GB)" w:date="2020-10-16T17:40:00Z"/>
                <w:sz w:val="16"/>
                <w:szCs w:val="16"/>
              </w:rPr>
            </w:pPr>
            <w:ins w:id="1022" w:author="Ng, Man Hung (Nokia - GB)" w:date="2020-10-16T17:40:00Z">
              <w:r>
                <w:rPr>
                  <w:sz w:val="16"/>
                  <w:szCs w:val="16"/>
                </w:rPr>
                <w:t>RAN4#</w:t>
              </w:r>
              <w:r w:rsidRPr="0037392B">
                <w:rPr>
                  <w:sz w:val="16"/>
                  <w:szCs w:val="16"/>
                </w:rPr>
                <w:t>9</w:t>
              </w:r>
              <w:r>
                <w:rPr>
                  <w:sz w:val="16"/>
                  <w:szCs w:val="16"/>
                </w:rPr>
                <w:t>7</w:t>
              </w:r>
              <w:r w:rsidRPr="0037392B">
                <w:rPr>
                  <w:sz w:val="16"/>
                  <w:szCs w:val="16"/>
                </w:rPr>
                <w:t>-e</w:t>
              </w:r>
            </w:ins>
          </w:p>
        </w:tc>
        <w:tc>
          <w:tcPr>
            <w:tcW w:w="1094" w:type="dxa"/>
            <w:shd w:val="solid" w:color="FFFFFF" w:fill="auto"/>
          </w:tcPr>
          <w:p w:rsidR="0041587C" w:rsidRDefault="0041587C" w:rsidP="00C72833">
            <w:pPr>
              <w:pStyle w:val="TAC"/>
              <w:rPr>
                <w:ins w:id="1023" w:author="Ng, Man Hung (Nokia - GB)" w:date="2020-10-16T17:40:00Z"/>
                <w:sz w:val="16"/>
                <w:szCs w:val="16"/>
              </w:rPr>
            </w:pPr>
            <w:ins w:id="1024" w:author="Ng, Man Hung (Nokia - GB)" w:date="2020-10-16T17:40:00Z">
              <w:r>
                <w:rPr>
                  <w:sz w:val="16"/>
                  <w:szCs w:val="16"/>
                </w:rPr>
                <w:t>R4-201xxxx</w:t>
              </w:r>
            </w:ins>
          </w:p>
        </w:tc>
        <w:tc>
          <w:tcPr>
            <w:tcW w:w="425" w:type="dxa"/>
            <w:shd w:val="solid" w:color="FFFFFF" w:fill="auto"/>
          </w:tcPr>
          <w:p w:rsidR="0041587C" w:rsidRPr="006B0D02" w:rsidRDefault="0041587C" w:rsidP="00C72833">
            <w:pPr>
              <w:pStyle w:val="TAL"/>
              <w:rPr>
                <w:ins w:id="1025" w:author="Ng, Man Hung (Nokia - GB)" w:date="2020-10-16T17:40:00Z"/>
                <w:sz w:val="16"/>
                <w:szCs w:val="16"/>
              </w:rPr>
            </w:pPr>
          </w:p>
        </w:tc>
        <w:tc>
          <w:tcPr>
            <w:tcW w:w="425" w:type="dxa"/>
            <w:shd w:val="solid" w:color="FFFFFF" w:fill="auto"/>
          </w:tcPr>
          <w:p w:rsidR="0041587C" w:rsidRPr="006B0D02" w:rsidRDefault="0041587C" w:rsidP="00C72833">
            <w:pPr>
              <w:pStyle w:val="TAR"/>
              <w:rPr>
                <w:ins w:id="1026" w:author="Ng, Man Hung (Nokia - GB)" w:date="2020-10-16T17:40:00Z"/>
                <w:sz w:val="16"/>
                <w:szCs w:val="16"/>
              </w:rPr>
            </w:pPr>
          </w:p>
        </w:tc>
        <w:tc>
          <w:tcPr>
            <w:tcW w:w="425" w:type="dxa"/>
            <w:shd w:val="solid" w:color="FFFFFF" w:fill="auto"/>
          </w:tcPr>
          <w:p w:rsidR="0041587C" w:rsidRPr="006B0D02" w:rsidRDefault="0041587C" w:rsidP="00C72833">
            <w:pPr>
              <w:pStyle w:val="TAC"/>
              <w:rPr>
                <w:ins w:id="1027" w:author="Ng, Man Hung (Nokia - GB)" w:date="2020-10-16T17:40:00Z"/>
                <w:sz w:val="16"/>
                <w:szCs w:val="16"/>
              </w:rPr>
            </w:pPr>
          </w:p>
        </w:tc>
        <w:tc>
          <w:tcPr>
            <w:tcW w:w="4962" w:type="dxa"/>
            <w:shd w:val="solid" w:color="FFFFFF" w:fill="auto"/>
          </w:tcPr>
          <w:p w:rsidR="0041587C" w:rsidRDefault="0041587C" w:rsidP="00C72833">
            <w:pPr>
              <w:pStyle w:val="TAL"/>
              <w:rPr>
                <w:ins w:id="1028" w:author="Ng, Man Hung (Nokia - GB)" w:date="2020-10-16T17:40:00Z"/>
                <w:sz w:val="16"/>
                <w:szCs w:val="16"/>
              </w:rPr>
            </w:pPr>
            <w:ins w:id="1029" w:author="Ng, Man Hung (Nokia - GB)" w:date="2020-10-16T17:40:00Z">
              <w:r>
                <w:rPr>
                  <w:sz w:val="16"/>
                  <w:szCs w:val="16"/>
                </w:rPr>
                <w:t>Implement approved</w:t>
              </w:r>
            </w:ins>
            <w:ins w:id="1030" w:author="Ng, Man Hung (Nokia - GB)" w:date="2020-10-16T17:41:00Z">
              <w:r>
                <w:rPr>
                  <w:sz w:val="16"/>
                  <w:szCs w:val="16"/>
                </w:rPr>
                <w:t xml:space="preserve"> TP in RAN4#</w:t>
              </w:r>
              <w:r w:rsidRPr="0037392B">
                <w:rPr>
                  <w:sz w:val="16"/>
                  <w:szCs w:val="16"/>
                </w:rPr>
                <w:t>96-e</w:t>
              </w:r>
              <w:r>
                <w:rPr>
                  <w:sz w:val="16"/>
                  <w:szCs w:val="16"/>
                </w:rPr>
                <w:t>: R4-2011833</w:t>
              </w:r>
            </w:ins>
            <w:ins w:id="1031" w:author="Ng, Man Hung (Nokia - GB)" w:date="2020-10-20T22:20:00Z">
              <w:r w:rsidR="00FD6016">
                <w:rPr>
                  <w:sz w:val="16"/>
                  <w:szCs w:val="16"/>
                </w:rPr>
                <w:t xml:space="preserve">, and editorial suggestions from </w:t>
              </w:r>
            </w:ins>
            <w:ins w:id="1032" w:author="Ng, Man Hung (Nokia - GB)" w:date="2020-10-20T22:21:00Z">
              <w:r w:rsidR="00FD6016">
                <w:rPr>
                  <w:sz w:val="16"/>
                  <w:szCs w:val="16"/>
                </w:rPr>
                <w:t>ETSI editHelp.</w:t>
              </w:r>
            </w:ins>
          </w:p>
        </w:tc>
        <w:tc>
          <w:tcPr>
            <w:tcW w:w="708" w:type="dxa"/>
            <w:shd w:val="solid" w:color="FFFFFF" w:fill="auto"/>
          </w:tcPr>
          <w:p w:rsidR="0041587C" w:rsidRDefault="0041587C" w:rsidP="00C72833">
            <w:pPr>
              <w:pStyle w:val="TAC"/>
              <w:rPr>
                <w:ins w:id="1033" w:author="Ng, Man Hung (Nokia - GB)" w:date="2020-10-16T17:40:00Z"/>
                <w:sz w:val="16"/>
                <w:szCs w:val="16"/>
              </w:rPr>
            </w:pPr>
            <w:ins w:id="1034" w:author="Ng, Man Hung (Nokia - GB)" w:date="2020-10-16T17:42:00Z">
              <w:r>
                <w:rPr>
                  <w:sz w:val="16"/>
                  <w:szCs w:val="16"/>
                </w:rPr>
                <w:t>0.1.0</w:t>
              </w:r>
            </w:ins>
          </w:p>
        </w:tc>
      </w:tr>
    </w:tbl>
    <w:p w:rsidR="003C3971" w:rsidRPr="00235394" w:rsidRDefault="003C3971" w:rsidP="003C3971"/>
    <w:sectPr w:rsidR="003C3971" w:rsidRPr="0023539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C85" w:rsidRDefault="00895C85">
      <w:r>
        <w:separator/>
      </w:r>
    </w:p>
  </w:endnote>
  <w:endnote w:type="continuationSeparator" w:id="0">
    <w:p w:rsidR="00895C85" w:rsidRDefault="0089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367" w:rsidRDefault="00636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367" w:rsidRDefault="006363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367" w:rsidRDefault="006363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367" w:rsidRDefault="006363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C85" w:rsidRDefault="00895C85">
      <w:r>
        <w:separator/>
      </w:r>
    </w:p>
  </w:footnote>
  <w:footnote w:type="continuationSeparator" w:id="0">
    <w:p w:rsidR="00895C85" w:rsidRDefault="00895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367" w:rsidRDefault="00636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367" w:rsidRDefault="00636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367" w:rsidRDefault="006363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367" w:rsidRDefault="006363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3EB7">
      <w:rPr>
        <w:rFonts w:ascii="Arial" w:hAnsi="Arial" w:cs="Arial"/>
        <w:b/>
        <w:noProof/>
        <w:sz w:val="18"/>
        <w:szCs w:val="18"/>
      </w:rPr>
      <w:t>3GPP TR 37.xxx 880 V0.01.10 (2020-108)</w:t>
    </w:r>
    <w:r>
      <w:rPr>
        <w:rFonts w:ascii="Arial" w:hAnsi="Arial" w:cs="Arial"/>
        <w:b/>
        <w:sz w:val="18"/>
        <w:szCs w:val="18"/>
      </w:rPr>
      <w:fldChar w:fldCharType="end"/>
    </w:r>
  </w:p>
  <w:p w:rsidR="00636367" w:rsidRDefault="006363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36367" w:rsidRDefault="006363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3EB7">
      <w:rPr>
        <w:rFonts w:ascii="Arial" w:hAnsi="Arial" w:cs="Arial"/>
        <w:b/>
        <w:noProof/>
        <w:sz w:val="18"/>
        <w:szCs w:val="18"/>
      </w:rPr>
      <w:t>Release 17</w:t>
    </w:r>
    <w:r>
      <w:rPr>
        <w:rFonts w:ascii="Arial" w:hAnsi="Arial" w:cs="Arial"/>
        <w:b/>
        <w:sz w:val="18"/>
        <w:szCs w:val="18"/>
      </w:rPr>
      <w:fldChar w:fldCharType="end"/>
    </w:r>
  </w:p>
  <w:p w:rsidR="00636367" w:rsidRDefault="006363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EDD"/>
    <w:rsid w:val="000C47C3"/>
    <w:rsid w:val="000D58AB"/>
    <w:rsid w:val="00133525"/>
    <w:rsid w:val="00144F4C"/>
    <w:rsid w:val="00151E0F"/>
    <w:rsid w:val="001A4C42"/>
    <w:rsid w:val="001A7420"/>
    <w:rsid w:val="001B6637"/>
    <w:rsid w:val="001C21C3"/>
    <w:rsid w:val="001D02C2"/>
    <w:rsid w:val="001F0C1D"/>
    <w:rsid w:val="001F1132"/>
    <w:rsid w:val="001F168B"/>
    <w:rsid w:val="00231ECD"/>
    <w:rsid w:val="002347A2"/>
    <w:rsid w:val="002675F0"/>
    <w:rsid w:val="002B6339"/>
    <w:rsid w:val="002E00EE"/>
    <w:rsid w:val="002E643D"/>
    <w:rsid w:val="003172DC"/>
    <w:rsid w:val="00343D42"/>
    <w:rsid w:val="0035462D"/>
    <w:rsid w:val="0037392B"/>
    <w:rsid w:val="003765B8"/>
    <w:rsid w:val="003944CF"/>
    <w:rsid w:val="003C3971"/>
    <w:rsid w:val="0041587C"/>
    <w:rsid w:val="00423334"/>
    <w:rsid w:val="004345EC"/>
    <w:rsid w:val="00465515"/>
    <w:rsid w:val="004D1CEE"/>
    <w:rsid w:val="004D3578"/>
    <w:rsid w:val="004E213A"/>
    <w:rsid w:val="004F0988"/>
    <w:rsid w:val="004F3340"/>
    <w:rsid w:val="0053388B"/>
    <w:rsid w:val="00535773"/>
    <w:rsid w:val="00543E6C"/>
    <w:rsid w:val="005454BF"/>
    <w:rsid w:val="00565087"/>
    <w:rsid w:val="0059588F"/>
    <w:rsid w:val="00597B11"/>
    <w:rsid w:val="005D2E01"/>
    <w:rsid w:val="005D7526"/>
    <w:rsid w:val="005E4BB2"/>
    <w:rsid w:val="00602AEA"/>
    <w:rsid w:val="00614FDF"/>
    <w:rsid w:val="00630E16"/>
    <w:rsid w:val="0063543D"/>
    <w:rsid w:val="00636367"/>
    <w:rsid w:val="00640D34"/>
    <w:rsid w:val="00647114"/>
    <w:rsid w:val="00647598"/>
    <w:rsid w:val="006A323F"/>
    <w:rsid w:val="006B070D"/>
    <w:rsid w:val="006B30D0"/>
    <w:rsid w:val="006C3D95"/>
    <w:rsid w:val="006E5C86"/>
    <w:rsid w:val="00701116"/>
    <w:rsid w:val="00713C44"/>
    <w:rsid w:val="00726FA8"/>
    <w:rsid w:val="00734A5B"/>
    <w:rsid w:val="0074026F"/>
    <w:rsid w:val="007429F6"/>
    <w:rsid w:val="00744E76"/>
    <w:rsid w:val="00763EB7"/>
    <w:rsid w:val="00774DA4"/>
    <w:rsid w:val="00781965"/>
    <w:rsid w:val="00781F0F"/>
    <w:rsid w:val="007B600E"/>
    <w:rsid w:val="007F0F4A"/>
    <w:rsid w:val="008028A4"/>
    <w:rsid w:val="00830747"/>
    <w:rsid w:val="00863E60"/>
    <w:rsid w:val="008768CA"/>
    <w:rsid w:val="00895C85"/>
    <w:rsid w:val="008A399B"/>
    <w:rsid w:val="008C384C"/>
    <w:rsid w:val="0090271F"/>
    <w:rsid w:val="00902E23"/>
    <w:rsid w:val="009114D7"/>
    <w:rsid w:val="0091348E"/>
    <w:rsid w:val="00917CCB"/>
    <w:rsid w:val="00942EC2"/>
    <w:rsid w:val="00943C70"/>
    <w:rsid w:val="009B0FA7"/>
    <w:rsid w:val="009F37B7"/>
    <w:rsid w:val="00A00C8A"/>
    <w:rsid w:val="00A10F02"/>
    <w:rsid w:val="00A164B4"/>
    <w:rsid w:val="00A26956"/>
    <w:rsid w:val="00A27486"/>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7919"/>
    <w:rsid w:val="00BD7D31"/>
    <w:rsid w:val="00BE3255"/>
    <w:rsid w:val="00BF128E"/>
    <w:rsid w:val="00C074DD"/>
    <w:rsid w:val="00C1496A"/>
    <w:rsid w:val="00C33079"/>
    <w:rsid w:val="00C4225D"/>
    <w:rsid w:val="00C45231"/>
    <w:rsid w:val="00C72833"/>
    <w:rsid w:val="00C80F1D"/>
    <w:rsid w:val="00C93F40"/>
    <w:rsid w:val="00CA3D0C"/>
    <w:rsid w:val="00CC7B53"/>
    <w:rsid w:val="00D57972"/>
    <w:rsid w:val="00D675A9"/>
    <w:rsid w:val="00D738D6"/>
    <w:rsid w:val="00D755EB"/>
    <w:rsid w:val="00D76048"/>
    <w:rsid w:val="00D87E00"/>
    <w:rsid w:val="00D9134D"/>
    <w:rsid w:val="00D973BE"/>
    <w:rsid w:val="00DA7A03"/>
    <w:rsid w:val="00DB1818"/>
    <w:rsid w:val="00DC309B"/>
    <w:rsid w:val="00DC4DA2"/>
    <w:rsid w:val="00DD4C17"/>
    <w:rsid w:val="00DD74A5"/>
    <w:rsid w:val="00DF2B1F"/>
    <w:rsid w:val="00DF62CD"/>
    <w:rsid w:val="00E11E58"/>
    <w:rsid w:val="00E16509"/>
    <w:rsid w:val="00E44582"/>
    <w:rsid w:val="00E755B4"/>
    <w:rsid w:val="00E77645"/>
    <w:rsid w:val="00EA15B0"/>
    <w:rsid w:val="00EA5EA7"/>
    <w:rsid w:val="00EC4A25"/>
    <w:rsid w:val="00F025A2"/>
    <w:rsid w:val="00F04712"/>
    <w:rsid w:val="00F13360"/>
    <w:rsid w:val="00F22EC7"/>
    <w:rsid w:val="00F325C8"/>
    <w:rsid w:val="00F55939"/>
    <w:rsid w:val="00F653B8"/>
    <w:rsid w:val="00F9008D"/>
    <w:rsid w:val="00FA1266"/>
    <w:rsid w:val="00FC1192"/>
    <w:rsid w:val="00FD60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08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rsid w:val="0041587C"/>
    <w:rPr>
      <w:rFonts w:ascii="Arial" w:hAnsi="Arial"/>
      <w:sz w:val="18"/>
      <w:lang w:eastAsia="en-US"/>
    </w:rPr>
  </w:style>
  <w:style w:type="character" w:customStyle="1" w:styleId="THChar">
    <w:name w:val="TH Char"/>
    <w:link w:val="TH"/>
    <w:rsid w:val="0041587C"/>
    <w:rPr>
      <w:rFonts w:ascii="Arial" w:hAnsi="Arial"/>
      <w:b/>
      <w:lang w:eastAsia="en-US"/>
    </w:rPr>
  </w:style>
  <w:style w:type="character" w:customStyle="1" w:styleId="TAHCar">
    <w:name w:val="TAH Car"/>
    <w:link w:val="TAH"/>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97999-D82B-47EC-B800-4A07E6A3E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17</Pages>
  <Words>4083</Words>
  <Characters>23276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Ng, Man Hung (Nokia - GB)</cp:lastModifiedBy>
  <cp:revision>5</cp:revision>
  <cp:lastPrinted>2019-02-25T14:05:00Z</cp:lastPrinted>
  <dcterms:created xsi:type="dcterms:W3CDTF">2020-10-16T16:38:00Z</dcterms:created>
  <dcterms:modified xsi:type="dcterms:W3CDTF">2020-10-22T17:36:00Z</dcterms:modified>
</cp:coreProperties>
</file>