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70A1F5" w14:textId="23EB812C" w:rsidR="00CA3FC2" w:rsidRPr="00E77857" w:rsidRDefault="00CA3FC2" w:rsidP="00602134">
      <w:pPr>
        <w:tabs>
          <w:tab w:val="right" w:pos="9072"/>
        </w:tabs>
        <w:rPr>
          <w:rFonts w:ascii="Arial" w:hAnsi="Arial" w:cs="Arial"/>
          <w:sz w:val="28"/>
        </w:rPr>
      </w:pPr>
      <w:r w:rsidRPr="00E77857">
        <w:rPr>
          <w:rFonts w:ascii="Arial" w:hAnsi="Arial" w:cs="Arial"/>
          <w:sz w:val="28"/>
        </w:rPr>
        <w:t>3GPP TSG-RAN WG4 Meeting #</w:t>
      </w:r>
      <w:r>
        <w:rPr>
          <w:rFonts w:ascii="Arial" w:hAnsi="Arial" w:cs="Arial"/>
          <w:sz w:val="28"/>
        </w:rPr>
        <w:t xml:space="preserve"> 97-e</w:t>
      </w:r>
      <w:r w:rsidRPr="00E77857">
        <w:rPr>
          <w:rFonts w:ascii="Arial" w:hAnsi="Arial" w:cs="Arial"/>
          <w:sz w:val="28"/>
        </w:rPr>
        <w:tab/>
        <w:t>R4-</w:t>
      </w:r>
      <w:r>
        <w:rPr>
          <w:rFonts w:ascii="Arial" w:hAnsi="Arial" w:cs="Arial"/>
          <w:sz w:val="28"/>
        </w:rPr>
        <w:t>201</w:t>
      </w:r>
      <w:r w:rsidR="00602134">
        <w:rPr>
          <w:rFonts w:ascii="Arial" w:hAnsi="Arial" w:cs="Arial"/>
          <w:sz w:val="28"/>
        </w:rPr>
        <w:t>4475</w:t>
      </w:r>
    </w:p>
    <w:p w14:paraId="16023136" w14:textId="77777777" w:rsidR="00CA3FC2" w:rsidRPr="00E77857" w:rsidRDefault="00CA3FC2" w:rsidP="00CA3FC2">
      <w:pPr>
        <w:tabs>
          <w:tab w:val="right" w:pos="9781"/>
        </w:tabs>
        <w:rPr>
          <w:rFonts w:ascii="Arial" w:hAnsi="Arial" w:cs="Arial"/>
          <w:sz w:val="28"/>
        </w:rPr>
      </w:pPr>
      <w:r w:rsidRPr="00034F99">
        <w:rPr>
          <w:rFonts w:ascii="Arial" w:hAnsi="Arial" w:cs="Arial"/>
          <w:sz w:val="28"/>
        </w:rPr>
        <w:t xml:space="preserve">Electronic Meeting, </w:t>
      </w:r>
      <w:r>
        <w:rPr>
          <w:rFonts w:ascii="Arial" w:hAnsi="Arial" w:cs="Arial"/>
          <w:sz w:val="28"/>
        </w:rPr>
        <w:t>2</w:t>
      </w:r>
      <w:r w:rsidRPr="00034F99">
        <w:rPr>
          <w:rFonts w:ascii="Arial" w:hAnsi="Arial" w:cs="Arial"/>
          <w:sz w:val="28"/>
        </w:rPr>
        <w:t xml:space="preserve"> – </w:t>
      </w:r>
      <w:r>
        <w:rPr>
          <w:rFonts w:ascii="Arial" w:hAnsi="Arial" w:cs="Arial"/>
          <w:sz w:val="28"/>
        </w:rPr>
        <w:t>13</w:t>
      </w:r>
      <w:r w:rsidRPr="00034F99">
        <w:rPr>
          <w:rFonts w:ascii="Arial" w:hAnsi="Arial" w:cs="Arial"/>
          <w:sz w:val="28"/>
        </w:rPr>
        <w:t xml:space="preserve"> </w:t>
      </w:r>
      <w:r>
        <w:rPr>
          <w:rFonts w:ascii="Arial" w:hAnsi="Arial" w:cs="Arial"/>
          <w:sz w:val="28"/>
        </w:rPr>
        <w:t>November</w:t>
      </w:r>
      <w:r w:rsidRPr="00034F99">
        <w:rPr>
          <w:rFonts w:ascii="Arial" w:hAnsi="Arial" w:cs="Arial"/>
          <w:sz w:val="28"/>
        </w:rPr>
        <w:t xml:space="preserve"> 2020</w:t>
      </w:r>
    </w:p>
    <w:p w14:paraId="6D26AC19" w14:textId="77777777" w:rsidR="00CA3FC2" w:rsidRPr="00E77857" w:rsidRDefault="00CA3FC2" w:rsidP="00CA3FC2">
      <w:pPr>
        <w:tabs>
          <w:tab w:val="left" w:pos="1985"/>
        </w:tabs>
        <w:rPr>
          <w:rFonts w:ascii="Arial" w:hAnsi="Arial"/>
          <w:b/>
        </w:rPr>
      </w:pPr>
    </w:p>
    <w:p w14:paraId="7FA51FDB" w14:textId="77777777" w:rsidR="00FE177B" w:rsidRPr="00595E28" w:rsidRDefault="00FE177B" w:rsidP="00FE177B">
      <w:pPr>
        <w:tabs>
          <w:tab w:val="left" w:pos="1985"/>
        </w:tabs>
        <w:rPr>
          <w:rFonts w:ascii="Arial" w:hAnsi="Arial"/>
          <w:lang w:val="en-GB"/>
        </w:rPr>
      </w:pPr>
      <w:r w:rsidRPr="00595E28">
        <w:rPr>
          <w:rFonts w:ascii="Arial" w:hAnsi="Arial"/>
          <w:b/>
          <w:lang w:val="en-GB"/>
        </w:rPr>
        <w:t>Agenda Item:</w:t>
      </w:r>
      <w:r w:rsidRPr="00595E28">
        <w:rPr>
          <w:rFonts w:ascii="Arial" w:hAnsi="Arial"/>
          <w:lang w:val="en-GB"/>
        </w:rPr>
        <w:tab/>
      </w:r>
      <w:bookmarkStart w:id="0" w:name="Source"/>
      <w:bookmarkEnd w:id="0"/>
      <w:r>
        <w:rPr>
          <w:rFonts w:ascii="Arial" w:hAnsi="Arial"/>
          <w:b/>
          <w:lang w:val="en-GB"/>
        </w:rPr>
        <w:t>11.1.3</w:t>
      </w:r>
      <w:r w:rsidR="00FB0685">
        <w:rPr>
          <w:rFonts w:ascii="Arial" w:hAnsi="Arial"/>
          <w:b/>
          <w:lang w:val="en-GB"/>
        </w:rPr>
        <w:t>.1</w:t>
      </w:r>
    </w:p>
    <w:p w14:paraId="7CC42099" w14:textId="0DB16721" w:rsidR="00452885" w:rsidRPr="00E00A26" w:rsidRDefault="00452885" w:rsidP="00452885">
      <w:pPr>
        <w:tabs>
          <w:tab w:val="left" w:pos="1985"/>
        </w:tabs>
        <w:rPr>
          <w:rFonts w:ascii="Arial" w:hAnsi="Arial"/>
        </w:rPr>
      </w:pPr>
      <w:r w:rsidRPr="00E00A26">
        <w:rPr>
          <w:rFonts w:ascii="Arial" w:hAnsi="Arial"/>
          <w:b/>
        </w:rPr>
        <w:t xml:space="preserve">Source: </w:t>
      </w:r>
      <w:r w:rsidRPr="00E00A26">
        <w:rPr>
          <w:rFonts w:ascii="Arial" w:hAnsi="Arial"/>
          <w:b/>
        </w:rPr>
        <w:tab/>
      </w:r>
      <w:r w:rsidR="00A174A5">
        <w:rPr>
          <w:rFonts w:ascii="Arial" w:hAnsi="Arial"/>
          <w:b/>
        </w:rPr>
        <w:t>Nokia,</w:t>
      </w:r>
      <w:r w:rsidR="001B6A4F">
        <w:rPr>
          <w:rFonts w:ascii="Arial" w:hAnsi="Arial"/>
          <w:b/>
        </w:rPr>
        <w:t xml:space="preserve"> Nokia</w:t>
      </w:r>
      <w:r w:rsidR="00A174A5">
        <w:rPr>
          <w:rFonts w:ascii="Arial" w:hAnsi="Arial"/>
          <w:b/>
        </w:rPr>
        <w:t xml:space="preserve"> </w:t>
      </w:r>
      <w:r w:rsidR="00A174A5" w:rsidRPr="0019695F">
        <w:rPr>
          <w:rFonts w:ascii="Arial" w:hAnsi="Arial"/>
          <w:b/>
        </w:rPr>
        <w:t>Shanghai Bell</w:t>
      </w:r>
      <w:r w:rsidR="00104716">
        <w:rPr>
          <w:rFonts w:ascii="Arial" w:hAnsi="Arial"/>
          <w:b/>
        </w:rPr>
        <w:t>, ZTE</w:t>
      </w:r>
    </w:p>
    <w:p w14:paraId="0B237A28" w14:textId="17F2B3F3" w:rsidR="00452885" w:rsidRPr="00E00A26" w:rsidRDefault="00452885" w:rsidP="00452885">
      <w:pPr>
        <w:tabs>
          <w:tab w:val="left" w:pos="1985"/>
        </w:tabs>
        <w:ind w:left="1985" w:hanging="1985"/>
        <w:rPr>
          <w:rFonts w:ascii="Arial" w:hAnsi="Arial" w:cs="Arial"/>
          <w:b/>
        </w:rPr>
      </w:pPr>
      <w:r w:rsidRPr="00E00A26">
        <w:rPr>
          <w:rFonts w:ascii="Arial" w:hAnsi="Arial"/>
          <w:b/>
        </w:rPr>
        <w:t>Title:</w:t>
      </w:r>
      <w:r w:rsidRPr="00E00A26">
        <w:rPr>
          <w:rFonts w:ascii="Arial" w:hAnsi="Arial"/>
        </w:rPr>
        <w:t xml:space="preserve"> </w:t>
      </w:r>
      <w:r w:rsidRPr="00E00A26">
        <w:rPr>
          <w:rFonts w:ascii="Arial" w:hAnsi="Arial"/>
        </w:rPr>
        <w:tab/>
      </w:r>
      <w:bookmarkStart w:id="1" w:name="Title"/>
      <w:bookmarkEnd w:id="1"/>
      <w:r w:rsidR="000B00FC">
        <w:rPr>
          <w:rFonts w:ascii="Arial" w:hAnsi="Arial" w:cs="Arial"/>
          <w:b/>
        </w:rPr>
        <w:t xml:space="preserve">TP to TR 38.921: </w:t>
      </w:r>
      <w:r w:rsidR="00CA3FC2">
        <w:rPr>
          <w:rFonts w:ascii="Arial" w:hAnsi="Arial" w:cs="Arial"/>
          <w:b/>
        </w:rPr>
        <w:t>C</w:t>
      </w:r>
      <w:r w:rsidR="008516D7">
        <w:rPr>
          <w:rFonts w:ascii="Arial" w:hAnsi="Arial" w:cs="Arial"/>
          <w:b/>
        </w:rPr>
        <w:t xml:space="preserve">larification </w:t>
      </w:r>
      <w:r w:rsidR="00CA3FC2">
        <w:rPr>
          <w:rFonts w:ascii="Arial" w:hAnsi="Arial" w:cs="Arial"/>
          <w:b/>
        </w:rPr>
        <w:t>of</w:t>
      </w:r>
      <w:r w:rsidR="00F74C34">
        <w:rPr>
          <w:rFonts w:ascii="Arial" w:hAnsi="Arial" w:cs="Arial"/>
          <w:b/>
        </w:rPr>
        <w:t xml:space="preserve"> s</w:t>
      </w:r>
      <w:r w:rsidR="00A22781">
        <w:rPr>
          <w:rFonts w:ascii="Arial" w:hAnsi="Arial" w:cs="Arial"/>
          <w:b/>
        </w:rPr>
        <w:t xml:space="preserve">ystem level simulation assumptions for </w:t>
      </w:r>
      <w:r w:rsidR="001B6A4F">
        <w:rPr>
          <w:rFonts w:ascii="Arial" w:hAnsi="Arial" w:cs="Arial"/>
          <w:b/>
        </w:rPr>
        <w:t>s</w:t>
      </w:r>
      <w:r w:rsidR="001B6A4F" w:rsidRPr="001B6A4F">
        <w:rPr>
          <w:rFonts w:ascii="Arial" w:hAnsi="Arial" w:cs="Arial"/>
          <w:b/>
        </w:rPr>
        <w:t>tudy on IMT parameters for frequency ranges 6.425-7.125GHz and 10.0-10.5GHz</w:t>
      </w:r>
    </w:p>
    <w:p w14:paraId="6B120BA6" w14:textId="77777777" w:rsidR="00452885" w:rsidRPr="00E00A26" w:rsidRDefault="00452885" w:rsidP="00452885">
      <w:pPr>
        <w:tabs>
          <w:tab w:val="left" w:pos="1985"/>
        </w:tabs>
        <w:rPr>
          <w:rFonts w:ascii="Arial" w:hAnsi="Arial"/>
          <w:b/>
        </w:rPr>
      </w:pPr>
      <w:r w:rsidRPr="00E00A26">
        <w:rPr>
          <w:rFonts w:ascii="Arial" w:hAnsi="Arial"/>
          <w:b/>
        </w:rPr>
        <w:t>Document for:</w:t>
      </w:r>
      <w:r w:rsidRPr="00E00A26">
        <w:rPr>
          <w:rFonts w:ascii="Arial" w:hAnsi="Arial"/>
        </w:rPr>
        <w:tab/>
      </w:r>
      <w:bookmarkStart w:id="2" w:name="DocumentFor"/>
      <w:bookmarkEnd w:id="2"/>
      <w:r w:rsidRPr="00E00A26">
        <w:rPr>
          <w:rFonts w:ascii="Arial" w:hAnsi="Arial"/>
          <w:b/>
        </w:rPr>
        <w:t>Approval</w:t>
      </w:r>
    </w:p>
    <w:p w14:paraId="2E55C535" w14:textId="77777777" w:rsidR="00452885" w:rsidRPr="00E00A26" w:rsidRDefault="00452885" w:rsidP="00452885">
      <w:pPr>
        <w:pBdr>
          <w:bottom w:val="single" w:sz="4" w:space="1" w:color="auto"/>
        </w:pBdr>
        <w:rPr>
          <w:rFonts w:ascii="Arial" w:hAnsi="Arial" w:cs="Arial"/>
        </w:rPr>
      </w:pPr>
    </w:p>
    <w:p w14:paraId="2B7B5D4B" w14:textId="77777777" w:rsidR="00452885" w:rsidRPr="00E00A26" w:rsidRDefault="00452885" w:rsidP="00452885">
      <w:pPr>
        <w:rPr>
          <w:rFonts w:ascii="Arial" w:hAnsi="Arial" w:cs="Arial"/>
        </w:rPr>
      </w:pPr>
    </w:p>
    <w:p w14:paraId="36B6D453" w14:textId="77777777" w:rsidR="00452885" w:rsidRPr="00E00A26" w:rsidRDefault="00452885" w:rsidP="00452885">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14:paraId="1EFC31F8" w14:textId="77777777" w:rsidR="009D3CF0" w:rsidRPr="00DC28D5" w:rsidRDefault="009D3CF0" w:rsidP="009D3CF0">
      <w:pPr>
        <w:pStyle w:val="BodyText"/>
        <w:snapToGrid w:val="0"/>
        <w:rPr>
          <w:color w:val="000000"/>
          <w:szCs w:val="20"/>
        </w:rPr>
      </w:pPr>
      <w:r w:rsidRPr="00DC28D5">
        <w:rPr>
          <w:color w:val="000000"/>
          <w:szCs w:val="20"/>
        </w:rPr>
        <w:t>The study item on IMT parameters for frequency ranges 6.425-7.125GHz and 10.0-10.5GHz was approved at TSG RAN#87-e [1]. The purpose of this study item is to study the IMT parameters relevant for sharing and compatibility for the following frequencies:</w:t>
      </w:r>
    </w:p>
    <w:p w14:paraId="4C15CB50" w14:textId="77777777" w:rsidR="009D3CF0" w:rsidRPr="00DC28D5" w:rsidRDefault="009D3CF0" w:rsidP="009D3CF0">
      <w:pPr>
        <w:pStyle w:val="BodyText"/>
        <w:snapToGrid w:val="0"/>
        <w:rPr>
          <w:color w:val="000000"/>
          <w:szCs w:val="20"/>
        </w:rPr>
      </w:pPr>
      <w:r w:rsidRPr="00DC28D5">
        <w:rPr>
          <w:color w:val="000000"/>
          <w:szCs w:val="20"/>
        </w:rPr>
        <w:t>-</w:t>
      </w:r>
      <w:r w:rsidRPr="00DC28D5">
        <w:rPr>
          <w:color w:val="000000"/>
          <w:szCs w:val="20"/>
        </w:rPr>
        <w:tab/>
        <w:t>6425-7025MHz and 7025-7125MHz.</w:t>
      </w:r>
    </w:p>
    <w:p w14:paraId="7B259C31" w14:textId="77777777" w:rsidR="009D3CF0" w:rsidRPr="00DC28D5" w:rsidRDefault="009D3CF0" w:rsidP="009D3CF0">
      <w:pPr>
        <w:pStyle w:val="BodyText"/>
        <w:snapToGrid w:val="0"/>
        <w:rPr>
          <w:color w:val="000000"/>
          <w:szCs w:val="20"/>
        </w:rPr>
      </w:pPr>
      <w:r w:rsidRPr="00DC28D5">
        <w:rPr>
          <w:color w:val="000000"/>
          <w:szCs w:val="20"/>
        </w:rPr>
        <w:t>-</w:t>
      </w:r>
      <w:r w:rsidRPr="00DC28D5">
        <w:rPr>
          <w:color w:val="000000"/>
          <w:szCs w:val="20"/>
        </w:rPr>
        <w:tab/>
        <w:t>10000-10500MHz.</w:t>
      </w:r>
    </w:p>
    <w:p w14:paraId="6CE605B9" w14:textId="77777777" w:rsidR="009D3CF0" w:rsidRDefault="009D3CF0" w:rsidP="009D3CF0">
      <w:pPr>
        <w:pStyle w:val="BodyText"/>
        <w:snapToGrid w:val="0"/>
        <w:rPr>
          <w:color w:val="000000"/>
          <w:szCs w:val="20"/>
        </w:rPr>
      </w:pPr>
      <w:r w:rsidRPr="00DC28D5">
        <w:rPr>
          <w:color w:val="000000"/>
          <w:szCs w:val="20"/>
        </w:rPr>
        <w:t>This study item aims as answering requests from ITU-R WP5D regarding NR in these frequencies for IMT [2]. Two set of parameters requested by ITU-R WP5D are the ACLR and ACS of BS and UE in these frequencies. Currently, different sets of ACLR and ACS are specified in RAN4 specifications [3, 4, 5] for NR BS and UE in FR1 and FR2 based on coexistence studies as recorded in TR 38.803 [6]. Therefore, coexistence stud</w:t>
      </w:r>
      <w:r>
        <w:rPr>
          <w:color w:val="000000"/>
          <w:szCs w:val="20"/>
        </w:rPr>
        <w:t>y</w:t>
      </w:r>
      <w:r w:rsidRPr="00DC28D5">
        <w:rPr>
          <w:color w:val="000000"/>
          <w:szCs w:val="20"/>
        </w:rPr>
        <w:t xml:space="preserve"> will need to be carried out to provide answers to ITU-R WP5D on these parameters with sound technical justifications from coexistence perspective.</w:t>
      </w:r>
      <w:r>
        <w:rPr>
          <w:color w:val="000000"/>
          <w:szCs w:val="20"/>
        </w:rPr>
        <w:t xml:space="preserve"> The </w:t>
      </w:r>
      <w:r w:rsidRPr="00030788">
        <w:rPr>
          <w:color w:val="000000"/>
          <w:szCs w:val="20"/>
        </w:rPr>
        <w:t xml:space="preserve">WF on </w:t>
      </w:r>
      <w:r>
        <w:rPr>
          <w:color w:val="000000"/>
          <w:szCs w:val="20"/>
        </w:rPr>
        <w:t>the s</w:t>
      </w:r>
      <w:r w:rsidRPr="00030788">
        <w:rPr>
          <w:color w:val="000000"/>
          <w:szCs w:val="20"/>
        </w:rPr>
        <w:t xml:space="preserve">imulation </w:t>
      </w:r>
      <w:r>
        <w:rPr>
          <w:color w:val="000000"/>
          <w:szCs w:val="20"/>
        </w:rPr>
        <w:t>a</w:t>
      </w:r>
      <w:r w:rsidRPr="00030788">
        <w:rPr>
          <w:color w:val="000000"/>
          <w:szCs w:val="20"/>
        </w:rPr>
        <w:t>ssumptions</w:t>
      </w:r>
      <w:r>
        <w:rPr>
          <w:color w:val="000000"/>
          <w:szCs w:val="20"/>
        </w:rPr>
        <w:t xml:space="preserve"> for the </w:t>
      </w:r>
      <w:r w:rsidRPr="00DC28D5">
        <w:rPr>
          <w:color w:val="000000"/>
          <w:szCs w:val="20"/>
        </w:rPr>
        <w:t>coexistence study</w:t>
      </w:r>
      <w:r>
        <w:rPr>
          <w:color w:val="000000"/>
          <w:szCs w:val="20"/>
        </w:rPr>
        <w:t xml:space="preserve"> was agreed in RAN4#95-e [7] and RAN4#96-e [8].</w:t>
      </w:r>
    </w:p>
    <w:p w14:paraId="4F768936" w14:textId="77777777" w:rsidR="009D3CF0" w:rsidRDefault="009D3CF0" w:rsidP="009D3CF0">
      <w:pPr>
        <w:pStyle w:val="BodyText"/>
        <w:snapToGrid w:val="0"/>
        <w:rPr>
          <w:szCs w:val="22"/>
          <w:lang w:val="en-GB"/>
        </w:rPr>
      </w:pPr>
      <w:r>
        <w:t>An ambiguity has been identified in the agreed</w:t>
      </w:r>
      <w:r w:rsidRPr="009D3CF0">
        <w:rPr>
          <w:color w:val="000000"/>
          <w:szCs w:val="20"/>
        </w:rPr>
        <w:t xml:space="preserve"> </w:t>
      </w:r>
      <w:r>
        <w:rPr>
          <w:color w:val="000000"/>
          <w:szCs w:val="20"/>
        </w:rPr>
        <w:t>s</w:t>
      </w:r>
      <w:r w:rsidRPr="00030788">
        <w:rPr>
          <w:color w:val="000000"/>
          <w:szCs w:val="20"/>
        </w:rPr>
        <w:t xml:space="preserve">imulation </w:t>
      </w:r>
      <w:r>
        <w:rPr>
          <w:color w:val="000000"/>
          <w:szCs w:val="20"/>
        </w:rPr>
        <w:t>a</w:t>
      </w:r>
      <w:r w:rsidRPr="00030788">
        <w:rPr>
          <w:color w:val="000000"/>
          <w:szCs w:val="20"/>
        </w:rPr>
        <w:t>ssumptions</w:t>
      </w:r>
      <w:r>
        <w:rPr>
          <w:color w:val="000000"/>
          <w:szCs w:val="20"/>
        </w:rPr>
        <w:t xml:space="preserve"> for the </w:t>
      </w:r>
      <w:r w:rsidRPr="00DC28D5">
        <w:rPr>
          <w:color w:val="000000"/>
          <w:szCs w:val="20"/>
        </w:rPr>
        <w:t>coexistence study</w:t>
      </w:r>
      <w:r>
        <w:rPr>
          <w:color w:val="000000"/>
          <w:szCs w:val="20"/>
        </w:rPr>
        <w:t xml:space="preserve"> in</w:t>
      </w:r>
      <w:r>
        <w:t xml:space="preserve"> TR 38.921 [9], where it is stated in table 4.2.1.1-1:</w:t>
      </w:r>
    </w:p>
    <w:p w14:paraId="117AB1F7" w14:textId="77777777" w:rsidR="009D3CF0" w:rsidRDefault="009D3CF0" w:rsidP="009D3CF0">
      <w:pPr>
        <w:keepNext/>
        <w:spacing w:before="60" w:after="180"/>
        <w:jc w:val="center"/>
        <w:rPr>
          <w:rFonts w:ascii="Arial" w:hAnsi="Arial" w:cs="Arial"/>
          <w:b/>
          <w:bCs/>
          <w:szCs w:val="20"/>
        </w:rPr>
      </w:pPr>
      <w:r>
        <w:rPr>
          <w:rFonts w:ascii="Arial" w:hAnsi="Arial" w:cs="Arial"/>
          <w:b/>
          <w:bCs/>
        </w:rPr>
        <w:t xml:space="preserve">Table </w:t>
      </w:r>
      <w:r>
        <w:rPr>
          <w:rFonts w:ascii="Arial" w:hAnsi="Arial" w:cs="Arial"/>
          <w:b/>
          <w:bCs/>
          <w:lang w:eastAsia="ja-JP"/>
        </w:rPr>
        <w:t>4.2.1.1-</w:t>
      </w:r>
      <w:r>
        <w:rPr>
          <w:rFonts w:ascii="Arial" w:hAnsi="Arial" w:cs="Arial"/>
          <w:b/>
          <w:bCs/>
        </w:rPr>
        <w:t>1</w:t>
      </w:r>
      <w:r>
        <w:rPr>
          <w:rFonts w:ascii="Arial" w:hAnsi="Arial" w:cs="Arial"/>
          <w:b/>
          <w:bCs/>
          <w:lang w:eastAsia="ja-JP"/>
        </w:rPr>
        <w:t xml:space="preserve">: </w:t>
      </w:r>
      <w:r>
        <w:rPr>
          <w:rFonts w:ascii="Arial" w:hAnsi="Arial" w:cs="Arial"/>
          <w:b/>
          <w:bCs/>
        </w:rPr>
        <w:t>Single operator layout</w:t>
      </w:r>
      <w:r>
        <w:rPr>
          <w:rFonts w:ascii="Arial" w:hAnsi="Arial" w:cs="Arial"/>
          <w:b/>
          <w:bCs/>
          <w:lang w:eastAsia="ja-JP"/>
        </w:rPr>
        <w:t xml:space="preserve"> for urban macro</w:t>
      </w:r>
    </w:p>
    <w:tbl>
      <w:tblPr>
        <w:tblW w:w="9520" w:type="dxa"/>
        <w:tblCellMar>
          <w:left w:w="0" w:type="dxa"/>
          <w:right w:w="0" w:type="dxa"/>
        </w:tblCellMar>
        <w:tblLook w:val="04A0" w:firstRow="1" w:lastRow="0" w:firstColumn="1" w:lastColumn="0" w:noHBand="0" w:noVBand="1"/>
      </w:tblPr>
      <w:tblGrid>
        <w:gridCol w:w="1600"/>
        <w:gridCol w:w="2680"/>
        <w:gridCol w:w="2680"/>
        <w:gridCol w:w="2560"/>
      </w:tblGrid>
      <w:tr w:rsidR="009D3CF0" w14:paraId="3859DD14" w14:textId="77777777" w:rsidTr="009D3CF0">
        <w:tc>
          <w:tcPr>
            <w:tcW w:w="4280"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B09FFF0" w14:textId="77777777" w:rsidR="009D3CF0" w:rsidRDefault="009D3CF0">
            <w:pPr>
              <w:keepNext/>
              <w:jc w:val="center"/>
              <w:rPr>
                <w:rFonts w:ascii="Arial" w:hAnsi="Arial" w:cs="Arial"/>
                <w:b/>
                <w:bCs/>
                <w:sz w:val="18"/>
                <w:szCs w:val="18"/>
                <w:lang w:eastAsia="ja-JP"/>
              </w:rPr>
            </w:pPr>
            <w:r>
              <w:rPr>
                <w:rFonts w:ascii="Arial" w:hAnsi="Arial" w:cs="Arial"/>
                <w:b/>
                <w:bCs/>
                <w:sz w:val="18"/>
                <w:szCs w:val="18"/>
                <w:lang w:eastAsia="ja-JP"/>
              </w:rPr>
              <w:t>Parameters</w:t>
            </w:r>
          </w:p>
        </w:tc>
        <w:tc>
          <w:tcPr>
            <w:tcW w:w="2680" w:type="dxa"/>
            <w:tcBorders>
              <w:top w:val="single" w:sz="8" w:space="0" w:color="000000"/>
              <w:left w:val="nil"/>
              <w:bottom w:val="single" w:sz="8" w:space="0" w:color="000000"/>
              <w:right w:val="single" w:sz="8" w:space="0" w:color="000000"/>
            </w:tcBorders>
            <w:tcMar>
              <w:top w:w="15" w:type="dxa"/>
              <w:left w:w="108" w:type="dxa"/>
              <w:bottom w:w="0" w:type="dxa"/>
              <w:right w:w="108" w:type="dxa"/>
            </w:tcMar>
            <w:hideMark/>
          </w:tcPr>
          <w:p w14:paraId="39AC5E4C" w14:textId="77777777" w:rsidR="009D3CF0" w:rsidRDefault="009D3CF0">
            <w:pPr>
              <w:keepNext/>
              <w:jc w:val="center"/>
              <w:rPr>
                <w:rFonts w:ascii="Arial" w:hAnsi="Arial" w:cs="Arial"/>
                <w:b/>
                <w:bCs/>
                <w:sz w:val="18"/>
                <w:szCs w:val="18"/>
                <w:lang w:eastAsia="ja-JP"/>
              </w:rPr>
            </w:pPr>
            <w:r>
              <w:rPr>
                <w:rFonts w:ascii="Arial" w:hAnsi="Arial" w:cs="Arial"/>
                <w:b/>
                <w:bCs/>
                <w:sz w:val="18"/>
                <w:szCs w:val="18"/>
                <w:lang w:eastAsia="ja-JP"/>
              </w:rPr>
              <w:t>Values</w:t>
            </w:r>
          </w:p>
        </w:tc>
        <w:tc>
          <w:tcPr>
            <w:tcW w:w="2560" w:type="dxa"/>
            <w:tcBorders>
              <w:top w:val="single" w:sz="8" w:space="0" w:color="000000"/>
              <w:left w:val="nil"/>
              <w:bottom w:val="single" w:sz="8" w:space="0" w:color="000000"/>
              <w:right w:val="single" w:sz="8" w:space="0" w:color="000000"/>
            </w:tcBorders>
            <w:tcMar>
              <w:top w:w="15" w:type="dxa"/>
              <w:left w:w="108" w:type="dxa"/>
              <w:bottom w:w="0" w:type="dxa"/>
              <w:right w:w="108" w:type="dxa"/>
            </w:tcMar>
            <w:hideMark/>
          </w:tcPr>
          <w:p w14:paraId="24AA67B9" w14:textId="77777777" w:rsidR="009D3CF0" w:rsidRDefault="009D3CF0">
            <w:pPr>
              <w:keepNext/>
              <w:jc w:val="center"/>
              <w:rPr>
                <w:rFonts w:ascii="Arial" w:hAnsi="Arial" w:cs="Arial"/>
                <w:b/>
                <w:bCs/>
                <w:sz w:val="18"/>
                <w:szCs w:val="18"/>
                <w:lang w:eastAsia="ja-JP"/>
              </w:rPr>
            </w:pPr>
            <w:r>
              <w:rPr>
                <w:rFonts w:ascii="Arial" w:hAnsi="Arial" w:cs="Arial"/>
                <w:b/>
                <w:bCs/>
                <w:sz w:val="18"/>
                <w:szCs w:val="18"/>
                <w:lang w:eastAsia="ja-JP"/>
              </w:rPr>
              <w:t>Remark</w:t>
            </w:r>
          </w:p>
        </w:tc>
      </w:tr>
      <w:tr w:rsidR="009D3CF0" w14:paraId="5A116023" w14:textId="77777777" w:rsidTr="009D3CF0">
        <w:tc>
          <w:tcPr>
            <w:tcW w:w="4280" w:type="dxa"/>
            <w:gridSpan w:val="2"/>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A831CEF" w14:textId="77777777" w:rsidR="009D3CF0" w:rsidRDefault="009D3CF0">
            <w:pPr>
              <w:keepNext/>
              <w:jc w:val="center"/>
              <w:rPr>
                <w:rFonts w:ascii="Arial" w:hAnsi="Arial" w:cs="Arial"/>
                <w:sz w:val="18"/>
                <w:szCs w:val="18"/>
                <w:lang w:eastAsia="ja-JP"/>
              </w:rPr>
            </w:pPr>
            <w:r>
              <w:rPr>
                <w:rFonts w:ascii="Arial" w:hAnsi="Arial" w:cs="Arial"/>
                <w:sz w:val="18"/>
                <w:szCs w:val="18"/>
                <w:lang w:eastAsia="ja-JP"/>
              </w:rPr>
              <w:t>Network layout</w:t>
            </w:r>
          </w:p>
        </w:tc>
        <w:tc>
          <w:tcPr>
            <w:tcW w:w="268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42F9E067" w14:textId="77777777" w:rsidR="009D3CF0" w:rsidRDefault="009D3CF0">
            <w:pPr>
              <w:keepNext/>
              <w:jc w:val="center"/>
              <w:rPr>
                <w:rFonts w:ascii="Arial" w:hAnsi="Arial" w:cs="Arial"/>
                <w:sz w:val="18"/>
                <w:szCs w:val="18"/>
                <w:lang w:eastAsia="ja-JP"/>
              </w:rPr>
            </w:pPr>
            <w:r>
              <w:rPr>
                <w:rFonts w:ascii="Arial" w:hAnsi="Arial" w:cs="Arial"/>
                <w:sz w:val="18"/>
                <w:szCs w:val="18"/>
                <w:lang w:eastAsia="ja-JP"/>
              </w:rPr>
              <w:t>hexagonal grid, 19 macro sites, 3 sectors per site with wrap around</w:t>
            </w:r>
          </w:p>
        </w:tc>
        <w:tc>
          <w:tcPr>
            <w:tcW w:w="256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0722B89F" w14:textId="77777777" w:rsidR="009D3CF0" w:rsidRDefault="009D3CF0">
            <w:pPr>
              <w:rPr>
                <w:rFonts w:ascii="Arial" w:hAnsi="Arial" w:cs="Arial"/>
                <w:sz w:val="18"/>
                <w:szCs w:val="18"/>
                <w:lang w:eastAsia="ja-JP"/>
              </w:rPr>
            </w:pPr>
          </w:p>
        </w:tc>
      </w:tr>
      <w:tr w:rsidR="009D3CF0" w14:paraId="01FCEB7E" w14:textId="77777777" w:rsidTr="009D3CF0">
        <w:tc>
          <w:tcPr>
            <w:tcW w:w="4280" w:type="dxa"/>
            <w:gridSpan w:val="2"/>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7A1F747" w14:textId="77777777" w:rsidR="009D3CF0" w:rsidRDefault="009D3CF0">
            <w:pPr>
              <w:keepNext/>
              <w:jc w:val="center"/>
              <w:rPr>
                <w:rFonts w:ascii="Arial" w:eastAsiaTheme="minorHAnsi" w:hAnsi="Arial" w:cs="Arial"/>
                <w:sz w:val="18"/>
                <w:szCs w:val="18"/>
                <w:lang w:eastAsia="ja-JP"/>
              </w:rPr>
            </w:pPr>
            <w:r>
              <w:rPr>
                <w:rFonts w:ascii="Arial" w:hAnsi="Arial" w:cs="Arial"/>
                <w:sz w:val="18"/>
                <w:szCs w:val="18"/>
                <w:lang w:eastAsia="ja-JP"/>
              </w:rPr>
              <w:t>Inter-site distance</w:t>
            </w:r>
          </w:p>
        </w:tc>
        <w:tc>
          <w:tcPr>
            <w:tcW w:w="268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4B985375" w14:textId="77777777" w:rsidR="009D3CF0" w:rsidRDefault="009D3CF0">
            <w:pPr>
              <w:keepNext/>
              <w:jc w:val="center"/>
              <w:rPr>
                <w:rFonts w:ascii="Arial" w:hAnsi="Arial" w:cs="Arial"/>
                <w:sz w:val="18"/>
                <w:szCs w:val="18"/>
                <w:lang w:eastAsia="ja-JP"/>
              </w:rPr>
            </w:pPr>
            <w:r>
              <w:rPr>
                <w:rFonts w:ascii="Arial" w:hAnsi="Arial" w:cs="Arial"/>
                <w:sz w:val="18"/>
                <w:szCs w:val="18"/>
                <w:lang w:eastAsia="ja-JP"/>
              </w:rPr>
              <w:t>0.45 km (urban)</w:t>
            </w:r>
          </w:p>
          <w:p w14:paraId="2DC6823A" w14:textId="77777777" w:rsidR="009D3CF0" w:rsidRDefault="009D3CF0">
            <w:pPr>
              <w:keepNext/>
              <w:jc w:val="center"/>
              <w:rPr>
                <w:rFonts w:ascii="Arial" w:hAnsi="Arial" w:cs="Arial"/>
                <w:sz w:val="18"/>
                <w:szCs w:val="18"/>
                <w:lang w:eastAsia="ja-JP"/>
              </w:rPr>
            </w:pPr>
            <w:r>
              <w:rPr>
                <w:rFonts w:ascii="Arial" w:hAnsi="Arial" w:cs="Arial"/>
                <w:sz w:val="18"/>
                <w:szCs w:val="18"/>
                <w:lang w:eastAsia="ja-JP"/>
              </w:rPr>
              <w:t>0.9 km (suburban)</w:t>
            </w:r>
          </w:p>
        </w:tc>
        <w:tc>
          <w:tcPr>
            <w:tcW w:w="256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337EB2ED" w14:textId="77777777" w:rsidR="009D3CF0" w:rsidRDefault="009D3CF0">
            <w:pPr>
              <w:keepNext/>
              <w:jc w:val="center"/>
              <w:rPr>
                <w:rFonts w:ascii="Arial" w:hAnsi="Arial" w:cs="Arial"/>
                <w:sz w:val="18"/>
                <w:szCs w:val="18"/>
                <w:lang w:eastAsia="ja-JP"/>
              </w:rPr>
            </w:pPr>
            <w:r>
              <w:rPr>
                <w:rFonts w:ascii="Arial" w:hAnsi="Arial" w:cs="Arial"/>
                <w:sz w:val="18"/>
                <w:szCs w:val="18"/>
                <w:lang w:eastAsia="ja-JP"/>
              </w:rPr>
              <w:t xml:space="preserve">Based on </w:t>
            </w:r>
            <w:r>
              <w:rPr>
                <w:rFonts w:ascii="Arial" w:hAnsi="Arial" w:cs="Arial"/>
                <w:sz w:val="18"/>
                <w:szCs w:val="18"/>
                <w:highlight w:val="yellow"/>
                <w:lang w:eastAsia="ja-JP"/>
              </w:rPr>
              <w:t>cell radius</w:t>
            </w:r>
            <w:r>
              <w:rPr>
                <w:rFonts w:ascii="Arial" w:hAnsi="Arial" w:cs="Arial"/>
                <w:sz w:val="18"/>
                <w:szCs w:val="18"/>
                <w:lang w:eastAsia="ja-JP"/>
              </w:rPr>
              <w:t>:</w:t>
            </w:r>
          </w:p>
          <w:p w14:paraId="1EA30F5B" w14:textId="77777777" w:rsidR="009D3CF0" w:rsidRDefault="009D3CF0">
            <w:pPr>
              <w:keepNext/>
              <w:jc w:val="center"/>
              <w:rPr>
                <w:rFonts w:ascii="Arial" w:hAnsi="Arial" w:cs="Arial"/>
                <w:sz w:val="18"/>
                <w:szCs w:val="18"/>
                <w:lang w:eastAsia="ja-JP"/>
              </w:rPr>
            </w:pPr>
            <w:r>
              <w:rPr>
                <w:rFonts w:ascii="Arial" w:hAnsi="Arial" w:cs="Arial"/>
                <w:sz w:val="18"/>
                <w:szCs w:val="18"/>
                <w:lang w:eastAsia="ja-JP"/>
              </w:rPr>
              <w:t>0.3 km (urban)</w:t>
            </w:r>
          </w:p>
          <w:p w14:paraId="7090E70E" w14:textId="77777777" w:rsidR="009D3CF0" w:rsidRDefault="009D3CF0">
            <w:pPr>
              <w:keepNext/>
              <w:jc w:val="center"/>
              <w:rPr>
                <w:rFonts w:ascii="Arial" w:hAnsi="Arial" w:cs="Arial"/>
                <w:sz w:val="18"/>
                <w:szCs w:val="18"/>
                <w:lang w:eastAsia="ja-JP"/>
              </w:rPr>
            </w:pPr>
            <w:r>
              <w:rPr>
                <w:rFonts w:ascii="Arial" w:hAnsi="Arial" w:cs="Arial"/>
                <w:sz w:val="18"/>
                <w:szCs w:val="18"/>
                <w:lang w:eastAsia="ja-JP"/>
              </w:rPr>
              <w:t>0.6 km (suburban)</w:t>
            </w:r>
          </w:p>
        </w:tc>
      </w:tr>
      <w:tr w:rsidR="009D3CF0" w14:paraId="5A43BFEA" w14:textId="77777777" w:rsidTr="009D3CF0">
        <w:tc>
          <w:tcPr>
            <w:tcW w:w="4280" w:type="dxa"/>
            <w:gridSpan w:val="2"/>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EE2E75C" w14:textId="77777777" w:rsidR="009D3CF0" w:rsidRDefault="009D3CF0">
            <w:pPr>
              <w:keepNext/>
              <w:jc w:val="center"/>
              <w:rPr>
                <w:rFonts w:ascii="Arial" w:hAnsi="Arial" w:cs="Arial"/>
                <w:sz w:val="18"/>
                <w:szCs w:val="18"/>
                <w:lang w:eastAsia="ja-JP"/>
              </w:rPr>
            </w:pPr>
            <w:r>
              <w:rPr>
                <w:rFonts w:ascii="Arial" w:hAnsi="Arial" w:cs="Arial"/>
                <w:sz w:val="18"/>
                <w:szCs w:val="18"/>
                <w:lang w:eastAsia="ja-JP"/>
              </w:rPr>
              <w:t>BS antenna height</w:t>
            </w:r>
          </w:p>
        </w:tc>
        <w:tc>
          <w:tcPr>
            <w:tcW w:w="268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41D2A32B" w14:textId="77777777" w:rsidR="009D3CF0" w:rsidRDefault="009D3CF0">
            <w:pPr>
              <w:keepNext/>
              <w:jc w:val="center"/>
              <w:rPr>
                <w:rFonts w:ascii="Arial" w:hAnsi="Arial" w:cs="Arial"/>
                <w:sz w:val="18"/>
                <w:szCs w:val="18"/>
                <w:lang w:eastAsia="ja-JP"/>
              </w:rPr>
            </w:pPr>
            <w:r>
              <w:rPr>
                <w:rFonts w:ascii="Arial" w:hAnsi="Arial" w:cs="Arial"/>
                <w:sz w:val="18"/>
                <w:szCs w:val="18"/>
                <w:lang w:eastAsia="ja-JP"/>
              </w:rPr>
              <w:t>20 m (urban)</w:t>
            </w:r>
          </w:p>
          <w:p w14:paraId="48CA84EF" w14:textId="77777777" w:rsidR="009D3CF0" w:rsidRDefault="009D3CF0">
            <w:pPr>
              <w:keepNext/>
              <w:jc w:val="center"/>
              <w:rPr>
                <w:rFonts w:ascii="Arial" w:hAnsi="Arial" w:cs="Arial"/>
                <w:sz w:val="18"/>
                <w:szCs w:val="18"/>
                <w:lang w:eastAsia="ja-JP"/>
              </w:rPr>
            </w:pPr>
            <w:r>
              <w:rPr>
                <w:rFonts w:ascii="Arial" w:hAnsi="Arial" w:cs="Arial"/>
                <w:sz w:val="18"/>
                <w:szCs w:val="18"/>
                <w:lang w:eastAsia="ja-JP"/>
              </w:rPr>
              <w:t>25 m (suburban)</w:t>
            </w:r>
          </w:p>
        </w:tc>
        <w:tc>
          <w:tcPr>
            <w:tcW w:w="256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1C5A9646" w14:textId="77777777" w:rsidR="009D3CF0" w:rsidRDefault="009D3CF0">
            <w:pPr>
              <w:rPr>
                <w:rFonts w:ascii="Arial" w:hAnsi="Arial" w:cs="Arial"/>
                <w:sz w:val="18"/>
                <w:szCs w:val="18"/>
                <w:lang w:eastAsia="ja-JP"/>
              </w:rPr>
            </w:pPr>
          </w:p>
        </w:tc>
      </w:tr>
      <w:tr w:rsidR="009D3CF0" w14:paraId="1ED7757F" w14:textId="77777777" w:rsidTr="009D3CF0">
        <w:tc>
          <w:tcPr>
            <w:tcW w:w="1600" w:type="dxa"/>
            <w:vMerge w:val="restart"/>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4264E98" w14:textId="77777777" w:rsidR="009D3CF0" w:rsidRDefault="009D3CF0">
            <w:pPr>
              <w:keepNext/>
              <w:jc w:val="center"/>
              <w:rPr>
                <w:rFonts w:ascii="Arial" w:eastAsiaTheme="minorHAnsi" w:hAnsi="Arial" w:cs="Arial"/>
                <w:sz w:val="18"/>
                <w:szCs w:val="18"/>
                <w:lang w:eastAsia="ja-JP"/>
              </w:rPr>
            </w:pPr>
            <w:r>
              <w:rPr>
                <w:rFonts w:ascii="Arial" w:hAnsi="Arial" w:cs="Arial"/>
                <w:sz w:val="18"/>
                <w:szCs w:val="18"/>
                <w:lang w:eastAsia="ja-JP"/>
              </w:rPr>
              <w:t>UE location [6]</w:t>
            </w:r>
          </w:p>
        </w:tc>
        <w:tc>
          <w:tcPr>
            <w:tcW w:w="2680" w:type="dxa"/>
            <w:tcBorders>
              <w:top w:val="nil"/>
              <w:left w:val="nil"/>
              <w:bottom w:val="single" w:sz="8" w:space="0" w:color="000000"/>
              <w:right w:val="single" w:sz="8" w:space="0" w:color="000000"/>
            </w:tcBorders>
            <w:tcMar>
              <w:top w:w="15" w:type="dxa"/>
              <w:left w:w="108" w:type="dxa"/>
              <w:bottom w:w="0" w:type="dxa"/>
              <w:right w:w="108" w:type="dxa"/>
            </w:tcMar>
            <w:hideMark/>
          </w:tcPr>
          <w:p w14:paraId="7CA20E35" w14:textId="77777777" w:rsidR="009D3CF0" w:rsidRDefault="009D3CF0">
            <w:pPr>
              <w:keepNext/>
              <w:jc w:val="center"/>
              <w:rPr>
                <w:rFonts w:ascii="Arial" w:hAnsi="Arial" w:cs="Arial"/>
                <w:sz w:val="18"/>
                <w:szCs w:val="18"/>
                <w:lang w:eastAsia="ja-JP"/>
              </w:rPr>
            </w:pPr>
            <w:r>
              <w:rPr>
                <w:rFonts w:ascii="Arial" w:hAnsi="Arial" w:cs="Arial"/>
                <w:sz w:val="18"/>
                <w:szCs w:val="18"/>
                <w:lang w:eastAsia="ja-JP"/>
              </w:rPr>
              <w:t>Outdoor/indoor</w:t>
            </w:r>
          </w:p>
        </w:tc>
        <w:tc>
          <w:tcPr>
            <w:tcW w:w="268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70080428" w14:textId="77777777" w:rsidR="009D3CF0" w:rsidRDefault="009D3CF0">
            <w:pPr>
              <w:keepNext/>
              <w:jc w:val="center"/>
              <w:rPr>
                <w:rFonts w:ascii="Arial" w:hAnsi="Arial" w:cs="Arial"/>
                <w:sz w:val="18"/>
                <w:szCs w:val="18"/>
                <w:lang w:eastAsia="ja-JP"/>
              </w:rPr>
            </w:pPr>
            <w:r>
              <w:rPr>
                <w:rFonts w:ascii="Arial" w:hAnsi="Arial" w:cs="Arial"/>
                <w:sz w:val="18"/>
                <w:szCs w:val="18"/>
                <w:lang w:eastAsia="ja-JP"/>
              </w:rPr>
              <w:t>Outdoor and indoor</w:t>
            </w:r>
          </w:p>
        </w:tc>
        <w:tc>
          <w:tcPr>
            <w:tcW w:w="256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7E946AF0" w14:textId="77777777" w:rsidR="009D3CF0" w:rsidRDefault="009D3CF0">
            <w:pPr>
              <w:rPr>
                <w:rFonts w:ascii="Arial" w:hAnsi="Arial" w:cs="Arial"/>
                <w:sz w:val="18"/>
                <w:szCs w:val="18"/>
                <w:lang w:eastAsia="ja-JP"/>
              </w:rPr>
            </w:pPr>
          </w:p>
        </w:tc>
      </w:tr>
      <w:tr w:rsidR="009D3CF0" w14:paraId="5FD006D1" w14:textId="77777777" w:rsidTr="009D3CF0">
        <w:tc>
          <w:tcPr>
            <w:tcW w:w="0" w:type="auto"/>
            <w:vMerge/>
            <w:tcBorders>
              <w:top w:val="nil"/>
              <w:left w:val="single" w:sz="8" w:space="0" w:color="000000"/>
              <w:bottom w:val="single" w:sz="8" w:space="0" w:color="000000"/>
              <w:right w:val="single" w:sz="8" w:space="0" w:color="000000"/>
            </w:tcBorders>
            <w:vAlign w:val="center"/>
            <w:hideMark/>
          </w:tcPr>
          <w:p w14:paraId="4AC349CD" w14:textId="77777777" w:rsidR="009D3CF0" w:rsidRDefault="009D3CF0">
            <w:pPr>
              <w:rPr>
                <w:rFonts w:ascii="Arial" w:eastAsiaTheme="minorHAnsi" w:hAnsi="Arial" w:cs="Arial"/>
                <w:sz w:val="18"/>
                <w:szCs w:val="18"/>
                <w:lang w:eastAsia="ja-JP"/>
              </w:rPr>
            </w:pPr>
          </w:p>
        </w:tc>
        <w:tc>
          <w:tcPr>
            <w:tcW w:w="2680" w:type="dxa"/>
            <w:tcBorders>
              <w:top w:val="nil"/>
              <w:left w:val="nil"/>
              <w:bottom w:val="single" w:sz="8" w:space="0" w:color="000000"/>
              <w:right w:val="single" w:sz="8" w:space="0" w:color="000000"/>
            </w:tcBorders>
            <w:tcMar>
              <w:top w:w="15" w:type="dxa"/>
              <w:left w:w="108" w:type="dxa"/>
              <w:bottom w:w="0" w:type="dxa"/>
              <w:right w:w="108" w:type="dxa"/>
            </w:tcMar>
            <w:hideMark/>
          </w:tcPr>
          <w:p w14:paraId="40F30DF2" w14:textId="77777777" w:rsidR="009D3CF0" w:rsidRDefault="009D3CF0">
            <w:pPr>
              <w:keepNext/>
              <w:jc w:val="center"/>
              <w:rPr>
                <w:rFonts w:ascii="Arial" w:eastAsiaTheme="minorHAnsi" w:hAnsi="Arial" w:cs="Arial"/>
                <w:sz w:val="18"/>
                <w:szCs w:val="18"/>
                <w:lang w:eastAsia="ja-JP"/>
              </w:rPr>
            </w:pPr>
            <w:r>
              <w:rPr>
                <w:rFonts w:ascii="Arial" w:hAnsi="Arial" w:cs="Arial"/>
                <w:sz w:val="18"/>
                <w:szCs w:val="18"/>
                <w:lang w:eastAsia="ja-JP"/>
              </w:rPr>
              <w:t>Indoor UE ratio</w:t>
            </w:r>
          </w:p>
        </w:tc>
        <w:tc>
          <w:tcPr>
            <w:tcW w:w="268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476AD9E6" w14:textId="77777777" w:rsidR="009D3CF0" w:rsidRDefault="009D3CF0">
            <w:pPr>
              <w:keepNext/>
              <w:jc w:val="center"/>
              <w:rPr>
                <w:rFonts w:ascii="Arial" w:hAnsi="Arial" w:cs="Arial"/>
                <w:sz w:val="18"/>
                <w:szCs w:val="18"/>
                <w:lang w:eastAsia="ja-JP"/>
              </w:rPr>
            </w:pPr>
            <w:r>
              <w:rPr>
                <w:rFonts w:ascii="Arial" w:hAnsi="Arial" w:cs="Arial"/>
                <w:sz w:val="18"/>
                <w:szCs w:val="18"/>
                <w:lang w:eastAsia="ja-JP"/>
              </w:rPr>
              <w:t>20%</w:t>
            </w:r>
          </w:p>
        </w:tc>
        <w:tc>
          <w:tcPr>
            <w:tcW w:w="256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6936365A" w14:textId="77777777" w:rsidR="009D3CF0" w:rsidRDefault="009D3CF0">
            <w:pPr>
              <w:rPr>
                <w:rFonts w:ascii="Arial" w:hAnsi="Arial" w:cs="Arial"/>
                <w:sz w:val="18"/>
                <w:szCs w:val="18"/>
                <w:lang w:eastAsia="ja-JP"/>
              </w:rPr>
            </w:pPr>
          </w:p>
        </w:tc>
      </w:tr>
      <w:tr w:rsidR="009D3CF0" w14:paraId="480BB902" w14:textId="77777777" w:rsidTr="009D3CF0">
        <w:tc>
          <w:tcPr>
            <w:tcW w:w="0" w:type="auto"/>
            <w:vMerge/>
            <w:tcBorders>
              <w:top w:val="nil"/>
              <w:left w:val="single" w:sz="8" w:space="0" w:color="000000"/>
              <w:bottom w:val="single" w:sz="8" w:space="0" w:color="000000"/>
              <w:right w:val="single" w:sz="8" w:space="0" w:color="000000"/>
            </w:tcBorders>
            <w:vAlign w:val="center"/>
            <w:hideMark/>
          </w:tcPr>
          <w:p w14:paraId="4AA25DE3" w14:textId="77777777" w:rsidR="009D3CF0" w:rsidRDefault="009D3CF0">
            <w:pPr>
              <w:rPr>
                <w:rFonts w:ascii="Arial" w:eastAsiaTheme="minorHAnsi" w:hAnsi="Arial" w:cs="Arial"/>
                <w:sz w:val="18"/>
                <w:szCs w:val="18"/>
                <w:lang w:eastAsia="ja-JP"/>
              </w:rPr>
            </w:pPr>
          </w:p>
        </w:tc>
        <w:tc>
          <w:tcPr>
            <w:tcW w:w="2680" w:type="dxa"/>
            <w:tcBorders>
              <w:top w:val="nil"/>
              <w:left w:val="nil"/>
              <w:bottom w:val="single" w:sz="8" w:space="0" w:color="000000"/>
              <w:right w:val="single" w:sz="8" w:space="0" w:color="000000"/>
            </w:tcBorders>
            <w:tcMar>
              <w:top w:w="15" w:type="dxa"/>
              <w:left w:w="108" w:type="dxa"/>
              <w:bottom w:w="0" w:type="dxa"/>
              <w:right w:w="108" w:type="dxa"/>
            </w:tcMar>
            <w:hideMark/>
          </w:tcPr>
          <w:p w14:paraId="51F89EC3" w14:textId="77777777" w:rsidR="009D3CF0" w:rsidRDefault="009D3CF0">
            <w:pPr>
              <w:keepNext/>
              <w:jc w:val="center"/>
              <w:rPr>
                <w:rFonts w:ascii="Arial" w:eastAsiaTheme="minorHAnsi" w:hAnsi="Arial" w:cs="Arial"/>
                <w:sz w:val="18"/>
                <w:szCs w:val="18"/>
                <w:lang w:eastAsia="ja-JP"/>
              </w:rPr>
            </w:pPr>
            <w:r>
              <w:rPr>
                <w:rFonts w:ascii="Arial" w:hAnsi="Arial" w:cs="Arial"/>
                <w:sz w:val="18"/>
                <w:szCs w:val="18"/>
                <w:lang w:eastAsia="ja-JP"/>
              </w:rPr>
              <w:t>Low/high Penetration loss ratio</w:t>
            </w:r>
          </w:p>
        </w:tc>
        <w:tc>
          <w:tcPr>
            <w:tcW w:w="268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49EF7BC0" w14:textId="77777777" w:rsidR="009D3CF0" w:rsidRDefault="009D3CF0">
            <w:pPr>
              <w:keepNext/>
              <w:jc w:val="center"/>
              <w:rPr>
                <w:rFonts w:ascii="Arial" w:hAnsi="Arial" w:cs="Arial"/>
                <w:sz w:val="18"/>
                <w:szCs w:val="18"/>
                <w:lang w:eastAsia="ja-JP"/>
              </w:rPr>
            </w:pPr>
            <w:r>
              <w:rPr>
                <w:rFonts w:ascii="Arial" w:hAnsi="Arial" w:cs="Arial"/>
                <w:sz w:val="18"/>
                <w:szCs w:val="18"/>
                <w:lang w:eastAsia="ja-JP"/>
              </w:rPr>
              <w:t>50% low loss, 50% high loss</w:t>
            </w:r>
          </w:p>
        </w:tc>
        <w:tc>
          <w:tcPr>
            <w:tcW w:w="256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036B5796" w14:textId="77777777" w:rsidR="009D3CF0" w:rsidRDefault="009D3CF0">
            <w:pPr>
              <w:rPr>
                <w:rFonts w:ascii="Arial" w:hAnsi="Arial" w:cs="Arial"/>
                <w:sz w:val="18"/>
                <w:szCs w:val="18"/>
                <w:lang w:eastAsia="ja-JP"/>
              </w:rPr>
            </w:pPr>
          </w:p>
        </w:tc>
      </w:tr>
      <w:tr w:rsidR="009D3CF0" w14:paraId="0B5577AE" w14:textId="77777777" w:rsidTr="009D3CF0">
        <w:tc>
          <w:tcPr>
            <w:tcW w:w="0" w:type="auto"/>
            <w:vMerge/>
            <w:tcBorders>
              <w:top w:val="nil"/>
              <w:left w:val="single" w:sz="8" w:space="0" w:color="000000"/>
              <w:bottom w:val="single" w:sz="8" w:space="0" w:color="000000"/>
              <w:right w:val="single" w:sz="8" w:space="0" w:color="000000"/>
            </w:tcBorders>
            <w:vAlign w:val="center"/>
            <w:hideMark/>
          </w:tcPr>
          <w:p w14:paraId="04C55F51" w14:textId="77777777" w:rsidR="009D3CF0" w:rsidRDefault="009D3CF0">
            <w:pPr>
              <w:rPr>
                <w:rFonts w:ascii="Arial" w:eastAsiaTheme="minorHAnsi" w:hAnsi="Arial" w:cs="Arial"/>
                <w:sz w:val="18"/>
                <w:szCs w:val="18"/>
                <w:lang w:eastAsia="ja-JP"/>
              </w:rPr>
            </w:pPr>
          </w:p>
        </w:tc>
        <w:tc>
          <w:tcPr>
            <w:tcW w:w="2680" w:type="dxa"/>
            <w:tcBorders>
              <w:top w:val="nil"/>
              <w:left w:val="nil"/>
              <w:bottom w:val="single" w:sz="8" w:space="0" w:color="000000"/>
              <w:right w:val="single" w:sz="8" w:space="0" w:color="000000"/>
            </w:tcBorders>
            <w:tcMar>
              <w:top w:w="15" w:type="dxa"/>
              <w:left w:w="108" w:type="dxa"/>
              <w:bottom w:w="0" w:type="dxa"/>
              <w:right w:w="108" w:type="dxa"/>
            </w:tcMar>
            <w:hideMark/>
          </w:tcPr>
          <w:p w14:paraId="22E654E2" w14:textId="77777777" w:rsidR="009D3CF0" w:rsidRDefault="009D3CF0">
            <w:pPr>
              <w:keepNext/>
              <w:jc w:val="center"/>
              <w:rPr>
                <w:rFonts w:ascii="Arial" w:eastAsiaTheme="minorHAnsi" w:hAnsi="Arial" w:cs="Arial"/>
                <w:sz w:val="18"/>
                <w:szCs w:val="18"/>
                <w:lang w:eastAsia="ja-JP"/>
              </w:rPr>
            </w:pPr>
            <w:r>
              <w:rPr>
                <w:rFonts w:ascii="Arial" w:hAnsi="Arial" w:cs="Arial"/>
                <w:sz w:val="18"/>
                <w:szCs w:val="18"/>
                <w:lang w:eastAsia="ja-JP"/>
              </w:rPr>
              <w:t>LOS/NLOS</w:t>
            </w:r>
          </w:p>
        </w:tc>
        <w:tc>
          <w:tcPr>
            <w:tcW w:w="268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79532D40" w14:textId="77777777" w:rsidR="009D3CF0" w:rsidRDefault="009D3CF0">
            <w:pPr>
              <w:keepNext/>
              <w:jc w:val="center"/>
              <w:rPr>
                <w:rFonts w:ascii="Arial" w:hAnsi="Arial" w:cs="Arial"/>
                <w:sz w:val="18"/>
                <w:szCs w:val="18"/>
                <w:lang w:eastAsia="ja-JP"/>
              </w:rPr>
            </w:pPr>
            <w:r>
              <w:rPr>
                <w:rFonts w:ascii="Arial" w:hAnsi="Arial" w:cs="Arial"/>
                <w:sz w:val="18"/>
                <w:szCs w:val="18"/>
                <w:lang w:eastAsia="ja-JP"/>
              </w:rPr>
              <w:t>LOS and NLOS</w:t>
            </w:r>
          </w:p>
        </w:tc>
        <w:tc>
          <w:tcPr>
            <w:tcW w:w="256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06FBF793" w14:textId="77777777" w:rsidR="009D3CF0" w:rsidRDefault="009D3CF0">
            <w:pPr>
              <w:rPr>
                <w:rFonts w:ascii="Arial" w:hAnsi="Arial" w:cs="Arial"/>
                <w:sz w:val="18"/>
                <w:szCs w:val="18"/>
                <w:lang w:eastAsia="ja-JP"/>
              </w:rPr>
            </w:pPr>
          </w:p>
        </w:tc>
      </w:tr>
      <w:tr w:rsidR="009D3CF0" w14:paraId="278FAF11" w14:textId="77777777" w:rsidTr="009D3CF0">
        <w:tc>
          <w:tcPr>
            <w:tcW w:w="0" w:type="auto"/>
            <w:vMerge/>
            <w:tcBorders>
              <w:top w:val="nil"/>
              <w:left w:val="single" w:sz="8" w:space="0" w:color="000000"/>
              <w:bottom w:val="single" w:sz="8" w:space="0" w:color="000000"/>
              <w:right w:val="single" w:sz="8" w:space="0" w:color="000000"/>
            </w:tcBorders>
            <w:vAlign w:val="center"/>
            <w:hideMark/>
          </w:tcPr>
          <w:p w14:paraId="68DD074E" w14:textId="77777777" w:rsidR="009D3CF0" w:rsidRDefault="009D3CF0">
            <w:pPr>
              <w:rPr>
                <w:rFonts w:ascii="Arial" w:eastAsiaTheme="minorHAnsi" w:hAnsi="Arial" w:cs="Arial"/>
                <w:sz w:val="18"/>
                <w:szCs w:val="18"/>
                <w:lang w:eastAsia="ja-JP"/>
              </w:rPr>
            </w:pPr>
          </w:p>
        </w:tc>
        <w:tc>
          <w:tcPr>
            <w:tcW w:w="2680" w:type="dxa"/>
            <w:tcBorders>
              <w:top w:val="nil"/>
              <w:left w:val="nil"/>
              <w:bottom w:val="single" w:sz="8" w:space="0" w:color="000000"/>
              <w:right w:val="single" w:sz="8" w:space="0" w:color="000000"/>
            </w:tcBorders>
            <w:tcMar>
              <w:top w:w="15" w:type="dxa"/>
              <w:left w:w="108" w:type="dxa"/>
              <w:bottom w:w="0" w:type="dxa"/>
              <w:right w:w="108" w:type="dxa"/>
            </w:tcMar>
            <w:hideMark/>
          </w:tcPr>
          <w:p w14:paraId="026E24EA" w14:textId="77777777" w:rsidR="009D3CF0" w:rsidRDefault="009D3CF0">
            <w:pPr>
              <w:keepNext/>
              <w:jc w:val="center"/>
              <w:rPr>
                <w:rFonts w:ascii="Arial" w:eastAsiaTheme="minorHAnsi" w:hAnsi="Arial" w:cs="Arial"/>
                <w:sz w:val="18"/>
                <w:szCs w:val="18"/>
                <w:lang w:eastAsia="ja-JP"/>
              </w:rPr>
            </w:pPr>
            <w:r>
              <w:rPr>
                <w:rFonts w:ascii="Arial" w:hAnsi="Arial" w:cs="Arial"/>
                <w:sz w:val="18"/>
                <w:szCs w:val="18"/>
                <w:lang w:eastAsia="ja-JP"/>
              </w:rPr>
              <w:t>UE antenna height</w:t>
            </w:r>
          </w:p>
        </w:tc>
        <w:tc>
          <w:tcPr>
            <w:tcW w:w="268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568AD5DC" w14:textId="77777777" w:rsidR="009D3CF0" w:rsidRDefault="009D3CF0">
            <w:pPr>
              <w:keepNext/>
              <w:jc w:val="center"/>
              <w:rPr>
                <w:rFonts w:ascii="Arial" w:hAnsi="Arial" w:cs="Arial"/>
                <w:sz w:val="18"/>
                <w:szCs w:val="18"/>
                <w:lang w:eastAsia="ja-JP"/>
              </w:rPr>
            </w:pPr>
            <w:r>
              <w:rPr>
                <w:rFonts w:ascii="Arial" w:hAnsi="Arial" w:cs="Arial"/>
                <w:sz w:val="18"/>
                <w:szCs w:val="18"/>
                <w:lang w:val="nl-NL" w:eastAsia="ja-JP"/>
              </w:rPr>
              <w:t>Same as 3D-UMa in TR 36.873</w:t>
            </w:r>
          </w:p>
        </w:tc>
        <w:tc>
          <w:tcPr>
            <w:tcW w:w="256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273B4340" w14:textId="77777777" w:rsidR="009D3CF0" w:rsidRDefault="009D3CF0">
            <w:pPr>
              <w:rPr>
                <w:rFonts w:ascii="Arial" w:hAnsi="Arial" w:cs="Arial"/>
                <w:sz w:val="18"/>
                <w:szCs w:val="18"/>
                <w:lang w:eastAsia="ja-JP"/>
              </w:rPr>
            </w:pPr>
          </w:p>
        </w:tc>
      </w:tr>
      <w:tr w:rsidR="009D3CF0" w14:paraId="56BEED3B" w14:textId="77777777" w:rsidTr="009D3CF0">
        <w:tc>
          <w:tcPr>
            <w:tcW w:w="4280" w:type="dxa"/>
            <w:gridSpan w:val="2"/>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E3BD739" w14:textId="77777777" w:rsidR="009D3CF0" w:rsidRDefault="009D3CF0">
            <w:pPr>
              <w:keepNext/>
              <w:jc w:val="center"/>
              <w:rPr>
                <w:rFonts w:ascii="Arial" w:eastAsiaTheme="minorHAnsi" w:hAnsi="Arial" w:cs="Arial"/>
                <w:sz w:val="18"/>
                <w:szCs w:val="18"/>
                <w:lang w:eastAsia="ja-JP"/>
              </w:rPr>
            </w:pPr>
            <w:r>
              <w:rPr>
                <w:rFonts w:ascii="Arial" w:hAnsi="Arial" w:cs="Arial"/>
                <w:sz w:val="18"/>
                <w:szCs w:val="18"/>
                <w:lang w:eastAsia="ja-JP"/>
              </w:rPr>
              <w:t>UE distribution (horizontal)</w:t>
            </w:r>
          </w:p>
        </w:tc>
        <w:tc>
          <w:tcPr>
            <w:tcW w:w="268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68BC7A73" w14:textId="77777777" w:rsidR="009D3CF0" w:rsidRDefault="009D3CF0">
            <w:pPr>
              <w:keepNext/>
              <w:jc w:val="center"/>
              <w:rPr>
                <w:rFonts w:ascii="Arial" w:hAnsi="Arial" w:cs="Arial"/>
                <w:sz w:val="18"/>
                <w:szCs w:val="18"/>
                <w:lang w:eastAsia="ja-JP"/>
              </w:rPr>
            </w:pPr>
            <w:r>
              <w:rPr>
                <w:rFonts w:ascii="Arial" w:hAnsi="Arial" w:cs="Arial"/>
                <w:sz w:val="18"/>
                <w:szCs w:val="18"/>
                <w:lang w:eastAsia="ja-JP"/>
              </w:rPr>
              <w:t>Uniform</w:t>
            </w:r>
          </w:p>
        </w:tc>
        <w:tc>
          <w:tcPr>
            <w:tcW w:w="256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21B27854" w14:textId="77777777" w:rsidR="009D3CF0" w:rsidRDefault="009D3CF0">
            <w:pPr>
              <w:rPr>
                <w:rFonts w:ascii="Arial" w:hAnsi="Arial" w:cs="Arial"/>
                <w:sz w:val="18"/>
                <w:szCs w:val="18"/>
                <w:lang w:eastAsia="ja-JP"/>
              </w:rPr>
            </w:pPr>
          </w:p>
        </w:tc>
      </w:tr>
      <w:tr w:rsidR="009D3CF0" w14:paraId="30191249" w14:textId="77777777" w:rsidTr="009D3CF0">
        <w:tc>
          <w:tcPr>
            <w:tcW w:w="4280" w:type="dxa"/>
            <w:gridSpan w:val="2"/>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59FCB8B" w14:textId="77777777" w:rsidR="009D3CF0" w:rsidRDefault="009D3CF0">
            <w:pPr>
              <w:keepNext/>
              <w:jc w:val="center"/>
              <w:rPr>
                <w:rFonts w:ascii="Arial" w:eastAsiaTheme="minorHAnsi" w:hAnsi="Arial" w:cs="Arial"/>
                <w:sz w:val="18"/>
                <w:szCs w:val="18"/>
                <w:lang w:eastAsia="ja-JP"/>
              </w:rPr>
            </w:pPr>
            <w:r>
              <w:rPr>
                <w:rFonts w:ascii="Arial" w:hAnsi="Arial" w:cs="Arial"/>
                <w:sz w:val="18"/>
                <w:szCs w:val="18"/>
                <w:lang w:eastAsia="ja-JP"/>
              </w:rPr>
              <w:t>Minimum BS - UE distance (2D)</w:t>
            </w:r>
          </w:p>
        </w:tc>
        <w:tc>
          <w:tcPr>
            <w:tcW w:w="268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0E508EE8" w14:textId="77777777" w:rsidR="009D3CF0" w:rsidRDefault="009D3CF0">
            <w:pPr>
              <w:keepNext/>
              <w:jc w:val="center"/>
              <w:rPr>
                <w:rFonts w:ascii="Arial" w:hAnsi="Arial" w:cs="Arial"/>
                <w:sz w:val="18"/>
                <w:szCs w:val="18"/>
                <w:lang w:eastAsia="ja-JP"/>
              </w:rPr>
            </w:pPr>
            <w:r>
              <w:rPr>
                <w:rFonts w:ascii="Arial" w:hAnsi="Arial" w:cs="Arial"/>
                <w:sz w:val="18"/>
                <w:szCs w:val="18"/>
                <w:lang w:eastAsia="ja-JP"/>
              </w:rPr>
              <w:t>35 m</w:t>
            </w:r>
          </w:p>
        </w:tc>
        <w:tc>
          <w:tcPr>
            <w:tcW w:w="256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4387140D" w14:textId="77777777" w:rsidR="009D3CF0" w:rsidRDefault="009D3CF0">
            <w:pPr>
              <w:rPr>
                <w:rFonts w:ascii="Arial" w:hAnsi="Arial" w:cs="Arial"/>
                <w:sz w:val="18"/>
                <w:szCs w:val="18"/>
                <w:lang w:eastAsia="ja-JP"/>
              </w:rPr>
            </w:pPr>
          </w:p>
        </w:tc>
      </w:tr>
      <w:tr w:rsidR="009D3CF0" w14:paraId="6CE81DBF" w14:textId="77777777" w:rsidTr="009D3CF0">
        <w:tc>
          <w:tcPr>
            <w:tcW w:w="4280" w:type="dxa"/>
            <w:gridSpan w:val="2"/>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CDF5302" w14:textId="77777777" w:rsidR="009D3CF0" w:rsidRDefault="009D3CF0">
            <w:pPr>
              <w:keepNext/>
              <w:jc w:val="center"/>
              <w:rPr>
                <w:rFonts w:ascii="Arial" w:eastAsiaTheme="minorHAnsi" w:hAnsi="Arial" w:cs="Arial"/>
                <w:sz w:val="18"/>
                <w:szCs w:val="18"/>
                <w:lang w:eastAsia="ja-JP"/>
              </w:rPr>
            </w:pPr>
            <w:r>
              <w:rPr>
                <w:rFonts w:ascii="Arial" w:hAnsi="Arial" w:cs="Arial"/>
                <w:sz w:val="18"/>
                <w:szCs w:val="18"/>
                <w:lang w:eastAsia="ja-JP"/>
              </w:rPr>
              <w:t>Channel model</w:t>
            </w:r>
          </w:p>
        </w:tc>
        <w:tc>
          <w:tcPr>
            <w:tcW w:w="268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2E80616C" w14:textId="77777777" w:rsidR="009D3CF0" w:rsidRDefault="009D3CF0">
            <w:pPr>
              <w:keepNext/>
              <w:jc w:val="center"/>
              <w:rPr>
                <w:rFonts w:ascii="Arial" w:hAnsi="Arial" w:cs="Arial"/>
                <w:sz w:val="18"/>
                <w:szCs w:val="18"/>
                <w:lang w:eastAsia="ja-JP"/>
              </w:rPr>
            </w:pPr>
            <w:r>
              <w:rPr>
                <w:rFonts w:ascii="Arial" w:hAnsi="Arial" w:cs="Arial"/>
                <w:sz w:val="18"/>
                <w:szCs w:val="18"/>
                <w:lang w:eastAsia="ja-JP"/>
              </w:rPr>
              <w:t>UMa</w:t>
            </w:r>
          </w:p>
        </w:tc>
        <w:tc>
          <w:tcPr>
            <w:tcW w:w="256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0E264314" w14:textId="77777777" w:rsidR="009D3CF0" w:rsidRDefault="009D3CF0">
            <w:pPr>
              <w:rPr>
                <w:rFonts w:ascii="Arial" w:hAnsi="Arial" w:cs="Arial"/>
                <w:sz w:val="18"/>
                <w:szCs w:val="18"/>
                <w:lang w:eastAsia="ja-JP"/>
              </w:rPr>
            </w:pPr>
          </w:p>
        </w:tc>
      </w:tr>
      <w:tr w:rsidR="009D3CF0" w14:paraId="7A6C9A1F" w14:textId="77777777" w:rsidTr="009D3CF0">
        <w:tc>
          <w:tcPr>
            <w:tcW w:w="4280" w:type="dxa"/>
            <w:gridSpan w:val="2"/>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FCA0D2B" w14:textId="77777777" w:rsidR="009D3CF0" w:rsidRDefault="009D3CF0">
            <w:pPr>
              <w:keepNext/>
              <w:jc w:val="center"/>
              <w:rPr>
                <w:rFonts w:ascii="Arial" w:eastAsiaTheme="minorHAnsi" w:hAnsi="Arial" w:cs="Arial"/>
                <w:sz w:val="18"/>
                <w:szCs w:val="18"/>
                <w:lang w:eastAsia="ja-JP"/>
              </w:rPr>
            </w:pPr>
            <w:r>
              <w:rPr>
                <w:rFonts w:ascii="Arial" w:hAnsi="Arial" w:cs="Arial"/>
                <w:sz w:val="18"/>
                <w:szCs w:val="18"/>
                <w:lang w:eastAsia="ja-JP"/>
              </w:rPr>
              <w:t>Shadowing correlation</w:t>
            </w:r>
          </w:p>
        </w:tc>
        <w:tc>
          <w:tcPr>
            <w:tcW w:w="268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2567E9F0" w14:textId="77777777" w:rsidR="009D3CF0" w:rsidRDefault="009D3CF0">
            <w:pPr>
              <w:keepNext/>
              <w:jc w:val="center"/>
              <w:rPr>
                <w:rFonts w:ascii="Arial" w:hAnsi="Arial" w:cs="Arial"/>
                <w:sz w:val="18"/>
                <w:szCs w:val="18"/>
                <w:lang w:eastAsia="ja-JP"/>
              </w:rPr>
            </w:pPr>
            <w:r>
              <w:rPr>
                <w:rFonts w:ascii="Arial" w:hAnsi="Arial" w:cs="Arial"/>
                <w:sz w:val="18"/>
                <w:szCs w:val="18"/>
                <w:lang w:eastAsia="ja-JP"/>
              </w:rPr>
              <w:t>Between cells: 1.0</w:t>
            </w:r>
          </w:p>
          <w:p w14:paraId="1E866253" w14:textId="77777777" w:rsidR="009D3CF0" w:rsidRDefault="009D3CF0">
            <w:pPr>
              <w:keepNext/>
              <w:jc w:val="center"/>
              <w:rPr>
                <w:rFonts w:ascii="Arial" w:hAnsi="Arial" w:cs="Arial"/>
                <w:sz w:val="18"/>
                <w:szCs w:val="18"/>
                <w:lang w:eastAsia="ja-JP"/>
              </w:rPr>
            </w:pPr>
            <w:r>
              <w:rPr>
                <w:rFonts w:ascii="Arial" w:hAnsi="Arial" w:cs="Arial"/>
                <w:sz w:val="18"/>
                <w:szCs w:val="18"/>
                <w:lang w:eastAsia="ja-JP"/>
              </w:rPr>
              <w:t>Between sites: 0.5</w:t>
            </w:r>
          </w:p>
        </w:tc>
        <w:tc>
          <w:tcPr>
            <w:tcW w:w="256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2476BE3B" w14:textId="77777777" w:rsidR="009D3CF0" w:rsidRDefault="009D3CF0">
            <w:pPr>
              <w:rPr>
                <w:rFonts w:ascii="Arial" w:hAnsi="Arial" w:cs="Arial"/>
                <w:sz w:val="18"/>
                <w:szCs w:val="18"/>
                <w:lang w:eastAsia="ja-JP"/>
              </w:rPr>
            </w:pPr>
          </w:p>
        </w:tc>
      </w:tr>
    </w:tbl>
    <w:p w14:paraId="33619C69" w14:textId="77777777" w:rsidR="009D3CF0" w:rsidRDefault="009D3CF0" w:rsidP="009D3CF0">
      <w:pPr>
        <w:spacing w:after="180"/>
        <w:rPr>
          <w:rFonts w:eastAsiaTheme="minorHAnsi"/>
          <w:szCs w:val="20"/>
          <w:lang w:eastAsia="ja-JP"/>
        </w:rPr>
      </w:pPr>
    </w:p>
    <w:p w14:paraId="42BA3971" w14:textId="22EEB243" w:rsidR="009D3CF0" w:rsidRDefault="009D3CF0" w:rsidP="009D3CF0">
      <w:pPr>
        <w:rPr>
          <w:rFonts w:ascii="Calibri" w:hAnsi="Calibri" w:cs="Calibri"/>
          <w:sz w:val="22"/>
          <w:szCs w:val="22"/>
        </w:rPr>
      </w:pPr>
      <w:r>
        <w:t>And “cell radius” is illustrated in figure 4.2.1.1-2:</w:t>
      </w:r>
    </w:p>
    <w:tbl>
      <w:tblPr>
        <w:tblW w:w="0" w:type="auto"/>
        <w:tblCellMar>
          <w:left w:w="0" w:type="dxa"/>
          <w:right w:w="0" w:type="dxa"/>
        </w:tblCellMar>
        <w:tblLook w:val="04A0" w:firstRow="1" w:lastRow="0" w:firstColumn="1" w:lastColumn="0" w:noHBand="0" w:noVBand="1"/>
      </w:tblPr>
      <w:tblGrid>
        <w:gridCol w:w="2562"/>
        <w:gridCol w:w="6726"/>
      </w:tblGrid>
      <w:tr w:rsidR="009D3CF0" w14:paraId="6215AE7B" w14:textId="77777777" w:rsidTr="009D3CF0">
        <w:tc>
          <w:tcPr>
            <w:tcW w:w="294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D3A80F5" w14:textId="77777777" w:rsidR="009D3CF0" w:rsidRDefault="009D3CF0">
            <w:pPr>
              <w:spacing w:after="180"/>
              <w:rPr>
                <w:rFonts w:ascii="Arial" w:hAnsi="Arial" w:cs="Arial"/>
                <w:szCs w:val="20"/>
                <w:lang w:eastAsia="ja-JP"/>
              </w:rPr>
            </w:pPr>
            <w:r>
              <w:rPr>
                <w:rFonts w:ascii="Arial" w:hAnsi="Arial" w:cs="Arial"/>
                <w:lang w:eastAsia="ja-JP"/>
              </w:rPr>
              <w:lastRenderedPageBreak/>
              <w:t>Uncoordinated Operation: second network’s sites are located at the first network’s cell edge</w:t>
            </w:r>
          </w:p>
        </w:tc>
        <w:tc>
          <w:tcPr>
            <w:tcW w:w="652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8724033" w14:textId="77777777" w:rsidR="009D3CF0" w:rsidRDefault="009D3CF0">
            <w:pPr>
              <w:spacing w:after="180"/>
              <w:rPr>
                <w:rFonts w:ascii="Tms Rmn" w:hAnsi="Tms Rmn" w:cs="Calibri"/>
                <w:sz w:val="22"/>
                <w:szCs w:val="22"/>
                <w:lang w:eastAsia="ja-JP"/>
              </w:rPr>
            </w:pPr>
            <w:r>
              <w:rPr>
                <w:noProof/>
              </w:rPr>
              <w:drawing>
                <wp:inline distT="0" distB="0" distL="0" distR="0" wp14:anchorId="40E24E7C" wp14:editId="44E9D140">
                  <wp:extent cx="4133850" cy="3600450"/>
                  <wp:effectExtent l="0" t="0" r="0" b="0"/>
                  <wp:docPr id="8" name="Picture 8" descr="cell_layout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ell_layout2"/>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4133850" cy="3600450"/>
                          </a:xfrm>
                          <a:prstGeom prst="rect">
                            <a:avLst/>
                          </a:prstGeom>
                          <a:noFill/>
                          <a:ln>
                            <a:noFill/>
                          </a:ln>
                        </pic:spPr>
                      </pic:pic>
                    </a:graphicData>
                  </a:graphic>
                </wp:inline>
              </w:drawing>
            </w:r>
          </w:p>
        </w:tc>
      </w:tr>
    </w:tbl>
    <w:p w14:paraId="74D3893C" w14:textId="77777777" w:rsidR="009D3CF0" w:rsidRDefault="009D3CF0" w:rsidP="009D3CF0">
      <w:pPr>
        <w:spacing w:after="240"/>
        <w:jc w:val="center"/>
        <w:rPr>
          <w:rFonts w:ascii="Arial" w:eastAsiaTheme="minorHAnsi" w:hAnsi="Arial" w:cs="Arial"/>
          <w:b/>
          <w:bCs/>
          <w:szCs w:val="20"/>
          <w:lang w:val="en-GB" w:eastAsia="ja-JP"/>
        </w:rPr>
      </w:pPr>
      <w:r>
        <w:rPr>
          <w:rFonts w:ascii="Arial" w:hAnsi="Arial" w:cs="Arial"/>
          <w:b/>
          <w:bCs/>
          <w:lang w:eastAsia="ja-JP"/>
        </w:rPr>
        <w:t>Figure</w:t>
      </w:r>
      <w:r>
        <w:rPr>
          <w:rFonts w:ascii="Arial" w:hAnsi="Arial" w:cs="Arial"/>
          <w:b/>
          <w:bCs/>
        </w:rPr>
        <w:t xml:space="preserve"> </w:t>
      </w:r>
      <w:r>
        <w:rPr>
          <w:rFonts w:ascii="Arial" w:hAnsi="Arial" w:cs="Arial"/>
          <w:b/>
          <w:bCs/>
          <w:lang w:eastAsia="ja-JP"/>
        </w:rPr>
        <w:t>4.2.1.1-2: Uncoordinated operation</w:t>
      </w:r>
    </w:p>
    <w:p w14:paraId="7244B9DB" w14:textId="77777777" w:rsidR="009D3CF0" w:rsidRDefault="009D3CF0" w:rsidP="009D3CF0">
      <w:pPr>
        <w:rPr>
          <w:rFonts w:ascii="Calibri" w:hAnsi="Calibri" w:cs="Calibri"/>
          <w:sz w:val="22"/>
          <w:szCs w:val="22"/>
        </w:rPr>
      </w:pPr>
      <w:r>
        <w:t>This is different than ITU definition of “cell radius”, from M.2292: A – cell radius, B – ISD.</w:t>
      </w:r>
    </w:p>
    <w:p w14:paraId="519AF886" w14:textId="77777777" w:rsidR="009D3CF0" w:rsidRDefault="009D3CF0" w:rsidP="009D3CF0">
      <w:r>
        <w:rPr>
          <w:noProof/>
        </w:rPr>
        <w:drawing>
          <wp:inline distT="0" distB="0" distL="0" distR="0" wp14:anchorId="590D54CC" wp14:editId="6F7AFA10">
            <wp:extent cx="2790825" cy="212407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2790825" cy="2124075"/>
                    </a:xfrm>
                    <a:prstGeom prst="rect">
                      <a:avLst/>
                    </a:prstGeom>
                    <a:noFill/>
                    <a:ln>
                      <a:noFill/>
                    </a:ln>
                  </pic:spPr>
                </pic:pic>
              </a:graphicData>
            </a:graphic>
          </wp:inline>
        </w:drawing>
      </w:r>
    </w:p>
    <w:p w14:paraId="413D1129" w14:textId="2AA8F58A" w:rsidR="009D3CF0" w:rsidRDefault="009D3CF0" w:rsidP="009D3CF0">
      <w:r>
        <w:t xml:space="preserve">Hence ITU “cell radius” is equivalent to RAN4 “cell range”. Therefore, it is proposed to use the term “cell range” instead of “cell radius” in table 4.2.1.1-1 to </w:t>
      </w:r>
      <w:r w:rsidR="005868F5">
        <w:t xml:space="preserve">align with figure 4.2.1.1-2 and avoid </w:t>
      </w:r>
      <w:r>
        <w:t xml:space="preserve">the ambiguity. The text proposal </w:t>
      </w:r>
      <w:r w:rsidR="005868F5">
        <w:t xml:space="preserve">to TR 38.921 </w:t>
      </w:r>
      <w:r>
        <w:t>is provided below for approval.</w:t>
      </w:r>
    </w:p>
    <w:p w14:paraId="5EC81B9F" w14:textId="77777777" w:rsidR="00753AF2" w:rsidRPr="00452885" w:rsidRDefault="00753AF2" w:rsidP="00753AF2">
      <w:pPr>
        <w:pStyle w:val="BodyText"/>
        <w:snapToGrid w:val="0"/>
        <w:rPr>
          <w:rFonts w:eastAsia="SimSun"/>
          <w:szCs w:val="21"/>
          <w:lang w:val="en-GB" w:eastAsia="zh-CN"/>
        </w:rPr>
      </w:pPr>
    </w:p>
    <w:p w14:paraId="3DD898C6" w14:textId="77777777" w:rsidR="00753AF2" w:rsidRPr="00E00A26" w:rsidRDefault="00753AF2" w:rsidP="00753AF2">
      <w:pPr>
        <w:keepNext/>
        <w:spacing w:after="240"/>
        <w:ind w:right="284"/>
        <w:outlineLvl w:val="0"/>
        <w:rPr>
          <w:rFonts w:ascii="Arial" w:hAnsi="Arial"/>
          <w:b/>
          <w:sz w:val="24"/>
        </w:rPr>
      </w:pPr>
      <w:r>
        <w:rPr>
          <w:rFonts w:ascii="Arial" w:hAnsi="Arial"/>
          <w:b/>
          <w:sz w:val="24"/>
        </w:rPr>
        <w:t>2</w:t>
      </w:r>
      <w:r w:rsidRPr="00E00A26">
        <w:rPr>
          <w:rFonts w:ascii="Arial" w:hAnsi="Arial"/>
          <w:b/>
          <w:sz w:val="24"/>
        </w:rPr>
        <w:t>.</w:t>
      </w:r>
      <w:r w:rsidRPr="00E00A26">
        <w:rPr>
          <w:rFonts w:ascii="Arial" w:hAnsi="Arial"/>
          <w:b/>
          <w:sz w:val="24"/>
        </w:rPr>
        <w:tab/>
      </w:r>
      <w:r w:rsidR="000B00FC">
        <w:rPr>
          <w:rFonts w:ascii="Arial" w:hAnsi="Arial"/>
          <w:b/>
          <w:sz w:val="24"/>
        </w:rPr>
        <w:t>Text proposal</w:t>
      </w:r>
    </w:p>
    <w:p w14:paraId="3969C0FE" w14:textId="77777777" w:rsidR="00052A45" w:rsidRPr="00D349E0" w:rsidRDefault="00052A45" w:rsidP="00052A45">
      <w:pPr>
        <w:rPr>
          <w:b/>
        </w:rPr>
      </w:pPr>
      <w:bookmarkStart w:id="3" w:name="_Toc5942621"/>
      <w:r w:rsidRPr="00D349E0">
        <w:rPr>
          <w:b/>
        </w:rPr>
        <w:t>&lt;</w:t>
      </w:r>
      <w:r>
        <w:rPr>
          <w:b/>
        </w:rPr>
        <w:t xml:space="preserve">Start of </w:t>
      </w:r>
      <w:r w:rsidR="00CB67AA">
        <w:rPr>
          <w:b/>
        </w:rPr>
        <w:t>text proposal</w:t>
      </w:r>
      <w:r w:rsidRPr="00D349E0">
        <w:rPr>
          <w:b/>
        </w:rPr>
        <w:t>&gt;</w:t>
      </w:r>
    </w:p>
    <w:p w14:paraId="291D9AAE" w14:textId="77777777" w:rsidR="007C5965" w:rsidRPr="004867E9" w:rsidRDefault="007C5965" w:rsidP="007C5965">
      <w:pPr>
        <w:keepNext/>
        <w:keepLines/>
        <w:spacing w:before="120" w:after="180"/>
        <w:outlineLvl w:val="3"/>
        <w:rPr>
          <w:rFonts w:ascii="Arial" w:eastAsia="MS Mincho" w:hAnsi="Arial"/>
          <w:sz w:val="24"/>
          <w:szCs w:val="20"/>
          <w:lang w:val="en-GB" w:eastAsia="ja-JP"/>
        </w:rPr>
      </w:pPr>
      <w:bookmarkStart w:id="4" w:name="_Toc494384407"/>
      <w:bookmarkEnd w:id="3"/>
      <w:r>
        <w:rPr>
          <w:rFonts w:ascii="Arial" w:eastAsia="MS Mincho" w:hAnsi="Arial" w:hint="eastAsia"/>
          <w:sz w:val="24"/>
          <w:szCs w:val="20"/>
          <w:lang w:val="en-GB" w:eastAsia="ja-JP"/>
        </w:rPr>
        <w:t>4.2.</w:t>
      </w:r>
      <w:r w:rsidRPr="004867E9">
        <w:rPr>
          <w:rFonts w:ascii="Arial" w:eastAsia="MS Mincho" w:hAnsi="Arial" w:hint="eastAsia"/>
          <w:sz w:val="24"/>
          <w:szCs w:val="20"/>
          <w:lang w:val="en-GB" w:eastAsia="ja-JP"/>
        </w:rPr>
        <w:t>1.1</w:t>
      </w:r>
      <w:r w:rsidRPr="004867E9">
        <w:rPr>
          <w:rFonts w:ascii="Arial" w:eastAsia="MS Mincho" w:hAnsi="Arial" w:hint="eastAsia"/>
          <w:sz w:val="24"/>
          <w:szCs w:val="20"/>
          <w:lang w:val="en-GB" w:eastAsia="ja-JP"/>
        </w:rPr>
        <w:tab/>
        <w:t>Urban macro</w:t>
      </w:r>
      <w:bookmarkEnd w:id="4"/>
    </w:p>
    <w:p w14:paraId="6FC3C6D8" w14:textId="77777777" w:rsidR="007C5965" w:rsidRPr="004867E9" w:rsidRDefault="007C5965" w:rsidP="007C5965">
      <w:pPr>
        <w:spacing w:after="180"/>
        <w:rPr>
          <w:rFonts w:eastAsia="MS Mincho"/>
          <w:szCs w:val="20"/>
          <w:lang w:val="en-GB" w:eastAsia="ja-JP"/>
        </w:rPr>
      </w:pPr>
      <w:r w:rsidRPr="004867E9">
        <w:rPr>
          <w:rFonts w:eastAsia="MS Mincho" w:hint="eastAsia"/>
          <w:szCs w:val="20"/>
          <w:lang w:val="en-GB" w:eastAsia="ja-JP"/>
        </w:rPr>
        <w:t>Details on urban macro network layout model are listed in Table</w:t>
      </w:r>
      <w:r>
        <w:rPr>
          <w:rFonts w:eastAsia="MS Mincho"/>
          <w:szCs w:val="20"/>
          <w:lang w:val="en-GB" w:eastAsia="ja-JP"/>
        </w:rPr>
        <w:t>s</w:t>
      </w:r>
      <w:r w:rsidRPr="004867E9">
        <w:rPr>
          <w:rFonts w:eastAsia="MS Mincho" w:hint="eastAsia"/>
          <w:szCs w:val="20"/>
          <w:lang w:val="en-GB" w:eastAsia="ja-JP"/>
        </w:rPr>
        <w:t xml:space="preserve"> </w:t>
      </w:r>
      <w:r>
        <w:rPr>
          <w:rFonts w:eastAsia="MS Mincho" w:hint="eastAsia"/>
          <w:szCs w:val="20"/>
          <w:lang w:val="en-GB" w:eastAsia="ja-JP"/>
        </w:rPr>
        <w:t>4.2.</w:t>
      </w:r>
      <w:r w:rsidRPr="004867E9">
        <w:rPr>
          <w:rFonts w:eastAsia="MS Mincho" w:hint="eastAsia"/>
          <w:szCs w:val="20"/>
          <w:lang w:val="en-GB" w:eastAsia="ja-JP"/>
        </w:rPr>
        <w:t xml:space="preserve">1.1-1 and </w:t>
      </w:r>
      <w:r>
        <w:rPr>
          <w:rFonts w:eastAsia="MS Mincho" w:hint="eastAsia"/>
          <w:szCs w:val="20"/>
          <w:lang w:val="en-GB" w:eastAsia="ja-JP"/>
        </w:rPr>
        <w:t>4.2.</w:t>
      </w:r>
      <w:r w:rsidRPr="004867E9">
        <w:rPr>
          <w:rFonts w:eastAsia="MS Mincho" w:hint="eastAsia"/>
          <w:szCs w:val="20"/>
          <w:lang w:val="en-GB" w:eastAsia="ja-JP"/>
        </w:rPr>
        <w:t>1.1-2.</w:t>
      </w:r>
    </w:p>
    <w:p w14:paraId="44B0512B" w14:textId="77777777" w:rsidR="007C5965" w:rsidRPr="004867E9" w:rsidRDefault="007C5965" w:rsidP="007C5965">
      <w:pPr>
        <w:keepNext/>
        <w:keepLines/>
        <w:spacing w:before="60" w:after="180"/>
        <w:jc w:val="center"/>
        <w:rPr>
          <w:rFonts w:ascii="Arial" w:eastAsia="MS Mincho" w:hAnsi="Arial"/>
          <w:b/>
          <w:szCs w:val="20"/>
          <w:lang w:val="en-GB"/>
        </w:rPr>
      </w:pPr>
      <w:r w:rsidRPr="004867E9">
        <w:rPr>
          <w:rFonts w:ascii="Arial" w:eastAsia="MS Mincho" w:hAnsi="Arial"/>
          <w:b/>
          <w:szCs w:val="20"/>
          <w:lang w:val="en-GB"/>
        </w:rPr>
        <w:lastRenderedPageBreak/>
        <w:t xml:space="preserve">Table </w:t>
      </w:r>
      <w:r>
        <w:rPr>
          <w:rFonts w:ascii="Arial" w:eastAsia="MS Mincho" w:hAnsi="Arial" w:hint="eastAsia"/>
          <w:b/>
          <w:szCs w:val="20"/>
          <w:lang w:val="en-GB" w:eastAsia="ja-JP"/>
        </w:rPr>
        <w:t>4.2.</w:t>
      </w:r>
      <w:r w:rsidRPr="004867E9">
        <w:rPr>
          <w:rFonts w:ascii="Arial" w:eastAsia="MS Mincho" w:hAnsi="Arial" w:hint="eastAsia"/>
          <w:b/>
          <w:szCs w:val="20"/>
          <w:lang w:val="en-GB" w:eastAsia="ja-JP"/>
        </w:rPr>
        <w:t>1.1-</w:t>
      </w:r>
      <w:r w:rsidRPr="004867E9">
        <w:rPr>
          <w:rFonts w:ascii="Arial" w:eastAsia="MS Mincho" w:hAnsi="Arial"/>
          <w:b/>
          <w:szCs w:val="20"/>
          <w:lang w:val="en-GB"/>
        </w:rPr>
        <w:t>1</w:t>
      </w:r>
      <w:r w:rsidRPr="004867E9">
        <w:rPr>
          <w:rFonts w:ascii="Arial" w:eastAsia="MS Mincho" w:hAnsi="Arial" w:hint="eastAsia"/>
          <w:b/>
          <w:szCs w:val="20"/>
          <w:lang w:val="en-GB" w:eastAsia="ja-JP"/>
        </w:rPr>
        <w:t xml:space="preserve">: </w:t>
      </w:r>
      <w:r w:rsidRPr="004867E9">
        <w:rPr>
          <w:rFonts w:ascii="Arial" w:eastAsia="MS Mincho" w:hAnsi="Arial"/>
          <w:b/>
          <w:szCs w:val="20"/>
          <w:lang w:val="en-GB"/>
        </w:rPr>
        <w:t>Single operator layout</w:t>
      </w:r>
      <w:r w:rsidRPr="004867E9">
        <w:rPr>
          <w:rFonts w:ascii="Arial" w:eastAsia="MS Mincho" w:hAnsi="Arial" w:hint="eastAsia"/>
          <w:b/>
          <w:szCs w:val="20"/>
          <w:lang w:val="en-GB" w:eastAsia="ja-JP"/>
        </w:rPr>
        <w:t xml:space="preserve"> for urban macro</w:t>
      </w:r>
    </w:p>
    <w:tbl>
      <w:tblPr>
        <w:tblW w:w="9520" w:type="dxa"/>
        <w:tblCellMar>
          <w:left w:w="0" w:type="dxa"/>
          <w:right w:w="0" w:type="dxa"/>
        </w:tblCellMar>
        <w:tblLook w:val="01E0" w:firstRow="1" w:lastRow="1" w:firstColumn="1" w:lastColumn="1" w:noHBand="0" w:noVBand="0"/>
      </w:tblPr>
      <w:tblGrid>
        <w:gridCol w:w="1600"/>
        <w:gridCol w:w="2680"/>
        <w:gridCol w:w="2680"/>
        <w:gridCol w:w="2560"/>
      </w:tblGrid>
      <w:tr w:rsidR="007C5965" w:rsidRPr="004867E9" w14:paraId="3F9AE576" w14:textId="77777777" w:rsidTr="007A661C">
        <w:tc>
          <w:tcPr>
            <w:tcW w:w="42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B26AC79" w14:textId="77777777" w:rsidR="007C5965" w:rsidRPr="004867E9" w:rsidRDefault="007C5965" w:rsidP="007A661C">
            <w:pPr>
              <w:keepNext/>
              <w:keepLines/>
              <w:jc w:val="center"/>
              <w:rPr>
                <w:rFonts w:ascii="Arial" w:eastAsia="MS PGothic" w:hAnsi="Arial" w:cs="Arial"/>
                <w:b/>
                <w:sz w:val="18"/>
                <w:szCs w:val="20"/>
                <w:lang w:eastAsia="ja-JP"/>
              </w:rPr>
            </w:pPr>
            <w:r w:rsidRPr="004867E9">
              <w:rPr>
                <w:rFonts w:ascii="Arial" w:eastAsia="MS Mincho" w:hAnsi="Arial"/>
                <w:b/>
                <w:kern w:val="24"/>
                <w:sz w:val="18"/>
                <w:szCs w:val="20"/>
                <w:lang w:val="en-GB" w:eastAsia="ja-JP"/>
              </w:rPr>
              <w:t>Parameters</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5B36D3B" w14:textId="77777777" w:rsidR="007C5965" w:rsidRPr="004867E9" w:rsidRDefault="007C5965" w:rsidP="007A661C">
            <w:pPr>
              <w:keepNext/>
              <w:keepLines/>
              <w:jc w:val="center"/>
              <w:rPr>
                <w:rFonts w:ascii="Arial" w:eastAsia="MS PGothic" w:hAnsi="Arial" w:cs="Arial"/>
                <w:b/>
                <w:sz w:val="18"/>
                <w:szCs w:val="20"/>
                <w:lang w:eastAsia="ja-JP"/>
              </w:rPr>
            </w:pPr>
            <w:r w:rsidRPr="004867E9">
              <w:rPr>
                <w:rFonts w:ascii="Arial" w:eastAsia="MS Mincho" w:hAnsi="Arial"/>
                <w:b/>
                <w:kern w:val="24"/>
                <w:sz w:val="18"/>
                <w:szCs w:val="20"/>
                <w:lang w:val="en-GB" w:eastAsia="ja-JP"/>
              </w:rPr>
              <w:t>Values</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F725104" w14:textId="77777777" w:rsidR="007C5965" w:rsidRPr="004867E9" w:rsidRDefault="007C5965" w:rsidP="007A661C">
            <w:pPr>
              <w:keepNext/>
              <w:keepLines/>
              <w:jc w:val="center"/>
              <w:rPr>
                <w:rFonts w:ascii="Arial" w:eastAsia="MS PGothic" w:hAnsi="Arial" w:cs="Arial"/>
                <w:b/>
                <w:sz w:val="18"/>
                <w:szCs w:val="20"/>
                <w:lang w:eastAsia="ja-JP"/>
              </w:rPr>
            </w:pPr>
            <w:r w:rsidRPr="004867E9">
              <w:rPr>
                <w:rFonts w:ascii="Arial" w:eastAsia="MS Mincho" w:hAnsi="Arial"/>
                <w:b/>
                <w:kern w:val="24"/>
                <w:sz w:val="18"/>
                <w:szCs w:val="20"/>
                <w:lang w:val="en-GB" w:eastAsia="ja-JP"/>
              </w:rPr>
              <w:t>Remark</w:t>
            </w:r>
          </w:p>
        </w:tc>
      </w:tr>
      <w:tr w:rsidR="007C5965" w:rsidRPr="004867E9" w14:paraId="5E3DA563" w14:textId="77777777" w:rsidTr="007A661C">
        <w:tc>
          <w:tcPr>
            <w:tcW w:w="42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461C5FF" w14:textId="77777777" w:rsidR="007C5965" w:rsidRPr="004867E9" w:rsidRDefault="007C5965" w:rsidP="007A661C">
            <w:pPr>
              <w:keepNext/>
              <w:keepLines/>
              <w:jc w:val="center"/>
              <w:rPr>
                <w:rFonts w:ascii="Arial" w:eastAsia="MS PGothic" w:hAnsi="Arial" w:cs="Arial"/>
                <w:sz w:val="18"/>
                <w:szCs w:val="20"/>
                <w:lang w:eastAsia="ja-JP"/>
              </w:rPr>
            </w:pPr>
            <w:r w:rsidRPr="004867E9">
              <w:rPr>
                <w:rFonts w:ascii="Arial" w:eastAsia="MS Mincho" w:hAnsi="Arial"/>
                <w:kern w:val="24"/>
                <w:sz w:val="18"/>
                <w:szCs w:val="20"/>
                <w:lang w:val="en-GB" w:eastAsia="ja-JP"/>
              </w:rPr>
              <w:t>Network layout</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5F59138" w14:textId="77777777" w:rsidR="007C5965" w:rsidRPr="004867E9" w:rsidRDefault="007C5965" w:rsidP="007A661C">
            <w:pPr>
              <w:keepNext/>
              <w:keepLines/>
              <w:jc w:val="center"/>
              <w:rPr>
                <w:rFonts w:ascii="Arial" w:eastAsia="MS PGothic" w:hAnsi="Arial" w:cs="Arial"/>
                <w:sz w:val="18"/>
                <w:szCs w:val="20"/>
                <w:lang w:eastAsia="ja-JP"/>
              </w:rPr>
            </w:pPr>
            <w:r w:rsidRPr="004867E9">
              <w:rPr>
                <w:rFonts w:ascii="Arial" w:eastAsia="MS Mincho" w:hAnsi="Arial"/>
                <w:kern w:val="24"/>
                <w:sz w:val="18"/>
                <w:szCs w:val="20"/>
                <w:lang w:eastAsia="ja-JP"/>
              </w:rPr>
              <w:t>hexagonal grid, 19 macro sites, 3 sectors per site with wrap around</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8D0D30E" w14:textId="77777777" w:rsidR="007C5965" w:rsidRPr="004867E9" w:rsidRDefault="007C5965" w:rsidP="007A661C">
            <w:pPr>
              <w:keepNext/>
              <w:keepLines/>
              <w:jc w:val="center"/>
              <w:rPr>
                <w:rFonts w:ascii="Arial" w:eastAsia="MS PGothic" w:hAnsi="Arial" w:cs="Arial"/>
                <w:sz w:val="18"/>
                <w:szCs w:val="20"/>
                <w:lang w:eastAsia="ja-JP"/>
              </w:rPr>
            </w:pPr>
            <w:r w:rsidRPr="004867E9">
              <w:rPr>
                <w:rFonts w:ascii="Arial" w:eastAsia="MS Mincho" w:hAnsi="Arial"/>
                <w:kern w:val="24"/>
                <w:sz w:val="18"/>
                <w:szCs w:val="20"/>
                <w:lang w:val="en-GB" w:eastAsia="ja-JP"/>
              </w:rPr>
              <w:t> </w:t>
            </w:r>
          </w:p>
        </w:tc>
      </w:tr>
      <w:tr w:rsidR="007C5965" w:rsidRPr="004867E9" w14:paraId="6C9DF8D1" w14:textId="77777777" w:rsidTr="007A661C">
        <w:tc>
          <w:tcPr>
            <w:tcW w:w="42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DFEB6FB" w14:textId="77777777" w:rsidR="007C5965" w:rsidRPr="004867E9" w:rsidRDefault="007C5965" w:rsidP="007A661C">
            <w:pPr>
              <w:keepNext/>
              <w:keepLines/>
              <w:jc w:val="center"/>
              <w:rPr>
                <w:rFonts w:ascii="Arial" w:eastAsia="MS PGothic" w:hAnsi="Arial" w:cs="Arial"/>
                <w:sz w:val="18"/>
                <w:szCs w:val="20"/>
                <w:lang w:eastAsia="ja-JP"/>
              </w:rPr>
            </w:pPr>
            <w:r w:rsidRPr="004867E9">
              <w:rPr>
                <w:rFonts w:ascii="Arial" w:eastAsia="MS Mincho" w:hAnsi="Arial"/>
                <w:kern w:val="24"/>
                <w:sz w:val="18"/>
                <w:szCs w:val="20"/>
                <w:lang w:val="en-GB" w:eastAsia="ja-JP"/>
              </w:rPr>
              <w:t>Inter-site distance</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FBEAA3B" w14:textId="77777777" w:rsidR="007C5965" w:rsidRPr="004867E9" w:rsidRDefault="007C5965" w:rsidP="007A661C">
            <w:pPr>
              <w:keepNext/>
              <w:keepLines/>
              <w:jc w:val="center"/>
              <w:rPr>
                <w:rFonts w:ascii="Arial" w:eastAsia="MS Mincho" w:hAnsi="Arial" w:cs="Arial"/>
                <w:sz w:val="18"/>
                <w:szCs w:val="20"/>
                <w:lang w:eastAsia="ja-JP"/>
              </w:rPr>
            </w:pPr>
            <w:r>
              <w:rPr>
                <w:rFonts w:ascii="Arial" w:eastAsia="MS Mincho" w:hAnsi="Arial" w:cs="Arial"/>
                <w:sz w:val="18"/>
                <w:szCs w:val="20"/>
                <w:lang w:eastAsia="ja-JP"/>
              </w:rPr>
              <w:t>0.45 km</w:t>
            </w:r>
            <w:r w:rsidRPr="004867E9">
              <w:rPr>
                <w:rFonts w:ascii="Arial" w:eastAsia="MS Mincho" w:hAnsi="Arial" w:cs="Arial" w:hint="eastAsia"/>
                <w:sz w:val="18"/>
                <w:szCs w:val="20"/>
                <w:lang w:eastAsia="ja-JP"/>
              </w:rPr>
              <w:t xml:space="preserve"> (</w:t>
            </w:r>
            <w:r>
              <w:rPr>
                <w:rFonts w:ascii="Arial" w:eastAsia="MS Mincho" w:hAnsi="Arial" w:cs="Arial"/>
                <w:sz w:val="18"/>
                <w:szCs w:val="20"/>
                <w:lang w:eastAsia="ja-JP"/>
              </w:rPr>
              <w:t>urban</w:t>
            </w:r>
            <w:r w:rsidRPr="004867E9">
              <w:rPr>
                <w:rFonts w:ascii="Arial" w:eastAsia="MS Mincho" w:hAnsi="Arial" w:cs="Arial" w:hint="eastAsia"/>
                <w:sz w:val="18"/>
                <w:szCs w:val="20"/>
                <w:lang w:eastAsia="ja-JP"/>
              </w:rPr>
              <w:t>)</w:t>
            </w:r>
          </w:p>
          <w:p w14:paraId="40955467" w14:textId="77777777" w:rsidR="007C5965" w:rsidRPr="004867E9" w:rsidRDefault="007C5965" w:rsidP="007A661C">
            <w:pPr>
              <w:keepNext/>
              <w:keepLines/>
              <w:jc w:val="center"/>
              <w:rPr>
                <w:rFonts w:ascii="Arial" w:eastAsia="MS Mincho" w:hAnsi="Arial" w:cs="Arial"/>
                <w:sz w:val="18"/>
                <w:szCs w:val="20"/>
                <w:lang w:eastAsia="ja-JP"/>
              </w:rPr>
            </w:pPr>
            <w:r>
              <w:rPr>
                <w:rFonts w:ascii="Arial" w:eastAsia="MS Mincho" w:hAnsi="Arial" w:cs="Arial"/>
                <w:sz w:val="18"/>
                <w:szCs w:val="20"/>
                <w:lang w:eastAsia="ja-JP"/>
              </w:rPr>
              <w:t>0.9 k</w:t>
            </w:r>
            <w:r w:rsidRPr="004867E9">
              <w:rPr>
                <w:rFonts w:ascii="Arial" w:eastAsia="MS Mincho" w:hAnsi="Arial" w:cs="Arial" w:hint="eastAsia"/>
                <w:sz w:val="18"/>
                <w:szCs w:val="20"/>
                <w:lang w:eastAsia="ja-JP"/>
              </w:rPr>
              <w:t>m (</w:t>
            </w:r>
            <w:r>
              <w:rPr>
                <w:rFonts w:ascii="Arial" w:eastAsia="MS Mincho" w:hAnsi="Arial" w:cs="Arial"/>
                <w:sz w:val="18"/>
                <w:szCs w:val="20"/>
                <w:lang w:eastAsia="ja-JP"/>
              </w:rPr>
              <w:t>suburban</w:t>
            </w:r>
            <w:r w:rsidRPr="004867E9">
              <w:rPr>
                <w:rFonts w:ascii="Arial" w:eastAsia="MS Mincho" w:hAnsi="Arial" w:cs="Arial" w:hint="eastAsia"/>
                <w:sz w:val="18"/>
                <w:szCs w:val="20"/>
                <w:lang w:eastAsia="ja-JP"/>
              </w:rPr>
              <w:t>)</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BD3CB62" w14:textId="77777777" w:rsidR="007C5965" w:rsidRDefault="007C5965" w:rsidP="007A661C">
            <w:pPr>
              <w:keepNext/>
              <w:keepLines/>
              <w:jc w:val="center"/>
              <w:rPr>
                <w:rFonts w:ascii="Arial" w:eastAsia="MS PGothic" w:hAnsi="Arial" w:cs="Arial"/>
                <w:sz w:val="18"/>
                <w:szCs w:val="20"/>
                <w:lang w:eastAsia="ja-JP"/>
              </w:rPr>
            </w:pPr>
            <w:r>
              <w:rPr>
                <w:rFonts w:ascii="Arial" w:eastAsia="MS PGothic" w:hAnsi="Arial" w:cs="Arial"/>
                <w:sz w:val="18"/>
                <w:szCs w:val="20"/>
                <w:lang w:eastAsia="ja-JP"/>
              </w:rPr>
              <w:t xml:space="preserve">Based on cell </w:t>
            </w:r>
            <w:del w:id="5" w:author="Author">
              <w:r w:rsidDel="007C5965">
                <w:rPr>
                  <w:rFonts w:ascii="Arial" w:eastAsia="MS PGothic" w:hAnsi="Arial" w:cs="Arial"/>
                  <w:sz w:val="18"/>
                  <w:szCs w:val="20"/>
                  <w:lang w:eastAsia="ja-JP"/>
                </w:rPr>
                <w:delText>radius</w:delText>
              </w:r>
            </w:del>
            <w:ins w:id="6" w:author="Author">
              <w:r>
                <w:rPr>
                  <w:rFonts w:ascii="Arial" w:eastAsia="MS PGothic" w:hAnsi="Arial" w:cs="Arial"/>
                  <w:sz w:val="18"/>
                  <w:szCs w:val="20"/>
                  <w:lang w:eastAsia="ja-JP"/>
                </w:rPr>
                <w:t>range</w:t>
              </w:r>
            </w:ins>
            <w:r>
              <w:rPr>
                <w:rFonts w:ascii="Arial" w:eastAsia="MS PGothic" w:hAnsi="Arial" w:cs="Arial"/>
                <w:sz w:val="18"/>
                <w:szCs w:val="20"/>
                <w:lang w:eastAsia="ja-JP"/>
              </w:rPr>
              <w:t>:</w:t>
            </w:r>
          </w:p>
          <w:p w14:paraId="472E51E2" w14:textId="77777777" w:rsidR="007C5965" w:rsidRPr="004867E9" w:rsidRDefault="007C5965" w:rsidP="007A661C">
            <w:pPr>
              <w:keepNext/>
              <w:keepLines/>
              <w:jc w:val="center"/>
              <w:rPr>
                <w:rFonts w:ascii="Arial" w:eastAsia="MS Mincho" w:hAnsi="Arial" w:cs="Arial"/>
                <w:sz w:val="18"/>
                <w:szCs w:val="20"/>
                <w:lang w:eastAsia="ja-JP"/>
              </w:rPr>
            </w:pPr>
            <w:r>
              <w:rPr>
                <w:rFonts w:ascii="Arial" w:eastAsia="MS Mincho" w:hAnsi="Arial" w:cs="Arial"/>
                <w:sz w:val="18"/>
                <w:szCs w:val="20"/>
                <w:lang w:eastAsia="ja-JP"/>
              </w:rPr>
              <w:t>0.3 km</w:t>
            </w:r>
            <w:r w:rsidRPr="004867E9">
              <w:rPr>
                <w:rFonts w:ascii="Arial" w:eastAsia="MS Mincho" w:hAnsi="Arial" w:cs="Arial" w:hint="eastAsia"/>
                <w:sz w:val="18"/>
                <w:szCs w:val="20"/>
                <w:lang w:eastAsia="ja-JP"/>
              </w:rPr>
              <w:t xml:space="preserve"> (</w:t>
            </w:r>
            <w:r>
              <w:rPr>
                <w:rFonts w:ascii="Arial" w:eastAsia="MS Mincho" w:hAnsi="Arial" w:cs="Arial"/>
                <w:sz w:val="18"/>
                <w:szCs w:val="20"/>
                <w:lang w:eastAsia="ja-JP"/>
              </w:rPr>
              <w:t>urban</w:t>
            </w:r>
            <w:r w:rsidRPr="004867E9">
              <w:rPr>
                <w:rFonts w:ascii="Arial" w:eastAsia="MS Mincho" w:hAnsi="Arial" w:cs="Arial" w:hint="eastAsia"/>
                <w:sz w:val="18"/>
                <w:szCs w:val="20"/>
                <w:lang w:eastAsia="ja-JP"/>
              </w:rPr>
              <w:t>)</w:t>
            </w:r>
          </w:p>
          <w:p w14:paraId="5708186D" w14:textId="77777777" w:rsidR="007C5965" w:rsidRPr="004867E9" w:rsidRDefault="007C5965" w:rsidP="007A661C">
            <w:pPr>
              <w:keepNext/>
              <w:keepLines/>
              <w:jc w:val="center"/>
              <w:rPr>
                <w:rFonts w:ascii="Arial" w:eastAsia="MS PGothic" w:hAnsi="Arial" w:cs="Arial"/>
                <w:sz w:val="18"/>
                <w:szCs w:val="20"/>
                <w:lang w:eastAsia="ja-JP"/>
              </w:rPr>
            </w:pPr>
            <w:r>
              <w:rPr>
                <w:rFonts w:ascii="Arial" w:eastAsia="MS Mincho" w:hAnsi="Arial" w:cs="Arial"/>
                <w:sz w:val="18"/>
                <w:szCs w:val="20"/>
                <w:lang w:eastAsia="ja-JP"/>
              </w:rPr>
              <w:t>0.6 k</w:t>
            </w:r>
            <w:r w:rsidRPr="004867E9">
              <w:rPr>
                <w:rFonts w:ascii="Arial" w:eastAsia="MS Mincho" w:hAnsi="Arial" w:cs="Arial" w:hint="eastAsia"/>
                <w:sz w:val="18"/>
                <w:szCs w:val="20"/>
                <w:lang w:eastAsia="ja-JP"/>
              </w:rPr>
              <w:t>m (</w:t>
            </w:r>
            <w:r>
              <w:rPr>
                <w:rFonts w:ascii="Arial" w:eastAsia="MS Mincho" w:hAnsi="Arial" w:cs="Arial"/>
                <w:sz w:val="18"/>
                <w:szCs w:val="20"/>
                <w:lang w:eastAsia="ja-JP"/>
              </w:rPr>
              <w:t>suburban</w:t>
            </w:r>
            <w:r w:rsidRPr="004867E9">
              <w:rPr>
                <w:rFonts w:ascii="Arial" w:eastAsia="MS Mincho" w:hAnsi="Arial" w:cs="Arial" w:hint="eastAsia"/>
                <w:sz w:val="18"/>
                <w:szCs w:val="20"/>
                <w:lang w:eastAsia="ja-JP"/>
              </w:rPr>
              <w:t>)</w:t>
            </w:r>
          </w:p>
        </w:tc>
      </w:tr>
      <w:tr w:rsidR="007C5965" w:rsidRPr="004867E9" w14:paraId="42EC7A22" w14:textId="77777777" w:rsidTr="007A661C">
        <w:tc>
          <w:tcPr>
            <w:tcW w:w="42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35F675C" w14:textId="77777777" w:rsidR="007C5965" w:rsidRPr="004867E9" w:rsidRDefault="007C5965" w:rsidP="007A661C">
            <w:pPr>
              <w:keepNext/>
              <w:keepLines/>
              <w:jc w:val="center"/>
              <w:rPr>
                <w:rFonts w:ascii="Arial" w:eastAsia="MS PGothic" w:hAnsi="Arial" w:cs="Arial"/>
                <w:sz w:val="18"/>
                <w:szCs w:val="20"/>
                <w:lang w:eastAsia="ja-JP"/>
              </w:rPr>
            </w:pPr>
            <w:r w:rsidRPr="004867E9">
              <w:rPr>
                <w:rFonts w:ascii="Arial" w:eastAsia="MS Mincho" w:hAnsi="Arial"/>
                <w:kern w:val="24"/>
                <w:sz w:val="18"/>
                <w:szCs w:val="20"/>
                <w:lang w:val="en-GB" w:eastAsia="ja-JP"/>
              </w:rPr>
              <w:t>BS antenna height</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E0CEA97" w14:textId="77777777" w:rsidR="007C5965" w:rsidRDefault="007C5965" w:rsidP="007A661C">
            <w:pPr>
              <w:keepNext/>
              <w:keepLines/>
              <w:jc w:val="center"/>
              <w:rPr>
                <w:rFonts w:ascii="Arial" w:eastAsia="MS Mincho" w:hAnsi="Arial"/>
                <w:kern w:val="24"/>
                <w:sz w:val="18"/>
                <w:szCs w:val="20"/>
                <w:lang w:val="en-GB" w:eastAsia="ja-JP"/>
              </w:rPr>
            </w:pPr>
            <w:r>
              <w:rPr>
                <w:rFonts w:ascii="Arial" w:eastAsia="MS Mincho" w:hAnsi="Arial"/>
                <w:kern w:val="24"/>
                <w:sz w:val="18"/>
                <w:szCs w:val="20"/>
                <w:lang w:val="en-GB" w:eastAsia="ja-JP"/>
              </w:rPr>
              <w:t>20 m (urban)</w:t>
            </w:r>
          </w:p>
          <w:p w14:paraId="5090AF92" w14:textId="77777777" w:rsidR="007C5965" w:rsidRPr="004867E9" w:rsidRDefault="007C5965" w:rsidP="007A661C">
            <w:pPr>
              <w:keepNext/>
              <w:keepLines/>
              <w:jc w:val="center"/>
              <w:rPr>
                <w:rFonts w:ascii="Arial" w:eastAsia="MS PGothic" w:hAnsi="Arial" w:cs="Arial"/>
                <w:sz w:val="18"/>
                <w:szCs w:val="20"/>
                <w:lang w:eastAsia="ja-JP"/>
              </w:rPr>
            </w:pPr>
            <w:r w:rsidRPr="004867E9">
              <w:rPr>
                <w:rFonts w:ascii="Arial" w:eastAsia="MS Mincho" w:hAnsi="Arial"/>
                <w:kern w:val="24"/>
                <w:sz w:val="18"/>
                <w:szCs w:val="20"/>
                <w:lang w:val="en-GB" w:eastAsia="ja-JP"/>
              </w:rPr>
              <w:t>25 m</w:t>
            </w:r>
            <w:r>
              <w:rPr>
                <w:rFonts w:ascii="Arial" w:eastAsia="MS Mincho" w:hAnsi="Arial"/>
                <w:kern w:val="24"/>
                <w:sz w:val="18"/>
                <w:szCs w:val="20"/>
                <w:lang w:val="en-GB" w:eastAsia="ja-JP"/>
              </w:rPr>
              <w:t xml:space="preserve"> (suburban)</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9AC52AC" w14:textId="77777777" w:rsidR="007C5965" w:rsidRPr="004867E9" w:rsidRDefault="007C5965" w:rsidP="007A661C">
            <w:pPr>
              <w:keepNext/>
              <w:keepLines/>
              <w:jc w:val="center"/>
              <w:rPr>
                <w:rFonts w:ascii="Arial" w:eastAsia="MS PGothic" w:hAnsi="Arial" w:cs="Arial"/>
                <w:sz w:val="18"/>
                <w:szCs w:val="20"/>
                <w:lang w:eastAsia="ja-JP"/>
              </w:rPr>
            </w:pPr>
            <w:r w:rsidRPr="004867E9">
              <w:rPr>
                <w:rFonts w:ascii="Arial" w:eastAsia="MS Mincho" w:hAnsi="Arial"/>
                <w:kern w:val="24"/>
                <w:sz w:val="18"/>
                <w:szCs w:val="20"/>
                <w:lang w:val="en-GB" w:eastAsia="ja-JP"/>
              </w:rPr>
              <w:t> </w:t>
            </w:r>
          </w:p>
        </w:tc>
      </w:tr>
      <w:tr w:rsidR="007C5965" w:rsidRPr="004867E9" w14:paraId="74027D1A" w14:textId="77777777" w:rsidTr="007A661C">
        <w:tc>
          <w:tcPr>
            <w:tcW w:w="160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516488A" w14:textId="77777777" w:rsidR="007C5965" w:rsidRPr="004867E9" w:rsidRDefault="007C5965" w:rsidP="007A661C">
            <w:pPr>
              <w:keepNext/>
              <w:keepLines/>
              <w:jc w:val="center"/>
              <w:rPr>
                <w:rFonts w:ascii="Arial" w:eastAsia="MS PGothic" w:hAnsi="Arial" w:cs="Arial"/>
                <w:sz w:val="18"/>
                <w:szCs w:val="20"/>
                <w:lang w:eastAsia="ja-JP"/>
              </w:rPr>
            </w:pPr>
            <w:r w:rsidRPr="004867E9">
              <w:rPr>
                <w:rFonts w:ascii="Arial" w:eastAsia="MS Mincho" w:hAnsi="Arial"/>
                <w:kern w:val="24"/>
                <w:sz w:val="18"/>
                <w:szCs w:val="20"/>
                <w:lang w:val="en-GB" w:eastAsia="ja-JP"/>
              </w:rPr>
              <w:t>UE location</w:t>
            </w:r>
            <w:r>
              <w:rPr>
                <w:rFonts w:ascii="Arial" w:eastAsia="MS Mincho" w:hAnsi="Arial"/>
                <w:kern w:val="24"/>
                <w:sz w:val="18"/>
                <w:szCs w:val="20"/>
                <w:lang w:val="en-GB" w:eastAsia="ja-JP"/>
              </w:rPr>
              <w:t xml:space="preserve"> [6]</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2E995F9" w14:textId="77777777" w:rsidR="007C5965" w:rsidRPr="004867E9" w:rsidRDefault="007C5965" w:rsidP="007A661C">
            <w:pPr>
              <w:keepNext/>
              <w:keepLines/>
              <w:jc w:val="center"/>
              <w:rPr>
                <w:rFonts w:ascii="Arial" w:eastAsia="MS PGothic" w:hAnsi="Arial" w:cs="Arial"/>
                <w:sz w:val="18"/>
                <w:szCs w:val="20"/>
                <w:lang w:eastAsia="ja-JP"/>
              </w:rPr>
            </w:pPr>
            <w:r w:rsidRPr="004867E9">
              <w:rPr>
                <w:rFonts w:ascii="Arial" w:eastAsia="MS Mincho" w:hAnsi="Arial"/>
                <w:kern w:val="24"/>
                <w:sz w:val="18"/>
                <w:szCs w:val="20"/>
                <w:lang w:val="en-GB" w:eastAsia="ja-JP"/>
              </w:rPr>
              <w:t>Outdoor/indoor</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62B4202" w14:textId="77777777" w:rsidR="007C5965" w:rsidRPr="004867E9" w:rsidRDefault="007C5965" w:rsidP="007A661C">
            <w:pPr>
              <w:keepNext/>
              <w:keepLines/>
              <w:jc w:val="center"/>
              <w:rPr>
                <w:rFonts w:ascii="Arial" w:eastAsia="MS PGothic" w:hAnsi="Arial" w:cs="Arial"/>
                <w:sz w:val="18"/>
                <w:szCs w:val="20"/>
                <w:lang w:eastAsia="ja-JP"/>
              </w:rPr>
            </w:pPr>
            <w:r w:rsidRPr="004867E9">
              <w:rPr>
                <w:rFonts w:ascii="Arial" w:eastAsia="MS Mincho" w:hAnsi="Arial"/>
                <w:kern w:val="24"/>
                <w:sz w:val="18"/>
                <w:szCs w:val="20"/>
                <w:lang w:val="en-GB" w:eastAsia="ja-JP"/>
              </w:rPr>
              <w:t>Outdoor and indoor</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4900452" w14:textId="77777777" w:rsidR="007C5965" w:rsidRPr="004867E9" w:rsidRDefault="007C5965" w:rsidP="007A661C">
            <w:pPr>
              <w:keepNext/>
              <w:keepLines/>
              <w:jc w:val="center"/>
              <w:rPr>
                <w:rFonts w:ascii="Arial" w:eastAsia="MS PGothic" w:hAnsi="Arial" w:cs="Arial"/>
                <w:sz w:val="18"/>
                <w:szCs w:val="20"/>
                <w:lang w:eastAsia="ja-JP"/>
              </w:rPr>
            </w:pPr>
            <w:r w:rsidRPr="004867E9">
              <w:rPr>
                <w:rFonts w:ascii="Arial" w:eastAsia="MS Mincho" w:hAnsi="Arial"/>
                <w:kern w:val="24"/>
                <w:sz w:val="18"/>
                <w:szCs w:val="20"/>
                <w:lang w:val="en-GB" w:eastAsia="ja-JP"/>
              </w:rPr>
              <w:t> </w:t>
            </w:r>
          </w:p>
        </w:tc>
      </w:tr>
      <w:tr w:rsidR="007C5965" w:rsidRPr="004867E9" w14:paraId="7E220C2C" w14:textId="77777777" w:rsidTr="007A661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E863AF2" w14:textId="77777777" w:rsidR="007C5965" w:rsidRPr="004867E9" w:rsidRDefault="007C5965" w:rsidP="007A661C">
            <w:pPr>
              <w:keepNext/>
              <w:keepLines/>
              <w:jc w:val="center"/>
              <w:rPr>
                <w:rFonts w:ascii="Arial" w:eastAsia="MS PGothic" w:hAnsi="Arial" w:cs="Arial"/>
                <w:sz w:val="18"/>
                <w:szCs w:val="20"/>
                <w:lang w:eastAsia="ja-JP"/>
              </w:rPr>
            </w:pP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E9009FE" w14:textId="77777777" w:rsidR="007C5965" w:rsidRPr="004867E9" w:rsidRDefault="007C5965" w:rsidP="007A661C">
            <w:pPr>
              <w:keepNext/>
              <w:keepLines/>
              <w:jc w:val="center"/>
              <w:rPr>
                <w:rFonts w:ascii="Arial" w:eastAsia="MS PGothic" w:hAnsi="Arial" w:cs="Arial"/>
                <w:sz w:val="18"/>
                <w:szCs w:val="20"/>
                <w:lang w:eastAsia="ja-JP"/>
              </w:rPr>
            </w:pPr>
            <w:r w:rsidRPr="004867E9">
              <w:rPr>
                <w:rFonts w:ascii="Arial" w:eastAsia="MS Mincho" w:hAnsi="Arial"/>
                <w:kern w:val="24"/>
                <w:sz w:val="18"/>
                <w:szCs w:val="20"/>
                <w:lang w:val="en-GB" w:eastAsia="ja-JP"/>
              </w:rPr>
              <w:t>Indoor UE ratio</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6DC11F8" w14:textId="77777777" w:rsidR="007C5965" w:rsidRPr="004867E9" w:rsidRDefault="007C5965" w:rsidP="007A661C">
            <w:pPr>
              <w:keepNext/>
              <w:keepLines/>
              <w:jc w:val="center"/>
              <w:rPr>
                <w:rFonts w:ascii="Arial" w:eastAsia="MS Mincho" w:hAnsi="Arial" w:cs="Arial"/>
                <w:sz w:val="18"/>
                <w:szCs w:val="20"/>
                <w:lang w:eastAsia="ja-JP"/>
              </w:rPr>
            </w:pPr>
            <w:r w:rsidRPr="004867E9">
              <w:rPr>
                <w:rFonts w:ascii="Arial" w:eastAsia="MS Mincho" w:hAnsi="Arial" w:hint="eastAsia"/>
                <w:kern w:val="24"/>
                <w:sz w:val="18"/>
                <w:szCs w:val="20"/>
                <w:lang w:val="en-GB" w:eastAsia="ja-JP"/>
              </w:rPr>
              <w:t>20%</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3AA0F85" w14:textId="77777777" w:rsidR="007C5965" w:rsidRPr="004867E9" w:rsidRDefault="007C5965" w:rsidP="007A661C">
            <w:pPr>
              <w:keepNext/>
              <w:keepLines/>
              <w:jc w:val="center"/>
              <w:rPr>
                <w:rFonts w:ascii="Arial" w:eastAsia="MS Mincho" w:hAnsi="Arial" w:cs="Arial"/>
                <w:sz w:val="18"/>
                <w:szCs w:val="20"/>
                <w:lang w:eastAsia="ja-JP"/>
              </w:rPr>
            </w:pPr>
          </w:p>
        </w:tc>
      </w:tr>
      <w:tr w:rsidR="007C5965" w:rsidRPr="004867E9" w14:paraId="42CDD4A9" w14:textId="77777777" w:rsidTr="007A661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B39F04A" w14:textId="77777777" w:rsidR="007C5965" w:rsidRPr="004867E9" w:rsidRDefault="007C5965" w:rsidP="007A661C">
            <w:pPr>
              <w:keepNext/>
              <w:keepLines/>
              <w:jc w:val="center"/>
              <w:rPr>
                <w:rFonts w:ascii="Arial" w:eastAsia="MS PGothic" w:hAnsi="Arial" w:cs="Arial"/>
                <w:sz w:val="18"/>
                <w:szCs w:val="20"/>
                <w:lang w:eastAsia="ja-JP"/>
              </w:rPr>
            </w:pP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8C42DE8" w14:textId="77777777" w:rsidR="007C5965" w:rsidRPr="004867E9" w:rsidRDefault="007C5965" w:rsidP="007A661C">
            <w:pPr>
              <w:keepNext/>
              <w:keepLines/>
              <w:jc w:val="center"/>
              <w:rPr>
                <w:rFonts w:ascii="Arial" w:eastAsia="MS PGothic" w:hAnsi="Arial" w:cs="Arial"/>
                <w:sz w:val="18"/>
                <w:szCs w:val="20"/>
                <w:lang w:eastAsia="ja-JP"/>
              </w:rPr>
            </w:pPr>
            <w:r w:rsidRPr="004867E9">
              <w:rPr>
                <w:rFonts w:ascii="Arial" w:eastAsia="MS Mincho" w:hAnsi="Arial"/>
                <w:kern w:val="24"/>
                <w:sz w:val="18"/>
                <w:szCs w:val="20"/>
                <w:lang w:val="en-GB" w:eastAsia="ja-JP"/>
              </w:rPr>
              <w:t>Low/high Penetration loss ratio</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9221432" w14:textId="77777777" w:rsidR="007C5965" w:rsidRPr="004867E9" w:rsidRDefault="007C5965" w:rsidP="007A661C">
            <w:pPr>
              <w:keepNext/>
              <w:keepLines/>
              <w:jc w:val="center"/>
              <w:rPr>
                <w:rFonts w:ascii="Arial" w:eastAsia="MS PGothic" w:hAnsi="Arial" w:cs="Arial"/>
                <w:sz w:val="18"/>
                <w:szCs w:val="20"/>
                <w:lang w:eastAsia="ja-JP"/>
              </w:rPr>
            </w:pPr>
            <w:r w:rsidRPr="004867E9">
              <w:rPr>
                <w:rFonts w:ascii="Arial" w:eastAsia="MS Mincho" w:hAnsi="Arial"/>
                <w:kern w:val="24"/>
                <w:sz w:val="18"/>
                <w:szCs w:val="20"/>
                <w:lang w:val="en-GB" w:eastAsia="ja-JP"/>
              </w:rPr>
              <w:t>50% low loss, 50% high loss</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B6D7FD4" w14:textId="77777777" w:rsidR="007C5965" w:rsidRPr="004867E9" w:rsidRDefault="007C5965" w:rsidP="007A661C">
            <w:pPr>
              <w:keepNext/>
              <w:keepLines/>
              <w:jc w:val="center"/>
              <w:rPr>
                <w:rFonts w:ascii="Arial" w:eastAsia="MS PGothic" w:hAnsi="Arial" w:cs="Arial"/>
                <w:sz w:val="18"/>
                <w:szCs w:val="20"/>
                <w:lang w:eastAsia="ja-JP"/>
              </w:rPr>
            </w:pPr>
            <w:r w:rsidRPr="004867E9">
              <w:rPr>
                <w:rFonts w:ascii="Arial" w:eastAsia="MS Mincho" w:hAnsi="Arial"/>
                <w:kern w:val="24"/>
                <w:sz w:val="18"/>
                <w:szCs w:val="20"/>
                <w:lang w:val="en-GB" w:eastAsia="ja-JP"/>
              </w:rPr>
              <w:t> </w:t>
            </w:r>
          </w:p>
        </w:tc>
      </w:tr>
      <w:tr w:rsidR="007C5965" w:rsidRPr="004867E9" w14:paraId="2A52DA45" w14:textId="77777777" w:rsidTr="007A661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D643FC4" w14:textId="77777777" w:rsidR="007C5965" w:rsidRPr="004867E9" w:rsidRDefault="007C5965" w:rsidP="007A661C">
            <w:pPr>
              <w:keepNext/>
              <w:keepLines/>
              <w:jc w:val="center"/>
              <w:rPr>
                <w:rFonts w:ascii="Arial" w:eastAsia="MS PGothic" w:hAnsi="Arial" w:cs="Arial"/>
                <w:sz w:val="18"/>
                <w:szCs w:val="20"/>
                <w:lang w:eastAsia="ja-JP"/>
              </w:rPr>
            </w:pP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9EF4361" w14:textId="77777777" w:rsidR="007C5965" w:rsidRPr="004867E9" w:rsidRDefault="007C5965" w:rsidP="007A661C">
            <w:pPr>
              <w:keepNext/>
              <w:keepLines/>
              <w:jc w:val="center"/>
              <w:rPr>
                <w:rFonts w:ascii="Arial" w:eastAsia="MS PGothic" w:hAnsi="Arial" w:cs="Arial"/>
                <w:sz w:val="18"/>
                <w:szCs w:val="20"/>
                <w:lang w:eastAsia="ja-JP"/>
              </w:rPr>
            </w:pPr>
            <w:r w:rsidRPr="004867E9">
              <w:rPr>
                <w:rFonts w:ascii="Arial" w:eastAsia="MS Mincho" w:hAnsi="Arial"/>
                <w:kern w:val="24"/>
                <w:sz w:val="18"/>
                <w:szCs w:val="20"/>
                <w:lang w:val="en-GB" w:eastAsia="ja-JP"/>
              </w:rPr>
              <w:t>LOS/NLOS</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AF8BFC6" w14:textId="77777777" w:rsidR="007C5965" w:rsidRPr="004867E9" w:rsidRDefault="007C5965" w:rsidP="007A661C">
            <w:pPr>
              <w:keepNext/>
              <w:keepLines/>
              <w:jc w:val="center"/>
              <w:rPr>
                <w:rFonts w:ascii="Arial" w:eastAsia="MS PGothic" w:hAnsi="Arial" w:cs="Arial"/>
                <w:sz w:val="18"/>
                <w:szCs w:val="20"/>
                <w:lang w:eastAsia="ja-JP"/>
              </w:rPr>
            </w:pPr>
            <w:r w:rsidRPr="004867E9">
              <w:rPr>
                <w:rFonts w:ascii="Arial" w:eastAsia="MS Mincho" w:hAnsi="Arial"/>
                <w:kern w:val="24"/>
                <w:sz w:val="18"/>
                <w:szCs w:val="20"/>
                <w:lang w:val="en-GB" w:eastAsia="ja-JP"/>
              </w:rPr>
              <w:t>LOS and NLOS</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3E1D91C" w14:textId="77777777" w:rsidR="007C5965" w:rsidRPr="004867E9" w:rsidRDefault="007C5965" w:rsidP="007A661C">
            <w:pPr>
              <w:keepNext/>
              <w:keepLines/>
              <w:jc w:val="center"/>
              <w:rPr>
                <w:rFonts w:ascii="Arial" w:eastAsia="MS PGothic" w:hAnsi="Arial" w:cs="Arial"/>
                <w:sz w:val="18"/>
                <w:szCs w:val="20"/>
                <w:lang w:eastAsia="ja-JP"/>
              </w:rPr>
            </w:pPr>
          </w:p>
        </w:tc>
      </w:tr>
      <w:tr w:rsidR="007C5965" w:rsidRPr="004867E9" w14:paraId="2870B2F2" w14:textId="77777777" w:rsidTr="007A661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78C4D67" w14:textId="77777777" w:rsidR="007C5965" w:rsidRPr="004867E9" w:rsidRDefault="007C5965" w:rsidP="007A661C">
            <w:pPr>
              <w:keepNext/>
              <w:keepLines/>
              <w:jc w:val="center"/>
              <w:rPr>
                <w:rFonts w:ascii="Arial" w:eastAsia="MS PGothic" w:hAnsi="Arial" w:cs="Arial"/>
                <w:sz w:val="18"/>
                <w:szCs w:val="20"/>
                <w:lang w:eastAsia="ja-JP"/>
              </w:rPr>
            </w:pP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C823511" w14:textId="77777777" w:rsidR="007C5965" w:rsidRPr="004867E9" w:rsidRDefault="007C5965" w:rsidP="007A661C">
            <w:pPr>
              <w:keepNext/>
              <w:keepLines/>
              <w:jc w:val="center"/>
              <w:rPr>
                <w:rFonts w:ascii="Arial" w:eastAsia="MS PGothic" w:hAnsi="Arial" w:cs="Arial"/>
                <w:sz w:val="18"/>
                <w:szCs w:val="20"/>
                <w:lang w:eastAsia="ja-JP"/>
              </w:rPr>
            </w:pPr>
            <w:r w:rsidRPr="004867E9">
              <w:rPr>
                <w:rFonts w:ascii="Arial" w:eastAsia="MS Mincho" w:hAnsi="Arial"/>
                <w:kern w:val="24"/>
                <w:sz w:val="18"/>
                <w:szCs w:val="20"/>
                <w:lang w:val="en-GB" w:eastAsia="ja-JP"/>
              </w:rPr>
              <w:t>UE antenna height</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A3AC669" w14:textId="77777777" w:rsidR="007C5965" w:rsidRPr="004867E9" w:rsidRDefault="007C5965" w:rsidP="007A661C">
            <w:pPr>
              <w:keepNext/>
              <w:keepLines/>
              <w:jc w:val="center"/>
              <w:rPr>
                <w:rFonts w:ascii="Arial" w:eastAsia="MS PGothic" w:hAnsi="Arial" w:cs="Arial"/>
                <w:sz w:val="18"/>
                <w:szCs w:val="20"/>
                <w:lang w:eastAsia="ja-JP"/>
              </w:rPr>
            </w:pPr>
            <w:r w:rsidRPr="004867E9">
              <w:rPr>
                <w:rFonts w:ascii="Arial" w:eastAsia="MS Mincho" w:hAnsi="Arial"/>
                <w:kern w:val="24"/>
                <w:sz w:val="18"/>
                <w:szCs w:val="20"/>
                <w:lang w:val="nl-NL" w:eastAsia="ja-JP"/>
              </w:rPr>
              <w:t>Same as 3D-UMa in TR 36.873</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BDA8017" w14:textId="77777777" w:rsidR="007C5965" w:rsidRPr="004867E9" w:rsidRDefault="007C5965" w:rsidP="007A661C">
            <w:pPr>
              <w:keepNext/>
              <w:keepLines/>
              <w:jc w:val="center"/>
              <w:rPr>
                <w:rFonts w:ascii="Arial" w:eastAsia="MS PGothic" w:hAnsi="Arial" w:cs="Arial"/>
                <w:sz w:val="18"/>
                <w:szCs w:val="20"/>
                <w:lang w:eastAsia="ja-JP"/>
              </w:rPr>
            </w:pPr>
            <w:r w:rsidRPr="004867E9">
              <w:rPr>
                <w:rFonts w:ascii="Arial" w:eastAsia="MS Mincho" w:hAnsi="Arial"/>
                <w:kern w:val="24"/>
                <w:sz w:val="18"/>
                <w:szCs w:val="20"/>
                <w:lang w:val="en-GB" w:eastAsia="ja-JP"/>
              </w:rPr>
              <w:t> </w:t>
            </w:r>
          </w:p>
        </w:tc>
      </w:tr>
      <w:tr w:rsidR="007C5965" w:rsidRPr="004867E9" w14:paraId="1C179E2B" w14:textId="77777777" w:rsidTr="007A661C">
        <w:tc>
          <w:tcPr>
            <w:tcW w:w="42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68DB76C" w14:textId="77777777" w:rsidR="007C5965" w:rsidRPr="004867E9" w:rsidRDefault="007C5965" w:rsidP="007A661C">
            <w:pPr>
              <w:keepNext/>
              <w:keepLines/>
              <w:jc w:val="center"/>
              <w:rPr>
                <w:rFonts w:ascii="Arial" w:eastAsia="MS PGothic" w:hAnsi="Arial" w:cs="Arial"/>
                <w:sz w:val="18"/>
                <w:szCs w:val="20"/>
                <w:lang w:eastAsia="ja-JP"/>
              </w:rPr>
            </w:pPr>
            <w:r w:rsidRPr="004867E9">
              <w:rPr>
                <w:rFonts w:ascii="Arial" w:eastAsia="MS Mincho" w:hAnsi="Arial"/>
                <w:kern w:val="24"/>
                <w:sz w:val="18"/>
                <w:szCs w:val="20"/>
                <w:lang w:val="en-GB" w:eastAsia="ja-JP"/>
              </w:rPr>
              <w:t>UE distribution (horizontal)</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5C264FB" w14:textId="77777777" w:rsidR="007C5965" w:rsidRPr="004867E9" w:rsidRDefault="007C5965" w:rsidP="007A661C">
            <w:pPr>
              <w:keepNext/>
              <w:keepLines/>
              <w:jc w:val="center"/>
              <w:rPr>
                <w:rFonts w:ascii="Arial" w:eastAsia="MS PGothic" w:hAnsi="Arial" w:cs="Arial"/>
                <w:sz w:val="18"/>
                <w:szCs w:val="20"/>
                <w:lang w:eastAsia="ja-JP"/>
              </w:rPr>
            </w:pPr>
            <w:r w:rsidRPr="004867E9">
              <w:rPr>
                <w:rFonts w:ascii="Arial" w:eastAsia="MS Mincho" w:hAnsi="Arial"/>
                <w:kern w:val="24"/>
                <w:sz w:val="18"/>
                <w:szCs w:val="20"/>
                <w:lang w:val="en-GB" w:eastAsia="ja-JP"/>
              </w:rPr>
              <w:t>Uniform</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DA8B43F" w14:textId="77777777" w:rsidR="007C5965" w:rsidRPr="004867E9" w:rsidRDefault="007C5965" w:rsidP="007A661C">
            <w:pPr>
              <w:keepNext/>
              <w:keepLines/>
              <w:jc w:val="center"/>
              <w:rPr>
                <w:rFonts w:ascii="Arial" w:eastAsia="MS PGothic" w:hAnsi="Arial" w:cs="Arial"/>
                <w:sz w:val="18"/>
                <w:szCs w:val="20"/>
                <w:lang w:eastAsia="ja-JP"/>
              </w:rPr>
            </w:pPr>
            <w:r w:rsidRPr="004867E9">
              <w:rPr>
                <w:rFonts w:ascii="Arial" w:eastAsia="MS Mincho" w:hAnsi="Arial"/>
                <w:kern w:val="24"/>
                <w:sz w:val="18"/>
                <w:szCs w:val="20"/>
                <w:lang w:val="en-GB" w:eastAsia="ja-JP"/>
              </w:rPr>
              <w:t> </w:t>
            </w:r>
          </w:p>
        </w:tc>
      </w:tr>
      <w:tr w:rsidR="007C5965" w:rsidRPr="004867E9" w14:paraId="025CDE01" w14:textId="77777777" w:rsidTr="007A661C">
        <w:tc>
          <w:tcPr>
            <w:tcW w:w="42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11BA3D3" w14:textId="77777777" w:rsidR="007C5965" w:rsidRPr="004867E9" w:rsidRDefault="007C5965" w:rsidP="007A661C">
            <w:pPr>
              <w:keepNext/>
              <w:keepLines/>
              <w:jc w:val="center"/>
              <w:rPr>
                <w:rFonts w:ascii="Arial" w:eastAsia="MS PGothic" w:hAnsi="Arial" w:cs="Arial"/>
                <w:sz w:val="18"/>
                <w:szCs w:val="20"/>
                <w:lang w:eastAsia="ja-JP"/>
              </w:rPr>
            </w:pPr>
            <w:r w:rsidRPr="004867E9">
              <w:rPr>
                <w:rFonts w:ascii="Arial" w:eastAsia="MS Mincho" w:hAnsi="Arial"/>
                <w:kern w:val="24"/>
                <w:sz w:val="18"/>
                <w:szCs w:val="20"/>
                <w:lang w:val="en-GB" w:eastAsia="ja-JP"/>
              </w:rPr>
              <w:t>Minimum BS - UE distance (2D)</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C68A514" w14:textId="77777777" w:rsidR="007C5965" w:rsidRPr="004867E9" w:rsidRDefault="007C5965" w:rsidP="007A661C">
            <w:pPr>
              <w:keepNext/>
              <w:keepLines/>
              <w:jc w:val="center"/>
              <w:rPr>
                <w:rFonts w:ascii="Arial" w:eastAsia="MS PGothic" w:hAnsi="Arial" w:cs="Arial"/>
                <w:sz w:val="18"/>
                <w:szCs w:val="20"/>
                <w:lang w:eastAsia="ja-JP"/>
              </w:rPr>
            </w:pPr>
            <w:r w:rsidRPr="004867E9">
              <w:rPr>
                <w:rFonts w:ascii="Arial" w:eastAsia="MS Mincho" w:hAnsi="Arial"/>
                <w:kern w:val="24"/>
                <w:sz w:val="18"/>
                <w:szCs w:val="20"/>
                <w:lang w:val="en-GB" w:eastAsia="ja-JP"/>
              </w:rPr>
              <w:t>35 m</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591B86C" w14:textId="77777777" w:rsidR="007C5965" w:rsidRPr="004867E9" w:rsidRDefault="007C5965" w:rsidP="007A661C">
            <w:pPr>
              <w:keepNext/>
              <w:keepLines/>
              <w:jc w:val="center"/>
              <w:rPr>
                <w:rFonts w:ascii="Arial" w:eastAsia="MS PGothic" w:hAnsi="Arial" w:cs="Arial"/>
                <w:sz w:val="18"/>
                <w:szCs w:val="20"/>
                <w:lang w:eastAsia="ja-JP"/>
              </w:rPr>
            </w:pPr>
            <w:r w:rsidRPr="004867E9">
              <w:rPr>
                <w:rFonts w:ascii="Arial" w:eastAsia="MS Mincho" w:hAnsi="Arial"/>
                <w:kern w:val="24"/>
                <w:sz w:val="18"/>
                <w:szCs w:val="20"/>
                <w:lang w:val="en-GB" w:eastAsia="ja-JP"/>
              </w:rPr>
              <w:t> </w:t>
            </w:r>
          </w:p>
        </w:tc>
      </w:tr>
      <w:tr w:rsidR="007C5965" w:rsidRPr="004867E9" w14:paraId="5446AE60" w14:textId="77777777" w:rsidTr="007A661C">
        <w:tc>
          <w:tcPr>
            <w:tcW w:w="42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FBD8CE0" w14:textId="77777777" w:rsidR="007C5965" w:rsidRPr="004867E9" w:rsidRDefault="007C5965" w:rsidP="007A661C">
            <w:pPr>
              <w:keepNext/>
              <w:keepLines/>
              <w:jc w:val="center"/>
              <w:rPr>
                <w:rFonts w:ascii="Arial" w:eastAsia="MS PGothic" w:hAnsi="Arial" w:cs="Arial"/>
                <w:sz w:val="18"/>
                <w:szCs w:val="20"/>
                <w:lang w:eastAsia="ja-JP"/>
              </w:rPr>
            </w:pPr>
            <w:r w:rsidRPr="004867E9">
              <w:rPr>
                <w:rFonts w:ascii="Arial" w:eastAsia="MS Mincho" w:hAnsi="Arial"/>
                <w:kern w:val="24"/>
                <w:sz w:val="18"/>
                <w:szCs w:val="20"/>
                <w:lang w:val="en-GB" w:eastAsia="ja-JP"/>
              </w:rPr>
              <w:t>Channel model</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5D25646" w14:textId="77777777" w:rsidR="007C5965" w:rsidRPr="004867E9" w:rsidRDefault="007C5965" w:rsidP="007A661C">
            <w:pPr>
              <w:keepNext/>
              <w:keepLines/>
              <w:jc w:val="center"/>
              <w:rPr>
                <w:rFonts w:ascii="Arial" w:eastAsia="MS PGothic" w:hAnsi="Arial" w:cs="Arial"/>
                <w:sz w:val="18"/>
                <w:szCs w:val="20"/>
                <w:lang w:eastAsia="ja-JP"/>
              </w:rPr>
            </w:pPr>
            <w:r w:rsidRPr="004867E9">
              <w:rPr>
                <w:rFonts w:ascii="Arial" w:eastAsia="MS Mincho" w:hAnsi="Arial"/>
                <w:kern w:val="24"/>
                <w:sz w:val="18"/>
                <w:szCs w:val="20"/>
                <w:lang w:val="en-GB" w:eastAsia="ja-JP"/>
              </w:rPr>
              <w:t>UMa</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144B7A9" w14:textId="77777777" w:rsidR="007C5965" w:rsidRPr="004867E9" w:rsidRDefault="007C5965" w:rsidP="007A661C">
            <w:pPr>
              <w:keepNext/>
              <w:keepLines/>
              <w:jc w:val="center"/>
              <w:rPr>
                <w:rFonts w:ascii="Arial" w:eastAsia="MS PGothic" w:hAnsi="Arial" w:cs="Arial"/>
                <w:sz w:val="18"/>
                <w:szCs w:val="20"/>
                <w:lang w:eastAsia="ja-JP"/>
              </w:rPr>
            </w:pPr>
          </w:p>
        </w:tc>
      </w:tr>
      <w:tr w:rsidR="007C5965" w:rsidRPr="004867E9" w14:paraId="0BDB32E2" w14:textId="77777777" w:rsidTr="007A661C">
        <w:tc>
          <w:tcPr>
            <w:tcW w:w="42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69C8CDD" w14:textId="77777777" w:rsidR="007C5965" w:rsidRPr="004867E9" w:rsidRDefault="007C5965" w:rsidP="007A661C">
            <w:pPr>
              <w:keepNext/>
              <w:keepLines/>
              <w:jc w:val="center"/>
              <w:rPr>
                <w:rFonts w:ascii="Arial" w:eastAsia="MS PGothic" w:hAnsi="Arial" w:cs="Arial"/>
                <w:sz w:val="18"/>
                <w:szCs w:val="20"/>
                <w:lang w:eastAsia="ja-JP"/>
              </w:rPr>
            </w:pPr>
            <w:r w:rsidRPr="004867E9">
              <w:rPr>
                <w:rFonts w:ascii="Arial" w:eastAsia="MS Mincho" w:hAnsi="Arial"/>
                <w:kern w:val="24"/>
                <w:sz w:val="18"/>
                <w:szCs w:val="20"/>
                <w:lang w:val="en-GB" w:eastAsia="ja-JP"/>
              </w:rPr>
              <w:t>Shadowing correlation</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ED4DB05" w14:textId="77777777" w:rsidR="007C5965" w:rsidRPr="004867E9" w:rsidRDefault="007C5965" w:rsidP="007A661C">
            <w:pPr>
              <w:keepNext/>
              <w:keepLines/>
              <w:jc w:val="center"/>
              <w:rPr>
                <w:rFonts w:ascii="Arial" w:eastAsia="MS PGothic" w:hAnsi="Arial" w:cs="Arial"/>
                <w:sz w:val="18"/>
                <w:szCs w:val="20"/>
                <w:lang w:eastAsia="ja-JP"/>
              </w:rPr>
            </w:pPr>
            <w:r w:rsidRPr="004867E9">
              <w:rPr>
                <w:rFonts w:ascii="Arial" w:eastAsia="MS Mincho" w:hAnsi="Arial"/>
                <w:kern w:val="24"/>
                <w:sz w:val="18"/>
                <w:szCs w:val="20"/>
                <w:lang w:val="en-GB" w:eastAsia="ja-JP"/>
              </w:rPr>
              <w:t>Between cells: 1.0</w:t>
            </w:r>
          </w:p>
          <w:p w14:paraId="36E31566" w14:textId="77777777" w:rsidR="007C5965" w:rsidRPr="004867E9" w:rsidRDefault="007C5965" w:rsidP="007A661C">
            <w:pPr>
              <w:keepNext/>
              <w:keepLines/>
              <w:jc w:val="center"/>
              <w:rPr>
                <w:rFonts w:ascii="Arial" w:eastAsia="MS PGothic" w:hAnsi="Arial" w:cs="Arial"/>
                <w:sz w:val="18"/>
                <w:szCs w:val="20"/>
                <w:lang w:eastAsia="ja-JP"/>
              </w:rPr>
            </w:pPr>
            <w:r w:rsidRPr="004867E9">
              <w:rPr>
                <w:rFonts w:ascii="Arial" w:eastAsia="MS Mincho" w:hAnsi="Arial"/>
                <w:kern w:val="24"/>
                <w:sz w:val="18"/>
                <w:szCs w:val="20"/>
                <w:lang w:val="en-GB" w:eastAsia="ja-JP"/>
              </w:rPr>
              <w:t>Between sites: 0.5</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0B8C7F1" w14:textId="77777777" w:rsidR="007C5965" w:rsidRPr="004867E9" w:rsidRDefault="007C5965" w:rsidP="007A661C">
            <w:pPr>
              <w:keepNext/>
              <w:keepLines/>
              <w:jc w:val="center"/>
              <w:rPr>
                <w:rFonts w:ascii="Arial" w:eastAsia="MS PGothic" w:hAnsi="Arial" w:cs="Arial"/>
                <w:sz w:val="18"/>
                <w:szCs w:val="20"/>
                <w:lang w:eastAsia="ja-JP"/>
              </w:rPr>
            </w:pPr>
            <w:r w:rsidRPr="004867E9">
              <w:rPr>
                <w:rFonts w:ascii="Arial" w:eastAsia="MS Mincho" w:hAnsi="Arial"/>
                <w:kern w:val="24"/>
                <w:sz w:val="18"/>
                <w:szCs w:val="20"/>
                <w:lang w:val="en-GB" w:eastAsia="ja-JP"/>
              </w:rPr>
              <w:t> </w:t>
            </w:r>
          </w:p>
        </w:tc>
      </w:tr>
    </w:tbl>
    <w:p w14:paraId="733BC2C5" w14:textId="77777777" w:rsidR="007C5965" w:rsidRPr="004867E9" w:rsidRDefault="007C5965" w:rsidP="007C5965">
      <w:pPr>
        <w:spacing w:after="180"/>
        <w:rPr>
          <w:rFonts w:eastAsia="MS Mincho"/>
          <w:szCs w:val="20"/>
          <w:lang w:val="en-GB" w:eastAsia="ja-JP"/>
        </w:rPr>
      </w:pPr>
    </w:p>
    <w:p w14:paraId="56ABE205" w14:textId="77777777" w:rsidR="007C5965" w:rsidRPr="004867E9" w:rsidRDefault="007C5965" w:rsidP="007C5965">
      <w:pPr>
        <w:keepNext/>
        <w:keepLines/>
        <w:spacing w:before="60" w:after="180"/>
        <w:jc w:val="center"/>
        <w:rPr>
          <w:rFonts w:ascii="Arial" w:eastAsia="MS Mincho" w:hAnsi="Arial"/>
          <w:b/>
          <w:szCs w:val="20"/>
          <w:lang w:val="en-GB"/>
        </w:rPr>
      </w:pPr>
      <w:r w:rsidRPr="004867E9">
        <w:rPr>
          <w:rFonts w:ascii="Arial" w:eastAsia="MS Mincho" w:hAnsi="Arial"/>
          <w:b/>
          <w:szCs w:val="20"/>
          <w:lang w:val="en-GB"/>
        </w:rPr>
        <w:t xml:space="preserve">Table </w:t>
      </w:r>
      <w:r>
        <w:rPr>
          <w:rFonts w:ascii="Arial" w:eastAsia="MS Mincho" w:hAnsi="Arial" w:hint="eastAsia"/>
          <w:b/>
          <w:szCs w:val="20"/>
          <w:lang w:val="en-GB" w:eastAsia="ja-JP"/>
        </w:rPr>
        <w:t>4.2.</w:t>
      </w:r>
      <w:r w:rsidRPr="004867E9">
        <w:rPr>
          <w:rFonts w:ascii="Arial" w:eastAsia="MS Mincho" w:hAnsi="Arial" w:hint="eastAsia"/>
          <w:b/>
          <w:szCs w:val="20"/>
          <w:lang w:val="en-GB" w:eastAsia="ja-JP"/>
        </w:rPr>
        <w:t xml:space="preserve">1.1-2: Multi </w:t>
      </w:r>
      <w:r w:rsidRPr="004867E9">
        <w:rPr>
          <w:rFonts w:ascii="Arial" w:eastAsia="MS Mincho" w:hAnsi="Arial"/>
          <w:b/>
          <w:szCs w:val="20"/>
          <w:lang w:val="en-GB"/>
        </w:rPr>
        <w:t>operator</w:t>
      </w:r>
      <w:r w:rsidRPr="004867E9">
        <w:rPr>
          <w:rFonts w:ascii="Arial" w:eastAsia="MS Mincho" w:hAnsi="Arial" w:hint="eastAsia"/>
          <w:b/>
          <w:szCs w:val="20"/>
          <w:lang w:val="en-GB" w:eastAsia="ja-JP"/>
        </w:rPr>
        <w:t>s</w:t>
      </w:r>
      <w:r w:rsidRPr="004867E9">
        <w:rPr>
          <w:rFonts w:ascii="Arial" w:eastAsia="MS Mincho" w:hAnsi="Arial"/>
          <w:b/>
          <w:szCs w:val="20"/>
          <w:lang w:val="en-GB"/>
        </w:rPr>
        <w:t xml:space="preserve"> layout</w:t>
      </w:r>
      <w:r w:rsidRPr="004867E9">
        <w:rPr>
          <w:rFonts w:ascii="Arial" w:eastAsia="MS Mincho" w:hAnsi="Arial" w:hint="eastAsia"/>
          <w:b/>
          <w:szCs w:val="20"/>
          <w:lang w:val="en-GB" w:eastAsia="ja-JP"/>
        </w:rPr>
        <w:t xml:space="preserve"> for urban macro</w:t>
      </w:r>
    </w:p>
    <w:tbl>
      <w:tblPr>
        <w:tblW w:w="9464" w:type="dxa"/>
        <w:tblCellMar>
          <w:left w:w="0" w:type="dxa"/>
          <w:right w:w="0" w:type="dxa"/>
        </w:tblCellMar>
        <w:tblLook w:val="01E0" w:firstRow="1" w:lastRow="1" w:firstColumn="1" w:lastColumn="1" w:noHBand="0" w:noVBand="0"/>
      </w:tblPr>
      <w:tblGrid>
        <w:gridCol w:w="2943"/>
        <w:gridCol w:w="4017"/>
        <w:gridCol w:w="2504"/>
      </w:tblGrid>
      <w:tr w:rsidR="007C5965" w:rsidRPr="004867E9" w14:paraId="28F30472" w14:textId="77777777" w:rsidTr="007A661C">
        <w:tc>
          <w:tcPr>
            <w:tcW w:w="29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B0ACDBC" w14:textId="77777777" w:rsidR="007C5965" w:rsidRPr="004867E9" w:rsidRDefault="007C5965" w:rsidP="007A661C">
            <w:pPr>
              <w:keepNext/>
              <w:keepLines/>
              <w:jc w:val="center"/>
              <w:rPr>
                <w:rFonts w:ascii="Arial" w:eastAsia="MS PGothic" w:hAnsi="Arial" w:cs="Arial"/>
                <w:b/>
                <w:sz w:val="18"/>
                <w:szCs w:val="20"/>
                <w:lang w:eastAsia="ja-JP"/>
              </w:rPr>
            </w:pPr>
            <w:r w:rsidRPr="004867E9">
              <w:rPr>
                <w:rFonts w:ascii="Arial" w:eastAsia="MS Mincho" w:hAnsi="Arial"/>
                <w:b/>
                <w:kern w:val="24"/>
                <w:sz w:val="18"/>
                <w:szCs w:val="20"/>
                <w:lang w:val="en-GB" w:eastAsia="ja-JP"/>
              </w:rPr>
              <w:t>Parameters</w:t>
            </w:r>
          </w:p>
        </w:tc>
        <w:tc>
          <w:tcPr>
            <w:tcW w:w="40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88358B4" w14:textId="77777777" w:rsidR="007C5965" w:rsidRPr="004867E9" w:rsidRDefault="007C5965" w:rsidP="007A661C">
            <w:pPr>
              <w:keepNext/>
              <w:keepLines/>
              <w:jc w:val="center"/>
              <w:rPr>
                <w:rFonts w:ascii="Arial" w:eastAsia="MS PGothic" w:hAnsi="Arial" w:cs="Arial"/>
                <w:b/>
                <w:sz w:val="18"/>
                <w:szCs w:val="20"/>
                <w:lang w:eastAsia="ja-JP"/>
              </w:rPr>
            </w:pPr>
            <w:r w:rsidRPr="004867E9">
              <w:rPr>
                <w:rFonts w:ascii="Arial" w:eastAsia="MS Mincho" w:hAnsi="Arial"/>
                <w:b/>
                <w:kern w:val="24"/>
                <w:sz w:val="18"/>
                <w:szCs w:val="20"/>
                <w:lang w:val="en-GB" w:eastAsia="ja-JP"/>
              </w:rPr>
              <w:t>Values</w:t>
            </w:r>
          </w:p>
        </w:tc>
        <w:tc>
          <w:tcPr>
            <w:tcW w:w="2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1EE95BB" w14:textId="77777777" w:rsidR="007C5965" w:rsidRPr="004867E9" w:rsidRDefault="007C5965" w:rsidP="007A661C">
            <w:pPr>
              <w:keepNext/>
              <w:keepLines/>
              <w:jc w:val="center"/>
              <w:rPr>
                <w:rFonts w:ascii="Arial" w:eastAsia="MS PGothic" w:hAnsi="Arial" w:cs="Arial"/>
                <w:b/>
                <w:sz w:val="18"/>
                <w:szCs w:val="20"/>
                <w:lang w:eastAsia="ja-JP"/>
              </w:rPr>
            </w:pPr>
            <w:r w:rsidRPr="004867E9">
              <w:rPr>
                <w:rFonts w:ascii="Arial" w:eastAsia="MS Mincho" w:hAnsi="Arial"/>
                <w:b/>
                <w:kern w:val="24"/>
                <w:sz w:val="18"/>
                <w:szCs w:val="20"/>
                <w:lang w:val="en-GB" w:eastAsia="ja-JP"/>
              </w:rPr>
              <w:t>Remark</w:t>
            </w:r>
          </w:p>
        </w:tc>
      </w:tr>
      <w:tr w:rsidR="007C5965" w:rsidRPr="004867E9" w14:paraId="2490D381" w14:textId="77777777" w:rsidTr="007A661C">
        <w:tc>
          <w:tcPr>
            <w:tcW w:w="29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DFE5745" w14:textId="77777777" w:rsidR="007C5965" w:rsidRPr="004867E9" w:rsidRDefault="007C5965" w:rsidP="007A661C">
            <w:pPr>
              <w:keepNext/>
              <w:keepLines/>
              <w:jc w:val="center"/>
              <w:rPr>
                <w:rFonts w:ascii="Arial" w:eastAsia="MS PGothic" w:hAnsi="Arial" w:cs="Arial"/>
                <w:sz w:val="18"/>
                <w:szCs w:val="20"/>
                <w:lang w:eastAsia="ja-JP"/>
              </w:rPr>
            </w:pPr>
            <w:r w:rsidRPr="004867E9">
              <w:rPr>
                <w:rFonts w:ascii="Arial" w:eastAsia="MS Mincho" w:hAnsi="Arial"/>
                <w:kern w:val="24"/>
                <w:sz w:val="18"/>
                <w:szCs w:val="20"/>
                <w:lang w:val="en-GB" w:eastAsia="ja-JP"/>
              </w:rPr>
              <w:t>Multi operators layout</w:t>
            </w:r>
          </w:p>
        </w:tc>
        <w:tc>
          <w:tcPr>
            <w:tcW w:w="40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1669AF9" w14:textId="77777777" w:rsidR="007C5965" w:rsidRPr="004867E9" w:rsidRDefault="007C5965" w:rsidP="007A661C">
            <w:pPr>
              <w:keepNext/>
              <w:keepLines/>
              <w:jc w:val="center"/>
              <w:rPr>
                <w:rFonts w:ascii="Arial" w:eastAsia="MS PGothic" w:hAnsi="Arial" w:cs="Arial"/>
                <w:sz w:val="18"/>
                <w:szCs w:val="20"/>
                <w:lang w:eastAsia="ja-JP"/>
              </w:rPr>
            </w:pPr>
            <w:r w:rsidRPr="004867E9">
              <w:rPr>
                <w:rFonts w:ascii="Arial" w:eastAsia="MS Mincho" w:hAnsi="Arial"/>
                <w:kern w:val="24"/>
                <w:sz w:val="18"/>
                <w:szCs w:val="20"/>
                <w:lang w:val="en-GB" w:eastAsia="ja-JP"/>
              </w:rPr>
              <w:t>coordinated operation</w:t>
            </w:r>
            <w:r w:rsidRPr="004867E9">
              <w:rPr>
                <w:rFonts w:ascii="Arial" w:eastAsia="MS Mincho" w:hAnsi="Arial" w:hint="eastAsia"/>
                <w:kern w:val="24"/>
                <w:sz w:val="18"/>
                <w:szCs w:val="20"/>
                <w:lang w:val="en-GB" w:eastAsia="ja-JP"/>
              </w:rPr>
              <w:t xml:space="preserve"> (0% Grid Shift)</w:t>
            </w:r>
            <w:r>
              <w:rPr>
                <w:rFonts w:ascii="Arial" w:eastAsia="MS Mincho" w:hAnsi="Arial"/>
                <w:kern w:val="24"/>
                <w:sz w:val="18"/>
                <w:szCs w:val="20"/>
                <w:lang w:val="en-GB" w:eastAsia="ja-JP"/>
              </w:rPr>
              <w:t xml:space="preserve"> and un-coordinated operation (100% Grid Shift)</w:t>
            </w:r>
          </w:p>
        </w:tc>
        <w:tc>
          <w:tcPr>
            <w:tcW w:w="2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8544968" w14:textId="77777777" w:rsidR="007C5965" w:rsidRPr="004867E9" w:rsidRDefault="007C5965" w:rsidP="007A661C">
            <w:pPr>
              <w:keepNext/>
              <w:keepLines/>
              <w:jc w:val="center"/>
              <w:rPr>
                <w:rFonts w:ascii="Arial" w:eastAsia="MS Mincho" w:hAnsi="Arial" w:cs="Arial"/>
                <w:sz w:val="18"/>
                <w:szCs w:val="20"/>
                <w:lang w:eastAsia="ja-JP"/>
              </w:rPr>
            </w:pPr>
            <w:r w:rsidRPr="005F0B12">
              <w:rPr>
                <w:rFonts w:ascii="Arial" w:eastAsia="MS Mincho" w:hAnsi="Arial"/>
                <w:kern w:val="24"/>
                <w:sz w:val="18"/>
                <w:szCs w:val="20"/>
                <w:lang w:val="en-GB" w:eastAsia="ja-JP"/>
              </w:rPr>
              <w:t xml:space="preserve">RAN4 has long been using </w:t>
            </w:r>
            <w:r>
              <w:rPr>
                <w:rFonts w:ascii="Arial" w:eastAsia="MS Mincho" w:hAnsi="Arial"/>
                <w:kern w:val="24"/>
                <w:sz w:val="18"/>
                <w:szCs w:val="20"/>
                <w:lang w:val="en-GB" w:eastAsia="ja-JP"/>
              </w:rPr>
              <w:t xml:space="preserve">un-coordinated operation </w:t>
            </w:r>
            <w:r w:rsidRPr="005F0B12">
              <w:rPr>
                <w:rFonts w:ascii="Arial" w:eastAsia="MS Mincho" w:hAnsi="Arial"/>
                <w:kern w:val="24"/>
                <w:sz w:val="18"/>
                <w:szCs w:val="20"/>
                <w:lang w:val="en-GB" w:eastAsia="ja-JP"/>
              </w:rPr>
              <w:t>in below 6GHz coexistence simulation</w:t>
            </w:r>
          </w:p>
        </w:tc>
      </w:tr>
    </w:tbl>
    <w:p w14:paraId="630EC298" w14:textId="77777777" w:rsidR="007C5965" w:rsidRPr="004867E9" w:rsidRDefault="007C5965" w:rsidP="007C5965">
      <w:pPr>
        <w:keepNext/>
        <w:keepLines/>
        <w:spacing w:before="60" w:after="180"/>
        <w:jc w:val="center"/>
        <w:rPr>
          <w:rFonts w:ascii="Arial" w:eastAsia="MS Mincho" w:hAnsi="Arial"/>
          <w:b/>
          <w:szCs w:val="20"/>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1"/>
        <w:gridCol w:w="6497"/>
      </w:tblGrid>
      <w:tr w:rsidR="007C5965" w:rsidRPr="004867E9" w14:paraId="4DB5AB8E" w14:textId="77777777" w:rsidTr="007A661C">
        <w:tc>
          <w:tcPr>
            <w:tcW w:w="2943" w:type="dxa"/>
            <w:shd w:val="clear" w:color="auto" w:fill="auto"/>
          </w:tcPr>
          <w:p w14:paraId="484C2D0A" w14:textId="77777777" w:rsidR="007C5965" w:rsidRPr="004867E9" w:rsidRDefault="007C5965" w:rsidP="007A661C">
            <w:pPr>
              <w:spacing w:after="180"/>
              <w:rPr>
                <w:rFonts w:ascii="Arial" w:eastAsia="SimSun" w:hAnsi="Arial"/>
                <w:kern w:val="24"/>
                <w:szCs w:val="20"/>
                <w:lang w:val="en-GB" w:eastAsia="ja-JP"/>
              </w:rPr>
            </w:pPr>
            <w:r w:rsidRPr="004867E9">
              <w:rPr>
                <w:rFonts w:ascii="Arial" w:eastAsia="SimSun" w:hAnsi="Arial"/>
                <w:kern w:val="24"/>
                <w:szCs w:val="20"/>
                <w:lang w:val="en-GB" w:eastAsia="ja-JP"/>
              </w:rPr>
              <w:t>Coordinated Operation: each network with co-location of sites</w:t>
            </w:r>
          </w:p>
          <w:p w14:paraId="2D68C116" w14:textId="77777777" w:rsidR="007C5965" w:rsidRPr="004867E9" w:rsidRDefault="007C5965" w:rsidP="007A661C">
            <w:pPr>
              <w:spacing w:after="180"/>
              <w:rPr>
                <w:rFonts w:ascii="Tms Rmn" w:eastAsia="MS Mincho" w:hAnsi="Tms Rmn"/>
                <w:szCs w:val="20"/>
                <w:lang w:eastAsia="ja-JP"/>
              </w:rPr>
            </w:pPr>
          </w:p>
        </w:tc>
        <w:tc>
          <w:tcPr>
            <w:tcW w:w="6521" w:type="dxa"/>
            <w:shd w:val="clear" w:color="auto" w:fill="auto"/>
          </w:tcPr>
          <w:p w14:paraId="26C4246A" w14:textId="77777777" w:rsidR="007C5965" w:rsidRPr="004867E9" w:rsidRDefault="007C5965" w:rsidP="007A661C">
            <w:pPr>
              <w:spacing w:after="180"/>
              <w:rPr>
                <w:rFonts w:ascii="Tms Rmn" w:eastAsia="MS Mincho" w:hAnsi="Tms Rmn"/>
                <w:szCs w:val="20"/>
                <w:lang w:eastAsia="ja-JP"/>
              </w:rPr>
            </w:pPr>
            <w:r w:rsidRPr="004867E9">
              <w:rPr>
                <w:rFonts w:ascii="Tms Rmn" w:eastAsia="SimSun" w:hAnsi="Tms Rmn"/>
                <w:noProof/>
                <w:szCs w:val="20"/>
                <w:lang w:eastAsia="ja-JP"/>
              </w:rPr>
              <w:drawing>
                <wp:inline distT="0" distB="0" distL="0" distR="0" wp14:anchorId="5BD81D7D" wp14:editId="0CF030FC">
                  <wp:extent cx="3838575" cy="3429000"/>
                  <wp:effectExtent l="0" t="0" r="0" b="0"/>
                  <wp:docPr id="9" name="Picture 9" descr="zero grade shift macr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zero grade shift macro"/>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838575" cy="3429000"/>
                          </a:xfrm>
                          <a:prstGeom prst="rect">
                            <a:avLst/>
                          </a:prstGeom>
                          <a:noFill/>
                          <a:ln>
                            <a:noFill/>
                          </a:ln>
                        </pic:spPr>
                      </pic:pic>
                    </a:graphicData>
                  </a:graphic>
                </wp:inline>
              </w:drawing>
            </w:r>
          </w:p>
        </w:tc>
      </w:tr>
    </w:tbl>
    <w:p w14:paraId="4D835781" w14:textId="77777777" w:rsidR="007C5965" w:rsidRPr="004867E9" w:rsidRDefault="007C5965" w:rsidP="007C5965">
      <w:pPr>
        <w:keepLines/>
        <w:spacing w:after="240"/>
        <w:jc w:val="center"/>
        <w:rPr>
          <w:rFonts w:ascii="Arial" w:eastAsia="MS Mincho" w:hAnsi="Arial"/>
          <w:b/>
          <w:iCs/>
          <w:szCs w:val="20"/>
          <w:lang w:val="en-GB" w:eastAsia="ja-JP"/>
        </w:rPr>
      </w:pPr>
      <w:r w:rsidRPr="004867E9">
        <w:rPr>
          <w:rFonts w:ascii="Arial" w:eastAsia="MS Mincho" w:hAnsi="Arial" w:hint="eastAsia"/>
          <w:b/>
          <w:szCs w:val="20"/>
          <w:lang w:val="en-GB" w:eastAsia="ja-JP"/>
        </w:rPr>
        <w:t>Figure</w:t>
      </w:r>
      <w:r w:rsidRPr="004867E9">
        <w:rPr>
          <w:rFonts w:ascii="Arial" w:eastAsia="MS Mincho" w:hAnsi="Arial"/>
          <w:b/>
          <w:szCs w:val="20"/>
          <w:lang w:val="en-GB"/>
        </w:rPr>
        <w:t xml:space="preserve"> </w:t>
      </w:r>
      <w:r>
        <w:rPr>
          <w:rFonts w:ascii="Arial" w:eastAsia="MS Mincho" w:hAnsi="Arial" w:hint="eastAsia"/>
          <w:b/>
          <w:szCs w:val="20"/>
          <w:lang w:val="en-GB" w:eastAsia="ja-JP"/>
        </w:rPr>
        <w:t>4.2.</w:t>
      </w:r>
      <w:r w:rsidRPr="004867E9">
        <w:rPr>
          <w:rFonts w:ascii="Arial" w:eastAsia="MS Mincho" w:hAnsi="Arial" w:hint="eastAsia"/>
          <w:b/>
          <w:szCs w:val="20"/>
          <w:lang w:val="en-GB" w:eastAsia="ja-JP"/>
        </w:rPr>
        <w:t xml:space="preserve">1.1-1: </w:t>
      </w:r>
      <w:r w:rsidRPr="004867E9">
        <w:rPr>
          <w:rFonts w:ascii="Arial" w:eastAsia="MS Mincho" w:hAnsi="Arial"/>
          <w:b/>
          <w:szCs w:val="20"/>
          <w:lang w:val="en-GB" w:eastAsia="ja-JP"/>
        </w:rPr>
        <w:t>Coordinated</w:t>
      </w:r>
      <w:r w:rsidRPr="004867E9">
        <w:rPr>
          <w:rFonts w:ascii="Arial" w:eastAsia="MS Mincho" w:hAnsi="Arial" w:hint="eastAsia"/>
          <w:b/>
          <w:szCs w:val="20"/>
          <w:lang w:val="en-GB" w:eastAsia="ja-JP"/>
        </w:rPr>
        <w:t xml:space="preserve"> operation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2"/>
        <w:gridCol w:w="6726"/>
      </w:tblGrid>
      <w:tr w:rsidR="007C5965" w:rsidRPr="004867E9" w14:paraId="2D0AE057" w14:textId="77777777" w:rsidTr="007A661C">
        <w:tc>
          <w:tcPr>
            <w:tcW w:w="2943" w:type="dxa"/>
            <w:shd w:val="clear" w:color="auto" w:fill="auto"/>
          </w:tcPr>
          <w:p w14:paraId="42C0BF70" w14:textId="77777777" w:rsidR="007C5965" w:rsidRPr="004867E9" w:rsidRDefault="007C5965" w:rsidP="007A661C">
            <w:pPr>
              <w:spacing w:after="180"/>
              <w:rPr>
                <w:rFonts w:ascii="Arial" w:eastAsia="SimSun" w:hAnsi="Arial"/>
                <w:kern w:val="24"/>
                <w:szCs w:val="20"/>
                <w:lang w:val="en-GB" w:eastAsia="ja-JP"/>
              </w:rPr>
            </w:pPr>
            <w:r>
              <w:rPr>
                <w:rFonts w:ascii="Arial" w:eastAsia="SimSun" w:hAnsi="Arial"/>
                <w:kern w:val="24"/>
                <w:szCs w:val="20"/>
                <w:lang w:val="en-GB" w:eastAsia="ja-JP"/>
              </w:rPr>
              <w:lastRenderedPageBreak/>
              <w:t>Unc</w:t>
            </w:r>
            <w:r w:rsidRPr="004867E9">
              <w:rPr>
                <w:rFonts w:ascii="Arial" w:eastAsia="SimSun" w:hAnsi="Arial"/>
                <w:kern w:val="24"/>
                <w:szCs w:val="20"/>
                <w:lang w:val="en-GB" w:eastAsia="ja-JP"/>
              </w:rPr>
              <w:t>oordinated Operation:</w:t>
            </w:r>
            <w:r>
              <w:rPr>
                <w:rFonts w:ascii="Arial" w:eastAsia="SimSun" w:hAnsi="Arial"/>
                <w:kern w:val="24"/>
                <w:szCs w:val="20"/>
                <w:lang w:val="en-GB" w:eastAsia="ja-JP"/>
              </w:rPr>
              <w:t xml:space="preserve"> s</w:t>
            </w:r>
            <w:r w:rsidRPr="00471777">
              <w:rPr>
                <w:rFonts w:ascii="Arial" w:eastAsia="SimSun" w:hAnsi="Arial"/>
                <w:kern w:val="24"/>
                <w:szCs w:val="20"/>
                <w:lang w:val="en-GB" w:eastAsia="ja-JP"/>
              </w:rPr>
              <w:t>econd network’s sites are located at the first network’s cell edge</w:t>
            </w:r>
          </w:p>
          <w:p w14:paraId="777D01C7" w14:textId="77777777" w:rsidR="007C5965" w:rsidRPr="004867E9" w:rsidRDefault="007C5965" w:rsidP="007A661C">
            <w:pPr>
              <w:spacing w:after="180"/>
              <w:rPr>
                <w:rFonts w:ascii="Tms Rmn" w:eastAsia="MS Mincho" w:hAnsi="Tms Rmn"/>
                <w:szCs w:val="20"/>
                <w:lang w:eastAsia="ja-JP"/>
              </w:rPr>
            </w:pPr>
          </w:p>
        </w:tc>
        <w:tc>
          <w:tcPr>
            <w:tcW w:w="6521" w:type="dxa"/>
            <w:shd w:val="clear" w:color="auto" w:fill="auto"/>
          </w:tcPr>
          <w:p w14:paraId="11BA242F" w14:textId="77777777" w:rsidR="007C5965" w:rsidRPr="004867E9" w:rsidRDefault="007C5965" w:rsidP="007A661C">
            <w:pPr>
              <w:spacing w:after="180"/>
              <w:rPr>
                <w:rFonts w:ascii="Tms Rmn" w:eastAsia="MS Mincho" w:hAnsi="Tms Rmn"/>
                <w:szCs w:val="20"/>
                <w:lang w:eastAsia="ja-JP"/>
              </w:rPr>
            </w:pPr>
            <w:r w:rsidRPr="007F4011">
              <w:rPr>
                <w:noProof/>
              </w:rPr>
              <w:drawing>
                <wp:inline distT="0" distB="0" distL="0" distR="0" wp14:anchorId="7593EE96" wp14:editId="4734F5CA">
                  <wp:extent cx="4133850" cy="3600450"/>
                  <wp:effectExtent l="0" t="0" r="0" b="0"/>
                  <wp:docPr id="12" name="Picture 12" descr="cell_layout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 descr="cell_layout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133850" cy="3600450"/>
                          </a:xfrm>
                          <a:prstGeom prst="rect">
                            <a:avLst/>
                          </a:prstGeom>
                          <a:noFill/>
                          <a:ln>
                            <a:noFill/>
                          </a:ln>
                        </pic:spPr>
                      </pic:pic>
                    </a:graphicData>
                  </a:graphic>
                </wp:inline>
              </w:drawing>
            </w:r>
          </w:p>
        </w:tc>
      </w:tr>
    </w:tbl>
    <w:p w14:paraId="154D251A" w14:textId="77777777" w:rsidR="007C5965" w:rsidRPr="004867E9" w:rsidRDefault="007C5965" w:rsidP="007C5965">
      <w:pPr>
        <w:keepLines/>
        <w:spacing w:after="240"/>
        <w:jc w:val="center"/>
        <w:rPr>
          <w:rFonts w:ascii="Arial" w:eastAsia="MS Mincho" w:hAnsi="Arial"/>
          <w:b/>
          <w:iCs/>
          <w:szCs w:val="20"/>
          <w:lang w:val="en-GB" w:eastAsia="ja-JP"/>
        </w:rPr>
      </w:pPr>
      <w:r w:rsidRPr="004867E9">
        <w:rPr>
          <w:rFonts w:ascii="Arial" w:eastAsia="MS Mincho" w:hAnsi="Arial" w:hint="eastAsia"/>
          <w:b/>
          <w:szCs w:val="20"/>
          <w:lang w:val="en-GB" w:eastAsia="ja-JP"/>
        </w:rPr>
        <w:t>Figure</w:t>
      </w:r>
      <w:r w:rsidRPr="004867E9">
        <w:rPr>
          <w:rFonts w:ascii="Arial" w:eastAsia="MS Mincho" w:hAnsi="Arial"/>
          <w:b/>
          <w:szCs w:val="20"/>
          <w:lang w:val="en-GB"/>
        </w:rPr>
        <w:t xml:space="preserve"> </w:t>
      </w:r>
      <w:r>
        <w:rPr>
          <w:rFonts w:ascii="Arial" w:eastAsia="MS Mincho" w:hAnsi="Arial" w:hint="eastAsia"/>
          <w:b/>
          <w:szCs w:val="20"/>
          <w:lang w:val="en-GB" w:eastAsia="ja-JP"/>
        </w:rPr>
        <w:t>4.2.</w:t>
      </w:r>
      <w:r w:rsidRPr="004867E9">
        <w:rPr>
          <w:rFonts w:ascii="Arial" w:eastAsia="MS Mincho" w:hAnsi="Arial" w:hint="eastAsia"/>
          <w:b/>
          <w:szCs w:val="20"/>
          <w:lang w:val="en-GB" w:eastAsia="ja-JP"/>
        </w:rPr>
        <w:t>1.1-</w:t>
      </w:r>
      <w:r>
        <w:rPr>
          <w:rFonts w:ascii="Arial" w:eastAsia="MS Mincho" w:hAnsi="Arial"/>
          <w:b/>
          <w:szCs w:val="20"/>
          <w:lang w:val="en-GB" w:eastAsia="ja-JP"/>
        </w:rPr>
        <w:t>2</w:t>
      </w:r>
      <w:r w:rsidRPr="004867E9">
        <w:rPr>
          <w:rFonts w:ascii="Arial" w:eastAsia="MS Mincho" w:hAnsi="Arial" w:hint="eastAsia"/>
          <w:b/>
          <w:szCs w:val="20"/>
          <w:lang w:val="en-GB" w:eastAsia="ja-JP"/>
        </w:rPr>
        <w:t xml:space="preserve">: </w:t>
      </w:r>
      <w:r>
        <w:rPr>
          <w:rFonts w:ascii="Arial" w:eastAsia="MS Mincho" w:hAnsi="Arial"/>
          <w:b/>
          <w:szCs w:val="20"/>
          <w:lang w:val="en-GB" w:eastAsia="ja-JP"/>
        </w:rPr>
        <w:t>Unc</w:t>
      </w:r>
      <w:r w:rsidRPr="004867E9">
        <w:rPr>
          <w:rFonts w:ascii="Arial" w:eastAsia="MS Mincho" w:hAnsi="Arial"/>
          <w:b/>
          <w:szCs w:val="20"/>
          <w:lang w:val="en-GB" w:eastAsia="ja-JP"/>
        </w:rPr>
        <w:t>oordinated</w:t>
      </w:r>
      <w:r w:rsidRPr="004867E9">
        <w:rPr>
          <w:rFonts w:ascii="Arial" w:eastAsia="MS Mincho" w:hAnsi="Arial" w:hint="eastAsia"/>
          <w:b/>
          <w:szCs w:val="20"/>
          <w:lang w:val="en-GB" w:eastAsia="ja-JP"/>
        </w:rPr>
        <w:t xml:space="preserve"> operation</w:t>
      </w:r>
    </w:p>
    <w:p w14:paraId="4B951276" w14:textId="77777777" w:rsidR="00CB67AA" w:rsidRPr="00E33751" w:rsidRDefault="00CB67AA" w:rsidP="00CB67AA">
      <w:pPr>
        <w:spacing w:after="180"/>
        <w:rPr>
          <w:rFonts w:eastAsia="MS Mincho"/>
          <w:b/>
          <w:bCs/>
          <w:szCs w:val="20"/>
          <w:lang w:val="en-GB" w:eastAsia="ja-JP"/>
        </w:rPr>
      </w:pPr>
      <w:r w:rsidRPr="00E33751">
        <w:rPr>
          <w:rFonts w:eastAsia="MS Mincho"/>
          <w:b/>
          <w:bCs/>
          <w:szCs w:val="20"/>
          <w:lang w:val="en-GB" w:eastAsia="ja-JP"/>
        </w:rPr>
        <w:t>&lt;</w:t>
      </w:r>
      <w:r>
        <w:rPr>
          <w:rFonts w:eastAsia="MS Mincho"/>
          <w:b/>
          <w:bCs/>
          <w:szCs w:val="20"/>
          <w:lang w:val="en-GB" w:eastAsia="ja-JP"/>
        </w:rPr>
        <w:t>End</w:t>
      </w:r>
      <w:r w:rsidRPr="00E33751">
        <w:rPr>
          <w:rFonts w:eastAsia="MS Mincho"/>
          <w:b/>
          <w:bCs/>
          <w:szCs w:val="20"/>
          <w:lang w:val="en-GB" w:eastAsia="ja-JP"/>
        </w:rPr>
        <w:t xml:space="preserve"> of text proposal&gt;</w:t>
      </w:r>
    </w:p>
    <w:p w14:paraId="30F225AA" w14:textId="77777777" w:rsidR="00D733BA" w:rsidRPr="00D733BA" w:rsidRDefault="00D733BA" w:rsidP="00D733BA">
      <w:pPr>
        <w:keepNext/>
        <w:spacing w:after="240"/>
        <w:ind w:right="284"/>
        <w:outlineLvl w:val="0"/>
        <w:rPr>
          <w:rFonts w:ascii="Arial" w:hAnsi="Arial"/>
          <w:b/>
          <w:sz w:val="24"/>
        </w:rPr>
      </w:pPr>
    </w:p>
    <w:p w14:paraId="549BBAB5" w14:textId="77777777" w:rsidR="00D733BA" w:rsidRPr="00E00A26" w:rsidRDefault="00D733BA" w:rsidP="00D733BA">
      <w:pPr>
        <w:keepNext/>
        <w:spacing w:after="240"/>
        <w:ind w:left="1985" w:right="284" w:hanging="1985"/>
        <w:outlineLvl w:val="0"/>
        <w:rPr>
          <w:rFonts w:ascii="Arial" w:hAnsi="Arial"/>
          <w:b/>
          <w:sz w:val="24"/>
        </w:rPr>
      </w:pPr>
      <w:r w:rsidRPr="00E00A26">
        <w:rPr>
          <w:rFonts w:ascii="Arial" w:hAnsi="Arial"/>
          <w:b/>
          <w:sz w:val="24"/>
        </w:rPr>
        <w:t>References</w:t>
      </w:r>
    </w:p>
    <w:p w14:paraId="04A758D6" w14:textId="77777777" w:rsidR="005868F5" w:rsidRPr="00030788" w:rsidRDefault="005868F5" w:rsidP="005868F5">
      <w:pPr>
        <w:tabs>
          <w:tab w:val="center" w:pos="4153"/>
          <w:tab w:val="right" w:pos="8306"/>
        </w:tabs>
        <w:ind w:left="567" w:hanging="567"/>
        <w:rPr>
          <w:szCs w:val="20"/>
        </w:rPr>
      </w:pPr>
      <w:r w:rsidRPr="00030788">
        <w:rPr>
          <w:szCs w:val="20"/>
        </w:rPr>
        <w:t>[1]</w:t>
      </w:r>
      <w:r w:rsidRPr="00030788">
        <w:rPr>
          <w:szCs w:val="20"/>
        </w:rPr>
        <w:tab/>
        <w:t>RP-200513, “New SI proposal: Study on IMT parameters for 6.425-7.025GHz, 7.025-7.125GHz and 10.0-10.5GHz”, Ericsson, Huawei, HiSilicon.</w:t>
      </w:r>
    </w:p>
    <w:p w14:paraId="2307AA1D" w14:textId="77777777" w:rsidR="005868F5" w:rsidRPr="00030788" w:rsidRDefault="005868F5" w:rsidP="005868F5">
      <w:pPr>
        <w:tabs>
          <w:tab w:val="center" w:pos="4153"/>
          <w:tab w:val="right" w:pos="8306"/>
        </w:tabs>
        <w:ind w:left="567" w:hanging="567"/>
        <w:rPr>
          <w:szCs w:val="20"/>
        </w:rPr>
      </w:pPr>
      <w:r w:rsidRPr="00030788">
        <w:rPr>
          <w:szCs w:val="20"/>
        </w:rPr>
        <w:t>[2]</w:t>
      </w:r>
      <w:r w:rsidRPr="00030788">
        <w:rPr>
          <w:szCs w:val="20"/>
        </w:rPr>
        <w:tab/>
        <w:t>RP-200042, “LS on parameters of terrestrial component of IMT for sharing and compatibility studies in preparation for WRC-23”, ITU-R WP5D.</w:t>
      </w:r>
    </w:p>
    <w:p w14:paraId="7815DFFE" w14:textId="77777777" w:rsidR="005868F5" w:rsidRPr="00030788" w:rsidRDefault="005868F5" w:rsidP="005868F5">
      <w:pPr>
        <w:tabs>
          <w:tab w:val="center" w:pos="4153"/>
          <w:tab w:val="right" w:pos="8306"/>
        </w:tabs>
        <w:ind w:left="567" w:hanging="567"/>
        <w:rPr>
          <w:szCs w:val="20"/>
        </w:rPr>
      </w:pPr>
      <w:r w:rsidRPr="00030788">
        <w:rPr>
          <w:szCs w:val="20"/>
        </w:rPr>
        <w:t>[3]</w:t>
      </w:r>
      <w:r w:rsidRPr="00030788">
        <w:rPr>
          <w:szCs w:val="20"/>
        </w:rPr>
        <w:tab/>
        <w:t>3GPP TS 38.101-1 v16.3.0, “NR; User Equipment (UE) radio transmission and reception; Part 1: Range 1 Standalone”.</w:t>
      </w:r>
    </w:p>
    <w:p w14:paraId="7A3EFBB8" w14:textId="77777777" w:rsidR="005868F5" w:rsidRPr="00030788" w:rsidRDefault="005868F5" w:rsidP="005868F5">
      <w:pPr>
        <w:tabs>
          <w:tab w:val="center" w:pos="4153"/>
          <w:tab w:val="right" w:pos="8306"/>
        </w:tabs>
        <w:ind w:left="567" w:hanging="567"/>
        <w:rPr>
          <w:szCs w:val="20"/>
        </w:rPr>
      </w:pPr>
      <w:r w:rsidRPr="00030788">
        <w:rPr>
          <w:szCs w:val="20"/>
        </w:rPr>
        <w:t>[4]</w:t>
      </w:r>
      <w:r w:rsidRPr="00030788">
        <w:rPr>
          <w:szCs w:val="20"/>
        </w:rPr>
        <w:tab/>
        <w:t>3GPP TS 38.101-2 v16.3.0, “NR; User Equipment (UE) radio transmission and reception; Part 2: Range 2 Standalone”.</w:t>
      </w:r>
    </w:p>
    <w:p w14:paraId="5D4BCA23" w14:textId="77777777" w:rsidR="005868F5" w:rsidRPr="00030788" w:rsidRDefault="005868F5" w:rsidP="005868F5">
      <w:pPr>
        <w:tabs>
          <w:tab w:val="center" w:pos="4153"/>
          <w:tab w:val="right" w:pos="8306"/>
        </w:tabs>
        <w:ind w:left="567" w:hanging="567"/>
        <w:rPr>
          <w:szCs w:val="20"/>
        </w:rPr>
      </w:pPr>
      <w:r w:rsidRPr="00030788">
        <w:rPr>
          <w:szCs w:val="20"/>
        </w:rPr>
        <w:t>[5]</w:t>
      </w:r>
      <w:r w:rsidRPr="00030788">
        <w:rPr>
          <w:szCs w:val="20"/>
        </w:rPr>
        <w:tab/>
        <w:t>3GPP TS 38.104 v16.3.0, “NR; Base Station (BS) radio transmission and reception”.</w:t>
      </w:r>
    </w:p>
    <w:p w14:paraId="3F968A24" w14:textId="77777777" w:rsidR="005868F5" w:rsidRDefault="005868F5" w:rsidP="005868F5">
      <w:pPr>
        <w:tabs>
          <w:tab w:val="center" w:pos="4153"/>
          <w:tab w:val="right" w:pos="8306"/>
        </w:tabs>
        <w:ind w:left="567" w:hanging="567"/>
        <w:rPr>
          <w:szCs w:val="20"/>
        </w:rPr>
      </w:pPr>
      <w:r w:rsidRPr="00030788">
        <w:rPr>
          <w:szCs w:val="20"/>
        </w:rPr>
        <w:t>[6]</w:t>
      </w:r>
      <w:r w:rsidRPr="00030788">
        <w:rPr>
          <w:szCs w:val="20"/>
        </w:rPr>
        <w:tab/>
        <w:t>3GPP TR 38.803 v14.2.0, “Study on new radio access technology: Radio Frequency (RF) and co-existence aspects”.</w:t>
      </w:r>
    </w:p>
    <w:p w14:paraId="0D3E505D" w14:textId="77777777" w:rsidR="005868F5" w:rsidRPr="00030788" w:rsidRDefault="005868F5" w:rsidP="005868F5">
      <w:pPr>
        <w:tabs>
          <w:tab w:val="center" w:pos="4153"/>
          <w:tab w:val="right" w:pos="8306"/>
        </w:tabs>
        <w:ind w:left="567" w:hanging="567"/>
        <w:rPr>
          <w:szCs w:val="20"/>
          <w:lang w:val="en-GB"/>
        </w:rPr>
      </w:pPr>
      <w:r w:rsidRPr="00030788">
        <w:rPr>
          <w:szCs w:val="20"/>
        </w:rPr>
        <w:t>[</w:t>
      </w:r>
      <w:r>
        <w:rPr>
          <w:szCs w:val="20"/>
        </w:rPr>
        <w:t>7</w:t>
      </w:r>
      <w:r w:rsidRPr="00030788">
        <w:rPr>
          <w:szCs w:val="20"/>
        </w:rPr>
        <w:t>]</w:t>
      </w:r>
      <w:r w:rsidRPr="00030788">
        <w:rPr>
          <w:szCs w:val="20"/>
        </w:rPr>
        <w:tab/>
        <w:t>R</w:t>
      </w:r>
      <w:r>
        <w:rPr>
          <w:szCs w:val="20"/>
        </w:rPr>
        <w:t>4</w:t>
      </w:r>
      <w:r w:rsidRPr="00030788">
        <w:rPr>
          <w:szCs w:val="20"/>
        </w:rPr>
        <w:t>-200</w:t>
      </w:r>
      <w:r>
        <w:rPr>
          <w:szCs w:val="20"/>
        </w:rPr>
        <w:t>8928</w:t>
      </w:r>
      <w:r w:rsidRPr="00030788">
        <w:rPr>
          <w:szCs w:val="20"/>
        </w:rPr>
        <w:t>, “</w:t>
      </w:r>
      <w:r w:rsidRPr="00324F3C">
        <w:rPr>
          <w:szCs w:val="20"/>
        </w:rPr>
        <w:t>TP to TR 38.9xx: System level simulation methodology and assumptions for study on IMT parameters for frequency ranges 6.425-7.125GHz and 10.0-10.5GHz</w:t>
      </w:r>
      <w:r w:rsidRPr="00030788">
        <w:rPr>
          <w:szCs w:val="20"/>
        </w:rPr>
        <w:t xml:space="preserve">”, </w:t>
      </w:r>
      <w:r w:rsidRPr="00030788">
        <w:rPr>
          <w:szCs w:val="20"/>
          <w:lang w:val="en-GB"/>
        </w:rPr>
        <w:t xml:space="preserve">Nokia, </w:t>
      </w:r>
      <w:r w:rsidRPr="00324F3C">
        <w:rPr>
          <w:szCs w:val="20"/>
          <w:lang w:val="en-GB"/>
        </w:rPr>
        <w:t>Nokia Shanghai Bell</w:t>
      </w:r>
      <w:r w:rsidRPr="00030788">
        <w:rPr>
          <w:szCs w:val="20"/>
        </w:rPr>
        <w:t>.</w:t>
      </w:r>
    </w:p>
    <w:p w14:paraId="2A9DA5A0" w14:textId="77777777" w:rsidR="005868F5" w:rsidRPr="00030788" w:rsidRDefault="005868F5" w:rsidP="005868F5">
      <w:pPr>
        <w:tabs>
          <w:tab w:val="center" w:pos="4153"/>
          <w:tab w:val="right" w:pos="8306"/>
        </w:tabs>
        <w:ind w:left="567" w:hanging="567"/>
        <w:rPr>
          <w:szCs w:val="20"/>
          <w:lang w:val="en-GB"/>
        </w:rPr>
      </w:pPr>
      <w:r w:rsidRPr="00030788">
        <w:rPr>
          <w:szCs w:val="20"/>
        </w:rPr>
        <w:t>[</w:t>
      </w:r>
      <w:r>
        <w:rPr>
          <w:szCs w:val="20"/>
        </w:rPr>
        <w:t>8</w:t>
      </w:r>
      <w:r w:rsidRPr="00030788">
        <w:rPr>
          <w:szCs w:val="20"/>
        </w:rPr>
        <w:t>]</w:t>
      </w:r>
      <w:r w:rsidRPr="00030788">
        <w:rPr>
          <w:szCs w:val="20"/>
        </w:rPr>
        <w:tab/>
        <w:t>R</w:t>
      </w:r>
      <w:r>
        <w:rPr>
          <w:szCs w:val="20"/>
        </w:rPr>
        <w:t>4</w:t>
      </w:r>
      <w:r w:rsidRPr="00030788">
        <w:rPr>
          <w:szCs w:val="20"/>
        </w:rPr>
        <w:t>-20</w:t>
      </w:r>
      <w:r>
        <w:rPr>
          <w:szCs w:val="20"/>
        </w:rPr>
        <w:t>11827</w:t>
      </w:r>
      <w:r w:rsidRPr="00030788">
        <w:rPr>
          <w:szCs w:val="20"/>
        </w:rPr>
        <w:t>, “</w:t>
      </w:r>
      <w:r w:rsidRPr="008F4216">
        <w:rPr>
          <w:szCs w:val="20"/>
        </w:rPr>
        <w:t>WF on Simulation Assumptions for the SI on 6.425-7.125GHz and 10.0-10.5GHz</w:t>
      </w:r>
      <w:r w:rsidRPr="00030788">
        <w:rPr>
          <w:szCs w:val="20"/>
        </w:rPr>
        <w:t xml:space="preserve">”, </w:t>
      </w:r>
      <w:r w:rsidRPr="00030788">
        <w:rPr>
          <w:szCs w:val="20"/>
          <w:lang w:val="en-GB"/>
        </w:rPr>
        <w:t>Nokia</w:t>
      </w:r>
      <w:r w:rsidRPr="00030788">
        <w:rPr>
          <w:szCs w:val="20"/>
        </w:rPr>
        <w:t>.</w:t>
      </w:r>
    </w:p>
    <w:p w14:paraId="1A91F0B5" w14:textId="1CBCE905" w:rsidR="00052A45" w:rsidRDefault="00052A45" w:rsidP="00052A45">
      <w:pPr>
        <w:ind w:left="567" w:hanging="567"/>
      </w:pPr>
      <w:r w:rsidRPr="003A7779">
        <w:t>[</w:t>
      </w:r>
      <w:r w:rsidR="005868F5">
        <w:t>9</w:t>
      </w:r>
      <w:r w:rsidRPr="003A7779">
        <w:t>]</w:t>
      </w:r>
      <w:r w:rsidRPr="003A7779">
        <w:tab/>
      </w:r>
      <w:r w:rsidRPr="00E00A26">
        <w:t>R</w:t>
      </w:r>
      <w:r>
        <w:t>4</w:t>
      </w:r>
      <w:r w:rsidRPr="00E00A26">
        <w:t>-</w:t>
      </w:r>
      <w:r>
        <w:t>20</w:t>
      </w:r>
      <w:r w:rsidR="00602134">
        <w:t>1</w:t>
      </w:r>
      <w:r w:rsidR="00BE1AB8">
        <w:t>5675</w:t>
      </w:r>
      <w:bookmarkStart w:id="7" w:name="_GoBack"/>
      <w:bookmarkEnd w:id="7"/>
      <w:r w:rsidRPr="00E00A26">
        <w:t xml:space="preserve">, </w:t>
      </w:r>
      <w:r w:rsidRPr="003A7779">
        <w:t>“</w:t>
      </w:r>
      <w:r w:rsidRPr="00F12D1B">
        <w:t>Draft TR3</w:t>
      </w:r>
      <w:r>
        <w:t>8</w:t>
      </w:r>
      <w:r w:rsidRPr="00F12D1B">
        <w:t>.82</w:t>
      </w:r>
      <w:r>
        <w:t>1</w:t>
      </w:r>
      <w:r w:rsidRPr="00F12D1B">
        <w:t xml:space="preserve"> v0.</w:t>
      </w:r>
      <w:r w:rsidR="005868F5">
        <w:t>2</w:t>
      </w:r>
      <w:r w:rsidRPr="00F12D1B">
        <w:t xml:space="preserve">.0 </w:t>
      </w:r>
      <w:r w:rsidRPr="00052A45">
        <w:t>Parameters for IMT studies on 6.425-7.025GHz, 7.025-7.125GHz</w:t>
      </w:r>
      <w:r w:rsidR="00D7261A">
        <w:t xml:space="preserve"> </w:t>
      </w:r>
      <w:r w:rsidRPr="00052A45">
        <w:t>and 10.0-10.5 GHz</w:t>
      </w:r>
      <w:r>
        <w:t xml:space="preserve">”, </w:t>
      </w:r>
      <w:r>
        <w:rPr>
          <w:noProof/>
          <w:lang w:val="en-CA"/>
        </w:rPr>
        <w:t>Hua</w:t>
      </w:r>
      <w:r w:rsidRPr="00F60A9E">
        <w:rPr>
          <w:noProof/>
          <w:lang w:val="en-CA"/>
        </w:rPr>
        <w:t>wei</w:t>
      </w:r>
      <w:r>
        <w:t>.</w:t>
      </w:r>
    </w:p>
    <w:p w14:paraId="2583C149" w14:textId="77777777" w:rsidR="009708D3" w:rsidRDefault="009708D3" w:rsidP="00F74C34">
      <w:pPr>
        <w:ind w:left="567" w:hanging="567"/>
      </w:pPr>
    </w:p>
    <w:sectPr w:rsidR="009708D3" w:rsidSect="0007466B">
      <w:headerReference w:type="default" r:id="rId14"/>
      <w:footerReference w:type="defaul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7F3C73" w14:textId="77777777" w:rsidR="002A7269" w:rsidRPr="004E3B67" w:rsidRDefault="002A7269" w:rsidP="00DA44AD">
      <w:pPr>
        <w:rPr>
          <w:rFonts w:eastAsia="SimSun" w:cs="Arial"/>
          <w:color w:val="0000FF"/>
          <w:kern w:val="2"/>
          <w:lang w:eastAsia="zh-CN"/>
        </w:rPr>
      </w:pPr>
      <w:r>
        <w:separator/>
      </w:r>
    </w:p>
  </w:endnote>
  <w:endnote w:type="continuationSeparator" w:id="0">
    <w:p w14:paraId="0F0C56F9" w14:textId="77777777" w:rsidR="002A7269" w:rsidRPr="004E3B67" w:rsidRDefault="002A7269" w:rsidP="00DA44AD">
      <w:pPr>
        <w:rPr>
          <w:rFonts w:eastAsia="SimSun"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Helvetica">
    <w:panose1 w:val="020B0604020202020204"/>
    <w:charset w:val="00"/>
    <w:family w:val="swiss"/>
    <w:pitch w:val="variable"/>
    <w:sig w:usb0="00000007" w:usb1="00000000" w:usb2="00000000" w:usb3="00000000" w:csb0="00000013"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5AF9C5" w14:textId="77777777" w:rsidR="000623B7" w:rsidRDefault="000623B7">
    <w:pPr>
      <w:pStyle w:val="Footer"/>
      <w:jc w:val="center"/>
    </w:pPr>
    <w:r>
      <w:fldChar w:fldCharType="begin"/>
    </w:r>
    <w:r>
      <w:instrText xml:space="preserve"> PAGE   \* MERGEFORMAT </w:instrText>
    </w:r>
    <w:r>
      <w:fldChar w:fldCharType="separate"/>
    </w:r>
    <w:r w:rsidRPr="00117943">
      <w:rPr>
        <w:noProof/>
        <w:lang w:val="zh-CN"/>
      </w:rPr>
      <w:t>1</w:t>
    </w:r>
    <w:r>
      <w:rPr>
        <w:noProof/>
        <w:lang w:val="zh-CN"/>
      </w:rPr>
      <w:fldChar w:fldCharType="end"/>
    </w:r>
  </w:p>
  <w:p w14:paraId="502CCA4A" w14:textId="77777777" w:rsidR="000623B7" w:rsidRDefault="000623B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259B9B" w14:textId="77777777" w:rsidR="002A7269" w:rsidRPr="004E3B67" w:rsidRDefault="002A7269" w:rsidP="00DA44AD">
      <w:pPr>
        <w:rPr>
          <w:rFonts w:eastAsia="SimSun" w:cs="Arial"/>
          <w:color w:val="0000FF"/>
          <w:kern w:val="2"/>
          <w:lang w:eastAsia="zh-CN"/>
        </w:rPr>
      </w:pPr>
      <w:r>
        <w:separator/>
      </w:r>
    </w:p>
  </w:footnote>
  <w:footnote w:type="continuationSeparator" w:id="0">
    <w:p w14:paraId="3FDA3700" w14:textId="77777777" w:rsidR="002A7269" w:rsidRPr="004E3B67" w:rsidRDefault="002A7269" w:rsidP="00DA44AD">
      <w:pPr>
        <w:rPr>
          <w:rFonts w:eastAsia="SimSun"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F5A17A" w14:textId="77777777" w:rsidR="000623B7" w:rsidRDefault="000623B7"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F04F56"/>
    <w:multiLevelType w:val="multilevel"/>
    <w:tmpl w:val="9A38D238"/>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3" w15:restartNumberingAfterBreak="0">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4" w15:restartNumberingAfterBreak="0">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5" w15:restartNumberingAfterBreak="0">
    <w:nsid w:val="56400B19"/>
    <w:multiLevelType w:val="hybridMultilevel"/>
    <w:tmpl w:val="83ACF70A"/>
    <w:lvl w:ilvl="0" w:tplc="11065A32">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8" w15:restartNumberingAfterBreak="0">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1" w15:restartNumberingAfterBreak="0">
    <w:nsid w:val="7EB35A33"/>
    <w:multiLevelType w:val="hybridMultilevel"/>
    <w:tmpl w:val="249865A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num w:numId="1">
    <w:abstractNumId w:val="10"/>
  </w:num>
  <w:num w:numId="2">
    <w:abstractNumId w:val="9"/>
  </w:num>
  <w:num w:numId="3">
    <w:abstractNumId w:val="7"/>
  </w:num>
  <w:num w:numId="4">
    <w:abstractNumId w:val="3"/>
  </w:num>
  <w:num w:numId="5">
    <w:abstractNumId w:val="8"/>
  </w:num>
  <w:num w:numId="6">
    <w:abstractNumId w:val="4"/>
  </w:num>
  <w:num w:numId="7">
    <w:abstractNumId w:val="2"/>
  </w:num>
  <w:num w:numId="8">
    <w:abstractNumId w:val="6"/>
  </w:num>
  <w:num w:numId="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5"/>
  </w:num>
  <w:num w:numId="11">
    <w:abstractNumId w:val="11"/>
  </w:num>
  <w:num w:numId="12">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bordersDoNotSurroundHeader/>
  <w:bordersDoNotSurroundFooter/>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C334B3"/>
    <w:rsid w:val="00004FAF"/>
    <w:rsid w:val="000131F1"/>
    <w:rsid w:val="00014829"/>
    <w:rsid w:val="00015683"/>
    <w:rsid w:val="00015719"/>
    <w:rsid w:val="00017839"/>
    <w:rsid w:val="0002245D"/>
    <w:rsid w:val="00024882"/>
    <w:rsid w:val="00025CE8"/>
    <w:rsid w:val="00025DAB"/>
    <w:rsid w:val="00027DA7"/>
    <w:rsid w:val="000324EE"/>
    <w:rsid w:val="0003256F"/>
    <w:rsid w:val="0003706E"/>
    <w:rsid w:val="000427BC"/>
    <w:rsid w:val="00043AAA"/>
    <w:rsid w:val="000465CA"/>
    <w:rsid w:val="00047242"/>
    <w:rsid w:val="0005125B"/>
    <w:rsid w:val="000525B3"/>
    <w:rsid w:val="0005280A"/>
    <w:rsid w:val="00052A45"/>
    <w:rsid w:val="0005446A"/>
    <w:rsid w:val="000572F3"/>
    <w:rsid w:val="000623B7"/>
    <w:rsid w:val="00063A25"/>
    <w:rsid w:val="00063BA0"/>
    <w:rsid w:val="00065DE8"/>
    <w:rsid w:val="0007409D"/>
    <w:rsid w:val="0007466B"/>
    <w:rsid w:val="00074991"/>
    <w:rsid w:val="00075E52"/>
    <w:rsid w:val="00076CA8"/>
    <w:rsid w:val="00077737"/>
    <w:rsid w:val="00081F39"/>
    <w:rsid w:val="0008742D"/>
    <w:rsid w:val="000915CB"/>
    <w:rsid w:val="00096219"/>
    <w:rsid w:val="000A11C9"/>
    <w:rsid w:val="000A62A7"/>
    <w:rsid w:val="000B00FC"/>
    <w:rsid w:val="000B378E"/>
    <w:rsid w:val="000B5EC0"/>
    <w:rsid w:val="000B77B1"/>
    <w:rsid w:val="000B7DD9"/>
    <w:rsid w:val="000C2832"/>
    <w:rsid w:val="000C395A"/>
    <w:rsid w:val="000C3FE4"/>
    <w:rsid w:val="000C5C2A"/>
    <w:rsid w:val="000C7A5A"/>
    <w:rsid w:val="000C7E84"/>
    <w:rsid w:val="000D17A1"/>
    <w:rsid w:val="000E0DD4"/>
    <w:rsid w:val="000E54CF"/>
    <w:rsid w:val="000F5BFC"/>
    <w:rsid w:val="000F6FCC"/>
    <w:rsid w:val="000F7673"/>
    <w:rsid w:val="00102F16"/>
    <w:rsid w:val="00103927"/>
    <w:rsid w:val="00104193"/>
    <w:rsid w:val="00104716"/>
    <w:rsid w:val="00104C97"/>
    <w:rsid w:val="00110693"/>
    <w:rsid w:val="00112215"/>
    <w:rsid w:val="00117943"/>
    <w:rsid w:val="001208C6"/>
    <w:rsid w:val="00120D99"/>
    <w:rsid w:val="00121879"/>
    <w:rsid w:val="0013170F"/>
    <w:rsid w:val="00141310"/>
    <w:rsid w:val="00154F33"/>
    <w:rsid w:val="0015709B"/>
    <w:rsid w:val="00161659"/>
    <w:rsid w:val="00165384"/>
    <w:rsid w:val="00165467"/>
    <w:rsid w:val="00165996"/>
    <w:rsid w:val="00165AB4"/>
    <w:rsid w:val="001664E6"/>
    <w:rsid w:val="00170984"/>
    <w:rsid w:val="001819B5"/>
    <w:rsid w:val="0018262D"/>
    <w:rsid w:val="00182EAB"/>
    <w:rsid w:val="001858BD"/>
    <w:rsid w:val="0018602E"/>
    <w:rsid w:val="0018630F"/>
    <w:rsid w:val="00190B82"/>
    <w:rsid w:val="00194718"/>
    <w:rsid w:val="00195640"/>
    <w:rsid w:val="0019643A"/>
    <w:rsid w:val="00196C84"/>
    <w:rsid w:val="001A03B2"/>
    <w:rsid w:val="001A2597"/>
    <w:rsid w:val="001A62E2"/>
    <w:rsid w:val="001A7B13"/>
    <w:rsid w:val="001B25C4"/>
    <w:rsid w:val="001B260B"/>
    <w:rsid w:val="001B3135"/>
    <w:rsid w:val="001B32EF"/>
    <w:rsid w:val="001B5AEE"/>
    <w:rsid w:val="001B6A4F"/>
    <w:rsid w:val="001C1228"/>
    <w:rsid w:val="001C2C6E"/>
    <w:rsid w:val="001C4E63"/>
    <w:rsid w:val="001F0E70"/>
    <w:rsid w:val="001F6350"/>
    <w:rsid w:val="00202846"/>
    <w:rsid w:val="002038D1"/>
    <w:rsid w:val="0020392E"/>
    <w:rsid w:val="002227C6"/>
    <w:rsid w:val="00224313"/>
    <w:rsid w:val="00227C62"/>
    <w:rsid w:val="00230538"/>
    <w:rsid w:val="002312C1"/>
    <w:rsid w:val="00232498"/>
    <w:rsid w:val="00234C19"/>
    <w:rsid w:val="002373B3"/>
    <w:rsid w:val="002410D7"/>
    <w:rsid w:val="002425AB"/>
    <w:rsid w:val="00243A8B"/>
    <w:rsid w:val="00244E81"/>
    <w:rsid w:val="00245927"/>
    <w:rsid w:val="002461F2"/>
    <w:rsid w:val="00247FF6"/>
    <w:rsid w:val="00254053"/>
    <w:rsid w:val="00264344"/>
    <w:rsid w:val="002671C3"/>
    <w:rsid w:val="00271638"/>
    <w:rsid w:val="002762C1"/>
    <w:rsid w:val="002764DE"/>
    <w:rsid w:val="00277ECF"/>
    <w:rsid w:val="00281778"/>
    <w:rsid w:val="00285FF9"/>
    <w:rsid w:val="00286B93"/>
    <w:rsid w:val="002870C0"/>
    <w:rsid w:val="0029167D"/>
    <w:rsid w:val="00291E61"/>
    <w:rsid w:val="00292206"/>
    <w:rsid w:val="002932A6"/>
    <w:rsid w:val="00293651"/>
    <w:rsid w:val="00295573"/>
    <w:rsid w:val="00297BA7"/>
    <w:rsid w:val="002A1CF2"/>
    <w:rsid w:val="002A534A"/>
    <w:rsid w:val="002A564D"/>
    <w:rsid w:val="002A56EA"/>
    <w:rsid w:val="002A6D0B"/>
    <w:rsid w:val="002A7269"/>
    <w:rsid w:val="002A7EEB"/>
    <w:rsid w:val="002B20FF"/>
    <w:rsid w:val="002B2CB5"/>
    <w:rsid w:val="002B4612"/>
    <w:rsid w:val="002B4C00"/>
    <w:rsid w:val="002B6AC5"/>
    <w:rsid w:val="002B7B4C"/>
    <w:rsid w:val="002C15A3"/>
    <w:rsid w:val="002C77EA"/>
    <w:rsid w:val="002D25AD"/>
    <w:rsid w:val="002D25D2"/>
    <w:rsid w:val="002E2771"/>
    <w:rsid w:val="002E7D24"/>
    <w:rsid w:val="002F2015"/>
    <w:rsid w:val="002F68B0"/>
    <w:rsid w:val="00304037"/>
    <w:rsid w:val="00310134"/>
    <w:rsid w:val="00311CBC"/>
    <w:rsid w:val="003123B2"/>
    <w:rsid w:val="00313167"/>
    <w:rsid w:val="00317B74"/>
    <w:rsid w:val="00320012"/>
    <w:rsid w:val="00322F9E"/>
    <w:rsid w:val="003242B1"/>
    <w:rsid w:val="0032606C"/>
    <w:rsid w:val="003270B6"/>
    <w:rsid w:val="0032763D"/>
    <w:rsid w:val="003278E8"/>
    <w:rsid w:val="00330ABA"/>
    <w:rsid w:val="00332A7E"/>
    <w:rsid w:val="00333BA5"/>
    <w:rsid w:val="003341B6"/>
    <w:rsid w:val="00335593"/>
    <w:rsid w:val="00336892"/>
    <w:rsid w:val="00336F18"/>
    <w:rsid w:val="00341C1C"/>
    <w:rsid w:val="003567DA"/>
    <w:rsid w:val="003615AA"/>
    <w:rsid w:val="00363C7E"/>
    <w:rsid w:val="003645F6"/>
    <w:rsid w:val="00366DCA"/>
    <w:rsid w:val="003722A0"/>
    <w:rsid w:val="0037339E"/>
    <w:rsid w:val="00375F15"/>
    <w:rsid w:val="003760B5"/>
    <w:rsid w:val="0037694B"/>
    <w:rsid w:val="003776AF"/>
    <w:rsid w:val="0038588D"/>
    <w:rsid w:val="00386BAA"/>
    <w:rsid w:val="00386EFE"/>
    <w:rsid w:val="0039599A"/>
    <w:rsid w:val="003A4B32"/>
    <w:rsid w:val="003A759D"/>
    <w:rsid w:val="003A7779"/>
    <w:rsid w:val="003B02B0"/>
    <w:rsid w:val="003B2647"/>
    <w:rsid w:val="003B43F9"/>
    <w:rsid w:val="003B4E34"/>
    <w:rsid w:val="003B6E63"/>
    <w:rsid w:val="003C0583"/>
    <w:rsid w:val="003C22E1"/>
    <w:rsid w:val="003C381C"/>
    <w:rsid w:val="003C6DB9"/>
    <w:rsid w:val="003C7AE3"/>
    <w:rsid w:val="003D0BDA"/>
    <w:rsid w:val="003D138D"/>
    <w:rsid w:val="003D4DD9"/>
    <w:rsid w:val="003D79E9"/>
    <w:rsid w:val="003E2586"/>
    <w:rsid w:val="003E3160"/>
    <w:rsid w:val="003E502F"/>
    <w:rsid w:val="003E6485"/>
    <w:rsid w:val="003F40B8"/>
    <w:rsid w:val="003F5183"/>
    <w:rsid w:val="003F661B"/>
    <w:rsid w:val="003F6626"/>
    <w:rsid w:val="00404126"/>
    <w:rsid w:val="00407291"/>
    <w:rsid w:val="00411520"/>
    <w:rsid w:val="00413706"/>
    <w:rsid w:val="00414499"/>
    <w:rsid w:val="00415E96"/>
    <w:rsid w:val="004256E9"/>
    <w:rsid w:val="00427C17"/>
    <w:rsid w:val="00430AC9"/>
    <w:rsid w:val="00442E2C"/>
    <w:rsid w:val="00444CFE"/>
    <w:rsid w:val="00450693"/>
    <w:rsid w:val="00452885"/>
    <w:rsid w:val="00454E07"/>
    <w:rsid w:val="00456CFD"/>
    <w:rsid w:val="004575C0"/>
    <w:rsid w:val="00457A1E"/>
    <w:rsid w:val="00466247"/>
    <w:rsid w:val="00467165"/>
    <w:rsid w:val="0046724B"/>
    <w:rsid w:val="00467BEB"/>
    <w:rsid w:val="00470773"/>
    <w:rsid w:val="00470FE3"/>
    <w:rsid w:val="00471777"/>
    <w:rsid w:val="00476129"/>
    <w:rsid w:val="00480440"/>
    <w:rsid w:val="00480E54"/>
    <w:rsid w:val="00481B02"/>
    <w:rsid w:val="00482222"/>
    <w:rsid w:val="0048383E"/>
    <w:rsid w:val="00484111"/>
    <w:rsid w:val="004867E9"/>
    <w:rsid w:val="00486CEA"/>
    <w:rsid w:val="0048798D"/>
    <w:rsid w:val="00495159"/>
    <w:rsid w:val="004954F3"/>
    <w:rsid w:val="004A0EAD"/>
    <w:rsid w:val="004A263B"/>
    <w:rsid w:val="004A2ED0"/>
    <w:rsid w:val="004A54DB"/>
    <w:rsid w:val="004A6421"/>
    <w:rsid w:val="004B4181"/>
    <w:rsid w:val="004B6E9F"/>
    <w:rsid w:val="004C0846"/>
    <w:rsid w:val="004C2F79"/>
    <w:rsid w:val="004C7C3B"/>
    <w:rsid w:val="004D7AB8"/>
    <w:rsid w:val="004E03A4"/>
    <w:rsid w:val="004E13FF"/>
    <w:rsid w:val="004E2C74"/>
    <w:rsid w:val="004E4C82"/>
    <w:rsid w:val="004F10FF"/>
    <w:rsid w:val="0050070D"/>
    <w:rsid w:val="00502B36"/>
    <w:rsid w:val="00503D81"/>
    <w:rsid w:val="00511A80"/>
    <w:rsid w:val="00512178"/>
    <w:rsid w:val="00515918"/>
    <w:rsid w:val="00520514"/>
    <w:rsid w:val="00521A11"/>
    <w:rsid w:val="00524DD4"/>
    <w:rsid w:val="00526336"/>
    <w:rsid w:val="00526376"/>
    <w:rsid w:val="005302AC"/>
    <w:rsid w:val="005309A4"/>
    <w:rsid w:val="00531438"/>
    <w:rsid w:val="0053281F"/>
    <w:rsid w:val="00535018"/>
    <w:rsid w:val="00547986"/>
    <w:rsid w:val="0056560B"/>
    <w:rsid w:val="0057114A"/>
    <w:rsid w:val="00573339"/>
    <w:rsid w:val="00575199"/>
    <w:rsid w:val="00575303"/>
    <w:rsid w:val="005762BA"/>
    <w:rsid w:val="005808C6"/>
    <w:rsid w:val="00580957"/>
    <w:rsid w:val="00584792"/>
    <w:rsid w:val="005867EF"/>
    <w:rsid w:val="005868F5"/>
    <w:rsid w:val="0058744F"/>
    <w:rsid w:val="00591A05"/>
    <w:rsid w:val="00591FB2"/>
    <w:rsid w:val="005930F5"/>
    <w:rsid w:val="0059358C"/>
    <w:rsid w:val="00595F79"/>
    <w:rsid w:val="00596CEE"/>
    <w:rsid w:val="005A00A5"/>
    <w:rsid w:val="005A0268"/>
    <w:rsid w:val="005A05F8"/>
    <w:rsid w:val="005A3B05"/>
    <w:rsid w:val="005A4984"/>
    <w:rsid w:val="005A5BE1"/>
    <w:rsid w:val="005A6D80"/>
    <w:rsid w:val="005A73D1"/>
    <w:rsid w:val="005A7B03"/>
    <w:rsid w:val="005B392F"/>
    <w:rsid w:val="005B3CE6"/>
    <w:rsid w:val="005B5C56"/>
    <w:rsid w:val="005B6D33"/>
    <w:rsid w:val="005C1F2A"/>
    <w:rsid w:val="005C3BCF"/>
    <w:rsid w:val="005D2713"/>
    <w:rsid w:val="005D3000"/>
    <w:rsid w:val="005D6D50"/>
    <w:rsid w:val="005D6FC2"/>
    <w:rsid w:val="005E645F"/>
    <w:rsid w:val="005F0B12"/>
    <w:rsid w:val="005F48FA"/>
    <w:rsid w:val="00601B23"/>
    <w:rsid w:val="00602134"/>
    <w:rsid w:val="006147A1"/>
    <w:rsid w:val="0061601E"/>
    <w:rsid w:val="00622EEE"/>
    <w:rsid w:val="00623751"/>
    <w:rsid w:val="00626464"/>
    <w:rsid w:val="0063749A"/>
    <w:rsid w:val="00637EC4"/>
    <w:rsid w:val="00637EE8"/>
    <w:rsid w:val="006410D9"/>
    <w:rsid w:val="00642617"/>
    <w:rsid w:val="00642F33"/>
    <w:rsid w:val="006439D1"/>
    <w:rsid w:val="0064572A"/>
    <w:rsid w:val="006458AE"/>
    <w:rsid w:val="006459D4"/>
    <w:rsid w:val="00650DF0"/>
    <w:rsid w:val="00653275"/>
    <w:rsid w:val="0065762D"/>
    <w:rsid w:val="00663DA7"/>
    <w:rsid w:val="006645B2"/>
    <w:rsid w:val="00671EC7"/>
    <w:rsid w:val="006848A0"/>
    <w:rsid w:val="00690C26"/>
    <w:rsid w:val="0069650D"/>
    <w:rsid w:val="006A2897"/>
    <w:rsid w:val="006B196A"/>
    <w:rsid w:val="006B272E"/>
    <w:rsid w:val="006B30C9"/>
    <w:rsid w:val="006B5C6F"/>
    <w:rsid w:val="006C56C6"/>
    <w:rsid w:val="006C696B"/>
    <w:rsid w:val="006D536A"/>
    <w:rsid w:val="006D67F1"/>
    <w:rsid w:val="006E0497"/>
    <w:rsid w:val="006E0BB6"/>
    <w:rsid w:val="006E0F32"/>
    <w:rsid w:val="006E139C"/>
    <w:rsid w:val="006E2661"/>
    <w:rsid w:val="006E4F67"/>
    <w:rsid w:val="006E5735"/>
    <w:rsid w:val="006F054A"/>
    <w:rsid w:val="006F0635"/>
    <w:rsid w:val="006F0EFB"/>
    <w:rsid w:val="006F2321"/>
    <w:rsid w:val="006F3020"/>
    <w:rsid w:val="006F4B4A"/>
    <w:rsid w:val="0070386D"/>
    <w:rsid w:val="00704D0B"/>
    <w:rsid w:val="0071019B"/>
    <w:rsid w:val="0072066F"/>
    <w:rsid w:val="007312EE"/>
    <w:rsid w:val="00744768"/>
    <w:rsid w:val="00744DA4"/>
    <w:rsid w:val="00747251"/>
    <w:rsid w:val="0075085E"/>
    <w:rsid w:val="00752A87"/>
    <w:rsid w:val="0075381C"/>
    <w:rsid w:val="00753AF2"/>
    <w:rsid w:val="00756544"/>
    <w:rsid w:val="007623C6"/>
    <w:rsid w:val="00766D64"/>
    <w:rsid w:val="00767124"/>
    <w:rsid w:val="00767CBD"/>
    <w:rsid w:val="00767F0A"/>
    <w:rsid w:val="00770B56"/>
    <w:rsid w:val="007744B3"/>
    <w:rsid w:val="00775BCA"/>
    <w:rsid w:val="0077752B"/>
    <w:rsid w:val="0078032A"/>
    <w:rsid w:val="00783252"/>
    <w:rsid w:val="007874E2"/>
    <w:rsid w:val="007877ED"/>
    <w:rsid w:val="007901D6"/>
    <w:rsid w:val="00793C73"/>
    <w:rsid w:val="00796E7D"/>
    <w:rsid w:val="007A0355"/>
    <w:rsid w:val="007A1782"/>
    <w:rsid w:val="007A1A01"/>
    <w:rsid w:val="007A7510"/>
    <w:rsid w:val="007B15B1"/>
    <w:rsid w:val="007B1BB9"/>
    <w:rsid w:val="007B6589"/>
    <w:rsid w:val="007B7060"/>
    <w:rsid w:val="007C57BB"/>
    <w:rsid w:val="007C5965"/>
    <w:rsid w:val="007C7667"/>
    <w:rsid w:val="007D237F"/>
    <w:rsid w:val="007E43BE"/>
    <w:rsid w:val="007E57BB"/>
    <w:rsid w:val="007F05DA"/>
    <w:rsid w:val="007F234A"/>
    <w:rsid w:val="007F2E19"/>
    <w:rsid w:val="007F36B8"/>
    <w:rsid w:val="007F6554"/>
    <w:rsid w:val="00804A6C"/>
    <w:rsid w:val="00805EBC"/>
    <w:rsid w:val="0081155C"/>
    <w:rsid w:val="00812AF4"/>
    <w:rsid w:val="008170AC"/>
    <w:rsid w:val="0082006E"/>
    <w:rsid w:val="008302AE"/>
    <w:rsid w:val="0083299B"/>
    <w:rsid w:val="00843281"/>
    <w:rsid w:val="008432E9"/>
    <w:rsid w:val="008478E2"/>
    <w:rsid w:val="008504E3"/>
    <w:rsid w:val="008516D7"/>
    <w:rsid w:val="0085604F"/>
    <w:rsid w:val="008572A5"/>
    <w:rsid w:val="008705C9"/>
    <w:rsid w:val="00883811"/>
    <w:rsid w:val="00891FE1"/>
    <w:rsid w:val="008A17B7"/>
    <w:rsid w:val="008A748B"/>
    <w:rsid w:val="008A7F73"/>
    <w:rsid w:val="008B0037"/>
    <w:rsid w:val="008B4D55"/>
    <w:rsid w:val="008B4D96"/>
    <w:rsid w:val="008C0AF9"/>
    <w:rsid w:val="008D036B"/>
    <w:rsid w:val="008D1E3E"/>
    <w:rsid w:val="008D498F"/>
    <w:rsid w:val="008D53C0"/>
    <w:rsid w:val="008D693D"/>
    <w:rsid w:val="008D7F9F"/>
    <w:rsid w:val="008E118C"/>
    <w:rsid w:val="008E5640"/>
    <w:rsid w:val="008E6990"/>
    <w:rsid w:val="008E71AC"/>
    <w:rsid w:val="008F4C4C"/>
    <w:rsid w:val="00903904"/>
    <w:rsid w:val="009103A6"/>
    <w:rsid w:val="009153C5"/>
    <w:rsid w:val="00924C0B"/>
    <w:rsid w:val="00932D73"/>
    <w:rsid w:val="00937382"/>
    <w:rsid w:val="00937FC2"/>
    <w:rsid w:val="00945508"/>
    <w:rsid w:val="009474B0"/>
    <w:rsid w:val="009478A1"/>
    <w:rsid w:val="00952624"/>
    <w:rsid w:val="009537A6"/>
    <w:rsid w:val="00956F21"/>
    <w:rsid w:val="00960B83"/>
    <w:rsid w:val="00962B9B"/>
    <w:rsid w:val="00967165"/>
    <w:rsid w:val="009708D3"/>
    <w:rsid w:val="00971550"/>
    <w:rsid w:val="009731B2"/>
    <w:rsid w:val="0097560E"/>
    <w:rsid w:val="00983150"/>
    <w:rsid w:val="009843DA"/>
    <w:rsid w:val="00990B2E"/>
    <w:rsid w:val="0099272E"/>
    <w:rsid w:val="009A14BC"/>
    <w:rsid w:val="009A1CAE"/>
    <w:rsid w:val="009A2177"/>
    <w:rsid w:val="009A37F5"/>
    <w:rsid w:val="009A5BF8"/>
    <w:rsid w:val="009B67E2"/>
    <w:rsid w:val="009B7298"/>
    <w:rsid w:val="009C54E0"/>
    <w:rsid w:val="009D3CF0"/>
    <w:rsid w:val="009D483E"/>
    <w:rsid w:val="009D6AB2"/>
    <w:rsid w:val="009D770C"/>
    <w:rsid w:val="009E118F"/>
    <w:rsid w:val="009E12C9"/>
    <w:rsid w:val="009E1F34"/>
    <w:rsid w:val="00A01E32"/>
    <w:rsid w:val="00A0236C"/>
    <w:rsid w:val="00A02B6B"/>
    <w:rsid w:val="00A044A1"/>
    <w:rsid w:val="00A05B95"/>
    <w:rsid w:val="00A10F94"/>
    <w:rsid w:val="00A115C1"/>
    <w:rsid w:val="00A140CB"/>
    <w:rsid w:val="00A143A3"/>
    <w:rsid w:val="00A174A5"/>
    <w:rsid w:val="00A175AB"/>
    <w:rsid w:val="00A215E6"/>
    <w:rsid w:val="00A21845"/>
    <w:rsid w:val="00A22781"/>
    <w:rsid w:val="00A33FD0"/>
    <w:rsid w:val="00A405CB"/>
    <w:rsid w:val="00A43981"/>
    <w:rsid w:val="00A5013D"/>
    <w:rsid w:val="00A52FB3"/>
    <w:rsid w:val="00A54CE6"/>
    <w:rsid w:val="00A5557F"/>
    <w:rsid w:val="00A561C9"/>
    <w:rsid w:val="00A62D41"/>
    <w:rsid w:val="00A64B69"/>
    <w:rsid w:val="00A72CE0"/>
    <w:rsid w:val="00A8045C"/>
    <w:rsid w:val="00A82E94"/>
    <w:rsid w:val="00A835E7"/>
    <w:rsid w:val="00A92258"/>
    <w:rsid w:val="00A95312"/>
    <w:rsid w:val="00A9589E"/>
    <w:rsid w:val="00AA12C7"/>
    <w:rsid w:val="00AA21C4"/>
    <w:rsid w:val="00AA4970"/>
    <w:rsid w:val="00AA5A4E"/>
    <w:rsid w:val="00AB1E9C"/>
    <w:rsid w:val="00AB2855"/>
    <w:rsid w:val="00AB4E13"/>
    <w:rsid w:val="00AC1D33"/>
    <w:rsid w:val="00AC1E9B"/>
    <w:rsid w:val="00AC1F12"/>
    <w:rsid w:val="00AC6BB7"/>
    <w:rsid w:val="00AC75E7"/>
    <w:rsid w:val="00AD0228"/>
    <w:rsid w:val="00AE1F09"/>
    <w:rsid w:val="00AE6FE4"/>
    <w:rsid w:val="00AF2DEA"/>
    <w:rsid w:val="00B0313E"/>
    <w:rsid w:val="00B03D67"/>
    <w:rsid w:val="00B03DA0"/>
    <w:rsid w:val="00B05D44"/>
    <w:rsid w:val="00B06C7C"/>
    <w:rsid w:val="00B071C9"/>
    <w:rsid w:val="00B07503"/>
    <w:rsid w:val="00B16E84"/>
    <w:rsid w:val="00B20909"/>
    <w:rsid w:val="00B21F7D"/>
    <w:rsid w:val="00B27F50"/>
    <w:rsid w:val="00B33B42"/>
    <w:rsid w:val="00B44825"/>
    <w:rsid w:val="00B4502C"/>
    <w:rsid w:val="00B45C4B"/>
    <w:rsid w:val="00B46625"/>
    <w:rsid w:val="00B46D3B"/>
    <w:rsid w:val="00B515B4"/>
    <w:rsid w:val="00B52E03"/>
    <w:rsid w:val="00B537A9"/>
    <w:rsid w:val="00B617AA"/>
    <w:rsid w:val="00B66487"/>
    <w:rsid w:val="00B7767B"/>
    <w:rsid w:val="00B802EF"/>
    <w:rsid w:val="00B80C5F"/>
    <w:rsid w:val="00B8356B"/>
    <w:rsid w:val="00B8435C"/>
    <w:rsid w:val="00B84F06"/>
    <w:rsid w:val="00B85838"/>
    <w:rsid w:val="00B90F91"/>
    <w:rsid w:val="00B9447E"/>
    <w:rsid w:val="00B955F3"/>
    <w:rsid w:val="00B96174"/>
    <w:rsid w:val="00BA28BE"/>
    <w:rsid w:val="00BA2C1A"/>
    <w:rsid w:val="00BA49C9"/>
    <w:rsid w:val="00BA6BCC"/>
    <w:rsid w:val="00BB1B19"/>
    <w:rsid w:val="00BB22E7"/>
    <w:rsid w:val="00BB2D9B"/>
    <w:rsid w:val="00BC0273"/>
    <w:rsid w:val="00BC1261"/>
    <w:rsid w:val="00BC2052"/>
    <w:rsid w:val="00BC728E"/>
    <w:rsid w:val="00BD228A"/>
    <w:rsid w:val="00BD2E65"/>
    <w:rsid w:val="00BE0829"/>
    <w:rsid w:val="00BE1AB8"/>
    <w:rsid w:val="00BE5940"/>
    <w:rsid w:val="00BF0AD1"/>
    <w:rsid w:val="00BF4200"/>
    <w:rsid w:val="00BF7079"/>
    <w:rsid w:val="00C00E7F"/>
    <w:rsid w:val="00C0472B"/>
    <w:rsid w:val="00C07F72"/>
    <w:rsid w:val="00C17099"/>
    <w:rsid w:val="00C21A19"/>
    <w:rsid w:val="00C22584"/>
    <w:rsid w:val="00C23B43"/>
    <w:rsid w:val="00C307E4"/>
    <w:rsid w:val="00C328A0"/>
    <w:rsid w:val="00C334B3"/>
    <w:rsid w:val="00C34A0F"/>
    <w:rsid w:val="00C3657C"/>
    <w:rsid w:val="00C37464"/>
    <w:rsid w:val="00C409E2"/>
    <w:rsid w:val="00C41F6B"/>
    <w:rsid w:val="00C42598"/>
    <w:rsid w:val="00C44A86"/>
    <w:rsid w:val="00C474AE"/>
    <w:rsid w:val="00C50E5E"/>
    <w:rsid w:val="00C51A06"/>
    <w:rsid w:val="00C52D93"/>
    <w:rsid w:val="00C60906"/>
    <w:rsid w:val="00C64C86"/>
    <w:rsid w:val="00C64D2F"/>
    <w:rsid w:val="00C65C2B"/>
    <w:rsid w:val="00C713D0"/>
    <w:rsid w:val="00C8458F"/>
    <w:rsid w:val="00C8662A"/>
    <w:rsid w:val="00C90BF1"/>
    <w:rsid w:val="00C93B56"/>
    <w:rsid w:val="00CA2544"/>
    <w:rsid w:val="00CA3FC2"/>
    <w:rsid w:val="00CA406E"/>
    <w:rsid w:val="00CA419A"/>
    <w:rsid w:val="00CA62E0"/>
    <w:rsid w:val="00CB0506"/>
    <w:rsid w:val="00CB236A"/>
    <w:rsid w:val="00CB67AA"/>
    <w:rsid w:val="00CB68A2"/>
    <w:rsid w:val="00CB76E1"/>
    <w:rsid w:val="00CC1790"/>
    <w:rsid w:val="00CC2038"/>
    <w:rsid w:val="00CC34D9"/>
    <w:rsid w:val="00CC399A"/>
    <w:rsid w:val="00CC3CDC"/>
    <w:rsid w:val="00CC7FF4"/>
    <w:rsid w:val="00CD1DA1"/>
    <w:rsid w:val="00CD2601"/>
    <w:rsid w:val="00CD266F"/>
    <w:rsid w:val="00CD43A5"/>
    <w:rsid w:val="00CD79B7"/>
    <w:rsid w:val="00CE092D"/>
    <w:rsid w:val="00CE1A3D"/>
    <w:rsid w:val="00CE731F"/>
    <w:rsid w:val="00CE7DB9"/>
    <w:rsid w:val="00CF36F1"/>
    <w:rsid w:val="00CF63B4"/>
    <w:rsid w:val="00D04308"/>
    <w:rsid w:val="00D0550D"/>
    <w:rsid w:val="00D06807"/>
    <w:rsid w:val="00D07B9A"/>
    <w:rsid w:val="00D07E78"/>
    <w:rsid w:val="00D11BBF"/>
    <w:rsid w:val="00D136DF"/>
    <w:rsid w:val="00D16777"/>
    <w:rsid w:val="00D17DA6"/>
    <w:rsid w:val="00D200A0"/>
    <w:rsid w:val="00D31B1A"/>
    <w:rsid w:val="00D3239D"/>
    <w:rsid w:val="00D404F0"/>
    <w:rsid w:val="00D50FBE"/>
    <w:rsid w:val="00D52657"/>
    <w:rsid w:val="00D52E7C"/>
    <w:rsid w:val="00D545DF"/>
    <w:rsid w:val="00D54D84"/>
    <w:rsid w:val="00D54E5E"/>
    <w:rsid w:val="00D5612A"/>
    <w:rsid w:val="00D61185"/>
    <w:rsid w:val="00D6130C"/>
    <w:rsid w:val="00D62275"/>
    <w:rsid w:val="00D65137"/>
    <w:rsid w:val="00D65532"/>
    <w:rsid w:val="00D664A9"/>
    <w:rsid w:val="00D67443"/>
    <w:rsid w:val="00D7261A"/>
    <w:rsid w:val="00D72B54"/>
    <w:rsid w:val="00D733BA"/>
    <w:rsid w:val="00D734EF"/>
    <w:rsid w:val="00D766AF"/>
    <w:rsid w:val="00D77514"/>
    <w:rsid w:val="00D8026C"/>
    <w:rsid w:val="00D81B8B"/>
    <w:rsid w:val="00D83D3A"/>
    <w:rsid w:val="00D84B0A"/>
    <w:rsid w:val="00D85014"/>
    <w:rsid w:val="00D9286E"/>
    <w:rsid w:val="00D95450"/>
    <w:rsid w:val="00D96292"/>
    <w:rsid w:val="00D9669F"/>
    <w:rsid w:val="00DA1A47"/>
    <w:rsid w:val="00DA22C3"/>
    <w:rsid w:val="00DA3D8A"/>
    <w:rsid w:val="00DA44AD"/>
    <w:rsid w:val="00DB1E0E"/>
    <w:rsid w:val="00DC252A"/>
    <w:rsid w:val="00DC67E1"/>
    <w:rsid w:val="00DD231A"/>
    <w:rsid w:val="00DD7D00"/>
    <w:rsid w:val="00DE0AF8"/>
    <w:rsid w:val="00DE29E5"/>
    <w:rsid w:val="00DE2DCE"/>
    <w:rsid w:val="00DE6A2C"/>
    <w:rsid w:val="00DF3BBE"/>
    <w:rsid w:val="00DF461D"/>
    <w:rsid w:val="00E020F5"/>
    <w:rsid w:val="00E033C0"/>
    <w:rsid w:val="00E049BE"/>
    <w:rsid w:val="00E05D9E"/>
    <w:rsid w:val="00E06DEF"/>
    <w:rsid w:val="00E16E5E"/>
    <w:rsid w:val="00E21CD6"/>
    <w:rsid w:val="00E2544B"/>
    <w:rsid w:val="00E301FB"/>
    <w:rsid w:val="00E33755"/>
    <w:rsid w:val="00E36878"/>
    <w:rsid w:val="00E36966"/>
    <w:rsid w:val="00E53D09"/>
    <w:rsid w:val="00E60383"/>
    <w:rsid w:val="00E64C1E"/>
    <w:rsid w:val="00E70A6C"/>
    <w:rsid w:val="00E71140"/>
    <w:rsid w:val="00E74ECC"/>
    <w:rsid w:val="00E76FAE"/>
    <w:rsid w:val="00E875EA"/>
    <w:rsid w:val="00E97FEE"/>
    <w:rsid w:val="00EA06F5"/>
    <w:rsid w:val="00EA08FC"/>
    <w:rsid w:val="00EB5BA4"/>
    <w:rsid w:val="00EB6CB7"/>
    <w:rsid w:val="00EC147C"/>
    <w:rsid w:val="00EC2995"/>
    <w:rsid w:val="00EC4D6F"/>
    <w:rsid w:val="00ED4996"/>
    <w:rsid w:val="00ED4E55"/>
    <w:rsid w:val="00ED6451"/>
    <w:rsid w:val="00EE1EA8"/>
    <w:rsid w:val="00EE3041"/>
    <w:rsid w:val="00EE33CB"/>
    <w:rsid w:val="00EE60A4"/>
    <w:rsid w:val="00EE70FE"/>
    <w:rsid w:val="00EE759B"/>
    <w:rsid w:val="00F00694"/>
    <w:rsid w:val="00F00E95"/>
    <w:rsid w:val="00F03C96"/>
    <w:rsid w:val="00F04448"/>
    <w:rsid w:val="00F057DE"/>
    <w:rsid w:val="00F1211A"/>
    <w:rsid w:val="00F12B8E"/>
    <w:rsid w:val="00F20029"/>
    <w:rsid w:val="00F22D2D"/>
    <w:rsid w:val="00F23E81"/>
    <w:rsid w:val="00F3279F"/>
    <w:rsid w:val="00F35A26"/>
    <w:rsid w:val="00F42C88"/>
    <w:rsid w:val="00F472D3"/>
    <w:rsid w:val="00F548C8"/>
    <w:rsid w:val="00F55E9B"/>
    <w:rsid w:val="00F57C76"/>
    <w:rsid w:val="00F61FAF"/>
    <w:rsid w:val="00F62CC9"/>
    <w:rsid w:val="00F649F5"/>
    <w:rsid w:val="00F7136D"/>
    <w:rsid w:val="00F74C34"/>
    <w:rsid w:val="00F77D69"/>
    <w:rsid w:val="00F84336"/>
    <w:rsid w:val="00F907E3"/>
    <w:rsid w:val="00F92A96"/>
    <w:rsid w:val="00F9373C"/>
    <w:rsid w:val="00F95155"/>
    <w:rsid w:val="00F97567"/>
    <w:rsid w:val="00FA5503"/>
    <w:rsid w:val="00FB0685"/>
    <w:rsid w:val="00FB25DD"/>
    <w:rsid w:val="00FB2CCD"/>
    <w:rsid w:val="00FB333C"/>
    <w:rsid w:val="00FB4118"/>
    <w:rsid w:val="00FB737B"/>
    <w:rsid w:val="00FD1205"/>
    <w:rsid w:val="00FD239D"/>
    <w:rsid w:val="00FE177B"/>
    <w:rsid w:val="00FE23E9"/>
    <w:rsid w:val="00FE4F12"/>
    <w:rsid w:val="00FF267C"/>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D61FE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34B3"/>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SimSun"/>
      <w:szCs w:val="20"/>
      <w:lang w:eastAsia="zh-CN"/>
    </w:rPr>
  </w:style>
  <w:style w:type="paragraph" w:styleId="Footer">
    <w:name w:val="footer"/>
    <w:basedOn w:val="Normal"/>
    <w:link w:val="FooterChar"/>
    <w:uiPriority w:val="99"/>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SimSun" w:eastAsia="SimSun" w:hAnsi="SimSun" w:cs="SimSun"/>
      <w:sz w:val="24"/>
      <w:lang w:eastAsia="zh-CN"/>
    </w:rPr>
  </w:style>
  <w:style w:type="paragraph" w:customStyle="1" w:styleId="TAC">
    <w:name w:val="TAC"/>
    <w:basedOn w:val="Normal"/>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qFormat/>
    <w:rsid w:val="00C334B3"/>
    <w:pPr>
      <w:keepLines/>
      <w:tabs>
        <w:tab w:val="center" w:pos="4536"/>
        <w:tab w:val="right" w:pos="9072"/>
      </w:tabs>
      <w:overflowPunct w:val="0"/>
      <w:autoSpaceDE w:val="0"/>
      <w:autoSpaceDN w:val="0"/>
      <w:adjustRightInd w:val="0"/>
      <w:spacing w:after="180"/>
      <w:textAlignment w:val="baseline"/>
    </w:pPr>
    <w:rPr>
      <w:rFonts w:eastAsia="SimSun"/>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SimSun"/>
      <w:szCs w:val="20"/>
      <w:lang w:val="en-GB" w:eastAsia="ja-JP"/>
    </w:rPr>
  </w:style>
  <w:style w:type="character" w:customStyle="1" w:styleId="B1Char">
    <w:name w:val="B1 Char"/>
    <w:link w:val="B1"/>
    <w:rsid w:val="00C334B3"/>
    <w:rPr>
      <w:rFonts w:ascii="Times New Roman" w:eastAsia="SimSun"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SimSun" w:eastAsia="SimSun"/>
      <w:sz w:val="18"/>
      <w:szCs w:val="18"/>
    </w:rPr>
  </w:style>
  <w:style w:type="character" w:customStyle="1" w:styleId="DocumentMapChar">
    <w:name w:val="Document Map Char"/>
    <w:link w:val="DocumentMap"/>
    <w:uiPriority w:val="99"/>
    <w:semiHidden/>
    <w:rsid w:val="00C334B3"/>
    <w:rPr>
      <w:rFonts w:ascii="SimSun" w:eastAsia="SimSun" w:hAnsi="Times New Roman" w:cs="Times New Roman"/>
      <w:kern w:val="0"/>
      <w:sz w:val="18"/>
      <w:szCs w:val="18"/>
      <w:lang w:eastAsia="en-US"/>
    </w:rPr>
  </w:style>
  <w:style w:type="table" w:styleId="TableGrid">
    <w:name w:val="Table Grid"/>
    <w:basedOn w:val="TableNormal"/>
    <w:uiPriority w:val="5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basedOn w:val="Normal"/>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Normal"/>
    <w:link w:val="THChar"/>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link w:val="TFChar"/>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before="60" w:after="60"/>
      <w:jc w:val="both"/>
    </w:pPr>
    <w:rPr>
      <w:rFonts w:eastAsia="SimSun"/>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character" w:customStyle="1" w:styleId="TFChar">
    <w:name w:val="TF Char"/>
    <w:basedOn w:val="DefaultParagraphFont"/>
    <w:link w:val="TF"/>
    <w:rsid w:val="005A00A5"/>
    <w:rPr>
      <w:rFonts w:ascii="Arial" w:eastAsia="Times New Roman" w:hAnsi="Arial"/>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390113696">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2084404717">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4.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2.png@01D69E3F.AF596D10"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cid:image001.jpg@01D69E3F.AF596D10"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43F7185-95D1-4AA7-93F5-74C2AB67EC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792</Words>
  <Characters>4519</Characters>
  <Application>Microsoft Office Word</Application>
  <DocSecurity>0</DocSecurity>
  <Lines>37</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5301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2020-10-19T16:00:00Z</dcterms:created>
  <dcterms:modified xsi:type="dcterms:W3CDTF">2020-10-23T13:26:00Z</dcterms:modified>
</cp:coreProperties>
</file>