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952F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E2582">
        <w:rPr>
          <w:b/>
          <w:noProof/>
          <w:sz w:val="24"/>
        </w:rPr>
        <w:t>TSG-</w:t>
      </w:r>
      <w:r w:rsidR="005E2582">
        <w:rPr>
          <w:b/>
          <w:noProof/>
          <w:sz w:val="24"/>
        </w:rPr>
        <w:fldChar w:fldCharType="begin"/>
      </w:r>
      <w:r w:rsidR="005E2582">
        <w:rPr>
          <w:b/>
          <w:noProof/>
          <w:sz w:val="24"/>
        </w:rPr>
        <w:instrText xml:space="preserve"> DOCPROPERTY  TSG/WGRef  \* MERGEFORMAT </w:instrText>
      </w:r>
      <w:r w:rsidR="005E2582">
        <w:rPr>
          <w:b/>
          <w:noProof/>
          <w:sz w:val="24"/>
        </w:rPr>
        <w:fldChar w:fldCharType="separate"/>
      </w:r>
      <w:r w:rsidR="005E2582">
        <w:rPr>
          <w:b/>
          <w:noProof/>
          <w:sz w:val="24"/>
        </w:rPr>
        <w:t>WG4</w:t>
      </w:r>
      <w:r w:rsidR="005E2582">
        <w:rPr>
          <w:b/>
          <w:noProof/>
          <w:sz w:val="24"/>
        </w:rPr>
        <w:fldChar w:fldCharType="end"/>
      </w:r>
      <w:r w:rsidR="005E2582">
        <w:rPr>
          <w:b/>
          <w:noProof/>
          <w:sz w:val="24"/>
        </w:rPr>
        <w:t xml:space="preserve"> Meeting #</w:t>
      </w:r>
      <w:r w:rsidR="005E2582">
        <w:rPr>
          <w:b/>
          <w:noProof/>
          <w:sz w:val="24"/>
        </w:rPr>
        <w:fldChar w:fldCharType="begin"/>
      </w:r>
      <w:r w:rsidR="005E2582">
        <w:rPr>
          <w:b/>
          <w:noProof/>
          <w:sz w:val="24"/>
        </w:rPr>
        <w:instrText xml:space="preserve"> DOCPROPERTY  MtgSeq  \* MERGEFORMAT </w:instrText>
      </w:r>
      <w:r w:rsidR="005E2582">
        <w:rPr>
          <w:b/>
          <w:noProof/>
          <w:sz w:val="24"/>
        </w:rPr>
        <w:fldChar w:fldCharType="separate"/>
      </w:r>
      <w:r w:rsidR="005E2582">
        <w:rPr>
          <w:b/>
          <w:noProof/>
          <w:sz w:val="24"/>
        </w:rPr>
        <w:t>9</w:t>
      </w:r>
      <w:r w:rsidR="00281F76">
        <w:rPr>
          <w:b/>
          <w:noProof/>
          <w:sz w:val="24"/>
        </w:rPr>
        <w:t>7</w:t>
      </w:r>
      <w:r w:rsidR="005E2582">
        <w:rPr>
          <w:b/>
          <w:noProof/>
          <w:sz w:val="24"/>
        </w:rPr>
        <w:t>-e</w:t>
      </w:r>
      <w:r w:rsidR="005E2582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5E2582">
        <w:rPr>
          <w:b/>
          <w:i/>
          <w:noProof/>
          <w:sz w:val="28"/>
        </w:rPr>
        <w:t>R4-20</w:t>
      </w:r>
      <w:r w:rsidR="0074293B">
        <w:rPr>
          <w:b/>
          <w:i/>
          <w:noProof/>
          <w:sz w:val="28"/>
        </w:rPr>
        <w:t>14289</w:t>
      </w:r>
      <w:bookmarkStart w:id="0" w:name="_GoBack"/>
      <w:bookmarkEnd w:id="0"/>
    </w:p>
    <w:p w14:paraId="401980FB" w14:textId="519620EB" w:rsidR="00004C25" w:rsidRDefault="00004C25" w:rsidP="00004C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AA6B0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63FF">
                <w:rPr>
                  <w:b/>
                  <w:noProof/>
                  <w:sz w:val="28"/>
                </w:rPr>
                <w:t>38</w:t>
              </w:r>
            </w:fldSimple>
            <w:r w:rsidR="00A563FF">
              <w:rPr>
                <w:b/>
                <w:noProof/>
                <w:sz w:val="28"/>
              </w:rPr>
              <w:t>.827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6CF8E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0A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C02B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487A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E13BF" w:rsidR="00F25D98" w:rsidRDefault="00E937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83D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BA7E8" w:rsidR="001E41F3" w:rsidRDefault="00A5358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Time Domain Alternative for Spatial Correlation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46D93" w:rsidR="001E41F3" w:rsidRDefault="00DE15A3">
            <w:pPr>
              <w:pStyle w:val="CRCoverPage"/>
              <w:spacing w:after="0"/>
              <w:ind w:left="100"/>
              <w:rPr>
                <w:noProof/>
              </w:rPr>
            </w:pPr>
            <w:r>
              <w:t>Spirent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680DB" w:rsidR="001E41F3" w:rsidRDefault="00DE15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CFA8" w:rsidR="001E41F3" w:rsidRPr="00F06C80" w:rsidRDefault="00F06C80">
            <w:pPr>
              <w:pStyle w:val="CRCoverPage"/>
              <w:spacing w:after="0"/>
              <w:ind w:left="100"/>
              <w:rPr>
                <w:noProof/>
                <w:lang w:val="es-MX"/>
              </w:rPr>
            </w:pPr>
            <w:r w:rsidRPr="00F06C80">
              <w:rPr>
                <w:lang w:val="es-MX"/>
              </w:rPr>
              <w:t>FS_NR_MIMO_OTA_test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6C80" w:rsidRDefault="001E41F3">
            <w:pPr>
              <w:pStyle w:val="CRCoverPage"/>
              <w:spacing w:after="0"/>
              <w:ind w:right="100"/>
              <w:rPr>
                <w:noProof/>
                <w:lang w:val="es-MX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BD519" w:rsidR="001E41F3" w:rsidRDefault="00E775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A8F84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76D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4E3B0" w:rsidR="001E41F3" w:rsidRDefault="00BE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61F2C">
              <w:t>el</w:t>
            </w:r>
            <w: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CF534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Domain Techniques to validate Spatial Correlation have been agreed during R4#96e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DCB20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to Spatial Correlation validation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52583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domain techniques are faster by a factor of 37.5. It would take days to validate spatial correlation using the current techniques instead of hours.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DE12" w:rsidR="001E41F3" w:rsidRDefault="00664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B9FF8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4CB6E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D08BD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7CE3B" w14:textId="77777777" w:rsidR="007A6CF0" w:rsidRDefault="007A6CF0" w:rsidP="007A6CF0">
      <w:pPr>
        <w:pStyle w:val="TF"/>
      </w:pPr>
      <w:r>
        <w:lastRenderedPageBreak/>
        <w:t xml:space="preserve">Figure </w:t>
      </w:r>
      <w:r>
        <w:rPr>
          <w:lang w:val="en-US"/>
        </w:rPr>
        <w:t>7</w:t>
      </w:r>
      <w:r>
        <w:t>.4.</w:t>
      </w:r>
      <w:r>
        <w:rPr>
          <w:lang w:val="en-US"/>
        </w:rPr>
        <w:t>1</w:t>
      </w:r>
      <w:r>
        <w:t>.3-2: Spatial sampling for spatial correlation validation measurement for test frequencies less than and equal to or greater than 1800 MHz: 617 MHz spatial sampling (left) and 4700 MHz spatial sampling (right).</w:t>
      </w:r>
    </w:p>
    <w:p w14:paraId="68C9CD36" w14:textId="7EDF950E" w:rsidR="001E41F3" w:rsidRDefault="001E41F3">
      <w:pPr>
        <w:rPr>
          <w:noProof/>
        </w:rPr>
      </w:pPr>
    </w:p>
    <w:p w14:paraId="1A15AFD1" w14:textId="63B097E1" w:rsidR="007A6CF0" w:rsidRDefault="007A6CF0" w:rsidP="007A6CF0">
      <w:pPr>
        <w:pStyle w:val="Heading2"/>
        <w:spacing w:after="240"/>
        <w:ind w:left="0" w:firstLine="0"/>
        <w:rPr>
          <w:ins w:id="2" w:author="Rodriguez-Herrera, Alfonso" w:date="2020-10-16T08:10:00Z"/>
          <w:rFonts w:eastAsia="SimSun"/>
          <w:b/>
          <w:noProof/>
          <w:snapToGrid w:val="0"/>
          <w:color w:val="FF0000"/>
          <w:sz w:val="28"/>
          <w:lang w:eastAsia="zh-CN"/>
        </w:rPr>
      </w:pPr>
      <w:r>
        <w:rPr>
          <w:rFonts w:eastAsia="SimSun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38247CD8" w14:textId="77777777" w:rsidR="003F52AC" w:rsidRDefault="003F52AC" w:rsidP="003F52AC">
      <w:pPr>
        <w:rPr>
          <w:ins w:id="3" w:author="Rodriguez-Herrera, Alfonso" w:date="2020-10-16T08:10:00Z"/>
          <w:b/>
        </w:rPr>
      </w:pPr>
      <w:ins w:id="4" w:author="Rodriguez-Herrera, Alfonso" w:date="2020-10-16T08:10:00Z">
        <w:r>
          <w:rPr>
            <w:b/>
          </w:rPr>
          <w:t>Time Domain Alternative Method:</w:t>
        </w:r>
      </w:ins>
    </w:p>
    <w:p w14:paraId="6AD64428" w14:textId="77777777" w:rsidR="003F52AC" w:rsidRPr="008568E0" w:rsidRDefault="003F52AC" w:rsidP="003F52AC">
      <w:pPr>
        <w:jc w:val="both"/>
        <w:rPr>
          <w:ins w:id="5" w:author="Rodriguez-Herrera, Alfonso" w:date="2020-10-16T08:10:00Z"/>
          <w:noProof/>
          <w:lang w:val="fr-FR"/>
        </w:rPr>
      </w:pPr>
      <w:ins w:id="6" w:author="Rodriguez-Herrera, Alfonso" w:date="2020-10-16T08:10:00Z"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01C7A061" wp14:editId="62605645">
              <wp:simplePos x="0" y="0"/>
              <wp:positionH relativeFrom="column">
                <wp:posOffset>863818</wp:posOffset>
              </wp:positionH>
              <wp:positionV relativeFrom="paragraph">
                <wp:posOffset>699770</wp:posOffset>
              </wp:positionV>
              <wp:extent cx="4316095" cy="2847340"/>
              <wp:effectExtent l="0" t="0" r="8255" b="0"/>
              <wp:wrapTopAndBottom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6095" cy="28473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t xml:space="preserve">Time domain techniques can also be used to validate the spatial correlation. </w:t>
        </w:r>
        <w:r>
          <w:t xml:space="preserve">The spatial correlation validation measurement setup is illustrated in Figure </w:t>
        </w:r>
        <w:r>
          <w:rPr>
            <w:lang w:val="en-US"/>
          </w:rPr>
          <w:t>7</w:t>
        </w:r>
        <w:r>
          <w:t>.4.</w:t>
        </w:r>
        <w:r>
          <w:rPr>
            <w:lang w:val="en-US"/>
          </w:rPr>
          <w:t>1</w:t>
        </w:r>
        <w:r>
          <w:t xml:space="preserve">.3-3. </w:t>
        </w:r>
        <w:r w:rsidRPr="008568E0">
          <w:t xml:space="preserve">In this case a Signal generator transmits a CW signal through the MIMO test system. The signal is received by a test antenna within the test area. Finally, the signal is </w:t>
        </w:r>
        <w:r>
          <w:t>collected</w:t>
        </w:r>
        <w:r w:rsidRPr="008568E0">
          <w:t xml:space="preserve"> by a signal </w:t>
        </w:r>
        <w:proofErr w:type="spellStart"/>
        <w:r w:rsidRPr="008568E0">
          <w:t>analyzer</w:t>
        </w:r>
        <w:proofErr w:type="spellEnd"/>
        <w:r w:rsidRPr="008568E0">
          <w:t xml:space="preserve"> and the measured signal is stored for postprocessing.</w:t>
        </w:r>
      </w:ins>
    </w:p>
    <w:p w14:paraId="39019CA1" w14:textId="77777777" w:rsidR="003F52AC" w:rsidRDefault="003F52AC" w:rsidP="003F52AC">
      <w:pPr>
        <w:rPr>
          <w:ins w:id="7" w:author="Rodriguez-Herrera, Alfonso" w:date="2020-10-16T08:10:00Z"/>
          <w:noProof/>
        </w:rPr>
      </w:pPr>
    </w:p>
    <w:p w14:paraId="0DE2AE20" w14:textId="77777777" w:rsidR="003F52AC" w:rsidRDefault="003F52AC" w:rsidP="003F52AC">
      <w:pPr>
        <w:pStyle w:val="TF"/>
        <w:rPr>
          <w:ins w:id="8" w:author="Rodriguez-Herrera, Alfonso" w:date="2020-10-16T08:10:00Z"/>
        </w:rPr>
      </w:pPr>
      <w:ins w:id="9" w:author="Rodriguez-Herrera, Alfonso" w:date="2020-10-16T08:10:00Z">
        <w:r>
          <w:t xml:space="preserve">Figure </w:t>
        </w:r>
        <w:r>
          <w:rPr>
            <w:lang w:val="en-US"/>
          </w:rPr>
          <w:t>7</w:t>
        </w:r>
        <w:r>
          <w:t>.4.</w:t>
        </w:r>
        <w:r>
          <w:rPr>
            <w:lang w:val="en-US"/>
          </w:rPr>
          <w:t>1</w:t>
        </w:r>
        <w:r>
          <w:t>.3-3: Configuration for spatial correlation validation based on time domain techniques</w:t>
        </w:r>
      </w:ins>
    </w:p>
    <w:p w14:paraId="4C3EA8BD" w14:textId="77777777" w:rsidR="003F52AC" w:rsidRDefault="003F52AC" w:rsidP="003F52AC">
      <w:pPr>
        <w:jc w:val="both"/>
        <w:rPr>
          <w:ins w:id="10" w:author="Rodriguez-Herrera, Alfonso" w:date="2020-10-16T08:10:00Z"/>
          <w:noProof/>
        </w:rPr>
      </w:pPr>
      <w:ins w:id="11" w:author="Rodriguez-Herrera, Alfonso" w:date="2020-10-16T08:10:00Z">
        <w:r w:rsidRPr="00091304">
          <w:rPr>
            <w:noProof/>
          </w:rPr>
          <w:t xml:space="preserve">For each spatial point, the channel emulator should issue a trigger signal each time fading is started. For each point collect a time domain trace with the </w:t>
        </w:r>
        <w:r>
          <w:rPr>
            <w:noProof/>
          </w:rPr>
          <w:t>signal analyzer</w:t>
        </w:r>
        <w:r w:rsidRPr="00091304">
          <w:rPr>
            <w:noProof/>
          </w:rPr>
          <w:t>, when done, stop fading. Data recording is synchronized with the channel emulator trigger.</w:t>
        </w:r>
      </w:ins>
    </w:p>
    <w:p w14:paraId="1ADC2D75" w14:textId="77777777" w:rsidR="003F52AC" w:rsidRDefault="003F52AC" w:rsidP="003F52AC">
      <w:pPr>
        <w:jc w:val="both"/>
        <w:rPr>
          <w:ins w:id="12" w:author="Rodriguez-Herrera, Alfonso" w:date="2020-10-16T08:10:00Z"/>
          <w:noProof/>
        </w:rPr>
      </w:pPr>
      <w:ins w:id="13" w:author="Rodriguez-Herrera, Alfonso" w:date="2020-10-16T08:10:00Z">
        <w:r>
          <w:rPr>
            <w:noProof/>
          </w:rPr>
          <w:t xml:space="preserve">Follow the same procedure to postprocess the data and calcalate the spatial correlation by setting </w:t>
        </w:r>
        <w:r w:rsidRPr="00506828">
          <w:rPr>
            <w:i/>
            <w:iCs/>
            <w:noProof/>
          </w:rPr>
          <w:t>m</w:t>
        </w:r>
        <w:r>
          <w:rPr>
            <w:noProof/>
          </w:rPr>
          <w:t xml:space="preserve"> to 1. The settings for the Signal Generator and Signal Analyzer are in Table 7.4.1.3-2 and 7.4.1.3-3 respectively.</w:t>
        </w:r>
      </w:ins>
    </w:p>
    <w:p w14:paraId="0BC8B055" w14:textId="77777777" w:rsidR="003F52AC" w:rsidRPr="00792B93" w:rsidRDefault="003F52AC" w:rsidP="003F52AC">
      <w:pPr>
        <w:pStyle w:val="TH"/>
        <w:ind w:left="284"/>
        <w:rPr>
          <w:ins w:id="14" w:author="Rodriguez-Herrera, Alfonso" w:date="2020-10-16T08:10:00Z"/>
        </w:rPr>
      </w:pPr>
      <w:ins w:id="15" w:author="Rodriguez-Herrera, Alfonso" w:date="2020-10-16T08:10:00Z">
        <w:r w:rsidRPr="00792B93">
          <w:t xml:space="preserve">Table </w:t>
        </w:r>
        <w:r>
          <w:t>7.4.1.3-2</w:t>
        </w:r>
        <w:r w:rsidRPr="00792B93">
          <w:t xml:space="preserve">: </w:t>
        </w:r>
        <w:r>
          <w:t>Signal Generator Settings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7"/>
        <w:gridCol w:w="4769"/>
      </w:tblGrid>
      <w:tr w:rsidR="003F52AC" w14:paraId="0B39FE61" w14:textId="77777777" w:rsidTr="00D91A1F">
        <w:trPr>
          <w:cantSplit/>
          <w:jc w:val="center"/>
          <w:ins w:id="16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2163A7" w14:textId="77777777" w:rsidR="003F52AC" w:rsidRDefault="003F52AC" w:rsidP="00D91A1F">
            <w:pPr>
              <w:pStyle w:val="TAH"/>
              <w:rPr>
                <w:ins w:id="17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18" w:author="Rodriguez-Herrera, Alfonso" w:date="2020-10-16T08:10:00Z">
              <w:r>
                <w:rPr>
                  <w:lang w:eastAsia="ko-KR"/>
                </w:rPr>
                <w:t>Item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F8CF0A" w14:textId="77777777" w:rsidR="003F52AC" w:rsidRDefault="003F52AC" w:rsidP="00D91A1F">
            <w:pPr>
              <w:pStyle w:val="TAH"/>
              <w:rPr>
                <w:ins w:id="19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20" w:author="Rodriguez-Herrera, Alfonso" w:date="2020-10-16T08:10:00Z">
              <w:r>
                <w:rPr>
                  <w:lang w:eastAsia="ko-KR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2B9684" w14:textId="77777777" w:rsidR="003F52AC" w:rsidRDefault="003F52AC" w:rsidP="00D91A1F">
            <w:pPr>
              <w:pStyle w:val="TAH"/>
              <w:rPr>
                <w:ins w:id="21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22" w:author="Rodriguez-Herrera, Alfonso" w:date="2020-10-16T08:10:00Z">
              <w:r>
                <w:rPr>
                  <w:lang w:eastAsia="ko-KR"/>
                </w:rPr>
                <w:t>Value</w:t>
              </w:r>
            </w:ins>
          </w:p>
        </w:tc>
      </w:tr>
      <w:tr w:rsidR="003F52AC" w14:paraId="083BB9DC" w14:textId="77777777" w:rsidTr="00D91A1F">
        <w:trPr>
          <w:cantSplit/>
          <w:jc w:val="center"/>
          <w:ins w:id="23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7A19" w14:textId="77777777" w:rsidR="003F52AC" w:rsidRDefault="003F52AC" w:rsidP="00D91A1F">
            <w:pPr>
              <w:pStyle w:val="TAC"/>
              <w:jc w:val="left"/>
              <w:rPr>
                <w:ins w:id="24" w:author="Rodriguez-Herrera, Alfonso" w:date="2020-10-16T08:10:00Z"/>
                <w:rFonts w:ascii="Calibri" w:hAnsi="Calibri"/>
                <w:sz w:val="22"/>
                <w:lang w:eastAsia="ko-KR"/>
              </w:rPr>
            </w:pPr>
            <w:proofErr w:type="spellStart"/>
            <w:ins w:id="25" w:author="Rodriguez-Herrera, Alfonso" w:date="2020-10-16T08:10:00Z"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E707" w14:textId="77777777" w:rsidR="003F52AC" w:rsidRDefault="003F52AC" w:rsidP="00D91A1F">
            <w:pPr>
              <w:pStyle w:val="TAC"/>
              <w:rPr>
                <w:ins w:id="26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27" w:author="Rodriguez-Herrera, Alfonso" w:date="2020-10-16T08:1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B821" w14:textId="77777777" w:rsidR="003F52AC" w:rsidRDefault="003F52AC" w:rsidP="00D91A1F">
            <w:pPr>
              <w:pStyle w:val="TAC"/>
              <w:rPr>
                <w:ins w:id="28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29" w:author="Rodriguez-Herrera, Alfonso" w:date="2020-10-16T08:10:00Z">
              <w:r>
                <w:rPr>
                  <w:lang w:eastAsia="ko-KR"/>
                </w:rPr>
                <w:t>Downlink centre frequency in 3GPP as required per band</w:t>
              </w:r>
            </w:ins>
          </w:p>
        </w:tc>
      </w:tr>
      <w:tr w:rsidR="003F52AC" w14:paraId="3C730177" w14:textId="77777777" w:rsidTr="00D91A1F">
        <w:trPr>
          <w:cantSplit/>
          <w:jc w:val="center"/>
          <w:ins w:id="30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E7BD" w14:textId="77777777" w:rsidR="003F52AC" w:rsidRPr="003066F6" w:rsidRDefault="003F52AC" w:rsidP="00D91A1F">
            <w:pPr>
              <w:pStyle w:val="TAC"/>
              <w:jc w:val="left"/>
              <w:rPr>
                <w:ins w:id="31" w:author="Rodriguez-Herrera, Alfonso" w:date="2020-10-16T08:10:00Z"/>
                <w:lang w:eastAsia="ko-KR"/>
              </w:rPr>
            </w:pPr>
            <w:ins w:id="32" w:author="Rodriguez-Herrera, Alfonso" w:date="2020-10-16T08:10:00Z">
              <w:r>
                <w:rPr>
                  <w:lang w:eastAsia="ko-KR"/>
                </w:rPr>
                <w:t>Output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2E0D" w14:textId="77777777" w:rsidR="003F52AC" w:rsidRPr="003066F6" w:rsidRDefault="003F52AC" w:rsidP="00D91A1F">
            <w:pPr>
              <w:pStyle w:val="TAC"/>
              <w:rPr>
                <w:ins w:id="33" w:author="Rodriguez-Herrera, Alfonso" w:date="2020-10-16T08:10:00Z"/>
                <w:lang w:eastAsia="ko-KR"/>
              </w:rPr>
            </w:pPr>
            <w:ins w:id="34" w:author="Rodriguez-Herrera, Alfonso" w:date="2020-10-16T08:10:00Z">
              <w:r>
                <w:rPr>
                  <w:lang w:eastAsia="ko-KR"/>
                </w:rPr>
                <w:t>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943F" w14:textId="77777777" w:rsidR="003F52AC" w:rsidRPr="003066F6" w:rsidRDefault="003F52AC" w:rsidP="00D91A1F">
            <w:pPr>
              <w:pStyle w:val="TAC"/>
              <w:rPr>
                <w:ins w:id="35" w:author="Rodriguez-Herrera, Alfonso" w:date="2020-10-16T08:10:00Z"/>
                <w:lang w:eastAsia="ko-KR"/>
              </w:rPr>
            </w:pPr>
            <w:ins w:id="36" w:author="Rodriguez-Herrera, Alfonso" w:date="2020-10-16T08:10:00Z">
              <w:r w:rsidRPr="003066F6">
                <w:rPr>
                  <w:lang w:eastAsia="ko-KR"/>
                </w:rPr>
                <w:t>Function of the CE. Sufficiently above Noise Floor</w:t>
              </w:r>
            </w:ins>
          </w:p>
        </w:tc>
      </w:tr>
    </w:tbl>
    <w:p w14:paraId="230BFE23" w14:textId="77777777" w:rsidR="003F52AC" w:rsidRDefault="003F52AC" w:rsidP="003F52AC">
      <w:pPr>
        <w:pStyle w:val="TF"/>
        <w:rPr>
          <w:ins w:id="37" w:author="Rodriguez-Herrera, Alfonso" w:date="2020-10-16T08:10:00Z"/>
        </w:rPr>
      </w:pPr>
    </w:p>
    <w:p w14:paraId="1E213845" w14:textId="77777777" w:rsidR="003F52AC" w:rsidRPr="00792B93" w:rsidRDefault="003F52AC" w:rsidP="003F52AC">
      <w:pPr>
        <w:pStyle w:val="TH"/>
        <w:ind w:left="284"/>
        <w:rPr>
          <w:ins w:id="38" w:author="Rodriguez-Herrera, Alfonso" w:date="2020-10-16T08:10:00Z"/>
        </w:rPr>
      </w:pPr>
      <w:ins w:id="39" w:author="Rodriguez-Herrera, Alfonso" w:date="2020-10-16T08:10:00Z">
        <w:r w:rsidRPr="00792B93">
          <w:t xml:space="preserve">Table </w:t>
        </w:r>
        <w:r>
          <w:t>7.4.1.3-3</w:t>
        </w:r>
        <w:r w:rsidRPr="00792B93">
          <w:t xml:space="preserve">: </w:t>
        </w:r>
        <w:r>
          <w:t>Signal Analyzer Settings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6"/>
        <w:gridCol w:w="5089"/>
      </w:tblGrid>
      <w:tr w:rsidR="003F52AC" w14:paraId="54557CD0" w14:textId="77777777" w:rsidTr="00D91A1F">
        <w:trPr>
          <w:cantSplit/>
          <w:jc w:val="center"/>
          <w:ins w:id="40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B786157" w14:textId="77777777" w:rsidR="003F52AC" w:rsidRDefault="003F52AC" w:rsidP="00D91A1F">
            <w:pPr>
              <w:pStyle w:val="TAH"/>
              <w:rPr>
                <w:ins w:id="41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42" w:author="Rodriguez-Herrera, Alfonso" w:date="2020-10-16T08:10:00Z">
              <w:r>
                <w:rPr>
                  <w:lang w:eastAsia="ko-KR"/>
                </w:rPr>
                <w:t>Item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3B423C" w14:textId="77777777" w:rsidR="003F52AC" w:rsidRDefault="003F52AC" w:rsidP="00D91A1F">
            <w:pPr>
              <w:pStyle w:val="TAH"/>
              <w:rPr>
                <w:ins w:id="43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44" w:author="Rodriguez-Herrera, Alfonso" w:date="2020-10-16T08:10:00Z">
              <w:r>
                <w:rPr>
                  <w:lang w:eastAsia="ko-KR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68ECEA" w14:textId="77777777" w:rsidR="003F52AC" w:rsidRDefault="003F52AC" w:rsidP="00D91A1F">
            <w:pPr>
              <w:pStyle w:val="TAH"/>
              <w:rPr>
                <w:ins w:id="45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46" w:author="Rodriguez-Herrera, Alfonso" w:date="2020-10-16T08:10:00Z">
              <w:r>
                <w:rPr>
                  <w:lang w:eastAsia="ko-KR"/>
                </w:rPr>
                <w:t>Value</w:t>
              </w:r>
            </w:ins>
          </w:p>
        </w:tc>
      </w:tr>
      <w:tr w:rsidR="003F52AC" w14:paraId="3E5A49DC" w14:textId="77777777" w:rsidTr="00D91A1F">
        <w:trPr>
          <w:cantSplit/>
          <w:jc w:val="center"/>
          <w:ins w:id="47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0D0E" w14:textId="77777777" w:rsidR="003F52AC" w:rsidRDefault="003F52AC" w:rsidP="00D91A1F">
            <w:pPr>
              <w:pStyle w:val="TAC"/>
              <w:jc w:val="left"/>
              <w:rPr>
                <w:ins w:id="48" w:author="Rodriguez-Herrera, Alfonso" w:date="2020-10-16T08:10:00Z"/>
                <w:rFonts w:ascii="Calibri" w:hAnsi="Calibri"/>
                <w:sz w:val="22"/>
                <w:lang w:eastAsia="ko-KR"/>
              </w:rPr>
            </w:pPr>
            <w:proofErr w:type="spellStart"/>
            <w:ins w:id="49" w:author="Rodriguez-Herrera, Alfonso" w:date="2020-10-16T08:10:00Z"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C3FA" w14:textId="77777777" w:rsidR="003F52AC" w:rsidRDefault="003F52AC" w:rsidP="00D91A1F">
            <w:pPr>
              <w:pStyle w:val="TAC"/>
              <w:rPr>
                <w:ins w:id="50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51" w:author="Rodriguez-Herrera, Alfonso" w:date="2020-10-16T08:1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2B41" w14:textId="77777777" w:rsidR="003F52AC" w:rsidRDefault="003F52AC" w:rsidP="00D91A1F">
            <w:pPr>
              <w:pStyle w:val="TAC"/>
              <w:rPr>
                <w:ins w:id="52" w:author="Rodriguez-Herrera, Alfonso" w:date="2020-10-16T08:10:00Z"/>
                <w:rFonts w:ascii="Calibri" w:hAnsi="Calibri"/>
                <w:sz w:val="22"/>
                <w:lang w:eastAsia="ko-KR"/>
              </w:rPr>
            </w:pPr>
            <w:ins w:id="53" w:author="Rodriguez-Herrera, Alfonso" w:date="2020-10-16T08:10:00Z">
              <w:r>
                <w:rPr>
                  <w:lang w:eastAsia="ko-KR"/>
                </w:rPr>
                <w:t>Downlink centre frequency in 3GPP as required per band</w:t>
              </w:r>
            </w:ins>
          </w:p>
        </w:tc>
      </w:tr>
      <w:tr w:rsidR="003F52AC" w14:paraId="711D53F8" w14:textId="77777777" w:rsidTr="00D91A1F">
        <w:trPr>
          <w:cantSplit/>
          <w:jc w:val="center"/>
          <w:ins w:id="54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5052" w14:textId="77777777" w:rsidR="003F52AC" w:rsidRPr="003066F6" w:rsidRDefault="003F52AC" w:rsidP="00D91A1F">
            <w:pPr>
              <w:pStyle w:val="TAC"/>
              <w:jc w:val="left"/>
              <w:rPr>
                <w:ins w:id="55" w:author="Rodriguez-Herrera, Alfonso" w:date="2020-10-16T08:10:00Z"/>
                <w:lang w:eastAsia="ko-KR"/>
              </w:rPr>
            </w:pPr>
            <w:ins w:id="56" w:author="Rodriguez-Herrera, Alfonso" w:date="2020-10-16T08:10:00Z">
              <w:r>
                <w:rPr>
                  <w:lang w:eastAsia="ko-KR"/>
                </w:rPr>
                <w:t>Sampling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13A2" w14:textId="77777777" w:rsidR="003F52AC" w:rsidRPr="003066F6" w:rsidRDefault="003F52AC" w:rsidP="00D91A1F">
            <w:pPr>
              <w:pStyle w:val="TAC"/>
              <w:rPr>
                <w:ins w:id="57" w:author="Rodriguez-Herrera, Alfonso" w:date="2020-10-16T08:10:00Z"/>
                <w:lang w:eastAsia="ko-KR"/>
              </w:rPr>
            </w:pPr>
            <w:ins w:id="58" w:author="Rodriguez-Herrera, Alfonso" w:date="2020-10-16T08:10:00Z">
              <w:r>
                <w:rPr>
                  <w:lang w:eastAsia="ko-KR"/>
                </w:rPr>
                <w:t>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1062" w14:textId="77777777" w:rsidR="003F52AC" w:rsidRPr="00B61009" w:rsidRDefault="003F52AC" w:rsidP="00D91A1F">
            <w:pPr>
              <w:pStyle w:val="TAC"/>
              <w:rPr>
                <w:ins w:id="59" w:author="Rodriguez-Herrera, Alfonso" w:date="2020-10-16T08:10:00Z"/>
                <w:lang w:eastAsia="ko-KR"/>
              </w:rPr>
            </w:pPr>
            <w:ins w:id="60" w:author="Rodriguez-Herrera, Alfonso" w:date="2020-10-16T08:10:00Z">
              <w:r>
                <w:rPr>
                  <w:lang w:eastAsia="ko-KR"/>
                </w:rPr>
                <w:t>At least 1</w:t>
              </w:r>
              <w:r>
                <w:rPr>
                  <w:lang w:val="en-US" w:eastAsia="ko-KR"/>
                </w:rPr>
                <w:t>5</w:t>
              </w:r>
              <w:r>
                <w:rPr>
                  <w:lang w:eastAsia="ko-KR"/>
                </w:rPr>
                <w:t xml:space="preserve"> times bigger than the max Doppler spread (</w:t>
              </w:r>
              <w:proofErr w:type="spellStart"/>
              <w:r w:rsidRPr="00952CA9">
                <w:rPr>
                  <w:i/>
                  <w:iCs/>
                  <w:lang w:eastAsia="ko-KR"/>
                </w:rPr>
                <w:t>f</w:t>
              </w:r>
              <w:r w:rsidRPr="00952CA9">
                <w:rPr>
                  <w:i/>
                  <w:iCs/>
                  <w:vertAlign w:val="subscript"/>
                  <w:lang w:eastAsia="ko-KR"/>
                </w:rPr>
                <w:t>d</w:t>
              </w:r>
              <w:proofErr w:type="spellEnd"/>
              <w:r>
                <w:rPr>
                  <w:i/>
                  <w:iCs/>
                  <w:lang w:eastAsia="ko-KR"/>
                </w:rPr>
                <w:t>=v/</w:t>
              </w:r>
              <w:r>
                <w:rPr>
                  <w:rFonts w:cs="Arial"/>
                  <w:i/>
                  <w:iCs/>
                  <w:lang w:eastAsia="ko-KR"/>
                </w:rPr>
                <w:t>λ)</w:t>
              </w:r>
            </w:ins>
          </w:p>
        </w:tc>
      </w:tr>
      <w:tr w:rsidR="003F52AC" w14:paraId="514FCAE8" w14:textId="77777777" w:rsidTr="00D91A1F">
        <w:trPr>
          <w:cantSplit/>
          <w:jc w:val="center"/>
          <w:ins w:id="61" w:author="Rodriguez-Herrera, Alfonso" w:date="2020-10-16T08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3F2B" w14:textId="77777777" w:rsidR="003F52AC" w:rsidRDefault="003F52AC" w:rsidP="00D91A1F">
            <w:pPr>
              <w:pStyle w:val="TAC"/>
              <w:jc w:val="left"/>
              <w:rPr>
                <w:ins w:id="62" w:author="Rodriguez-Herrera, Alfonso" w:date="2020-10-16T08:10:00Z"/>
                <w:lang w:eastAsia="ko-KR"/>
              </w:rPr>
            </w:pPr>
            <w:ins w:id="63" w:author="Rodriguez-Herrera, Alfonso" w:date="2020-10-16T08:10:00Z">
              <w:r>
                <w:rPr>
                  <w:lang w:eastAsia="ko-KR"/>
                </w:rPr>
                <w:t>Observation time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01A7" w14:textId="77777777" w:rsidR="003F52AC" w:rsidRDefault="003F52AC" w:rsidP="00D91A1F">
            <w:pPr>
              <w:pStyle w:val="TAC"/>
              <w:rPr>
                <w:ins w:id="64" w:author="Rodriguez-Herrera, Alfonso" w:date="2020-10-16T08:10:00Z"/>
                <w:lang w:eastAsia="ko-KR"/>
              </w:rPr>
            </w:pPr>
            <w:ins w:id="65" w:author="Rodriguez-Herrera, Alfonso" w:date="2020-10-16T08:10:00Z">
              <w:r>
                <w:rPr>
                  <w:lang w:eastAsia="ko-KR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3E1" w14:textId="77777777" w:rsidR="003F52AC" w:rsidRPr="003066F6" w:rsidRDefault="003F52AC" w:rsidP="00D91A1F">
            <w:pPr>
              <w:pStyle w:val="TAC"/>
              <w:rPr>
                <w:ins w:id="66" w:author="Rodriguez-Herrera, Alfonso" w:date="2020-10-16T08:10:00Z"/>
                <w:lang w:eastAsia="ko-KR"/>
              </w:rPr>
            </w:pPr>
            <w:ins w:id="67" w:author="Rodriguez-Herrera, Alfonso" w:date="2020-10-16T08:10:00Z">
              <w:r>
                <w:rPr>
                  <w:lang w:eastAsia="ko-KR"/>
                </w:rPr>
                <w:t xml:space="preserve">At least </w:t>
              </w:r>
              <w:r>
                <w:rPr>
                  <w:lang w:val="en-US" w:eastAsia="ko-KR"/>
                </w:rPr>
                <w:t>16</w:t>
              </w:r>
              <w:r>
                <w:rPr>
                  <w:lang w:eastAsia="ko-KR"/>
                </w:rPr>
                <w:t>s</w:t>
              </w:r>
            </w:ins>
          </w:p>
        </w:tc>
      </w:tr>
    </w:tbl>
    <w:p w14:paraId="7D27FAA6" w14:textId="77777777" w:rsidR="003F52AC" w:rsidRDefault="003F52AC" w:rsidP="003F52AC">
      <w:pPr>
        <w:jc w:val="both"/>
        <w:rPr>
          <w:ins w:id="68" w:author="Rodriguez-Herrera, Alfonso" w:date="2020-10-16T08:10:00Z"/>
          <w:noProof/>
        </w:rPr>
      </w:pPr>
    </w:p>
    <w:p w14:paraId="08BF90D9" w14:textId="77777777" w:rsidR="003F52AC" w:rsidRPr="003F52AC" w:rsidRDefault="003F52AC" w:rsidP="003F52AC">
      <w:pPr>
        <w:rPr>
          <w:rFonts w:eastAsia="SimSun"/>
          <w:lang w:eastAsia="zh-CN"/>
        </w:rPr>
      </w:pPr>
    </w:p>
    <w:p w14:paraId="293E91AD" w14:textId="6917FB85" w:rsidR="007A6CF0" w:rsidRDefault="007A6CF0" w:rsidP="007A6CF0">
      <w:pPr>
        <w:pStyle w:val="Heading2"/>
        <w:spacing w:after="240"/>
        <w:ind w:left="0" w:firstLine="0"/>
        <w:rPr>
          <w:rFonts w:eastAsia="SimSun"/>
          <w:b/>
          <w:noProof/>
          <w:snapToGrid w:val="0"/>
          <w:color w:val="FF0000"/>
          <w:sz w:val="28"/>
          <w:lang w:eastAsia="zh-CN"/>
        </w:rPr>
      </w:pPr>
      <w:r>
        <w:rPr>
          <w:rFonts w:eastAsia="SimSun"/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768230BE" w14:textId="77777777" w:rsidR="007A6CF0" w:rsidRDefault="007A6CF0">
      <w:pPr>
        <w:rPr>
          <w:noProof/>
        </w:rPr>
      </w:pPr>
    </w:p>
    <w:sectPr w:rsidR="007A6C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C7ACB" w14:textId="77777777" w:rsidR="003D4413" w:rsidRDefault="003D4413">
      <w:r>
        <w:separator/>
      </w:r>
    </w:p>
  </w:endnote>
  <w:endnote w:type="continuationSeparator" w:id="0">
    <w:p w14:paraId="76E415A1" w14:textId="77777777" w:rsidR="003D4413" w:rsidRDefault="003D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BB6AA" w14:textId="77777777" w:rsidR="003D4413" w:rsidRDefault="003D4413">
      <w:r>
        <w:separator/>
      </w:r>
    </w:p>
  </w:footnote>
  <w:footnote w:type="continuationSeparator" w:id="0">
    <w:p w14:paraId="4079628E" w14:textId="77777777" w:rsidR="003D4413" w:rsidRDefault="003D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driguez-Herrera, Alfonso">
    <w15:presenceInfo w15:providerId="AD" w15:userId="S::Alfonso.Rodriguez-Herrera@spirent.com::c5c1bc84-109d-4eb9-9a00-ee58ea3220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25"/>
    <w:rsid w:val="00022E4A"/>
    <w:rsid w:val="00024B61"/>
    <w:rsid w:val="0003788E"/>
    <w:rsid w:val="00062E6C"/>
    <w:rsid w:val="00091304"/>
    <w:rsid w:val="000967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7A"/>
    <w:rsid w:val="001B52F0"/>
    <w:rsid w:val="001B7A65"/>
    <w:rsid w:val="001C3053"/>
    <w:rsid w:val="001E41F3"/>
    <w:rsid w:val="0026004D"/>
    <w:rsid w:val="002640DD"/>
    <w:rsid w:val="00275D12"/>
    <w:rsid w:val="00281F76"/>
    <w:rsid w:val="00284FEB"/>
    <w:rsid w:val="002860C4"/>
    <w:rsid w:val="002B4E6A"/>
    <w:rsid w:val="002B5741"/>
    <w:rsid w:val="002C4807"/>
    <w:rsid w:val="002E472E"/>
    <w:rsid w:val="00305409"/>
    <w:rsid w:val="003056D1"/>
    <w:rsid w:val="003609EF"/>
    <w:rsid w:val="0036231A"/>
    <w:rsid w:val="00374DD4"/>
    <w:rsid w:val="00390FD9"/>
    <w:rsid w:val="003D4413"/>
    <w:rsid w:val="003E1A36"/>
    <w:rsid w:val="003F52AC"/>
    <w:rsid w:val="00402EAF"/>
    <w:rsid w:val="00410371"/>
    <w:rsid w:val="004242F1"/>
    <w:rsid w:val="004B75B7"/>
    <w:rsid w:val="00506828"/>
    <w:rsid w:val="0051580D"/>
    <w:rsid w:val="00547111"/>
    <w:rsid w:val="0059142F"/>
    <w:rsid w:val="00592D74"/>
    <w:rsid w:val="005A44B8"/>
    <w:rsid w:val="005E2582"/>
    <w:rsid w:val="005E2C44"/>
    <w:rsid w:val="00621188"/>
    <w:rsid w:val="006257ED"/>
    <w:rsid w:val="006641D2"/>
    <w:rsid w:val="00665C47"/>
    <w:rsid w:val="00695808"/>
    <w:rsid w:val="006B46FB"/>
    <w:rsid w:val="006C68D2"/>
    <w:rsid w:val="006E21FB"/>
    <w:rsid w:val="0074293B"/>
    <w:rsid w:val="00792342"/>
    <w:rsid w:val="00795F8E"/>
    <w:rsid w:val="007977A8"/>
    <w:rsid w:val="007A6CF0"/>
    <w:rsid w:val="007B512A"/>
    <w:rsid w:val="007C2097"/>
    <w:rsid w:val="007D6A07"/>
    <w:rsid w:val="007E154D"/>
    <w:rsid w:val="007F7259"/>
    <w:rsid w:val="008040A8"/>
    <w:rsid w:val="008279FA"/>
    <w:rsid w:val="008568E0"/>
    <w:rsid w:val="008626E7"/>
    <w:rsid w:val="00870ACE"/>
    <w:rsid w:val="00870EE7"/>
    <w:rsid w:val="008863B9"/>
    <w:rsid w:val="0089503F"/>
    <w:rsid w:val="008A45A6"/>
    <w:rsid w:val="008F3789"/>
    <w:rsid w:val="008F686C"/>
    <w:rsid w:val="009148DE"/>
    <w:rsid w:val="00936061"/>
    <w:rsid w:val="00941E30"/>
    <w:rsid w:val="0096732A"/>
    <w:rsid w:val="009777D9"/>
    <w:rsid w:val="00991B88"/>
    <w:rsid w:val="009A4C64"/>
    <w:rsid w:val="009A5753"/>
    <w:rsid w:val="009A579D"/>
    <w:rsid w:val="009E3297"/>
    <w:rsid w:val="009F734F"/>
    <w:rsid w:val="00A246B6"/>
    <w:rsid w:val="00A47E70"/>
    <w:rsid w:val="00A50CF0"/>
    <w:rsid w:val="00A53585"/>
    <w:rsid w:val="00A563FF"/>
    <w:rsid w:val="00A61F2C"/>
    <w:rsid w:val="00A7671C"/>
    <w:rsid w:val="00AA2CBC"/>
    <w:rsid w:val="00AC5820"/>
    <w:rsid w:val="00AD1CD8"/>
    <w:rsid w:val="00B258BB"/>
    <w:rsid w:val="00B6392E"/>
    <w:rsid w:val="00B67B97"/>
    <w:rsid w:val="00B70419"/>
    <w:rsid w:val="00B84887"/>
    <w:rsid w:val="00B968C8"/>
    <w:rsid w:val="00BA3EC5"/>
    <w:rsid w:val="00BA51D9"/>
    <w:rsid w:val="00BB5DFC"/>
    <w:rsid w:val="00BD279D"/>
    <w:rsid w:val="00BD6BB8"/>
    <w:rsid w:val="00BE76D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5A3"/>
    <w:rsid w:val="00DE34CF"/>
    <w:rsid w:val="00E13F3D"/>
    <w:rsid w:val="00E34898"/>
    <w:rsid w:val="00E35778"/>
    <w:rsid w:val="00E77521"/>
    <w:rsid w:val="00E93788"/>
    <w:rsid w:val="00EB09B7"/>
    <w:rsid w:val="00EE7D7C"/>
    <w:rsid w:val="00F06C80"/>
    <w:rsid w:val="00F25D98"/>
    <w:rsid w:val="00F300FB"/>
    <w:rsid w:val="00F73C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A6CF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7A6CF0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B848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48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48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5A0F4-B812-44CD-967D-12B3192F4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Rodriguez-Herrera, Alfonso</cp:lastModifiedBy>
  <cp:revision>4</cp:revision>
  <cp:lastPrinted>1900-01-01T06:00:00Z</cp:lastPrinted>
  <dcterms:created xsi:type="dcterms:W3CDTF">2020-10-16T13:09:00Z</dcterms:created>
  <dcterms:modified xsi:type="dcterms:W3CDTF">2020-10-21T20:55:00Z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