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9FB3" w14:textId="1BCE653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312773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5520D7">
        <w:rPr>
          <w:b/>
          <w:noProof/>
          <w:sz w:val="24"/>
        </w:rPr>
        <w:t>9</w:t>
      </w:r>
      <w:r w:rsidR="00FC2006">
        <w:rPr>
          <w:b/>
          <w:noProof/>
          <w:sz w:val="24"/>
        </w:rPr>
        <w:t>7</w:t>
      </w:r>
      <w:r w:rsidR="00882B1C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C53039">
        <w:rPr>
          <w:b/>
          <w:noProof/>
          <w:sz w:val="24"/>
        </w:rPr>
        <w:t>20</w:t>
      </w:r>
      <w:r w:rsidR="00FC2006">
        <w:rPr>
          <w:b/>
          <w:noProof/>
          <w:sz w:val="24"/>
        </w:rPr>
        <w:t>1</w:t>
      </w:r>
      <w:r w:rsidR="006A5E54">
        <w:rPr>
          <w:b/>
          <w:noProof/>
          <w:sz w:val="24"/>
        </w:rPr>
        <w:t>4256</w:t>
      </w:r>
    </w:p>
    <w:p w14:paraId="7A1CDC72" w14:textId="13087657" w:rsidR="00085FD2" w:rsidRDefault="00882B1C" w:rsidP="00085FD2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</w:t>
      </w:r>
      <w:r w:rsidR="00085FD2" w:rsidRPr="001512D7">
        <w:rPr>
          <w:rFonts w:ascii="Arial" w:hAnsi="Arial" w:cs="Arial"/>
          <w:b/>
          <w:sz w:val="24"/>
        </w:rPr>
        <w:t xml:space="preserve">, </w:t>
      </w:r>
      <w:r w:rsidR="00DF1666">
        <w:rPr>
          <w:rFonts w:ascii="Arial" w:hAnsi="Arial" w:cs="Arial"/>
          <w:b/>
          <w:sz w:val="24"/>
        </w:rPr>
        <w:t>Nov.</w:t>
      </w:r>
      <w:r w:rsidR="00085FD2" w:rsidRPr="001512D7">
        <w:rPr>
          <w:rFonts w:ascii="Arial" w:hAnsi="Arial" w:cs="Arial"/>
          <w:b/>
          <w:sz w:val="24"/>
        </w:rPr>
        <w:t xml:space="preserve"> 20</w:t>
      </w:r>
      <w:r w:rsidR="00085FD2">
        <w:rPr>
          <w:rFonts w:ascii="Arial" w:hAnsi="Arial" w:cs="Arial"/>
          <w:b/>
          <w:sz w:val="24"/>
        </w:rPr>
        <w:t>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69A57F3B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_Hlk31028917"/>
      <w:r w:rsidR="00240F55" w:rsidRPr="00240F55">
        <w:rPr>
          <w:rFonts w:ascii="Arial" w:hAnsi="Arial" w:cs="Arial"/>
          <w:b/>
        </w:rPr>
        <w:t>FR</w:t>
      </w:r>
      <w:r w:rsidR="00131386">
        <w:rPr>
          <w:rFonts w:ascii="Arial" w:hAnsi="Arial" w:cs="Arial"/>
          <w:b/>
        </w:rPr>
        <w:t>1</w:t>
      </w:r>
      <w:r w:rsidR="00240F55" w:rsidRPr="00240F55">
        <w:rPr>
          <w:rFonts w:ascii="Arial" w:hAnsi="Arial" w:cs="Arial"/>
          <w:b/>
        </w:rPr>
        <w:t xml:space="preserve"> </w:t>
      </w:r>
      <w:bookmarkEnd w:id="2"/>
      <w:r w:rsidR="000977A8">
        <w:rPr>
          <w:rFonts w:ascii="Arial" w:hAnsi="Arial" w:cs="Arial"/>
          <w:b/>
        </w:rPr>
        <w:t>transmitt</w:t>
      </w:r>
      <w:r w:rsidR="001931EF">
        <w:rPr>
          <w:rFonts w:ascii="Arial" w:hAnsi="Arial" w:cs="Arial"/>
          <w:b/>
        </w:rPr>
        <w:t>er requirements</w:t>
      </w:r>
      <w:r w:rsidR="00131386">
        <w:rPr>
          <w:rFonts w:ascii="Arial" w:hAnsi="Arial" w:cs="Arial"/>
          <w:b/>
        </w:rPr>
        <w:t xml:space="preserve"> for </w:t>
      </w:r>
      <w:r w:rsidR="001931EF">
        <w:rPr>
          <w:rFonts w:ascii="Arial" w:hAnsi="Arial" w:cs="Arial"/>
          <w:b/>
        </w:rPr>
        <w:t xml:space="preserve">2-layer </w:t>
      </w:r>
      <w:r w:rsidR="00131386">
        <w:rPr>
          <w:rFonts w:ascii="Arial" w:hAnsi="Arial" w:cs="Arial"/>
          <w:b/>
        </w:rPr>
        <w:t>UL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47DDDAD5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5532659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D246C">
        <w:rPr>
          <w:rFonts w:ascii="Arial" w:hAnsi="Arial" w:cs="Arial"/>
          <w:b/>
        </w:rPr>
        <w:t>4.2</w:t>
      </w:r>
      <w:r w:rsidR="00A86C2F">
        <w:rPr>
          <w:rFonts w:ascii="Arial" w:hAnsi="Arial" w:cs="Arial"/>
          <w:b/>
        </w:rPr>
        <w:t>.1.1</w:t>
      </w:r>
    </w:p>
    <w:p w14:paraId="60A9F177" w14:textId="67DFB6D6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2A3F45">
        <w:rPr>
          <w:rFonts w:ascii="Arial" w:hAnsi="Arial" w:cs="Arial"/>
          <w:b/>
        </w:rPr>
        <w:t>5</w:t>
      </w:r>
    </w:p>
    <w:p w14:paraId="72A15A43" w14:textId="435D12D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8C0C88">
        <w:rPr>
          <w:rFonts w:ascii="Arial" w:hAnsi="Arial" w:cs="Arial"/>
          <w:b/>
        </w:rPr>
        <w:t>NR_newRAT</w:t>
      </w:r>
      <w:proofErr w:type="spellEnd"/>
      <w:r w:rsidR="008C0C88">
        <w:rPr>
          <w:rFonts w:ascii="Arial" w:hAnsi="Arial" w:cs="Arial"/>
          <w:b/>
        </w:rPr>
        <w:t>-core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249647AE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2006EC">
        <w:rPr>
          <w:rFonts w:ascii="Arial" w:hAnsi="Arial" w:cs="Arial"/>
          <w:b/>
        </w:rPr>
        <w:t>Discussion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C9EEE7A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54FAE9A" w14:textId="33390438" w:rsidR="00F65E2C" w:rsidRDefault="00A05756" w:rsidP="00AE5C55">
      <w:r>
        <w:t xml:space="preserve">There </w:t>
      </w:r>
      <w:r w:rsidR="0042540A">
        <w:t>has been discussion on</w:t>
      </w:r>
      <w:r>
        <w:t xml:space="preserve"> the EVM requirement </w:t>
      </w:r>
      <w:r w:rsidR="005D328F">
        <w:t>as well as the</w:t>
      </w:r>
      <w:r>
        <w:t xml:space="preserve"> emissions requirement for a UE when it is configured for 2L UL</w:t>
      </w:r>
      <w:r w:rsidR="005D328F">
        <w:t xml:space="preserve"> transmission.</w:t>
      </w:r>
    </w:p>
    <w:p w14:paraId="6251DE95" w14:textId="658C5147" w:rsidR="00D744B6" w:rsidRDefault="00F65E2C" w:rsidP="00AE5C55">
      <w:r>
        <w:t>For the EVM requirement, a</w:t>
      </w:r>
      <w:r w:rsidR="00DD4A41">
        <w:t xml:space="preserve"> WF [</w:t>
      </w:r>
      <w:r w:rsidR="005549D0" w:rsidRPr="00681E5A">
        <w:t>1</w:t>
      </w:r>
      <w:r w:rsidR="00DD4A41" w:rsidRPr="00681E5A">
        <w:t>]</w:t>
      </w:r>
      <w:r w:rsidR="00DD4A41">
        <w:t xml:space="preserve"> resolves to </w:t>
      </w:r>
      <w:r w:rsidR="00632ED0">
        <w:t>clarify intent of test and reference planes.</w:t>
      </w:r>
      <w:r w:rsidR="00C25EBC">
        <w:t xml:space="preserve"> </w:t>
      </w:r>
      <w:r>
        <w:t xml:space="preserve">We provide </w:t>
      </w:r>
      <w:r w:rsidR="00C25EBC">
        <w:t xml:space="preserve">responses with rationale. </w:t>
      </w:r>
    </w:p>
    <w:p w14:paraId="75B53C6C" w14:textId="089A108B" w:rsidR="003461A5" w:rsidRDefault="00920AAD" w:rsidP="00D76852">
      <w:r>
        <w:t>For the</w:t>
      </w:r>
      <w:r w:rsidR="00836377">
        <w:t xml:space="preserve"> </w:t>
      </w:r>
      <w:r w:rsidR="00F337AC">
        <w:t>UE emissions requirement</w:t>
      </w:r>
      <w:r w:rsidR="007672CF">
        <w:t xml:space="preserve"> for UL MIMO, in RAN4#94Bis-e </w:t>
      </w:r>
      <w:r w:rsidR="00D56C7B">
        <w:t xml:space="preserve">TSG-WG4 came to an agreement </w:t>
      </w:r>
      <w:r w:rsidR="004D0E0B">
        <w:t xml:space="preserve">[4] </w:t>
      </w:r>
      <w:r w:rsidR="00D56C7B">
        <w:t>that emission apply for UE level</w:t>
      </w:r>
      <w:r w:rsidR="004F22E9">
        <w:t>.</w:t>
      </w:r>
      <w:r w:rsidR="00593910">
        <w:t xml:space="preserve"> This agreement has been captured in the Rel-16 </w:t>
      </w:r>
      <w:proofErr w:type="gramStart"/>
      <w:r w:rsidR="000369EB">
        <w:t>standard</w:t>
      </w:r>
      <w:r w:rsidR="00593910">
        <w:t>,</w:t>
      </w:r>
      <w:proofErr w:type="gramEnd"/>
      <w:r w:rsidR="00D56C7B">
        <w:t xml:space="preserve"> however, </w:t>
      </w:r>
      <w:r w:rsidR="004D0E0B">
        <w:t xml:space="preserve">these are not reflected in the Rel-15 </w:t>
      </w:r>
      <w:r w:rsidR="00F642E6">
        <w:t>standard</w:t>
      </w:r>
      <w:r w:rsidR="004D0E0B">
        <w:t xml:space="preserve"> yet. In this paper, we discuss reasons for this situation and pro</w:t>
      </w:r>
      <w:r w:rsidR="006F17C4">
        <w:t>po</w:t>
      </w:r>
      <w:r w:rsidR="004D0E0B">
        <w:t>se corrective actions</w:t>
      </w:r>
      <w:r w:rsidR="00D652C6">
        <w:t>.</w:t>
      </w:r>
    </w:p>
    <w:p w14:paraId="44DBE9FA" w14:textId="03BBEE8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1222D36" w14:textId="58C143B5" w:rsidR="00DF373A" w:rsidRDefault="00DF373A" w:rsidP="00DF373A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t>2.</w:t>
      </w:r>
      <w:r w:rsidR="00891185">
        <w:rPr>
          <w:lang w:eastAsia="en-US"/>
        </w:rPr>
        <w:t>1</w:t>
      </w:r>
      <w:r>
        <w:rPr>
          <w:lang w:eastAsia="en-US"/>
        </w:rPr>
        <w:tab/>
      </w:r>
      <w:r w:rsidR="0002317C">
        <w:rPr>
          <w:lang w:eastAsia="en-US"/>
        </w:rPr>
        <w:t xml:space="preserve">2L UL MIMO </w:t>
      </w:r>
      <w:r>
        <w:rPr>
          <w:lang w:eastAsia="en-US"/>
        </w:rPr>
        <w:t xml:space="preserve">EVM </w:t>
      </w:r>
      <w:r w:rsidR="0082689A">
        <w:rPr>
          <w:lang w:eastAsia="en-US"/>
        </w:rPr>
        <w:t>re</w:t>
      </w:r>
      <w:r w:rsidR="0002317C">
        <w:rPr>
          <w:lang w:eastAsia="en-US"/>
        </w:rPr>
        <w:t>q</w:t>
      </w:r>
      <w:r w:rsidR="0082689A">
        <w:rPr>
          <w:lang w:eastAsia="en-US"/>
        </w:rPr>
        <w:t>uirement</w:t>
      </w:r>
    </w:p>
    <w:p w14:paraId="3EF82121" w14:textId="6CD20B10" w:rsidR="000140A2" w:rsidRDefault="000140A2" w:rsidP="000140A2">
      <w:pPr>
        <w:pStyle w:val="Heading3"/>
        <w:rPr>
          <w:lang w:val="en-US" w:eastAsia="en-US"/>
        </w:rPr>
      </w:pPr>
      <w:r>
        <w:rPr>
          <w:lang w:eastAsia="en-US"/>
        </w:rPr>
        <w:t>2.1.1</w:t>
      </w:r>
      <w:r>
        <w:rPr>
          <w:lang w:eastAsia="en-US"/>
        </w:rPr>
        <w:tab/>
      </w:r>
      <w:r w:rsidR="00153D5F">
        <w:rPr>
          <w:lang w:eastAsia="en-US"/>
        </w:rPr>
        <w:t xml:space="preserve">Is the </w:t>
      </w:r>
      <w:r w:rsidR="00C45643">
        <w:rPr>
          <w:lang w:eastAsia="en-US"/>
        </w:rPr>
        <w:t>‘</w:t>
      </w:r>
      <w:r w:rsidR="00DA5A67">
        <w:rPr>
          <w:lang w:eastAsia="en-US"/>
        </w:rPr>
        <w:t>1</w:t>
      </w:r>
      <w:r w:rsidR="00C45643">
        <w:rPr>
          <w:lang w:eastAsia="en-US"/>
        </w:rPr>
        <w:t xml:space="preserve"> </w:t>
      </w:r>
      <w:r w:rsidR="00DA5A67">
        <w:rPr>
          <w:lang w:eastAsia="en-US"/>
        </w:rPr>
        <w:t>by</w:t>
      </w:r>
      <w:r w:rsidR="00C45643">
        <w:rPr>
          <w:lang w:eastAsia="en-US"/>
        </w:rPr>
        <w:t xml:space="preserve"> </w:t>
      </w:r>
      <w:r w:rsidR="00DA5A67">
        <w:rPr>
          <w:lang w:eastAsia="en-US"/>
        </w:rPr>
        <w:t>1</w:t>
      </w:r>
      <w:r w:rsidR="00C45643">
        <w:rPr>
          <w:lang w:eastAsia="en-US"/>
        </w:rPr>
        <w:t>’</w:t>
      </w:r>
      <w:r w:rsidR="00DA5A67">
        <w:rPr>
          <w:lang w:eastAsia="en-US"/>
        </w:rPr>
        <w:t xml:space="preserve"> port to antenna connector assumption</w:t>
      </w:r>
      <w:r w:rsidR="00153D5F">
        <w:rPr>
          <w:lang w:eastAsia="en-US"/>
        </w:rPr>
        <w:t xml:space="preserve"> valid?</w:t>
      </w:r>
    </w:p>
    <w:p w14:paraId="6FD6952D" w14:textId="3F3DB138" w:rsidR="001C1A17" w:rsidRDefault="00DA5A67" w:rsidP="00DF373A">
      <w:r>
        <w:t xml:space="preserve">The </w:t>
      </w:r>
      <w:r w:rsidRPr="00E606E9">
        <w:t xml:space="preserve">WF </w:t>
      </w:r>
      <w:r w:rsidR="00641CFB" w:rsidRPr="00E606E9">
        <w:t>[</w:t>
      </w:r>
      <w:r w:rsidR="005549D0" w:rsidRPr="00E606E9">
        <w:t>1</w:t>
      </w:r>
      <w:r w:rsidR="00641CFB">
        <w:t xml:space="preserve">] </w:t>
      </w:r>
      <w:r w:rsidR="00901D72">
        <w:t xml:space="preserve">first </w:t>
      </w:r>
      <w:r w:rsidR="00091FDC">
        <w:t>seeks to determine “</w:t>
      </w:r>
      <w:r w:rsidR="00CF25B0">
        <w:t>…</w:t>
      </w:r>
      <w:r w:rsidR="00BE5325" w:rsidRPr="00BE5325">
        <w:rPr>
          <w:b/>
          <w:bCs/>
        </w:rPr>
        <w:t xml:space="preserve">necessity of </w:t>
      </w:r>
      <w:r w:rsidR="00315C31" w:rsidRPr="00BE5325">
        <w:rPr>
          <w:b/>
          <w:bCs/>
        </w:rPr>
        <w:t>the 1</w:t>
      </w:r>
      <w:r w:rsidR="00BE5325" w:rsidRPr="00BE5325">
        <w:rPr>
          <w:b/>
          <w:bCs/>
        </w:rPr>
        <w:t xml:space="preserve"> by 1 mapping between logical antenna ports and physical antenna connectors</w:t>
      </w:r>
      <w:r w:rsidR="00BE5325">
        <w:rPr>
          <w:b/>
          <w:bCs/>
        </w:rPr>
        <w:t>”</w:t>
      </w:r>
      <w:r w:rsidR="00F06F57">
        <w:rPr>
          <w:b/>
          <w:bCs/>
        </w:rPr>
        <w:t xml:space="preserve">. </w:t>
      </w:r>
      <w:r w:rsidR="00307B74">
        <w:t>RAN1 design</w:t>
      </w:r>
      <w:r w:rsidR="00D634AF">
        <w:t xml:space="preserve"> does not preclude any specific</w:t>
      </w:r>
      <w:r w:rsidR="00001A97" w:rsidRPr="0082689A">
        <w:t xml:space="preserve"> relationship between ‘port’ and ‘antenna connector’</w:t>
      </w:r>
      <w:r w:rsidR="00901D72">
        <w:t xml:space="preserve">. Their interconnection </w:t>
      </w:r>
      <w:r w:rsidR="00D634AF">
        <w:t xml:space="preserve">is </w:t>
      </w:r>
      <w:r w:rsidR="002123A9">
        <w:t>intended to be a degree of freedom for</w:t>
      </w:r>
      <w:r w:rsidR="00001A97" w:rsidRPr="0082689A">
        <w:t xml:space="preserve"> UE implementation</w:t>
      </w:r>
      <w:r w:rsidR="005718A6">
        <w:t xml:space="preserve">. </w:t>
      </w:r>
      <w:r w:rsidR="0000567B">
        <w:t>This flexibility is necessary for some UE implementations.</w:t>
      </w:r>
      <w:r w:rsidR="002123A9">
        <w:t xml:space="preserve"> </w:t>
      </w:r>
      <w:r w:rsidR="007C43FC">
        <w:t xml:space="preserve">One example is </w:t>
      </w:r>
      <w:r w:rsidR="00563FED">
        <w:t>how FR2 UEs are re</w:t>
      </w:r>
      <w:r w:rsidR="005453C1">
        <w:t xml:space="preserve">quired to meet EIRP requirements when they are configured for a single SRS port. </w:t>
      </w:r>
      <w:r w:rsidR="00D53F7F">
        <w:t>Another example is</w:t>
      </w:r>
      <w:r w:rsidR="002123A9">
        <w:t xml:space="preserve"> mode 2 </w:t>
      </w:r>
      <w:proofErr w:type="spellStart"/>
      <w:r w:rsidR="002123A9">
        <w:t>ULFPTx</w:t>
      </w:r>
      <w:proofErr w:type="spellEnd"/>
      <w:r w:rsidR="002B0D17">
        <w:t>, a Rel-16 feature,</w:t>
      </w:r>
      <w:r w:rsidR="002123A9">
        <w:t xml:space="preserve"> </w:t>
      </w:r>
      <w:r w:rsidR="00D53F7F">
        <w:t xml:space="preserve">which </w:t>
      </w:r>
      <w:r w:rsidR="002123A9">
        <w:t xml:space="preserve">is consistent with this </w:t>
      </w:r>
      <w:r w:rsidR="002B0D17">
        <w:t xml:space="preserve">degree of </w:t>
      </w:r>
      <w:r w:rsidR="002123A9">
        <w:t>freedom</w:t>
      </w:r>
      <w:r w:rsidR="00315C31">
        <w:t xml:space="preserve">, </w:t>
      </w:r>
      <w:proofErr w:type="spellStart"/>
      <w:r w:rsidR="00D53F7F">
        <w:t>i.e</w:t>
      </w:r>
      <w:proofErr w:type="spellEnd"/>
      <w:r w:rsidR="00D53F7F">
        <w:t xml:space="preserve"> </w:t>
      </w:r>
      <w:r w:rsidR="00315C31">
        <w:t>where multiple Tx chains may be virtualized to a single port.</w:t>
      </w:r>
      <w:r w:rsidR="00F54941">
        <w:t xml:space="preserve"> The ‘1 by 1’ mapping is merely one implementation allowed by RAN1 design</w:t>
      </w:r>
      <w:r w:rsidR="00193C62">
        <w:t xml:space="preserve">, but it is </w:t>
      </w:r>
      <w:r w:rsidR="0057333B">
        <w:t>not</w:t>
      </w:r>
      <w:r w:rsidR="00193C62">
        <w:t xml:space="preserve"> the only mapping allowed</w:t>
      </w:r>
      <w:r w:rsidR="00F54941">
        <w:t>.</w:t>
      </w:r>
    </w:p>
    <w:p w14:paraId="223900F4" w14:textId="3A059854" w:rsidR="0000567B" w:rsidRPr="00983662" w:rsidRDefault="0000567B" w:rsidP="00DF373A">
      <w:pPr>
        <w:rPr>
          <w:b/>
          <w:bCs/>
        </w:rPr>
      </w:pPr>
      <w:r w:rsidRPr="00983662">
        <w:rPr>
          <w:b/>
          <w:bCs/>
        </w:rPr>
        <w:t xml:space="preserve">Observation 1: </w:t>
      </w:r>
      <w:r w:rsidR="00E370A9">
        <w:rPr>
          <w:b/>
          <w:bCs/>
        </w:rPr>
        <w:t>RAN1 design</w:t>
      </w:r>
      <w:r w:rsidR="0018013B" w:rsidRPr="00983662">
        <w:rPr>
          <w:b/>
          <w:bCs/>
        </w:rPr>
        <w:t xml:space="preserve"> does not mandate</w:t>
      </w:r>
      <w:r w:rsidR="00983662" w:rsidRPr="00983662">
        <w:rPr>
          <w:b/>
          <w:bCs/>
        </w:rPr>
        <w:t xml:space="preserve"> a 1 by 1 mapping between logical antenna ports and physical antenna connectors</w:t>
      </w:r>
      <w:r w:rsidR="00E370A9">
        <w:rPr>
          <w:b/>
          <w:bCs/>
        </w:rPr>
        <w:t xml:space="preserve">, so </w:t>
      </w:r>
      <w:r w:rsidR="004C05D7">
        <w:rPr>
          <w:b/>
          <w:bCs/>
        </w:rPr>
        <w:t xml:space="preserve">the procedure implied by the </w:t>
      </w:r>
      <w:r w:rsidR="00E370A9">
        <w:rPr>
          <w:b/>
          <w:bCs/>
        </w:rPr>
        <w:t xml:space="preserve">RAN4 </w:t>
      </w:r>
      <w:r w:rsidR="0057333B">
        <w:rPr>
          <w:b/>
          <w:bCs/>
        </w:rPr>
        <w:t xml:space="preserve">UL MIMO EVM </w:t>
      </w:r>
      <w:r w:rsidR="004C05D7">
        <w:rPr>
          <w:b/>
          <w:bCs/>
        </w:rPr>
        <w:t>requirement</w:t>
      </w:r>
      <w:r w:rsidR="00E370A9">
        <w:rPr>
          <w:b/>
          <w:bCs/>
        </w:rPr>
        <w:t xml:space="preserve"> should not either.</w:t>
      </w:r>
    </w:p>
    <w:p w14:paraId="4BCB8399" w14:textId="5BCBA29E" w:rsidR="00F84EDA" w:rsidRDefault="00F84EDA" w:rsidP="00F84EDA">
      <w:pPr>
        <w:pStyle w:val="Heading3"/>
        <w:rPr>
          <w:lang w:val="en-US" w:eastAsia="en-US"/>
        </w:rPr>
      </w:pPr>
      <w:r>
        <w:rPr>
          <w:lang w:eastAsia="en-US"/>
        </w:rPr>
        <w:t>2.1.2</w:t>
      </w:r>
      <w:r>
        <w:rPr>
          <w:lang w:eastAsia="en-US"/>
        </w:rPr>
        <w:tab/>
        <w:t xml:space="preserve">Is the RAN4 EVM </w:t>
      </w:r>
      <w:r w:rsidR="00765925">
        <w:rPr>
          <w:lang w:eastAsia="en-US"/>
        </w:rPr>
        <w:t>requirement</w:t>
      </w:r>
      <w:r>
        <w:rPr>
          <w:lang w:eastAsia="en-US"/>
        </w:rPr>
        <w:t xml:space="preserve"> </w:t>
      </w:r>
      <w:r w:rsidR="0024215F">
        <w:rPr>
          <w:lang w:eastAsia="en-US"/>
        </w:rPr>
        <w:t>in v</w:t>
      </w:r>
      <w:r w:rsidR="00C14CB7">
        <w:rPr>
          <w:lang w:eastAsia="en-US"/>
        </w:rPr>
        <w:t>15.</w:t>
      </w:r>
      <w:r w:rsidR="007D5FDE">
        <w:rPr>
          <w:lang w:eastAsia="en-US"/>
        </w:rPr>
        <w:t>1</w:t>
      </w:r>
      <w:r w:rsidR="00D6031F">
        <w:rPr>
          <w:lang w:eastAsia="en-US"/>
        </w:rPr>
        <w:t>1</w:t>
      </w:r>
      <w:r w:rsidR="00C14CB7">
        <w:rPr>
          <w:lang w:eastAsia="en-US"/>
        </w:rPr>
        <w:t xml:space="preserve"> </w:t>
      </w:r>
      <w:r>
        <w:rPr>
          <w:lang w:eastAsia="en-US"/>
        </w:rPr>
        <w:t>valid</w:t>
      </w:r>
      <w:r w:rsidR="002050D3">
        <w:rPr>
          <w:lang w:eastAsia="en-US"/>
        </w:rPr>
        <w:t xml:space="preserve"> for 2L UL</w:t>
      </w:r>
      <w:r>
        <w:rPr>
          <w:lang w:eastAsia="en-US"/>
        </w:rPr>
        <w:t>?</w:t>
      </w:r>
    </w:p>
    <w:p w14:paraId="4A9C1348" w14:textId="2F6A7E96" w:rsidR="005E6751" w:rsidRDefault="002050D3" w:rsidP="00DF373A">
      <w:r>
        <w:t>T</w:t>
      </w:r>
      <w:r w:rsidR="000C3F9E">
        <w:t>he RAN4</w:t>
      </w:r>
      <w:r w:rsidR="00001A97" w:rsidRPr="0082689A">
        <w:t xml:space="preserve"> </w:t>
      </w:r>
      <w:r w:rsidR="00765925">
        <w:t xml:space="preserve">EVM </w:t>
      </w:r>
      <w:r w:rsidR="00001A97" w:rsidRPr="0082689A">
        <w:t>requirement</w:t>
      </w:r>
      <w:r w:rsidR="00A95CFD">
        <w:t xml:space="preserve"> is currently verified </w:t>
      </w:r>
      <w:r w:rsidR="00856F7B">
        <w:t>by a single Rx chain TE</w:t>
      </w:r>
      <w:r>
        <w:t xml:space="preserve"> ‘at each connector’</w:t>
      </w:r>
      <w:r w:rsidR="00F80A1C">
        <w:t xml:space="preserve">, with the expectation that </w:t>
      </w:r>
      <w:r w:rsidR="003A774D">
        <w:t>only layer shows up at each connector.</w:t>
      </w:r>
      <w:r w:rsidR="00856F7B">
        <w:t xml:space="preserve"> </w:t>
      </w:r>
      <w:r w:rsidR="00786A70">
        <w:t>T</w:t>
      </w:r>
      <w:r w:rsidR="00856F7B">
        <w:t xml:space="preserve">he </w:t>
      </w:r>
      <w:r w:rsidR="00410BB5">
        <w:t>requirement coupled with the test method</w:t>
      </w:r>
      <w:r w:rsidR="000C3F9E">
        <w:t xml:space="preserve"> </w:t>
      </w:r>
      <w:r w:rsidR="00786A70">
        <w:t xml:space="preserve">therefore </w:t>
      </w:r>
      <w:r w:rsidR="00136B69">
        <w:t xml:space="preserve">implicitly </w:t>
      </w:r>
      <w:r w:rsidR="00001A97" w:rsidRPr="0082689A">
        <w:t>forces a direct one-to-one relationship</w:t>
      </w:r>
      <w:r w:rsidR="000C3F9E">
        <w:t xml:space="preserve"> between </w:t>
      </w:r>
      <w:r w:rsidR="005E6751">
        <w:t xml:space="preserve">‘port’ and ‘connector’, </w:t>
      </w:r>
      <w:r w:rsidR="00786A70">
        <w:t xml:space="preserve">which </w:t>
      </w:r>
      <w:r w:rsidR="005549D0">
        <w:t>conflicts with</w:t>
      </w:r>
      <w:r w:rsidR="00786A70">
        <w:t xml:space="preserve"> observation 1, </w:t>
      </w:r>
      <w:r w:rsidR="005E6751">
        <w:t xml:space="preserve">and hence </w:t>
      </w:r>
      <w:r w:rsidR="003A774D">
        <w:t>the requirement itself</w:t>
      </w:r>
      <w:r w:rsidR="00410BB5">
        <w:t>,</w:t>
      </w:r>
      <w:r w:rsidR="003A774D">
        <w:t xml:space="preserve"> as written in V15.1</w:t>
      </w:r>
      <w:r w:rsidR="00D6031F">
        <w:t>1</w:t>
      </w:r>
      <w:r w:rsidR="00410BB5">
        <w:t>,</w:t>
      </w:r>
      <w:r w:rsidR="003A774D">
        <w:t xml:space="preserve"> is</w:t>
      </w:r>
      <w:r w:rsidR="005E6751">
        <w:t xml:space="preserve"> not valid</w:t>
      </w:r>
      <w:r w:rsidR="00034155">
        <w:t>.</w:t>
      </w:r>
    </w:p>
    <w:p w14:paraId="21F069EF" w14:textId="4B84A8E0" w:rsidR="00001A97" w:rsidRPr="0057480F" w:rsidRDefault="00034155" w:rsidP="00DF373A">
      <w:pPr>
        <w:rPr>
          <w:b/>
          <w:bCs/>
          <w:lang w:val="en-US" w:eastAsia="en-US"/>
        </w:rPr>
      </w:pPr>
      <w:r w:rsidRPr="0040765E">
        <w:rPr>
          <w:b/>
          <w:bCs/>
          <w:lang w:val="en-US" w:eastAsia="en-US"/>
        </w:rPr>
        <w:t xml:space="preserve">Observation </w:t>
      </w:r>
      <w:r w:rsidR="002D446D">
        <w:rPr>
          <w:b/>
          <w:bCs/>
          <w:lang w:val="en-US" w:eastAsia="en-US"/>
        </w:rPr>
        <w:t>2</w:t>
      </w:r>
      <w:r w:rsidRPr="0040765E">
        <w:rPr>
          <w:b/>
          <w:bCs/>
          <w:lang w:val="en-US" w:eastAsia="en-US"/>
        </w:rPr>
        <w:t xml:space="preserve">: </w:t>
      </w:r>
      <w:r w:rsidR="00136B69">
        <w:rPr>
          <w:b/>
          <w:bCs/>
          <w:lang w:val="en-US" w:eastAsia="en-US"/>
        </w:rPr>
        <w:t xml:space="preserve">The </w:t>
      </w:r>
      <w:r w:rsidR="005146CC">
        <w:rPr>
          <w:b/>
          <w:bCs/>
          <w:lang w:val="en-US" w:eastAsia="en-US"/>
        </w:rPr>
        <w:t xml:space="preserve">2L UL MIMO </w:t>
      </w:r>
      <w:r w:rsidRPr="0040765E">
        <w:rPr>
          <w:b/>
          <w:bCs/>
          <w:lang w:val="en-US" w:eastAsia="en-US"/>
        </w:rPr>
        <w:t xml:space="preserve">RAN4 EVM </w:t>
      </w:r>
      <w:r w:rsidR="00765925">
        <w:rPr>
          <w:b/>
          <w:bCs/>
          <w:lang w:val="en-US" w:eastAsia="en-US"/>
        </w:rPr>
        <w:t>requirement</w:t>
      </w:r>
      <w:r w:rsidR="005146CC">
        <w:rPr>
          <w:b/>
          <w:bCs/>
          <w:lang w:val="en-US" w:eastAsia="en-US"/>
        </w:rPr>
        <w:t xml:space="preserve"> in v15.</w:t>
      </w:r>
      <w:r w:rsidR="00410BB5">
        <w:rPr>
          <w:b/>
          <w:bCs/>
          <w:lang w:val="en-US" w:eastAsia="en-US"/>
        </w:rPr>
        <w:t>1</w:t>
      </w:r>
      <w:r w:rsidR="00D6031F">
        <w:rPr>
          <w:b/>
          <w:bCs/>
          <w:lang w:val="en-US" w:eastAsia="en-US"/>
        </w:rPr>
        <w:t>1</w:t>
      </w:r>
      <w:r w:rsidR="00C4514B">
        <w:rPr>
          <w:b/>
          <w:bCs/>
          <w:lang w:val="en-US" w:eastAsia="en-US"/>
        </w:rPr>
        <w:t xml:space="preserve"> is not valid becaus</w:t>
      </w:r>
      <w:r w:rsidR="00D71C8F">
        <w:rPr>
          <w:b/>
          <w:bCs/>
          <w:lang w:val="en-US" w:eastAsia="en-US"/>
        </w:rPr>
        <w:t>e the test method restricts the UE’s choice to map ‘port’ to ‘connector’</w:t>
      </w:r>
    </w:p>
    <w:p w14:paraId="3B624E54" w14:textId="77CC95B2" w:rsidR="003274AC" w:rsidRDefault="0040765E" w:rsidP="00C353EB">
      <w:pPr>
        <w:pStyle w:val="Heading3"/>
        <w:rPr>
          <w:lang w:val="en-US" w:eastAsia="en-US"/>
        </w:rPr>
      </w:pPr>
      <w:r>
        <w:rPr>
          <w:lang w:eastAsia="en-US"/>
        </w:rPr>
        <w:lastRenderedPageBreak/>
        <w:t>2.</w:t>
      </w:r>
      <w:r w:rsidR="00C353EB">
        <w:rPr>
          <w:lang w:eastAsia="en-US"/>
        </w:rPr>
        <w:t>1.</w:t>
      </w:r>
      <w:r w:rsidR="00424CC2">
        <w:rPr>
          <w:lang w:eastAsia="en-US"/>
        </w:rPr>
        <w:t>3</w:t>
      </w:r>
      <w:r>
        <w:rPr>
          <w:lang w:eastAsia="en-US"/>
        </w:rPr>
        <w:tab/>
      </w:r>
      <w:r w:rsidR="0097077C" w:rsidRPr="0097077C">
        <w:rPr>
          <w:lang w:eastAsia="en-US"/>
        </w:rPr>
        <w:t>Reference point (at logical antenna port or at physical antenna connector)</w:t>
      </w:r>
      <w:r w:rsidR="0097077C">
        <w:rPr>
          <w:lang w:eastAsia="en-US"/>
        </w:rPr>
        <w:t xml:space="preserve"> </w:t>
      </w:r>
      <w:r w:rsidR="005B0539">
        <w:rPr>
          <w:lang w:eastAsia="en-US"/>
        </w:rPr>
        <w:t>for EVM measurement</w:t>
      </w:r>
    </w:p>
    <w:p w14:paraId="04BE3165" w14:textId="3CFA36F5" w:rsidR="007F2EE9" w:rsidRDefault="00AF0767" w:rsidP="00DF373A">
      <w:pPr>
        <w:rPr>
          <w:lang w:val="en-US" w:eastAsia="en-US"/>
        </w:rPr>
      </w:pPr>
      <w:r>
        <w:rPr>
          <w:lang w:val="en-US" w:eastAsia="en-US"/>
        </w:rPr>
        <w:t xml:space="preserve">Observation 2 highlights the problem with the </w:t>
      </w:r>
      <w:r w:rsidR="007F2EE9">
        <w:rPr>
          <w:lang w:val="en-US" w:eastAsia="en-US"/>
        </w:rPr>
        <w:t xml:space="preserve">UL MIMO </w:t>
      </w:r>
      <w:r>
        <w:rPr>
          <w:lang w:val="en-US" w:eastAsia="en-US"/>
        </w:rPr>
        <w:t>EVM requirement in V15.1</w:t>
      </w:r>
      <w:r w:rsidR="0057480F">
        <w:rPr>
          <w:lang w:val="en-US" w:eastAsia="en-US"/>
        </w:rPr>
        <w:t>1</w:t>
      </w:r>
      <w:r w:rsidR="003C7AFE">
        <w:rPr>
          <w:lang w:val="en-US" w:eastAsia="en-US"/>
        </w:rPr>
        <w:t>:</w:t>
      </w:r>
      <w:r>
        <w:rPr>
          <w:lang w:val="en-US" w:eastAsia="en-US"/>
        </w:rPr>
        <w:t xml:space="preserve"> </w:t>
      </w:r>
      <w:r w:rsidR="00C37CB9">
        <w:rPr>
          <w:lang w:val="en-US" w:eastAsia="en-US"/>
        </w:rPr>
        <w:t xml:space="preserve">The TE </w:t>
      </w:r>
      <w:r w:rsidR="00287A96">
        <w:rPr>
          <w:lang w:val="en-US" w:eastAsia="en-US"/>
        </w:rPr>
        <w:t>is a</w:t>
      </w:r>
      <w:r w:rsidR="004A18C4">
        <w:rPr>
          <w:lang w:val="en-US" w:eastAsia="en-US"/>
        </w:rPr>
        <w:t>llowed to</w:t>
      </w:r>
      <w:r w:rsidR="00CD7C40">
        <w:rPr>
          <w:lang w:val="en-US" w:eastAsia="en-US"/>
        </w:rPr>
        <w:t xml:space="preserve"> </w:t>
      </w:r>
      <w:r w:rsidR="0097077C" w:rsidRPr="00085699">
        <w:rPr>
          <w:i/>
          <w:iCs/>
          <w:lang w:val="en-US" w:eastAsia="en-US"/>
        </w:rPr>
        <w:t>p</w:t>
      </w:r>
      <w:r w:rsidR="00C37CB9" w:rsidRPr="00085699">
        <w:rPr>
          <w:i/>
          <w:iCs/>
          <w:lang w:val="en-US" w:eastAsia="en-US"/>
        </w:rPr>
        <w:t>resume</w:t>
      </w:r>
      <w:r w:rsidR="00C37CB9">
        <w:rPr>
          <w:lang w:val="en-US" w:eastAsia="en-US"/>
        </w:rPr>
        <w:t xml:space="preserve"> how the UE maps its logical ports to physical antenna </w:t>
      </w:r>
      <w:r w:rsidR="009C63F8">
        <w:rPr>
          <w:lang w:val="en-US" w:eastAsia="en-US"/>
        </w:rPr>
        <w:t>connectors</w:t>
      </w:r>
      <w:r w:rsidR="0057480F">
        <w:rPr>
          <w:lang w:val="en-US" w:eastAsia="en-US"/>
        </w:rPr>
        <w:t xml:space="preserve"> (1:1)</w:t>
      </w:r>
      <w:r w:rsidR="009C63F8">
        <w:rPr>
          <w:lang w:val="en-US" w:eastAsia="en-US"/>
        </w:rPr>
        <w:t xml:space="preserve"> and</w:t>
      </w:r>
      <w:r w:rsidR="00CD7C40">
        <w:rPr>
          <w:lang w:val="en-US" w:eastAsia="en-US"/>
        </w:rPr>
        <w:t xml:space="preserve"> </w:t>
      </w:r>
      <w:r w:rsidR="004A18C4">
        <w:rPr>
          <w:lang w:val="en-US" w:eastAsia="en-US"/>
        </w:rPr>
        <w:t>further</w:t>
      </w:r>
      <w:r w:rsidR="00CD7C40">
        <w:rPr>
          <w:lang w:val="en-US" w:eastAsia="en-US"/>
        </w:rPr>
        <w:t>,</w:t>
      </w:r>
      <w:r w:rsidR="00367AA1">
        <w:rPr>
          <w:lang w:val="en-US" w:eastAsia="en-US"/>
        </w:rPr>
        <w:t xml:space="preserve"> </w:t>
      </w:r>
      <w:r w:rsidR="00CD7C40">
        <w:rPr>
          <w:lang w:val="en-US" w:eastAsia="en-US"/>
        </w:rPr>
        <w:t xml:space="preserve">can </w:t>
      </w:r>
      <w:r w:rsidR="009268B2">
        <w:rPr>
          <w:lang w:val="en-US" w:eastAsia="en-US"/>
        </w:rPr>
        <w:t>penalize</w:t>
      </w:r>
      <w:r w:rsidR="00367AA1">
        <w:rPr>
          <w:lang w:val="en-US" w:eastAsia="en-US"/>
        </w:rPr>
        <w:t xml:space="preserve"> any</w:t>
      </w:r>
      <w:r w:rsidR="00185F85">
        <w:rPr>
          <w:lang w:val="en-US" w:eastAsia="en-US"/>
        </w:rPr>
        <w:t xml:space="preserve"> </w:t>
      </w:r>
      <w:r w:rsidR="009268B2">
        <w:rPr>
          <w:lang w:val="en-US" w:eastAsia="en-US"/>
        </w:rPr>
        <w:t>mapping</w:t>
      </w:r>
      <w:r w:rsidR="005426DF">
        <w:rPr>
          <w:lang w:val="en-US" w:eastAsia="en-US"/>
        </w:rPr>
        <w:t xml:space="preserve"> that deviates from its presumption</w:t>
      </w:r>
      <w:r w:rsidR="00C37CB9">
        <w:rPr>
          <w:lang w:val="en-US" w:eastAsia="en-US"/>
        </w:rPr>
        <w:t xml:space="preserve">. </w:t>
      </w:r>
    </w:p>
    <w:p w14:paraId="5DCE98CB" w14:textId="3FA9544A" w:rsidR="005F3E2C" w:rsidRDefault="00EA2D6C" w:rsidP="00DF373A">
      <w:pPr>
        <w:rPr>
          <w:lang w:val="en-US" w:eastAsia="en-US"/>
        </w:rPr>
      </w:pPr>
      <w:r>
        <w:rPr>
          <w:lang w:val="en-US" w:eastAsia="en-US"/>
        </w:rPr>
        <w:t xml:space="preserve">The existing 2L UL MIMO EVM requirement must therefore be carefully reconsidered. </w:t>
      </w:r>
      <w:r w:rsidR="00804A92">
        <w:rPr>
          <w:lang w:val="en-US" w:eastAsia="en-US"/>
        </w:rPr>
        <w:t>T</w:t>
      </w:r>
      <w:r w:rsidR="00491682">
        <w:rPr>
          <w:lang w:val="en-US" w:eastAsia="en-US"/>
        </w:rPr>
        <w:t xml:space="preserve">he </w:t>
      </w:r>
      <w:r w:rsidR="003C7AFE">
        <w:rPr>
          <w:lang w:val="en-US" w:eastAsia="en-US"/>
        </w:rPr>
        <w:t xml:space="preserve">only </w:t>
      </w:r>
      <w:r w:rsidR="00491682">
        <w:rPr>
          <w:lang w:val="en-US" w:eastAsia="en-US"/>
        </w:rPr>
        <w:t>solution</w:t>
      </w:r>
      <w:r w:rsidR="00D65E06">
        <w:rPr>
          <w:lang w:val="en-US" w:eastAsia="en-US"/>
        </w:rPr>
        <w:t xml:space="preserve"> that preserves RAN1 intent</w:t>
      </w:r>
      <w:r w:rsidR="00491682">
        <w:rPr>
          <w:lang w:val="en-US" w:eastAsia="en-US"/>
        </w:rPr>
        <w:t xml:space="preserve"> is </w:t>
      </w:r>
      <w:r w:rsidR="003C7AFE">
        <w:rPr>
          <w:lang w:val="en-US" w:eastAsia="en-US"/>
        </w:rPr>
        <w:t xml:space="preserve">for the </w:t>
      </w:r>
      <w:r w:rsidR="005F3E2C">
        <w:rPr>
          <w:lang w:val="en-US" w:eastAsia="en-US"/>
        </w:rPr>
        <w:t xml:space="preserve">TE to reconstruct the layers while allowing for any legal UE </w:t>
      </w:r>
      <w:r w:rsidR="00545418">
        <w:rPr>
          <w:lang w:val="en-US" w:eastAsia="en-US"/>
        </w:rPr>
        <w:t xml:space="preserve">port to antenna connector </w:t>
      </w:r>
      <w:r w:rsidR="005F3E2C">
        <w:rPr>
          <w:lang w:val="en-US" w:eastAsia="en-US"/>
        </w:rPr>
        <w:t>mapping implementation.</w:t>
      </w:r>
      <w:r w:rsidR="00EC420B">
        <w:rPr>
          <w:lang w:val="en-US" w:eastAsia="en-US"/>
        </w:rPr>
        <w:t xml:space="preserve"> Layer reconstruction</w:t>
      </w:r>
      <w:r w:rsidR="00874D5D">
        <w:rPr>
          <w:lang w:val="en-US" w:eastAsia="en-US"/>
        </w:rPr>
        <w:t xml:space="preserve"> involves diagonalization of EVM test channel matrix</w:t>
      </w:r>
      <w:r w:rsidR="00146D97">
        <w:rPr>
          <w:lang w:val="en-US" w:eastAsia="en-US"/>
        </w:rPr>
        <w:t xml:space="preserve"> and coherent combining on </w:t>
      </w:r>
      <w:r w:rsidR="00CB7C14">
        <w:rPr>
          <w:lang w:val="en-US" w:eastAsia="en-US"/>
        </w:rPr>
        <w:t>a SC by SC basis.</w:t>
      </w:r>
      <w:r w:rsidR="00C13B47">
        <w:rPr>
          <w:lang w:val="en-US" w:eastAsia="en-US"/>
        </w:rPr>
        <w:t xml:space="preserve"> </w:t>
      </w:r>
      <w:r w:rsidR="006E1C6D">
        <w:rPr>
          <w:lang w:val="en-US" w:eastAsia="en-US"/>
        </w:rPr>
        <w:t>The EVM metric can only be calculated for these reconstructed layers in the TE</w:t>
      </w:r>
      <w:r w:rsidR="0005122E">
        <w:rPr>
          <w:lang w:val="en-US" w:eastAsia="en-US"/>
        </w:rPr>
        <w:t xml:space="preserve">. </w:t>
      </w:r>
      <w:r w:rsidR="005E58DC">
        <w:rPr>
          <w:lang w:val="en-US" w:eastAsia="en-US"/>
        </w:rPr>
        <w:t xml:space="preserve">This detail however is </w:t>
      </w:r>
      <w:r w:rsidR="002528DA">
        <w:rPr>
          <w:lang w:val="en-US" w:eastAsia="en-US"/>
        </w:rPr>
        <w:t xml:space="preserve">buried, and the intent incorrectly </w:t>
      </w:r>
      <w:r w:rsidR="005E58DC">
        <w:rPr>
          <w:lang w:val="en-US" w:eastAsia="en-US"/>
        </w:rPr>
        <w:t xml:space="preserve">communicated to TE vendors because of </w:t>
      </w:r>
      <w:proofErr w:type="spellStart"/>
      <w:r w:rsidR="005E58DC">
        <w:rPr>
          <w:lang w:val="en-US" w:eastAsia="en-US"/>
        </w:rPr>
        <w:t>‘per</w:t>
      </w:r>
      <w:proofErr w:type="spellEnd"/>
      <w:r w:rsidR="005E58DC">
        <w:rPr>
          <w:lang w:val="en-US" w:eastAsia="en-US"/>
        </w:rPr>
        <w:t xml:space="preserve"> connector</w:t>
      </w:r>
      <w:r w:rsidR="00FB294E">
        <w:rPr>
          <w:lang w:val="en-US" w:eastAsia="en-US"/>
        </w:rPr>
        <w:t xml:space="preserve">’ </w:t>
      </w:r>
      <w:r w:rsidR="002528DA">
        <w:rPr>
          <w:lang w:val="en-US" w:eastAsia="en-US"/>
        </w:rPr>
        <w:t>wording</w:t>
      </w:r>
      <w:r w:rsidR="00FB294E">
        <w:rPr>
          <w:lang w:val="en-US" w:eastAsia="en-US"/>
        </w:rPr>
        <w:t xml:space="preserve">. </w:t>
      </w:r>
      <w:r w:rsidR="0005122E">
        <w:rPr>
          <w:lang w:val="en-US" w:eastAsia="en-US"/>
        </w:rPr>
        <w:t>For this reason</w:t>
      </w:r>
      <w:r w:rsidR="0031074F">
        <w:rPr>
          <w:lang w:val="en-US" w:eastAsia="en-US"/>
        </w:rPr>
        <w:t>,</w:t>
      </w:r>
      <w:r w:rsidR="0005122E">
        <w:rPr>
          <w:lang w:val="en-US" w:eastAsia="en-US"/>
        </w:rPr>
        <w:t xml:space="preserve"> </w:t>
      </w:r>
      <w:proofErr w:type="spellStart"/>
      <w:r w:rsidR="0005122E">
        <w:rPr>
          <w:lang w:val="en-US" w:eastAsia="en-US"/>
        </w:rPr>
        <w:t>‘per</w:t>
      </w:r>
      <w:proofErr w:type="spellEnd"/>
      <w:r w:rsidR="0005122E">
        <w:rPr>
          <w:lang w:val="en-US" w:eastAsia="en-US"/>
        </w:rPr>
        <w:t xml:space="preserve"> layer’ is </w:t>
      </w:r>
      <w:r w:rsidR="002A1382">
        <w:rPr>
          <w:lang w:val="en-US" w:eastAsia="en-US"/>
        </w:rPr>
        <w:t xml:space="preserve">not a </w:t>
      </w:r>
      <w:r w:rsidR="000A2A79">
        <w:rPr>
          <w:lang w:val="en-US" w:eastAsia="en-US"/>
        </w:rPr>
        <w:t xml:space="preserve">preference, </w:t>
      </w:r>
      <w:r w:rsidR="00853247">
        <w:rPr>
          <w:lang w:val="en-US" w:eastAsia="en-US"/>
        </w:rPr>
        <w:t>but</w:t>
      </w:r>
      <w:r w:rsidR="000A2A79">
        <w:rPr>
          <w:lang w:val="en-US" w:eastAsia="en-US"/>
        </w:rPr>
        <w:t xml:space="preserve"> a necessity.</w:t>
      </w:r>
      <w:r w:rsidR="0005122E">
        <w:rPr>
          <w:lang w:val="en-US" w:eastAsia="en-US"/>
        </w:rPr>
        <w:t xml:space="preserve"> </w:t>
      </w:r>
      <w:r w:rsidR="007C6424">
        <w:rPr>
          <w:lang w:val="en-US" w:eastAsia="en-US"/>
        </w:rPr>
        <w:t>In deployment</w:t>
      </w:r>
      <w:r w:rsidR="00F20BF1">
        <w:rPr>
          <w:lang w:val="en-US" w:eastAsia="en-US"/>
        </w:rPr>
        <w:t xml:space="preserve"> conditions, a smart scheduler would be able to set MCS individually for each layer based on </w:t>
      </w:r>
      <w:r w:rsidR="005A705E">
        <w:rPr>
          <w:lang w:val="en-US" w:eastAsia="en-US"/>
        </w:rPr>
        <w:t xml:space="preserve">layer EVM, </w:t>
      </w:r>
      <w:r w:rsidR="00693FE2">
        <w:rPr>
          <w:lang w:val="en-US" w:eastAsia="en-US"/>
        </w:rPr>
        <w:t>mak</w:t>
      </w:r>
      <w:r w:rsidR="00152569">
        <w:rPr>
          <w:lang w:val="en-US" w:eastAsia="en-US"/>
        </w:rPr>
        <w:t>ing it</w:t>
      </w:r>
      <w:r w:rsidR="005A705E">
        <w:rPr>
          <w:lang w:val="en-US" w:eastAsia="en-US"/>
        </w:rPr>
        <w:t xml:space="preserve"> relevant.</w:t>
      </w:r>
    </w:p>
    <w:p w14:paraId="7207138C" w14:textId="51FC5E7C" w:rsidR="0031074F" w:rsidRPr="002A07C0" w:rsidRDefault="00ED2C81" w:rsidP="0031074F">
      <w:pPr>
        <w:rPr>
          <w:b/>
          <w:bCs/>
          <w:lang w:val="en-US" w:eastAsia="en-US"/>
        </w:rPr>
      </w:pPr>
      <w:r w:rsidRPr="002A07C0">
        <w:rPr>
          <w:b/>
          <w:bCs/>
          <w:lang w:val="en-US" w:eastAsia="en-US"/>
        </w:rPr>
        <w:t xml:space="preserve">Proposal 1: </w:t>
      </w:r>
      <w:r w:rsidR="0031074F" w:rsidRPr="002A07C0">
        <w:rPr>
          <w:b/>
          <w:bCs/>
          <w:lang w:val="en-US" w:eastAsia="en-US"/>
        </w:rPr>
        <w:t xml:space="preserve">The 2L UL MIMO RAN4 EVM requirement </w:t>
      </w:r>
      <w:r w:rsidR="003571C4" w:rsidRPr="002A07C0">
        <w:rPr>
          <w:b/>
          <w:bCs/>
          <w:lang w:val="en-US" w:eastAsia="en-US"/>
        </w:rPr>
        <w:t>shall be evaluated per layer</w:t>
      </w:r>
      <w:r w:rsidR="00E41089" w:rsidRPr="002A07C0">
        <w:rPr>
          <w:b/>
          <w:bCs/>
          <w:lang w:val="en-US" w:eastAsia="en-US"/>
        </w:rPr>
        <w:t>.</w:t>
      </w:r>
    </w:p>
    <w:p w14:paraId="4388E123" w14:textId="00A06FC1" w:rsidR="00E41089" w:rsidRDefault="00E41089" w:rsidP="00E41089">
      <w:pPr>
        <w:pStyle w:val="Heading3"/>
        <w:rPr>
          <w:lang w:val="en-US" w:eastAsia="en-US"/>
        </w:rPr>
      </w:pPr>
      <w:r>
        <w:rPr>
          <w:lang w:eastAsia="en-US"/>
        </w:rPr>
        <w:t>2.1.4</w:t>
      </w:r>
      <w:r>
        <w:rPr>
          <w:lang w:eastAsia="en-US"/>
        </w:rPr>
        <w:tab/>
        <w:t xml:space="preserve">TE </w:t>
      </w:r>
      <w:r w:rsidRPr="0097077C">
        <w:rPr>
          <w:lang w:eastAsia="en-US"/>
        </w:rPr>
        <w:t>Re</w:t>
      </w:r>
      <w:r>
        <w:rPr>
          <w:lang w:eastAsia="en-US"/>
        </w:rPr>
        <w:t>ceiver topology</w:t>
      </w:r>
      <w:r w:rsidRPr="0097077C">
        <w:rPr>
          <w:lang w:eastAsia="en-US"/>
        </w:rPr>
        <w:t xml:space="preserve"> </w:t>
      </w:r>
      <w:r>
        <w:rPr>
          <w:lang w:eastAsia="en-US"/>
        </w:rPr>
        <w:t>for EVM measurement</w:t>
      </w:r>
    </w:p>
    <w:p w14:paraId="65C39A4A" w14:textId="24307677" w:rsidR="00243347" w:rsidRDefault="000420B8" w:rsidP="0031074F">
      <w:pPr>
        <w:rPr>
          <w:lang w:val="en-US" w:eastAsia="en-US"/>
        </w:rPr>
      </w:pPr>
      <w:r>
        <w:rPr>
          <w:lang w:val="en-US" w:eastAsia="en-US"/>
        </w:rPr>
        <w:t>There ha</w:t>
      </w:r>
      <w:r w:rsidR="005B1539">
        <w:rPr>
          <w:lang w:val="en-US" w:eastAsia="en-US"/>
        </w:rPr>
        <w:t xml:space="preserve">s also been meaningful discussion on TE receiver topology </w:t>
      </w:r>
      <w:r w:rsidRPr="000420B8">
        <w:rPr>
          <w:lang w:val="en-US" w:eastAsia="en-US"/>
        </w:rPr>
        <w:t>[</w:t>
      </w:r>
      <w:r w:rsidR="005549D0">
        <w:rPr>
          <w:lang w:val="en-US" w:eastAsia="en-US"/>
        </w:rPr>
        <w:t>2</w:t>
      </w:r>
      <w:r w:rsidRPr="000420B8">
        <w:rPr>
          <w:lang w:val="en-US" w:eastAsia="en-US"/>
        </w:rPr>
        <w:t>]</w:t>
      </w:r>
      <w:r w:rsidR="005B1539">
        <w:rPr>
          <w:lang w:val="en-US" w:eastAsia="en-US"/>
        </w:rPr>
        <w:t xml:space="preserve">. It is important for the TE to </w:t>
      </w:r>
      <w:r w:rsidR="00CA303F">
        <w:rPr>
          <w:lang w:val="en-US" w:eastAsia="en-US"/>
        </w:rPr>
        <w:t xml:space="preserve">be able to </w:t>
      </w:r>
      <w:r w:rsidR="00DD2854">
        <w:rPr>
          <w:lang w:val="en-US" w:eastAsia="en-US"/>
        </w:rPr>
        <w:t xml:space="preserve">correctly </w:t>
      </w:r>
      <w:r w:rsidR="005B1539">
        <w:rPr>
          <w:lang w:val="en-US" w:eastAsia="en-US"/>
        </w:rPr>
        <w:t xml:space="preserve">diagonalize the channel </w:t>
      </w:r>
      <w:r w:rsidR="00B25838">
        <w:rPr>
          <w:lang w:val="en-US" w:eastAsia="en-US"/>
        </w:rPr>
        <w:t>for</w:t>
      </w:r>
      <w:r w:rsidR="005B1539">
        <w:rPr>
          <w:lang w:val="en-US" w:eastAsia="en-US"/>
        </w:rPr>
        <w:t xml:space="preserve"> robust</w:t>
      </w:r>
      <w:r w:rsidR="00B25838">
        <w:rPr>
          <w:lang w:val="en-US" w:eastAsia="en-US"/>
        </w:rPr>
        <w:t>ness</w:t>
      </w:r>
      <w:r w:rsidR="005B1539">
        <w:rPr>
          <w:lang w:val="en-US" w:eastAsia="en-US"/>
        </w:rPr>
        <w:t xml:space="preserve"> to </w:t>
      </w:r>
      <w:r w:rsidR="00297449">
        <w:rPr>
          <w:lang w:val="en-US" w:eastAsia="en-US"/>
        </w:rPr>
        <w:t xml:space="preserve">various UE </w:t>
      </w:r>
      <w:r w:rsidR="00CA303F">
        <w:rPr>
          <w:lang w:val="en-US" w:eastAsia="en-US"/>
        </w:rPr>
        <w:t xml:space="preserve">mapping </w:t>
      </w:r>
      <w:r w:rsidR="00297449">
        <w:rPr>
          <w:lang w:val="en-US" w:eastAsia="en-US"/>
        </w:rPr>
        <w:t>implementations.</w:t>
      </w:r>
      <w:r w:rsidR="00243347">
        <w:rPr>
          <w:lang w:val="en-US" w:eastAsia="en-US"/>
        </w:rPr>
        <w:t xml:space="preserve"> The study in [</w:t>
      </w:r>
      <w:r w:rsidR="005549D0">
        <w:rPr>
          <w:lang w:val="en-US" w:eastAsia="en-US"/>
        </w:rPr>
        <w:t>2</w:t>
      </w:r>
      <w:r w:rsidR="00243347">
        <w:rPr>
          <w:lang w:val="en-US" w:eastAsia="en-US"/>
        </w:rPr>
        <w:t>] suggests that a linear ZF</w:t>
      </w:r>
      <w:r w:rsidR="0023694B">
        <w:rPr>
          <w:lang w:val="en-US" w:eastAsia="en-US"/>
        </w:rPr>
        <w:t xml:space="preserve"> demodulator is capable of diagonalizing</w:t>
      </w:r>
      <w:r w:rsidR="004B433C">
        <w:rPr>
          <w:lang w:val="en-US" w:eastAsia="en-US"/>
        </w:rPr>
        <w:t xml:space="preserve"> the channel</w:t>
      </w:r>
      <w:r w:rsidR="00C23752">
        <w:rPr>
          <w:lang w:val="en-US" w:eastAsia="en-US"/>
        </w:rPr>
        <w:t xml:space="preserve"> and identifying the </w:t>
      </w:r>
      <w:r w:rsidR="0010011E">
        <w:rPr>
          <w:lang w:val="en-US" w:eastAsia="en-US"/>
        </w:rPr>
        <w:t>noise impairment associated with each layer</w:t>
      </w:r>
      <w:r w:rsidR="004B433C">
        <w:rPr>
          <w:lang w:val="en-US" w:eastAsia="en-US"/>
        </w:rPr>
        <w:t>. Also, a ZF equalizer is simple, and is a goo</w:t>
      </w:r>
      <w:r w:rsidR="0094637E">
        <w:rPr>
          <w:lang w:val="en-US" w:eastAsia="en-US"/>
        </w:rPr>
        <w:t>d</w:t>
      </w:r>
      <w:r w:rsidR="004B433C">
        <w:rPr>
          <w:lang w:val="en-US" w:eastAsia="en-US"/>
        </w:rPr>
        <w:t xml:space="preserve"> performer in high SNR cases</w:t>
      </w:r>
      <w:r w:rsidR="0010011E">
        <w:rPr>
          <w:lang w:val="en-US" w:eastAsia="en-US"/>
        </w:rPr>
        <w:t xml:space="preserve"> with well</w:t>
      </w:r>
      <w:r w:rsidR="007864EC">
        <w:rPr>
          <w:lang w:val="en-US" w:eastAsia="en-US"/>
        </w:rPr>
        <w:t>-</w:t>
      </w:r>
      <w:r w:rsidR="0010011E">
        <w:rPr>
          <w:lang w:val="en-US" w:eastAsia="en-US"/>
        </w:rPr>
        <w:t xml:space="preserve">conditioned </w:t>
      </w:r>
      <w:r w:rsidR="007864EC">
        <w:rPr>
          <w:lang w:val="en-US" w:eastAsia="en-US"/>
        </w:rPr>
        <w:t xml:space="preserve">channel </w:t>
      </w:r>
      <w:r w:rsidR="0010011E">
        <w:rPr>
          <w:lang w:val="en-US" w:eastAsia="en-US"/>
        </w:rPr>
        <w:t>matri</w:t>
      </w:r>
      <w:r w:rsidR="007864EC">
        <w:rPr>
          <w:lang w:val="en-US" w:eastAsia="en-US"/>
        </w:rPr>
        <w:t>ces</w:t>
      </w:r>
      <w:r w:rsidR="004B433C">
        <w:rPr>
          <w:lang w:val="en-US" w:eastAsia="en-US"/>
        </w:rPr>
        <w:t>.</w:t>
      </w:r>
      <w:r w:rsidR="0094637E">
        <w:rPr>
          <w:lang w:val="en-US" w:eastAsia="en-US"/>
        </w:rPr>
        <w:t xml:space="preserve"> </w:t>
      </w:r>
    </w:p>
    <w:p w14:paraId="23A93F9B" w14:textId="08C9512B" w:rsidR="00E41089" w:rsidRPr="004D5157" w:rsidRDefault="00243347" w:rsidP="0031074F">
      <w:pPr>
        <w:rPr>
          <w:b/>
          <w:bCs/>
          <w:lang w:val="en-US" w:eastAsia="en-US"/>
        </w:rPr>
      </w:pPr>
      <w:r w:rsidRPr="004D5157">
        <w:rPr>
          <w:b/>
          <w:bCs/>
          <w:lang w:val="en-US" w:eastAsia="en-US"/>
        </w:rPr>
        <w:t>Proposal 2:</w:t>
      </w:r>
      <w:r w:rsidR="00852DC6" w:rsidRPr="004D5157">
        <w:rPr>
          <w:b/>
          <w:bCs/>
          <w:lang w:val="en-US" w:eastAsia="en-US"/>
        </w:rPr>
        <w:t xml:space="preserve"> </w:t>
      </w:r>
      <w:r w:rsidR="000420B8" w:rsidRPr="004D5157">
        <w:rPr>
          <w:b/>
          <w:bCs/>
          <w:lang w:val="en-US" w:eastAsia="en-US"/>
        </w:rPr>
        <w:t xml:space="preserve"> </w:t>
      </w:r>
      <w:r w:rsidR="002C1BCA" w:rsidRPr="004D5157">
        <w:rPr>
          <w:rFonts w:eastAsia="MS Gothic"/>
          <w:b/>
          <w:bCs/>
          <w:lang w:eastAsia="ja-JP"/>
        </w:rPr>
        <w:t xml:space="preserve">Use the linear zero-forcing </w:t>
      </w:r>
      <w:r w:rsidR="002A07C0" w:rsidRPr="004D5157">
        <w:rPr>
          <w:rFonts w:eastAsia="MS Gothic"/>
          <w:b/>
          <w:bCs/>
          <w:lang w:eastAsia="ja-JP"/>
        </w:rPr>
        <w:t xml:space="preserve">2L </w:t>
      </w:r>
      <w:r w:rsidR="002C1BCA" w:rsidRPr="004D5157">
        <w:rPr>
          <w:rFonts w:eastAsia="MS Gothic"/>
          <w:b/>
          <w:bCs/>
          <w:lang w:eastAsia="ja-JP"/>
        </w:rPr>
        <w:t>MIMO equalizer to define and measure the transmit EVM for multi-layer MIMO transmission</w:t>
      </w:r>
    </w:p>
    <w:p w14:paraId="13E13E24" w14:textId="64756C3F" w:rsidR="00410190" w:rsidRDefault="00410190" w:rsidP="00410190">
      <w:pPr>
        <w:pStyle w:val="Heading2"/>
        <w:ind w:left="0" w:firstLine="0"/>
        <w:rPr>
          <w:lang w:val="en-US" w:eastAsia="en-US"/>
        </w:rPr>
      </w:pPr>
      <w:r>
        <w:rPr>
          <w:lang w:eastAsia="en-US"/>
        </w:rPr>
        <w:t>2.2</w:t>
      </w:r>
      <w:r>
        <w:rPr>
          <w:lang w:eastAsia="en-US"/>
        </w:rPr>
        <w:tab/>
      </w:r>
      <w:r w:rsidR="00142875">
        <w:rPr>
          <w:lang w:eastAsia="en-US"/>
        </w:rPr>
        <w:t>Emissions</w:t>
      </w:r>
    </w:p>
    <w:p w14:paraId="43199D35" w14:textId="7F9BE3DB" w:rsidR="00410190" w:rsidRDefault="00C6593C" w:rsidP="00410190">
      <w:pPr>
        <w:rPr>
          <w:lang w:val="en-US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E7B11A" wp14:editId="379D77E6">
                <wp:simplePos x="0" y="0"/>
                <wp:positionH relativeFrom="column">
                  <wp:posOffset>33020</wp:posOffset>
                </wp:positionH>
                <wp:positionV relativeFrom="paragraph">
                  <wp:posOffset>375285</wp:posOffset>
                </wp:positionV>
                <wp:extent cx="5995670" cy="1404620"/>
                <wp:effectExtent l="0" t="0" r="2413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6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EC04D" w14:textId="53F8BE7C" w:rsidR="00C6593C" w:rsidRPr="001C0CC4" w:rsidRDefault="00C6593C" w:rsidP="00C6593C">
                            <w:pPr>
                              <w:pStyle w:val="Heading3"/>
                            </w:pPr>
                            <w:bookmarkStart w:id="3" w:name="_Toc21344422"/>
                            <w:bookmarkStart w:id="4" w:name="_Toc29801909"/>
                            <w:bookmarkStart w:id="5" w:name="_Toc29802333"/>
                            <w:bookmarkStart w:id="6" w:name="_Toc29802958"/>
                            <w:bookmarkStart w:id="7" w:name="_Toc36107700"/>
                            <w:bookmarkStart w:id="8" w:name="_Toc37251474"/>
                            <w:bookmarkStart w:id="9" w:name="_Toc45888354"/>
                            <w:bookmarkStart w:id="10" w:name="_Toc45888953"/>
                            <w:r w:rsidRPr="001C0CC4">
                              <w:t>6.5D.3</w:t>
                            </w:r>
                            <w:r w:rsidRPr="001C0CC4">
                              <w:tab/>
                              <w:t>Spurious emission for UL MIMO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p w14:paraId="60E0B38B" w14:textId="6371B6DC" w:rsidR="00C6593C" w:rsidRDefault="00C6593C">
                            <w:r w:rsidRPr="001C0CC4">
                              <w:t xml:space="preserve">For UE supporting UL MIMO, the requirements for Spurious emissions which are caused by unwanted transmitter effects such as harmonics emission, parasitic emissions, intermodulation products and frequency conversion products </w:t>
                            </w:r>
                            <w:ins w:id="11" w:author="R4-2008463" w:date="2020-08-04T19:47:00Z">
                              <w:del w:id="12" w:author="Samsung" w:date="2020-08-27T01:56:00Z">
                                <w:r w:rsidDel="006365CA">
                                  <w:delText>apply to</w:delText>
                                </w:r>
                              </w:del>
                            </w:ins>
                            <w:ins w:id="13" w:author="Samsung" w:date="2020-08-27T01:56:00Z">
                              <w:r>
                                <w:t>is defined as</w:t>
                              </w:r>
                            </w:ins>
                            <w:ins w:id="14" w:author="R4-2008463" w:date="2020-08-04T19:47:00Z">
                              <w:r>
                                <w:t xml:space="preserve"> the sum of the emissions from </w:t>
                              </w:r>
                              <w:del w:id="15" w:author="Samsung" w:date="2020-08-27T01:39:00Z">
                                <w:r w:rsidDel="003D68DC">
                                  <w:delText>all</w:delText>
                                </w:r>
                              </w:del>
                            </w:ins>
                            <w:ins w:id="16" w:author="Samsung" w:date="2020-08-27T01:39:00Z">
                              <w:r>
                                <w:t>both</w:t>
                              </w:r>
                            </w:ins>
                            <w:ins w:id="17" w:author="R4-2008463" w:date="2020-08-04T19:47:00Z">
                              <w:r>
                                <w:t xml:space="preserve"> UE</w:t>
                              </w:r>
                            </w:ins>
                            <w:del w:id="18" w:author="R4-2008463" w:date="2020-08-04T19:47:00Z">
                              <w:r w:rsidRPr="001C0CC4" w:rsidDel="00F71758">
                                <w:delText>are specified at each</w:delText>
                              </w:r>
                            </w:del>
                            <w:r w:rsidRPr="001C0CC4">
                              <w:t xml:space="preserve"> transmit antenna connector</w:t>
                            </w:r>
                            <w:ins w:id="19" w:author="R4-2008463" w:date="2020-08-04T19:47:00Z">
                              <w:r>
                                <w:t>s</w:t>
                              </w:r>
                            </w:ins>
                            <w:r w:rsidRPr="001C0CC4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7B1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6pt;margin-top:29.55pt;width:472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">
                <v:textbox style="mso-fit-shape-to-text:t">
                  <w:txbxContent>
                    <w:p w14:paraId="28EEC04D" w14:textId="53F8BE7C" w:rsidR="00C6593C" w:rsidRPr="001C0CC4" w:rsidRDefault="00C6593C" w:rsidP="00C6593C">
                      <w:pPr>
                        <w:pStyle w:val="Heading3"/>
                      </w:pPr>
                      <w:bookmarkStart w:id="20" w:name="_Toc21344422"/>
                      <w:bookmarkStart w:id="21" w:name="_Toc29801909"/>
                      <w:bookmarkStart w:id="22" w:name="_Toc29802333"/>
                      <w:bookmarkStart w:id="23" w:name="_Toc29802958"/>
                      <w:bookmarkStart w:id="24" w:name="_Toc36107700"/>
                      <w:bookmarkStart w:id="25" w:name="_Toc37251474"/>
                      <w:bookmarkStart w:id="26" w:name="_Toc45888354"/>
                      <w:bookmarkStart w:id="27" w:name="_Toc45888953"/>
                      <w:r w:rsidRPr="001C0CC4">
                        <w:t>6.5D.3</w:t>
                      </w:r>
                      <w:r w:rsidRPr="001C0CC4">
                        <w:tab/>
                        <w:t>Spurious emission for UL MIMO</w:t>
                      </w:r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</w:p>
                    <w:p w14:paraId="60E0B38B" w14:textId="6371B6DC" w:rsidR="00C6593C" w:rsidRDefault="00C6593C">
                      <w:r w:rsidRPr="001C0CC4">
                        <w:t xml:space="preserve">For UE supporting UL MIMO, the requirements for Spurious emissions which are caused by unwanted transmitter effects such as harmonics emission, parasitic emissions, intermodulation products and frequency conversion products </w:t>
                      </w:r>
                      <w:ins w:id="28" w:author="R4-2008463" w:date="2020-08-04T19:47:00Z">
                        <w:del w:id="29" w:author="Samsung" w:date="2020-08-27T01:56:00Z">
                          <w:r w:rsidDel="006365CA">
                            <w:delText>apply to</w:delText>
                          </w:r>
                        </w:del>
                      </w:ins>
                      <w:ins w:id="30" w:author="Samsung" w:date="2020-08-27T01:56:00Z">
                        <w:r>
                          <w:t>is defined as</w:t>
                        </w:r>
                      </w:ins>
                      <w:ins w:id="31" w:author="R4-2008463" w:date="2020-08-04T19:47:00Z">
                        <w:r>
                          <w:t xml:space="preserve"> the sum of the emissions from </w:t>
                        </w:r>
                        <w:del w:id="32" w:author="Samsung" w:date="2020-08-27T01:39:00Z">
                          <w:r w:rsidDel="003D68DC">
                            <w:delText>all</w:delText>
                          </w:r>
                        </w:del>
                      </w:ins>
                      <w:ins w:id="33" w:author="Samsung" w:date="2020-08-27T01:39:00Z">
                        <w:r>
                          <w:t>both</w:t>
                        </w:r>
                      </w:ins>
                      <w:ins w:id="34" w:author="R4-2008463" w:date="2020-08-04T19:47:00Z">
                        <w:r>
                          <w:t xml:space="preserve"> UE</w:t>
                        </w:r>
                      </w:ins>
                      <w:del w:id="35" w:author="R4-2008463" w:date="2020-08-04T19:47:00Z">
                        <w:r w:rsidRPr="001C0CC4" w:rsidDel="00F71758">
                          <w:delText>are specified at each</w:delText>
                        </w:r>
                      </w:del>
                      <w:r w:rsidRPr="001C0CC4">
                        <w:t xml:space="preserve"> transmit antenna connector</w:t>
                      </w:r>
                      <w:ins w:id="36" w:author="R4-2008463" w:date="2020-08-04T19:47:00Z">
                        <w:r>
                          <w:t>s</w:t>
                        </w:r>
                      </w:ins>
                      <w:r w:rsidRPr="001C0CC4"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F2A26">
        <w:rPr>
          <w:lang w:val="en-US" w:eastAsia="en-US"/>
        </w:rPr>
        <w:t xml:space="preserve">Full power </w:t>
      </w:r>
      <w:r w:rsidR="00D91104">
        <w:rPr>
          <w:lang w:val="en-US" w:eastAsia="en-US"/>
        </w:rPr>
        <w:t>uplink MIMO WI</w:t>
      </w:r>
      <w:r w:rsidR="002B14E0">
        <w:rPr>
          <w:lang w:val="en-US" w:eastAsia="en-US"/>
        </w:rPr>
        <w:t xml:space="preserve"> (</w:t>
      </w:r>
      <w:proofErr w:type="spellStart"/>
      <w:r w:rsidR="002B14E0">
        <w:rPr>
          <w:lang w:val="en-US" w:eastAsia="en-US"/>
        </w:rPr>
        <w:t>eMIMO</w:t>
      </w:r>
      <w:proofErr w:type="spellEnd"/>
      <w:r w:rsidR="002B14E0">
        <w:rPr>
          <w:lang w:val="en-US" w:eastAsia="en-US"/>
        </w:rPr>
        <w:t>)</w:t>
      </w:r>
      <w:r w:rsidR="00D91104">
        <w:rPr>
          <w:lang w:val="en-US" w:eastAsia="en-US"/>
        </w:rPr>
        <w:t xml:space="preserve"> concluded in the last meeting agreed in the CR [5] to change the emissions for Rel-16 to </w:t>
      </w:r>
      <w:r w:rsidR="00731611">
        <w:rPr>
          <w:lang w:val="en-US" w:eastAsia="en-US"/>
        </w:rPr>
        <w:t xml:space="preserve">define emissions in UE level. In practice in the TS the language change is as follows: </w:t>
      </w:r>
    </w:p>
    <w:p w14:paraId="4515AA4B" w14:textId="61052249" w:rsidR="000B4256" w:rsidRDefault="002B14E0" w:rsidP="00410190">
      <w:pPr>
        <w:rPr>
          <w:lang w:eastAsia="en-US"/>
        </w:rPr>
      </w:pPr>
      <w:r>
        <w:rPr>
          <w:lang w:val="en-US" w:eastAsia="en-US"/>
        </w:rPr>
        <w:t xml:space="preserve">The </w:t>
      </w:r>
      <w:proofErr w:type="spellStart"/>
      <w:r>
        <w:rPr>
          <w:lang w:val="en-US" w:eastAsia="en-US"/>
        </w:rPr>
        <w:t>eMIMO</w:t>
      </w:r>
      <w:proofErr w:type="spellEnd"/>
      <w:r>
        <w:rPr>
          <w:lang w:val="en-US" w:eastAsia="en-US"/>
        </w:rPr>
        <w:t xml:space="preserve"> was a Rel-16 WI so the change made under it </w:t>
      </w:r>
      <w:r w:rsidR="00431807">
        <w:rPr>
          <w:lang w:val="en-US" w:eastAsia="en-US"/>
        </w:rPr>
        <w:t xml:space="preserve">would not have been appropriate for Rel-15. Ran4 made agreement </w:t>
      </w:r>
      <w:r w:rsidR="00144915">
        <w:rPr>
          <w:lang w:val="en-US" w:eastAsia="en-US"/>
        </w:rPr>
        <w:t xml:space="preserve">[4] </w:t>
      </w:r>
      <w:r w:rsidR="00431807">
        <w:rPr>
          <w:lang w:val="en-US" w:eastAsia="en-US"/>
        </w:rPr>
        <w:t>earlie</w:t>
      </w:r>
      <w:r w:rsidR="00144915">
        <w:rPr>
          <w:lang w:val="en-US" w:eastAsia="en-US"/>
        </w:rPr>
        <w:t>r</w:t>
      </w:r>
      <w:r w:rsidR="00431807">
        <w:rPr>
          <w:lang w:val="en-US" w:eastAsia="en-US"/>
        </w:rPr>
        <w:t xml:space="preserve"> to change the Rel-15 UL MIMO for the emissions part</w:t>
      </w:r>
      <w:r w:rsidR="00144915">
        <w:rPr>
          <w:lang w:val="en-US" w:eastAsia="en-US"/>
        </w:rPr>
        <w:t xml:space="preserve"> but </w:t>
      </w:r>
      <w:r w:rsidR="005479AB">
        <w:rPr>
          <w:lang w:eastAsia="en-US"/>
        </w:rPr>
        <w:t>this change was n</w:t>
      </w:r>
      <w:r w:rsidR="00144915">
        <w:rPr>
          <w:lang w:eastAsia="en-US"/>
        </w:rPr>
        <w:t xml:space="preserve">ot </w:t>
      </w:r>
      <w:r w:rsidR="005479AB">
        <w:rPr>
          <w:lang w:eastAsia="en-US"/>
        </w:rPr>
        <w:t>made</w:t>
      </w:r>
      <w:r w:rsidR="00144915">
        <w:rPr>
          <w:lang w:eastAsia="en-US"/>
        </w:rPr>
        <w:t xml:space="preserve">. </w:t>
      </w:r>
      <w:r w:rsidR="00B46099">
        <w:rPr>
          <w:lang w:eastAsia="en-US"/>
        </w:rPr>
        <w:t xml:space="preserve">We provided a CR to </w:t>
      </w:r>
      <w:r w:rsidR="00E73B62">
        <w:rPr>
          <w:lang w:eastAsia="en-US"/>
        </w:rPr>
        <w:t>make the change</w:t>
      </w:r>
      <w:r w:rsidR="000F5743">
        <w:rPr>
          <w:lang w:eastAsia="en-US"/>
        </w:rPr>
        <w:t xml:space="preserve">s according to agreements </w:t>
      </w:r>
      <w:r w:rsidR="00C61056">
        <w:rPr>
          <w:lang w:eastAsia="en-US"/>
        </w:rPr>
        <w:t xml:space="preserve">written </w:t>
      </w:r>
      <w:r w:rsidR="000F5743">
        <w:rPr>
          <w:lang w:eastAsia="en-US"/>
        </w:rPr>
        <w:t xml:space="preserve">in WF [4] </w:t>
      </w:r>
      <w:r w:rsidR="00E73B62">
        <w:rPr>
          <w:lang w:eastAsia="en-US"/>
        </w:rPr>
        <w:t xml:space="preserve">in </w:t>
      </w:r>
      <w:r w:rsidR="00924C79">
        <w:rPr>
          <w:lang w:eastAsia="en-US"/>
        </w:rPr>
        <w:t xml:space="preserve">RAN4#95-e </w:t>
      </w:r>
      <w:r w:rsidR="00EA38E7">
        <w:rPr>
          <w:lang w:eastAsia="en-US"/>
        </w:rPr>
        <w:t>but this was not agreed at t</w:t>
      </w:r>
      <w:r w:rsidR="00C61056">
        <w:rPr>
          <w:lang w:eastAsia="en-US"/>
        </w:rPr>
        <w:t>hat</w:t>
      </w:r>
      <w:r w:rsidR="00EA38E7">
        <w:rPr>
          <w:lang w:eastAsia="en-US"/>
        </w:rPr>
        <w:t xml:space="preserve"> time. </w:t>
      </w:r>
      <w:r w:rsidR="00144915">
        <w:rPr>
          <w:lang w:eastAsia="en-US"/>
        </w:rPr>
        <w:t>S</w:t>
      </w:r>
      <w:r w:rsidR="00E60712">
        <w:rPr>
          <w:lang w:eastAsia="en-US"/>
        </w:rPr>
        <w:t xml:space="preserve">ince UE </w:t>
      </w:r>
      <w:proofErr w:type="gramStart"/>
      <w:r w:rsidR="00E60712">
        <w:rPr>
          <w:lang w:eastAsia="en-US"/>
        </w:rPr>
        <w:t>has to</w:t>
      </w:r>
      <w:proofErr w:type="gramEnd"/>
      <w:r w:rsidR="00E60712">
        <w:rPr>
          <w:lang w:eastAsia="en-US"/>
        </w:rPr>
        <w:t xml:space="preserve"> be compliant with regulatory requirements </w:t>
      </w:r>
      <w:r w:rsidR="008E3A69">
        <w:rPr>
          <w:lang w:eastAsia="en-US"/>
        </w:rPr>
        <w:t xml:space="preserve">where emission requirements are derived from, </w:t>
      </w:r>
      <w:r>
        <w:rPr>
          <w:lang w:eastAsia="en-US"/>
        </w:rPr>
        <w:t>the Rel-15 specification should be changed to</w:t>
      </w:r>
      <w:r w:rsidR="000B4256">
        <w:rPr>
          <w:lang w:eastAsia="en-US"/>
        </w:rPr>
        <w:t xml:space="preserve"> reflect emission at the same reference plane as the output power. </w:t>
      </w:r>
    </w:p>
    <w:p w14:paraId="029399D6" w14:textId="0F029D77" w:rsidR="00731611" w:rsidRPr="002C5128" w:rsidRDefault="000B4256" w:rsidP="00410190">
      <w:pPr>
        <w:rPr>
          <w:b/>
          <w:bCs/>
          <w:lang w:eastAsia="en-US"/>
        </w:rPr>
      </w:pPr>
      <w:r w:rsidRPr="002C5128">
        <w:rPr>
          <w:b/>
          <w:bCs/>
          <w:lang w:eastAsia="en-US"/>
        </w:rPr>
        <w:t>Proposal 3: Change the emission</w:t>
      </w:r>
      <w:r w:rsidR="002C5128" w:rsidRPr="002C5128">
        <w:rPr>
          <w:b/>
          <w:bCs/>
          <w:lang w:eastAsia="en-US"/>
        </w:rPr>
        <w:t>s definition</w:t>
      </w:r>
      <w:r w:rsidRPr="002C5128">
        <w:rPr>
          <w:b/>
          <w:bCs/>
          <w:lang w:eastAsia="en-US"/>
        </w:rPr>
        <w:t xml:space="preserve"> </w:t>
      </w:r>
      <w:r w:rsidR="002C5128" w:rsidRPr="002C5128">
        <w:rPr>
          <w:b/>
          <w:bCs/>
          <w:lang w:eastAsia="en-US"/>
        </w:rPr>
        <w:t xml:space="preserve">in Rel-15 TS 38.101-1 to reflect Rel-16 TS 38.101-1.  </w:t>
      </w:r>
      <w:r w:rsidR="002B14E0" w:rsidRPr="002C5128">
        <w:rPr>
          <w:b/>
          <w:bCs/>
          <w:lang w:eastAsia="en-US"/>
        </w:rPr>
        <w:t xml:space="preserve"> </w:t>
      </w:r>
    </w:p>
    <w:p w14:paraId="488E3DAF" w14:textId="57B4B914" w:rsidR="00410190" w:rsidRDefault="002C5128" w:rsidP="00C61056">
      <w:pPr>
        <w:rPr>
          <w:lang w:eastAsia="en-US"/>
        </w:rPr>
      </w:pPr>
      <w:r>
        <w:rPr>
          <w:lang w:eastAsia="en-US"/>
        </w:rPr>
        <w:t>CR with appropriate change</w:t>
      </w:r>
      <w:r w:rsidR="00497B8B">
        <w:rPr>
          <w:lang w:eastAsia="en-US"/>
        </w:rPr>
        <w:t>s</w:t>
      </w:r>
      <w:r>
        <w:rPr>
          <w:lang w:eastAsia="en-US"/>
        </w:rPr>
        <w:t xml:space="preserve"> is a provided in [</w:t>
      </w:r>
      <w:r w:rsidR="00924C79">
        <w:rPr>
          <w:lang w:eastAsia="en-US"/>
        </w:rPr>
        <w:t>7</w:t>
      </w:r>
      <w:r>
        <w:rPr>
          <w:lang w:eastAsia="en-US"/>
        </w:rPr>
        <w:t>]</w:t>
      </w:r>
    </w:p>
    <w:p w14:paraId="341E9DD8" w14:textId="18AC3604" w:rsidR="009E54DA" w:rsidRPr="001E4305" w:rsidRDefault="00527894" w:rsidP="00240F55">
      <w:pPr>
        <w:pStyle w:val="Heading1"/>
        <w:ind w:left="0" w:firstLine="0"/>
      </w:pPr>
      <w:r>
        <w:t>3</w:t>
      </w:r>
      <w:r>
        <w:tab/>
      </w:r>
      <w:r w:rsidR="009E54DA">
        <w:t>Conclusion</w:t>
      </w:r>
    </w:p>
    <w:p w14:paraId="5F8D8F12" w14:textId="77777777" w:rsidR="006E1D56" w:rsidRPr="00983662" w:rsidRDefault="006E1D56" w:rsidP="006E1D56">
      <w:pPr>
        <w:rPr>
          <w:b/>
          <w:bCs/>
        </w:rPr>
      </w:pPr>
      <w:r w:rsidRPr="00983662">
        <w:rPr>
          <w:b/>
          <w:bCs/>
        </w:rPr>
        <w:t xml:space="preserve">Observation 1: </w:t>
      </w:r>
      <w:r>
        <w:rPr>
          <w:b/>
          <w:bCs/>
        </w:rPr>
        <w:t>RAN1 design</w:t>
      </w:r>
      <w:r w:rsidRPr="00983662">
        <w:rPr>
          <w:b/>
          <w:bCs/>
        </w:rPr>
        <w:t xml:space="preserve"> does not mandate a 1 by 1 mapping between logical antenna ports and physical antenna connectors</w:t>
      </w:r>
      <w:r>
        <w:rPr>
          <w:b/>
          <w:bCs/>
        </w:rPr>
        <w:t>, so the procedure implied by the RAN4 UL MIMO EVM requirement should not either.</w:t>
      </w:r>
    </w:p>
    <w:p w14:paraId="78A33983" w14:textId="0A572778" w:rsidR="006E1D56" w:rsidRDefault="006E1D56" w:rsidP="006E1D56">
      <w:pPr>
        <w:rPr>
          <w:b/>
          <w:bCs/>
          <w:lang w:val="en-US" w:eastAsia="en-US"/>
        </w:rPr>
      </w:pPr>
      <w:r w:rsidRPr="0040765E">
        <w:rPr>
          <w:b/>
          <w:bCs/>
          <w:lang w:val="en-US" w:eastAsia="en-US"/>
        </w:rPr>
        <w:t xml:space="preserve">Observation </w:t>
      </w:r>
      <w:r>
        <w:rPr>
          <w:b/>
          <w:bCs/>
          <w:lang w:val="en-US" w:eastAsia="en-US"/>
        </w:rPr>
        <w:t>2</w:t>
      </w:r>
      <w:r w:rsidRPr="0040765E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The 2L UL MIMO </w:t>
      </w:r>
      <w:r w:rsidRPr="0040765E">
        <w:rPr>
          <w:b/>
          <w:bCs/>
          <w:lang w:val="en-US" w:eastAsia="en-US"/>
        </w:rPr>
        <w:t xml:space="preserve">RAN4 EVM </w:t>
      </w:r>
      <w:r>
        <w:rPr>
          <w:b/>
          <w:bCs/>
          <w:lang w:val="en-US" w:eastAsia="en-US"/>
        </w:rPr>
        <w:t>requirement in v15.11 is not valid because the test method restricts the UE’s choice to map ‘port’ to ‘connector’</w:t>
      </w:r>
    </w:p>
    <w:p w14:paraId="10A46A85" w14:textId="4691D8D8" w:rsidR="006E1D56" w:rsidRPr="002A07C0" w:rsidRDefault="006E1D56" w:rsidP="006E1D56">
      <w:pPr>
        <w:rPr>
          <w:b/>
          <w:bCs/>
          <w:lang w:val="en-US" w:eastAsia="en-US"/>
        </w:rPr>
      </w:pPr>
      <w:r w:rsidRPr="002A07C0">
        <w:rPr>
          <w:b/>
          <w:bCs/>
          <w:lang w:val="en-US" w:eastAsia="en-US"/>
        </w:rPr>
        <w:lastRenderedPageBreak/>
        <w:t>Proposal 1: The 2L UL MIMO RAN4 EVM requirement shall be evaluated per layer.</w:t>
      </w:r>
    </w:p>
    <w:p w14:paraId="566D5E1E" w14:textId="77777777" w:rsidR="006E1D56" w:rsidRPr="004D5157" w:rsidRDefault="006E1D56" w:rsidP="006E1D56">
      <w:pPr>
        <w:rPr>
          <w:b/>
          <w:bCs/>
          <w:lang w:val="en-US" w:eastAsia="en-US"/>
        </w:rPr>
      </w:pPr>
      <w:r w:rsidRPr="004D5157">
        <w:rPr>
          <w:b/>
          <w:bCs/>
          <w:lang w:val="en-US" w:eastAsia="en-US"/>
        </w:rPr>
        <w:t xml:space="preserve">Proposal 2:  </w:t>
      </w:r>
      <w:r w:rsidRPr="004D5157">
        <w:rPr>
          <w:rFonts w:eastAsia="MS Gothic"/>
          <w:b/>
          <w:bCs/>
          <w:lang w:eastAsia="ja-JP"/>
        </w:rPr>
        <w:t>Use the linear zero-forcing 2L MIMO equalizer to define and measure the transmit EVM for multi-layer MIMO transmission</w:t>
      </w:r>
    </w:p>
    <w:p w14:paraId="39E9F5F5" w14:textId="22A9F7AA" w:rsidR="006E1D56" w:rsidRPr="00681E5A" w:rsidRDefault="006E1D56" w:rsidP="00D701B2">
      <w:pPr>
        <w:rPr>
          <w:b/>
          <w:bCs/>
          <w:lang w:eastAsia="en-US"/>
        </w:rPr>
      </w:pPr>
      <w:r w:rsidRPr="004D5157">
        <w:rPr>
          <w:b/>
          <w:bCs/>
          <w:lang w:eastAsia="en-US"/>
        </w:rPr>
        <w:t xml:space="preserve">Proposal 3: Change the emissions definition in Rel-15 TS 38.101-1 to reflect Rel-16 TS 38.101-1.   </w:t>
      </w:r>
    </w:p>
    <w:p w14:paraId="432A6B97" w14:textId="71D5361F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4EB859B0" w14:textId="6CD53B40" w:rsidR="000764B8" w:rsidRDefault="00FE52E3" w:rsidP="000764B8">
      <w:pPr>
        <w:pStyle w:val="List"/>
      </w:pPr>
      <w:r>
        <w:t>[</w:t>
      </w:r>
      <w:r w:rsidR="00416767">
        <w:t>1</w:t>
      </w:r>
      <w:r>
        <w:t>]</w:t>
      </w:r>
      <w:r w:rsidR="000764B8" w:rsidRPr="005A18F4">
        <w:t xml:space="preserve"> R4-</w:t>
      </w:r>
      <w:r w:rsidR="0037601F">
        <w:t>20</w:t>
      </w:r>
      <w:r w:rsidR="005549D0">
        <w:t>11747</w:t>
      </w:r>
      <w:r w:rsidR="000764B8" w:rsidRPr="005A18F4">
        <w:t xml:space="preserve">, </w:t>
      </w:r>
      <w:r w:rsidR="000764B8">
        <w:t>‘</w:t>
      </w:r>
      <w:r w:rsidR="005549D0" w:rsidRPr="005549D0">
        <w:t>WF on EVM measurement for UL-MIMO</w:t>
      </w:r>
      <w:r w:rsidR="000764B8">
        <w:t>’</w:t>
      </w:r>
      <w:r w:rsidR="00A51CAC">
        <w:t>,</w:t>
      </w:r>
      <w:r w:rsidR="000764B8" w:rsidRPr="00050DE1">
        <w:t xml:space="preserve"> </w:t>
      </w:r>
      <w:r w:rsidR="005549D0">
        <w:t>Anritsu</w:t>
      </w:r>
      <w:r w:rsidR="000764B8">
        <w:t xml:space="preserve">, </w:t>
      </w:r>
      <w:r w:rsidR="0037601F">
        <w:t>RAN4</w:t>
      </w:r>
      <w:r w:rsidR="000764B8" w:rsidRPr="00414CE5">
        <w:t>#9</w:t>
      </w:r>
      <w:r w:rsidR="005549D0">
        <w:t>6</w:t>
      </w:r>
      <w:r w:rsidR="0037601F">
        <w:t>-e</w:t>
      </w:r>
    </w:p>
    <w:p w14:paraId="472A22C5" w14:textId="2F5BA460" w:rsidR="001E6DB4" w:rsidRDefault="00D701B2" w:rsidP="00D701B2">
      <w:pPr>
        <w:pStyle w:val="List"/>
      </w:pPr>
      <w:r>
        <w:t>[2]</w:t>
      </w:r>
      <w:r w:rsidRPr="005A18F4">
        <w:t xml:space="preserve"> </w:t>
      </w:r>
      <w:r w:rsidR="001E6DB4" w:rsidRPr="001E6DB4">
        <w:t>R4-2011520</w:t>
      </w:r>
      <w:r w:rsidR="001E6DB4">
        <w:t>,</w:t>
      </w:r>
      <w:r w:rsidR="001E6DB4" w:rsidRPr="001E6DB4">
        <w:t xml:space="preserve"> </w:t>
      </w:r>
      <w:r w:rsidR="001E6DB4">
        <w:t>‘</w:t>
      </w:r>
      <w:r w:rsidR="001E6DB4" w:rsidRPr="001E6DB4">
        <w:t>On the Transmit EVM Requirement for UL MIMO Transmission”, Lenovo, Motorola Mobility, RAN4 #96-e</w:t>
      </w:r>
    </w:p>
    <w:p w14:paraId="69BDBA4F" w14:textId="1D7CFFF5" w:rsidR="00844887" w:rsidRDefault="009122FB" w:rsidP="00D701B2">
      <w:pPr>
        <w:pStyle w:val="List"/>
      </w:pPr>
      <w:r>
        <w:t xml:space="preserve">[3] </w:t>
      </w:r>
      <w:r w:rsidRPr="009122FB">
        <w:t>R4-2004866, “FR1 TX EVM test condition correction for ULMIMO”, Qualcomm Inc., RAN4 #94-e-bis</w:t>
      </w:r>
    </w:p>
    <w:p w14:paraId="227C3A6A" w14:textId="4B16CA65" w:rsidR="001713E1" w:rsidRDefault="00192771" w:rsidP="00B43A20">
      <w:pPr>
        <w:pStyle w:val="List"/>
      </w:pPr>
      <w:r>
        <w:t>[4]</w:t>
      </w:r>
      <w:r>
        <w:tab/>
      </w:r>
      <w:r w:rsidRPr="00192771">
        <w:t>R4-2005216</w:t>
      </w:r>
      <w:r>
        <w:t>, “</w:t>
      </w:r>
      <w:r w:rsidRPr="00192771">
        <w:t>WF on Power Class related UL MIMO and other requirements</w:t>
      </w:r>
      <w:r>
        <w:t xml:space="preserve">”, </w:t>
      </w:r>
      <w:r w:rsidRPr="00192771">
        <w:t>vivo</w:t>
      </w:r>
      <w:r w:rsidR="00EC37E3">
        <w:t xml:space="preserve">, </w:t>
      </w:r>
      <w:r w:rsidR="00B43A20" w:rsidRPr="00B43A20">
        <w:t>3GPP TSG-RAN WG4#94-e-Bis Meeting</w:t>
      </w:r>
      <w:r w:rsidR="00B43A20">
        <w:t xml:space="preserve">, </w:t>
      </w:r>
      <w:r w:rsidR="00B43A20" w:rsidRPr="00B43A20">
        <w:t xml:space="preserve">Electronic Meeting, 20th – 30th </w:t>
      </w:r>
      <w:proofErr w:type="gramStart"/>
      <w:r w:rsidR="00B43A20" w:rsidRPr="00B43A20">
        <w:t>Apr.,</w:t>
      </w:r>
      <w:proofErr w:type="gramEnd"/>
      <w:r w:rsidR="00B43A20" w:rsidRPr="00B43A20">
        <w:t xml:space="preserve"> 2020</w:t>
      </w:r>
    </w:p>
    <w:p w14:paraId="727A4F78" w14:textId="77777777" w:rsidR="00B72CF4" w:rsidRDefault="005A4A85" w:rsidP="00B72CF4">
      <w:pPr>
        <w:pStyle w:val="List"/>
      </w:pPr>
      <w:r>
        <w:t>[5]</w:t>
      </w:r>
      <w:r>
        <w:tab/>
      </w:r>
      <w:r w:rsidRPr="005A4A85">
        <w:t>R4-2011762</w:t>
      </w:r>
      <w:r>
        <w:t>, “</w:t>
      </w:r>
      <w:r w:rsidRPr="005A4A85">
        <w:t>CR to TS38.101-1 on introduction of Uplink Full Power Transmission</w:t>
      </w:r>
      <w:r>
        <w:t>”</w:t>
      </w:r>
      <w:r w:rsidR="00191A19">
        <w:t xml:space="preserve">, </w:t>
      </w:r>
      <w:r w:rsidRPr="005A4A85">
        <w:t>Samsung</w:t>
      </w:r>
      <w:r w:rsidR="001F2A26">
        <w:t>, 3GPP TSG-RAN WG4 Meeting #96-e, Electronic Meeting, 17th - 28th August 2020</w:t>
      </w:r>
    </w:p>
    <w:p w14:paraId="6F060F72" w14:textId="1D6FF59C" w:rsidR="0041774B" w:rsidRDefault="0041774B" w:rsidP="00B72CF4">
      <w:pPr>
        <w:pStyle w:val="List"/>
      </w:pPr>
      <w:r>
        <w:t>[6]</w:t>
      </w:r>
      <w:r>
        <w:tab/>
        <w:t>R4-2008047,</w:t>
      </w:r>
      <w:r w:rsidR="00B72CF4">
        <w:t xml:space="preserve"> “</w:t>
      </w:r>
      <w:r w:rsidR="00B72CF4" w:rsidRPr="00B72CF4">
        <w:t>CR on UL MIMO changes MPR and emissions</w:t>
      </w:r>
      <w:r w:rsidR="00B72CF4">
        <w:t>”</w:t>
      </w:r>
      <w:r>
        <w:t xml:space="preserve">, </w:t>
      </w:r>
      <w:r w:rsidR="00B72CF4">
        <w:t xml:space="preserve">Qualcomm, </w:t>
      </w:r>
      <w:r>
        <w:t>3GPP TSG-RAN4 Meeting #95-e, Online</w:t>
      </w:r>
      <w:proofErr w:type="gramStart"/>
      <w:r>
        <w:t>, ,</w:t>
      </w:r>
      <w:proofErr w:type="gramEnd"/>
      <w:r>
        <w:t xml:space="preserve"> 25th May 2020 - 5th Jun 2020</w:t>
      </w:r>
    </w:p>
    <w:p w14:paraId="04F391B7" w14:textId="178F60BF" w:rsidR="002C5128" w:rsidRDefault="002C5128" w:rsidP="001F2A26">
      <w:pPr>
        <w:pStyle w:val="List"/>
      </w:pPr>
      <w:r>
        <w:t>[</w:t>
      </w:r>
      <w:r w:rsidR="00924C79">
        <w:t>7</w:t>
      </w:r>
      <w:r>
        <w:t>]</w:t>
      </w:r>
      <w:r>
        <w:tab/>
        <w:t>R4-20</w:t>
      </w:r>
      <w:r w:rsidR="00D3118C">
        <w:t>1</w:t>
      </w:r>
      <w:r w:rsidR="006A5E54">
        <w:t>4254, ‘</w:t>
      </w:r>
      <w:r w:rsidR="00B958BF" w:rsidRPr="00B958BF">
        <w:t>CR to 38.101-1: UL MIMO EVM and emission requirements update</w:t>
      </w:r>
      <w:r w:rsidR="00B958BF">
        <w:t xml:space="preserve">’, Qualcomm, </w:t>
      </w:r>
      <w:r w:rsidR="00B958BF">
        <w:t>3GPP TSG-RAN4 Meeting #9</w:t>
      </w:r>
      <w:r w:rsidR="00B958BF">
        <w:t>7</w:t>
      </w:r>
      <w:r w:rsidR="00B958BF">
        <w:t xml:space="preserve">-e, Online, </w:t>
      </w:r>
      <w:r w:rsidR="00B958BF">
        <w:t>Nov</w:t>
      </w:r>
      <w:r w:rsidR="00B958BF">
        <w:t xml:space="preserve"> 2020</w:t>
      </w:r>
    </w:p>
    <w:sectPr w:rsidR="002C512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61405" w14:textId="77777777" w:rsidR="00062874" w:rsidRDefault="00062874" w:rsidP="009939B7">
      <w:pPr>
        <w:spacing w:after="0"/>
      </w:pPr>
      <w:r>
        <w:separator/>
      </w:r>
    </w:p>
  </w:endnote>
  <w:endnote w:type="continuationSeparator" w:id="0">
    <w:p w14:paraId="1F16F5BF" w14:textId="77777777" w:rsidR="00062874" w:rsidRDefault="00062874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18D9E" w14:textId="77777777" w:rsidR="00062874" w:rsidRDefault="00062874" w:rsidP="009939B7">
      <w:pPr>
        <w:spacing w:after="0"/>
      </w:pPr>
      <w:r>
        <w:separator/>
      </w:r>
    </w:p>
  </w:footnote>
  <w:footnote w:type="continuationSeparator" w:id="0">
    <w:p w14:paraId="4656EAA7" w14:textId="77777777" w:rsidR="00062874" w:rsidRDefault="00062874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E06DE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7553A"/>
    <w:multiLevelType w:val="hybridMultilevel"/>
    <w:tmpl w:val="01AED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174AA2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0173C9"/>
    <w:multiLevelType w:val="hybridMultilevel"/>
    <w:tmpl w:val="F0C44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9"/>
  </w:num>
  <w:num w:numId="10">
    <w:abstractNumId w:val="18"/>
  </w:num>
  <w:num w:numId="11">
    <w:abstractNumId w:val="16"/>
  </w:num>
  <w:num w:numId="12">
    <w:abstractNumId w:val="10"/>
  </w:num>
  <w:num w:numId="13">
    <w:abstractNumId w:val="21"/>
  </w:num>
  <w:num w:numId="14">
    <w:abstractNumId w:val="15"/>
  </w:num>
  <w:num w:numId="15">
    <w:abstractNumId w:val="9"/>
  </w:num>
  <w:num w:numId="16">
    <w:abstractNumId w:val="25"/>
  </w:num>
  <w:num w:numId="17">
    <w:abstractNumId w:val="24"/>
  </w:num>
  <w:num w:numId="18">
    <w:abstractNumId w:val="11"/>
  </w:num>
  <w:num w:numId="19">
    <w:abstractNumId w:val="8"/>
  </w:num>
  <w:num w:numId="20">
    <w:abstractNumId w:val="22"/>
  </w:num>
  <w:num w:numId="21">
    <w:abstractNumId w:val="12"/>
  </w:num>
  <w:num w:numId="22">
    <w:abstractNumId w:val="7"/>
  </w:num>
  <w:num w:numId="23">
    <w:abstractNumId w:val="14"/>
  </w:num>
  <w:num w:numId="24">
    <w:abstractNumId w:val="17"/>
  </w:num>
  <w:num w:numId="25">
    <w:abstractNumId w:val="13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008463">
    <w15:presenceInfo w15:providerId="None" w15:userId="R4-200846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B77"/>
    <w:rsid w:val="00001A97"/>
    <w:rsid w:val="0000215F"/>
    <w:rsid w:val="000042A8"/>
    <w:rsid w:val="0000454D"/>
    <w:rsid w:val="00004A2D"/>
    <w:rsid w:val="0000567B"/>
    <w:rsid w:val="00006FF4"/>
    <w:rsid w:val="000078EB"/>
    <w:rsid w:val="00007B70"/>
    <w:rsid w:val="000133E2"/>
    <w:rsid w:val="0001340D"/>
    <w:rsid w:val="000140A2"/>
    <w:rsid w:val="00021CED"/>
    <w:rsid w:val="000220CD"/>
    <w:rsid w:val="0002317C"/>
    <w:rsid w:val="00023A12"/>
    <w:rsid w:val="00023C15"/>
    <w:rsid w:val="000246D8"/>
    <w:rsid w:val="00024925"/>
    <w:rsid w:val="000262B9"/>
    <w:rsid w:val="00032669"/>
    <w:rsid w:val="00033D0F"/>
    <w:rsid w:val="00034155"/>
    <w:rsid w:val="000369EB"/>
    <w:rsid w:val="00036D52"/>
    <w:rsid w:val="00037A84"/>
    <w:rsid w:val="000420B8"/>
    <w:rsid w:val="00043121"/>
    <w:rsid w:val="0004388B"/>
    <w:rsid w:val="00043F4C"/>
    <w:rsid w:val="00044FB5"/>
    <w:rsid w:val="000454A9"/>
    <w:rsid w:val="00047943"/>
    <w:rsid w:val="00050931"/>
    <w:rsid w:val="00050DE1"/>
    <w:rsid w:val="0005122E"/>
    <w:rsid w:val="00052300"/>
    <w:rsid w:val="00052D75"/>
    <w:rsid w:val="0005464F"/>
    <w:rsid w:val="000568B5"/>
    <w:rsid w:val="00057AA2"/>
    <w:rsid w:val="00057B96"/>
    <w:rsid w:val="0006136D"/>
    <w:rsid w:val="00061613"/>
    <w:rsid w:val="000625FF"/>
    <w:rsid w:val="00062874"/>
    <w:rsid w:val="00062AE0"/>
    <w:rsid w:val="00064256"/>
    <w:rsid w:val="00064B3D"/>
    <w:rsid w:val="00066001"/>
    <w:rsid w:val="000665A4"/>
    <w:rsid w:val="00070B3D"/>
    <w:rsid w:val="00071E4E"/>
    <w:rsid w:val="00072FCA"/>
    <w:rsid w:val="000764B8"/>
    <w:rsid w:val="00076D5B"/>
    <w:rsid w:val="00077EB3"/>
    <w:rsid w:val="000813A5"/>
    <w:rsid w:val="000825AD"/>
    <w:rsid w:val="00082C02"/>
    <w:rsid w:val="00082F1C"/>
    <w:rsid w:val="000831CC"/>
    <w:rsid w:val="0008323A"/>
    <w:rsid w:val="0008476A"/>
    <w:rsid w:val="00085699"/>
    <w:rsid w:val="00085F69"/>
    <w:rsid w:val="00085FD2"/>
    <w:rsid w:val="00086945"/>
    <w:rsid w:val="000900C9"/>
    <w:rsid w:val="000902B7"/>
    <w:rsid w:val="00090592"/>
    <w:rsid w:val="000908D9"/>
    <w:rsid w:val="00090A4F"/>
    <w:rsid w:val="00091FDC"/>
    <w:rsid w:val="000927AF"/>
    <w:rsid w:val="00093BE6"/>
    <w:rsid w:val="000977A8"/>
    <w:rsid w:val="000A19E5"/>
    <w:rsid w:val="000A22F1"/>
    <w:rsid w:val="000A2A79"/>
    <w:rsid w:val="000A385A"/>
    <w:rsid w:val="000A491A"/>
    <w:rsid w:val="000A4FB7"/>
    <w:rsid w:val="000A567D"/>
    <w:rsid w:val="000A643B"/>
    <w:rsid w:val="000A67F0"/>
    <w:rsid w:val="000A7F5A"/>
    <w:rsid w:val="000B0067"/>
    <w:rsid w:val="000B2ABA"/>
    <w:rsid w:val="000B2B0F"/>
    <w:rsid w:val="000B4256"/>
    <w:rsid w:val="000B4BDA"/>
    <w:rsid w:val="000B4E46"/>
    <w:rsid w:val="000B7637"/>
    <w:rsid w:val="000B7C1D"/>
    <w:rsid w:val="000C1663"/>
    <w:rsid w:val="000C2ACA"/>
    <w:rsid w:val="000C3F9E"/>
    <w:rsid w:val="000C536E"/>
    <w:rsid w:val="000C678D"/>
    <w:rsid w:val="000D1072"/>
    <w:rsid w:val="000D1512"/>
    <w:rsid w:val="000D18EC"/>
    <w:rsid w:val="000D52ED"/>
    <w:rsid w:val="000D533D"/>
    <w:rsid w:val="000D57AB"/>
    <w:rsid w:val="000D6319"/>
    <w:rsid w:val="000D7315"/>
    <w:rsid w:val="000E0A10"/>
    <w:rsid w:val="000E26BD"/>
    <w:rsid w:val="000E2F86"/>
    <w:rsid w:val="000E4416"/>
    <w:rsid w:val="000E4512"/>
    <w:rsid w:val="000E4C8C"/>
    <w:rsid w:val="000E4D85"/>
    <w:rsid w:val="000E596C"/>
    <w:rsid w:val="000E6D76"/>
    <w:rsid w:val="000E7763"/>
    <w:rsid w:val="000E77CC"/>
    <w:rsid w:val="000F08DC"/>
    <w:rsid w:val="000F4ABE"/>
    <w:rsid w:val="000F502F"/>
    <w:rsid w:val="000F519D"/>
    <w:rsid w:val="000F5743"/>
    <w:rsid w:val="000F5D7D"/>
    <w:rsid w:val="000F623D"/>
    <w:rsid w:val="000F65D1"/>
    <w:rsid w:val="000F7E6E"/>
    <w:rsid w:val="000F7ECB"/>
    <w:rsid w:val="0010011E"/>
    <w:rsid w:val="0010179B"/>
    <w:rsid w:val="00101CD9"/>
    <w:rsid w:val="00105C2B"/>
    <w:rsid w:val="0010618D"/>
    <w:rsid w:val="00106664"/>
    <w:rsid w:val="00106C48"/>
    <w:rsid w:val="001107C5"/>
    <w:rsid w:val="00110A4C"/>
    <w:rsid w:val="00110AE4"/>
    <w:rsid w:val="00110E30"/>
    <w:rsid w:val="00112950"/>
    <w:rsid w:val="00113F95"/>
    <w:rsid w:val="0011556C"/>
    <w:rsid w:val="00115D5B"/>
    <w:rsid w:val="00116429"/>
    <w:rsid w:val="00116939"/>
    <w:rsid w:val="0011759E"/>
    <w:rsid w:val="001214AE"/>
    <w:rsid w:val="00121ABA"/>
    <w:rsid w:val="00122190"/>
    <w:rsid w:val="001221CE"/>
    <w:rsid w:val="0012277A"/>
    <w:rsid w:val="00122986"/>
    <w:rsid w:val="00123562"/>
    <w:rsid w:val="00123FAA"/>
    <w:rsid w:val="001250D8"/>
    <w:rsid w:val="0012615B"/>
    <w:rsid w:val="00126E1A"/>
    <w:rsid w:val="00130533"/>
    <w:rsid w:val="00131386"/>
    <w:rsid w:val="00131AFF"/>
    <w:rsid w:val="001332A4"/>
    <w:rsid w:val="00133838"/>
    <w:rsid w:val="001346BD"/>
    <w:rsid w:val="001351EB"/>
    <w:rsid w:val="00136B69"/>
    <w:rsid w:val="00140597"/>
    <w:rsid w:val="001425DC"/>
    <w:rsid w:val="00142875"/>
    <w:rsid w:val="00144491"/>
    <w:rsid w:val="001448F1"/>
    <w:rsid w:val="00144915"/>
    <w:rsid w:val="00144C27"/>
    <w:rsid w:val="00144CD7"/>
    <w:rsid w:val="00144FDD"/>
    <w:rsid w:val="0014645A"/>
    <w:rsid w:val="00146D97"/>
    <w:rsid w:val="00147242"/>
    <w:rsid w:val="001474CE"/>
    <w:rsid w:val="00147D4A"/>
    <w:rsid w:val="0015082E"/>
    <w:rsid w:val="001512D7"/>
    <w:rsid w:val="00152569"/>
    <w:rsid w:val="00152BC5"/>
    <w:rsid w:val="00152D4A"/>
    <w:rsid w:val="00153D5F"/>
    <w:rsid w:val="00156063"/>
    <w:rsid w:val="0015633C"/>
    <w:rsid w:val="001573F2"/>
    <w:rsid w:val="001575D1"/>
    <w:rsid w:val="00157791"/>
    <w:rsid w:val="001603CC"/>
    <w:rsid w:val="00160E2B"/>
    <w:rsid w:val="00161094"/>
    <w:rsid w:val="00161C73"/>
    <w:rsid w:val="00165383"/>
    <w:rsid w:val="00166214"/>
    <w:rsid w:val="00166E70"/>
    <w:rsid w:val="0017102E"/>
    <w:rsid w:val="001713E1"/>
    <w:rsid w:val="00173939"/>
    <w:rsid w:val="00177367"/>
    <w:rsid w:val="0018013B"/>
    <w:rsid w:val="001802AF"/>
    <w:rsid w:val="001820DC"/>
    <w:rsid w:val="00185090"/>
    <w:rsid w:val="001850CA"/>
    <w:rsid w:val="00185CFF"/>
    <w:rsid w:val="00185F85"/>
    <w:rsid w:val="0018741B"/>
    <w:rsid w:val="00190353"/>
    <w:rsid w:val="00191A19"/>
    <w:rsid w:val="00192771"/>
    <w:rsid w:val="001931EF"/>
    <w:rsid w:val="00193C62"/>
    <w:rsid w:val="00194778"/>
    <w:rsid w:val="00194E62"/>
    <w:rsid w:val="001950F3"/>
    <w:rsid w:val="00197D67"/>
    <w:rsid w:val="001A1589"/>
    <w:rsid w:val="001A1700"/>
    <w:rsid w:val="001A1FDD"/>
    <w:rsid w:val="001A4E22"/>
    <w:rsid w:val="001A6282"/>
    <w:rsid w:val="001B0156"/>
    <w:rsid w:val="001B3183"/>
    <w:rsid w:val="001B4872"/>
    <w:rsid w:val="001B4CE7"/>
    <w:rsid w:val="001B518B"/>
    <w:rsid w:val="001C1A17"/>
    <w:rsid w:val="001C2F92"/>
    <w:rsid w:val="001D20C9"/>
    <w:rsid w:val="001D35FD"/>
    <w:rsid w:val="001D3B42"/>
    <w:rsid w:val="001D4399"/>
    <w:rsid w:val="001D5535"/>
    <w:rsid w:val="001E0BE4"/>
    <w:rsid w:val="001E10DC"/>
    <w:rsid w:val="001E1F29"/>
    <w:rsid w:val="001E4305"/>
    <w:rsid w:val="001E60EF"/>
    <w:rsid w:val="001E6DB4"/>
    <w:rsid w:val="001F0D32"/>
    <w:rsid w:val="001F2983"/>
    <w:rsid w:val="001F2A26"/>
    <w:rsid w:val="001F2F67"/>
    <w:rsid w:val="001F30C2"/>
    <w:rsid w:val="001F3636"/>
    <w:rsid w:val="001F4D89"/>
    <w:rsid w:val="001F4F7E"/>
    <w:rsid w:val="00200596"/>
    <w:rsid w:val="002006EC"/>
    <w:rsid w:val="00201520"/>
    <w:rsid w:val="00201FB4"/>
    <w:rsid w:val="00203D36"/>
    <w:rsid w:val="002050D3"/>
    <w:rsid w:val="00206BC2"/>
    <w:rsid w:val="00206CCB"/>
    <w:rsid w:val="00211C6B"/>
    <w:rsid w:val="00211F6F"/>
    <w:rsid w:val="002123A9"/>
    <w:rsid w:val="002135B4"/>
    <w:rsid w:val="0021377A"/>
    <w:rsid w:val="002139EB"/>
    <w:rsid w:val="00214B13"/>
    <w:rsid w:val="0021522D"/>
    <w:rsid w:val="00216428"/>
    <w:rsid w:val="002167A7"/>
    <w:rsid w:val="00216E0F"/>
    <w:rsid w:val="00217763"/>
    <w:rsid w:val="00217C83"/>
    <w:rsid w:val="002201AF"/>
    <w:rsid w:val="002210A9"/>
    <w:rsid w:val="002217DD"/>
    <w:rsid w:val="00221FC0"/>
    <w:rsid w:val="00222D66"/>
    <w:rsid w:val="00224EBF"/>
    <w:rsid w:val="00225E53"/>
    <w:rsid w:val="002271AA"/>
    <w:rsid w:val="00227DA1"/>
    <w:rsid w:val="00230644"/>
    <w:rsid w:val="00231171"/>
    <w:rsid w:val="0023441D"/>
    <w:rsid w:val="0023490F"/>
    <w:rsid w:val="00234DC7"/>
    <w:rsid w:val="00235C42"/>
    <w:rsid w:val="0023694B"/>
    <w:rsid w:val="00236F44"/>
    <w:rsid w:val="0024066A"/>
    <w:rsid w:val="00240F55"/>
    <w:rsid w:val="002414AB"/>
    <w:rsid w:val="00241773"/>
    <w:rsid w:val="00242100"/>
    <w:rsid w:val="0024215F"/>
    <w:rsid w:val="00242B44"/>
    <w:rsid w:val="00243347"/>
    <w:rsid w:val="002433D8"/>
    <w:rsid w:val="002436F2"/>
    <w:rsid w:val="00243D63"/>
    <w:rsid w:val="00244785"/>
    <w:rsid w:val="0024482D"/>
    <w:rsid w:val="0024719C"/>
    <w:rsid w:val="002476C8"/>
    <w:rsid w:val="00250D4B"/>
    <w:rsid w:val="00251093"/>
    <w:rsid w:val="002519F6"/>
    <w:rsid w:val="00251CFA"/>
    <w:rsid w:val="002528DA"/>
    <w:rsid w:val="002535CC"/>
    <w:rsid w:val="00253CE9"/>
    <w:rsid w:val="00256660"/>
    <w:rsid w:val="0025738B"/>
    <w:rsid w:val="00257B64"/>
    <w:rsid w:val="0026064B"/>
    <w:rsid w:val="00260CA4"/>
    <w:rsid w:val="002611B2"/>
    <w:rsid w:val="0026162C"/>
    <w:rsid w:val="002619B3"/>
    <w:rsid w:val="00262CAB"/>
    <w:rsid w:val="002630A0"/>
    <w:rsid w:val="00263CF1"/>
    <w:rsid w:val="00265950"/>
    <w:rsid w:val="00266BDF"/>
    <w:rsid w:val="002674BC"/>
    <w:rsid w:val="002674E4"/>
    <w:rsid w:val="00267551"/>
    <w:rsid w:val="002702A8"/>
    <w:rsid w:val="00270AE5"/>
    <w:rsid w:val="00271236"/>
    <w:rsid w:val="002715F5"/>
    <w:rsid w:val="00272536"/>
    <w:rsid w:val="0027411F"/>
    <w:rsid w:val="002758DA"/>
    <w:rsid w:val="002766E3"/>
    <w:rsid w:val="002777A3"/>
    <w:rsid w:val="0028072C"/>
    <w:rsid w:val="00281ED8"/>
    <w:rsid w:val="002820E8"/>
    <w:rsid w:val="002828C1"/>
    <w:rsid w:val="002829AB"/>
    <w:rsid w:val="00282B9E"/>
    <w:rsid w:val="002834DF"/>
    <w:rsid w:val="00285D42"/>
    <w:rsid w:val="00287A96"/>
    <w:rsid w:val="00287F7B"/>
    <w:rsid w:val="0029017D"/>
    <w:rsid w:val="00291992"/>
    <w:rsid w:val="0029291E"/>
    <w:rsid w:val="00293E95"/>
    <w:rsid w:val="00294AC6"/>
    <w:rsid w:val="00294C5A"/>
    <w:rsid w:val="002957B7"/>
    <w:rsid w:val="00295D6C"/>
    <w:rsid w:val="002960BC"/>
    <w:rsid w:val="002963FC"/>
    <w:rsid w:val="002967B9"/>
    <w:rsid w:val="00297449"/>
    <w:rsid w:val="002A07C0"/>
    <w:rsid w:val="002A08FE"/>
    <w:rsid w:val="002A1382"/>
    <w:rsid w:val="002A1C01"/>
    <w:rsid w:val="002A3F45"/>
    <w:rsid w:val="002A413F"/>
    <w:rsid w:val="002A4A71"/>
    <w:rsid w:val="002A4E8C"/>
    <w:rsid w:val="002A5291"/>
    <w:rsid w:val="002A7113"/>
    <w:rsid w:val="002B09A1"/>
    <w:rsid w:val="002B0D17"/>
    <w:rsid w:val="002B14E0"/>
    <w:rsid w:val="002B1930"/>
    <w:rsid w:val="002B3F06"/>
    <w:rsid w:val="002B43D1"/>
    <w:rsid w:val="002B4FB0"/>
    <w:rsid w:val="002B5C0E"/>
    <w:rsid w:val="002B75C3"/>
    <w:rsid w:val="002B76BD"/>
    <w:rsid w:val="002C0360"/>
    <w:rsid w:val="002C1BCA"/>
    <w:rsid w:val="002C2CC7"/>
    <w:rsid w:val="002C32D6"/>
    <w:rsid w:val="002C5128"/>
    <w:rsid w:val="002C65B6"/>
    <w:rsid w:val="002C6839"/>
    <w:rsid w:val="002C77FE"/>
    <w:rsid w:val="002D446D"/>
    <w:rsid w:val="002D4CC7"/>
    <w:rsid w:val="002D4FBE"/>
    <w:rsid w:val="002D6A81"/>
    <w:rsid w:val="002D7974"/>
    <w:rsid w:val="002E0C4C"/>
    <w:rsid w:val="002E6BAB"/>
    <w:rsid w:val="002E7011"/>
    <w:rsid w:val="002E7C9B"/>
    <w:rsid w:val="002F1C8C"/>
    <w:rsid w:val="002F256C"/>
    <w:rsid w:val="002F28ED"/>
    <w:rsid w:val="002F4149"/>
    <w:rsid w:val="002F4C96"/>
    <w:rsid w:val="002F5A99"/>
    <w:rsid w:val="002F652F"/>
    <w:rsid w:val="00300856"/>
    <w:rsid w:val="00301E01"/>
    <w:rsid w:val="0030201D"/>
    <w:rsid w:val="00302E72"/>
    <w:rsid w:val="00303DFC"/>
    <w:rsid w:val="00304BD9"/>
    <w:rsid w:val="0030770F"/>
    <w:rsid w:val="003079C2"/>
    <w:rsid w:val="00307B74"/>
    <w:rsid w:val="00310443"/>
    <w:rsid w:val="003104E2"/>
    <w:rsid w:val="0031074F"/>
    <w:rsid w:val="00310D2F"/>
    <w:rsid w:val="00312782"/>
    <w:rsid w:val="00313425"/>
    <w:rsid w:val="003136EC"/>
    <w:rsid w:val="0031540F"/>
    <w:rsid w:val="00315C31"/>
    <w:rsid w:val="003175B3"/>
    <w:rsid w:val="003214D3"/>
    <w:rsid w:val="00322546"/>
    <w:rsid w:val="00322A99"/>
    <w:rsid w:val="00324AD6"/>
    <w:rsid w:val="00324D06"/>
    <w:rsid w:val="003274AC"/>
    <w:rsid w:val="0033050D"/>
    <w:rsid w:val="003307A3"/>
    <w:rsid w:val="003311E0"/>
    <w:rsid w:val="00333C34"/>
    <w:rsid w:val="00334457"/>
    <w:rsid w:val="0033454E"/>
    <w:rsid w:val="00334EEE"/>
    <w:rsid w:val="0033515F"/>
    <w:rsid w:val="00335D54"/>
    <w:rsid w:val="00335FC1"/>
    <w:rsid w:val="00344119"/>
    <w:rsid w:val="00344414"/>
    <w:rsid w:val="003461A5"/>
    <w:rsid w:val="0034635A"/>
    <w:rsid w:val="00346A7E"/>
    <w:rsid w:val="003476B3"/>
    <w:rsid w:val="00347B50"/>
    <w:rsid w:val="0035034E"/>
    <w:rsid w:val="00350C1E"/>
    <w:rsid w:val="0035101F"/>
    <w:rsid w:val="003516A3"/>
    <w:rsid w:val="00352CEB"/>
    <w:rsid w:val="0035579D"/>
    <w:rsid w:val="003571C4"/>
    <w:rsid w:val="003604C4"/>
    <w:rsid w:val="0036170D"/>
    <w:rsid w:val="003630AE"/>
    <w:rsid w:val="00363D4D"/>
    <w:rsid w:val="003644D6"/>
    <w:rsid w:val="00364950"/>
    <w:rsid w:val="003665F7"/>
    <w:rsid w:val="003674F3"/>
    <w:rsid w:val="00367AA1"/>
    <w:rsid w:val="003705E3"/>
    <w:rsid w:val="00371B5F"/>
    <w:rsid w:val="00371CD8"/>
    <w:rsid w:val="00372979"/>
    <w:rsid w:val="003729F2"/>
    <w:rsid w:val="00375AA5"/>
    <w:rsid w:val="00375F75"/>
    <w:rsid w:val="00375FEC"/>
    <w:rsid w:val="0037601F"/>
    <w:rsid w:val="0038112F"/>
    <w:rsid w:val="00381AA5"/>
    <w:rsid w:val="00381EA3"/>
    <w:rsid w:val="003842F8"/>
    <w:rsid w:val="00385172"/>
    <w:rsid w:val="00385EE6"/>
    <w:rsid w:val="0038770D"/>
    <w:rsid w:val="00391D1A"/>
    <w:rsid w:val="00391FF0"/>
    <w:rsid w:val="00392766"/>
    <w:rsid w:val="00392C40"/>
    <w:rsid w:val="00392CEA"/>
    <w:rsid w:val="003941B4"/>
    <w:rsid w:val="003965B3"/>
    <w:rsid w:val="00397FB8"/>
    <w:rsid w:val="003A0CCC"/>
    <w:rsid w:val="003A13FC"/>
    <w:rsid w:val="003A18A1"/>
    <w:rsid w:val="003A1D5C"/>
    <w:rsid w:val="003A1EAB"/>
    <w:rsid w:val="003A43B2"/>
    <w:rsid w:val="003A4A05"/>
    <w:rsid w:val="003A4CD3"/>
    <w:rsid w:val="003A5058"/>
    <w:rsid w:val="003A5915"/>
    <w:rsid w:val="003A5B83"/>
    <w:rsid w:val="003A620D"/>
    <w:rsid w:val="003A66E8"/>
    <w:rsid w:val="003A66FE"/>
    <w:rsid w:val="003A7433"/>
    <w:rsid w:val="003A774D"/>
    <w:rsid w:val="003B0E50"/>
    <w:rsid w:val="003B1387"/>
    <w:rsid w:val="003B2FE2"/>
    <w:rsid w:val="003B44F8"/>
    <w:rsid w:val="003B45F0"/>
    <w:rsid w:val="003B4AD4"/>
    <w:rsid w:val="003B4BF2"/>
    <w:rsid w:val="003B5F28"/>
    <w:rsid w:val="003B67D9"/>
    <w:rsid w:val="003B6F17"/>
    <w:rsid w:val="003C255A"/>
    <w:rsid w:val="003C3383"/>
    <w:rsid w:val="003C40CF"/>
    <w:rsid w:val="003C467B"/>
    <w:rsid w:val="003C46BC"/>
    <w:rsid w:val="003C4A6A"/>
    <w:rsid w:val="003C7096"/>
    <w:rsid w:val="003C79A7"/>
    <w:rsid w:val="003C7AFE"/>
    <w:rsid w:val="003D0AD3"/>
    <w:rsid w:val="003D1108"/>
    <w:rsid w:val="003D246C"/>
    <w:rsid w:val="003D50D3"/>
    <w:rsid w:val="003E12AB"/>
    <w:rsid w:val="003E2F73"/>
    <w:rsid w:val="003E3DB3"/>
    <w:rsid w:val="003E3EC1"/>
    <w:rsid w:val="003E4CBC"/>
    <w:rsid w:val="003E5A95"/>
    <w:rsid w:val="003E722B"/>
    <w:rsid w:val="003E772B"/>
    <w:rsid w:val="003F26F5"/>
    <w:rsid w:val="003F2F05"/>
    <w:rsid w:val="003F46FE"/>
    <w:rsid w:val="003F606A"/>
    <w:rsid w:val="003F6DA5"/>
    <w:rsid w:val="004001B6"/>
    <w:rsid w:val="00400DDA"/>
    <w:rsid w:val="0040765E"/>
    <w:rsid w:val="00410190"/>
    <w:rsid w:val="00410BB5"/>
    <w:rsid w:val="0041103C"/>
    <w:rsid w:val="0041227A"/>
    <w:rsid w:val="004127B2"/>
    <w:rsid w:val="00413A3A"/>
    <w:rsid w:val="00414CE5"/>
    <w:rsid w:val="00416767"/>
    <w:rsid w:val="0041774B"/>
    <w:rsid w:val="004179C7"/>
    <w:rsid w:val="0042325B"/>
    <w:rsid w:val="00424CC2"/>
    <w:rsid w:val="0042531B"/>
    <w:rsid w:val="0042540A"/>
    <w:rsid w:val="0042543A"/>
    <w:rsid w:val="0042747C"/>
    <w:rsid w:val="0043052D"/>
    <w:rsid w:val="00431807"/>
    <w:rsid w:val="00431B61"/>
    <w:rsid w:val="00431C89"/>
    <w:rsid w:val="00432734"/>
    <w:rsid w:val="0043428F"/>
    <w:rsid w:val="004343A8"/>
    <w:rsid w:val="004344C9"/>
    <w:rsid w:val="004359CB"/>
    <w:rsid w:val="00435B76"/>
    <w:rsid w:val="00436101"/>
    <w:rsid w:val="004379B0"/>
    <w:rsid w:val="00440034"/>
    <w:rsid w:val="0044271C"/>
    <w:rsid w:val="004454C5"/>
    <w:rsid w:val="0044591E"/>
    <w:rsid w:val="00446DAF"/>
    <w:rsid w:val="00447946"/>
    <w:rsid w:val="00447A40"/>
    <w:rsid w:val="0045188A"/>
    <w:rsid w:val="00453713"/>
    <w:rsid w:val="004541E5"/>
    <w:rsid w:val="0045428D"/>
    <w:rsid w:val="004544D6"/>
    <w:rsid w:val="00454B84"/>
    <w:rsid w:val="00454BB8"/>
    <w:rsid w:val="00454C87"/>
    <w:rsid w:val="00455CCD"/>
    <w:rsid w:val="00457F94"/>
    <w:rsid w:val="004609D7"/>
    <w:rsid w:val="00462017"/>
    <w:rsid w:val="004634FF"/>
    <w:rsid w:val="00463E55"/>
    <w:rsid w:val="004673F2"/>
    <w:rsid w:val="004675EB"/>
    <w:rsid w:val="00467A49"/>
    <w:rsid w:val="00470E2E"/>
    <w:rsid w:val="00471253"/>
    <w:rsid w:val="004712E3"/>
    <w:rsid w:val="00474684"/>
    <w:rsid w:val="00474FE5"/>
    <w:rsid w:val="0047545F"/>
    <w:rsid w:val="00475FCC"/>
    <w:rsid w:val="00476870"/>
    <w:rsid w:val="00477FF3"/>
    <w:rsid w:val="00481250"/>
    <w:rsid w:val="00481D09"/>
    <w:rsid w:val="00484A20"/>
    <w:rsid w:val="00485A57"/>
    <w:rsid w:val="004877D7"/>
    <w:rsid w:val="00491682"/>
    <w:rsid w:val="004916E8"/>
    <w:rsid w:val="00492FE9"/>
    <w:rsid w:val="00493100"/>
    <w:rsid w:val="0049311B"/>
    <w:rsid w:val="00494C66"/>
    <w:rsid w:val="00496FBC"/>
    <w:rsid w:val="00497580"/>
    <w:rsid w:val="00497B8B"/>
    <w:rsid w:val="004A18C4"/>
    <w:rsid w:val="004A1986"/>
    <w:rsid w:val="004A2938"/>
    <w:rsid w:val="004A32DF"/>
    <w:rsid w:val="004A3AE6"/>
    <w:rsid w:val="004A3C62"/>
    <w:rsid w:val="004A4971"/>
    <w:rsid w:val="004A55E8"/>
    <w:rsid w:val="004A6091"/>
    <w:rsid w:val="004B1088"/>
    <w:rsid w:val="004B2DF7"/>
    <w:rsid w:val="004B38AE"/>
    <w:rsid w:val="004B433C"/>
    <w:rsid w:val="004B4E41"/>
    <w:rsid w:val="004B710E"/>
    <w:rsid w:val="004B7850"/>
    <w:rsid w:val="004C00AD"/>
    <w:rsid w:val="004C05D7"/>
    <w:rsid w:val="004C0B32"/>
    <w:rsid w:val="004C1484"/>
    <w:rsid w:val="004C2991"/>
    <w:rsid w:val="004C3D0D"/>
    <w:rsid w:val="004C3E9C"/>
    <w:rsid w:val="004C488D"/>
    <w:rsid w:val="004C4B0F"/>
    <w:rsid w:val="004C4F08"/>
    <w:rsid w:val="004C5598"/>
    <w:rsid w:val="004C5DB9"/>
    <w:rsid w:val="004C69C8"/>
    <w:rsid w:val="004C6FDA"/>
    <w:rsid w:val="004C7EF3"/>
    <w:rsid w:val="004D0E0B"/>
    <w:rsid w:val="004D17AA"/>
    <w:rsid w:val="004D1A67"/>
    <w:rsid w:val="004D2A55"/>
    <w:rsid w:val="004D2AC8"/>
    <w:rsid w:val="004D3585"/>
    <w:rsid w:val="004D3CDB"/>
    <w:rsid w:val="004D3EBA"/>
    <w:rsid w:val="004D43C9"/>
    <w:rsid w:val="004D4A68"/>
    <w:rsid w:val="004D5157"/>
    <w:rsid w:val="004D59D7"/>
    <w:rsid w:val="004D6972"/>
    <w:rsid w:val="004D7CF8"/>
    <w:rsid w:val="004E03FB"/>
    <w:rsid w:val="004E2AE8"/>
    <w:rsid w:val="004E30AC"/>
    <w:rsid w:val="004E3256"/>
    <w:rsid w:val="004E3AA5"/>
    <w:rsid w:val="004E78F9"/>
    <w:rsid w:val="004E7B04"/>
    <w:rsid w:val="004F0334"/>
    <w:rsid w:val="004F209A"/>
    <w:rsid w:val="004F22E9"/>
    <w:rsid w:val="004F2C7F"/>
    <w:rsid w:val="004F3F2D"/>
    <w:rsid w:val="004F4C4E"/>
    <w:rsid w:val="004F4CD0"/>
    <w:rsid w:val="004F6C74"/>
    <w:rsid w:val="004F7289"/>
    <w:rsid w:val="00502B30"/>
    <w:rsid w:val="00503A07"/>
    <w:rsid w:val="00503FF9"/>
    <w:rsid w:val="005041C8"/>
    <w:rsid w:val="00505616"/>
    <w:rsid w:val="00506EEA"/>
    <w:rsid w:val="00507A2F"/>
    <w:rsid w:val="005111E6"/>
    <w:rsid w:val="005116CD"/>
    <w:rsid w:val="005120D5"/>
    <w:rsid w:val="00513A29"/>
    <w:rsid w:val="00514672"/>
    <w:rsid w:val="005146CC"/>
    <w:rsid w:val="00515151"/>
    <w:rsid w:val="00516E4A"/>
    <w:rsid w:val="00517003"/>
    <w:rsid w:val="00522561"/>
    <w:rsid w:val="00524897"/>
    <w:rsid w:val="00527894"/>
    <w:rsid w:val="00527C93"/>
    <w:rsid w:val="0053271A"/>
    <w:rsid w:val="00532988"/>
    <w:rsid w:val="00532DE4"/>
    <w:rsid w:val="005341AC"/>
    <w:rsid w:val="00534C0E"/>
    <w:rsid w:val="00536E68"/>
    <w:rsid w:val="00537213"/>
    <w:rsid w:val="005408F5"/>
    <w:rsid w:val="00540CDE"/>
    <w:rsid w:val="00541DED"/>
    <w:rsid w:val="005425B2"/>
    <w:rsid w:val="005426DF"/>
    <w:rsid w:val="00543020"/>
    <w:rsid w:val="00543EA7"/>
    <w:rsid w:val="005453C1"/>
    <w:rsid w:val="00545418"/>
    <w:rsid w:val="00546C79"/>
    <w:rsid w:val="0054712D"/>
    <w:rsid w:val="005479AB"/>
    <w:rsid w:val="00550296"/>
    <w:rsid w:val="00550ACB"/>
    <w:rsid w:val="005520D7"/>
    <w:rsid w:val="00552796"/>
    <w:rsid w:val="005536D9"/>
    <w:rsid w:val="0055411D"/>
    <w:rsid w:val="005549D0"/>
    <w:rsid w:val="00554FE8"/>
    <w:rsid w:val="00556A44"/>
    <w:rsid w:val="005607F2"/>
    <w:rsid w:val="00560A24"/>
    <w:rsid w:val="0056169D"/>
    <w:rsid w:val="00562430"/>
    <w:rsid w:val="00562DA2"/>
    <w:rsid w:val="00562EF4"/>
    <w:rsid w:val="00563FED"/>
    <w:rsid w:val="00564285"/>
    <w:rsid w:val="00564A78"/>
    <w:rsid w:val="00565C6C"/>
    <w:rsid w:val="0057025A"/>
    <w:rsid w:val="00570325"/>
    <w:rsid w:val="00570B8E"/>
    <w:rsid w:val="00570E41"/>
    <w:rsid w:val="005718A6"/>
    <w:rsid w:val="0057333B"/>
    <w:rsid w:val="00573570"/>
    <w:rsid w:val="005747DE"/>
    <w:rsid w:val="0057480F"/>
    <w:rsid w:val="00574AC7"/>
    <w:rsid w:val="0057607D"/>
    <w:rsid w:val="0058285E"/>
    <w:rsid w:val="0058323B"/>
    <w:rsid w:val="005839AE"/>
    <w:rsid w:val="00584F99"/>
    <w:rsid w:val="005864E5"/>
    <w:rsid w:val="005918A4"/>
    <w:rsid w:val="00591B6A"/>
    <w:rsid w:val="0059257A"/>
    <w:rsid w:val="00592783"/>
    <w:rsid w:val="00593910"/>
    <w:rsid w:val="00593D10"/>
    <w:rsid w:val="00594479"/>
    <w:rsid w:val="00595244"/>
    <w:rsid w:val="0059794A"/>
    <w:rsid w:val="00597FAA"/>
    <w:rsid w:val="005A03CA"/>
    <w:rsid w:val="005A0F40"/>
    <w:rsid w:val="005A14A4"/>
    <w:rsid w:val="005A1794"/>
    <w:rsid w:val="005A18F4"/>
    <w:rsid w:val="005A1BCB"/>
    <w:rsid w:val="005A1FE4"/>
    <w:rsid w:val="005A25AA"/>
    <w:rsid w:val="005A373E"/>
    <w:rsid w:val="005A3AE3"/>
    <w:rsid w:val="005A3E91"/>
    <w:rsid w:val="005A3FC3"/>
    <w:rsid w:val="005A497D"/>
    <w:rsid w:val="005A4A85"/>
    <w:rsid w:val="005A505B"/>
    <w:rsid w:val="005A5500"/>
    <w:rsid w:val="005A705E"/>
    <w:rsid w:val="005B03DB"/>
    <w:rsid w:val="005B0539"/>
    <w:rsid w:val="005B1539"/>
    <w:rsid w:val="005B16F2"/>
    <w:rsid w:val="005B1A7D"/>
    <w:rsid w:val="005B1F30"/>
    <w:rsid w:val="005B2D82"/>
    <w:rsid w:val="005B305C"/>
    <w:rsid w:val="005B3BA6"/>
    <w:rsid w:val="005B4A28"/>
    <w:rsid w:val="005B4AD4"/>
    <w:rsid w:val="005B696F"/>
    <w:rsid w:val="005C6CCC"/>
    <w:rsid w:val="005C7325"/>
    <w:rsid w:val="005D1530"/>
    <w:rsid w:val="005D2D00"/>
    <w:rsid w:val="005D328F"/>
    <w:rsid w:val="005D3879"/>
    <w:rsid w:val="005D3D43"/>
    <w:rsid w:val="005D4E7C"/>
    <w:rsid w:val="005D4FC9"/>
    <w:rsid w:val="005D628F"/>
    <w:rsid w:val="005D79D3"/>
    <w:rsid w:val="005E1201"/>
    <w:rsid w:val="005E18EE"/>
    <w:rsid w:val="005E1DB3"/>
    <w:rsid w:val="005E2256"/>
    <w:rsid w:val="005E266C"/>
    <w:rsid w:val="005E2B0B"/>
    <w:rsid w:val="005E317A"/>
    <w:rsid w:val="005E32E1"/>
    <w:rsid w:val="005E43F9"/>
    <w:rsid w:val="005E4466"/>
    <w:rsid w:val="005E58DC"/>
    <w:rsid w:val="005E6687"/>
    <w:rsid w:val="005E6751"/>
    <w:rsid w:val="005E6AED"/>
    <w:rsid w:val="005F023D"/>
    <w:rsid w:val="005F0E32"/>
    <w:rsid w:val="005F2E48"/>
    <w:rsid w:val="005F33D7"/>
    <w:rsid w:val="005F35A7"/>
    <w:rsid w:val="005F3E2C"/>
    <w:rsid w:val="005F6E39"/>
    <w:rsid w:val="00600A82"/>
    <w:rsid w:val="00601279"/>
    <w:rsid w:val="00601C8A"/>
    <w:rsid w:val="0060402D"/>
    <w:rsid w:val="0060415B"/>
    <w:rsid w:val="00606660"/>
    <w:rsid w:val="00606A5C"/>
    <w:rsid w:val="006109ED"/>
    <w:rsid w:val="00610F6C"/>
    <w:rsid w:val="00612AA5"/>
    <w:rsid w:val="00615CCE"/>
    <w:rsid w:val="00616060"/>
    <w:rsid w:val="0061674E"/>
    <w:rsid w:val="00616ADF"/>
    <w:rsid w:val="00617F89"/>
    <w:rsid w:val="00621808"/>
    <w:rsid w:val="00622AC6"/>
    <w:rsid w:val="006246AB"/>
    <w:rsid w:val="00626DB3"/>
    <w:rsid w:val="00627E80"/>
    <w:rsid w:val="00632253"/>
    <w:rsid w:val="00632797"/>
    <w:rsid w:val="00632ED0"/>
    <w:rsid w:val="0063441D"/>
    <w:rsid w:val="006344AD"/>
    <w:rsid w:val="00634A38"/>
    <w:rsid w:val="00634EEB"/>
    <w:rsid w:val="0064139E"/>
    <w:rsid w:val="00641CFB"/>
    <w:rsid w:val="0064215B"/>
    <w:rsid w:val="00642384"/>
    <w:rsid w:val="006426C9"/>
    <w:rsid w:val="0064400D"/>
    <w:rsid w:val="0064480F"/>
    <w:rsid w:val="00645F8F"/>
    <w:rsid w:val="0064602C"/>
    <w:rsid w:val="00646251"/>
    <w:rsid w:val="00647708"/>
    <w:rsid w:val="006502B7"/>
    <w:rsid w:val="006504BF"/>
    <w:rsid w:val="006509FA"/>
    <w:rsid w:val="00650F12"/>
    <w:rsid w:val="00652416"/>
    <w:rsid w:val="006566E4"/>
    <w:rsid w:val="006622A9"/>
    <w:rsid w:val="00663E54"/>
    <w:rsid w:val="00663EB3"/>
    <w:rsid w:val="00663F79"/>
    <w:rsid w:val="00664963"/>
    <w:rsid w:val="00665274"/>
    <w:rsid w:val="0066674C"/>
    <w:rsid w:val="0066727E"/>
    <w:rsid w:val="00673715"/>
    <w:rsid w:val="006741F1"/>
    <w:rsid w:val="00674D9B"/>
    <w:rsid w:val="00675C53"/>
    <w:rsid w:val="00677733"/>
    <w:rsid w:val="00681E5A"/>
    <w:rsid w:val="00682006"/>
    <w:rsid w:val="00682B18"/>
    <w:rsid w:val="006834CE"/>
    <w:rsid w:val="00683AB7"/>
    <w:rsid w:val="0068483E"/>
    <w:rsid w:val="00686076"/>
    <w:rsid w:val="0068709D"/>
    <w:rsid w:val="006879CC"/>
    <w:rsid w:val="00687C6E"/>
    <w:rsid w:val="00690CD8"/>
    <w:rsid w:val="00691155"/>
    <w:rsid w:val="00691462"/>
    <w:rsid w:val="00691500"/>
    <w:rsid w:val="00691D8B"/>
    <w:rsid w:val="00691F40"/>
    <w:rsid w:val="0069218B"/>
    <w:rsid w:val="00692E58"/>
    <w:rsid w:val="00693267"/>
    <w:rsid w:val="00693483"/>
    <w:rsid w:val="00693FE2"/>
    <w:rsid w:val="00694334"/>
    <w:rsid w:val="00694771"/>
    <w:rsid w:val="00695F3B"/>
    <w:rsid w:val="00696CD9"/>
    <w:rsid w:val="006A089A"/>
    <w:rsid w:val="006A0985"/>
    <w:rsid w:val="006A3C42"/>
    <w:rsid w:val="006A3DD3"/>
    <w:rsid w:val="006A5399"/>
    <w:rsid w:val="006A53ED"/>
    <w:rsid w:val="006A5E54"/>
    <w:rsid w:val="006B2815"/>
    <w:rsid w:val="006B3E20"/>
    <w:rsid w:val="006B4A0C"/>
    <w:rsid w:val="006B592B"/>
    <w:rsid w:val="006B6C6C"/>
    <w:rsid w:val="006B701B"/>
    <w:rsid w:val="006B7C95"/>
    <w:rsid w:val="006C0280"/>
    <w:rsid w:val="006C1593"/>
    <w:rsid w:val="006C1B26"/>
    <w:rsid w:val="006C1E33"/>
    <w:rsid w:val="006C3160"/>
    <w:rsid w:val="006C3424"/>
    <w:rsid w:val="006C3C10"/>
    <w:rsid w:val="006C59C2"/>
    <w:rsid w:val="006C5D41"/>
    <w:rsid w:val="006C600D"/>
    <w:rsid w:val="006C6D00"/>
    <w:rsid w:val="006C7536"/>
    <w:rsid w:val="006D244C"/>
    <w:rsid w:val="006D3BD3"/>
    <w:rsid w:val="006D5E7B"/>
    <w:rsid w:val="006D7625"/>
    <w:rsid w:val="006E0168"/>
    <w:rsid w:val="006E0638"/>
    <w:rsid w:val="006E1C6D"/>
    <w:rsid w:val="006E1D56"/>
    <w:rsid w:val="006E274D"/>
    <w:rsid w:val="006E2BE7"/>
    <w:rsid w:val="006E4615"/>
    <w:rsid w:val="006F079B"/>
    <w:rsid w:val="006F17C4"/>
    <w:rsid w:val="006F1AFD"/>
    <w:rsid w:val="006F2300"/>
    <w:rsid w:val="006F4627"/>
    <w:rsid w:val="006F528C"/>
    <w:rsid w:val="006F718C"/>
    <w:rsid w:val="007000B8"/>
    <w:rsid w:val="007009E6"/>
    <w:rsid w:val="007017EE"/>
    <w:rsid w:val="007036AB"/>
    <w:rsid w:val="00705968"/>
    <w:rsid w:val="00705AE2"/>
    <w:rsid w:val="00710E31"/>
    <w:rsid w:val="007119C8"/>
    <w:rsid w:val="00711DC3"/>
    <w:rsid w:val="00713527"/>
    <w:rsid w:val="007139B2"/>
    <w:rsid w:val="007141D0"/>
    <w:rsid w:val="00714FBD"/>
    <w:rsid w:val="00716743"/>
    <w:rsid w:val="00721F34"/>
    <w:rsid w:val="0072257C"/>
    <w:rsid w:val="00723507"/>
    <w:rsid w:val="00724235"/>
    <w:rsid w:val="007244F1"/>
    <w:rsid w:val="007254B7"/>
    <w:rsid w:val="00725959"/>
    <w:rsid w:val="00727F12"/>
    <w:rsid w:val="00730F0B"/>
    <w:rsid w:val="007312F1"/>
    <w:rsid w:val="00731611"/>
    <w:rsid w:val="00732A7F"/>
    <w:rsid w:val="00733CD6"/>
    <w:rsid w:val="007347E7"/>
    <w:rsid w:val="00736EFB"/>
    <w:rsid w:val="007371F3"/>
    <w:rsid w:val="00740844"/>
    <w:rsid w:val="00742A0C"/>
    <w:rsid w:val="007436AB"/>
    <w:rsid w:val="0074589B"/>
    <w:rsid w:val="00746140"/>
    <w:rsid w:val="007477B0"/>
    <w:rsid w:val="00750C53"/>
    <w:rsid w:val="00751878"/>
    <w:rsid w:val="007529B1"/>
    <w:rsid w:val="00752D67"/>
    <w:rsid w:val="007557C8"/>
    <w:rsid w:val="00755CD5"/>
    <w:rsid w:val="00756A2B"/>
    <w:rsid w:val="00757789"/>
    <w:rsid w:val="00757E61"/>
    <w:rsid w:val="00760BD7"/>
    <w:rsid w:val="007624A0"/>
    <w:rsid w:val="007658EE"/>
    <w:rsid w:val="00765925"/>
    <w:rsid w:val="007672CF"/>
    <w:rsid w:val="00772C58"/>
    <w:rsid w:val="0077386F"/>
    <w:rsid w:val="00774F6F"/>
    <w:rsid w:val="007755C4"/>
    <w:rsid w:val="00775743"/>
    <w:rsid w:val="007813E6"/>
    <w:rsid w:val="007816A2"/>
    <w:rsid w:val="00783FA0"/>
    <w:rsid w:val="0078494B"/>
    <w:rsid w:val="0078516D"/>
    <w:rsid w:val="007853A4"/>
    <w:rsid w:val="00786474"/>
    <w:rsid w:val="007864EC"/>
    <w:rsid w:val="007868DA"/>
    <w:rsid w:val="00786A70"/>
    <w:rsid w:val="0079027A"/>
    <w:rsid w:val="007910D2"/>
    <w:rsid w:val="00791CE3"/>
    <w:rsid w:val="00792165"/>
    <w:rsid w:val="00793251"/>
    <w:rsid w:val="00793C08"/>
    <w:rsid w:val="00795AC4"/>
    <w:rsid w:val="00795E1A"/>
    <w:rsid w:val="00796ED0"/>
    <w:rsid w:val="007A005E"/>
    <w:rsid w:val="007A1A88"/>
    <w:rsid w:val="007A4E50"/>
    <w:rsid w:val="007A5FE3"/>
    <w:rsid w:val="007B009B"/>
    <w:rsid w:val="007B0169"/>
    <w:rsid w:val="007B0B2B"/>
    <w:rsid w:val="007B13F9"/>
    <w:rsid w:val="007B16C7"/>
    <w:rsid w:val="007B3445"/>
    <w:rsid w:val="007B3541"/>
    <w:rsid w:val="007B4B86"/>
    <w:rsid w:val="007B605F"/>
    <w:rsid w:val="007B60D7"/>
    <w:rsid w:val="007B6FCF"/>
    <w:rsid w:val="007C09E7"/>
    <w:rsid w:val="007C1A15"/>
    <w:rsid w:val="007C43FC"/>
    <w:rsid w:val="007C54BC"/>
    <w:rsid w:val="007C6050"/>
    <w:rsid w:val="007C639C"/>
    <w:rsid w:val="007C6424"/>
    <w:rsid w:val="007D5FDE"/>
    <w:rsid w:val="007D7D68"/>
    <w:rsid w:val="007D7F6F"/>
    <w:rsid w:val="007E1C89"/>
    <w:rsid w:val="007E2F85"/>
    <w:rsid w:val="007E33A7"/>
    <w:rsid w:val="007E386D"/>
    <w:rsid w:val="007E62D2"/>
    <w:rsid w:val="007E62DA"/>
    <w:rsid w:val="007E6354"/>
    <w:rsid w:val="007F027D"/>
    <w:rsid w:val="007F0DB8"/>
    <w:rsid w:val="007F1A2C"/>
    <w:rsid w:val="007F1DC5"/>
    <w:rsid w:val="007F2BB8"/>
    <w:rsid w:val="007F2EE9"/>
    <w:rsid w:val="007F3143"/>
    <w:rsid w:val="007F3B51"/>
    <w:rsid w:val="007F568A"/>
    <w:rsid w:val="007F5A2D"/>
    <w:rsid w:val="007F795D"/>
    <w:rsid w:val="008008CC"/>
    <w:rsid w:val="00800927"/>
    <w:rsid w:val="0080109A"/>
    <w:rsid w:val="008016BC"/>
    <w:rsid w:val="00801B92"/>
    <w:rsid w:val="0080224C"/>
    <w:rsid w:val="0080320A"/>
    <w:rsid w:val="00803C79"/>
    <w:rsid w:val="00803F0F"/>
    <w:rsid w:val="00804A92"/>
    <w:rsid w:val="0080517B"/>
    <w:rsid w:val="00805E21"/>
    <w:rsid w:val="00806AC5"/>
    <w:rsid w:val="00807554"/>
    <w:rsid w:val="00810663"/>
    <w:rsid w:val="0081332B"/>
    <w:rsid w:val="00813871"/>
    <w:rsid w:val="008138AB"/>
    <w:rsid w:val="00813C4F"/>
    <w:rsid w:val="0081480A"/>
    <w:rsid w:val="00815ADB"/>
    <w:rsid w:val="00817331"/>
    <w:rsid w:val="0081750B"/>
    <w:rsid w:val="00817F30"/>
    <w:rsid w:val="00820228"/>
    <w:rsid w:val="00823194"/>
    <w:rsid w:val="0082323B"/>
    <w:rsid w:val="00823C3C"/>
    <w:rsid w:val="00824080"/>
    <w:rsid w:val="00824942"/>
    <w:rsid w:val="00825156"/>
    <w:rsid w:val="00825960"/>
    <w:rsid w:val="00825A1D"/>
    <w:rsid w:val="0082689A"/>
    <w:rsid w:val="00827946"/>
    <w:rsid w:val="00830C2E"/>
    <w:rsid w:val="00830CD7"/>
    <w:rsid w:val="00830FC9"/>
    <w:rsid w:val="00831106"/>
    <w:rsid w:val="008335EF"/>
    <w:rsid w:val="00835FFD"/>
    <w:rsid w:val="00836377"/>
    <w:rsid w:val="008376D4"/>
    <w:rsid w:val="008377C0"/>
    <w:rsid w:val="00837A7A"/>
    <w:rsid w:val="00841562"/>
    <w:rsid w:val="00841F46"/>
    <w:rsid w:val="008422F9"/>
    <w:rsid w:val="00843682"/>
    <w:rsid w:val="00843945"/>
    <w:rsid w:val="00844887"/>
    <w:rsid w:val="00844DDF"/>
    <w:rsid w:val="00845955"/>
    <w:rsid w:val="00846BC2"/>
    <w:rsid w:val="008471F3"/>
    <w:rsid w:val="00850213"/>
    <w:rsid w:val="0085117B"/>
    <w:rsid w:val="00852764"/>
    <w:rsid w:val="008529DC"/>
    <w:rsid w:val="00852CEB"/>
    <w:rsid w:val="00852DC6"/>
    <w:rsid w:val="00853247"/>
    <w:rsid w:val="008541B0"/>
    <w:rsid w:val="00854BE1"/>
    <w:rsid w:val="00854CE3"/>
    <w:rsid w:val="008557F2"/>
    <w:rsid w:val="00856F7B"/>
    <w:rsid w:val="00856FA9"/>
    <w:rsid w:val="0085782D"/>
    <w:rsid w:val="00862018"/>
    <w:rsid w:val="00862178"/>
    <w:rsid w:val="0086359A"/>
    <w:rsid w:val="008635A2"/>
    <w:rsid w:val="00865CD6"/>
    <w:rsid w:val="00870B71"/>
    <w:rsid w:val="00872175"/>
    <w:rsid w:val="00872845"/>
    <w:rsid w:val="00874D5D"/>
    <w:rsid w:val="008760B3"/>
    <w:rsid w:val="008763D1"/>
    <w:rsid w:val="00877EE8"/>
    <w:rsid w:val="00881339"/>
    <w:rsid w:val="00881ABF"/>
    <w:rsid w:val="00882B1C"/>
    <w:rsid w:val="008832F9"/>
    <w:rsid w:val="008850EF"/>
    <w:rsid w:val="00885E3A"/>
    <w:rsid w:val="0089007A"/>
    <w:rsid w:val="0089019E"/>
    <w:rsid w:val="00890BB1"/>
    <w:rsid w:val="00891185"/>
    <w:rsid w:val="00891377"/>
    <w:rsid w:val="00891FDC"/>
    <w:rsid w:val="00894720"/>
    <w:rsid w:val="00896581"/>
    <w:rsid w:val="008A001A"/>
    <w:rsid w:val="008A00B7"/>
    <w:rsid w:val="008A385F"/>
    <w:rsid w:val="008A3B64"/>
    <w:rsid w:val="008A4493"/>
    <w:rsid w:val="008A4C1E"/>
    <w:rsid w:val="008A5343"/>
    <w:rsid w:val="008A54E6"/>
    <w:rsid w:val="008A7888"/>
    <w:rsid w:val="008B071D"/>
    <w:rsid w:val="008B1607"/>
    <w:rsid w:val="008B178C"/>
    <w:rsid w:val="008B1987"/>
    <w:rsid w:val="008B5B7D"/>
    <w:rsid w:val="008C01E6"/>
    <w:rsid w:val="008C02EA"/>
    <w:rsid w:val="008C0C88"/>
    <w:rsid w:val="008C115F"/>
    <w:rsid w:val="008C2CA3"/>
    <w:rsid w:val="008C33DB"/>
    <w:rsid w:val="008C3B16"/>
    <w:rsid w:val="008C48DA"/>
    <w:rsid w:val="008C55A8"/>
    <w:rsid w:val="008C584A"/>
    <w:rsid w:val="008C7070"/>
    <w:rsid w:val="008D00B5"/>
    <w:rsid w:val="008D064C"/>
    <w:rsid w:val="008D086A"/>
    <w:rsid w:val="008D08E5"/>
    <w:rsid w:val="008D228D"/>
    <w:rsid w:val="008D22FE"/>
    <w:rsid w:val="008D2C35"/>
    <w:rsid w:val="008D305A"/>
    <w:rsid w:val="008D5034"/>
    <w:rsid w:val="008D5288"/>
    <w:rsid w:val="008D5332"/>
    <w:rsid w:val="008D6B7F"/>
    <w:rsid w:val="008D744E"/>
    <w:rsid w:val="008E0437"/>
    <w:rsid w:val="008E0866"/>
    <w:rsid w:val="008E1A41"/>
    <w:rsid w:val="008E2607"/>
    <w:rsid w:val="008E3A69"/>
    <w:rsid w:val="008E3CD6"/>
    <w:rsid w:val="008E3ED8"/>
    <w:rsid w:val="008E4929"/>
    <w:rsid w:val="008E4BED"/>
    <w:rsid w:val="008F13B3"/>
    <w:rsid w:val="008F19E2"/>
    <w:rsid w:val="008F2062"/>
    <w:rsid w:val="008F302B"/>
    <w:rsid w:val="008F3089"/>
    <w:rsid w:val="008F3EA8"/>
    <w:rsid w:val="008F3F54"/>
    <w:rsid w:val="008F63B0"/>
    <w:rsid w:val="008F7613"/>
    <w:rsid w:val="00901D72"/>
    <w:rsid w:val="00901E95"/>
    <w:rsid w:val="0090240B"/>
    <w:rsid w:val="0090497D"/>
    <w:rsid w:val="00905F55"/>
    <w:rsid w:val="00906C27"/>
    <w:rsid w:val="00906CD4"/>
    <w:rsid w:val="00906E0F"/>
    <w:rsid w:val="009104E8"/>
    <w:rsid w:val="009122FB"/>
    <w:rsid w:val="00912689"/>
    <w:rsid w:val="00916D64"/>
    <w:rsid w:val="00920AAD"/>
    <w:rsid w:val="00920F28"/>
    <w:rsid w:val="00921123"/>
    <w:rsid w:val="00921320"/>
    <w:rsid w:val="00921341"/>
    <w:rsid w:val="00924C79"/>
    <w:rsid w:val="00925A40"/>
    <w:rsid w:val="00925F9E"/>
    <w:rsid w:val="009268B2"/>
    <w:rsid w:val="00927E38"/>
    <w:rsid w:val="0093001D"/>
    <w:rsid w:val="009300CB"/>
    <w:rsid w:val="00932241"/>
    <w:rsid w:val="009327CE"/>
    <w:rsid w:val="0093409B"/>
    <w:rsid w:val="00934CE6"/>
    <w:rsid w:val="00934DE1"/>
    <w:rsid w:val="00935557"/>
    <w:rsid w:val="00936C15"/>
    <w:rsid w:val="0093762D"/>
    <w:rsid w:val="00940EE5"/>
    <w:rsid w:val="009434BA"/>
    <w:rsid w:val="0094494C"/>
    <w:rsid w:val="0094633D"/>
    <w:rsid w:val="0094637E"/>
    <w:rsid w:val="0094689E"/>
    <w:rsid w:val="00947953"/>
    <w:rsid w:val="009506BA"/>
    <w:rsid w:val="00950AF8"/>
    <w:rsid w:val="00952B90"/>
    <w:rsid w:val="00953041"/>
    <w:rsid w:val="009545D1"/>
    <w:rsid w:val="00954D53"/>
    <w:rsid w:val="009572E2"/>
    <w:rsid w:val="00957680"/>
    <w:rsid w:val="0096054F"/>
    <w:rsid w:val="00962566"/>
    <w:rsid w:val="009626F2"/>
    <w:rsid w:val="009634C5"/>
    <w:rsid w:val="0096375D"/>
    <w:rsid w:val="00966779"/>
    <w:rsid w:val="009673C2"/>
    <w:rsid w:val="00970373"/>
    <w:rsid w:val="009703F1"/>
    <w:rsid w:val="0097077C"/>
    <w:rsid w:val="00971590"/>
    <w:rsid w:val="00972F9E"/>
    <w:rsid w:val="00974525"/>
    <w:rsid w:val="0097453F"/>
    <w:rsid w:val="0097566C"/>
    <w:rsid w:val="00975764"/>
    <w:rsid w:val="0097679A"/>
    <w:rsid w:val="00977122"/>
    <w:rsid w:val="00977D3C"/>
    <w:rsid w:val="00982180"/>
    <w:rsid w:val="0098279B"/>
    <w:rsid w:val="00982EA8"/>
    <w:rsid w:val="00982EEF"/>
    <w:rsid w:val="00983146"/>
    <w:rsid w:val="00983662"/>
    <w:rsid w:val="009843A6"/>
    <w:rsid w:val="0098447D"/>
    <w:rsid w:val="009851B6"/>
    <w:rsid w:val="009864DC"/>
    <w:rsid w:val="00987570"/>
    <w:rsid w:val="00993947"/>
    <w:rsid w:val="009939B7"/>
    <w:rsid w:val="00995B22"/>
    <w:rsid w:val="00996362"/>
    <w:rsid w:val="009A08B5"/>
    <w:rsid w:val="009A2557"/>
    <w:rsid w:val="009A3D68"/>
    <w:rsid w:val="009A5131"/>
    <w:rsid w:val="009A611D"/>
    <w:rsid w:val="009A70F4"/>
    <w:rsid w:val="009A7C9A"/>
    <w:rsid w:val="009B0424"/>
    <w:rsid w:val="009B100E"/>
    <w:rsid w:val="009B4544"/>
    <w:rsid w:val="009B66A7"/>
    <w:rsid w:val="009B7255"/>
    <w:rsid w:val="009B77FB"/>
    <w:rsid w:val="009B7996"/>
    <w:rsid w:val="009B7B64"/>
    <w:rsid w:val="009C054C"/>
    <w:rsid w:val="009C1FD7"/>
    <w:rsid w:val="009C53AA"/>
    <w:rsid w:val="009C63F8"/>
    <w:rsid w:val="009D1035"/>
    <w:rsid w:val="009D18FD"/>
    <w:rsid w:val="009D21B1"/>
    <w:rsid w:val="009D2700"/>
    <w:rsid w:val="009D33F3"/>
    <w:rsid w:val="009D3520"/>
    <w:rsid w:val="009D3754"/>
    <w:rsid w:val="009D3970"/>
    <w:rsid w:val="009D39A2"/>
    <w:rsid w:val="009D3DE7"/>
    <w:rsid w:val="009D51F8"/>
    <w:rsid w:val="009D575D"/>
    <w:rsid w:val="009D5DDB"/>
    <w:rsid w:val="009D6D94"/>
    <w:rsid w:val="009D6F57"/>
    <w:rsid w:val="009E08C2"/>
    <w:rsid w:val="009E15A1"/>
    <w:rsid w:val="009E1825"/>
    <w:rsid w:val="009E1967"/>
    <w:rsid w:val="009E54DA"/>
    <w:rsid w:val="009E5C1D"/>
    <w:rsid w:val="009E5F88"/>
    <w:rsid w:val="009E60F6"/>
    <w:rsid w:val="009E6815"/>
    <w:rsid w:val="009E6DAC"/>
    <w:rsid w:val="009E77E7"/>
    <w:rsid w:val="009F0875"/>
    <w:rsid w:val="009F0E64"/>
    <w:rsid w:val="009F2738"/>
    <w:rsid w:val="009F4155"/>
    <w:rsid w:val="009F6FD2"/>
    <w:rsid w:val="009F7024"/>
    <w:rsid w:val="009F7157"/>
    <w:rsid w:val="00A008FD"/>
    <w:rsid w:val="00A00C81"/>
    <w:rsid w:val="00A04F2A"/>
    <w:rsid w:val="00A05756"/>
    <w:rsid w:val="00A05E88"/>
    <w:rsid w:val="00A06041"/>
    <w:rsid w:val="00A0689F"/>
    <w:rsid w:val="00A07319"/>
    <w:rsid w:val="00A07A4E"/>
    <w:rsid w:val="00A104F2"/>
    <w:rsid w:val="00A11DD1"/>
    <w:rsid w:val="00A121BE"/>
    <w:rsid w:val="00A122B0"/>
    <w:rsid w:val="00A12F36"/>
    <w:rsid w:val="00A167BE"/>
    <w:rsid w:val="00A16AFA"/>
    <w:rsid w:val="00A17625"/>
    <w:rsid w:val="00A177A7"/>
    <w:rsid w:val="00A17BF6"/>
    <w:rsid w:val="00A17D67"/>
    <w:rsid w:val="00A20DA4"/>
    <w:rsid w:val="00A214C1"/>
    <w:rsid w:val="00A24E41"/>
    <w:rsid w:val="00A26486"/>
    <w:rsid w:val="00A26753"/>
    <w:rsid w:val="00A307F8"/>
    <w:rsid w:val="00A30923"/>
    <w:rsid w:val="00A31449"/>
    <w:rsid w:val="00A32D5C"/>
    <w:rsid w:val="00A34396"/>
    <w:rsid w:val="00A359D5"/>
    <w:rsid w:val="00A35D29"/>
    <w:rsid w:val="00A36E0D"/>
    <w:rsid w:val="00A4545A"/>
    <w:rsid w:val="00A45B8B"/>
    <w:rsid w:val="00A45DF6"/>
    <w:rsid w:val="00A47107"/>
    <w:rsid w:val="00A506FE"/>
    <w:rsid w:val="00A517EF"/>
    <w:rsid w:val="00A51CAC"/>
    <w:rsid w:val="00A51DCB"/>
    <w:rsid w:val="00A52620"/>
    <w:rsid w:val="00A526E3"/>
    <w:rsid w:val="00A5291D"/>
    <w:rsid w:val="00A53B1D"/>
    <w:rsid w:val="00A53B5A"/>
    <w:rsid w:val="00A53D14"/>
    <w:rsid w:val="00A57793"/>
    <w:rsid w:val="00A57A8E"/>
    <w:rsid w:val="00A6034C"/>
    <w:rsid w:val="00A643DD"/>
    <w:rsid w:val="00A71515"/>
    <w:rsid w:val="00A7208A"/>
    <w:rsid w:val="00A734C3"/>
    <w:rsid w:val="00A73B3A"/>
    <w:rsid w:val="00A753BB"/>
    <w:rsid w:val="00A75777"/>
    <w:rsid w:val="00A763C0"/>
    <w:rsid w:val="00A763CB"/>
    <w:rsid w:val="00A768E2"/>
    <w:rsid w:val="00A76F44"/>
    <w:rsid w:val="00A7718C"/>
    <w:rsid w:val="00A77A8D"/>
    <w:rsid w:val="00A8000F"/>
    <w:rsid w:val="00A812C2"/>
    <w:rsid w:val="00A81411"/>
    <w:rsid w:val="00A831DC"/>
    <w:rsid w:val="00A864AC"/>
    <w:rsid w:val="00A86C2F"/>
    <w:rsid w:val="00A918B8"/>
    <w:rsid w:val="00A92091"/>
    <w:rsid w:val="00A9427B"/>
    <w:rsid w:val="00A948A5"/>
    <w:rsid w:val="00A95CFD"/>
    <w:rsid w:val="00A95F8B"/>
    <w:rsid w:val="00AA0FC8"/>
    <w:rsid w:val="00AA1520"/>
    <w:rsid w:val="00AA28E7"/>
    <w:rsid w:val="00AA33EC"/>
    <w:rsid w:val="00AA4B15"/>
    <w:rsid w:val="00AA5F17"/>
    <w:rsid w:val="00AA668F"/>
    <w:rsid w:val="00AA6C2D"/>
    <w:rsid w:val="00AA6EF8"/>
    <w:rsid w:val="00AB0754"/>
    <w:rsid w:val="00AB28C5"/>
    <w:rsid w:val="00AB3687"/>
    <w:rsid w:val="00AB47B3"/>
    <w:rsid w:val="00AB6DDF"/>
    <w:rsid w:val="00AB72C2"/>
    <w:rsid w:val="00AC0991"/>
    <w:rsid w:val="00AC1A7D"/>
    <w:rsid w:val="00AC1D53"/>
    <w:rsid w:val="00AC2C2A"/>
    <w:rsid w:val="00AC33B4"/>
    <w:rsid w:val="00AC3627"/>
    <w:rsid w:val="00AC540B"/>
    <w:rsid w:val="00AC6186"/>
    <w:rsid w:val="00AC7493"/>
    <w:rsid w:val="00AC7E3A"/>
    <w:rsid w:val="00AD04F1"/>
    <w:rsid w:val="00AD10E4"/>
    <w:rsid w:val="00AD1635"/>
    <w:rsid w:val="00AD17F7"/>
    <w:rsid w:val="00AD19E7"/>
    <w:rsid w:val="00AD21F6"/>
    <w:rsid w:val="00AD357F"/>
    <w:rsid w:val="00AD3F56"/>
    <w:rsid w:val="00AD4CC2"/>
    <w:rsid w:val="00AD53BA"/>
    <w:rsid w:val="00AD6423"/>
    <w:rsid w:val="00AD6FDF"/>
    <w:rsid w:val="00AD73C1"/>
    <w:rsid w:val="00AD79BC"/>
    <w:rsid w:val="00AD7D8B"/>
    <w:rsid w:val="00AE0DB0"/>
    <w:rsid w:val="00AE168C"/>
    <w:rsid w:val="00AE203B"/>
    <w:rsid w:val="00AE585C"/>
    <w:rsid w:val="00AE5C55"/>
    <w:rsid w:val="00AE7368"/>
    <w:rsid w:val="00AF0767"/>
    <w:rsid w:val="00AF13A6"/>
    <w:rsid w:val="00AF2933"/>
    <w:rsid w:val="00AF576E"/>
    <w:rsid w:val="00AF5CBA"/>
    <w:rsid w:val="00AF5E77"/>
    <w:rsid w:val="00AF6414"/>
    <w:rsid w:val="00AF7C7C"/>
    <w:rsid w:val="00B0071E"/>
    <w:rsid w:val="00B0130E"/>
    <w:rsid w:val="00B01BF6"/>
    <w:rsid w:val="00B02E68"/>
    <w:rsid w:val="00B03191"/>
    <w:rsid w:val="00B03E32"/>
    <w:rsid w:val="00B03E3A"/>
    <w:rsid w:val="00B0450D"/>
    <w:rsid w:val="00B05350"/>
    <w:rsid w:val="00B058BC"/>
    <w:rsid w:val="00B074EB"/>
    <w:rsid w:val="00B0751A"/>
    <w:rsid w:val="00B07DE2"/>
    <w:rsid w:val="00B07DE5"/>
    <w:rsid w:val="00B10065"/>
    <w:rsid w:val="00B10A08"/>
    <w:rsid w:val="00B11E47"/>
    <w:rsid w:val="00B12B41"/>
    <w:rsid w:val="00B139E0"/>
    <w:rsid w:val="00B21500"/>
    <w:rsid w:val="00B215A3"/>
    <w:rsid w:val="00B22291"/>
    <w:rsid w:val="00B22C22"/>
    <w:rsid w:val="00B23705"/>
    <w:rsid w:val="00B24800"/>
    <w:rsid w:val="00B25276"/>
    <w:rsid w:val="00B25838"/>
    <w:rsid w:val="00B25B09"/>
    <w:rsid w:val="00B3065C"/>
    <w:rsid w:val="00B30B4A"/>
    <w:rsid w:val="00B3124C"/>
    <w:rsid w:val="00B31916"/>
    <w:rsid w:val="00B32145"/>
    <w:rsid w:val="00B32A9C"/>
    <w:rsid w:val="00B33522"/>
    <w:rsid w:val="00B3410E"/>
    <w:rsid w:val="00B365DE"/>
    <w:rsid w:val="00B3741F"/>
    <w:rsid w:val="00B37E93"/>
    <w:rsid w:val="00B40874"/>
    <w:rsid w:val="00B41BE1"/>
    <w:rsid w:val="00B420A4"/>
    <w:rsid w:val="00B42867"/>
    <w:rsid w:val="00B4352E"/>
    <w:rsid w:val="00B43A20"/>
    <w:rsid w:val="00B44A36"/>
    <w:rsid w:val="00B45164"/>
    <w:rsid w:val="00B4557E"/>
    <w:rsid w:val="00B46099"/>
    <w:rsid w:val="00B46214"/>
    <w:rsid w:val="00B4645A"/>
    <w:rsid w:val="00B46B41"/>
    <w:rsid w:val="00B46F53"/>
    <w:rsid w:val="00B47868"/>
    <w:rsid w:val="00B5499F"/>
    <w:rsid w:val="00B55CDC"/>
    <w:rsid w:val="00B57351"/>
    <w:rsid w:val="00B57E31"/>
    <w:rsid w:val="00B601E4"/>
    <w:rsid w:val="00B60446"/>
    <w:rsid w:val="00B60568"/>
    <w:rsid w:val="00B60952"/>
    <w:rsid w:val="00B62AA8"/>
    <w:rsid w:val="00B62BE5"/>
    <w:rsid w:val="00B62D95"/>
    <w:rsid w:val="00B63AB9"/>
    <w:rsid w:val="00B709EE"/>
    <w:rsid w:val="00B71D92"/>
    <w:rsid w:val="00B72CF4"/>
    <w:rsid w:val="00B74655"/>
    <w:rsid w:val="00B74750"/>
    <w:rsid w:val="00B75278"/>
    <w:rsid w:val="00B753CF"/>
    <w:rsid w:val="00B759E5"/>
    <w:rsid w:val="00B77075"/>
    <w:rsid w:val="00B77567"/>
    <w:rsid w:val="00B8186A"/>
    <w:rsid w:val="00B81F12"/>
    <w:rsid w:val="00B82042"/>
    <w:rsid w:val="00B82CAE"/>
    <w:rsid w:val="00B84FD0"/>
    <w:rsid w:val="00B86A44"/>
    <w:rsid w:val="00B879B8"/>
    <w:rsid w:val="00B9023A"/>
    <w:rsid w:val="00B90EDB"/>
    <w:rsid w:val="00B9250E"/>
    <w:rsid w:val="00B92D1F"/>
    <w:rsid w:val="00B93D3A"/>
    <w:rsid w:val="00B94B0F"/>
    <w:rsid w:val="00B94E12"/>
    <w:rsid w:val="00B95694"/>
    <w:rsid w:val="00B958BF"/>
    <w:rsid w:val="00BA095F"/>
    <w:rsid w:val="00BA0B90"/>
    <w:rsid w:val="00BA152D"/>
    <w:rsid w:val="00BA394E"/>
    <w:rsid w:val="00BA3C61"/>
    <w:rsid w:val="00BA4DF2"/>
    <w:rsid w:val="00BA63D9"/>
    <w:rsid w:val="00BA7246"/>
    <w:rsid w:val="00BB17BF"/>
    <w:rsid w:val="00BB2DCE"/>
    <w:rsid w:val="00BB6A4C"/>
    <w:rsid w:val="00BB6BF1"/>
    <w:rsid w:val="00BB70E4"/>
    <w:rsid w:val="00BB7BA8"/>
    <w:rsid w:val="00BC02D8"/>
    <w:rsid w:val="00BC1DFF"/>
    <w:rsid w:val="00BC2A12"/>
    <w:rsid w:val="00BC31D3"/>
    <w:rsid w:val="00BC6E03"/>
    <w:rsid w:val="00BD1470"/>
    <w:rsid w:val="00BD2F50"/>
    <w:rsid w:val="00BD4B1C"/>
    <w:rsid w:val="00BD55CD"/>
    <w:rsid w:val="00BD62FA"/>
    <w:rsid w:val="00BE0093"/>
    <w:rsid w:val="00BE213B"/>
    <w:rsid w:val="00BE3868"/>
    <w:rsid w:val="00BE3C14"/>
    <w:rsid w:val="00BE4EE6"/>
    <w:rsid w:val="00BE5325"/>
    <w:rsid w:val="00BF0C58"/>
    <w:rsid w:val="00BF1033"/>
    <w:rsid w:val="00BF3C2F"/>
    <w:rsid w:val="00BF41D4"/>
    <w:rsid w:val="00BF444E"/>
    <w:rsid w:val="00BF5AD5"/>
    <w:rsid w:val="00BF5E5E"/>
    <w:rsid w:val="00C01262"/>
    <w:rsid w:val="00C02DD3"/>
    <w:rsid w:val="00C03FE3"/>
    <w:rsid w:val="00C05C08"/>
    <w:rsid w:val="00C06D5E"/>
    <w:rsid w:val="00C07551"/>
    <w:rsid w:val="00C10C7E"/>
    <w:rsid w:val="00C11A5E"/>
    <w:rsid w:val="00C11F62"/>
    <w:rsid w:val="00C1219E"/>
    <w:rsid w:val="00C12F2B"/>
    <w:rsid w:val="00C13B47"/>
    <w:rsid w:val="00C14CB7"/>
    <w:rsid w:val="00C153F8"/>
    <w:rsid w:val="00C1685D"/>
    <w:rsid w:val="00C17CC8"/>
    <w:rsid w:val="00C21159"/>
    <w:rsid w:val="00C21647"/>
    <w:rsid w:val="00C21962"/>
    <w:rsid w:val="00C21D61"/>
    <w:rsid w:val="00C22FB8"/>
    <w:rsid w:val="00C23752"/>
    <w:rsid w:val="00C2400B"/>
    <w:rsid w:val="00C259BD"/>
    <w:rsid w:val="00C25DC1"/>
    <w:rsid w:val="00C25EBC"/>
    <w:rsid w:val="00C263A2"/>
    <w:rsid w:val="00C276BE"/>
    <w:rsid w:val="00C31370"/>
    <w:rsid w:val="00C32014"/>
    <w:rsid w:val="00C32114"/>
    <w:rsid w:val="00C32351"/>
    <w:rsid w:val="00C34598"/>
    <w:rsid w:val="00C34AD3"/>
    <w:rsid w:val="00C353EB"/>
    <w:rsid w:val="00C3557A"/>
    <w:rsid w:val="00C37CB9"/>
    <w:rsid w:val="00C417FC"/>
    <w:rsid w:val="00C42814"/>
    <w:rsid w:val="00C43BAB"/>
    <w:rsid w:val="00C43C32"/>
    <w:rsid w:val="00C43D35"/>
    <w:rsid w:val="00C4514B"/>
    <w:rsid w:val="00C45643"/>
    <w:rsid w:val="00C45FFE"/>
    <w:rsid w:val="00C4637A"/>
    <w:rsid w:val="00C46617"/>
    <w:rsid w:val="00C47142"/>
    <w:rsid w:val="00C505F2"/>
    <w:rsid w:val="00C519CF"/>
    <w:rsid w:val="00C51D0C"/>
    <w:rsid w:val="00C53039"/>
    <w:rsid w:val="00C556D6"/>
    <w:rsid w:val="00C5618A"/>
    <w:rsid w:val="00C561E4"/>
    <w:rsid w:val="00C56833"/>
    <w:rsid w:val="00C61056"/>
    <w:rsid w:val="00C610F4"/>
    <w:rsid w:val="00C62295"/>
    <w:rsid w:val="00C625DC"/>
    <w:rsid w:val="00C6593C"/>
    <w:rsid w:val="00C667B0"/>
    <w:rsid w:val="00C667EB"/>
    <w:rsid w:val="00C70A7C"/>
    <w:rsid w:val="00C71620"/>
    <w:rsid w:val="00C71B6F"/>
    <w:rsid w:val="00C72541"/>
    <w:rsid w:val="00C7440A"/>
    <w:rsid w:val="00C74B7C"/>
    <w:rsid w:val="00C75AD6"/>
    <w:rsid w:val="00C75C13"/>
    <w:rsid w:val="00C771A8"/>
    <w:rsid w:val="00C80E8C"/>
    <w:rsid w:val="00C831F7"/>
    <w:rsid w:val="00C83509"/>
    <w:rsid w:val="00C83619"/>
    <w:rsid w:val="00C83E56"/>
    <w:rsid w:val="00C84CB0"/>
    <w:rsid w:val="00C86F49"/>
    <w:rsid w:val="00C876DB"/>
    <w:rsid w:val="00C908CF"/>
    <w:rsid w:val="00C9159A"/>
    <w:rsid w:val="00C9160C"/>
    <w:rsid w:val="00C93EB6"/>
    <w:rsid w:val="00C9521B"/>
    <w:rsid w:val="00C97402"/>
    <w:rsid w:val="00C977F2"/>
    <w:rsid w:val="00CA134D"/>
    <w:rsid w:val="00CA303F"/>
    <w:rsid w:val="00CA3A51"/>
    <w:rsid w:val="00CA57DB"/>
    <w:rsid w:val="00CA65A3"/>
    <w:rsid w:val="00CA6B30"/>
    <w:rsid w:val="00CB171D"/>
    <w:rsid w:val="00CB1EF5"/>
    <w:rsid w:val="00CB25C1"/>
    <w:rsid w:val="00CB2698"/>
    <w:rsid w:val="00CB48BE"/>
    <w:rsid w:val="00CB4FA4"/>
    <w:rsid w:val="00CB507B"/>
    <w:rsid w:val="00CB7C14"/>
    <w:rsid w:val="00CB7FFB"/>
    <w:rsid w:val="00CC06C1"/>
    <w:rsid w:val="00CC09A2"/>
    <w:rsid w:val="00CC10D6"/>
    <w:rsid w:val="00CC1CFE"/>
    <w:rsid w:val="00CC358C"/>
    <w:rsid w:val="00CC40CE"/>
    <w:rsid w:val="00CC4F2B"/>
    <w:rsid w:val="00CC6D14"/>
    <w:rsid w:val="00CC7406"/>
    <w:rsid w:val="00CD230E"/>
    <w:rsid w:val="00CD6801"/>
    <w:rsid w:val="00CD7C40"/>
    <w:rsid w:val="00CD7CE7"/>
    <w:rsid w:val="00CE099C"/>
    <w:rsid w:val="00CE1563"/>
    <w:rsid w:val="00CE3E8B"/>
    <w:rsid w:val="00CE4ABC"/>
    <w:rsid w:val="00CE5127"/>
    <w:rsid w:val="00CE6D8D"/>
    <w:rsid w:val="00CE7AD4"/>
    <w:rsid w:val="00CE7B12"/>
    <w:rsid w:val="00CF0E7A"/>
    <w:rsid w:val="00CF1212"/>
    <w:rsid w:val="00CF2218"/>
    <w:rsid w:val="00CF25B0"/>
    <w:rsid w:val="00CF3465"/>
    <w:rsid w:val="00CF36CD"/>
    <w:rsid w:val="00CF3819"/>
    <w:rsid w:val="00CF42A8"/>
    <w:rsid w:val="00CF58DA"/>
    <w:rsid w:val="00CF7052"/>
    <w:rsid w:val="00CF763D"/>
    <w:rsid w:val="00CF7652"/>
    <w:rsid w:val="00D00DEE"/>
    <w:rsid w:val="00D03264"/>
    <w:rsid w:val="00D078ED"/>
    <w:rsid w:val="00D10317"/>
    <w:rsid w:val="00D104FE"/>
    <w:rsid w:val="00D1213D"/>
    <w:rsid w:val="00D12B3D"/>
    <w:rsid w:val="00D12CB6"/>
    <w:rsid w:val="00D13403"/>
    <w:rsid w:val="00D135F3"/>
    <w:rsid w:val="00D14F7F"/>
    <w:rsid w:val="00D2529E"/>
    <w:rsid w:val="00D254B8"/>
    <w:rsid w:val="00D2627A"/>
    <w:rsid w:val="00D2674B"/>
    <w:rsid w:val="00D3118C"/>
    <w:rsid w:val="00D31253"/>
    <w:rsid w:val="00D3156D"/>
    <w:rsid w:val="00D330B6"/>
    <w:rsid w:val="00D33E32"/>
    <w:rsid w:val="00D34532"/>
    <w:rsid w:val="00D34691"/>
    <w:rsid w:val="00D35B3D"/>
    <w:rsid w:val="00D35CDD"/>
    <w:rsid w:val="00D3699F"/>
    <w:rsid w:val="00D41B87"/>
    <w:rsid w:val="00D432F8"/>
    <w:rsid w:val="00D43454"/>
    <w:rsid w:val="00D44552"/>
    <w:rsid w:val="00D45657"/>
    <w:rsid w:val="00D46E69"/>
    <w:rsid w:val="00D47FF0"/>
    <w:rsid w:val="00D5024D"/>
    <w:rsid w:val="00D5074A"/>
    <w:rsid w:val="00D5108E"/>
    <w:rsid w:val="00D52E22"/>
    <w:rsid w:val="00D53F7F"/>
    <w:rsid w:val="00D55A63"/>
    <w:rsid w:val="00D56C7B"/>
    <w:rsid w:val="00D576F0"/>
    <w:rsid w:val="00D57735"/>
    <w:rsid w:val="00D577A9"/>
    <w:rsid w:val="00D6031F"/>
    <w:rsid w:val="00D615EE"/>
    <w:rsid w:val="00D62530"/>
    <w:rsid w:val="00D62627"/>
    <w:rsid w:val="00D62879"/>
    <w:rsid w:val="00D62D9A"/>
    <w:rsid w:val="00D62F66"/>
    <w:rsid w:val="00D634AF"/>
    <w:rsid w:val="00D652C6"/>
    <w:rsid w:val="00D65CEF"/>
    <w:rsid w:val="00D65E06"/>
    <w:rsid w:val="00D66097"/>
    <w:rsid w:val="00D701B2"/>
    <w:rsid w:val="00D70D7D"/>
    <w:rsid w:val="00D71C8F"/>
    <w:rsid w:val="00D72551"/>
    <w:rsid w:val="00D7356C"/>
    <w:rsid w:val="00D744B6"/>
    <w:rsid w:val="00D7630D"/>
    <w:rsid w:val="00D766A4"/>
    <w:rsid w:val="00D76852"/>
    <w:rsid w:val="00D81076"/>
    <w:rsid w:val="00D81C65"/>
    <w:rsid w:val="00D8212B"/>
    <w:rsid w:val="00D821EA"/>
    <w:rsid w:val="00D826AE"/>
    <w:rsid w:val="00D83590"/>
    <w:rsid w:val="00D84406"/>
    <w:rsid w:val="00D84BF6"/>
    <w:rsid w:val="00D84E6C"/>
    <w:rsid w:val="00D855BC"/>
    <w:rsid w:val="00D91104"/>
    <w:rsid w:val="00D91632"/>
    <w:rsid w:val="00D918BA"/>
    <w:rsid w:val="00D92533"/>
    <w:rsid w:val="00D92DBB"/>
    <w:rsid w:val="00D92E2F"/>
    <w:rsid w:val="00D93A41"/>
    <w:rsid w:val="00D95006"/>
    <w:rsid w:val="00D95DD2"/>
    <w:rsid w:val="00D972D8"/>
    <w:rsid w:val="00DA13A2"/>
    <w:rsid w:val="00DA1811"/>
    <w:rsid w:val="00DA1C95"/>
    <w:rsid w:val="00DA3470"/>
    <w:rsid w:val="00DA34F0"/>
    <w:rsid w:val="00DA41D6"/>
    <w:rsid w:val="00DA4DE8"/>
    <w:rsid w:val="00DA5A67"/>
    <w:rsid w:val="00DA610E"/>
    <w:rsid w:val="00DB02E4"/>
    <w:rsid w:val="00DB034A"/>
    <w:rsid w:val="00DB37B1"/>
    <w:rsid w:val="00DB5536"/>
    <w:rsid w:val="00DB7108"/>
    <w:rsid w:val="00DC0546"/>
    <w:rsid w:val="00DC0FF6"/>
    <w:rsid w:val="00DC1A8B"/>
    <w:rsid w:val="00DC278D"/>
    <w:rsid w:val="00DC3625"/>
    <w:rsid w:val="00DC3C54"/>
    <w:rsid w:val="00DC4426"/>
    <w:rsid w:val="00DC5180"/>
    <w:rsid w:val="00DC68C2"/>
    <w:rsid w:val="00DC744E"/>
    <w:rsid w:val="00DD0CD5"/>
    <w:rsid w:val="00DD2854"/>
    <w:rsid w:val="00DD2BEA"/>
    <w:rsid w:val="00DD31E9"/>
    <w:rsid w:val="00DD34BB"/>
    <w:rsid w:val="00DD4A41"/>
    <w:rsid w:val="00DD60FA"/>
    <w:rsid w:val="00DD6D48"/>
    <w:rsid w:val="00DD7FAF"/>
    <w:rsid w:val="00DE1018"/>
    <w:rsid w:val="00DE1E2C"/>
    <w:rsid w:val="00DE359F"/>
    <w:rsid w:val="00DE402C"/>
    <w:rsid w:val="00DE43DB"/>
    <w:rsid w:val="00DE5632"/>
    <w:rsid w:val="00DE61F1"/>
    <w:rsid w:val="00DE7947"/>
    <w:rsid w:val="00DF0B78"/>
    <w:rsid w:val="00DF1666"/>
    <w:rsid w:val="00DF1A04"/>
    <w:rsid w:val="00DF2D77"/>
    <w:rsid w:val="00DF373A"/>
    <w:rsid w:val="00DF3B5B"/>
    <w:rsid w:val="00DF3CE3"/>
    <w:rsid w:val="00DF41EB"/>
    <w:rsid w:val="00DF53A7"/>
    <w:rsid w:val="00DF6000"/>
    <w:rsid w:val="00DF7843"/>
    <w:rsid w:val="00E01C0B"/>
    <w:rsid w:val="00E0264A"/>
    <w:rsid w:val="00E06794"/>
    <w:rsid w:val="00E07822"/>
    <w:rsid w:val="00E07880"/>
    <w:rsid w:val="00E07FCB"/>
    <w:rsid w:val="00E10056"/>
    <w:rsid w:val="00E1082F"/>
    <w:rsid w:val="00E13DCE"/>
    <w:rsid w:val="00E15346"/>
    <w:rsid w:val="00E162BD"/>
    <w:rsid w:val="00E166DD"/>
    <w:rsid w:val="00E16BD0"/>
    <w:rsid w:val="00E16D56"/>
    <w:rsid w:val="00E170E0"/>
    <w:rsid w:val="00E172DE"/>
    <w:rsid w:val="00E17C6D"/>
    <w:rsid w:val="00E2060F"/>
    <w:rsid w:val="00E227D0"/>
    <w:rsid w:val="00E230F8"/>
    <w:rsid w:val="00E24B17"/>
    <w:rsid w:val="00E24BC6"/>
    <w:rsid w:val="00E269B1"/>
    <w:rsid w:val="00E26E13"/>
    <w:rsid w:val="00E30BA1"/>
    <w:rsid w:val="00E30CA2"/>
    <w:rsid w:val="00E3148D"/>
    <w:rsid w:val="00E31C49"/>
    <w:rsid w:val="00E3523D"/>
    <w:rsid w:val="00E35269"/>
    <w:rsid w:val="00E35657"/>
    <w:rsid w:val="00E363E7"/>
    <w:rsid w:val="00E36BAE"/>
    <w:rsid w:val="00E370A9"/>
    <w:rsid w:val="00E404F6"/>
    <w:rsid w:val="00E40E87"/>
    <w:rsid w:val="00E41089"/>
    <w:rsid w:val="00E41412"/>
    <w:rsid w:val="00E41988"/>
    <w:rsid w:val="00E4440C"/>
    <w:rsid w:val="00E46133"/>
    <w:rsid w:val="00E47F34"/>
    <w:rsid w:val="00E502F0"/>
    <w:rsid w:val="00E509B6"/>
    <w:rsid w:val="00E509F8"/>
    <w:rsid w:val="00E522E8"/>
    <w:rsid w:val="00E531B2"/>
    <w:rsid w:val="00E53404"/>
    <w:rsid w:val="00E53A94"/>
    <w:rsid w:val="00E53F3E"/>
    <w:rsid w:val="00E54351"/>
    <w:rsid w:val="00E553B9"/>
    <w:rsid w:val="00E554F7"/>
    <w:rsid w:val="00E5616F"/>
    <w:rsid w:val="00E56404"/>
    <w:rsid w:val="00E56DB5"/>
    <w:rsid w:val="00E57CFB"/>
    <w:rsid w:val="00E606E9"/>
    <w:rsid w:val="00E60712"/>
    <w:rsid w:val="00E62313"/>
    <w:rsid w:val="00E62A75"/>
    <w:rsid w:val="00E637D0"/>
    <w:rsid w:val="00E6416D"/>
    <w:rsid w:val="00E64DDA"/>
    <w:rsid w:val="00E65A40"/>
    <w:rsid w:val="00E65BC3"/>
    <w:rsid w:val="00E66629"/>
    <w:rsid w:val="00E70D23"/>
    <w:rsid w:val="00E727F4"/>
    <w:rsid w:val="00E733D3"/>
    <w:rsid w:val="00E736AE"/>
    <w:rsid w:val="00E73A82"/>
    <w:rsid w:val="00E73B62"/>
    <w:rsid w:val="00E73C80"/>
    <w:rsid w:val="00E7547F"/>
    <w:rsid w:val="00E80C7A"/>
    <w:rsid w:val="00E82315"/>
    <w:rsid w:val="00E82C4B"/>
    <w:rsid w:val="00E82F3C"/>
    <w:rsid w:val="00E832FE"/>
    <w:rsid w:val="00E839E4"/>
    <w:rsid w:val="00E83FF0"/>
    <w:rsid w:val="00E85F30"/>
    <w:rsid w:val="00E860A5"/>
    <w:rsid w:val="00E9095A"/>
    <w:rsid w:val="00E90D68"/>
    <w:rsid w:val="00E9543A"/>
    <w:rsid w:val="00E959D3"/>
    <w:rsid w:val="00E96910"/>
    <w:rsid w:val="00E96F49"/>
    <w:rsid w:val="00E97917"/>
    <w:rsid w:val="00E97E2A"/>
    <w:rsid w:val="00EA2983"/>
    <w:rsid w:val="00EA2D6C"/>
    <w:rsid w:val="00EA33CB"/>
    <w:rsid w:val="00EA38E7"/>
    <w:rsid w:val="00EA438F"/>
    <w:rsid w:val="00EA4A0B"/>
    <w:rsid w:val="00EA628B"/>
    <w:rsid w:val="00EA67ED"/>
    <w:rsid w:val="00EB0AA3"/>
    <w:rsid w:val="00EB17BC"/>
    <w:rsid w:val="00EB2720"/>
    <w:rsid w:val="00EB2728"/>
    <w:rsid w:val="00EB2B9C"/>
    <w:rsid w:val="00EB3046"/>
    <w:rsid w:val="00EB70E6"/>
    <w:rsid w:val="00EB73E3"/>
    <w:rsid w:val="00EB750D"/>
    <w:rsid w:val="00EB7A08"/>
    <w:rsid w:val="00EC37E3"/>
    <w:rsid w:val="00EC420B"/>
    <w:rsid w:val="00EC49C5"/>
    <w:rsid w:val="00EC54B0"/>
    <w:rsid w:val="00EC59E6"/>
    <w:rsid w:val="00EC6003"/>
    <w:rsid w:val="00ED2C81"/>
    <w:rsid w:val="00ED414A"/>
    <w:rsid w:val="00ED48FF"/>
    <w:rsid w:val="00ED4C50"/>
    <w:rsid w:val="00ED5D38"/>
    <w:rsid w:val="00ED6B3F"/>
    <w:rsid w:val="00ED6CEB"/>
    <w:rsid w:val="00EE0461"/>
    <w:rsid w:val="00EE2365"/>
    <w:rsid w:val="00EE2486"/>
    <w:rsid w:val="00EE30FA"/>
    <w:rsid w:val="00EE4179"/>
    <w:rsid w:val="00EE45C2"/>
    <w:rsid w:val="00EE47A7"/>
    <w:rsid w:val="00EE5106"/>
    <w:rsid w:val="00EE513B"/>
    <w:rsid w:val="00EE626A"/>
    <w:rsid w:val="00EF1C77"/>
    <w:rsid w:val="00EF34F3"/>
    <w:rsid w:val="00EF4DBE"/>
    <w:rsid w:val="00EF5594"/>
    <w:rsid w:val="00EF5FF9"/>
    <w:rsid w:val="00EF60CC"/>
    <w:rsid w:val="00EF6B3F"/>
    <w:rsid w:val="00EF6E19"/>
    <w:rsid w:val="00EF7097"/>
    <w:rsid w:val="00EF7949"/>
    <w:rsid w:val="00EF7D1A"/>
    <w:rsid w:val="00F00686"/>
    <w:rsid w:val="00F01A94"/>
    <w:rsid w:val="00F03916"/>
    <w:rsid w:val="00F03E83"/>
    <w:rsid w:val="00F06E5E"/>
    <w:rsid w:val="00F06F57"/>
    <w:rsid w:val="00F11522"/>
    <w:rsid w:val="00F12F21"/>
    <w:rsid w:val="00F13034"/>
    <w:rsid w:val="00F13146"/>
    <w:rsid w:val="00F131AD"/>
    <w:rsid w:val="00F14268"/>
    <w:rsid w:val="00F14389"/>
    <w:rsid w:val="00F14908"/>
    <w:rsid w:val="00F1666B"/>
    <w:rsid w:val="00F20BF1"/>
    <w:rsid w:val="00F26764"/>
    <w:rsid w:val="00F30161"/>
    <w:rsid w:val="00F312CD"/>
    <w:rsid w:val="00F327DE"/>
    <w:rsid w:val="00F32CD4"/>
    <w:rsid w:val="00F337AC"/>
    <w:rsid w:val="00F36F25"/>
    <w:rsid w:val="00F403BC"/>
    <w:rsid w:val="00F420CD"/>
    <w:rsid w:val="00F426E0"/>
    <w:rsid w:val="00F44D73"/>
    <w:rsid w:val="00F46B7C"/>
    <w:rsid w:val="00F51A3D"/>
    <w:rsid w:val="00F523A6"/>
    <w:rsid w:val="00F52C00"/>
    <w:rsid w:val="00F5317F"/>
    <w:rsid w:val="00F5415F"/>
    <w:rsid w:val="00F54941"/>
    <w:rsid w:val="00F549F7"/>
    <w:rsid w:val="00F60127"/>
    <w:rsid w:val="00F620AC"/>
    <w:rsid w:val="00F63617"/>
    <w:rsid w:val="00F636AB"/>
    <w:rsid w:val="00F63C81"/>
    <w:rsid w:val="00F63F14"/>
    <w:rsid w:val="00F642E6"/>
    <w:rsid w:val="00F65E2C"/>
    <w:rsid w:val="00F72219"/>
    <w:rsid w:val="00F72902"/>
    <w:rsid w:val="00F73A96"/>
    <w:rsid w:val="00F73AC8"/>
    <w:rsid w:val="00F74126"/>
    <w:rsid w:val="00F74BBE"/>
    <w:rsid w:val="00F75535"/>
    <w:rsid w:val="00F76AD5"/>
    <w:rsid w:val="00F76BC9"/>
    <w:rsid w:val="00F77360"/>
    <w:rsid w:val="00F77B1B"/>
    <w:rsid w:val="00F80A1C"/>
    <w:rsid w:val="00F8462C"/>
    <w:rsid w:val="00F84EDA"/>
    <w:rsid w:val="00F8611A"/>
    <w:rsid w:val="00F87579"/>
    <w:rsid w:val="00F877D4"/>
    <w:rsid w:val="00F90BEC"/>
    <w:rsid w:val="00F91D60"/>
    <w:rsid w:val="00F91DDE"/>
    <w:rsid w:val="00F9215A"/>
    <w:rsid w:val="00F93C9F"/>
    <w:rsid w:val="00FA0787"/>
    <w:rsid w:val="00FA1F5E"/>
    <w:rsid w:val="00FA26DD"/>
    <w:rsid w:val="00FA3186"/>
    <w:rsid w:val="00FA3E3D"/>
    <w:rsid w:val="00FA4D5B"/>
    <w:rsid w:val="00FA6FCA"/>
    <w:rsid w:val="00FA7789"/>
    <w:rsid w:val="00FB210A"/>
    <w:rsid w:val="00FB2922"/>
    <w:rsid w:val="00FB294E"/>
    <w:rsid w:val="00FB300C"/>
    <w:rsid w:val="00FB388A"/>
    <w:rsid w:val="00FB3B16"/>
    <w:rsid w:val="00FB4F10"/>
    <w:rsid w:val="00FB513A"/>
    <w:rsid w:val="00FB57C9"/>
    <w:rsid w:val="00FB6667"/>
    <w:rsid w:val="00FB7052"/>
    <w:rsid w:val="00FB7CB0"/>
    <w:rsid w:val="00FC0AD5"/>
    <w:rsid w:val="00FC17B1"/>
    <w:rsid w:val="00FC1C17"/>
    <w:rsid w:val="00FC1EE0"/>
    <w:rsid w:val="00FC2006"/>
    <w:rsid w:val="00FC2D72"/>
    <w:rsid w:val="00FC388D"/>
    <w:rsid w:val="00FC3DC1"/>
    <w:rsid w:val="00FC55D7"/>
    <w:rsid w:val="00FC5DE0"/>
    <w:rsid w:val="00FC66D7"/>
    <w:rsid w:val="00FC72D2"/>
    <w:rsid w:val="00FC7B97"/>
    <w:rsid w:val="00FD26BB"/>
    <w:rsid w:val="00FD2C63"/>
    <w:rsid w:val="00FD59EA"/>
    <w:rsid w:val="00FD61A8"/>
    <w:rsid w:val="00FD6E1B"/>
    <w:rsid w:val="00FD705E"/>
    <w:rsid w:val="00FD7A8A"/>
    <w:rsid w:val="00FD7C6A"/>
    <w:rsid w:val="00FE023B"/>
    <w:rsid w:val="00FE0F8F"/>
    <w:rsid w:val="00FE2079"/>
    <w:rsid w:val="00FE2406"/>
    <w:rsid w:val="00FE29EF"/>
    <w:rsid w:val="00FE2D98"/>
    <w:rsid w:val="00FE3315"/>
    <w:rsid w:val="00FE347E"/>
    <w:rsid w:val="00FE3E52"/>
    <w:rsid w:val="00FE4A3E"/>
    <w:rsid w:val="00FE52E3"/>
    <w:rsid w:val="00FE57BA"/>
    <w:rsid w:val="00FE5EC0"/>
    <w:rsid w:val="00FE61C1"/>
    <w:rsid w:val="00FE760E"/>
    <w:rsid w:val="00FF0118"/>
    <w:rsid w:val="00FF19C6"/>
    <w:rsid w:val="00FF43F6"/>
    <w:rsid w:val="00FF635A"/>
    <w:rsid w:val="00FF777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355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30B0D-0E2A-46AA-AACE-26ED94415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552</TotalTime>
  <Pages>3</Pages>
  <Words>1124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User1</cp:lastModifiedBy>
  <cp:revision>238</cp:revision>
  <dcterms:created xsi:type="dcterms:W3CDTF">2020-10-08T17:30:00Z</dcterms:created>
  <dcterms:modified xsi:type="dcterms:W3CDTF">2020-10-23T21:28:00Z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