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25813C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320AE">
        <w:rPr>
          <w:rFonts w:ascii="Arial" w:eastAsiaTheme="minorEastAsia" w:hAnsi="Arial" w:cs="Arial" w:hint="eastAsia"/>
          <w:b/>
          <w:sz w:val="24"/>
          <w:szCs w:val="24"/>
          <w:lang w:eastAsia="zh-CN"/>
        </w:rPr>
        <w:t>14140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782BC1C"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0E30B5" w:rsidRPr="000E30B5">
        <w:rPr>
          <w:rFonts w:ascii="Arial" w:hAnsi="Arial" w:cs="Arial" w:hint="eastAsia"/>
          <w:b/>
          <w:sz w:val="24"/>
          <w:szCs w:val="24"/>
          <w:vertAlign w:val="superscript"/>
          <w:lang w:eastAsia="zh-CN"/>
        </w:rPr>
        <w:t>nd</w:t>
      </w:r>
      <w:r w:rsidR="000E30B5">
        <w:rPr>
          <w:rFonts w:ascii="Arial" w:hAnsi="Arial" w:cs="Arial" w:hint="eastAsia"/>
          <w:b/>
          <w:sz w:val="24"/>
          <w:szCs w:val="24"/>
          <w:lang w:eastAsia="zh-CN"/>
        </w:rPr>
        <w:t xml:space="preserve"> </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478A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0E30B5">
        <w:rPr>
          <w:rFonts w:ascii="Arial" w:hAnsi="Arial" w:cs="Arial" w:hint="eastAsia"/>
          <w:color w:val="000000"/>
          <w:sz w:val="22"/>
          <w:lang w:eastAsia="zh-CN"/>
        </w:rPr>
        <w:t>Verizon</w:t>
      </w:r>
    </w:p>
    <w:p w14:paraId="1E0389E7" w14:textId="50E5B8C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w:t>
      </w:r>
      <w:r w:rsidR="000E30B5">
        <w:rPr>
          <w:rFonts w:ascii="Arial" w:eastAsiaTheme="minorEastAsia" w:hAnsi="Arial" w:cs="Arial" w:hint="eastAsia"/>
          <w:color w:val="000000"/>
          <w:sz w:val="22"/>
          <w:lang w:eastAsia="zh-CN"/>
        </w:rPr>
        <w:t>1</w:t>
      </w:r>
      <w:r w:rsidR="007F01CF">
        <w:rPr>
          <w:rFonts w:ascii="Arial" w:eastAsiaTheme="minorEastAsia" w:hAnsi="Arial" w:cs="Arial" w:hint="eastAsia"/>
          <w:color w:val="000000"/>
          <w:sz w:val="22"/>
          <w:lang w:eastAsia="zh-CN"/>
        </w:rPr>
        <w:t>3</w:t>
      </w:r>
      <w:r w:rsidR="0083591D">
        <w:rPr>
          <w:rFonts w:ascii="Arial" w:eastAsiaTheme="minorEastAsia" w:hAnsi="Arial" w:cs="Arial" w:hint="eastAsia"/>
          <w:color w:val="000000"/>
          <w:sz w:val="22"/>
          <w:lang w:eastAsia="zh-CN"/>
        </w:rPr>
        <w:t>-4</w:t>
      </w:r>
      <w:r w:rsidR="000E30B5">
        <w:rPr>
          <w:rFonts w:ascii="Arial" w:eastAsiaTheme="minorEastAsia" w:hAnsi="Arial" w:cs="Arial" w:hint="eastAsia"/>
          <w:color w:val="000000"/>
          <w:sz w:val="22"/>
          <w:lang w:eastAsia="zh-CN"/>
        </w:rPr>
        <w:t>8</w:t>
      </w:r>
      <w:r w:rsidR="00A54FEB">
        <w:rPr>
          <w:rFonts w:ascii="Arial" w:eastAsiaTheme="minorEastAsia" w:hAnsi="Arial" w:cs="Arial" w:hint="eastAsia"/>
          <w:color w:val="000000"/>
          <w:sz w:val="22"/>
          <w:lang w:eastAsia="zh-CN"/>
        </w:rPr>
        <w:t>_n</w:t>
      </w:r>
      <w:r w:rsidR="000E30B5">
        <w:rPr>
          <w:rFonts w:ascii="Arial" w:eastAsiaTheme="minorEastAsia" w:hAnsi="Arial" w:cs="Arial" w:hint="eastAsia"/>
          <w:color w:val="000000"/>
          <w:sz w:val="22"/>
          <w:lang w:eastAsia="zh-CN"/>
        </w:rPr>
        <w:t>77</w:t>
      </w:r>
    </w:p>
    <w:p w14:paraId="08CE26BB" w14:textId="23D58FAC"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7725">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A4F194C"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w:t>
      </w:r>
      <w:r w:rsidR="000E30B5">
        <w:rPr>
          <w:rFonts w:eastAsiaTheme="minorEastAsia" w:hint="eastAsia"/>
          <w:lang w:eastAsia="zh-CN"/>
        </w:rPr>
        <w:t>13</w:t>
      </w:r>
      <w:r w:rsidR="0083591D">
        <w:rPr>
          <w:rFonts w:eastAsia="MS Mincho" w:hint="eastAsia"/>
        </w:rPr>
        <w:t>-4</w:t>
      </w:r>
      <w:r w:rsidR="000E30B5">
        <w:rPr>
          <w:rFonts w:eastAsiaTheme="minorEastAsia" w:hint="eastAsia"/>
          <w:lang w:eastAsia="zh-CN"/>
        </w:rPr>
        <w:t>8</w:t>
      </w:r>
      <w:r w:rsidR="00A54FEB" w:rsidRPr="00A54FEB">
        <w:rPr>
          <w:rFonts w:eastAsia="MS Mincho" w:hint="eastAsia"/>
        </w:rPr>
        <w:t>_n</w:t>
      </w:r>
      <w:r w:rsidR="000E30B5">
        <w:rPr>
          <w:rFonts w:eastAsiaTheme="minorEastAsia" w:hint="eastAsia"/>
          <w:lang w:eastAsia="zh-CN"/>
        </w:rPr>
        <w:t>77</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4385CB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363AF">
        <w:rPr>
          <w:rFonts w:eastAsiaTheme="minorEastAsia" w:hint="eastAsia"/>
          <w:sz w:val="20"/>
          <w:szCs w:val="20"/>
          <w:lang w:eastAsia="zh-CN"/>
        </w:rPr>
        <w:t>1728</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478E17F" w14:textId="77777777" w:rsidR="00463002" w:rsidRPr="00FF5A19" w:rsidRDefault="00463002" w:rsidP="00463002">
      <w:pPr>
        <w:pStyle w:val="Heading2"/>
        <w:spacing w:after="240"/>
        <w:ind w:left="0" w:firstLine="0"/>
        <w:rPr>
          <w:ins w:id="6" w:author="samsung" w:date="2020-09-14T14:33: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14T14:33:00Z">
        <w:r>
          <w:t>5.x</w:t>
        </w:r>
        <w:r w:rsidRPr="00FF5A19">
          <w:tab/>
        </w:r>
        <w:bookmarkEnd w:id="7"/>
        <w:bookmarkEnd w:id="8"/>
        <w:r>
          <w:rPr>
            <w:rFonts w:eastAsiaTheme="minorEastAsia" w:hint="eastAsia"/>
            <w:lang w:eastAsia="zh-CN"/>
          </w:rPr>
          <w:t>D</w:t>
        </w:r>
        <w:r w:rsidRPr="00A54FEB">
          <w:rPr>
            <w:rFonts w:eastAsia="MS Mincho" w:hint="eastAsia"/>
          </w:rPr>
          <w:t>C</w:t>
        </w:r>
        <w:r>
          <w:rPr>
            <w:rFonts w:eastAsia="MS Mincho" w:hint="eastAsia"/>
          </w:rPr>
          <w:t>_</w:t>
        </w:r>
        <w:r>
          <w:rPr>
            <w:rFonts w:eastAsiaTheme="minorEastAsia" w:hint="eastAsia"/>
            <w:lang w:eastAsia="zh-CN"/>
          </w:rPr>
          <w:t>13</w:t>
        </w:r>
        <w:r>
          <w:rPr>
            <w:rFonts w:eastAsia="MS Mincho" w:hint="eastAsia"/>
          </w:rPr>
          <w:t>-4</w:t>
        </w:r>
        <w:r>
          <w:rPr>
            <w:rFonts w:eastAsiaTheme="minorEastAsia" w:hint="eastAsia"/>
            <w:lang w:eastAsia="zh-CN"/>
          </w:rPr>
          <w:t>8</w:t>
        </w:r>
        <w:r w:rsidRPr="00A54FEB">
          <w:rPr>
            <w:rFonts w:eastAsia="MS Mincho" w:hint="eastAsia"/>
          </w:rPr>
          <w:t>_n</w:t>
        </w:r>
        <w:r>
          <w:rPr>
            <w:rFonts w:eastAsiaTheme="minorEastAsia" w:hint="eastAsia"/>
            <w:lang w:eastAsia="zh-CN"/>
          </w:rPr>
          <w:t>77</w:t>
        </w:r>
      </w:ins>
    </w:p>
    <w:p w14:paraId="3C6F9755" w14:textId="77777777" w:rsidR="00463002" w:rsidRPr="004F080E" w:rsidRDefault="00463002" w:rsidP="00463002">
      <w:pPr>
        <w:pStyle w:val="Heading3"/>
        <w:rPr>
          <w:ins w:id="14" w:author="samsung" w:date="2020-09-14T14:33:00Z"/>
        </w:rPr>
      </w:pPr>
      <w:bookmarkStart w:id="15" w:name="_Toc23151774"/>
      <w:ins w:id="16" w:author="samsung" w:date="2020-09-14T14:33:00Z">
        <w:r>
          <w:t>5.x</w:t>
        </w:r>
        <w:r w:rsidRPr="004F080E">
          <w:t>.</w:t>
        </w:r>
        <w:r>
          <w:rPr>
            <w:rFonts w:hint="eastAsia"/>
            <w:lang w:eastAsia="zh-CN"/>
          </w:rPr>
          <w:t>1</w:t>
        </w:r>
        <w:r w:rsidRPr="004F080E">
          <w:tab/>
          <w:t xml:space="preserve">Configuration for </w:t>
        </w:r>
        <w:r w:rsidRPr="004F080E">
          <w:rPr>
            <w:rFonts w:hint="eastAsia"/>
          </w:rPr>
          <w:t>DC</w:t>
        </w:r>
        <w:bookmarkEnd w:id="15"/>
      </w:ins>
    </w:p>
    <w:p w14:paraId="200D7BB0" w14:textId="77777777" w:rsidR="00463002" w:rsidRPr="005C1C9D" w:rsidRDefault="00463002" w:rsidP="00463002">
      <w:pPr>
        <w:spacing w:before="120" w:after="120"/>
        <w:jc w:val="center"/>
        <w:rPr>
          <w:ins w:id="17" w:author="samsung" w:date="2020-09-14T14:33:00Z"/>
          <w:rFonts w:ascii="Arial" w:hAnsi="Arial" w:cs="Arial"/>
          <w:b/>
          <w:lang w:eastAsia="zh-CN"/>
        </w:rPr>
      </w:pPr>
      <w:ins w:id="18" w:author="samsung" w:date="2020-09-14T14:33: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63002" w14:paraId="789F11FD" w14:textId="77777777" w:rsidTr="00637F4D">
        <w:trPr>
          <w:trHeight w:val="47"/>
          <w:tblHeader/>
          <w:jc w:val="center"/>
          <w:ins w:id="19" w:author="samsung" w:date="2020-09-14T14:33:00Z"/>
        </w:trPr>
        <w:tc>
          <w:tcPr>
            <w:tcW w:w="2535" w:type="dxa"/>
            <w:tcBorders>
              <w:top w:val="single" w:sz="4" w:space="0" w:color="auto"/>
              <w:left w:val="single" w:sz="4" w:space="0" w:color="auto"/>
              <w:bottom w:val="single" w:sz="4" w:space="0" w:color="auto"/>
              <w:right w:val="single" w:sz="4" w:space="0" w:color="auto"/>
            </w:tcBorders>
            <w:vAlign w:val="center"/>
            <w:hideMark/>
          </w:tcPr>
          <w:p w14:paraId="404EC051" w14:textId="77777777" w:rsidR="00463002" w:rsidRDefault="00463002" w:rsidP="00637F4D">
            <w:pPr>
              <w:pStyle w:val="TAH"/>
              <w:rPr>
                <w:ins w:id="20" w:author="samsung" w:date="2020-09-14T14:33:00Z"/>
                <w:lang w:val="en-US" w:eastAsia="fi-FI"/>
              </w:rPr>
            </w:pPr>
            <w:ins w:id="21" w:author="samsung" w:date="2020-09-14T14:33: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834B1CD" w14:textId="77777777" w:rsidR="00463002" w:rsidRDefault="00463002" w:rsidP="00637F4D">
            <w:pPr>
              <w:pStyle w:val="TAH"/>
              <w:rPr>
                <w:ins w:id="22" w:author="samsung" w:date="2020-09-14T14:33:00Z"/>
                <w:lang w:val="en-US" w:eastAsia="fi-FI"/>
              </w:rPr>
            </w:pPr>
            <w:ins w:id="23" w:author="samsung" w:date="2020-09-14T14:33:00Z">
              <w:r>
                <w:rPr>
                  <w:lang w:val="en-US" w:eastAsia="fi-FI"/>
                </w:rPr>
                <w:t>Uplink configuration</w:t>
              </w:r>
            </w:ins>
          </w:p>
          <w:p w14:paraId="0895DF2A" w14:textId="77777777" w:rsidR="00463002" w:rsidRDefault="00463002" w:rsidP="00637F4D">
            <w:pPr>
              <w:pStyle w:val="TAH"/>
              <w:rPr>
                <w:ins w:id="24" w:author="samsung" w:date="2020-09-14T14:33:00Z"/>
                <w:lang w:eastAsia="fi-FI"/>
              </w:rPr>
            </w:pPr>
            <w:ins w:id="25" w:author="samsung" w:date="2020-09-14T14:33:00Z">
              <w:r>
                <w:rPr>
                  <w:lang w:val="en-US" w:eastAsia="fi-FI"/>
                </w:rPr>
                <w:t>(NOTE 1)</w:t>
              </w:r>
            </w:ins>
          </w:p>
        </w:tc>
      </w:tr>
      <w:tr w:rsidR="00463002" w14:paraId="1999A708" w14:textId="77777777" w:rsidTr="00637F4D">
        <w:trPr>
          <w:trHeight w:val="398"/>
          <w:jc w:val="center"/>
          <w:ins w:id="26" w:author="samsung" w:date="2020-09-14T14:33:00Z"/>
        </w:trPr>
        <w:tc>
          <w:tcPr>
            <w:tcW w:w="2535" w:type="dxa"/>
            <w:tcBorders>
              <w:top w:val="single" w:sz="4" w:space="0" w:color="auto"/>
              <w:left w:val="single" w:sz="4" w:space="0" w:color="auto"/>
              <w:bottom w:val="single" w:sz="4" w:space="0" w:color="auto"/>
              <w:right w:val="single" w:sz="4" w:space="0" w:color="auto"/>
            </w:tcBorders>
            <w:vAlign w:val="center"/>
            <w:hideMark/>
          </w:tcPr>
          <w:p w14:paraId="09821EE9" w14:textId="77777777" w:rsidR="00463002" w:rsidRDefault="00463002" w:rsidP="00637F4D">
            <w:pPr>
              <w:pStyle w:val="TAH"/>
              <w:rPr>
                <w:ins w:id="27" w:author="samsung" w:date="2020-09-14T14:33:00Z"/>
                <w:b w:val="0"/>
                <w:lang w:val="fi-FI" w:eastAsia="zh-CN"/>
              </w:rPr>
            </w:pPr>
            <w:ins w:id="28" w:author="samsung" w:date="2020-09-14T14:33:00Z">
              <w:r>
                <w:rPr>
                  <w:b w:val="0"/>
                  <w:lang w:val="fi-FI" w:eastAsia="fi-FI"/>
                </w:rPr>
                <w:t>DC_</w:t>
              </w:r>
              <w:r>
                <w:rPr>
                  <w:rFonts w:hint="eastAsia"/>
                  <w:b w:val="0"/>
                  <w:lang w:val="fi-FI" w:eastAsia="zh-CN"/>
                </w:rPr>
                <w:t>1</w:t>
              </w:r>
              <w:r>
                <w:rPr>
                  <w:b w:val="0"/>
                  <w:lang w:val="fi-FI" w:eastAsia="fi-FI"/>
                </w:rPr>
                <w:t>3A</w:t>
              </w:r>
              <w:r>
                <w:rPr>
                  <w:rFonts w:hint="eastAsia"/>
                  <w:b w:val="0"/>
                  <w:lang w:val="fi-FI" w:eastAsia="zh-CN"/>
                </w:rPr>
                <w:t>-48A</w:t>
              </w:r>
              <w:r>
                <w:rPr>
                  <w:b w:val="0"/>
                  <w:lang w:val="fi-FI" w:eastAsia="fi-FI"/>
                </w:rPr>
                <w:t>_</w:t>
              </w:r>
              <w:r>
                <w:rPr>
                  <w:rFonts w:hint="eastAsia"/>
                  <w:b w:val="0"/>
                  <w:lang w:val="fi-FI" w:eastAsia="zh-CN"/>
                </w:rPr>
                <w:t>n77</w:t>
              </w:r>
              <w:r>
                <w:rPr>
                  <w:b w:val="0"/>
                  <w:lang w:val="fi-FI" w:eastAsia="fi-FI"/>
                </w:rPr>
                <w:t>A</w:t>
              </w:r>
            </w:ins>
          </w:p>
          <w:p w14:paraId="5FE877D5" w14:textId="77777777" w:rsidR="00463002" w:rsidRDefault="00463002" w:rsidP="00637F4D">
            <w:pPr>
              <w:pStyle w:val="TAH"/>
              <w:rPr>
                <w:ins w:id="29" w:author="samsung" w:date="2020-09-14T14:33:00Z"/>
                <w:b w:val="0"/>
                <w:lang w:val="fi-FI" w:eastAsia="zh-CN"/>
              </w:rPr>
            </w:pPr>
            <w:bookmarkStart w:id="30" w:name="OLE_LINK1"/>
            <w:bookmarkStart w:id="31" w:name="OLE_LINK2"/>
            <w:ins w:id="32" w:author="samsung" w:date="2020-09-14T14:33:00Z">
              <w:r>
                <w:rPr>
                  <w:b w:val="0"/>
                  <w:lang w:val="fi-FI" w:eastAsia="fi-FI"/>
                </w:rPr>
                <w:t>DC_</w:t>
              </w:r>
              <w:r>
                <w:rPr>
                  <w:rFonts w:hint="eastAsia"/>
                  <w:b w:val="0"/>
                  <w:lang w:val="fi-FI" w:eastAsia="zh-CN"/>
                </w:rPr>
                <w:t>1</w:t>
              </w:r>
              <w:r>
                <w:rPr>
                  <w:b w:val="0"/>
                  <w:lang w:val="fi-FI" w:eastAsia="fi-FI"/>
                </w:rPr>
                <w:t>3A</w:t>
              </w:r>
              <w:r>
                <w:rPr>
                  <w:rFonts w:hint="eastAsia"/>
                  <w:b w:val="0"/>
                  <w:lang w:val="fi-FI" w:eastAsia="zh-CN"/>
                </w:rPr>
                <w:t>-48A-48A</w:t>
              </w:r>
              <w:r>
                <w:rPr>
                  <w:b w:val="0"/>
                  <w:lang w:val="fi-FI" w:eastAsia="fi-FI"/>
                </w:rPr>
                <w:t>_</w:t>
              </w:r>
              <w:r>
                <w:rPr>
                  <w:rFonts w:hint="eastAsia"/>
                  <w:b w:val="0"/>
                  <w:lang w:val="fi-FI" w:eastAsia="zh-CN"/>
                </w:rPr>
                <w:t>n77</w:t>
              </w:r>
              <w:r>
                <w:rPr>
                  <w:b w:val="0"/>
                  <w:lang w:val="fi-FI" w:eastAsia="fi-FI"/>
                </w:rPr>
                <w:t>A</w:t>
              </w:r>
              <w:bookmarkEnd w:id="30"/>
              <w:bookmarkEnd w:id="31"/>
            </w:ins>
          </w:p>
          <w:p w14:paraId="744A0024" w14:textId="77777777" w:rsidR="00463002" w:rsidRPr="00744A4A" w:rsidRDefault="00463002" w:rsidP="00637F4D">
            <w:pPr>
              <w:pStyle w:val="TAH"/>
              <w:rPr>
                <w:ins w:id="33" w:author="samsung" w:date="2020-09-14T14:33:00Z"/>
                <w:b w:val="0"/>
                <w:lang w:val="fi-FI" w:eastAsia="zh-CN"/>
              </w:rPr>
            </w:pPr>
            <w:ins w:id="34" w:author="samsung" w:date="2020-09-14T14:33:00Z">
              <w:r>
                <w:rPr>
                  <w:b w:val="0"/>
                  <w:lang w:val="fi-FI" w:eastAsia="fi-FI"/>
                </w:rPr>
                <w:t>DC_</w:t>
              </w:r>
              <w:r>
                <w:rPr>
                  <w:rFonts w:hint="eastAsia"/>
                  <w:b w:val="0"/>
                  <w:lang w:val="fi-FI" w:eastAsia="zh-CN"/>
                </w:rPr>
                <w:t>1</w:t>
              </w:r>
              <w:r>
                <w:rPr>
                  <w:b w:val="0"/>
                  <w:lang w:val="fi-FI" w:eastAsia="fi-FI"/>
                </w:rPr>
                <w:t>3A</w:t>
              </w:r>
              <w:r>
                <w:rPr>
                  <w:rFonts w:hint="eastAsia"/>
                  <w:b w:val="0"/>
                  <w:lang w:val="fi-FI" w:eastAsia="zh-CN"/>
                </w:rPr>
                <w:t>-48A-48A-48A</w:t>
              </w:r>
              <w:r>
                <w:rPr>
                  <w:b w:val="0"/>
                  <w:lang w:val="fi-FI" w:eastAsia="fi-FI"/>
                </w:rPr>
                <w:t>_</w:t>
              </w:r>
              <w:r>
                <w:rPr>
                  <w:rFonts w:hint="eastAsia"/>
                  <w:b w:val="0"/>
                  <w:lang w:val="fi-FI" w:eastAsia="zh-CN"/>
                </w:rPr>
                <w:t>n77</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95DD094" w14:textId="77777777" w:rsidR="00463002" w:rsidRDefault="00463002" w:rsidP="00637F4D">
            <w:pPr>
              <w:pStyle w:val="TAH"/>
              <w:rPr>
                <w:ins w:id="35" w:author="samsung" w:date="2020-09-15T14:59:00Z"/>
                <w:b w:val="0"/>
                <w:lang w:val="fi-FI" w:eastAsia="zh-CN"/>
              </w:rPr>
            </w:pPr>
            <w:ins w:id="36" w:author="samsung" w:date="2020-09-14T14:33:00Z">
              <w:r>
                <w:rPr>
                  <w:b w:val="0"/>
                  <w:lang w:val="fi-FI" w:eastAsia="fi-FI"/>
                </w:rPr>
                <w:t>DC_</w:t>
              </w:r>
              <w:r>
                <w:rPr>
                  <w:rFonts w:hint="eastAsia"/>
                  <w:b w:val="0"/>
                  <w:lang w:val="fi-FI" w:eastAsia="zh-CN"/>
                </w:rPr>
                <w:t>1</w:t>
              </w:r>
              <w:r>
                <w:rPr>
                  <w:b w:val="0"/>
                  <w:lang w:val="fi-FI" w:eastAsia="fi-FI"/>
                </w:rPr>
                <w:t>3</w:t>
              </w:r>
              <w:r>
                <w:rPr>
                  <w:rFonts w:hint="eastAsia"/>
                  <w:b w:val="0"/>
                  <w:lang w:val="fi-FI" w:eastAsia="zh-CN"/>
                </w:rPr>
                <w:t>A_n77A</w:t>
              </w:r>
            </w:ins>
          </w:p>
          <w:p w14:paraId="55F45625" w14:textId="0F6486DC" w:rsidR="004A4401" w:rsidRPr="00AC13BA" w:rsidRDefault="004A4401" w:rsidP="004A4401">
            <w:pPr>
              <w:pStyle w:val="TAH"/>
              <w:rPr>
                <w:ins w:id="37" w:author="samsung" w:date="2020-09-14T14:33:00Z"/>
                <w:b w:val="0"/>
                <w:vertAlign w:val="superscript"/>
                <w:lang w:val="fi-FI" w:eastAsia="zh-CN"/>
              </w:rPr>
            </w:pPr>
            <w:ins w:id="38" w:author="samsung" w:date="2020-09-15T14:59:00Z">
              <w:r>
                <w:rPr>
                  <w:b w:val="0"/>
                  <w:lang w:val="fi-FI" w:eastAsia="fi-FI"/>
                </w:rPr>
                <w:t>DC_</w:t>
              </w:r>
              <w:r>
                <w:rPr>
                  <w:rFonts w:hint="eastAsia"/>
                  <w:b w:val="0"/>
                  <w:lang w:val="fi-FI" w:eastAsia="zh-CN"/>
                </w:rPr>
                <w:t>48A_n77A</w:t>
              </w:r>
            </w:ins>
          </w:p>
        </w:tc>
      </w:tr>
    </w:tbl>
    <w:p w14:paraId="36A98C5D" w14:textId="77777777" w:rsidR="00463002" w:rsidRDefault="00463002" w:rsidP="00463002">
      <w:pPr>
        <w:pStyle w:val="TH"/>
        <w:rPr>
          <w:ins w:id="39" w:author="samsung" w:date="2020-09-14T14:33:00Z"/>
          <w:lang w:eastAsia="zh-CN"/>
        </w:rPr>
      </w:pPr>
    </w:p>
    <w:p w14:paraId="217A96F1" w14:textId="77777777" w:rsidR="00463002" w:rsidRDefault="00463002" w:rsidP="00463002">
      <w:pPr>
        <w:keepNext/>
        <w:keepLines/>
        <w:spacing w:before="120"/>
        <w:ind w:left="1134" w:hanging="1134"/>
        <w:outlineLvl w:val="2"/>
        <w:rPr>
          <w:ins w:id="40" w:author="samsung" w:date="2020-09-14T14:33:00Z"/>
          <w:rFonts w:ascii="Arial" w:hAnsi="Arial" w:cs="Arial"/>
          <w:sz w:val="28"/>
          <w:szCs w:val="28"/>
          <w:lang w:val="en-US" w:eastAsia="zh-CN"/>
        </w:rPr>
      </w:pPr>
      <w:bookmarkStart w:id="41" w:name="_Toc520808396"/>
      <w:bookmarkStart w:id="42" w:name="_Toc23151775"/>
      <w:proofErr w:type="gramStart"/>
      <w:ins w:id="43" w:author="samsung" w:date="2020-09-14T14:33: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76FD5624" w14:textId="77777777" w:rsidR="00463002" w:rsidRPr="00AC13BA" w:rsidRDefault="00463002" w:rsidP="00463002">
      <w:pPr>
        <w:rPr>
          <w:ins w:id="44" w:author="samsung" w:date="2020-09-14T14:33:00Z"/>
          <w:color w:val="000000"/>
          <w:lang w:val="en-US" w:eastAsia="zh-CN"/>
        </w:rPr>
      </w:pPr>
      <w:ins w:id="45" w:author="samsung" w:date="2020-09-14T14:33:00Z">
        <w:r w:rsidRPr="00AC13BA">
          <w:rPr>
            <w:color w:val="000000"/>
            <w:lang w:val="en-US" w:eastAsia="ja-JP"/>
          </w:rPr>
          <w:t>Co-existence studies of this 3DL/2UL DC configuration are already covered in the constituent fallback modes</w:t>
        </w:r>
        <w:r>
          <w:rPr>
            <w:rFonts w:hint="eastAsia"/>
            <w:color w:val="000000"/>
            <w:lang w:val="en-US" w:eastAsia="zh-CN"/>
          </w:rPr>
          <w:t>.</w:t>
        </w:r>
        <w:r w:rsidRPr="00AC13BA">
          <w:rPr>
            <w:color w:val="000000"/>
            <w:lang w:val="en-US" w:eastAsia="ja-JP"/>
          </w:rPr>
          <w:t xml:space="preserve"> </w:t>
        </w:r>
        <w:r>
          <w:rPr>
            <w:color w:val="000000"/>
            <w:lang w:val="en-US" w:eastAsia="zh-CN"/>
          </w:rPr>
          <w:t>T</w:t>
        </w:r>
        <w:r>
          <w:rPr>
            <w:rFonts w:hint="eastAsia"/>
            <w:color w:val="000000"/>
            <w:lang w:val="en-US" w:eastAsia="zh-CN"/>
          </w:rPr>
          <w:t xml:space="preserve">here is no IMD issue to </w:t>
        </w:r>
        <w:proofErr w:type="gramStart"/>
        <w:r>
          <w:rPr>
            <w:rFonts w:hint="eastAsia"/>
            <w:color w:val="000000"/>
            <w:lang w:val="en-US" w:eastAsia="zh-CN"/>
          </w:rPr>
          <w:t>their own</w:t>
        </w:r>
        <w:proofErr w:type="gramEnd"/>
        <w:r>
          <w:rPr>
            <w:rFonts w:hint="eastAsia"/>
            <w:color w:val="000000"/>
            <w:lang w:val="en-US" w:eastAsia="zh-CN"/>
          </w:rPr>
          <w:t xml:space="preserve"> third band RX.</w:t>
        </w:r>
      </w:ins>
    </w:p>
    <w:bookmarkEnd w:id="41"/>
    <w:bookmarkEnd w:id="42"/>
    <w:p w14:paraId="54345C95" w14:textId="77777777" w:rsidR="00E86D96" w:rsidRPr="004F080E" w:rsidRDefault="00E86D96" w:rsidP="00E86D96">
      <w:pPr>
        <w:pStyle w:val="Heading3"/>
        <w:rPr>
          <w:ins w:id="46" w:author="samsung" w:date="2020-09-15T14:58:00Z"/>
        </w:rPr>
      </w:pPr>
      <w:ins w:id="47" w:author="samsung" w:date="2020-09-15T14:58:00Z">
        <w:r>
          <w:t>5.x</w:t>
        </w:r>
        <w:r w:rsidRPr="004F080E">
          <w:t>.</w:t>
        </w:r>
        <w:r>
          <w:rPr>
            <w:rFonts w:hint="eastAsia"/>
            <w:lang w:eastAsia="zh-CN"/>
          </w:rPr>
          <w:t>3</w:t>
        </w:r>
        <w:r w:rsidRPr="004F080E">
          <w:tab/>
          <w:t>∆TIB and ∆RIB values</w:t>
        </w:r>
      </w:ins>
    </w:p>
    <w:p w14:paraId="77D0A667" w14:textId="77777777" w:rsidR="00E86D96" w:rsidRPr="00AC13BA" w:rsidRDefault="00E86D96" w:rsidP="00E86D96">
      <w:pPr>
        <w:rPr>
          <w:ins w:id="48" w:author="samsung" w:date="2020-09-15T14:58:00Z"/>
          <w:color w:val="000000"/>
          <w:lang w:val="en-US" w:eastAsia="zh-CN"/>
        </w:rPr>
      </w:pPr>
      <w:ins w:id="49" w:author="samsung" w:date="2020-09-15T14:58:00Z">
        <w:r w:rsidRPr="00AC13BA">
          <w:rPr>
            <w:color w:val="000000"/>
            <w:lang w:val="en-US" w:eastAsia="ja-JP"/>
          </w:rPr>
          <w:t>For DC</w:t>
        </w:r>
        <w:r>
          <w:rPr>
            <w:color w:val="000000"/>
            <w:lang w:val="en-US" w:eastAsia="ja-JP"/>
          </w:rPr>
          <w:t>_</w:t>
        </w:r>
        <w:r>
          <w:rPr>
            <w:rFonts w:hint="eastAsia"/>
            <w:color w:val="000000"/>
            <w:lang w:val="en-US" w:eastAsia="zh-CN"/>
          </w:rPr>
          <w:t>1</w:t>
        </w:r>
        <w:r>
          <w:rPr>
            <w:color w:val="000000"/>
            <w:lang w:val="en-US" w:eastAsia="ja-JP"/>
          </w:rPr>
          <w:t>3-4</w:t>
        </w:r>
        <w:r>
          <w:rPr>
            <w:rFonts w:hint="eastAsia"/>
            <w:color w:val="000000"/>
            <w:lang w:val="en-US" w:eastAsia="zh-CN"/>
          </w:rPr>
          <w:t>8</w:t>
        </w:r>
        <w:r w:rsidRPr="00AC13BA">
          <w:rPr>
            <w:color w:val="000000"/>
            <w:lang w:val="en-US" w:eastAsia="ja-JP"/>
          </w:rPr>
          <w:t>_n</w:t>
        </w:r>
        <w:r>
          <w:rPr>
            <w:rFonts w:hint="eastAsia"/>
            <w:color w:val="000000"/>
            <w:lang w:val="en-US" w:eastAsia="zh-CN"/>
          </w:rPr>
          <w:t>77</w:t>
        </w:r>
        <w:r w:rsidRPr="00AC13BA">
          <w:rPr>
            <w:color w:val="000000"/>
            <w:lang w:val="en-US" w:eastAsia="ja-JP"/>
          </w:rPr>
          <w:t xml:space="preserve">, the </w:t>
        </w:r>
        <w:r w:rsidRPr="00AC13BA">
          <w:rPr>
            <w:color w:val="000000"/>
            <w:lang w:val="en-US" w:eastAsia="ja-JP"/>
          </w:rPr>
          <w:sym w:font="Symbol" w:char="F044"/>
        </w:r>
        <w:proofErr w:type="spellStart"/>
        <w:r w:rsidRPr="00AC13BA">
          <w:rPr>
            <w:color w:val="000000"/>
            <w:lang w:val="en-US" w:eastAsia="ja-JP"/>
          </w:rPr>
          <w:t>T</w:t>
        </w:r>
        <w:r w:rsidRPr="00AC13BA">
          <w:rPr>
            <w:color w:val="000000"/>
            <w:vertAlign w:val="subscript"/>
            <w:lang w:val="en-US" w:eastAsia="ja-JP"/>
          </w:rPr>
          <w:t>IB</w:t>
        </w:r>
        <w:proofErr w:type="gramStart"/>
        <w:r w:rsidRPr="00AC13BA">
          <w:rPr>
            <w:color w:val="000000"/>
            <w:vertAlign w:val="subscript"/>
            <w:lang w:val="en-US" w:eastAsia="ja-JP"/>
          </w:rPr>
          <w:t>,c</w:t>
        </w:r>
        <w:proofErr w:type="spellEnd"/>
        <w:proofErr w:type="gramEnd"/>
        <w:r w:rsidRPr="00AC13BA">
          <w:rPr>
            <w:color w:val="000000"/>
            <w:lang w:val="en-US" w:eastAsia="ja-JP"/>
          </w:rPr>
          <w:t xml:space="preserve"> and </w:t>
        </w:r>
        <w:r w:rsidRPr="00AC13BA">
          <w:rPr>
            <w:color w:val="000000"/>
            <w:lang w:val="en-US" w:eastAsia="ja-JP"/>
          </w:rPr>
          <w:sym w:font="Symbol" w:char="F044"/>
        </w:r>
        <w:proofErr w:type="spellStart"/>
        <w:r w:rsidRPr="00AC13BA">
          <w:rPr>
            <w:color w:val="000000"/>
            <w:lang w:val="en-US" w:eastAsia="ja-JP"/>
          </w:rPr>
          <w:t>R</w:t>
        </w:r>
        <w:r w:rsidRPr="00AC13BA">
          <w:rPr>
            <w:color w:val="000000"/>
            <w:vertAlign w:val="subscript"/>
            <w:lang w:val="en-US" w:eastAsia="ja-JP"/>
          </w:rPr>
          <w:t>IB,c</w:t>
        </w:r>
        <w:proofErr w:type="spellEnd"/>
        <w:r w:rsidRPr="00AC13BA">
          <w:rPr>
            <w:color w:val="000000"/>
            <w:lang w:val="en-US" w:eastAsia="ja-JP"/>
          </w:rPr>
          <w:t xml:space="preserve"> values </w:t>
        </w:r>
        <w:r w:rsidRPr="0053774F">
          <w:rPr>
            <w:color w:val="000000"/>
            <w:lang w:val="en-US" w:eastAsia="ja-JP"/>
          </w:rPr>
          <w:t xml:space="preserve">are given in the tables below. </w:t>
        </w:r>
      </w:ins>
    </w:p>
    <w:p w14:paraId="1A8CBB4D" w14:textId="77777777" w:rsidR="00E86D96" w:rsidRPr="00C87FA5" w:rsidRDefault="00E86D96" w:rsidP="00E86D96">
      <w:pPr>
        <w:pStyle w:val="TH"/>
        <w:rPr>
          <w:ins w:id="50" w:author="samsung" w:date="2020-09-15T14:58:00Z"/>
          <w:rFonts w:cs="Arial"/>
        </w:rPr>
      </w:pPr>
      <w:ins w:id="51" w:author="samsung" w:date="2020-09-15T14:58: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6D96" w:rsidRPr="00C87FA5" w14:paraId="0B6C0212" w14:textId="77777777" w:rsidTr="009F6A3D">
        <w:trPr>
          <w:tblHeader/>
          <w:jc w:val="center"/>
          <w:ins w:id="52" w:author="samsung" w:date="2020-09-15T14:58:00Z"/>
        </w:trPr>
        <w:tc>
          <w:tcPr>
            <w:tcW w:w="1535" w:type="dxa"/>
            <w:vAlign w:val="center"/>
          </w:tcPr>
          <w:p w14:paraId="23FA3272" w14:textId="77777777" w:rsidR="00E86D96" w:rsidRPr="00C87FA5" w:rsidRDefault="00E86D96" w:rsidP="009F6A3D">
            <w:pPr>
              <w:keepNext/>
              <w:keepLines/>
              <w:spacing w:after="0"/>
              <w:jc w:val="center"/>
              <w:rPr>
                <w:ins w:id="53" w:author="samsung" w:date="2020-09-15T14:58:00Z"/>
                <w:rFonts w:ascii="Arial" w:hAnsi="Arial" w:cs="Arial"/>
                <w:sz w:val="18"/>
                <w:lang w:val="x-none"/>
              </w:rPr>
            </w:pPr>
            <w:ins w:id="54" w:author="samsung" w:date="2020-09-15T14:5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506DFF1A" w14:textId="77777777" w:rsidR="00E86D96" w:rsidRPr="00C87FA5" w:rsidRDefault="00E86D96" w:rsidP="009F6A3D">
            <w:pPr>
              <w:keepNext/>
              <w:keepLines/>
              <w:spacing w:after="0"/>
              <w:jc w:val="center"/>
              <w:rPr>
                <w:ins w:id="55" w:author="samsung" w:date="2020-09-15T14:58:00Z"/>
                <w:rFonts w:ascii="Arial" w:hAnsi="Arial" w:cs="Arial"/>
                <w:sz w:val="18"/>
                <w:lang w:val="x-none"/>
              </w:rPr>
            </w:pPr>
            <w:ins w:id="56" w:author="samsung" w:date="2020-09-15T14:58:00Z">
              <w:r w:rsidRPr="00C87FA5">
                <w:rPr>
                  <w:rFonts w:ascii="Arial" w:hAnsi="Arial" w:cs="Arial"/>
                  <w:sz w:val="18"/>
                  <w:lang w:val="x-none"/>
                </w:rPr>
                <w:t>E-UTRA and NR Band</w:t>
              </w:r>
            </w:ins>
          </w:p>
        </w:tc>
        <w:tc>
          <w:tcPr>
            <w:tcW w:w="2340" w:type="dxa"/>
            <w:vAlign w:val="center"/>
          </w:tcPr>
          <w:p w14:paraId="26E0716C" w14:textId="77777777" w:rsidR="00E86D96" w:rsidRPr="00C87FA5" w:rsidRDefault="00E86D96" w:rsidP="009F6A3D">
            <w:pPr>
              <w:keepNext/>
              <w:keepLines/>
              <w:spacing w:after="0"/>
              <w:jc w:val="center"/>
              <w:rPr>
                <w:ins w:id="57" w:author="samsung" w:date="2020-09-15T14:58:00Z"/>
                <w:rFonts w:ascii="Arial" w:hAnsi="Arial" w:cs="Arial"/>
                <w:sz w:val="18"/>
                <w:lang w:val="x-none"/>
              </w:rPr>
            </w:pPr>
            <w:proofErr w:type="spellStart"/>
            <w:ins w:id="58" w:author="samsung" w:date="2020-09-15T14:58: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E86D96" w:rsidRPr="00C87FA5" w14:paraId="46D1A0C0" w14:textId="77777777" w:rsidTr="009F6A3D">
        <w:trPr>
          <w:jc w:val="center"/>
          <w:ins w:id="59" w:author="samsung" w:date="2020-09-15T14:58:00Z"/>
        </w:trPr>
        <w:tc>
          <w:tcPr>
            <w:tcW w:w="1535" w:type="dxa"/>
            <w:vMerge w:val="restart"/>
            <w:vAlign w:val="center"/>
          </w:tcPr>
          <w:p w14:paraId="49982B1B" w14:textId="77777777" w:rsidR="00E86D96" w:rsidRDefault="00E86D96" w:rsidP="009F6A3D">
            <w:pPr>
              <w:keepNext/>
              <w:keepLines/>
              <w:spacing w:after="0"/>
              <w:jc w:val="center"/>
              <w:rPr>
                <w:ins w:id="60" w:author="samsung" w:date="2020-09-15T14:58:00Z"/>
                <w:rFonts w:cs="Arial"/>
                <w:lang w:eastAsia="zh-CN"/>
              </w:rPr>
            </w:pPr>
            <w:ins w:id="61" w:author="samsung" w:date="2020-09-15T14:58:00Z">
              <w:r w:rsidRPr="006E20DB">
                <w:rPr>
                  <w:rFonts w:cs="Arial"/>
                </w:rPr>
                <w:t>DC_</w:t>
              </w:r>
              <w:r w:rsidRPr="006E20DB">
                <w:rPr>
                  <w:rFonts w:cs="Arial" w:hint="eastAsia"/>
                </w:rPr>
                <w:t>1</w:t>
              </w:r>
              <w:r w:rsidRPr="006E20DB">
                <w:rPr>
                  <w:rFonts w:cs="Arial"/>
                </w:rPr>
                <w:t>3-4</w:t>
              </w:r>
              <w:r w:rsidRPr="006E20DB">
                <w:rPr>
                  <w:rFonts w:cs="Arial" w:hint="eastAsia"/>
                </w:rPr>
                <w:t>8</w:t>
              </w:r>
              <w:r w:rsidRPr="006E20DB">
                <w:rPr>
                  <w:rFonts w:cs="Arial"/>
                </w:rPr>
                <w:t>_n</w:t>
              </w:r>
              <w:r w:rsidRPr="006E20DB">
                <w:rPr>
                  <w:rFonts w:cs="Arial" w:hint="eastAsia"/>
                </w:rPr>
                <w:t>77</w:t>
              </w:r>
            </w:ins>
          </w:p>
          <w:p w14:paraId="6DBA77FB" w14:textId="77777777" w:rsidR="00E86D96" w:rsidRDefault="00E86D96" w:rsidP="009F6A3D">
            <w:pPr>
              <w:keepNext/>
              <w:keepLines/>
              <w:spacing w:after="0"/>
              <w:jc w:val="center"/>
              <w:rPr>
                <w:ins w:id="62" w:author="samsung" w:date="2020-09-15T14:58:00Z"/>
                <w:rFonts w:cs="Arial"/>
                <w:lang w:eastAsia="zh-CN"/>
              </w:rPr>
            </w:pPr>
            <w:ins w:id="63" w:author="samsung" w:date="2020-09-15T14:58:00Z">
              <w:r>
                <w:rPr>
                  <w:rFonts w:cs="Arial" w:hint="eastAsia"/>
                  <w:lang w:eastAsia="zh-CN"/>
                </w:rPr>
                <w:t>DC_13-48-48_n77</w:t>
              </w:r>
            </w:ins>
          </w:p>
          <w:p w14:paraId="2599DBD6" w14:textId="77777777" w:rsidR="00E86D96" w:rsidRPr="006E20DB" w:rsidRDefault="00E86D96" w:rsidP="009F6A3D">
            <w:pPr>
              <w:keepNext/>
              <w:keepLines/>
              <w:spacing w:after="0"/>
              <w:jc w:val="center"/>
              <w:rPr>
                <w:ins w:id="64" w:author="samsung" w:date="2020-09-15T14:58:00Z"/>
                <w:rFonts w:cs="Arial"/>
                <w:lang w:eastAsia="zh-CN"/>
              </w:rPr>
            </w:pPr>
            <w:ins w:id="65" w:author="samsung" w:date="2020-09-15T14:58:00Z">
              <w:r>
                <w:rPr>
                  <w:rFonts w:cs="Arial" w:hint="eastAsia"/>
                  <w:lang w:eastAsia="zh-CN"/>
                </w:rPr>
                <w:t>DC_13-48-48-48_n77</w:t>
              </w:r>
            </w:ins>
          </w:p>
        </w:tc>
        <w:tc>
          <w:tcPr>
            <w:tcW w:w="2049" w:type="dxa"/>
            <w:vAlign w:val="center"/>
          </w:tcPr>
          <w:p w14:paraId="1A9359C4" w14:textId="77777777" w:rsidR="00E86D96" w:rsidRPr="006E20DB" w:rsidRDefault="00E86D96" w:rsidP="009F6A3D">
            <w:pPr>
              <w:keepNext/>
              <w:keepLines/>
              <w:spacing w:after="0"/>
              <w:jc w:val="center"/>
              <w:rPr>
                <w:ins w:id="66" w:author="samsung" w:date="2020-09-15T14:58:00Z"/>
                <w:rFonts w:cs="Arial"/>
              </w:rPr>
            </w:pPr>
            <w:ins w:id="67" w:author="samsung" w:date="2020-09-15T14:58:00Z">
              <w:r w:rsidRPr="006E20DB">
                <w:rPr>
                  <w:rFonts w:cs="Arial" w:hint="eastAsia"/>
                </w:rPr>
                <w:t>13</w:t>
              </w:r>
            </w:ins>
          </w:p>
        </w:tc>
        <w:tc>
          <w:tcPr>
            <w:tcW w:w="2340" w:type="dxa"/>
          </w:tcPr>
          <w:p w14:paraId="21E77073" w14:textId="77777777" w:rsidR="00E86D96" w:rsidRPr="00C87FA5" w:rsidRDefault="00E86D96" w:rsidP="009F6A3D">
            <w:pPr>
              <w:keepNext/>
              <w:keepLines/>
              <w:spacing w:after="0"/>
              <w:jc w:val="center"/>
              <w:rPr>
                <w:ins w:id="68" w:author="samsung" w:date="2020-09-15T14:58:00Z"/>
                <w:rFonts w:ascii="Arial" w:hAnsi="Arial" w:cs="Arial"/>
                <w:sz w:val="18"/>
                <w:lang w:eastAsia="zh-CN"/>
              </w:rPr>
            </w:pPr>
            <w:ins w:id="69" w:author="samsung" w:date="2020-09-15T14:58:00Z">
              <w:r w:rsidRPr="001D386E">
                <w:rPr>
                  <w:rFonts w:cs="Arial" w:hint="eastAsia"/>
                </w:rPr>
                <w:t>0.</w:t>
              </w:r>
              <w:r w:rsidRPr="001D386E">
                <w:rPr>
                  <w:rFonts w:cs="Arial" w:hint="eastAsia"/>
                  <w:lang w:eastAsia="zh-CN"/>
                </w:rPr>
                <w:t>5</w:t>
              </w:r>
            </w:ins>
          </w:p>
        </w:tc>
      </w:tr>
      <w:tr w:rsidR="00E86D96" w:rsidRPr="00C87FA5" w14:paraId="6DBE2D03" w14:textId="77777777" w:rsidTr="009F6A3D">
        <w:trPr>
          <w:jc w:val="center"/>
          <w:ins w:id="70" w:author="samsung" w:date="2020-09-15T14:58:00Z"/>
        </w:trPr>
        <w:tc>
          <w:tcPr>
            <w:tcW w:w="1535" w:type="dxa"/>
            <w:vMerge/>
            <w:vAlign w:val="center"/>
          </w:tcPr>
          <w:p w14:paraId="7310CFB2" w14:textId="77777777" w:rsidR="00E86D96" w:rsidRPr="006E20DB" w:rsidRDefault="00E86D96" w:rsidP="009F6A3D">
            <w:pPr>
              <w:keepNext/>
              <w:keepLines/>
              <w:spacing w:after="0"/>
              <w:jc w:val="center"/>
              <w:rPr>
                <w:ins w:id="71" w:author="samsung" w:date="2020-09-15T14:58:00Z"/>
                <w:rFonts w:cs="Arial"/>
              </w:rPr>
            </w:pPr>
          </w:p>
        </w:tc>
        <w:tc>
          <w:tcPr>
            <w:tcW w:w="2049" w:type="dxa"/>
            <w:vAlign w:val="center"/>
          </w:tcPr>
          <w:p w14:paraId="66FCD9B8" w14:textId="77777777" w:rsidR="00E86D96" w:rsidRPr="006E20DB" w:rsidRDefault="00E86D96" w:rsidP="009F6A3D">
            <w:pPr>
              <w:keepNext/>
              <w:keepLines/>
              <w:spacing w:after="0"/>
              <w:jc w:val="center"/>
              <w:rPr>
                <w:ins w:id="72" w:author="samsung" w:date="2020-09-15T14:58:00Z"/>
                <w:rFonts w:cs="Arial"/>
              </w:rPr>
            </w:pPr>
            <w:ins w:id="73" w:author="samsung" w:date="2020-09-15T14:58:00Z">
              <w:r w:rsidRPr="006E20DB">
                <w:rPr>
                  <w:rFonts w:cs="Arial" w:hint="eastAsia"/>
                </w:rPr>
                <w:t>48</w:t>
              </w:r>
            </w:ins>
          </w:p>
        </w:tc>
        <w:tc>
          <w:tcPr>
            <w:tcW w:w="2340" w:type="dxa"/>
          </w:tcPr>
          <w:p w14:paraId="0D396401" w14:textId="77777777" w:rsidR="00E86D96" w:rsidRPr="006E20DB" w:rsidRDefault="00E86D96" w:rsidP="009F6A3D">
            <w:pPr>
              <w:keepNext/>
              <w:keepLines/>
              <w:spacing w:after="0"/>
              <w:jc w:val="center"/>
              <w:rPr>
                <w:ins w:id="74" w:author="samsung" w:date="2020-09-15T14:58:00Z"/>
                <w:rFonts w:cs="Arial"/>
              </w:rPr>
            </w:pPr>
            <w:ins w:id="75" w:author="samsung" w:date="2020-09-15T14:58:00Z">
              <w:r w:rsidRPr="006E20DB">
                <w:rPr>
                  <w:rFonts w:cs="Arial" w:hint="eastAsia"/>
                </w:rPr>
                <w:t>0.8</w:t>
              </w:r>
            </w:ins>
          </w:p>
        </w:tc>
      </w:tr>
      <w:tr w:rsidR="00E86D96" w:rsidRPr="00C87FA5" w14:paraId="30C6650F" w14:textId="77777777" w:rsidTr="009F6A3D">
        <w:trPr>
          <w:jc w:val="center"/>
          <w:ins w:id="76" w:author="samsung" w:date="2020-09-15T14:58:00Z"/>
        </w:trPr>
        <w:tc>
          <w:tcPr>
            <w:tcW w:w="1535" w:type="dxa"/>
            <w:vMerge/>
            <w:vAlign w:val="center"/>
          </w:tcPr>
          <w:p w14:paraId="33D1C433" w14:textId="77777777" w:rsidR="00E86D96" w:rsidRPr="006E20DB" w:rsidRDefault="00E86D96" w:rsidP="009F6A3D">
            <w:pPr>
              <w:keepNext/>
              <w:keepLines/>
              <w:spacing w:after="0"/>
              <w:jc w:val="center"/>
              <w:rPr>
                <w:ins w:id="77" w:author="samsung" w:date="2020-09-15T14:58:00Z"/>
                <w:rFonts w:cs="Arial"/>
              </w:rPr>
            </w:pPr>
          </w:p>
        </w:tc>
        <w:tc>
          <w:tcPr>
            <w:tcW w:w="2049" w:type="dxa"/>
            <w:vAlign w:val="center"/>
          </w:tcPr>
          <w:p w14:paraId="1160B8F7" w14:textId="77777777" w:rsidR="00E86D96" w:rsidRPr="006E20DB" w:rsidRDefault="00E86D96" w:rsidP="009F6A3D">
            <w:pPr>
              <w:keepNext/>
              <w:keepLines/>
              <w:spacing w:after="0"/>
              <w:jc w:val="center"/>
              <w:rPr>
                <w:ins w:id="78" w:author="samsung" w:date="2020-09-15T14:58:00Z"/>
                <w:rFonts w:cs="Arial"/>
              </w:rPr>
            </w:pPr>
            <w:ins w:id="79" w:author="samsung" w:date="2020-09-15T14:58:00Z">
              <w:r w:rsidRPr="006E20DB">
                <w:rPr>
                  <w:rFonts w:cs="Arial"/>
                </w:rPr>
                <w:t>n</w:t>
              </w:r>
              <w:r w:rsidRPr="006E20DB">
                <w:rPr>
                  <w:rFonts w:cs="Arial" w:hint="eastAsia"/>
                </w:rPr>
                <w:t>77</w:t>
              </w:r>
            </w:ins>
          </w:p>
        </w:tc>
        <w:tc>
          <w:tcPr>
            <w:tcW w:w="2340" w:type="dxa"/>
          </w:tcPr>
          <w:p w14:paraId="46A48671" w14:textId="77777777" w:rsidR="00E86D96" w:rsidRPr="006E20DB" w:rsidRDefault="00E86D96" w:rsidP="009F6A3D">
            <w:pPr>
              <w:keepNext/>
              <w:keepLines/>
              <w:spacing w:after="0"/>
              <w:jc w:val="center"/>
              <w:rPr>
                <w:ins w:id="80" w:author="samsung" w:date="2020-09-15T14:58:00Z"/>
                <w:rFonts w:cs="Arial"/>
              </w:rPr>
            </w:pPr>
            <w:ins w:id="81" w:author="samsung" w:date="2020-09-15T14:58:00Z">
              <w:r w:rsidRPr="006E20DB">
                <w:rPr>
                  <w:rFonts w:cs="Arial" w:hint="eastAsia"/>
                </w:rPr>
                <w:t>0.8</w:t>
              </w:r>
            </w:ins>
          </w:p>
        </w:tc>
      </w:tr>
    </w:tbl>
    <w:p w14:paraId="461FB948" w14:textId="77777777" w:rsidR="00E86D96" w:rsidRPr="00C87FA5" w:rsidRDefault="00E86D96" w:rsidP="00E86D96">
      <w:pPr>
        <w:rPr>
          <w:ins w:id="82" w:author="samsung" w:date="2020-09-15T14:58:00Z"/>
          <w:rFonts w:ascii="Arial" w:hAnsi="Arial" w:cs="Arial"/>
          <w:sz w:val="22"/>
        </w:rPr>
      </w:pPr>
    </w:p>
    <w:p w14:paraId="4A13C7E9" w14:textId="77777777" w:rsidR="00E86D96" w:rsidRPr="00C87FA5" w:rsidRDefault="00E86D96" w:rsidP="00E86D96">
      <w:pPr>
        <w:pStyle w:val="TH"/>
        <w:rPr>
          <w:ins w:id="83" w:author="samsung" w:date="2020-09-15T14:58:00Z"/>
          <w:rFonts w:cs="Arial"/>
        </w:rPr>
      </w:pPr>
      <w:ins w:id="84" w:author="samsung" w:date="2020-09-15T14:58: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9"/>
        <w:gridCol w:w="2052"/>
        <w:gridCol w:w="2340"/>
      </w:tblGrid>
      <w:tr w:rsidR="00E86D96" w:rsidRPr="00C87FA5" w14:paraId="36FA1F9F" w14:textId="77777777" w:rsidTr="009F6A3D">
        <w:trPr>
          <w:tblHeader/>
          <w:jc w:val="center"/>
          <w:ins w:id="85" w:author="samsung" w:date="2020-09-15T14:58:00Z"/>
        </w:trPr>
        <w:tc>
          <w:tcPr>
            <w:tcW w:w="1549" w:type="dxa"/>
            <w:vAlign w:val="center"/>
          </w:tcPr>
          <w:p w14:paraId="73E91DCB" w14:textId="77777777" w:rsidR="00E86D96" w:rsidRPr="00C87FA5" w:rsidRDefault="00E86D96" w:rsidP="009F6A3D">
            <w:pPr>
              <w:keepNext/>
              <w:keepLines/>
              <w:spacing w:after="0"/>
              <w:jc w:val="center"/>
              <w:rPr>
                <w:ins w:id="86" w:author="samsung" w:date="2020-09-15T14:58:00Z"/>
                <w:rFonts w:ascii="Arial" w:hAnsi="Arial" w:cs="Arial"/>
                <w:sz w:val="18"/>
                <w:lang w:val="x-none"/>
              </w:rPr>
            </w:pPr>
            <w:ins w:id="87" w:author="samsung" w:date="2020-09-15T14:5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5128E104" w14:textId="77777777" w:rsidR="00E86D96" w:rsidRPr="00C87FA5" w:rsidRDefault="00E86D96" w:rsidP="009F6A3D">
            <w:pPr>
              <w:keepNext/>
              <w:keepLines/>
              <w:spacing w:after="0"/>
              <w:jc w:val="center"/>
              <w:rPr>
                <w:ins w:id="88" w:author="samsung" w:date="2020-09-15T14:58:00Z"/>
                <w:rFonts w:ascii="Arial" w:hAnsi="Arial" w:cs="Arial"/>
                <w:sz w:val="18"/>
                <w:lang w:val="x-none"/>
              </w:rPr>
            </w:pPr>
            <w:ins w:id="89" w:author="samsung" w:date="2020-09-15T14:58:00Z">
              <w:r w:rsidRPr="00C87FA5">
                <w:rPr>
                  <w:rFonts w:ascii="Arial" w:hAnsi="Arial" w:cs="Arial"/>
                  <w:sz w:val="18"/>
                  <w:lang w:val="x-none"/>
                </w:rPr>
                <w:t>E-UTRA and NR Band</w:t>
              </w:r>
            </w:ins>
          </w:p>
        </w:tc>
        <w:tc>
          <w:tcPr>
            <w:tcW w:w="2340" w:type="dxa"/>
            <w:vAlign w:val="center"/>
          </w:tcPr>
          <w:p w14:paraId="284D426D" w14:textId="77777777" w:rsidR="00E86D96" w:rsidRPr="00C87FA5" w:rsidRDefault="00E86D96" w:rsidP="009F6A3D">
            <w:pPr>
              <w:keepNext/>
              <w:keepLines/>
              <w:spacing w:after="0"/>
              <w:jc w:val="center"/>
              <w:rPr>
                <w:ins w:id="90" w:author="samsung" w:date="2020-09-15T14:58:00Z"/>
                <w:rFonts w:ascii="Arial" w:hAnsi="Arial" w:cs="Arial"/>
                <w:sz w:val="18"/>
                <w:lang w:val="x-none"/>
              </w:rPr>
            </w:pPr>
            <w:ins w:id="91" w:author="samsung" w:date="2020-09-15T14:58: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E86D96" w:rsidRPr="00C87FA5" w14:paraId="177DBFF4" w14:textId="77777777" w:rsidTr="009F6A3D">
        <w:trPr>
          <w:jc w:val="center"/>
          <w:ins w:id="92" w:author="samsung" w:date="2020-09-15T14:58:00Z"/>
        </w:trPr>
        <w:tc>
          <w:tcPr>
            <w:tcW w:w="1549" w:type="dxa"/>
            <w:vMerge w:val="restart"/>
            <w:vAlign w:val="center"/>
          </w:tcPr>
          <w:p w14:paraId="349BF04D" w14:textId="77777777" w:rsidR="00E86D96" w:rsidRDefault="00E86D96" w:rsidP="009F6A3D">
            <w:pPr>
              <w:keepNext/>
              <w:keepLines/>
              <w:spacing w:after="0"/>
              <w:jc w:val="center"/>
              <w:rPr>
                <w:ins w:id="93" w:author="samsung" w:date="2020-09-15T14:58:00Z"/>
                <w:rFonts w:cs="Arial"/>
                <w:lang w:eastAsia="zh-CN"/>
              </w:rPr>
            </w:pPr>
            <w:ins w:id="94" w:author="samsung" w:date="2020-09-15T14:58:00Z">
              <w:r w:rsidRPr="006E20DB">
                <w:rPr>
                  <w:rFonts w:cs="Arial"/>
                </w:rPr>
                <w:t>DC_</w:t>
              </w:r>
              <w:r w:rsidRPr="006E20DB">
                <w:rPr>
                  <w:rFonts w:cs="Arial" w:hint="eastAsia"/>
                </w:rPr>
                <w:t>1</w:t>
              </w:r>
              <w:r w:rsidRPr="006E20DB">
                <w:rPr>
                  <w:rFonts w:cs="Arial"/>
                </w:rPr>
                <w:t>3-4</w:t>
              </w:r>
              <w:r w:rsidRPr="006E20DB">
                <w:rPr>
                  <w:rFonts w:cs="Arial" w:hint="eastAsia"/>
                </w:rPr>
                <w:t>8</w:t>
              </w:r>
              <w:r w:rsidRPr="006E20DB">
                <w:rPr>
                  <w:rFonts w:cs="Arial"/>
                </w:rPr>
                <w:t>_n</w:t>
              </w:r>
              <w:r w:rsidRPr="006E20DB">
                <w:rPr>
                  <w:rFonts w:cs="Arial" w:hint="eastAsia"/>
                </w:rPr>
                <w:t>77</w:t>
              </w:r>
            </w:ins>
          </w:p>
          <w:p w14:paraId="5D5E9622" w14:textId="77777777" w:rsidR="00E86D96" w:rsidRDefault="00E86D96" w:rsidP="009F6A3D">
            <w:pPr>
              <w:keepNext/>
              <w:keepLines/>
              <w:spacing w:after="0"/>
              <w:jc w:val="center"/>
              <w:rPr>
                <w:ins w:id="95" w:author="samsung" w:date="2020-09-15T14:58:00Z"/>
                <w:rFonts w:cs="Arial"/>
                <w:lang w:eastAsia="zh-CN"/>
              </w:rPr>
            </w:pPr>
            <w:ins w:id="96" w:author="samsung" w:date="2020-09-15T14:58:00Z">
              <w:r>
                <w:rPr>
                  <w:rFonts w:cs="Arial" w:hint="eastAsia"/>
                  <w:lang w:eastAsia="zh-CN"/>
                </w:rPr>
                <w:t>DC_13-48-48_n77</w:t>
              </w:r>
            </w:ins>
          </w:p>
          <w:p w14:paraId="10B2803A" w14:textId="77777777" w:rsidR="00E86D96" w:rsidRPr="006E20DB" w:rsidRDefault="00E86D96" w:rsidP="009F6A3D">
            <w:pPr>
              <w:keepNext/>
              <w:keepLines/>
              <w:spacing w:after="0"/>
              <w:jc w:val="center"/>
              <w:rPr>
                <w:ins w:id="97" w:author="samsung" w:date="2020-09-15T14:58:00Z"/>
                <w:rFonts w:cs="Arial"/>
                <w:lang w:eastAsia="zh-CN"/>
              </w:rPr>
            </w:pPr>
            <w:ins w:id="98" w:author="samsung" w:date="2020-09-15T14:58:00Z">
              <w:r>
                <w:rPr>
                  <w:rFonts w:cs="Arial" w:hint="eastAsia"/>
                  <w:lang w:eastAsia="zh-CN"/>
                </w:rPr>
                <w:t>DC_13-48-48-48_n77</w:t>
              </w:r>
            </w:ins>
          </w:p>
        </w:tc>
        <w:tc>
          <w:tcPr>
            <w:tcW w:w="2052" w:type="dxa"/>
            <w:vAlign w:val="center"/>
          </w:tcPr>
          <w:p w14:paraId="2AEDFDCC" w14:textId="77777777" w:rsidR="00E86D96" w:rsidRPr="006E20DB" w:rsidRDefault="00E86D96" w:rsidP="009F6A3D">
            <w:pPr>
              <w:keepNext/>
              <w:keepLines/>
              <w:spacing w:after="0"/>
              <w:jc w:val="center"/>
              <w:rPr>
                <w:ins w:id="99" w:author="samsung" w:date="2020-09-15T14:58:00Z"/>
                <w:rFonts w:cs="Arial"/>
              </w:rPr>
            </w:pPr>
            <w:ins w:id="100" w:author="samsung" w:date="2020-09-15T14:58:00Z">
              <w:r w:rsidRPr="006E20DB">
                <w:rPr>
                  <w:rFonts w:cs="Arial" w:hint="eastAsia"/>
                </w:rPr>
                <w:t>13</w:t>
              </w:r>
            </w:ins>
          </w:p>
        </w:tc>
        <w:tc>
          <w:tcPr>
            <w:tcW w:w="2340" w:type="dxa"/>
            <w:vAlign w:val="center"/>
          </w:tcPr>
          <w:p w14:paraId="072E54F4" w14:textId="77777777" w:rsidR="00E86D96" w:rsidRPr="006E20DB" w:rsidRDefault="00E86D96" w:rsidP="009F6A3D">
            <w:pPr>
              <w:keepNext/>
              <w:keepLines/>
              <w:spacing w:after="0"/>
              <w:jc w:val="center"/>
              <w:rPr>
                <w:ins w:id="101" w:author="samsung" w:date="2020-09-15T14:58:00Z"/>
                <w:rFonts w:cs="Arial"/>
              </w:rPr>
            </w:pPr>
            <w:ins w:id="102" w:author="samsung" w:date="2020-09-15T14:58:00Z">
              <w:r w:rsidRPr="006E20DB">
                <w:rPr>
                  <w:rFonts w:cs="Arial" w:hint="eastAsia"/>
                </w:rPr>
                <w:t>0.2</w:t>
              </w:r>
            </w:ins>
          </w:p>
        </w:tc>
      </w:tr>
      <w:tr w:rsidR="00E86D96" w:rsidRPr="00C87FA5" w14:paraId="79CD0DF7" w14:textId="77777777" w:rsidTr="009F6A3D">
        <w:trPr>
          <w:jc w:val="center"/>
          <w:ins w:id="103" w:author="samsung" w:date="2020-09-15T14:58:00Z"/>
        </w:trPr>
        <w:tc>
          <w:tcPr>
            <w:tcW w:w="1549" w:type="dxa"/>
            <w:vMerge/>
            <w:vAlign w:val="center"/>
          </w:tcPr>
          <w:p w14:paraId="4E39A6AB" w14:textId="77777777" w:rsidR="00E86D96" w:rsidRPr="006E20DB" w:rsidRDefault="00E86D96" w:rsidP="009F6A3D">
            <w:pPr>
              <w:keepNext/>
              <w:keepLines/>
              <w:spacing w:after="0"/>
              <w:jc w:val="center"/>
              <w:rPr>
                <w:ins w:id="104" w:author="samsung" w:date="2020-09-15T14:58:00Z"/>
                <w:rFonts w:cs="Arial"/>
              </w:rPr>
            </w:pPr>
          </w:p>
        </w:tc>
        <w:tc>
          <w:tcPr>
            <w:tcW w:w="2052" w:type="dxa"/>
            <w:vAlign w:val="center"/>
          </w:tcPr>
          <w:p w14:paraId="14BBBC59" w14:textId="77777777" w:rsidR="00E86D96" w:rsidRPr="006E20DB" w:rsidRDefault="00E86D96" w:rsidP="009F6A3D">
            <w:pPr>
              <w:keepNext/>
              <w:keepLines/>
              <w:spacing w:after="0"/>
              <w:jc w:val="center"/>
              <w:rPr>
                <w:ins w:id="105" w:author="samsung" w:date="2020-09-15T14:58:00Z"/>
                <w:rFonts w:cs="Arial"/>
              </w:rPr>
            </w:pPr>
            <w:ins w:id="106" w:author="samsung" w:date="2020-09-15T14:58:00Z">
              <w:r w:rsidRPr="006E20DB">
                <w:rPr>
                  <w:rFonts w:cs="Arial" w:hint="eastAsia"/>
                </w:rPr>
                <w:t>48</w:t>
              </w:r>
            </w:ins>
          </w:p>
        </w:tc>
        <w:tc>
          <w:tcPr>
            <w:tcW w:w="2340" w:type="dxa"/>
            <w:vAlign w:val="center"/>
          </w:tcPr>
          <w:p w14:paraId="01356E17" w14:textId="77777777" w:rsidR="00E86D96" w:rsidRPr="006E20DB" w:rsidRDefault="00E86D96" w:rsidP="009F6A3D">
            <w:pPr>
              <w:keepNext/>
              <w:keepLines/>
              <w:spacing w:after="0"/>
              <w:jc w:val="center"/>
              <w:rPr>
                <w:ins w:id="107" w:author="samsung" w:date="2020-09-15T14:58:00Z"/>
                <w:rFonts w:cs="Arial"/>
              </w:rPr>
            </w:pPr>
            <w:ins w:id="108" w:author="samsung" w:date="2020-09-15T14:58:00Z">
              <w:r w:rsidRPr="006E20DB">
                <w:rPr>
                  <w:rFonts w:cs="Arial" w:hint="eastAsia"/>
                </w:rPr>
                <w:t>0.5</w:t>
              </w:r>
            </w:ins>
          </w:p>
        </w:tc>
      </w:tr>
      <w:tr w:rsidR="00E86D96" w:rsidRPr="00C87FA5" w14:paraId="6E813461" w14:textId="77777777" w:rsidTr="009F6A3D">
        <w:trPr>
          <w:jc w:val="center"/>
          <w:ins w:id="109" w:author="samsung" w:date="2020-09-15T14:58:00Z"/>
        </w:trPr>
        <w:tc>
          <w:tcPr>
            <w:tcW w:w="1549" w:type="dxa"/>
            <w:vMerge/>
            <w:vAlign w:val="center"/>
          </w:tcPr>
          <w:p w14:paraId="4A9DC3FA" w14:textId="77777777" w:rsidR="00E86D96" w:rsidRPr="006E20DB" w:rsidRDefault="00E86D96" w:rsidP="009F6A3D">
            <w:pPr>
              <w:keepNext/>
              <w:keepLines/>
              <w:spacing w:after="0"/>
              <w:jc w:val="center"/>
              <w:rPr>
                <w:ins w:id="110" w:author="samsung" w:date="2020-09-15T14:58:00Z"/>
                <w:rFonts w:cs="Arial"/>
              </w:rPr>
            </w:pPr>
          </w:p>
        </w:tc>
        <w:tc>
          <w:tcPr>
            <w:tcW w:w="2052" w:type="dxa"/>
            <w:vAlign w:val="center"/>
          </w:tcPr>
          <w:p w14:paraId="21742DF5" w14:textId="77777777" w:rsidR="00E86D96" w:rsidRPr="006E20DB" w:rsidRDefault="00E86D96" w:rsidP="009F6A3D">
            <w:pPr>
              <w:keepNext/>
              <w:keepLines/>
              <w:spacing w:after="0"/>
              <w:jc w:val="center"/>
              <w:rPr>
                <w:ins w:id="111" w:author="samsung" w:date="2020-09-15T14:58:00Z"/>
                <w:rFonts w:cs="Arial"/>
              </w:rPr>
            </w:pPr>
            <w:ins w:id="112" w:author="samsung" w:date="2020-09-15T14:58:00Z">
              <w:r w:rsidRPr="006E20DB">
                <w:rPr>
                  <w:rFonts w:cs="Arial"/>
                </w:rPr>
                <w:t>n</w:t>
              </w:r>
              <w:r w:rsidRPr="006E20DB">
                <w:rPr>
                  <w:rFonts w:cs="Arial" w:hint="eastAsia"/>
                </w:rPr>
                <w:t>77</w:t>
              </w:r>
            </w:ins>
          </w:p>
        </w:tc>
        <w:tc>
          <w:tcPr>
            <w:tcW w:w="2340" w:type="dxa"/>
            <w:vAlign w:val="center"/>
          </w:tcPr>
          <w:p w14:paraId="0113C535" w14:textId="77777777" w:rsidR="00E86D96" w:rsidRPr="006E20DB" w:rsidRDefault="00E86D96" w:rsidP="009F6A3D">
            <w:pPr>
              <w:keepNext/>
              <w:keepLines/>
              <w:spacing w:after="0"/>
              <w:jc w:val="center"/>
              <w:rPr>
                <w:ins w:id="113" w:author="samsung" w:date="2020-09-15T14:58:00Z"/>
                <w:rFonts w:cs="Arial"/>
              </w:rPr>
            </w:pPr>
            <w:ins w:id="114" w:author="samsung" w:date="2020-09-15T14:58:00Z">
              <w:r w:rsidRPr="006E20DB">
                <w:rPr>
                  <w:rFonts w:cs="Arial" w:hint="eastAsia"/>
                </w:rPr>
                <w:t>0.5</w:t>
              </w:r>
            </w:ins>
          </w:p>
        </w:tc>
      </w:tr>
    </w:tbl>
    <w:p w14:paraId="6DC35AEF" w14:textId="77777777" w:rsidR="00E86D96" w:rsidRPr="004F080E" w:rsidRDefault="00E86D96" w:rsidP="00E86D96">
      <w:pPr>
        <w:pStyle w:val="Heading3"/>
        <w:rPr>
          <w:ins w:id="115" w:author="samsung" w:date="2020-09-15T14:58:00Z"/>
        </w:rPr>
      </w:pPr>
      <w:bookmarkStart w:id="116" w:name="_Toc23151776"/>
      <w:ins w:id="117" w:author="samsung" w:date="2020-09-15T14:58:00Z">
        <w:r>
          <w:t>5.x</w:t>
        </w:r>
        <w:r w:rsidRPr="004F080E">
          <w:t>.</w:t>
        </w:r>
        <w:r>
          <w:rPr>
            <w:rFonts w:hint="eastAsia"/>
            <w:lang w:eastAsia="zh-CN"/>
          </w:rPr>
          <w:t>4</w:t>
        </w:r>
        <w:r w:rsidRPr="004F080E">
          <w:tab/>
          <w:t>REFSENS requirements</w:t>
        </w:r>
        <w:bookmarkEnd w:id="116"/>
      </w:ins>
    </w:p>
    <w:p w14:paraId="4E237217" w14:textId="7A846534" w:rsidR="00A415A8" w:rsidRPr="0019663B" w:rsidRDefault="00E86D96" w:rsidP="00E86D96">
      <w:pPr>
        <w:rPr>
          <w:rFonts w:ascii="Arial" w:hAnsi="Arial" w:cs="Arial"/>
          <w:lang w:val="en-US" w:eastAsia="zh-CN"/>
        </w:rPr>
      </w:pPr>
      <w:ins w:id="118" w:author="samsung" w:date="2020-09-15T14:58:00Z">
        <w:r w:rsidRPr="005C65B1">
          <w:rPr>
            <w:rFonts w:hint="eastAsia"/>
          </w:rPr>
          <w:t>There are no additional MSD requirements for this band combination</w:t>
        </w:r>
        <w:r w:rsidRPr="005C65B1">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9C618" w14:textId="77777777" w:rsidR="00920FFF" w:rsidRDefault="00920FFF">
      <w:r>
        <w:separator/>
      </w:r>
    </w:p>
  </w:endnote>
  <w:endnote w:type="continuationSeparator" w:id="0">
    <w:p w14:paraId="10486C4C" w14:textId="77777777" w:rsidR="00920FFF" w:rsidRDefault="0092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DDFA1" w14:textId="77777777" w:rsidR="00920FFF" w:rsidRDefault="00920FFF">
      <w:r>
        <w:separator/>
      </w:r>
    </w:p>
  </w:footnote>
  <w:footnote w:type="continuationSeparator" w:id="0">
    <w:p w14:paraId="69422ACB" w14:textId="77777777" w:rsidR="00920FFF" w:rsidRDefault="00920F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27073"/>
    <w:rsid w:val="0003171D"/>
    <w:rsid w:val="00031C1D"/>
    <w:rsid w:val="00035F30"/>
    <w:rsid w:val="000471CF"/>
    <w:rsid w:val="00050001"/>
    <w:rsid w:val="00052041"/>
    <w:rsid w:val="0005326A"/>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30B5"/>
    <w:rsid w:val="000E537B"/>
    <w:rsid w:val="000E57D0"/>
    <w:rsid w:val="000E65B2"/>
    <w:rsid w:val="000E7858"/>
    <w:rsid w:val="00100D69"/>
    <w:rsid w:val="001070A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77927"/>
    <w:rsid w:val="00183D4C"/>
    <w:rsid w:val="00183F6D"/>
    <w:rsid w:val="0018670E"/>
    <w:rsid w:val="00186C5E"/>
    <w:rsid w:val="0019663B"/>
    <w:rsid w:val="001A08AA"/>
    <w:rsid w:val="001A6AB9"/>
    <w:rsid w:val="001C1409"/>
    <w:rsid w:val="001C4A89"/>
    <w:rsid w:val="001C5BAD"/>
    <w:rsid w:val="001C6177"/>
    <w:rsid w:val="001D0163"/>
    <w:rsid w:val="001D7D94"/>
    <w:rsid w:val="001E3838"/>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516C"/>
    <w:rsid w:val="002B60C1"/>
    <w:rsid w:val="002B690C"/>
    <w:rsid w:val="002C4B52"/>
    <w:rsid w:val="002C7D9E"/>
    <w:rsid w:val="002D03E5"/>
    <w:rsid w:val="002D1723"/>
    <w:rsid w:val="002D3408"/>
    <w:rsid w:val="002D36EB"/>
    <w:rsid w:val="002D47A9"/>
    <w:rsid w:val="002E2CE9"/>
    <w:rsid w:val="002E3BF7"/>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20AE"/>
    <w:rsid w:val="00434DC1"/>
    <w:rsid w:val="00446648"/>
    <w:rsid w:val="00450F27"/>
    <w:rsid w:val="00461E39"/>
    <w:rsid w:val="00462D3A"/>
    <w:rsid w:val="00463002"/>
    <w:rsid w:val="00463521"/>
    <w:rsid w:val="00471125"/>
    <w:rsid w:val="0047437A"/>
    <w:rsid w:val="0048543E"/>
    <w:rsid w:val="004868C1"/>
    <w:rsid w:val="0048750F"/>
    <w:rsid w:val="00487B6D"/>
    <w:rsid w:val="004A4401"/>
    <w:rsid w:val="004A495F"/>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150D"/>
    <w:rsid w:val="00522A7E"/>
    <w:rsid w:val="00522F20"/>
    <w:rsid w:val="00530A2E"/>
    <w:rsid w:val="00530FBE"/>
    <w:rsid w:val="00534C89"/>
    <w:rsid w:val="00541249"/>
    <w:rsid w:val="00541573"/>
    <w:rsid w:val="0054348A"/>
    <w:rsid w:val="00543AF6"/>
    <w:rsid w:val="0054645D"/>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4DC1"/>
    <w:rsid w:val="00695D85"/>
    <w:rsid w:val="006A6D23"/>
    <w:rsid w:val="006C1C3B"/>
    <w:rsid w:val="006C4E43"/>
    <w:rsid w:val="006C643E"/>
    <w:rsid w:val="006D272E"/>
    <w:rsid w:val="006D3671"/>
    <w:rsid w:val="006E0A73"/>
    <w:rsid w:val="006E0FEE"/>
    <w:rsid w:val="006E20DB"/>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44A4A"/>
    <w:rsid w:val="007520B4"/>
    <w:rsid w:val="00752ACF"/>
    <w:rsid w:val="007763C1"/>
    <w:rsid w:val="00777E82"/>
    <w:rsid w:val="00781359"/>
    <w:rsid w:val="00791E49"/>
    <w:rsid w:val="00796B8E"/>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D772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0FFF"/>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B0C57"/>
    <w:rsid w:val="00AB4182"/>
    <w:rsid w:val="00AB529A"/>
    <w:rsid w:val="00AC13BA"/>
    <w:rsid w:val="00AC6D6B"/>
    <w:rsid w:val="00AD7736"/>
    <w:rsid w:val="00AE70D4"/>
    <w:rsid w:val="00AE7868"/>
    <w:rsid w:val="00AF0407"/>
    <w:rsid w:val="00AF170C"/>
    <w:rsid w:val="00AF2BFA"/>
    <w:rsid w:val="00AF516E"/>
    <w:rsid w:val="00B013DA"/>
    <w:rsid w:val="00B163F8"/>
    <w:rsid w:val="00B22539"/>
    <w:rsid w:val="00B24561"/>
    <w:rsid w:val="00B2472D"/>
    <w:rsid w:val="00B24AB3"/>
    <w:rsid w:val="00B2549F"/>
    <w:rsid w:val="00B3115C"/>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22CE"/>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2D3D"/>
    <w:rsid w:val="00DE3D1C"/>
    <w:rsid w:val="00DF2C8C"/>
    <w:rsid w:val="00E06FDA"/>
    <w:rsid w:val="00E160A5"/>
    <w:rsid w:val="00E1713D"/>
    <w:rsid w:val="00E17E32"/>
    <w:rsid w:val="00E20A43"/>
    <w:rsid w:val="00E23898"/>
    <w:rsid w:val="00E33CD2"/>
    <w:rsid w:val="00E363AF"/>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86D96"/>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4D04"/>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4360"/>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B6F91-6925-4CEB-BF19-9929D6B45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Pages>
  <Words>242</Words>
  <Characters>1385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21</cp:revision>
  <cp:lastPrinted>2019-04-25T01:09:00Z</cp:lastPrinted>
  <dcterms:created xsi:type="dcterms:W3CDTF">2020-08-19T10:17:00Z</dcterms:created>
  <dcterms:modified xsi:type="dcterms:W3CDTF">2020-10-21T00:59:00Z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