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7CF4EB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B55CE6">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A74FAB">
        <w:rPr>
          <w:rFonts w:ascii="Arial" w:eastAsiaTheme="minorEastAsia" w:hAnsi="Arial" w:cs="Arial"/>
          <w:b/>
          <w:sz w:val="24"/>
          <w:szCs w:val="24"/>
          <w:lang w:eastAsia="zh-CN"/>
        </w:rPr>
        <w:t>1</w:t>
      </w:r>
      <w:r w:rsidR="00C2461E">
        <w:rPr>
          <w:rFonts w:ascii="Arial" w:eastAsiaTheme="minorEastAsia" w:hAnsi="Arial" w:cs="Arial" w:hint="eastAsia"/>
          <w:b/>
          <w:sz w:val="24"/>
          <w:szCs w:val="24"/>
          <w:lang w:eastAsia="zh-CN"/>
        </w:rPr>
        <w:t>4131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40F4B23" w:rsidR="00915D73" w:rsidRPr="00C35795" w:rsidRDefault="00B55CE6"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C40665" w:rsidRPr="00C40665">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338AEEA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B55CE6">
        <w:rPr>
          <w:rFonts w:ascii="Arial" w:hAnsi="Arial" w:cs="Arial" w:hint="eastAsia"/>
          <w:color w:val="000000"/>
          <w:sz w:val="22"/>
          <w:lang w:eastAsia="zh-CN"/>
        </w:rPr>
        <w:t>TELUS</w:t>
      </w:r>
      <w:r w:rsidR="00CC05BD">
        <w:rPr>
          <w:rFonts w:ascii="Arial" w:hAnsi="Arial" w:cs="Arial" w:hint="eastAsia"/>
          <w:color w:val="000000"/>
          <w:sz w:val="22"/>
          <w:lang w:eastAsia="zh-CN"/>
        </w:rPr>
        <w:t xml:space="preserve">, </w:t>
      </w:r>
      <w:r w:rsidR="00CC05BD" w:rsidRPr="00C2461E">
        <w:rPr>
          <w:rFonts w:ascii="Arial" w:hAnsi="Arial" w:cs="Arial" w:hint="eastAsia"/>
          <w:color w:val="000000"/>
          <w:sz w:val="22"/>
          <w:lang w:eastAsia="zh-CN"/>
        </w:rPr>
        <w:t>Bell mobility</w:t>
      </w:r>
    </w:p>
    <w:p w14:paraId="1E0389E7" w14:textId="4D59FA1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EB748A">
        <w:rPr>
          <w:rFonts w:ascii="Arial" w:eastAsiaTheme="minorEastAsia" w:hAnsi="Arial" w:cs="Arial" w:hint="eastAsia"/>
          <w:color w:val="000000"/>
          <w:sz w:val="22"/>
          <w:lang w:eastAsia="zh-CN"/>
        </w:rPr>
        <w:t>2</w:t>
      </w:r>
      <w:r w:rsidR="005C4B94">
        <w:rPr>
          <w:rFonts w:ascii="Arial" w:eastAsiaTheme="minorEastAsia" w:hAnsi="Arial" w:cs="Arial" w:hint="eastAsia"/>
          <w:color w:val="000000"/>
          <w:sz w:val="22"/>
          <w:lang w:eastAsia="zh-CN"/>
        </w:rPr>
        <w:t>-</w:t>
      </w:r>
      <w:r w:rsidR="003D03BE">
        <w:rPr>
          <w:rFonts w:ascii="Arial" w:eastAsiaTheme="minorEastAsia" w:hAnsi="Arial" w:cs="Arial" w:hint="eastAsia"/>
          <w:color w:val="000000"/>
          <w:sz w:val="22"/>
          <w:lang w:eastAsia="zh-CN"/>
        </w:rPr>
        <w:t>n</w:t>
      </w:r>
      <w:bookmarkEnd w:id="1"/>
      <w:bookmarkEnd w:id="2"/>
      <w:r w:rsidR="00EB748A">
        <w:rPr>
          <w:rFonts w:ascii="Arial" w:eastAsiaTheme="minorEastAsia" w:hAnsi="Arial" w:cs="Arial" w:hint="eastAsia"/>
          <w:color w:val="000000"/>
          <w:sz w:val="22"/>
          <w:lang w:eastAsia="zh-CN"/>
        </w:rPr>
        <w:t>66</w:t>
      </w:r>
    </w:p>
    <w:p w14:paraId="08CE26BB" w14:textId="1F3C9C22"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C2AE6">
        <w:rPr>
          <w:rFonts w:ascii="Arial" w:eastAsiaTheme="minorEastAsia" w:hAnsi="Arial" w:cs="Arial" w:hint="eastAsia"/>
          <w:color w:val="000000"/>
          <w:sz w:val="22"/>
          <w:lang w:eastAsia="zh-CN"/>
        </w:rPr>
        <w:t>10</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B2BF8E4"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5C4B94">
        <w:rPr>
          <w:rFonts w:eastAsiaTheme="minorEastAsia" w:hint="eastAsia"/>
          <w:lang w:eastAsia="zh-CN"/>
        </w:rPr>
        <w:t>n</w:t>
      </w:r>
      <w:r w:rsidR="00EB748A">
        <w:rPr>
          <w:rFonts w:eastAsiaTheme="minorEastAsia" w:hint="eastAsia"/>
          <w:lang w:eastAsia="zh-CN"/>
        </w:rPr>
        <w:t>2</w:t>
      </w:r>
      <w:r w:rsidR="005C4B94">
        <w:rPr>
          <w:rFonts w:eastAsiaTheme="minorEastAsia" w:hint="eastAsia"/>
          <w:lang w:eastAsia="zh-CN"/>
        </w:rPr>
        <w:t>-</w:t>
      </w:r>
      <w:r w:rsidR="00EB748A">
        <w:rPr>
          <w:rFonts w:eastAsiaTheme="minorEastAsia" w:hint="eastAsia"/>
          <w:lang w:eastAsia="zh-CN"/>
        </w:rPr>
        <w:t>n66</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7FC87D1"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C40665">
        <w:rPr>
          <w:rFonts w:eastAsiaTheme="minorEastAsia" w:hint="eastAsia"/>
          <w:sz w:val="20"/>
          <w:szCs w:val="20"/>
          <w:lang w:eastAsia="zh-CN"/>
        </w:rPr>
        <w:t>1539</w:t>
      </w:r>
      <w:r w:rsidRPr="00976663">
        <w:rPr>
          <w:rFonts w:eastAsiaTheme="minorEastAsia"/>
          <w:sz w:val="20"/>
          <w:szCs w:val="20"/>
          <w:lang w:eastAsia="zh-CN"/>
        </w:rPr>
        <w:t xml:space="preserve">, </w:t>
      </w:r>
      <w:r w:rsidR="00C40665">
        <w:rPr>
          <w:rFonts w:eastAsiaTheme="minorEastAsia" w:hint="eastAsia"/>
          <w:sz w:val="20"/>
          <w:szCs w:val="20"/>
          <w:lang w:eastAsia="zh-CN"/>
        </w:rPr>
        <w:t>Revised</w:t>
      </w:r>
      <w:r w:rsidR="005C4B94" w:rsidRPr="005C4B94">
        <w:rPr>
          <w:rFonts w:eastAsiaTheme="minorEastAsia"/>
          <w:sz w:val="20"/>
          <w:szCs w:val="20"/>
          <w:lang w:eastAsia="zh-CN"/>
        </w:rPr>
        <w:t xml:space="preserve"> WID on Rel-1</w:t>
      </w:r>
      <w:r w:rsidR="003A56BF">
        <w:rPr>
          <w:rFonts w:eastAsiaTheme="minorEastAsia" w:hint="eastAsia"/>
          <w:sz w:val="20"/>
          <w:szCs w:val="20"/>
          <w:lang w:eastAsia="zh-CN"/>
        </w:rPr>
        <w:t>7</w:t>
      </w:r>
      <w:r w:rsidR="005C4B94" w:rsidRPr="005C4B94">
        <w:rPr>
          <w:rFonts w:eastAsiaTheme="minorEastAsia"/>
          <w:sz w:val="20"/>
          <w:szCs w:val="20"/>
          <w:lang w:eastAsia="zh-CN"/>
        </w:rPr>
        <w:t xml:space="preserve"> NR Inter-band Carrier Aggregation/Dual Connectivity for 2 bands DL with x bands UL (x=1</w:t>
      </w:r>
      <w:proofErr w:type="gramStart"/>
      <w:r w:rsidR="005C4B94" w:rsidRPr="005C4B94">
        <w:rPr>
          <w:rFonts w:eastAsiaTheme="minorEastAsia"/>
          <w:sz w:val="20"/>
          <w:szCs w:val="20"/>
          <w:lang w:eastAsia="zh-CN"/>
        </w:rPr>
        <w:t>,2</w:t>
      </w:r>
      <w:proofErr w:type="gramEnd"/>
      <w:r w:rsidR="005C4B94" w:rsidRPr="005C4B94">
        <w:rPr>
          <w:rFonts w:eastAsiaTheme="minorEastAsia"/>
          <w:sz w:val="20"/>
          <w:szCs w:val="20"/>
          <w:lang w:eastAsia="zh-CN"/>
        </w:rPr>
        <w:t>)</w:t>
      </w:r>
      <w:r w:rsidRPr="00976663">
        <w:rPr>
          <w:rFonts w:eastAsiaTheme="minorEastAsia"/>
          <w:sz w:val="20"/>
          <w:szCs w:val="20"/>
          <w:lang w:eastAsia="zh-CN"/>
        </w:rPr>
        <w:t>.</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08C78D85" w14:textId="77777777" w:rsidR="0052076E" w:rsidRDefault="0052076E" w:rsidP="0052076E">
      <w:pPr>
        <w:keepNext/>
        <w:spacing w:before="120" w:after="120"/>
        <w:ind w:left="576" w:right="284" w:hanging="576"/>
        <w:outlineLvl w:val="1"/>
        <w:rPr>
          <w:ins w:id="7" w:author="samsung" w:date="2020-09-23T14:42:00Z"/>
          <w:rFonts w:ascii="Arial" w:eastAsia="MS Mincho" w:hAnsi="Arial" w:cs="Arial"/>
          <w:bCs/>
          <w:sz w:val="24"/>
          <w:lang w:val="en-US" w:eastAsia="zh-CN"/>
        </w:rPr>
      </w:pPr>
      <w:bookmarkStart w:id="8" w:name="_Toc523749803"/>
      <w:bookmarkStart w:id="9" w:name="_Toc523750868"/>
      <w:bookmarkStart w:id="10" w:name="_Toc527979881"/>
      <w:bookmarkStart w:id="11" w:name="_Hlk523749210"/>
      <w:bookmarkEnd w:id="3"/>
      <w:bookmarkEnd w:id="4"/>
      <w:bookmarkEnd w:id="5"/>
      <w:proofErr w:type="gramStart"/>
      <w:ins w:id="12" w:author="samsung" w:date="2020-09-23T14:42:00Z">
        <w:r>
          <w:rPr>
            <w:rFonts w:ascii="Arial" w:eastAsia="MS Mincho" w:hAnsi="Arial" w:cs="Arial" w:hint="eastAsia"/>
            <w:bCs/>
            <w:sz w:val="24"/>
            <w:lang w:val="en-US" w:eastAsia="zh-CN"/>
          </w:rPr>
          <w:t>6.x</w:t>
        </w:r>
        <w:proofErr w:type="gramEnd"/>
        <w:r>
          <w:rPr>
            <w:rFonts w:ascii="Arial" w:eastAsia="MS Mincho" w:hAnsi="Arial" w:cs="Arial" w:hint="eastAsia"/>
            <w:bCs/>
            <w:sz w:val="24"/>
            <w:lang w:val="en-US" w:eastAsia="zh-CN"/>
          </w:rPr>
          <w:tab/>
          <w:t>CA_n2-n66</w:t>
        </w:r>
      </w:ins>
    </w:p>
    <w:p w14:paraId="6A8CD1E0" w14:textId="77777777" w:rsidR="0052076E" w:rsidRDefault="0052076E" w:rsidP="0052076E">
      <w:pPr>
        <w:keepNext/>
        <w:tabs>
          <w:tab w:val="left" w:pos="420"/>
        </w:tabs>
        <w:spacing w:before="120" w:after="120"/>
        <w:outlineLvl w:val="2"/>
        <w:rPr>
          <w:ins w:id="13" w:author="samsung" w:date="2020-09-23T14:42:00Z"/>
          <w:rFonts w:ascii="Arial" w:eastAsia="MS Mincho" w:hAnsi="Arial"/>
          <w:bCs/>
          <w:sz w:val="24"/>
          <w:lang w:val="en-US" w:eastAsia="zh-CN"/>
        </w:rPr>
      </w:pPr>
      <w:proofErr w:type="gramStart"/>
      <w:ins w:id="14" w:author="samsung" w:date="2020-09-23T14:42:00Z">
        <w:r>
          <w:rPr>
            <w:rFonts w:ascii="Arial" w:eastAsia="MS Mincho" w:hAnsi="Arial" w:hint="eastAsia"/>
            <w:bCs/>
            <w:sz w:val="24"/>
            <w:lang w:val="en-US" w:eastAsia="zh-CN"/>
          </w:rPr>
          <w:t>6.x</w:t>
        </w:r>
        <w:r>
          <w:rPr>
            <w:rFonts w:ascii="Arial" w:eastAsia="MS Mincho" w:hAnsi="Arial"/>
            <w:bCs/>
            <w:sz w:val="24"/>
            <w:lang w:val="en-US" w:eastAsia="zh-CN"/>
          </w:rPr>
          <w:t>.1</w:t>
        </w:r>
        <w:proofErr w:type="gramEnd"/>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375C5ECF" w14:textId="77777777" w:rsidR="0052076E" w:rsidRDefault="0052076E" w:rsidP="0052076E">
      <w:pPr>
        <w:keepNext/>
        <w:tabs>
          <w:tab w:val="left" w:pos="0"/>
          <w:tab w:val="left" w:pos="420"/>
        </w:tabs>
        <w:spacing w:before="240" w:after="60"/>
        <w:outlineLvl w:val="3"/>
        <w:rPr>
          <w:ins w:id="15" w:author="samsung" w:date="2020-09-23T14:42:00Z"/>
          <w:rFonts w:eastAsia="MS Mincho"/>
          <w:bCs/>
          <w:sz w:val="28"/>
          <w:szCs w:val="28"/>
          <w:lang w:eastAsia="zh-CN"/>
        </w:rPr>
      </w:pPr>
      <w:proofErr w:type="gramStart"/>
      <w:ins w:id="16" w:author="samsung" w:date="2020-09-23T14:42:00Z">
        <w:r>
          <w:rPr>
            <w:rFonts w:eastAsia="MS Mincho" w:hint="eastAsia"/>
            <w:bCs/>
            <w:sz w:val="28"/>
            <w:szCs w:val="28"/>
            <w:lang w:eastAsia="zh-CN"/>
          </w:rPr>
          <w:t>6.x</w:t>
        </w:r>
        <w:r>
          <w:rPr>
            <w:rFonts w:eastAsia="MS Mincho"/>
            <w:bCs/>
            <w:sz w:val="28"/>
            <w:szCs w:val="28"/>
            <w:lang w:eastAsia="zh-CN"/>
          </w:rPr>
          <w:t>.1.1</w:t>
        </w:r>
        <w:proofErr w:type="gramEnd"/>
        <w:r>
          <w:rPr>
            <w:rFonts w:eastAsia="MS Mincho"/>
            <w:bCs/>
            <w:sz w:val="28"/>
            <w:szCs w:val="28"/>
            <w:lang w:eastAsia="zh-CN"/>
          </w:rPr>
          <w:tab/>
        </w:r>
        <w:r>
          <w:rPr>
            <w:rFonts w:eastAsia="MS Mincho"/>
            <w:bCs/>
            <w:sz w:val="28"/>
            <w:szCs w:val="28"/>
            <w:lang w:eastAsia="zh-CN"/>
          </w:rPr>
          <w:tab/>
          <w:t>Operating bands for CA</w:t>
        </w:r>
      </w:ins>
    </w:p>
    <w:p w14:paraId="6DADFC45" w14:textId="77777777" w:rsidR="0052076E" w:rsidRPr="0052076E" w:rsidRDefault="0052076E" w:rsidP="0052076E">
      <w:pPr>
        <w:jc w:val="center"/>
        <w:rPr>
          <w:ins w:id="17" w:author="samsung" w:date="2020-09-23T14:42:00Z"/>
          <w:rFonts w:ascii="Arial" w:hAnsi="Arial" w:cs="Arial"/>
          <w:b/>
          <w:bCs/>
          <w:lang w:eastAsia="zh-CN"/>
        </w:rPr>
      </w:pPr>
      <w:ins w:id="18" w:author="samsung" w:date="2020-09-23T14:42:00Z">
        <w:r w:rsidRPr="0052076E">
          <w:rPr>
            <w:rFonts w:ascii="Arial" w:hAnsi="Arial" w:cs="Arial"/>
            <w:b/>
            <w:bCs/>
            <w:lang w:eastAsia="zh-CN"/>
          </w:rPr>
          <w:t xml:space="preserve">Table </w:t>
        </w:r>
        <w:r w:rsidRPr="0052076E">
          <w:rPr>
            <w:rFonts w:ascii="Arial" w:hAnsi="Arial" w:cs="Arial" w:hint="eastAsia"/>
            <w:b/>
            <w:bCs/>
            <w:lang w:eastAsia="zh-CN"/>
          </w:rPr>
          <w:t>6.x</w:t>
        </w:r>
        <w:r w:rsidRPr="0052076E">
          <w:rPr>
            <w:rFonts w:ascii="Arial" w:hAnsi="Arial" w:cs="Arial"/>
            <w:b/>
            <w:bCs/>
            <w:lang w:eastAsia="zh-CN"/>
          </w:rPr>
          <w:t>.1.1-1: CA band combination of band n2+n66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52076E" w14:paraId="2240AB86" w14:textId="77777777" w:rsidTr="00EC7B4C">
        <w:trPr>
          <w:trHeight w:val="268"/>
          <w:jc w:val="center"/>
          <w:ins w:id="19" w:author="samsung" w:date="2020-09-23T14:42: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46B3D170" w14:textId="77777777" w:rsidR="0052076E" w:rsidRDefault="0052076E" w:rsidP="00EC7B4C">
            <w:pPr>
              <w:keepNext/>
              <w:keepLines/>
              <w:jc w:val="center"/>
              <w:rPr>
                <w:ins w:id="20" w:author="samsung" w:date="2020-09-23T14:42:00Z"/>
                <w:rFonts w:ascii="Arial" w:hAnsi="Arial"/>
                <w:bCs/>
                <w:sz w:val="18"/>
              </w:rPr>
            </w:pPr>
            <w:ins w:id="21" w:author="samsung" w:date="2020-09-23T14:42: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7B767E97" w14:textId="77777777" w:rsidR="0052076E" w:rsidRDefault="0052076E" w:rsidP="00EC7B4C">
            <w:pPr>
              <w:keepNext/>
              <w:keepLines/>
              <w:jc w:val="center"/>
              <w:rPr>
                <w:ins w:id="22" w:author="samsung" w:date="2020-09-23T14:42:00Z"/>
                <w:rFonts w:ascii="Arial" w:hAnsi="Arial"/>
                <w:bCs/>
                <w:sz w:val="18"/>
              </w:rPr>
            </w:pPr>
            <w:ins w:id="23" w:author="samsung" w:date="2020-09-23T14:42: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0BE35CF2" w14:textId="77777777" w:rsidR="0052076E" w:rsidRDefault="0052076E" w:rsidP="00EC7B4C">
            <w:pPr>
              <w:keepNext/>
              <w:keepLines/>
              <w:jc w:val="center"/>
              <w:rPr>
                <w:ins w:id="24" w:author="samsung" w:date="2020-09-23T14:42:00Z"/>
                <w:rFonts w:ascii="Arial" w:hAnsi="Arial"/>
                <w:bCs/>
                <w:sz w:val="18"/>
              </w:rPr>
            </w:pPr>
            <w:ins w:id="25" w:author="samsung" w:date="2020-09-23T14:42: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716D95" w14:textId="77777777" w:rsidR="0052076E" w:rsidRDefault="0052076E" w:rsidP="00EC7B4C">
            <w:pPr>
              <w:keepNext/>
              <w:keepLines/>
              <w:jc w:val="center"/>
              <w:rPr>
                <w:ins w:id="26" w:author="samsung" w:date="2020-09-23T14:42:00Z"/>
                <w:rFonts w:ascii="Arial" w:hAnsi="Arial"/>
                <w:bCs/>
                <w:sz w:val="18"/>
              </w:rPr>
            </w:pPr>
            <w:ins w:id="27" w:author="samsung" w:date="2020-09-23T14:42:00Z">
              <w:r>
                <w:rPr>
                  <w:rFonts w:ascii="Arial" w:hAnsi="Arial"/>
                  <w:bCs/>
                  <w:sz w:val="18"/>
                </w:rPr>
                <w:t>Duplex</w:t>
              </w:r>
            </w:ins>
          </w:p>
          <w:p w14:paraId="1685B36A" w14:textId="77777777" w:rsidR="0052076E" w:rsidRDefault="0052076E" w:rsidP="00EC7B4C">
            <w:pPr>
              <w:keepNext/>
              <w:keepLines/>
              <w:jc w:val="center"/>
              <w:rPr>
                <w:ins w:id="28" w:author="samsung" w:date="2020-09-23T14:42:00Z"/>
                <w:rFonts w:ascii="Arial" w:hAnsi="Arial"/>
                <w:bCs/>
                <w:sz w:val="18"/>
              </w:rPr>
            </w:pPr>
            <w:ins w:id="29" w:author="samsung" w:date="2020-09-23T14:42:00Z">
              <w:r>
                <w:rPr>
                  <w:rFonts w:ascii="Arial" w:hAnsi="Arial"/>
                  <w:bCs/>
                  <w:sz w:val="18"/>
                </w:rPr>
                <w:t>mode</w:t>
              </w:r>
            </w:ins>
          </w:p>
        </w:tc>
      </w:tr>
      <w:tr w:rsidR="0052076E" w14:paraId="133D0E27" w14:textId="77777777" w:rsidTr="00EC7B4C">
        <w:trPr>
          <w:trHeight w:val="184"/>
          <w:jc w:val="center"/>
          <w:ins w:id="30" w:author="samsung" w:date="2020-09-23T14:42:00Z"/>
        </w:trPr>
        <w:tc>
          <w:tcPr>
            <w:tcW w:w="1276" w:type="dxa"/>
            <w:vMerge/>
            <w:tcBorders>
              <w:top w:val="single" w:sz="4" w:space="0" w:color="auto"/>
              <w:left w:val="single" w:sz="4" w:space="0" w:color="auto"/>
              <w:bottom w:val="single" w:sz="4" w:space="0" w:color="auto"/>
              <w:right w:val="single" w:sz="4" w:space="0" w:color="auto"/>
            </w:tcBorders>
          </w:tcPr>
          <w:p w14:paraId="2600E822" w14:textId="77777777" w:rsidR="0052076E" w:rsidRDefault="0052076E" w:rsidP="00EC7B4C">
            <w:pPr>
              <w:keepNext/>
              <w:keepLines/>
              <w:rPr>
                <w:ins w:id="31" w:author="samsung" w:date="2020-09-23T14:4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BD61986" w14:textId="77777777" w:rsidR="0052076E" w:rsidRDefault="0052076E" w:rsidP="00EC7B4C">
            <w:pPr>
              <w:keepNext/>
              <w:keepLines/>
              <w:jc w:val="center"/>
              <w:rPr>
                <w:ins w:id="32" w:author="samsung" w:date="2020-09-23T14:42:00Z"/>
                <w:rFonts w:ascii="Arial" w:hAnsi="Arial"/>
                <w:bCs/>
                <w:sz w:val="18"/>
              </w:rPr>
            </w:pPr>
            <w:ins w:id="33" w:author="samsung" w:date="2020-09-23T14:42: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2F9DF3DC" w14:textId="77777777" w:rsidR="0052076E" w:rsidRDefault="0052076E" w:rsidP="00EC7B4C">
            <w:pPr>
              <w:keepNext/>
              <w:keepLines/>
              <w:jc w:val="center"/>
              <w:rPr>
                <w:ins w:id="34" w:author="samsung" w:date="2020-09-23T14:42:00Z"/>
                <w:rFonts w:ascii="Arial" w:hAnsi="Arial"/>
                <w:bCs/>
                <w:sz w:val="18"/>
              </w:rPr>
            </w:pPr>
            <w:ins w:id="35" w:author="samsung" w:date="2020-09-23T14:42: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59A11204" w14:textId="77777777" w:rsidR="0052076E" w:rsidRDefault="0052076E" w:rsidP="00EC7B4C">
            <w:pPr>
              <w:keepNext/>
              <w:keepLines/>
              <w:rPr>
                <w:ins w:id="36" w:author="samsung" w:date="2020-09-23T14:42:00Z"/>
                <w:rFonts w:ascii="Arial" w:hAnsi="Arial"/>
                <w:bCs/>
                <w:sz w:val="18"/>
              </w:rPr>
            </w:pPr>
          </w:p>
        </w:tc>
      </w:tr>
      <w:tr w:rsidR="0052076E" w14:paraId="4CB05563" w14:textId="77777777" w:rsidTr="00EC7B4C">
        <w:trPr>
          <w:trHeight w:val="184"/>
          <w:jc w:val="center"/>
          <w:ins w:id="37" w:author="samsung" w:date="2020-09-23T14:42:00Z"/>
        </w:trPr>
        <w:tc>
          <w:tcPr>
            <w:tcW w:w="1276" w:type="dxa"/>
            <w:vMerge/>
            <w:tcBorders>
              <w:top w:val="single" w:sz="4" w:space="0" w:color="auto"/>
              <w:left w:val="single" w:sz="4" w:space="0" w:color="auto"/>
              <w:bottom w:val="single" w:sz="4" w:space="0" w:color="auto"/>
              <w:right w:val="single" w:sz="4" w:space="0" w:color="auto"/>
            </w:tcBorders>
          </w:tcPr>
          <w:p w14:paraId="2854BAD2" w14:textId="77777777" w:rsidR="0052076E" w:rsidRDefault="0052076E" w:rsidP="00EC7B4C">
            <w:pPr>
              <w:keepNext/>
              <w:keepLines/>
              <w:rPr>
                <w:ins w:id="38" w:author="samsung" w:date="2020-09-23T14:4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58FDD29" w14:textId="77777777" w:rsidR="0052076E" w:rsidRDefault="0052076E" w:rsidP="00EC7B4C">
            <w:pPr>
              <w:keepNext/>
              <w:keepLines/>
              <w:jc w:val="center"/>
              <w:rPr>
                <w:ins w:id="39" w:author="samsung" w:date="2020-09-23T14:42:00Z"/>
                <w:rFonts w:ascii="Arial" w:hAnsi="Arial"/>
                <w:bCs/>
                <w:sz w:val="18"/>
              </w:rPr>
            </w:pPr>
            <w:proofErr w:type="spellStart"/>
            <w:ins w:id="40" w:author="samsung" w:date="2020-09-23T14:42:00Z">
              <w:r>
                <w:rPr>
                  <w:rFonts w:ascii="Arial" w:hAnsi="Arial"/>
                  <w:bCs/>
                  <w:sz w:val="18"/>
                </w:rPr>
                <w:t>F</w:t>
              </w:r>
              <w:r>
                <w:rPr>
                  <w:rFonts w:ascii="Arial" w:hAnsi="Arial"/>
                  <w:bCs/>
                  <w:sz w:val="18"/>
                  <w:vertAlign w:val="subscript"/>
                </w:rPr>
                <w:t>UL_low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B2443B1" w14:textId="77777777" w:rsidR="0052076E" w:rsidRDefault="0052076E" w:rsidP="00EC7B4C">
            <w:pPr>
              <w:keepNext/>
              <w:keepLines/>
              <w:jc w:val="center"/>
              <w:rPr>
                <w:ins w:id="41" w:author="samsung" w:date="2020-09-23T14:42:00Z"/>
                <w:rFonts w:ascii="Arial" w:hAnsi="Arial"/>
                <w:bCs/>
                <w:sz w:val="18"/>
              </w:rPr>
            </w:pPr>
            <w:proofErr w:type="spellStart"/>
            <w:ins w:id="42" w:author="samsung" w:date="2020-09-23T14:42:00Z">
              <w:r>
                <w:rPr>
                  <w:rFonts w:ascii="Arial" w:hAnsi="Arial"/>
                  <w:bCs/>
                  <w:sz w:val="18"/>
                </w:rPr>
                <w:t>F</w:t>
              </w:r>
              <w:r>
                <w:rPr>
                  <w:rFonts w:ascii="Arial" w:hAnsi="Arial"/>
                  <w:bCs/>
                  <w:sz w:val="18"/>
                  <w:vertAlign w:val="subscript"/>
                </w:rPr>
                <w:t>DL_low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09458FF5" w14:textId="77777777" w:rsidR="0052076E" w:rsidRDefault="0052076E" w:rsidP="00EC7B4C">
            <w:pPr>
              <w:keepNext/>
              <w:keepLines/>
              <w:rPr>
                <w:ins w:id="43" w:author="samsung" w:date="2020-09-23T14:42:00Z"/>
                <w:rFonts w:ascii="Arial" w:hAnsi="Arial"/>
                <w:bCs/>
                <w:sz w:val="18"/>
              </w:rPr>
            </w:pPr>
          </w:p>
        </w:tc>
      </w:tr>
      <w:tr w:rsidR="0052076E" w14:paraId="3A8BBE64" w14:textId="77777777" w:rsidTr="00EC7B4C">
        <w:trPr>
          <w:trHeight w:val="268"/>
          <w:jc w:val="center"/>
          <w:ins w:id="44" w:author="samsung" w:date="2020-09-23T14:42:00Z"/>
        </w:trPr>
        <w:tc>
          <w:tcPr>
            <w:tcW w:w="1276" w:type="dxa"/>
            <w:tcBorders>
              <w:top w:val="single" w:sz="4" w:space="0" w:color="auto"/>
              <w:left w:val="single" w:sz="4" w:space="0" w:color="auto"/>
              <w:bottom w:val="single" w:sz="4" w:space="0" w:color="auto"/>
              <w:right w:val="single" w:sz="4" w:space="0" w:color="auto"/>
            </w:tcBorders>
            <w:vAlign w:val="center"/>
          </w:tcPr>
          <w:p w14:paraId="23C89753" w14:textId="77777777" w:rsidR="0052076E" w:rsidRDefault="0052076E" w:rsidP="00EC7B4C">
            <w:pPr>
              <w:keepNext/>
              <w:keepLines/>
              <w:jc w:val="center"/>
              <w:rPr>
                <w:ins w:id="45" w:author="samsung" w:date="2020-09-23T14:42:00Z"/>
                <w:rFonts w:ascii="Arial" w:hAnsi="Arial"/>
                <w:bCs/>
                <w:sz w:val="18"/>
                <w:lang w:eastAsia="ja-JP"/>
              </w:rPr>
            </w:pPr>
            <w:ins w:id="46" w:author="samsung" w:date="2020-09-23T14:42:00Z">
              <w:r>
                <w:rPr>
                  <w:rFonts w:ascii="Arial" w:hAnsi="Arial"/>
                  <w:bCs/>
                  <w:sz w:val="18"/>
                  <w:lang w:val="en-US" w:eastAsia="zh-CN"/>
                </w:rPr>
                <w:t>n2</w:t>
              </w:r>
            </w:ins>
          </w:p>
        </w:tc>
        <w:tc>
          <w:tcPr>
            <w:tcW w:w="1088" w:type="dxa"/>
            <w:tcBorders>
              <w:top w:val="single" w:sz="4" w:space="0" w:color="auto"/>
              <w:left w:val="single" w:sz="4" w:space="0" w:color="auto"/>
              <w:bottom w:val="single" w:sz="4" w:space="0" w:color="auto"/>
              <w:right w:val="nil"/>
            </w:tcBorders>
            <w:vAlign w:val="center"/>
          </w:tcPr>
          <w:p w14:paraId="61621541" w14:textId="77777777" w:rsidR="0052076E" w:rsidRDefault="0052076E" w:rsidP="00EC7B4C">
            <w:pPr>
              <w:keepNext/>
              <w:keepLines/>
              <w:jc w:val="center"/>
              <w:rPr>
                <w:ins w:id="47" w:author="samsung" w:date="2020-09-23T14:42:00Z"/>
                <w:rFonts w:ascii="Arial" w:hAnsi="Arial"/>
                <w:bCs/>
                <w:sz w:val="18"/>
                <w:lang w:eastAsia="ja-JP"/>
              </w:rPr>
            </w:pPr>
            <w:ins w:id="48" w:author="samsung" w:date="2020-09-23T14:42:00Z">
              <w:r>
                <w:rPr>
                  <w:rFonts w:ascii="Arial" w:hAnsi="Arial"/>
                  <w:bCs/>
                  <w:sz w:val="18"/>
                  <w:lang w:eastAsia="ja-JP"/>
                </w:rPr>
                <w:t>1</w:t>
              </w:r>
              <w:r>
                <w:rPr>
                  <w:rFonts w:ascii="Arial" w:hAnsi="Arial" w:hint="eastAsia"/>
                  <w:bCs/>
                  <w:sz w:val="18"/>
                  <w:lang w:eastAsia="zh-CN"/>
                </w:rPr>
                <w:t>850</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0AD6511B" w14:textId="77777777" w:rsidR="0052076E" w:rsidRDefault="0052076E" w:rsidP="00EC7B4C">
            <w:pPr>
              <w:keepNext/>
              <w:keepLines/>
              <w:jc w:val="center"/>
              <w:rPr>
                <w:ins w:id="49" w:author="samsung" w:date="2020-09-23T14:42:00Z"/>
                <w:rFonts w:ascii="Arial" w:hAnsi="Arial"/>
                <w:bCs/>
                <w:sz w:val="18"/>
                <w:lang w:eastAsia="ja-JP"/>
              </w:rPr>
            </w:pPr>
            <w:ins w:id="50" w:author="samsung" w:date="2020-09-23T14:42: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AF24143" w14:textId="77777777" w:rsidR="0052076E" w:rsidRDefault="0052076E" w:rsidP="00EC7B4C">
            <w:pPr>
              <w:keepNext/>
              <w:keepLines/>
              <w:jc w:val="center"/>
              <w:rPr>
                <w:ins w:id="51" w:author="samsung" w:date="2020-09-23T14:42:00Z"/>
                <w:rFonts w:ascii="Arial" w:hAnsi="Arial"/>
                <w:bCs/>
                <w:sz w:val="18"/>
                <w:lang w:eastAsia="ja-JP"/>
              </w:rPr>
            </w:pPr>
            <w:ins w:id="52" w:author="samsung" w:date="2020-09-23T14:42:00Z">
              <w:r>
                <w:rPr>
                  <w:rFonts w:ascii="Arial" w:hAnsi="Arial"/>
                  <w:bCs/>
                  <w:sz w:val="18"/>
                  <w:lang w:eastAsia="ja-JP"/>
                </w:rPr>
                <w:t>1</w:t>
              </w:r>
              <w:r>
                <w:rPr>
                  <w:rFonts w:ascii="Arial" w:hAnsi="Arial" w:hint="eastAsia"/>
                  <w:bCs/>
                  <w:sz w:val="18"/>
                  <w:lang w:eastAsia="zh-CN"/>
                </w:rPr>
                <w:t>910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1ABE99FC" w14:textId="77777777" w:rsidR="0052076E" w:rsidRDefault="0052076E" w:rsidP="00EC7B4C">
            <w:pPr>
              <w:keepNext/>
              <w:keepLines/>
              <w:jc w:val="center"/>
              <w:rPr>
                <w:ins w:id="53" w:author="samsung" w:date="2020-09-23T14:42:00Z"/>
                <w:rFonts w:ascii="Arial" w:hAnsi="Arial"/>
                <w:bCs/>
                <w:sz w:val="18"/>
                <w:lang w:eastAsia="ja-JP"/>
              </w:rPr>
            </w:pPr>
            <w:ins w:id="54" w:author="samsung" w:date="2020-09-23T14:42:00Z">
              <w:r>
                <w:rPr>
                  <w:rFonts w:ascii="Arial" w:hAnsi="Arial"/>
                  <w:bCs/>
                  <w:sz w:val="18"/>
                  <w:lang w:eastAsia="ja-JP"/>
                </w:rPr>
                <w:t>1</w:t>
              </w:r>
              <w:r>
                <w:rPr>
                  <w:rFonts w:ascii="Arial" w:hAnsi="Arial" w:hint="eastAsia"/>
                  <w:bCs/>
                  <w:sz w:val="18"/>
                  <w:lang w:eastAsia="zh-CN"/>
                </w:rPr>
                <w:t>930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1D260894" w14:textId="77777777" w:rsidR="0052076E" w:rsidRDefault="0052076E" w:rsidP="00EC7B4C">
            <w:pPr>
              <w:keepNext/>
              <w:keepLines/>
              <w:jc w:val="center"/>
              <w:rPr>
                <w:ins w:id="55" w:author="samsung" w:date="2020-09-23T14:42:00Z"/>
                <w:rFonts w:ascii="Arial" w:hAnsi="Arial"/>
                <w:bCs/>
                <w:sz w:val="18"/>
                <w:lang w:eastAsia="ja-JP"/>
              </w:rPr>
            </w:pPr>
            <w:ins w:id="56" w:author="samsung" w:date="2020-09-23T14:42: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723D9CD" w14:textId="77777777" w:rsidR="0052076E" w:rsidRDefault="0052076E" w:rsidP="00EC7B4C">
            <w:pPr>
              <w:keepNext/>
              <w:keepLines/>
              <w:jc w:val="center"/>
              <w:rPr>
                <w:ins w:id="57" w:author="samsung" w:date="2020-09-23T14:42:00Z"/>
                <w:rFonts w:ascii="Arial" w:hAnsi="Arial"/>
                <w:bCs/>
                <w:sz w:val="18"/>
                <w:lang w:eastAsia="ja-JP"/>
              </w:rPr>
            </w:pPr>
            <w:ins w:id="58" w:author="samsung" w:date="2020-09-23T14:42:00Z">
              <w:r>
                <w:rPr>
                  <w:rFonts w:ascii="Arial" w:hAnsi="Arial"/>
                  <w:bCs/>
                  <w:sz w:val="18"/>
                  <w:lang w:eastAsia="ja-JP"/>
                </w:rPr>
                <w:t>1</w:t>
              </w:r>
              <w:r>
                <w:rPr>
                  <w:rFonts w:ascii="Arial" w:hAnsi="Arial" w:hint="eastAsia"/>
                  <w:bCs/>
                  <w:sz w:val="18"/>
                  <w:lang w:eastAsia="zh-CN"/>
                </w:rPr>
                <w:t>99</w:t>
              </w:r>
              <w:r>
                <w:rPr>
                  <w:rFonts w:ascii="Arial" w:hAnsi="Arial"/>
                  <w:bCs/>
                  <w:sz w:val="18"/>
                  <w:lang w:eastAsia="ja-JP"/>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1567649E" w14:textId="77777777" w:rsidR="0052076E" w:rsidRDefault="0052076E" w:rsidP="00EC7B4C">
            <w:pPr>
              <w:keepNext/>
              <w:keepLines/>
              <w:jc w:val="center"/>
              <w:rPr>
                <w:ins w:id="59" w:author="samsung" w:date="2020-09-23T14:42:00Z"/>
                <w:rFonts w:ascii="Arial" w:hAnsi="Arial"/>
                <w:bCs/>
                <w:sz w:val="18"/>
                <w:lang w:eastAsia="ja-JP"/>
              </w:rPr>
            </w:pPr>
            <w:ins w:id="60" w:author="samsung" w:date="2020-09-23T14:42:00Z">
              <w:r>
                <w:rPr>
                  <w:rFonts w:ascii="Arial" w:hAnsi="Arial"/>
                  <w:bCs/>
                  <w:sz w:val="18"/>
                  <w:lang w:eastAsia="ja-JP"/>
                </w:rPr>
                <w:t>FDD</w:t>
              </w:r>
            </w:ins>
          </w:p>
        </w:tc>
      </w:tr>
      <w:tr w:rsidR="0052076E" w14:paraId="1E63F9BE" w14:textId="77777777" w:rsidTr="00EC7B4C">
        <w:trPr>
          <w:trHeight w:val="287"/>
          <w:jc w:val="center"/>
          <w:ins w:id="61" w:author="samsung" w:date="2020-09-23T14:42:00Z"/>
        </w:trPr>
        <w:tc>
          <w:tcPr>
            <w:tcW w:w="1276" w:type="dxa"/>
            <w:tcBorders>
              <w:top w:val="single" w:sz="4" w:space="0" w:color="auto"/>
              <w:left w:val="single" w:sz="4" w:space="0" w:color="auto"/>
              <w:bottom w:val="single" w:sz="4" w:space="0" w:color="auto"/>
              <w:right w:val="single" w:sz="4" w:space="0" w:color="auto"/>
            </w:tcBorders>
            <w:vAlign w:val="center"/>
          </w:tcPr>
          <w:p w14:paraId="1E13D6A0" w14:textId="77777777" w:rsidR="0052076E" w:rsidRDefault="0052076E" w:rsidP="00EC7B4C">
            <w:pPr>
              <w:keepNext/>
              <w:keepLines/>
              <w:jc w:val="center"/>
              <w:rPr>
                <w:ins w:id="62" w:author="samsung" w:date="2020-09-23T14:42:00Z"/>
                <w:rFonts w:ascii="Arial" w:hAnsi="Arial"/>
                <w:bCs/>
                <w:sz w:val="18"/>
                <w:lang w:eastAsia="ja-JP"/>
              </w:rPr>
            </w:pPr>
            <w:ins w:id="63" w:author="samsung" w:date="2020-09-23T14:42:00Z">
              <w:r>
                <w:rPr>
                  <w:rFonts w:ascii="Arial" w:hAnsi="Arial"/>
                  <w:bCs/>
                  <w:sz w:val="18"/>
                  <w:lang w:eastAsia="ja-JP"/>
                </w:rPr>
                <w:t>n66</w:t>
              </w:r>
            </w:ins>
          </w:p>
        </w:tc>
        <w:tc>
          <w:tcPr>
            <w:tcW w:w="1088" w:type="dxa"/>
            <w:tcBorders>
              <w:top w:val="single" w:sz="4" w:space="0" w:color="auto"/>
              <w:left w:val="single" w:sz="4" w:space="0" w:color="auto"/>
              <w:bottom w:val="single" w:sz="4" w:space="0" w:color="auto"/>
              <w:right w:val="nil"/>
            </w:tcBorders>
            <w:vAlign w:val="center"/>
          </w:tcPr>
          <w:p w14:paraId="7A1D78DC" w14:textId="77777777" w:rsidR="0052076E" w:rsidRDefault="0052076E" w:rsidP="00EC7B4C">
            <w:pPr>
              <w:keepNext/>
              <w:keepLines/>
              <w:jc w:val="center"/>
              <w:rPr>
                <w:ins w:id="64" w:author="samsung" w:date="2020-09-23T14:42:00Z"/>
                <w:rFonts w:ascii="Arial" w:hAnsi="Arial"/>
                <w:bCs/>
                <w:sz w:val="18"/>
                <w:lang w:eastAsia="ja-JP"/>
              </w:rPr>
            </w:pPr>
            <w:ins w:id="65" w:author="samsung" w:date="2020-09-23T14:42:00Z">
              <w:r>
                <w:rPr>
                  <w:rFonts w:ascii="Arial" w:hAnsi="Arial" w:hint="eastAsia"/>
                  <w:bCs/>
                  <w:sz w:val="18"/>
                  <w:lang w:eastAsia="zh-CN"/>
                </w:rPr>
                <w:t>1710</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57B28DBA" w14:textId="77777777" w:rsidR="0052076E" w:rsidRDefault="0052076E" w:rsidP="00EC7B4C">
            <w:pPr>
              <w:keepNext/>
              <w:keepLines/>
              <w:jc w:val="center"/>
              <w:rPr>
                <w:ins w:id="66" w:author="samsung" w:date="2020-09-23T14:42:00Z"/>
                <w:rFonts w:ascii="Arial" w:hAnsi="Arial"/>
                <w:bCs/>
                <w:sz w:val="18"/>
                <w:lang w:eastAsia="ja-JP"/>
              </w:rPr>
            </w:pPr>
            <w:ins w:id="67" w:author="samsung" w:date="2020-09-23T14:42: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7F3F182" w14:textId="77777777" w:rsidR="0052076E" w:rsidRDefault="0052076E" w:rsidP="00EC7B4C">
            <w:pPr>
              <w:keepNext/>
              <w:keepLines/>
              <w:jc w:val="center"/>
              <w:rPr>
                <w:ins w:id="68" w:author="samsung" w:date="2020-09-23T14:42:00Z"/>
                <w:rFonts w:ascii="Arial" w:hAnsi="Arial"/>
                <w:bCs/>
                <w:sz w:val="18"/>
                <w:lang w:eastAsia="ja-JP"/>
              </w:rPr>
            </w:pPr>
            <w:ins w:id="69" w:author="samsung" w:date="2020-09-23T14:42:00Z">
              <w:r>
                <w:rPr>
                  <w:rFonts w:ascii="Arial" w:hAnsi="Arial" w:hint="eastAsia"/>
                  <w:bCs/>
                  <w:sz w:val="18"/>
                  <w:lang w:eastAsia="zh-CN"/>
                </w:rPr>
                <w:t>1780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6484F95E" w14:textId="77777777" w:rsidR="0052076E" w:rsidRDefault="0052076E" w:rsidP="00EC7B4C">
            <w:pPr>
              <w:keepNext/>
              <w:keepLines/>
              <w:jc w:val="center"/>
              <w:rPr>
                <w:ins w:id="70" w:author="samsung" w:date="2020-09-23T14:42:00Z"/>
                <w:rFonts w:ascii="Arial" w:hAnsi="Arial"/>
                <w:bCs/>
                <w:sz w:val="18"/>
                <w:lang w:eastAsia="ja-JP"/>
              </w:rPr>
            </w:pPr>
            <w:ins w:id="71" w:author="samsung" w:date="2020-09-23T14:42:00Z">
              <w:r>
                <w:rPr>
                  <w:rFonts w:ascii="Arial" w:hAnsi="Arial" w:hint="eastAsia"/>
                  <w:bCs/>
                  <w:sz w:val="18"/>
                  <w:lang w:eastAsia="zh-CN"/>
                </w:rPr>
                <w:t>2110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5C5F6FC7" w14:textId="77777777" w:rsidR="0052076E" w:rsidRDefault="0052076E" w:rsidP="00EC7B4C">
            <w:pPr>
              <w:keepNext/>
              <w:keepLines/>
              <w:jc w:val="center"/>
              <w:rPr>
                <w:ins w:id="72" w:author="samsung" w:date="2020-09-23T14:42:00Z"/>
                <w:rFonts w:ascii="Arial" w:hAnsi="Arial"/>
                <w:bCs/>
                <w:sz w:val="18"/>
                <w:lang w:eastAsia="ja-JP"/>
              </w:rPr>
            </w:pPr>
            <w:ins w:id="73" w:author="samsung" w:date="2020-09-23T14:42: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44FFCF5" w14:textId="77777777" w:rsidR="0052076E" w:rsidRDefault="0052076E" w:rsidP="00EC7B4C">
            <w:pPr>
              <w:keepNext/>
              <w:keepLines/>
              <w:jc w:val="center"/>
              <w:rPr>
                <w:ins w:id="74" w:author="samsung" w:date="2020-09-23T14:42:00Z"/>
                <w:rFonts w:ascii="Arial" w:hAnsi="Arial"/>
                <w:bCs/>
                <w:sz w:val="18"/>
                <w:lang w:eastAsia="ja-JP"/>
              </w:rPr>
            </w:pPr>
            <w:ins w:id="75" w:author="samsung" w:date="2020-09-23T14:42:00Z">
              <w:r>
                <w:rPr>
                  <w:rFonts w:ascii="Arial" w:hAnsi="Arial" w:hint="eastAsia"/>
                  <w:bCs/>
                  <w:sz w:val="18"/>
                  <w:lang w:eastAsia="zh-CN"/>
                </w:rPr>
                <w:t>22</w:t>
              </w:r>
              <w:r>
                <w:rPr>
                  <w:rFonts w:ascii="Arial" w:hAnsi="Arial"/>
                  <w:bCs/>
                  <w:sz w:val="18"/>
                  <w:lang w:eastAsia="ja-JP"/>
                </w:rPr>
                <w:t>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1BA830C7" w14:textId="77777777" w:rsidR="0052076E" w:rsidRDefault="0052076E" w:rsidP="00EC7B4C">
            <w:pPr>
              <w:keepNext/>
              <w:keepLines/>
              <w:jc w:val="center"/>
              <w:rPr>
                <w:ins w:id="76" w:author="samsung" w:date="2020-09-23T14:42:00Z"/>
                <w:rFonts w:ascii="Arial" w:hAnsi="Arial"/>
                <w:bCs/>
                <w:sz w:val="18"/>
                <w:lang w:eastAsia="ja-JP"/>
              </w:rPr>
            </w:pPr>
            <w:ins w:id="77" w:author="samsung" w:date="2020-09-23T14:42:00Z">
              <w:r>
                <w:rPr>
                  <w:rFonts w:ascii="Arial" w:hAnsi="Arial" w:hint="eastAsia"/>
                  <w:bCs/>
                  <w:sz w:val="18"/>
                  <w:lang w:eastAsia="zh-CN"/>
                </w:rPr>
                <w:t>F</w:t>
              </w:r>
              <w:r>
                <w:rPr>
                  <w:rFonts w:ascii="Arial" w:hAnsi="Arial"/>
                  <w:bCs/>
                  <w:sz w:val="18"/>
                  <w:lang w:eastAsia="ja-JP"/>
                </w:rPr>
                <w:t>DD</w:t>
              </w:r>
            </w:ins>
          </w:p>
        </w:tc>
      </w:tr>
    </w:tbl>
    <w:p w14:paraId="7C70B161" w14:textId="77777777" w:rsidR="0052076E" w:rsidRDefault="0052076E" w:rsidP="0052076E">
      <w:pPr>
        <w:rPr>
          <w:ins w:id="78" w:author="samsung" w:date="2020-09-23T14:42:00Z"/>
          <w:bCs/>
          <w:sz w:val="22"/>
        </w:rPr>
      </w:pPr>
    </w:p>
    <w:p w14:paraId="0A51E1C2" w14:textId="77777777" w:rsidR="0052076E" w:rsidRDefault="0052076E" w:rsidP="0052076E">
      <w:pPr>
        <w:keepNext/>
        <w:tabs>
          <w:tab w:val="left" w:pos="0"/>
          <w:tab w:val="left" w:pos="420"/>
        </w:tabs>
        <w:spacing w:before="240" w:after="60"/>
        <w:outlineLvl w:val="3"/>
        <w:rPr>
          <w:ins w:id="79" w:author="samsung" w:date="2020-09-23T14:42:00Z"/>
          <w:rFonts w:eastAsia="MS Mincho"/>
          <w:bCs/>
          <w:sz w:val="28"/>
          <w:szCs w:val="28"/>
          <w:lang w:eastAsia="zh-CN"/>
        </w:rPr>
      </w:pPr>
      <w:proofErr w:type="gramStart"/>
      <w:ins w:id="80" w:author="samsung" w:date="2020-09-23T14:42:00Z">
        <w:r>
          <w:rPr>
            <w:rFonts w:eastAsia="MS Mincho" w:hint="eastAsia"/>
            <w:bCs/>
            <w:sz w:val="28"/>
            <w:szCs w:val="28"/>
            <w:lang w:eastAsia="zh-CN"/>
          </w:rPr>
          <w:t>6.x</w:t>
        </w:r>
        <w:r>
          <w:rPr>
            <w:rFonts w:eastAsia="MS Mincho"/>
            <w:bCs/>
            <w:sz w:val="28"/>
            <w:szCs w:val="28"/>
            <w:lang w:eastAsia="zh-CN"/>
          </w:rPr>
          <w:t>.1.2</w:t>
        </w:r>
        <w:proofErr w:type="gramEnd"/>
        <w:r>
          <w:rPr>
            <w:rFonts w:eastAsia="MS Mincho"/>
            <w:bCs/>
            <w:sz w:val="28"/>
            <w:szCs w:val="28"/>
            <w:lang w:eastAsia="zh-CN"/>
          </w:rPr>
          <w:tab/>
        </w:r>
        <w:r>
          <w:rPr>
            <w:rFonts w:eastAsia="MS Mincho"/>
            <w:bCs/>
            <w:sz w:val="28"/>
            <w:szCs w:val="28"/>
            <w:lang w:eastAsia="zh-CN"/>
          </w:rPr>
          <w:tab/>
          <w:t>Channel bandwidths per operating band for CA</w:t>
        </w:r>
      </w:ins>
    </w:p>
    <w:p w14:paraId="024E8B59" w14:textId="77777777" w:rsidR="0052076E" w:rsidRPr="0052076E" w:rsidRDefault="0052076E" w:rsidP="0052076E">
      <w:pPr>
        <w:jc w:val="center"/>
        <w:rPr>
          <w:ins w:id="81" w:author="samsung" w:date="2020-09-23T14:42:00Z"/>
          <w:rFonts w:ascii="Arial" w:hAnsi="Arial" w:cs="Arial"/>
          <w:b/>
          <w:bCs/>
          <w:lang w:eastAsia="zh-CN"/>
        </w:rPr>
      </w:pPr>
      <w:ins w:id="82" w:author="samsung" w:date="2020-09-23T14:42:00Z">
        <w:r w:rsidRPr="0052076E">
          <w:rPr>
            <w:rFonts w:ascii="Arial" w:hAnsi="Arial" w:cs="Arial"/>
            <w:b/>
            <w:bCs/>
            <w:lang w:eastAsia="zh-CN"/>
          </w:rPr>
          <w:t xml:space="preserve">Table </w:t>
        </w:r>
        <w:r w:rsidRPr="0052076E">
          <w:rPr>
            <w:rFonts w:ascii="Arial" w:hAnsi="Arial" w:cs="Arial" w:hint="eastAsia"/>
            <w:b/>
            <w:bCs/>
            <w:lang w:eastAsia="zh-CN"/>
          </w:rPr>
          <w:t>6.x</w:t>
        </w:r>
        <w:r w:rsidRPr="0052076E">
          <w:rPr>
            <w:rFonts w:ascii="Arial" w:hAnsi="Arial" w:cs="Arial"/>
            <w:b/>
            <w:bCs/>
            <w:lang w:eastAsia="zh-CN"/>
          </w:rPr>
          <w:t>.1.2-1: Supported bandwidths per CA band combination of band n2+n66</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52076E" w14:paraId="5301D635" w14:textId="77777777" w:rsidTr="00EC7B4C">
        <w:trPr>
          <w:trHeight w:val="221"/>
          <w:jc w:val="center"/>
          <w:ins w:id="83" w:author="samsung" w:date="2020-09-23T14:42:00Z"/>
        </w:trPr>
        <w:tc>
          <w:tcPr>
            <w:tcW w:w="11615" w:type="dxa"/>
            <w:gridSpan w:val="17"/>
            <w:tcBorders>
              <w:top w:val="single" w:sz="4" w:space="0" w:color="auto"/>
              <w:left w:val="single" w:sz="4" w:space="0" w:color="auto"/>
              <w:bottom w:val="single" w:sz="4" w:space="0" w:color="auto"/>
              <w:right w:val="single" w:sz="4" w:space="0" w:color="auto"/>
            </w:tcBorders>
          </w:tcPr>
          <w:p w14:paraId="1A448DD5" w14:textId="77777777" w:rsidR="0052076E" w:rsidRDefault="0052076E" w:rsidP="00EC7B4C">
            <w:pPr>
              <w:keepNext/>
              <w:keepLines/>
              <w:jc w:val="center"/>
              <w:rPr>
                <w:ins w:id="84" w:author="samsung" w:date="2020-09-23T14:42:00Z"/>
                <w:rFonts w:ascii="Arial" w:hAnsi="Arial"/>
                <w:bCs/>
                <w:sz w:val="18"/>
              </w:rPr>
            </w:pPr>
            <w:ins w:id="85" w:author="samsung" w:date="2020-09-23T14:42:00Z">
              <w:r>
                <w:rPr>
                  <w:rFonts w:ascii="Arial" w:hAnsi="Arial"/>
                  <w:bCs/>
                  <w:sz w:val="18"/>
                  <w:lang w:val="en-US" w:eastAsia="zh-CN"/>
                </w:rPr>
                <w:lastRenderedPageBreak/>
                <w:t>CA</w:t>
              </w:r>
              <w:r>
                <w:rPr>
                  <w:rFonts w:ascii="Arial" w:hAnsi="Arial"/>
                  <w:bCs/>
                  <w:sz w:val="18"/>
                </w:rPr>
                <w:t xml:space="preserve"> operating / channel bandwidth</w:t>
              </w:r>
              <w:r>
                <w:rPr>
                  <w:rFonts w:ascii="Arial" w:hAnsi="Arial"/>
                  <w:bCs/>
                  <w:sz w:val="18"/>
                  <w:lang w:val="en-US" w:eastAsia="zh-CN"/>
                </w:rPr>
                <w:t xml:space="preserve"> [MHz]</w:t>
              </w:r>
            </w:ins>
          </w:p>
        </w:tc>
      </w:tr>
      <w:tr w:rsidR="0052076E" w14:paraId="04707832" w14:textId="77777777" w:rsidTr="00EC7B4C">
        <w:trPr>
          <w:trHeight w:val="586"/>
          <w:jc w:val="center"/>
          <w:ins w:id="86" w:author="samsung" w:date="2020-09-23T14:42:00Z"/>
        </w:trPr>
        <w:tc>
          <w:tcPr>
            <w:tcW w:w="1396" w:type="dxa"/>
            <w:tcBorders>
              <w:top w:val="single" w:sz="4" w:space="0" w:color="auto"/>
              <w:left w:val="single" w:sz="4" w:space="0" w:color="auto"/>
              <w:bottom w:val="single" w:sz="4" w:space="0" w:color="auto"/>
              <w:right w:val="single" w:sz="4" w:space="0" w:color="auto"/>
            </w:tcBorders>
            <w:vAlign w:val="center"/>
          </w:tcPr>
          <w:p w14:paraId="08839815" w14:textId="77777777" w:rsidR="0052076E" w:rsidRDefault="0052076E" w:rsidP="00EC7B4C">
            <w:pPr>
              <w:keepNext/>
              <w:keepLines/>
              <w:jc w:val="center"/>
              <w:rPr>
                <w:ins w:id="87" w:author="samsung" w:date="2020-09-23T14:42:00Z"/>
                <w:rFonts w:ascii="Arial" w:hAnsi="Arial"/>
                <w:bCs/>
                <w:sz w:val="18"/>
              </w:rPr>
            </w:pPr>
            <w:ins w:id="88" w:author="samsung" w:date="2020-09-23T14:42: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3B6E1587" w14:textId="77777777" w:rsidR="0052076E" w:rsidRDefault="0052076E" w:rsidP="00EC7B4C">
            <w:pPr>
              <w:keepNext/>
              <w:keepLines/>
              <w:jc w:val="center"/>
              <w:rPr>
                <w:ins w:id="89" w:author="samsung" w:date="2020-09-23T14:42:00Z"/>
                <w:rFonts w:ascii="Arial" w:hAnsi="Arial"/>
                <w:bCs/>
                <w:sz w:val="18"/>
                <w:lang w:val="en-US" w:eastAsia="zh-CN"/>
              </w:rPr>
            </w:pPr>
            <w:ins w:id="90" w:author="samsung" w:date="2020-09-23T14:42: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093CA2DB" w14:textId="77777777" w:rsidR="0052076E" w:rsidRDefault="0052076E" w:rsidP="00EC7B4C">
            <w:pPr>
              <w:keepNext/>
              <w:keepLines/>
              <w:jc w:val="center"/>
              <w:rPr>
                <w:ins w:id="91" w:author="samsung" w:date="2020-09-23T14:42:00Z"/>
                <w:rFonts w:ascii="Arial" w:hAnsi="Arial"/>
                <w:bCs/>
                <w:sz w:val="18"/>
                <w:lang w:eastAsia="ja-JP"/>
              </w:rPr>
            </w:pPr>
            <w:ins w:id="92" w:author="samsung" w:date="2020-09-23T14:42: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7640519F" w14:textId="77777777" w:rsidR="0052076E" w:rsidRDefault="0052076E" w:rsidP="00EC7B4C">
            <w:pPr>
              <w:keepNext/>
              <w:keepLines/>
              <w:jc w:val="center"/>
              <w:rPr>
                <w:ins w:id="93" w:author="samsung" w:date="2020-09-23T14:42:00Z"/>
                <w:rFonts w:ascii="Arial" w:hAnsi="Arial"/>
                <w:bCs/>
                <w:sz w:val="18"/>
                <w:lang w:eastAsia="ja-JP"/>
              </w:rPr>
            </w:pPr>
            <w:ins w:id="94" w:author="samsung" w:date="2020-09-23T14:42: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1C882518" w14:textId="77777777" w:rsidR="0052076E" w:rsidRDefault="0052076E" w:rsidP="00EC7B4C">
            <w:pPr>
              <w:keepNext/>
              <w:keepLines/>
              <w:jc w:val="center"/>
              <w:rPr>
                <w:ins w:id="95" w:author="samsung" w:date="2020-09-23T14:42:00Z"/>
                <w:rFonts w:ascii="Arial" w:hAnsi="Arial"/>
                <w:bCs/>
                <w:sz w:val="18"/>
                <w:lang w:val="en-US" w:eastAsia="zh-CN"/>
              </w:rPr>
            </w:pPr>
            <w:ins w:id="96" w:author="samsung" w:date="2020-09-23T14:42: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2E03C596" w14:textId="77777777" w:rsidR="0052076E" w:rsidRDefault="0052076E" w:rsidP="00EC7B4C">
            <w:pPr>
              <w:keepNext/>
              <w:keepLines/>
              <w:jc w:val="center"/>
              <w:rPr>
                <w:ins w:id="97" w:author="samsung" w:date="2020-09-23T14:42:00Z"/>
                <w:rFonts w:ascii="Arial" w:hAnsi="Arial"/>
                <w:bCs/>
                <w:sz w:val="18"/>
                <w:lang w:val="en-US" w:eastAsia="zh-CN"/>
              </w:rPr>
            </w:pPr>
            <w:ins w:id="98" w:author="samsung" w:date="2020-09-23T14:42: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61BFEA5A" w14:textId="77777777" w:rsidR="0052076E" w:rsidRDefault="0052076E" w:rsidP="00EC7B4C">
            <w:pPr>
              <w:keepNext/>
              <w:keepLines/>
              <w:jc w:val="center"/>
              <w:rPr>
                <w:ins w:id="99" w:author="samsung" w:date="2020-09-23T14:42:00Z"/>
                <w:rFonts w:ascii="Arial" w:hAnsi="Arial"/>
                <w:bCs/>
                <w:sz w:val="18"/>
                <w:lang w:val="en-US" w:eastAsia="zh-CN"/>
              </w:rPr>
            </w:pPr>
            <w:ins w:id="100" w:author="samsung" w:date="2020-09-23T14:42: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1A8E56E3" w14:textId="77777777" w:rsidR="0052076E" w:rsidRDefault="0052076E" w:rsidP="00EC7B4C">
            <w:pPr>
              <w:keepNext/>
              <w:keepLines/>
              <w:jc w:val="center"/>
              <w:rPr>
                <w:ins w:id="101" w:author="samsung" w:date="2020-09-23T14:42:00Z"/>
                <w:rFonts w:ascii="Arial" w:hAnsi="Arial"/>
                <w:bCs/>
                <w:sz w:val="18"/>
                <w:lang w:val="en-US" w:eastAsia="zh-CN"/>
              </w:rPr>
            </w:pPr>
            <w:ins w:id="102" w:author="samsung" w:date="2020-09-23T14:42: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61A81449" w14:textId="77777777" w:rsidR="0052076E" w:rsidRDefault="0052076E" w:rsidP="00EC7B4C">
            <w:pPr>
              <w:keepNext/>
              <w:keepLines/>
              <w:jc w:val="center"/>
              <w:rPr>
                <w:ins w:id="103" w:author="samsung" w:date="2020-09-23T14:42:00Z"/>
                <w:rFonts w:ascii="Arial" w:hAnsi="Arial"/>
                <w:bCs/>
                <w:sz w:val="18"/>
                <w:lang w:val="en-US" w:eastAsia="zh-CN"/>
              </w:rPr>
            </w:pPr>
            <w:ins w:id="104" w:author="samsung" w:date="2020-09-23T14:42: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081F1BD9" w14:textId="77777777" w:rsidR="0052076E" w:rsidRDefault="0052076E" w:rsidP="00EC7B4C">
            <w:pPr>
              <w:keepNext/>
              <w:keepLines/>
              <w:jc w:val="center"/>
              <w:rPr>
                <w:ins w:id="105" w:author="samsung" w:date="2020-09-23T14:42:00Z"/>
                <w:rFonts w:ascii="Arial" w:hAnsi="Arial"/>
                <w:bCs/>
                <w:sz w:val="18"/>
                <w:lang w:val="en-US" w:eastAsia="zh-CN"/>
              </w:rPr>
            </w:pPr>
            <w:ins w:id="106" w:author="samsung" w:date="2020-09-23T14:42: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2C7C19D1" w14:textId="77777777" w:rsidR="0052076E" w:rsidRDefault="0052076E" w:rsidP="00EC7B4C">
            <w:pPr>
              <w:keepNext/>
              <w:keepLines/>
              <w:jc w:val="center"/>
              <w:rPr>
                <w:ins w:id="107" w:author="samsung" w:date="2020-09-23T14:42:00Z"/>
                <w:rFonts w:ascii="Arial" w:hAnsi="Arial"/>
                <w:bCs/>
                <w:sz w:val="18"/>
                <w:lang w:val="en-US" w:eastAsia="zh-CN"/>
              </w:rPr>
            </w:pPr>
            <w:ins w:id="108" w:author="samsung" w:date="2020-09-23T14:42: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2FF7336E" w14:textId="77777777" w:rsidR="0052076E" w:rsidRDefault="0052076E" w:rsidP="00EC7B4C">
            <w:pPr>
              <w:keepNext/>
              <w:keepLines/>
              <w:jc w:val="center"/>
              <w:rPr>
                <w:ins w:id="109" w:author="samsung" w:date="2020-09-23T14:42:00Z"/>
                <w:rFonts w:ascii="Arial" w:hAnsi="Arial"/>
                <w:bCs/>
                <w:sz w:val="18"/>
                <w:lang w:val="en-US" w:eastAsia="zh-CN"/>
              </w:rPr>
            </w:pPr>
            <w:ins w:id="110" w:author="samsung" w:date="2020-09-23T14:42: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397CC7E5" w14:textId="77777777" w:rsidR="0052076E" w:rsidRDefault="0052076E" w:rsidP="00EC7B4C">
            <w:pPr>
              <w:keepNext/>
              <w:keepLines/>
              <w:jc w:val="center"/>
              <w:rPr>
                <w:ins w:id="111" w:author="samsung" w:date="2020-09-23T14:42:00Z"/>
                <w:rFonts w:ascii="Arial" w:hAnsi="Arial"/>
                <w:bCs/>
                <w:sz w:val="18"/>
                <w:lang w:val="en-US" w:eastAsia="zh-CN"/>
              </w:rPr>
            </w:pPr>
            <w:ins w:id="112" w:author="samsung" w:date="2020-09-23T14:42: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030D7A3B" w14:textId="77777777" w:rsidR="0052076E" w:rsidRDefault="0052076E" w:rsidP="00EC7B4C">
            <w:pPr>
              <w:keepNext/>
              <w:keepLines/>
              <w:jc w:val="center"/>
              <w:rPr>
                <w:ins w:id="113" w:author="samsung" w:date="2020-09-23T14:42:00Z"/>
                <w:rFonts w:ascii="Arial" w:hAnsi="Arial"/>
                <w:bCs/>
                <w:sz w:val="18"/>
                <w:lang w:val="en-US" w:eastAsia="zh-CN"/>
              </w:rPr>
            </w:pPr>
            <w:ins w:id="114" w:author="samsung" w:date="2020-09-23T14:42: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3716DB56" w14:textId="77777777" w:rsidR="0052076E" w:rsidRDefault="0052076E" w:rsidP="00EC7B4C">
            <w:pPr>
              <w:keepNext/>
              <w:keepLines/>
              <w:jc w:val="center"/>
              <w:rPr>
                <w:ins w:id="115" w:author="samsung" w:date="2020-09-23T14:42:00Z"/>
                <w:rFonts w:ascii="Arial" w:hAnsi="Arial"/>
                <w:bCs/>
                <w:sz w:val="18"/>
                <w:lang w:val="en-US" w:eastAsia="zh-CN"/>
              </w:rPr>
            </w:pPr>
            <w:ins w:id="116" w:author="samsung" w:date="2020-09-23T14:42: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02E94B0A" w14:textId="77777777" w:rsidR="0052076E" w:rsidRDefault="0052076E" w:rsidP="00EC7B4C">
            <w:pPr>
              <w:keepNext/>
              <w:keepLines/>
              <w:jc w:val="center"/>
              <w:rPr>
                <w:ins w:id="117" w:author="samsung" w:date="2020-09-23T14:42:00Z"/>
                <w:rFonts w:ascii="Arial" w:hAnsi="Arial"/>
                <w:bCs/>
                <w:sz w:val="18"/>
                <w:lang w:val="en-US" w:eastAsia="zh-CN"/>
              </w:rPr>
            </w:pPr>
            <w:ins w:id="118" w:author="samsung" w:date="2020-09-23T14:42: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4AF06C1D" w14:textId="77777777" w:rsidR="0052076E" w:rsidRDefault="0052076E" w:rsidP="00EC7B4C">
            <w:pPr>
              <w:keepNext/>
              <w:keepLines/>
              <w:jc w:val="center"/>
              <w:rPr>
                <w:ins w:id="119" w:author="samsung" w:date="2020-09-23T14:42:00Z"/>
                <w:rFonts w:ascii="Arial" w:hAnsi="Arial"/>
                <w:bCs/>
                <w:sz w:val="18"/>
              </w:rPr>
            </w:pPr>
            <w:ins w:id="120" w:author="samsung" w:date="2020-09-23T14:42:00Z">
              <w:r>
                <w:rPr>
                  <w:rFonts w:ascii="Arial" w:hAnsi="Arial"/>
                  <w:bCs/>
                  <w:sz w:val="18"/>
                  <w:lang w:val="en-US" w:eastAsia="zh-CN"/>
                </w:rPr>
                <w:t>Bandwidth combination set</w:t>
              </w:r>
            </w:ins>
          </w:p>
        </w:tc>
      </w:tr>
      <w:tr w:rsidR="0052076E" w14:paraId="6596F468" w14:textId="77777777" w:rsidTr="00EC7B4C">
        <w:trPr>
          <w:trHeight w:val="149"/>
          <w:jc w:val="center"/>
          <w:ins w:id="121" w:author="samsung" w:date="2020-09-23T14:42:00Z"/>
        </w:trPr>
        <w:tc>
          <w:tcPr>
            <w:tcW w:w="1396" w:type="dxa"/>
            <w:vMerge w:val="restart"/>
            <w:tcBorders>
              <w:top w:val="single" w:sz="4" w:space="0" w:color="auto"/>
              <w:left w:val="single" w:sz="4" w:space="0" w:color="auto"/>
              <w:right w:val="single" w:sz="4" w:space="0" w:color="auto"/>
            </w:tcBorders>
            <w:vAlign w:val="center"/>
          </w:tcPr>
          <w:p w14:paraId="69BFD09B" w14:textId="77777777" w:rsidR="0052076E" w:rsidRDefault="0052076E" w:rsidP="00EC7B4C">
            <w:pPr>
              <w:keepNext/>
              <w:keepLines/>
              <w:jc w:val="center"/>
              <w:rPr>
                <w:ins w:id="122" w:author="samsung" w:date="2020-09-23T14:42:00Z"/>
                <w:rFonts w:ascii="Arial" w:hAnsi="Arial"/>
                <w:bCs/>
                <w:sz w:val="18"/>
                <w:lang w:eastAsia="zh-CN"/>
              </w:rPr>
            </w:pPr>
            <w:ins w:id="123" w:author="samsung" w:date="2020-09-23T14:42:00Z">
              <w:r>
                <w:rPr>
                  <w:rFonts w:ascii="Arial" w:hAnsi="Arial"/>
                  <w:bCs/>
                  <w:sz w:val="18"/>
                  <w:lang w:eastAsia="zh-CN"/>
                </w:rPr>
                <w:t>CA</w:t>
              </w:r>
              <w:r>
                <w:rPr>
                  <w:rFonts w:ascii="Arial" w:hAnsi="Arial"/>
                  <w:bCs/>
                  <w:sz w:val="18"/>
                </w:rPr>
                <w:t>_</w:t>
              </w:r>
              <w:r>
                <w:rPr>
                  <w:rFonts w:ascii="Arial" w:hAnsi="Arial"/>
                  <w:bCs/>
                  <w:sz w:val="18"/>
                  <w:lang w:val="en-US" w:eastAsia="zh-CN"/>
                </w:rPr>
                <w:t>n2</w:t>
              </w:r>
              <w:r>
                <w:rPr>
                  <w:rFonts w:ascii="Arial" w:hAnsi="Arial"/>
                  <w:bCs/>
                  <w:sz w:val="18"/>
                  <w:lang w:val="sv-SE" w:eastAsia="ja-JP"/>
                </w:rPr>
                <w:t>A-</w:t>
              </w:r>
              <w:r>
                <w:rPr>
                  <w:rFonts w:ascii="Arial" w:hAnsi="Arial"/>
                  <w:bCs/>
                  <w:sz w:val="18"/>
                  <w:lang w:val="en-US" w:eastAsia="zh-CN"/>
                </w:rPr>
                <w:t>n66</w:t>
              </w:r>
              <w:r>
                <w:rPr>
                  <w:rFonts w:ascii="Arial" w:hAnsi="Arial"/>
                  <w:bCs/>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
          <w:p w14:paraId="7EB2BE38" w14:textId="77777777" w:rsidR="0052076E" w:rsidRPr="00D70657" w:rsidRDefault="0052076E" w:rsidP="00EC7B4C">
            <w:pPr>
              <w:keepNext/>
              <w:keepLines/>
              <w:jc w:val="center"/>
              <w:rPr>
                <w:ins w:id="124" w:author="samsung" w:date="2020-09-23T14:42:00Z"/>
                <w:rFonts w:ascii="Arial" w:hAnsi="Arial"/>
                <w:bCs/>
                <w:sz w:val="18"/>
                <w:lang w:eastAsia="zh-CN"/>
              </w:rPr>
            </w:pPr>
            <w:ins w:id="125" w:author="samsung" w:date="2020-09-23T14:42:00Z">
              <w:r>
                <w:rPr>
                  <w:rFonts w:ascii="Arial" w:hAnsi="Arial"/>
                  <w:bCs/>
                  <w:sz w:val="18"/>
                  <w:lang w:eastAsia="zh-CN"/>
                </w:rPr>
                <w:t>CA</w:t>
              </w:r>
              <w:r>
                <w:rPr>
                  <w:rFonts w:ascii="Arial" w:hAnsi="Arial"/>
                  <w:bCs/>
                  <w:sz w:val="18"/>
                </w:rPr>
                <w:t>_</w:t>
              </w:r>
              <w:r>
                <w:rPr>
                  <w:rFonts w:ascii="Arial" w:hAnsi="Arial"/>
                  <w:bCs/>
                  <w:sz w:val="18"/>
                  <w:lang w:val="en-US" w:eastAsia="zh-CN"/>
                </w:rPr>
                <w:t>n2</w:t>
              </w:r>
              <w:r>
                <w:rPr>
                  <w:rFonts w:ascii="Arial" w:hAnsi="Arial"/>
                  <w:bCs/>
                  <w:sz w:val="18"/>
                  <w:lang w:val="sv-SE" w:eastAsia="ja-JP"/>
                </w:rPr>
                <w:t>A-</w:t>
              </w:r>
              <w:r>
                <w:rPr>
                  <w:rFonts w:ascii="Arial" w:hAnsi="Arial"/>
                  <w:bCs/>
                  <w:sz w:val="18"/>
                  <w:lang w:val="en-US" w:eastAsia="zh-CN"/>
                </w:rPr>
                <w:t>n66</w:t>
              </w:r>
              <w:r>
                <w:rPr>
                  <w:rFonts w:ascii="Arial" w:hAnsi="Arial"/>
                  <w:bCs/>
                  <w:sz w:val="18"/>
                  <w:lang w:val="sv-SE" w:eastAsia="ja-JP"/>
                </w:rPr>
                <w:t>A</w:t>
              </w:r>
            </w:ins>
          </w:p>
        </w:tc>
        <w:tc>
          <w:tcPr>
            <w:tcW w:w="667" w:type="dxa"/>
            <w:vMerge w:val="restart"/>
            <w:tcBorders>
              <w:top w:val="single" w:sz="4" w:space="0" w:color="auto"/>
              <w:left w:val="single" w:sz="4" w:space="0" w:color="auto"/>
              <w:right w:val="single" w:sz="4" w:space="0" w:color="auto"/>
            </w:tcBorders>
            <w:vAlign w:val="center"/>
          </w:tcPr>
          <w:p w14:paraId="2A386A79" w14:textId="77777777" w:rsidR="0052076E" w:rsidRDefault="0052076E" w:rsidP="00EC7B4C">
            <w:pPr>
              <w:keepNext/>
              <w:keepLines/>
              <w:jc w:val="center"/>
              <w:rPr>
                <w:ins w:id="126" w:author="samsung" w:date="2020-09-23T14:42:00Z"/>
                <w:rFonts w:ascii="Arial" w:hAnsi="Arial"/>
                <w:bCs/>
                <w:sz w:val="18"/>
                <w:lang w:val="en-US" w:eastAsia="zh-CN"/>
              </w:rPr>
            </w:pPr>
            <w:ins w:id="127" w:author="samsung" w:date="2020-09-23T14:42:00Z">
              <w:r>
                <w:rPr>
                  <w:rFonts w:ascii="Arial" w:hAnsi="Arial"/>
                  <w:bCs/>
                  <w:sz w:val="18"/>
                  <w:lang w:val="en-US" w:eastAsia="zh-CN"/>
                </w:rPr>
                <w:t>n2</w:t>
              </w:r>
            </w:ins>
          </w:p>
        </w:tc>
        <w:tc>
          <w:tcPr>
            <w:tcW w:w="656" w:type="dxa"/>
            <w:tcBorders>
              <w:top w:val="single" w:sz="4" w:space="0" w:color="auto"/>
              <w:left w:val="single" w:sz="4" w:space="0" w:color="auto"/>
              <w:bottom w:val="single" w:sz="4" w:space="0" w:color="auto"/>
              <w:right w:val="single" w:sz="4" w:space="0" w:color="auto"/>
            </w:tcBorders>
          </w:tcPr>
          <w:p w14:paraId="51596ECF" w14:textId="77777777" w:rsidR="0052076E" w:rsidRDefault="0052076E" w:rsidP="00EC7B4C">
            <w:pPr>
              <w:keepNext/>
              <w:keepLines/>
              <w:jc w:val="center"/>
              <w:rPr>
                <w:ins w:id="128" w:author="samsung" w:date="2020-09-23T14:42:00Z"/>
                <w:rFonts w:ascii="Arial" w:hAnsi="Arial"/>
                <w:bCs/>
                <w:sz w:val="18"/>
                <w:lang w:val="en-US" w:eastAsia="zh-CN"/>
              </w:rPr>
            </w:pPr>
            <w:ins w:id="129" w:author="samsung" w:date="2020-09-23T14:42: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6EFCE6A5" w14:textId="77777777" w:rsidR="0052076E" w:rsidRDefault="0052076E" w:rsidP="00EC7B4C">
            <w:pPr>
              <w:keepNext/>
              <w:keepLines/>
              <w:jc w:val="center"/>
              <w:rPr>
                <w:ins w:id="130" w:author="samsung" w:date="2020-09-23T14:42:00Z"/>
                <w:rFonts w:ascii="Arial" w:hAnsi="Arial"/>
                <w:bCs/>
                <w:sz w:val="16"/>
                <w:szCs w:val="16"/>
                <w:lang w:val="en-US" w:eastAsia="zh-CN"/>
              </w:rPr>
            </w:pPr>
            <w:ins w:id="131" w:author="samsung" w:date="2020-09-23T14:4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72933E9" w14:textId="77777777" w:rsidR="0052076E" w:rsidRDefault="0052076E" w:rsidP="00EC7B4C">
            <w:pPr>
              <w:keepNext/>
              <w:keepLines/>
              <w:jc w:val="center"/>
              <w:rPr>
                <w:ins w:id="132" w:author="samsung" w:date="2020-09-23T14:42:00Z"/>
                <w:rFonts w:ascii="Arial" w:hAnsi="Arial"/>
                <w:bCs/>
                <w:sz w:val="16"/>
                <w:szCs w:val="16"/>
                <w:lang w:val="en-US" w:eastAsia="zh-CN"/>
              </w:rPr>
            </w:pPr>
            <w:ins w:id="133" w:author="samsung" w:date="2020-09-23T14:4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2B9681C" w14:textId="77777777" w:rsidR="0052076E" w:rsidRDefault="0052076E" w:rsidP="00EC7B4C">
            <w:pPr>
              <w:keepNext/>
              <w:keepLines/>
              <w:jc w:val="center"/>
              <w:rPr>
                <w:ins w:id="134" w:author="samsung" w:date="2020-09-23T14:42:00Z"/>
                <w:rFonts w:ascii="Arial" w:hAnsi="Arial"/>
                <w:bCs/>
                <w:sz w:val="16"/>
                <w:szCs w:val="16"/>
                <w:lang w:val="en-US" w:eastAsia="zh-CN"/>
              </w:rPr>
            </w:pPr>
            <w:ins w:id="135" w:author="samsung" w:date="2020-09-23T14:4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DDBB465" w14:textId="77777777" w:rsidR="0052076E" w:rsidRDefault="0052076E" w:rsidP="00EC7B4C">
            <w:pPr>
              <w:keepNext/>
              <w:keepLines/>
              <w:jc w:val="center"/>
              <w:rPr>
                <w:ins w:id="136" w:author="samsung" w:date="2020-09-23T14:42:00Z"/>
                <w:rFonts w:ascii="Arial" w:hAnsi="Arial"/>
                <w:bCs/>
                <w:sz w:val="16"/>
                <w:szCs w:val="16"/>
                <w:lang w:val="sv-SE"/>
              </w:rPr>
            </w:pPr>
            <w:ins w:id="137" w:author="samsung" w:date="2020-09-23T14:4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0A43F58" w14:textId="77777777" w:rsidR="0052076E" w:rsidRDefault="0052076E" w:rsidP="00EC7B4C">
            <w:pPr>
              <w:keepNext/>
              <w:keepLines/>
              <w:jc w:val="center"/>
              <w:rPr>
                <w:ins w:id="138" w:author="samsung" w:date="2020-09-23T14:42:00Z"/>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81EC360" w14:textId="77777777" w:rsidR="0052076E" w:rsidRDefault="0052076E" w:rsidP="00EC7B4C">
            <w:pPr>
              <w:keepNext/>
              <w:keepLines/>
              <w:jc w:val="center"/>
              <w:rPr>
                <w:ins w:id="139" w:author="samsung" w:date="2020-09-23T14:42:00Z"/>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F39FA64" w14:textId="77777777" w:rsidR="0052076E" w:rsidRDefault="0052076E" w:rsidP="00EC7B4C">
            <w:pPr>
              <w:keepNext/>
              <w:keepLines/>
              <w:jc w:val="center"/>
              <w:rPr>
                <w:ins w:id="140"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0E4790DE" w14:textId="77777777" w:rsidR="0052076E" w:rsidRDefault="0052076E" w:rsidP="00EC7B4C">
            <w:pPr>
              <w:keepNext/>
              <w:keepLines/>
              <w:jc w:val="center"/>
              <w:rPr>
                <w:ins w:id="141"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6A8D5383" w14:textId="77777777" w:rsidR="0052076E" w:rsidRDefault="0052076E" w:rsidP="00EC7B4C">
            <w:pPr>
              <w:keepNext/>
              <w:keepLines/>
              <w:jc w:val="center"/>
              <w:rPr>
                <w:ins w:id="142"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AC9B1A4" w14:textId="77777777" w:rsidR="0052076E" w:rsidRDefault="0052076E" w:rsidP="00EC7B4C">
            <w:pPr>
              <w:keepNext/>
              <w:keepLines/>
              <w:jc w:val="center"/>
              <w:rPr>
                <w:ins w:id="143"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36B0AD61" w14:textId="77777777" w:rsidR="0052076E" w:rsidRDefault="0052076E" w:rsidP="00EC7B4C">
            <w:pPr>
              <w:keepNext/>
              <w:keepLines/>
              <w:jc w:val="center"/>
              <w:rPr>
                <w:ins w:id="144" w:author="samsung" w:date="2020-09-23T14:42:00Z"/>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2F8430C" w14:textId="77777777" w:rsidR="0052076E" w:rsidRDefault="0052076E" w:rsidP="00EC7B4C">
            <w:pPr>
              <w:keepNext/>
              <w:keepLines/>
              <w:jc w:val="center"/>
              <w:rPr>
                <w:ins w:id="145" w:author="samsung" w:date="2020-09-23T14:42:00Z"/>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7930F0E8" w14:textId="77777777" w:rsidR="0052076E" w:rsidRDefault="0052076E" w:rsidP="00EC7B4C">
            <w:pPr>
              <w:keepNext/>
              <w:keepLines/>
              <w:jc w:val="center"/>
              <w:rPr>
                <w:ins w:id="146" w:author="samsung" w:date="2020-09-23T14:42:00Z"/>
                <w:rFonts w:ascii="Arial" w:hAnsi="Arial"/>
                <w:bCs/>
                <w:sz w:val="18"/>
                <w:lang w:val="en-US" w:eastAsia="zh-CN"/>
              </w:rPr>
            </w:pPr>
            <w:ins w:id="147" w:author="samsung" w:date="2020-09-23T14:42:00Z">
              <w:r>
                <w:rPr>
                  <w:rFonts w:ascii="Arial" w:hAnsi="Arial" w:hint="eastAsia"/>
                  <w:bCs/>
                  <w:sz w:val="18"/>
                  <w:lang w:val="en-US" w:eastAsia="zh-CN"/>
                </w:rPr>
                <w:t>1</w:t>
              </w:r>
            </w:ins>
          </w:p>
        </w:tc>
      </w:tr>
      <w:tr w:rsidR="0052076E" w14:paraId="5A129903" w14:textId="77777777" w:rsidTr="00EC7B4C">
        <w:trPr>
          <w:trHeight w:val="149"/>
          <w:jc w:val="center"/>
          <w:ins w:id="148" w:author="samsung" w:date="2020-09-23T14:42:00Z"/>
        </w:trPr>
        <w:tc>
          <w:tcPr>
            <w:tcW w:w="1396" w:type="dxa"/>
            <w:vMerge/>
            <w:tcBorders>
              <w:left w:val="single" w:sz="4" w:space="0" w:color="auto"/>
              <w:right w:val="single" w:sz="4" w:space="0" w:color="auto"/>
            </w:tcBorders>
            <w:vAlign w:val="center"/>
          </w:tcPr>
          <w:p w14:paraId="6B2B2AFF" w14:textId="77777777" w:rsidR="0052076E" w:rsidRDefault="0052076E" w:rsidP="00EC7B4C">
            <w:pPr>
              <w:keepNext/>
              <w:keepLines/>
              <w:jc w:val="center"/>
              <w:rPr>
                <w:ins w:id="149" w:author="samsung" w:date="2020-09-23T14:42:00Z"/>
                <w:rFonts w:ascii="Arial" w:hAnsi="Arial"/>
                <w:bCs/>
                <w:sz w:val="18"/>
                <w:lang w:val="en-US"/>
              </w:rPr>
            </w:pPr>
          </w:p>
        </w:tc>
        <w:tc>
          <w:tcPr>
            <w:tcW w:w="1396" w:type="dxa"/>
            <w:vMerge/>
            <w:tcBorders>
              <w:left w:val="single" w:sz="4" w:space="0" w:color="auto"/>
              <w:right w:val="single" w:sz="4" w:space="0" w:color="auto"/>
            </w:tcBorders>
            <w:vAlign w:val="center"/>
          </w:tcPr>
          <w:p w14:paraId="721D6415" w14:textId="77777777" w:rsidR="0052076E" w:rsidRDefault="0052076E" w:rsidP="00EC7B4C">
            <w:pPr>
              <w:keepNext/>
              <w:keepLines/>
              <w:jc w:val="center"/>
              <w:rPr>
                <w:ins w:id="150" w:author="samsung" w:date="2020-09-23T14:42:00Z"/>
                <w:rFonts w:ascii="Arial" w:hAnsi="Arial"/>
                <w:bCs/>
                <w:sz w:val="18"/>
                <w:lang w:val="en-US" w:eastAsia="zh-CN"/>
              </w:rPr>
            </w:pPr>
          </w:p>
        </w:tc>
        <w:tc>
          <w:tcPr>
            <w:tcW w:w="667" w:type="dxa"/>
            <w:vMerge/>
            <w:tcBorders>
              <w:left w:val="single" w:sz="4" w:space="0" w:color="auto"/>
              <w:right w:val="single" w:sz="4" w:space="0" w:color="auto"/>
            </w:tcBorders>
            <w:vAlign w:val="center"/>
          </w:tcPr>
          <w:p w14:paraId="6C9565BF" w14:textId="77777777" w:rsidR="0052076E" w:rsidRDefault="0052076E" w:rsidP="00EC7B4C">
            <w:pPr>
              <w:keepNext/>
              <w:keepLines/>
              <w:jc w:val="center"/>
              <w:rPr>
                <w:ins w:id="151" w:author="samsung" w:date="2020-09-23T14:4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A6D54C9" w14:textId="77777777" w:rsidR="0052076E" w:rsidRDefault="0052076E" w:rsidP="00EC7B4C">
            <w:pPr>
              <w:keepNext/>
              <w:keepLines/>
              <w:jc w:val="center"/>
              <w:rPr>
                <w:ins w:id="152" w:author="samsung" w:date="2020-09-23T14:42:00Z"/>
                <w:rFonts w:ascii="Arial" w:hAnsi="Arial"/>
                <w:bCs/>
                <w:sz w:val="18"/>
                <w:lang w:val="en-US" w:eastAsia="zh-CN"/>
              </w:rPr>
            </w:pPr>
            <w:ins w:id="153" w:author="samsung" w:date="2020-09-23T14:42: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0F5A7B5D" w14:textId="77777777" w:rsidR="0052076E" w:rsidRDefault="0052076E" w:rsidP="00EC7B4C">
            <w:pPr>
              <w:keepNext/>
              <w:keepLines/>
              <w:jc w:val="center"/>
              <w:rPr>
                <w:ins w:id="154" w:author="samsung" w:date="2020-09-23T14:4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1D3B582F" w14:textId="77777777" w:rsidR="0052076E" w:rsidRDefault="0052076E" w:rsidP="00EC7B4C">
            <w:pPr>
              <w:keepNext/>
              <w:keepLines/>
              <w:jc w:val="center"/>
              <w:rPr>
                <w:ins w:id="155" w:author="samsung" w:date="2020-09-23T14:42:00Z"/>
                <w:rFonts w:ascii="Arial" w:hAnsi="Arial"/>
                <w:bCs/>
                <w:sz w:val="16"/>
                <w:szCs w:val="16"/>
                <w:lang w:eastAsia="ja-JP"/>
              </w:rPr>
            </w:pPr>
            <w:ins w:id="156" w:author="samsung" w:date="2020-09-23T14:4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8B2BBCC" w14:textId="77777777" w:rsidR="0052076E" w:rsidRDefault="0052076E" w:rsidP="00EC7B4C">
            <w:pPr>
              <w:keepNext/>
              <w:keepLines/>
              <w:jc w:val="center"/>
              <w:rPr>
                <w:ins w:id="157" w:author="samsung" w:date="2020-09-23T14:42:00Z"/>
                <w:rFonts w:ascii="Arial" w:hAnsi="Arial"/>
                <w:bCs/>
                <w:sz w:val="16"/>
                <w:szCs w:val="16"/>
                <w:lang w:eastAsia="ja-JP"/>
              </w:rPr>
            </w:pPr>
            <w:ins w:id="158" w:author="samsung" w:date="2020-09-23T14:4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BDB47D7" w14:textId="77777777" w:rsidR="0052076E" w:rsidRDefault="0052076E" w:rsidP="00EC7B4C">
            <w:pPr>
              <w:keepNext/>
              <w:keepLines/>
              <w:jc w:val="center"/>
              <w:rPr>
                <w:ins w:id="159" w:author="samsung" w:date="2020-09-23T14:42:00Z"/>
                <w:rFonts w:ascii="Arial" w:hAnsi="Arial"/>
                <w:bCs/>
                <w:sz w:val="16"/>
                <w:szCs w:val="16"/>
                <w:lang w:val="sv-SE"/>
              </w:rPr>
            </w:pPr>
            <w:ins w:id="160" w:author="samsung" w:date="2020-09-23T14:4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65FEEEE" w14:textId="77777777" w:rsidR="0052076E" w:rsidRDefault="0052076E" w:rsidP="00EC7B4C">
            <w:pPr>
              <w:keepNext/>
              <w:keepLines/>
              <w:jc w:val="center"/>
              <w:rPr>
                <w:ins w:id="161" w:author="samsung" w:date="2020-09-23T14:42:00Z"/>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95DE28D" w14:textId="77777777" w:rsidR="0052076E" w:rsidRDefault="0052076E" w:rsidP="00EC7B4C">
            <w:pPr>
              <w:keepNext/>
              <w:keepLines/>
              <w:jc w:val="center"/>
              <w:rPr>
                <w:ins w:id="162" w:author="samsung" w:date="2020-09-23T14:42:00Z"/>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41C8F6A4" w14:textId="77777777" w:rsidR="0052076E" w:rsidRDefault="0052076E" w:rsidP="00EC7B4C">
            <w:pPr>
              <w:keepNext/>
              <w:keepLines/>
              <w:jc w:val="center"/>
              <w:rPr>
                <w:ins w:id="163"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55AACCFD" w14:textId="77777777" w:rsidR="0052076E" w:rsidRDefault="0052076E" w:rsidP="00EC7B4C">
            <w:pPr>
              <w:keepNext/>
              <w:keepLines/>
              <w:jc w:val="center"/>
              <w:rPr>
                <w:ins w:id="164"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486F6D4" w14:textId="77777777" w:rsidR="0052076E" w:rsidRDefault="0052076E" w:rsidP="00EC7B4C">
            <w:pPr>
              <w:keepNext/>
              <w:keepLines/>
              <w:jc w:val="center"/>
              <w:rPr>
                <w:ins w:id="165"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8B7F298" w14:textId="77777777" w:rsidR="0052076E" w:rsidRDefault="0052076E" w:rsidP="00EC7B4C">
            <w:pPr>
              <w:keepNext/>
              <w:keepLines/>
              <w:jc w:val="center"/>
              <w:rPr>
                <w:ins w:id="166"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63E260F2" w14:textId="77777777" w:rsidR="0052076E" w:rsidRDefault="0052076E" w:rsidP="00EC7B4C">
            <w:pPr>
              <w:keepNext/>
              <w:keepLines/>
              <w:jc w:val="center"/>
              <w:rPr>
                <w:ins w:id="167" w:author="samsung" w:date="2020-09-23T14:4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7EAE18CC" w14:textId="77777777" w:rsidR="0052076E" w:rsidRDefault="0052076E" w:rsidP="00EC7B4C">
            <w:pPr>
              <w:keepNext/>
              <w:keepLines/>
              <w:jc w:val="center"/>
              <w:rPr>
                <w:ins w:id="168" w:author="samsung" w:date="2020-09-23T14:42:00Z"/>
                <w:rFonts w:ascii="Arial" w:hAnsi="Arial"/>
                <w:bCs/>
                <w:sz w:val="16"/>
                <w:szCs w:val="16"/>
              </w:rPr>
            </w:pPr>
          </w:p>
        </w:tc>
        <w:tc>
          <w:tcPr>
            <w:tcW w:w="1287" w:type="dxa"/>
            <w:vMerge/>
            <w:tcBorders>
              <w:left w:val="single" w:sz="4" w:space="0" w:color="auto"/>
              <w:right w:val="single" w:sz="4" w:space="0" w:color="auto"/>
            </w:tcBorders>
            <w:vAlign w:val="center"/>
          </w:tcPr>
          <w:p w14:paraId="77FA5818" w14:textId="77777777" w:rsidR="0052076E" w:rsidRDefault="0052076E" w:rsidP="00EC7B4C">
            <w:pPr>
              <w:keepNext/>
              <w:keepLines/>
              <w:jc w:val="center"/>
              <w:rPr>
                <w:ins w:id="169" w:author="samsung" w:date="2020-09-23T14:42:00Z"/>
                <w:rFonts w:ascii="Arial" w:hAnsi="Arial"/>
                <w:bCs/>
                <w:sz w:val="18"/>
                <w:lang w:val="en-US" w:eastAsia="zh-CN"/>
              </w:rPr>
            </w:pPr>
          </w:p>
        </w:tc>
      </w:tr>
      <w:tr w:rsidR="0052076E" w14:paraId="201280F3" w14:textId="77777777" w:rsidTr="00EC7B4C">
        <w:trPr>
          <w:trHeight w:val="149"/>
          <w:jc w:val="center"/>
          <w:ins w:id="170" w:author="samsung" w:date="2020-09-23T14:42:00Z"/>
        </w:trPr>
        <w:tc>
          <w:tcPr>
            <w:tcW w:w="1396" w:type="dxa"/>
            <w:vMerge/>
            <w:tcBorders>
              <w:left w:val="single" w:sz="4" w:space="0" w:color="auto"/>
              <w:right w:val="single" w:sz="4" w:space="0" w:color="auto"/>
            </w:tcBorders>
            <w:vAlign w:val="center"/>
          </w:tcPr>
          <w:p w14:paraId="1684F184" w14:textId="77777777" w:rsidR="0052076E" w:rsidRDefault="0052076E" w:rsidP="00EC7B4C">
            <w:pPr>
              <w:keepNext/>
              <w:keepLines/>
              <w:jc w:val="center"/>
              <w:rPr>
                <w:ins w:id="171" w:author="samsung" w:date="2020-09-23T14:42:00Z"/>
                <w:rFonts w:ascii="Arial" w:hAnsi="Arial"/>
                <w:bCs/>
                <w:sz w:val="18"/>
                <w:lang w:val="en-US"/>
              </w:rPr>
            </w:pPr>
          </w:p>
        </w:tc>
        <w:tc>
          <w:tcPr>
            <w:tcW w:w="1396" w:type="dxa"/>
            <w:vMerge/>
            <w:tcBorders>
              <w:left w:val="single" w:sz="4" w:space="0" w:color="auto"/>
              <w:right w:val="single" w:sz="4" w:space="0" w:color="auto"/>
            </w:tcBorders>
            <w:vAlign w:val="center"/>
          </w:tcPr>
          <w:p w14:paraId="05321E3D" w14:textId="77777777" w:rsidR="0052076E" w:rsidRDefault="0052076E" w:rsidP="00EC7B4C">
            <w:pPr>
              <w:keepNext/>
              <w:keepLines/>
              <w:jc w:val="center"/>
              <w:rPr>
                <w:ins w:id="172" w:author="samsung" w:date="2020-09-23T14:42: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6EBEAFFF" w14:textId="77777777" w:rsidR="0052076E" w:rsidRDefault="0052076E" w:rsidP="00EC7B4C">
            <w:pPr>
              <w:keepNext/>
              <w:keepLines/>
              <w:jc w:val="center"/>
              <w:rPr>
                <w:ins w:id="173" w:author="samsung" w:date="2020-09-23T14:4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472BF6D" w14:textId="77777777" w:rsidR="0052076E" w:rsidRDefault="0052076E" w:rsidP="00EC7B4C">
            <w:pPr>
              <w:keepNext/>
              <w:keepLines/>
              <w:jc w:val="center"/>
              <w:rPr>
                <w:ins w:id="174" w:author="samsung" w:date="2020-09-23T14:42:00Z"/>
                <w:rFonts w:ascii="Arial" w:hAnsi="Arial"/>
                <w:bCs/>
                <w:sz w:val="18"/>
                <w:lang w:val="en-US" w:eastAsia="zh-CN"/>
              </w:rPr>
            </w:pPr>
            <w:ins w:id="175" w:author="samsung" w:date="2020-09-23T14:42: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612680C0" w14:textId="77777777" w:rsidR="0052076E" w:rsidRDefault="0052076E" w:rsidP="00EC7B4C">
            <w:pPr>
              <w:keepNext/>
              <w:keepLines/>
              <w:jc w:val="center"/>
              <w:rPr>
                <w:ins w:id="176" w:author="samsung" w:date="2020-09-23T14:4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D2642E2" w14:textId="77777777" w:rsidR="0052076E" w:rsidRDefault="0052076E" w:rsidP="00EC7B4C">
            <w:pPr>
              <w:keepNext/>
              <w:keepLines/>
              <w:jc w:val="center"/>
              <w:rPr>
                <w:ins w:id="177" w:author="samsung" w:date="2020-09-23T14:42:00Z"/>
                <w:rFonts w:ascii="Arial" w:hAnsi="Arial"/>
                <w:bCs/>
                <w:sz w:val="16"/>
                <w:szCs w:val="16"/>
                <w:lang w:eastAsia="ja-JP"/>
              </w:rPr>
            </w:pPr>
            <w:ins w:id="178" w:author="samsung" w:date="2020-09-23T14:4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FE0989D" w14:textId="77777777" w:rsidR="0052076E" w:rsidRDefault="0052076E" w:rsidP="00EC7B4C">
            <w:pPr>
              <w:keepNext/>
              <w:keepLines/>
              <w:jc w:val="center"/>
              <w:rPr>
                <w:ins w:id="179" w:author="samsung" w:date="2020-09-23T14:42:00Z"/>
                <w:rFonts w:ascii="Arial" w:hAnsi="Arial"/>
                <w:bCs/>
                <w:sz w:val="16"/>
                <w:szCs w:val="16"/>
                <w:lang w:eastAsia="ja-JP"/>
              </w:rPr>
            </w:pPr>
            <w:ins w:id="180" w:author="samsung" w:date="2020-09-23T14:4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64BA7EF" w14:textId="77777777" w:rsidR="0052076E" w:rsidRDefault="0052076E" w:rsidP="00EC7B4C">
            <w:pPr>
              <w:keepNext/>
              <w:keepLines/>
              <w:jc w:val="center"/>
              <w:rPr>
                <w:ins w:id="181" w:author="samsung" w:date="2020-09-23T14:42:00Z"/>
                <w:rFonts w:ascii="Arial" w:hAnsi="Arial"/>
                <w:bCs/>
                <w:sz w:val="16"/>
                <w:szCs w:val="16"/>
                <w:lang w:val="sv-SE"/>
              </w:rPr>
            </w:pPr>
            <w:ins w:id="182" w:author="samsung" w:date="2020-09-23T14:4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F76610D" w14:textId="77777777" w:rsidR="0052076E" w:rsidRDefault="0052076E" w:rsidP="00EC7B4C">
            <w:pPr>
              <w:keepNext/>
              <w:keepLines/>
              <w:jc w:val="center"/>
              <w:rPr>
                <w:ins w:id="183" w:author="samsung" w:date="2020-09-23T14:42:00Z"/>
                <w:rFonts w:ascii="Arial" w:hAnsi="Arial"/>
                <w:bCs/>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5B7618C5" w14:textId="77777777" w:rsidR="0052076E" w:rsidRDefault="0052076E" w:rsidP="00EC7B4C">
            <w:pPr>
              <w:keepNext/>
              <w:keepLines/>
              <w:jc w:val="center"/>
              <w:rPr>
                <w:ins w:id="184" w:author="samsung" w:date="2020-09-23T14:42:00Z"/>
                <w:rFonts w:ascii="Arial" w:hAnsi="Arial"/>
                <w:bCs/>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5CA130BB" w14:textId="77777777" w:rsidR="0052076E" w:rsidRDefault="0052076E" w:rsidP="00EC7B4C">
            <w:pPr>
              <w:keepNext/>
              <w:keepLines/>
              <w:jc w:val="center"/>
              <w:rPr>
                <w:ins w:id="185"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2ED756BE" w14:textId="77777777" w:rsidR="0052076E" w:rsidRDefault="0052076E" w:rsidP="00EC7B4C">
            <w:pPr>
              <w:keepNext/>
              <w:keepLines/>
              <w:jc w:val="center"/>
              <w:rPr>
                <w:ins w:id="186"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6278494" w14:textId="77777777" w:rsidR="0052076E" w:rsidRDefault="0052076E" w:rsidP="00EC7B4C">
            <w:pPr>
              <w:keepNext/>
              <w:keepLines/>
              <w:jc w:val="center"/>
              <w:rPr>
                <w:ins w:id="187"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515D52C" w14:textId="77777777" w:rsidR="0052076E" w:rsidRDefault="0052076E" w:rsidP="00EC7B4C">
            <w:pPr>
              <w:keepNext/>
              <w:keepLines/>
              <w:jc w:val="center"/>
              <w:rPr>
                <w:ins w:id="188"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319F9D53" w14:textId="77777777" w:rsidR="0052076E" w:rsidRDefault="0052076E" w:rsidP="00EC7B4C">
            <w:pPr>
              <w:keepNext/>
              <w:keepLines/>
              <w:jc w:val="center"/>
              <w:rPr>
                <w:ins w:id="189" w:author="samsung" w:date="2020-09-23T14:4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536356A9" w14:textId="77777777" w:rsidR="0052076E" w:rsidRDefault="0052076E" w:rsidP="00EC7B4C">
            <w:pPr>
              <w:keepNext/>
              <w:keepLines/>
              <w:jc w:val="center"/>
              <w:rPr>
                <w:ins w:id="190" w:author="samsung" w:date="2020-09-23T14:42:00Z"/>
                <w:rFonts w:ascii="Arial" w:hAnsi="Arial"/>
                <w:bCs/>
                <w:sz w:val="16"/>
                <w:szCs w:val="16"/>
              </w:rPr>
            </w:pPr>
          </w:p>
        </w:tc>
        <w:tc>
          <w:tcPr>
            <w:tcW w:w="1287" w:type="dxa"/>
            <w:vMerge/>
            <w:tcBorders>
              <w:left w:val="single" w:sz="4" w:space="0" w:color="auto"/>
              <w:right w:val="single" w:sz="4" w:space="0" w:color="auto"/>
            </w:tcBorders>
            <w:vAlign w:val="center"/>
          </w:tcPr>
          <w:p w14:paraId="2500859C" w14:textId="77777777" w:rsidR="0052076E" w:rsidRDefault="0052076E" w:rsidP="00EC7B4C">
            <w:pPr>
              <w:keepNext/>
              <w:keepLines/>
              <w:jc w:val="center"/>
              <w:rPr>
                <w:ins w:id="191" w:author="samsung" w:date="2020-09-23T14:42:00Z"/>
                <w:rFonts w:ascii="Arial" w:hAnsi="Arial"/>
                <w:bCs/>
                <w:sz w:val="18"/>
                <w:lang w:val="en-US" w:eastAsia="zh-CN"/>
              </w:rPr>
            </w:pPr>
          </w:p>
        </w:tc>
      </w:tr>
      <w:tr w:rsidR="0052076E" w14:paraId="71CA51B8" w14:textId="77777777" w:rsidTr="00EC7B4C">
        <w:trPr>
          <w:trHeight w:val="149"/>
          <w:jc w:val="center"/>
          <w:ins w:id="192" w:author="samsung" w:date="2020-09-23T14:42:00Z"/>
        </w:trPr>
        <w:tc>
          <w:tcPr>
            <w:tcW w:w="1396" w:type="dxa"/>
            <w:vMerge/>
            <w:tcBorders>
              <w:left w:val="single" w:sz="4" w:space="0" w:color="auto"/>
              <w:right w:val="single" w:sz="4" w:space="0" w:color="auto"/>
            </w:tcBorders>
            <w:vAlign w:val="center"/>
          </w:tcPr>
          <w:p w14:paraId="00E9A480" w14:textId="77777777" w:rsidR="0052076E" w:rsidRDefault="0052076E" w:rsidP="00EC7B4C">
            <w:pPr>
              <w:keepNext/>
              <w:keepLines/>
              <w:jc w:val="center"/>
              <w:rPr>
                <w:ins w:id="193" w:author="samsung" w:date="2020-09-23T14:42:00Z"/>
                <w:rFonts w:ascii="Arial" w:hAnsi="Arial"/>
                <w:bCs/>
                <w:sz w:val="18"/>
                <w:lang w:val="en-US"/>
              </w:rPr>
            </w:pPr>
          </w:p>
        </w:tc>
        <w:tc>
          <w:tcPr>
            <w:tcW w:w="1396" w:type="dxa"/>
            <w:vMerge/>
            <w:tcBorders>
              <w:left w:val="single" w:sz="4" w:space="0" w:color="auto"/>
              <w:right w:val="single" w:sz="4" w:space="0" w:color="auto"/>
            </w:tcBorders>
            <w:vAlign w:val="center"/>
          </w:tcPr>
          <w:p w14:paraId="1E587B26" w14:textId="77777777" w:rsidR="0052076E" w:rsidRDefault="0052076E" w:rsidP="00EC7B4C">
            <w:pPr>
              <w:keepNext/>
              <w:keepLines/>
              <w:jc w:val="center"/>
              <w:rPr>
                <w:ins w:id="194" w:author="samsung" w:date="2020-09-23T14:42:00Z"/>
                <w:rFonts w:ascii="Arial" w:hAnsi="Arial"/>
                <w:bCs/>
                <w:sz w:val="18"/>
                <w:lang w:val="en-US" w:eastAsia="zh-CN"/>
              </w:rPr>
            </w:pPr>
          </w:p>
        </w:tc>
        <w:tc>
          <w:tcPr>
            <w:tcW w:w="667" w:type="dxa"/>
            <w:vMerge w:val="restart"/>
            <w:tcBorders>
              <w:left w:val="single" w:sz="4" w:space="0" w:color="auto"/>
              <w:right w:val="single" w:sz="4" w:space="0" w:color="auto"/>
            </w:tcBorders>
            <w:vAlign w:val="center"/>
          </w:tcPr>
          <w:p w14:paraId="43792092" w14:textId="77777777" w:rsidR="0052076E" w:rsidRDefault="0052076E" w:rsidP="00EC7B4C">
            <w:pPr>
              <w:keepNext/>
              <w:keepLines/>
              <w:jc w:val="center"/>
              <w:rPr>
                <w:ins w:id="195" w:author="samsung" w:date="2020-09-23T14:42:00Z"/>
                <w:rFonts w:ascii="Arial" w:hAnsi="Arial"/>
                <w:bCs/>
                <w:sz w:val="18"/>
                <w:lang w:eastAsia="ja-JP"/>
              </w:rPr>
            </w:pPr>
            <w:ins w:id="196" w:author="samsung" w:date="2020-09-23T14:42:00Z">
              <w:r>
                <w:rPr>
                  <w:rFonts w:ascii="Arial" w:hAnsi="Arial"/>
                  <w:bCs/>
                  <w:sz w:val="18"/>
                  <w:lang w:val="en-US" w:eastAsia="zh-CN"/>
                </w:rPr>
                <w:t>n66</w:t>
              </w:r>
            </w:ins>
          </w:p>
        </w:tc>
        <w:tc>
          <w:tcPr>
            <w:tcW w:w="656" w:type="dxa"/>
            <w:tcBorders>
              <w:top w:val="single" w:sz="4" w:space="0" w:color="auto"/>
              <w:left w:val="single" w:sz="4" w:space="0" w:color="auto"/>
              <w:bottom w:val="single" w:sz="4" w:space="0" w:color="auto"/>
              <w:right w:val="single" w:sz="4" w:space="0" w:color="auto"/>
            </w:tcBorders>
          </w:tcPr>
          <w:p w14:paraId="18E3561F" w14:textId="77777777" w:rsidR="0052076E" w:rsidRDefault="0052076E" w:rsidP="00EC7B4C">
            <w:pPr>
              <w:keepNext/>
              <w:keepLines/>
              <w:jc w:val="center"/>
              <w:rPr>
                <w:ins w:id="197" w:author="samsung" w:date="2020-09-23T14:42:00Z"/>
                <w:rFonts w:ascii="Arial" w:hAnsi="Arial"/>
                <w:bCs/>
                <w:sz w:val="18"/>
                <w:lang w:val="en-US" w:eastAsia="zh-CN"/>
              </w:rPr>
            </w:pPr>
            <w:ins w:id="198" w:author="samsung" w:date="2020-09-23T14:42: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646BB395" w14:textId="77777777" w:rsidR="0052076E" w:rsidRDefault="0052076E" w:rsidP="00EC7B4C">
            <w:pPr>
              <w:keepNext/>
              <w:keepLines/>
              <w:jc w:val="center"/>
              <w:rPr>
                <w:ins w:id="199" w:author="samsung" w:date="2020-09-23T14:42:00Z"/>
                <w:rFonts w:ascii="Arial" w:hAnsi="Arial"/>
                <w:bCs/>
                <w:sz w:val="16"/>
                <w:szCs w:val="16"/>
              </w:rPr>
            </w:pPr>
            <w:ins w:id="200"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2D5508B" w14:textId="77777777" w:rsidR="0052076E" w:rsidRDefault="0052076E" w:rsidP="00EC7B4C">
            <w:pPr>
              <w:keepNext/>
              <w:keepLines/>
              <w:jc w:val="center"/>
              <w:rPr>
                <w:ins w:id="201" w:author="samsung" w:date="2020-09-23T14:42:00Z"/>
                <w:rFonts w:ascii="Arial" w:hAnsi="Arial"/>
                <w:bCs/>
                <w:sz w:val="16"/>
                <w:szCs w:val="16"/>
              </w:rPr>
            </w:pPr>
            <w:ins w:id="202"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C7FB02D" w14:textId="77777777" w:rsidR="0052076E" w:rsidRDefault="0052076E" w:rsidP="00EC7B4C">
            <w:pPr>
              <w:keepNext/>
              <w:keepLines/>
              <w:jc w:val="center"/>
              <w:rPr>
                <w:ins w:id="203" w:author="samsung" w:date="2020-09-23T14:42:00Z"/>
                <w:rFonts w:ascii="Arial" w:hAnsi="Arial"/>
                <w:bCs/>
                <w:sz w:val="16"/>
                <w:szCs w:val="16"/>
              </w:rPr>
            </w:pPr>
            <w:ins w:id="204"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996735B" w14:textId="77777777" w:rsidR="0052076E" w:rsidRDefault="0052076E" w:rsidP="00EC7B4C">
            <w:pPr>
              <w:keepNext/>
              <w:keepLines/>
              <w:jc w:val="center"/>
              <w:rPr>
                <w:ins w:id="205" w:author="samsung" w:date="2020-09-23T14:42:00Z"/>
                <w:rFonts w:ascii="Arial" w:hAnsi="Arial"/>
                <w:bCs/>
                <w:sz w:val="16"/>
                <w:szCs w:val="16"/>
              </w:rPr>
            </w:pPr>
            <w:ins w:id="206"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BD44F10" w14:textId="77777777" w:rsidR="0052076E" w:rsidRDefault="0052076E" w:rsidP="00EC7B4C">
            <w:pPr>
              <w:keepNext/>
              <w:keepLines/>
              <w:jc w:val="center"/>
              <w:rPr>
                <w:ins w:id="207" w:author="samsung" w:date="2020-09-23T14:42:00Z"/>
                <w:rFonts w:ascii="Arial" w:hAnsi="Arial"/>
                <w:bCs/>
                <w:sz w:val="16"/>
                <w:szCs w:val="16"/>
              </w:rPr>
            </w:pPr>
            <w:ins w:id="208"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AE9ECF5" w14:textId="77777777" w:rsidR="0052076E" w:rsidRDefault="0052076E" w:rsidP="00EC7B4C">
            <w:pPr>
              <w:keepNext/>
              <w:keepLines/>
              <w:jc w:val="center"/>
              <w:rPr>
                <w:ins w:id="209" w:author="samsung" w:date="2020-09-23T14:42:00Z"/>
                <w:rFonts w:ascii="Arial" w:hAnsi="Arial"/>
                <w:bCs/>
                <w:sz w:val="16"/>
                <w:szCs w:val="16"/>
              </w:rPr>
            </w:pPr>
            <w:ins w:id="210"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B344C2B" w14:textId="77777777" w:rsidR="0052076E" w:rsidRDefault="0052076E" w:rsidP="00EC7B4C">
            <w:pPr>
              <w:keepNext/>
              <w:keepLines/>
              <w:jc w:val="center"/>
              <w:rPr>
                <w:ins w:id="211" w:author="samsung" w:date="2020-09-23T14:42:00Z"/>
                <w:rFonts w:ascii="Arial" w:hAnsi="Arial"/>
                <w:bCs/>
                <w:sz w:val="16"/>
                <w:szCs w:val="16"/>
              </w:rPr>
            </w:pPr>
            <w:ins w:id="212"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505AED4E" w14:textId="77777777" w:rsidR="0052076E" w:rsidRDefault="0052076E" w:rsidP="00EC7B4C">
            <w:pPr>
              <w:keepNext/>
              <w:keepLines/>
              <w:jc w:val="center"/>
              <w:rPr>
                <w:ins w:id="213"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B4EA187" w14:textId="77777777" w:rsidR="0052076E" w:rsidRDefault="0052076E" w:rsidP="00EC7B4C">
            <w:pPr>
              <w:keepNext/>
              <w:keepLines/>
              <w:jc w:val="center"/>
              <w:rPr>
                <w:ins w:id="214"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229789DE" w14:textId="77777777" w:rsidR="0052076E" w:rsidRDefault="0052076E" w:rsidP="00EC7B4C">
            <w:pPr>
              <w:keepNext/>
              <w:keepLines/>
              <w:jc w:val="center"/>
              <w:rPr>
                <w:ins w:id="215"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2A90CA9D" w14:textId="77777777" w:rsidR="0052076E" w:rsidRDefault="0052076E" w:rsidP="00EC7B4C">
            <w:pPr>
              <w:keepNext/>
              <w:keepLines/>
              <w:jc w:val="center"/>
              <w:rPr>
                <w:ins w:id="216" w:author="samsung" w:date="2020-09-23T14:4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0FB9AF05" w14:textId="77777777" w:rsidR="0052076E" w:rsidRDefault="0052076E" w:rsidP="00EC7B4C">
            <w:pPr>
              <w:keepNext/>
              <w:keepLines/>
              <w:jc w:val="center"/>
              <w:rPr>
                <w:ins w:id="217" w:author="samsung" w:date="2020-09-23T14:42:00Z"/>
                <w:rFonts w:ascii="Arial" w:hAnsi="Arial"/>
                <w:bCs/>
                <w:sz w:val="16"/>
                <w:szCs w:val="16"/>
              </w:rPr>
            </w:pPr>
          </w:p>
        </w:tc>
        <w:tc>
          <w:tcPr>
            <w:tcW w:w="1287" w:type="dxa"/>
            <w:vMerge/>
            <w:tcBorders>
              <w:left w:val="single" w:sz="4" w:space="0" w:color="auto"/>
              <w:right w:val="single" w:sz="4" w:space="0" w:color="auto"/>
            </w:tcBorders>
            <w:vAlign w:val="center"/>
          </w:tcPr>
          <w:p w14:paraId="617C1F51" w14:textId="77777777" w:rsidR="0052076E" w:rsidRDefault="0052076E" w:rsidP="00EC7B4C">
            <w:pPr>
              <w:keepNext/>
              <w:keepLines/>
              <w:jc w:val="center"/>
              <w:rPr>
                <w:ins w:id="218" w:author="samsung" w:date="2020-09-23T14:42:00Z"/>
                <w:rFonts w:ascii="Arial" w:hAnsi="Arial"/>
                <w:bCs/>
                <w:sz w:val="18"/>
                <w:lang w:val="en-US" w:eastAsia="zh-CN"/>
              </w:rPr>
            </w:pPr>
          </w:p>
        </w:tc>
      </w:tr>
      <w:tr w:rsidR="0052076E" w14:paraId="5FAC27B3" w14:textId="77777777" w:rsidTr="00EC7B4C">
        <w:trPr>
          <w:trHeight w:val="149"/>
          <w:jc w:val="center"/>
          <w:ins w:id="219" w:author="samsung" w:date="2020-09-23T14:42:00Z"/>
        </w:trPr>
        <w:tc>
          <w:tcPr>
            <w:tcW w:w="1396" w:type="dxa"/>
            <w:vMerge/>
            <w:tcBorders>
              <w:left w:val="single" w:sz="4" w:space="0" w:color="auto"/>
              <w:right w:val="single" w:sz="4" w:space="0" w:color="auto"/>
            </w:tcBorders>
            <w:vAlign w:val="center"/>
          </w:tcPr>
          <w:p w14:paraId="79AE043D" w14:textId="77777777" w:rsidR="0052076E" w:rsidRDefault="0052076E" w:rsidP="00EC7B4C">
            <w:pPr>
              <w:keepNext/>
              <w:keepLines/>
              <w:jc w:val="center"/>
              <w:rPr>
                <w:ins w:id="220" w:author="samsung" w:date="2020-09-23T14:42:00Z"/>
                <w:rFonts w:ascii="Arial" w:hAnsi="Arial"/>
                <w:bCs/>
                <w:sz w:val="18"/>
                <w:lang w:val="en-US"/>
              </w:rPr>
            </w:pPr>
          </w:p>
        </w:tc>
        <w:tc>
          <w:tcPr>
            <w:tcW w:w="1396" w:type="dxa"/>
            <w:vMerge/>
            <w:tcBorders>
              <w:left w:val="single" w:sz="4" w:space="0" w:color="auto"/>
              <w:right w:val="single" w:sz="4" w:space="0" w:color="auto"/>
            </w:tcBorders>
            <w:vAlign w:val="center"/>
          </w:tcPr>
          <w:p w14:paraId="23E596DE" w14:textId="77777777" w:rsidR="0052076E" w:rsidRDefault="0052076E" w:rsidP="00EC7B4C">
            <w:pPr>
              <w:keepNext/>
              <w:keepLines/>
              <w:jc w:val="center"/>
              <w:rPr>
                <w:ins w:id="221" w:author="samsung" w:date="2020-09-23T14:42:00Z"/>
                <w:rFonts w:ascii="Arial" w:hAnsi="Arial"/>
                <w:bCs/>
                <w:sz w:val="18"/>
                <w:lang w:val="en-US" w:eastAsia="zh-CN"/>
              </w:rPr>
            </w:pPr>
          </w:p>
        </w:tc>
        <w:tc>
          <w:tcPr>
            <w:tcW w:w="667" w:type="dxa"/>
            <w:vMerge/>
            <w:tcBorders>
              <w:left w:val="single" w:sz="4" w:space="0" w:color="auto"/>
              <w:right w:val="single" w:sz="4" w:space="0" w:color="auto"/>
            </w:tcBorders>
            <w:vAlign w:val="center"/>
          </w:tcPr>
          <w:p w14:paraId="39D97C1F" w14:textId="77777777" w:rsidR="0052076E" w:rsidRDefault="0052076E" w:rsidP="00EC7B4C">
            <w:pPr>
              <w:keepNext/>
              <w:keepLines/>
              <w:jc w:val="center"/>
              <w:rPr>
                <w:ins w:id="222" w:author="samsung" w:date="2020-09-23T14:4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77B70F3" w14:textId="77777777" w:rsidR="0052076E" w:rsidRDefault="0052076E" w:rsidP="00EC7B4C">
            <w:pPr>
              <w:keepNext/>
              <w:keepLines/>
              <w:jc w:val="center"/>
              <w:rPr>
                <w:ins w:id="223" w:author="samsung" w:date="2020-09-23T14:42:00Z"/>
                <w:rFonts w:ascii="Arial" w:hAnsi="Arial"/>
                <w:bCs/>
                <w:sz w:val="18"/>
                <w:lang w:val="en-US" w:eastAsia="zh-CN"/>
              </w:rPr>
            </w:pPr>
            <w:ins w:id="224" w:author="samsung" w:date="2020-09-23T14:42: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05A90341" w14:textId="77777777" w:rsidR="0052076E" w:rsidRDefault="0052076E" w:rsidP="00EC7B4C">
            <w:pPr>
              <w:keepNext/>
              <w:keepLines/>
              <w:jc w:val="center"/>
              <w:rPr>
                <w:ins w:id="225" w:author="samsung" w:date="2020-09-23T14:4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3FEE9A72" w14:textId="77777777" w:rsidR="0052076E" w:rsidRDefault="0052076E" w:rsidP="00EC7B4C">
            <w:pPr>
              <w:keepNext/>
              <w:keepLines/>
              <w:jc w:val="center"/>
              <w:rPr>
                <w:ins w:id="226" w:author="samsung" w:date="2020-09-23T14:42:00Z"/>
                <w:rFonts w:ascii="Arial" w:hAnsi="Arial"/>
                <w:bCs/>
                <w:sz w:val="16"/>
                <w:szCs w:val="16"/>
              </w:rPr>
            </w:pPr>
            <w:ins w:id="227"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FA7EC58" w14:textId="77777777" w:rsidR="0052076E" w:rsidRDefault="0052076E" w:rsidP="00EC7B4C">
            <w:pPr>
              <w:keepNext/>
              <w:keepLines/>
              <w:jc w:val="center"/>
              <w:rPr>
                <w:ins w:id="228" w:author="samsung" w:date="2020-09-23T14:42:00Z"/>
                <w:rFonts w:ascii="Arial" w:hAnsi="Arial"/>
                <w:bCs/>
                <w:sz w:val="16"/>
                <w:szCs w:val="16"/>
              </w:rPr>
            </w:pPr>
            <w:ins w:id="229"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822B926" w14:textId="77777777" w:rsidR="0052076E" w:rsidRDefault="0052076E" w:rsidP="00EC7B4C">
            <w:pPr>
              <w:keepNext/>
              <w:keepLines/>
              <w:jc w:val="center"/>
              <w:rPr>
                <w:ins w:id="230" w:author="samsung" w:date="2020-09-23T14:42:00Z"/>
                <w:rFonts w:ascii="Arial" w:hAnsi="Arial"/>
                <w:bCs/>
                <w:sz w:val="16"/>
                <w:szCs w:val="16"/>
              </w:rPr>
            </w:pPr>
            <w:ins w:id="231"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7259DBA" w14:textId="77777777" w:rsidR="0052076E" w:rsidRDefault="0052076E" w:rsidP="00EC7B4C">
            <w:pPr>
              <w:keepNext/>
              <w:keepLines/>
              <w:jc w:val="center"/>
              <w:rPr>
                <w:ins w:id="232" w:author="samsung" w:date="2020-09-23T14:42:00Z"/>
                <w:rFonts w:ascii="Arial" w:hAnsi="Arial"/>
                <w:bCs/>
                <w:sz w:val="16"/>
                <w:szCs w:val="16"/>
              </w:rPr>
            </w:pPr>
            <w:ins w:id="233"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920C7E1" w14:textId="77777777" w:rsidR="0052076E" w:rsidRDefault="0052076E" w:rsidP="00EC7B4C">
            <w:pPr>
              <w:keepNext/>
              <w:keepLines/>
              <w:jc w:val="center"/>
              <w:rPr>
                <w:ins w:id="234" w:author="samsung" w:date="2020-09-23T14:42:00Z"/>
                <w:rFonts w:ascii="Arial" w:hAnsi="Arial"/>
                <w:bCs/>
                <w:sz w:val="16"/>
                <w:szCs w:val="16"/>
              </w:rPr>
            </w:pPr>
            <w:ins w:id="235"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9A0DE60" w14:textId="77777777" w:rsidR="0052076E" w:rsidRDefault="0052076E" w:rsidP="00EC7B4C">
            <w:pPr>
              <w:keepNext/>
              <w:keepLines/>
              <w:jc w:val="center"/>
              <w:rPr>
                <w:ins w:id="236" w:author="samsung" w:date="2020-09-23T14:42:00Z"/>
                <w:rFonts w:ascii="Arial" w:hAnsi="Arial"/>
                <w:bCs/>
                <w:sz w:val="16"/>
                <w:szCs w:val="16"/>
              </w:rPr>
            </w:pPr>
            <w:ins w:id="237"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0B7FE856" w14:textId="77777777" w:rsidR="0052076E" w:rsidRDefault="0052076E" w:rsidP="00EC7B4C">
            <w:pPr>
              <w:keepNext/>
              <w:keepLines/>
              <w:jc w:val="center"/>
              <w:rPr>
                <w:ins w:id="238"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500EE74" w14:textId="77777777" w:rsidR="0052076E" w:rsidRDefault="0052076E" w:rsidP="00EC7B4C">
            <w:pPr>
              <w:keepNext/>
              <w:keepLines/>
              <w:jc w:val="center"/>
              <w:rPr>
                <w:ins w:id="239"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FC8AF5B" w14:textId="77777777" w:rsidR="0052076E" w:rsidRDefault="0052076E" w:rsidP="00EC7B4C">
            <w:pPr>
              <w:keepNext/>
              <w:keepLines/>
              <w:jc w:val="center"/>
              <w:rPr>
                <w:ins w:id="240"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60FC2061" w14:textId="77777777" w:rsidR="0052076E" w:rsidRDefault="0052076E" w:rsidP="00EC7B4C">
            <w:pPr>
              <w:keepNext/>
              <w:keepLines/>
              <w:jc w:val="center"/>
              <w:rPr>
                <w:ins w:id="241" w:author="samsung" w:date="2020-09-23T14:4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43731FC6" w14:textId="77777777" w:rsidR="0052076E" w:rsidRDefault="0052076E" w:rsidP="00EC7B4C">
            <w:pPr>
              <w:keepNext/>
              <w:keepLines/>
              <w:jc w:val="center"/>
              <w:rPr>
                <w:ins w:id="242" w:author="samsung" w:date="2020-09-23T14:42:00Z"/>
                <w:rFonts w:ascii="Arial" w:hAnsi="Arial"/>
                <w:bCs/>
                <w:sz w:val="16"/>
                <w:szCs w:val="16"/>
              </w:rPr>
            </w:pPr>
          </w:p>
        </w:tc>
        <w:tc>
          <w:tcPr>
            <w:tcW w:w="1287" w:type="dxa"/>
            <w:vMerge/>
            <w:tcBorders>
              <w:left w:val="single" w:sz="4" w:space="0" w:color="auto"/>
              <w:right w:val="single" w:sz="4" w:space="0" w:color="auto"/>
            </w:tcBorders>
            <w:vAlign w:val="center"/>
          </w:tcPr>
          <w:p w14:paraId="3296D668" w14:textId="77777777" w:rsidR="0052076E" w:rsidRDefault="0052076E" w:rsidP="00EC7B4C">
            <w:pPr>
              <w:keepNext/>
              <w:keepLines/>
              <w:jc w:val="center"/>
              <w:rPr>
                <w:ins w:id="243" w:author="samsung" w:date="2020-09-23T14:42:00Z"/>
                <w:rFonts w:ascii="Arial" w:hAnsi="Arial"/>
                <w:bCs/>
                <w:sz w:val="18"/>
                <w:lang w:val="en-US" w:eastAsia="zh-CN"/>
              </w:rPr>
            </w:pPr>
          </w:p>
        </w:tc>
      </w:tr>
      <w:tr w:rsidR="0052076E" w14:paraId="4CFA9850" w14:textId="77777777" w:rsidTr="00EC7B4C">
        <w:trPr>
          <w:trHeight w:val="149"/>
          <w:jc w:val="center"/>
          <w:ins w:id="244" w:author="samsung" w:date="2020-09-23T14:42:00Z"/>
        </w:trPr>
        <w:tc>
          <w:tcPr>
            <w:tcW w:w="1396" w:type="dxa"/>
            <w:vMerge/>
            <w:tcBorders>
              <w:left w:val="single" w:sz="4" w:space="0" w:color="auto"/>
              <w:right w:val="single" w:sz="4" w:space="0" w:color="auto"/>
            </w:tcBorders>
            <w:vAlign w:val="center"/>
          </w:tcPr>
          <w:p w14:paraId="6A7BE8A6" w14:textId="77777777" w:rsidR="0052076E" w:rsidRDefault="0052076E" w:rsidP="00EC7B4C">
            <w:pPr>
              <w:keepNext/>
              <w:keepLines/>
              <w:jc w:val="center"/>
              <w:rPr>
                <w:ins w:id="245" w:author="samsung" w:date="2020-09-23T14:42:00Z"/>
                <w:rFonts w:ascii="Arial" w:hAnsi="Arial"/>
                <w:bCs/>
                <w:sz w:val="18"/>
                <w:lang w:val="en-US"/>
              </w:rPr>
            </w:pPr>
          </w:p>
        </w:tc>
        <w:tc>
          <w:tcPr>
            <w:tcW w:w="1396" w:type="dxa"/>
            <w:vMerge/>
            <w:tcBorders>
              <w:left w:val="single" w:sz="4" w:space="0" w:color="auto"/>
              <w:right w:val="single" w:sz="4" w:space="0" w:color="auto"/>
            </w:tcBorders>
            <w:vAlign w:val="center"/>
          </w:tcPr>
          <w:p w14:paraId="2E99145A" w14:textId="77777777" w:rsidR="0052076E" w:rsidRDefault="0052076E" w:rsidP="00EC7B4C">
            <w:pPr>
              <w:keepNext/>
              <w:keepLines/>
              <w:jc w:val="center"/>
              <w:rPr>
                <w:ins w:id="246" w:author="samsung" w:date="2020-09-23T14:42: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41AE97B0" w14:textId="77777777" w:rsidR="0052076E" w:rsidRDefault="0052076E" w:rsidP="00EC7B4C">
            <w:pPr>
              <w:keepNext/>
              <w:keepLines/>
              <w:jc w:val="center"/>
              <w:rPr>
                <w:ins w:id="247" w:author="samsung" w:date="2020-09-23T14:4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1FE105B" w14:textId="77777777" w:rsidR="0052076E" w:rsidRDefault="0052076E" w:rsidP="00EC7B4C">
            <w:pPr>
              <w:keepNext/>
              <w:keepLines/>
              <w:jc w:val="center"/>
              <w:rPr>
                <w:ins w:id="248" w:author="samsung" w:date="2020-09-23T14:42:00Z"/>
                <w:rFonts w:ascii="Arial" w:hAnsi="Arial"/>
                <w:bCs/>
                <w:sz w:val="18"/>
                <w:lang w:val="en-US" w:eastAsia="zh-CN"/>
              </w:rPr>
            </w:pPr>
            <w:ins w:id="249" w:author="samsung" w:date="2020-09-23T14:42: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6AC64F98" w14:textId="77777777" w:rsidR="0052076E" w:rsidRDefault="0052076E" w:rsidP="00EC7B4C">
            <w:pPr>
              <w:keepNext/>
              <w:keepLines/>
              <w:jc w:val="center"/>
              <w:rPr>
                <w:ins w:id="250" w:author="samsung" w:date="2020-09-23T14:4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54E86092" w14:textId="77777777" w:rsidR="0052076E" w:rsidRDefault="0052076E" w:rsidP="00EC7B4C">
            <w:pPr>
              <w:keepNext/>
              <w:keepLines/>
              <w:jc w:val="center"/>
              <w:rPr>
                <w:ins w:id="251" w:author="samsung" w:date="2020-09-23T14:42:00Z"/>
                <w:rFonts w:ascii="Arial" w:hAnsi="Arial"/>
                <w:bCs/>
                <w:sz w:val="16"/>
                <w:szCs w:val="16"/>
              </w:rPr>
            </w:pPr>
            <w:ins w:id="252"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1CD9FAC" w14:textId="77777777" w:rsidR="0052076E" w:rsidRDefault="0052076E" w:rsidP="00EC7B4C">
            <w:pPr>
              <w:keepNext/>
              <w:keepLines/>
              <w:jc w:val="center"/>
              <w:rPr>
                <w:ins w:id="253" w:author="samsung" w:date="2020-09-23T14:42:00Z"/>
                <w:rFonts w:ascii="Arial" w:hAnsi="Arial"/>
                <w:bCs/>
                <w:sz w:val="16"/>
                <w:szCs w:val="16"/>
              </w:rPr>
            </w:pPr>
            <w:ins w:id="254"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8737321" w14:textId="77777777" w:rsidR="0052076E" w:rsidRDefault="0052076E" w:rsidP="00EC7B4C">
            <w:pPr>
              <w:keepNext/>
              <w:keepLines/>
              <w:jc w:val="center"/>
              <w:rPr>
                <w:ins w:id="255" w:author="samsung" w:date="2020-09-23T14:42:00Z"/>
                <w:rFonts w:ascii="Arial" w:hAnsi="Arial"/>
                <w:bCs/>
                <w:sz w:val="16"/>
                <w:szCs w:val="16"/>
              </w:rPr>
            </w:pPr>
            <w:ins w:id="256"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014BDB1" w14:textId="77777777" w:rsidR="0052076E" w:rsidRDefault="0052076E" w:rsidP="00EC7B4C">
            <w:pPr>
              <w:keepNext/>
              <w:keepLines/>
              <w:jc w:val="center"/>
              <w:rPr>
                <w:ins w:id="257" w:author="samsung" w:date="2020-09-23T14:42:00Z"/>
                <w:rFonts w:ascii="Arial" w:hAnsi="Arial"/>
                <w:bCs/>
                <w:sz w:val="16"/>
                <w:szCs w:val="16"/>
              </w:rPr>
            </w:pPr>
            <w:ins w:id="258"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6BDD6CA" w14:textId="77777777" w:rsidR="0052076E" w:rsidRDefault="0052076E" w:rsidP="00EC7B4C">
            <w:pPr>
              <w:keepNext/>
              <w:keepLines/>
              <w:jc w:val="center"/>
              <w:rPr>
                <w:ins w:id="259" w:author="samsung" w:date="2020-09-23T14:42:00Z"/>
                <w:rFonts w:ascii="Arial" w:hAnsi="Arial"/>
                <w:bCs/>
                <w:sz w:val="16"/>
                <w:szCs w:val="16"/>
              </w:rPr>
            </w:pPr>
            <w:ins w:id="260"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BE5D2A9" w14:textId="77777777" w:rsidR="0052076E" w:rsidRDefault="0052076E" w:rsidP="00EC7B4C">
            <w:pPr>
              <w:keepNext/>
              <w:keepLines/>
              <w:jc w:val="center"/>
              <w:rPr>
                <w:ins w:id="261" w:author="samsung" w:date="2020-09-23T14:42:00Z"/>
                <w:rFonts w:ascii="Arial" w:hAnsi="Arial"/>
                <w:bCs/>
                <w:sz w:val="16"/>
                <w:szCs w:val="16"/>
              </w:rPr>
            </w:pPr>
            <w:ins w:id="262" w:author="samsung" w:date="2020-09-23T14: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2ACF6541" w14:textId="77777777" w:rsidR="0052076E" w:rsidRDefault="0052076E" w:rsidP="00EC7B4C">
            <w:pPr>
              <w:keepNext/>
              <w:keepLines/>
              <w:jc w:val="center"/>
              <w:rPr>
                <w:ins w:id="263"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16C2981" w14:textId="77777777" w:rsidR="0052076E" w:rsidRDefault="0052076E" w:rsidP="00EC7B4C">
            <w:pPr>
              <w:keepNext/>
              <w:keepLines/>
              <w:jc w:val="center"/>
              <w:rPr>
                <w:ins w:id="264"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D813139" w14:textId="77777777" w:rsidR="0052076E" w:rsidRDefault="0052076E" w:rsidP="00EC7B4C">
            <w:pPr>
              <w:keepNext/>
              <w:keepLines/>
              <w:jc w:val="center"/>
              <w:rPr>
                <w:ins w:id="265" w:author="samsung" w:date="2020-09-23T14: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404A3F2F" w14:textId="77777777" w:rsidR="0052076E" w:rsidRDefault="0052076E" w:rsidP="00EC7B4C">
            <w:pPr>
              <w:keepNext/>
              <w:keepLines/>
              <w:jc w:val="center"/>
              <w:rPr>
                <w:ins w:id="266" w:author="samsung" w:date="2020-09-23T14:4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7B66C1FE" w14:textId="77777777" w:rsidR="0052076E" w:rsidRDefault="0052076E" w:rsidP="00EC7B4C">
            <w:pPr>
              <w:keepNext/>
              <w:keepLines/>
              <w:jc w:val="center"/>
              <w:rPr>
                <w:ins w:id="267" w:author="samsung" w:date="2020-09-23T14:42:00Z"/>
                <w:rFonts w:ascii="Arial" w:hAnsi="Arial"/>
                <w:bCs/>
                <w:sz w:val="16"/>
                <w:szCs w:val="16"/>
              </w:rPr>
            </w:pPr>
          </w:p>
        </w:tc>
        <w:tc>
          <w:tcPr>
            <w:tcW w:w="1287" w:type="dxa"/>
            <w:vMerge/>
            <w:tcBorders>
              <w:left w:val="single" w:sz="4" w:space="0" w:color="auto"/>
              <w:right w:val="single" w:sz="4" w:space="0" w:color="auto"/>
            </w:tcBorders>
            <w:vAlign w:val="center"/>
          </w:tcPr>
          <w:p w14:paraId="302D17E6" w14:textId="77777777" w:rsidR="0052076E" w:rsidRDefault="0052076E" w:rsidP="00EC7B4C">
            <w:pPr>
              <w:keepNext/>
              <w:keepLines/>
              <w:jc w:val="center"/>
              <w:rPr>
                <w:ins w:id="268" w:author="samsung" w:date="2020-09-23T14:42:00Z"/>
                <w:rFonts w:ascii="Arial" w:hAnsi="Arial"/>
                <w:bCs/>
                <w:sz w:val="18"/>
                <w:lang w:val="en-US" w:eastAsia="zh-CN"/>
              </w:rPr>
            </w:pPr>
          </w:p>
        </w:tc>
      </w:tr>
    </w:tbl>
    <w:p w14:paraId="44B21306" w14:textId="77777777" w:rsidR="0052076E" w:rsidRDefault="0052076E" w:rsidP="0052076E">
      <w:pPr>
        <w:rPr>
          <w:ins w:id="269" w:author="samsung" w:date="2020-09-23T14:42:00Z"/>
          <w:bCs/>
          <w:sz w:val="22"/>
          <w:lang w:eastAsia="zh-CN"/>
        </w:rPr>
      </w:pPr>
    </w:p>
    <w:p w14:paraId="7E909E79" w14:textId="77777777" w:rsidR="0052076E" w:rsidRDefault="0052076E" w:rsidP="0052076E">
      <w:pPr>
        <w:keepNext/>
        <w:tabs>
          <w:tab w:val="left" w:pos="0"/>
          <w:tab w:val="left" w:pos="420"/>
        </w:tabs>
        <w:spacing w:before="240" w:after="60"/>
        <w:outlineLvl w:val="3"/>
        <w:rPr>
          <w:ins w:id="270" w:author="samsung" w:date="2020-09-23T14:42:00Z"/>
          <w:rFonts w:eastAsia="MS Mincho"/>
          <w:bCs/>
          <w:sz w:val="28"/>
          <w:szCs w:val="28"/>
          <w:lang w:eastAsia="zh-CN"/>
        </w:rPr>
      </w:pPr>
      <w:proofErr w:type="gramStart"/>
      <w:ins w:id="271" w:author="samsung" w:date="2020-09-23T14:42:00Z">
        <w:r>
          <w:rPr>
            <w:rFonts w:eastAsia="MS Mincho" w:hint="eastAsia"/>
            <w:bCs/>
            <w:sz w:val="28"/>
            <w:szCs w:val="28"/>
            <w:lang w:eastAsia="zh-CN"/>
          </w:rPr>
          <w:t>6.x</w:t>
        </w:r>
        <w:r>
          <w:rPr>
            <w:rFonts w:eastAsia="MS Mincho"/>
            <w:bCs/>
            <w:sz w:val="28"/>
            <w:szCs w:val="28"/>
            <w:lang w:eastAsia="zh-CN"/>
          </w:rPr>
          <w:t>.1.3</w:t>
        </w:r>
        <w:proofErr w:type="gramEnd"/>
        <w:r>
          <w:rPr>
            <w:rFonts w:eastAsia="MS Mincho"/>
            <w:bCs/>
            <w:sz w:val="28"/>
            <w:szCs w:val="28"/>
            <w:lang w:eastAsia="zh-CN"/>
          </w:rPr>
          <w:tab/>
        </w:r>
        <w:r>
          <w:rPr>
            <w:rFonts w:eastAsia="MS Mincho"/>
            <w:bCs/>
            <w:sz w:val="28"/>
            <w:szCs w:val="28"/>
            <w:lang w:eastAsia="zh-CN"/>
          </w:rPr>
          <w:tab/>
          <w:t>Co-existence studies</w:t>
        </w:r>
      </w:ins>
    </w:p>
    <w:p w14:paraId="0D1C8B3C" w14:textId="77777777" w:rsidR="0052076E" w:rsidRDefault="0052076E" w:rsidP="0052076E">
      <w:pPr>
        <w:rPr>
          <w:ins w:id="272" w:author="samsung" w:date="2020-09-23T14:42:00Z"/>
        </w:rPr>
      </w:pPr>
      <w:ins w:id="273" w:author="samsung" w:date="2020-09-23T14:42:00Z">
        <w:r>
          <w:rPr>
            <w:rFonts w:hint="eastAsia"/>
            <w:lang w:eastAsia="zh-CN"/>
          </w:rPr>
          <w:t xml:space="preserve">Table </w:t>
        </w:r>
        <w:r w:rsidRPr="00BA4BCA">
          <w:rPr>
            <w:rFonts w:hint="eastAsia"/>
            <w:lang w:eastAsia="zh-CN"/>
          </w:rPr>
          <w:t>6.</w:t>
        </w:r>
        <w:r>
          <w:rPr>
            <w:rFonts w:hint="eastAsia"/>
            <w:lang w:eastAsia="zh-CN"/>
          </w:rPr>
          <w:t>x.</w:t>
        </w:r>
        <w:r w:rsidRPr="00BA4BCA">
          <w:rPr>
            <w:rFonts w:hint="eastAsia"/>
            <w:lang w:eastAsia="zh-CN"/>
          </w:rPr>
          <w:t>1.3</w:t>
        </w:r>
        <w:r>
          <w:rPr>
            <w:rFonts w:hint="eastAsia"/>
            <w:lang w:eastAsia="zh-CN"/>
          </w:rPr>
          <w:t>-1 summarizes frequency ranges where harmonics occur for CA</w:t>
        </w:r>
        <w:r>
          <w:rPr>
            <w:rFonts w:eastAsia="MS Mincho" w:hint="eastAsia"/>
            <w:lang w:val="en-US" w:eastAsia="zh-CN"/>
          </w:rPr>
          <w:t>_n</w:t>
        </w:r>
        <w:r>
          <w:rPr>
            <w:rFonts w:eastAsiaTheme="minorEastAsia" w:hint="eastAsia"/>
            <w:lang w:val="en-US" w:eastAsia="zh-CN"/>
          </w:rPr>
          <w:t>2</w:t>
        </w:r>
        <w:r>
          <w:rPr>
            <w:rFonts w:hint="eastAsia"/>
            <w:lang w:eastAsia="zh-CN"/>
          </w:rPr>
          <w:t>-</w:t>
        </w:r>
        <w:r>
          <w:rPr>
            <w:rFonts w:eastAsia="MS Mincho" w:hint="eastAsia"/>
            <w:lang w:val="en-US" w:eastAsia="zh-CN"/>
          </w:rPr>
          <w:t>n</w:t>
        </w:r>
        <w:r>
          <w:rPr>
            <w:rFonts w:eastAsia="MS Mincho"/>
            <w:lang w:val="en-US" w:eastAsia="zh-CN"/>
          </w:rPr>
          <w:t>66</w:t>
        </w:r>
        <w:r>
          <w:rPr>
            <w:rFonts w:hint="eastAsia"/>
            <w:lang w:eastAsia="zh-CN"/>
          </w:rPr>
          <w:t>.</w:t>
        </w:r>
      </w:ins>
    </w:p>
    <w:p w14:paraId="1B163944" w14:textId="77777777" w:rsidR="0052076E" w:rsidRDefault="0052076E" w:rsidP="0052076E">
      <w:pPr>
        <w:jc w:val="center"/>
        <w:rPr>
          <w:ins w:id="274" w:author="samsung" w:date="2020-09-23T14:42:00Z"/>
          <w:rFonts w:ascii="Arial" w:hAnsi="Arial" w:cs="Arial"/>
          <w:b/>
          <w:bCs/>
          <w:lang w:eastAsia="zh-CN"/>
        </w:rPr>
      </w:pPr>
      <w:ins w:id="275" w:author="samsung" w:date="2020-09-23T14:42:00Z">
        <w:r>
          <w:rPr>
            <w:rFonts w:ascii="Arial" w:hAnsi="Arial" w:cs="Arial"/>
            <w:b/>
            <w:bCs/>
            <w:lang w:eastAsia="zh-CN"/>
          </w:rPr>
          <w:t xml:space="preserve">Table </w:t>
        </w:r>
        <w:r>
          <w:rPr>
            <w:rFonts w:ascii="Arial" w:hAnsi="Arial" w:cs="Arial"/>
            <w:b/>
            <w:bCs/>
            <w:lang w:val="en-US" w:eastAsia="zh-CN"/>
          </w:rPr>
          <w:t>6.</w:t>
        </w:r>
        <w:r>
          <w:rPr>
            <w:rFonts w:ascii="Arial" w:hAnsi="Arial" w:cs="Arial" w:hint="eastAsia"/>
            <w:b/>
            <w:bCs/>
            <w:lang w:val="en-US" w:eastAsia="zh-CN"/>
          </w:rPr>
          <w:t>x</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52076E" w14:paraId="7F984C7C" w14:textId="77777777" w:rsidTr="00EC7B4C">
        <w:trPr>
          <w:trHeight w:val="249"/>
          <w:jc w:val="center"/>
          <w:ins w:id="276" w:author="samsung" w:date="2020-09-23T14:42:00Z"/>
        </w:trPr>
        <w:tc>
          <w:tcPr>
            <w:tcW w:w="662" w:type="dxa"/>
            <w:tcBorders>
              <w:top w:val="single" w:sz="4" w:space="0" w:color="auto"/>
              <w:left w:val="single" w:sz="4" w:space="0" w:color="auto"/>
              <w:bottom w:val="single" w:sz="4" w:space="0" w:color="auto"/>
              <w:right w:val="single" w:sz="4" w:space="0" w:color="auto"/>
            </w:tcBorders>
            <w:vAlign w:val="center"/>
          </w:tcPr>
          <w:p w14:paraId="3E9FAF95" w14:textId="77777777" w:rsidR="0052076E" w:rsidRDefault="0052076E" w:rsidP="00EC7B4C">
            <w:pPr>
              <w:keepNext/>
              <w:keepLines/>
              <w:spacing w:after="0"/>
              <w:jc w:val="center"/>
              <w:rPr>
                <w:ins w:id="277" w:author="samsung" w:date="2020-09-23T14:42: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F1FC4B8" w14:textId="77777777" w:rsidR="0052076E" w:rsidRDefault="0052076E" w:rsidP="00EC7B4C">
            <w:pPr>
              <w:keepNext/>
              <w:keepLines/>
              <w:spacing w:after="0"/>
              <w:jc w:val="center"/>
              <w:rPr>
                <w:ins w:id="278" w:author="samsung" w:date="2020-09-23T14:42: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0CA754C" w14:textId="77777777" w:rsidR="0052076E" w:rsidRDefault="0052076E" w:rsidP="00EC7B4C">
            <w:pPr>
              <w:keepNext/>
              <w:keepLines/>
              <w:spacing w:after="0"/>
              <w:jc w:val="center"/>
              <w:rPr>
                <w:ins w:id="279" w:author="samsung" w:date="2020-09-23T14:42: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202D621" w14:textId="77777777" w:rsidR="0052076E" w:rsidRDefault="0052076E" w:rsidP="00EC7B4C">
            <w:pPr>
              <w:keepNext/>
              <w:keepLines/>
              <w:spacing w:after="0"/>
              <w:jc w:val="center"/>
              <w:rPr>
                <w:ins w:id="280" w:author="samsung" w:date="2020-09-23T14:42: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1DD6A95" w14:textId="77777777" w:rsidR="0052076E" w:rsidRDefault="0052076E" w:rsidP="00EC7B4C">
            <w:pPr>
              <w:keepNext/>
              <w:keepLines/>
              <w:spacing w:after="0"/>
              <w:jc w:val="center"/>
              <w:rPr>
                <w:ins w:id="281" w:author="samsung" w:date="2020-09-23T14:42: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64EB19E" w14:textId="77777777" w:rsidR="0052076E" w:rsidRDefault="0052076E" w:rsidP="00EC7B4C">
            <w:pPr>
              <w:keepNext/>
              <w:keepLines/>
              <w:spacing w:after="0"/>
              <w:jc w:val="center"/>
              <w:rPr>
                <w:ins w:id="282" w:author="samsung" w:date="2020-09-23T14:42:00Z"/>
                <w:rFonts w:ascii="Arial" w:eastAsia="MS Mincho" w:hAnsi="Arial"/>
                <w:b/>
                <w:sz w:val="18"/>
                <w:lang w:val="en-US" w:eastAsia="ja-JP"/>
              </w:rPr>
            </w:pPr>
            <w:ins w:id="283" w:author="samsung" w:date="2020-09-23T14:42: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400E2EC" w14:textId="77777777" w:rsidR="0052076E" w:rsidRDefault="0052076E" w:rsidP="00EC7B4C">
            <w:pPr>
              <w:keepNext/>
              <w:keepLines/>
              <w:spacing w:after="0"/>
              <w:jc w:val="center"/>
              <w:rPr>
                <w:ins w:id="284" w:author="samsung" w:date="2020-09-23T14:42:00Z"/>
                <w:rFonts w:ascii="Arial" w:eastAsia="MS Mincho" w:hAnsi="Arial"/>
                <w:sz w:val="18"/>
                <w:lang w:val="en-US" w:eastAsia="ja-JP"/>
              </w:rPr>
            </w:pPr>
            <w:ins w:id="285" w:author="samsung" w:date="2020-09-23T14:42: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10E607C" w14:textId="77777777" w:rsidR="0052076E" w:rsidRDefault="0052076E" w:rsidP="00EC7B4C">
            <w:pPr>
              <w:keepNext/>
              <w:keepLines/>
              <w:spacing w:after="0"/>
              <w:jc w:val="center"/>
              <w:rPr>
                <w:ins w:id="286" w:author="samsung" w:date="2020-09-23T14:42:00Z"/>
                <w:rFonts w:ascii="Arial" w:eastAsia="MS Mincho" w:hAnsi="Arial"/>
                <w:b/>
                <w:sz w:val="18"/>
                <w:lang w:val="en-US" w:eastAsia="ja-JP"/>
              </w:rPr>
            </w:pPr>
            <w:ins w:id="287" w:author="samsung" w:date="2020-09-23T14:42:00Z">
              <w:r>
                <w:rPr>
                  <w:rFonts w:ascii="Arial" w:eastAsia="MS Mincho" w:hAnsi="Arial"/>
                  <w:b/>
                  <w:sz w:val="18"/>
                  <w:lang w:val="en-US" w:eastAsia="ja-JP"/>
                </w:rPr>
                <w:t>nth Harmonic</w:t>
              </w:r>
            </w:ins>
          </w:p>
        </w:tc>
      </w:tr>
      <w:tr w:rsidR="0052076E" w14:paraId="227CCE16" w14:textId="77777777" w:rsidTr="00EC7B4C">
        <w:trPr>
          <w:trHeight w:val="417"/>
          <w:jc w:val="center"/>
          <w:ins w:id="288" w:author="samsung" w:date="2020-09-23T14:42:00Z"/>
        </w:trPr>
        <w:tc>
          <w:tcPr>
            <w:tcW w:w="662" w:type="dxa"/>
            <w:tcBorders>
              <w:top w:val="single" w:sz="4" w:space="0" w:color="auto"/>
              <w:left w:val="single" w:sz="4" w:space="0" w:color="auto"/>
              <w:bottom w:val="single" w:sz="4" w:space="0" w:color="auto"/>
              <w:right w:val="single" w:sz="4" w:space="0" w:color="auto"/>
            </w:tcBorders>
            <w:vAlign w:val="center"/>
          </w:tcPr>
          <w:p w14:paraId="10BB3047" w14:textId="77777777" w:rsidR="0052076E" w:rsidRDefault="0052076E" w:rsidP="00EC7B4C">
            <w:pPr>
              <w:keepNext/>
              <w:keepLines/>
              <w:spacing w:after="0"/>
              <w:jc w:val="center"/>
              <w:rPr>
                <w:ins w:id="289" w:author="samsung" w:date="2020-09-23T14:42:00Z"/>
                <w:rFonts w:ascii="Arial" w:eastAsia="MS Mincho" w:hAnsi="Arial"/>
                <w:b/>
                <w:sz w:val="18"/>
                <w:lang w:val="en-US" w:eastAsia="ja-JP"/>
              </w:rPr>
            </w:pPr>
            <w:ins w:id="290" w:author="samsung" w:date="2020-09-23T14:42: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837D7C0" w14:textId="77777777" w:rsidR="0052076E" w:rsidRDefault="0052076E" w:rsidP="00EC7B4C">
            <w:pPr>
              <w:keepNext/>
              <w:keepLines/>
              <w:spacing w:after="0"/>
              <w:jc w:val="center"/>
              <w:rPr>
                <w:ins w:id="291" w:author="samsung" w:date="2020-09-23T14:42:00Z"/>
                <w:rFonts w:ascii="Arial" w:eastAsia="MS Mincho" w:hAnsi="Arial"/>
                <w:b/>
                <w:sz w:val="18"/>
                <w:lang w:val="en-US" w:eastAsia="ja-JP"/>
              </w:rPr>
            </w:pPr>
            <w:ins w:id="292" w:author="samsung" w:date="2020-09-23T14:42: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15CD74A" w14:textId="77777777" w:rsidR="0052076E" w:rsidRDefault="0052076E" w:rsidP="00EC7B4C">
            <w:pPr>
              <w:pStyle w:val="TAH"/>
              <w:rPr>
                <w:ins w:id="293" w:author="samsung" w:date="2020-09-23T14:42:00Z"/>
                <w:lang w:eastAsia="ja-JP"/>
              </w:rPr>
            </w:pPr>
            <w:ins w:id="294" w:author="samsung" w:date="2020-09-23T14: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1BBF326" w14:textId="77777777" w:rsidR="0052076E" w:rsidRDefault="0052076E" w:rsidP="00EC7B4C">
            <w:pPr>
              <w:pStyle w:val="TAH"/>
              <w:rPr>
                <w:ins w:id="295" w:author="samsung" w:date="2020-09-23T14:42:00Z"/>
                <w:lang w:eastAsia="ja-JP"/>
              </w:rPr>
            </w:pPr>
            <w:ins w:id="296" w:author="samsung" w:date="2020-09-23T14: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126BB44D" w14:textId="77777777" w:rsidR="0052076E" w:rsidRDefault="0052076E" w:rsidP="00EC7B4C">
            <w:pPr>
              <w:pStyle w:val="TAH"/>
              <w:rPr>
                <w:ins w:id="297" w:author="samsung" w:date="2020-09-23T14:42:00Z"/>
                <w:lang w:eastAsia="ja-JP"/>
              </w:rPr>
            </w:pPr>
            <w:ins w:id="298" w:author="samsung" w:date="2020-09-23T14: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8F0A9FD" w14:textId="77777777" w:rsidR="0052076E" w:rsidRDefault="0052076E" w:rsidP="00EC7B4C">
            <w:pPr>
              <w:pStyle w:val="TAH"/>
              <w:rPr>
                <w:ins w:id="299" w:author="samsung" w:date="2020-09-23T14:42:00Z"/>
                <w:lang w:eastAsia="ja-JP"/>
              </w:rPr>
            </w:pPr>
            <w:ins w:id="300" w:author="samsung" w:date="2020-09-23T14:42: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3B63BB5" w14:textId="77777777" w:rsidR="0052076E" w:rsidRDefault="0052076E" w:rsidP="00EC7B4C">
            <w:pPr>
              <w:pStyle w:val="TAH"/>
              <w:rPr>
                <w:ins w:id="301" w:author="samsung" w:date="2020-09-23T14:42:00Z"/>
                <w:lang w:eastAsia="ja-JP"/>
              </w:rPr>
            </w:pPr>
            <w:ins w:id="302" w:author="samsung" w:date="2020-09-23T14:42: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11D5EB5" w14:textId="77777777" w:rsidR="0052076E" w:rsidRDefault="0052076E" w:rsidP="00EC7B4C">
            <w:pPr>
              <w:pStyle w:val="TAH"/>
              <w:rPr>
                <w:ins w:id="303" w:author="samsung" w:date="2020-09-23T14:42:00Z"/>
                <w:lang w:eastAsia="ja-JP"/>
              </w:rPr>
            </w:pPr>
            <w:ins w:id="304" w:author="samsung" w:date="2020-09-23T14:42: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EC6F1F7" w14:textId="77777777" w:rsidR="0052076E" w:rsidRDefault="0052076E" w:rsidP="00EC7B4C">
            <w:pPr>
              <w:pStyle w:val="TAH"/>
              <w:rPr>
                <w:ins w:id="305" w:author="samsung" w:date="2020-09-23T14:42:00Z"/>
                <w:lang w:eastAsia="ja-JP"/>
              </w:rPr>
            </w:pPr>
            <w:ins w:id="306" w:author="samsung" w:date="2020-09-23T14:42: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13D4AA7" w14:textId="77777777" w:rsidR="0052076E" w:rsidRDefault="0052076E" w:rsidP="00EC7B4C">
            <w:pPr>
              <w:pStyle w:val="TAH"/>
              <w:rPr>
                <w:ins w:id="307" w:author="samsung" w:date="2020-09-23T14:42:00Z"/>
                <w:lang w:eastAsia="ja-JP"/>
              </w:rPr>
            </w:pPr>
            <w:ins w:id="308" w:author="samsung" w:date="2020-09-23T14:42: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765ABCE" w14:textId="77777777" w:rsidR="0052076E" w:rsidRDefault="0052076E" w:rsidP="00EC7B4C">
            <w:pPr>
              <w:pStyle w:val="TAH"/>
              <w:rPr>
                <w:ins w:id="309" w:author="samsung" w:date="2020-09-23T14:42:00Z"/>
                <w:lang w:eastAsia="ja-JP"/>
              </w:rPr>
            </w:pPr>
            <w:ins w:id="310" w:author="samsung" w:date="2020-09-23T14:42:00Z">
              <w:r>
                <w:rPr>
                  <w:lang w:eastAsia="ja-JP"/>
                </w:rPr>
                <w:t>UL High Band Edge</w:t>
              </w:r>
            </w:ins>
          </w:p>
        </w:tc>
      </w:tr>
      <w:tr w:rsidR="0052076E" w14:paraId="5BAF2FF1" w14:textId="77777777" w:rsidTr="00EC7B4C">
        <w:trPr>
          <w:trHeight w:val="249"/>
          <w:jc w:val="center"/>
          <w:ins w:id="311" w:author="samsung" w:date="2020-09-23T14:42:00Z"/>
        </w:trPr>
        <w:tc>
          <w:tcPr>
            <w:tcW w:w="662" w:type="dxa"/>
            <w:tcBorders>
              <w:top w:val="single" w:sz="4" w:space="0" w:color="auto"/>
              <w:left w:val="single" w:sz="4" w:space="0" w:color="auto"/>
              <w:bottom w:val="single" w:sz="4" w:space="0" w:color="auto"/>
              <w:right w:val="single" w:sz="4" w:space="0" w:color="auto"/>
            </w:tcBorders>
            <w:vAlign w:val="center"/>
          </w:tcPr>
          <w:p w14:paraId="28FAEA13" w14:textId="77777777" w:rsidR="0052076E" w:rsidRPr="00BA4BCA" w:rsidRDefault="0052076E" w:rsidP="00EC7B4C">
            <w:pPr>
              <w:keepNext/>
              <w:keepLines/>
              <w:spacing w:after="0"/>
              <w:jc w:val="center"/>
              <w:rPr>
                <w:ins w:id="312" w:author="samsung" w:date="2020-09-23T14:42:00Z"/>
                <w:rFonts w:ascii="Arial" w:eastAsiaTheme="minorEastAsia" w:hAnsi="Arial"/>
                <w:sz w:val="18"/>
                <w:lang w:val="en-US" w:eastAsia="zh-CN"/>
              </w:rPr>
            </w:pPr>
            <w:ins w:id="313" w:author="samsung" w:date="2020-09-23T14:42:00Z">
              <w:r>
                <w:rPr>
                  <w:rFonts w:ascii="Arial" w:eastAsia="MS Mincho" w:hAnsi="Arial"/>
                  <w:sz w:val="18"/>
                  <w:lang w:val="en-US" w:eastAsia="zh-CN"/>
                </w:rPr>
                <w:t>n</w:t>
              </w:r>
              <w:r>
                <w:rPr>
                  <w:rFonts w:ascii="Arial" w:eastAsiaTheme="minorEastAsia" w:hAnsi="Arial" w:hint="eastAsia"/>
                  <w:sz w:val="18"/>
                  <w:lang w:val="en-US" w:eastAsia="zh-CN"/>
                </w:rPr>
                <w:t>2</w:t>
              </w:r>
            </w:ins>
          </w:p>
        </w:tc>
        <w:tc>
          <w:tcPr>
            <w:tcW w:w="760" w:type="dxa"/>
            <w:tcBorders>
              <w:top w:val="single" w:sz="4" w:space="0" w:color="auto"/>
              <w:left w:val="single" w:sz="4" w:space="0" w:color="auto"/>
              <w:bottom w:val="single" w:sz="4" w:space="0" w:color="auto"/>
              <w:right w:val="single" w:sz="4" w:space="0" w:color="auto"/>
            </w:tcBorders>
            <w:vAlign w:val="center"/>
          </w:tcPr>
          <w:p w14:paraId="3CF2AAB4" w14:textId="77777777" w:rsidR="0052076E" w:rsidRPr="00BA4BCA" w:rsidRDefault="0052076E" w:rsidP="00EC7B4C">
            <w:pPr>
              <w:keepNext/>
              <w:keepLines/>
              <w:spacing w:after="0"/>
              <w:jc w:val="center"/>
              <w:rPr>
                <w:ins w:id="314" w:author="samsung" w:date="2020-09-23T14:42:00Z"/>
                <w:rFonts w:ascii="Arial" w:eastAsiaTheme="minorEastAsia" w:hAnsi="Arial"/>
                <w:sz w:val="18"/>
                <w:lang w:val="en-US" w:eastAsia="zh-CN"/>
              </w:rPr>
            </w:pPr>
            <w:ins w:id="315" w:author="samsung" w:date="2020-09-23T14:42:00Z">
              <w:r>
                <w:rPr>
                  <w:rFonts w:ascii="Arial" w:eastAsiaTheme="minorEastAsia" w:hAnsi="Arial" w:hint="eastAsia"/>
                  <w:sz w:val="18"/>
                  <w:lang w:val="en-US" w:eastAsia="zh-CN"/>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448B8006" w14:textId="77777777" w:rsidR="0052076E" w:rsidRPr="00BA4BCA" w:rsidRDefault="0052076E" w:rsidP="00EC7B4C">
            <w:pPr>
              <w:keepNext/>
              <w:keepLines/>
              <w:spacing w:after="0"/>
              <w:jc w:val="center"/>
              <w:rPr>
                <w:ins w:id="316" w:author="samsung" w:date="2020-09-23T14:42:00Z"/>
                <w:rFonts w:ascii="Arial" w:eastAsiaTheme="minorEastAsia" w:hAnsi="Arial"/>
                <w:sz w:val="18"/>
                <w:lang w:val="en-US" w:eastAsia="zh-CN"/>
              </w:rPr>
            </w:pPr>
            <w:ins w:id="317" w:author="samsung" w:date="2020-09-23T14:42:00Z">
              <w:r>
                <w:rPr>
                  <w:rFonts w:ascii="Arial" w:eastAsiaTheme="minorEastAsia" w:hAnsi="Arial" w:hint="eastAsia"/>
                  <w:sz w:val="18"/>
                  <w:lang w:val="en-US" w:eastAsia="zh-CN"/>
                </w:rPr>
                <w:t>1910</w:t>
              </w:r>
            </w:ins>
          </w:p>
        </w:tc>
        <w:tc>
          <w:tcPr>
            <w:tcW w:w="937" w:type="dxa"/>
            <w:tcBorders>
              <w:top w:val="single" w:sz="4" w:space="0" w:color="auto"/>
              <w:left w:val="single" w:sz="4" w:space="0" w:color="auto"/>
              <w:bottom w:val="single" w:sz="4" w:space="0" w:color="auto"/>
              <w:right w:val="single" w:sz="4" w:space="0" w:color="auto"/>
            </w:tcBorders>
            <w:vAlign w:val="center"/>
          </w:tcPr>
          <w:p w14:paraId="36BB4EB5" w14:textId="77777777" w:rsidR="0052076E" w:rsidRPr="00BA4BCA" w:rsidRDefault="0052076E" w:rsidP="00EC7B4C">
            <w:pPr>
              <w:keepNext/>
              <w:keepLines/>
              <w:spacing w:after="0"/>
              <w:jc w:val="center"/>
              <w:rPr>
                <w:ins w:id="318" w:author="samsung" w:date="2020-09-23T14:42:00Z"/>
                <w:rFonts w:ascii="Arial" w:eastAsiaTheme="minorEastAsia" w:hAnsi="Arial"/>
                <w:sz w:val="18"/>
                <w:lang w:val="en-US" w:eastAsia="zh-CN"/>
              </w:rPr>
            </w:pPr>
            <w:ins w:id="319" w:author="samsung" w:date="2020-09-23T14:42:00Z">
              <w:r>
                <w:rPr>
                  <w:rFonts w:ascii="Arial" w:eastAsiaTheme="minorEastAsia" w:hAnsi="Arial" w:hint="eastAsia"/>
                  <w:sz w:val="18"/>
                  <w:lang w:val="en-US" w:eastAsia="zh-CN"/>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4AC73824" w14:textId="77777777" w:rsidR="0052076E" w:rsidRPr="00F87575" w:rsidRDefault="0052076E" w:rsidP="00EC7B4C">
            <w:pPr>
              <w:keepNext/>
              <w:keepLines/>
              <w:spacing w:after="0"/>
              <w:jc w:val="center"/>
              <w:rPr>
                <w:ins w:id="320" w:author="samsung" w:date="2020-09-23T14:42:00Z"/>
                <w:rFonts w:ascii="Arial" w:eastAsiaTheme="minorEastAsia" w:hAnsi="Arial"/>
                <w:sz w:val="18"/>
                <w:lang w:val="en-US" w:eastAsia="zh-CN"/>
              </w:rPr>
            </w:pPr>
            <w:ins w:id="321" w:author="samsung" w:date="2020-09-23T14:42:00Z">
              <w:r>
                <w:rPr>
                  <w:rFonts w:ascii="Arial" w:eastAsiaTheme="minorEastAsia" w:hAnsi="Arial" w:hint="eastAsia"/>
                  <w:sz w:val="18"/>
                  <w:lang w:val="en-US" w:eastAsia="zh-CN"/>
                </w:rPr>
                <w:t>1990</w:t>
              </w:r>
            </w:ins>
          </w:p>
        </w:tc>
        <w:tc>
          <w:tcPr>
            <w:tcW w:w="900" w:type="dxa"/>
            <w:tcBorders>
              <w:top w:val="single" w:sz="4" w:space="0" w:color="auto"/>
              <w:left w:val="single" w:sz="4" w:space="0" w:color="auto"/>
              <w:bottom w:val="single" w:sz="4" w:space="0" w:color="auto"/>
              <w:right w:val="single" w:sz="4" w:space="0" w:color="auto"/>
            </w:tcBorders>
            <w:vAlign w:val="center"/>
          </w:tcPr>
          <w:p w14:paraId="57C1945E" w14:textId="77777777" w:rsidR="0052076E" w:rsidRPr="00F87575" w:rsidRDefault="0052076E" w:rsidP="00EC7B4C">
            <w:pPr>
              <w:keepNext/>
              <w:keepLines/>
              <w:spacing w:after="0"/>
              <w:jc w:val="center"/>
              <w:rPr>
                <w:ins w:id="322" w:author="samsung" w:date="2020-09-23T14:42:00Z"/>
                <w:rFonts w:ascii="Arial" w:eastAsiaTheme="minorEastAsia" w:hAnsi="Arial"/>
                <w:sz w:val="18"/>
                <w:lang w:val="en-US" w:eastAsia="zh-CN"/>
              </w:rPr>
            </w:pPr>
            <w:ins w:id="323" w:author="samsung" w:date="2020-09-23T14:42:00Z">
              <w:r>
                <w:rPr>
                  <w:rFonts w:ascii="Arial" w:eastAsiaTheme="minorEastAsia" w:hAnsi="Arial" w:hint="eastAsia"/>
                  <w:sz w:val="18"/>
                  <w:lang w:val="en-US" w:eastAsia="zh-CN"/>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3865CB71" w14:textId="77777777" w:rsidR="0052076E" w:rsidRPr="00F87575" w:rsidRDefault="0052076E" w:rsidP="00EC7B4C">
            <w:pPr>
              <w:keepNext/>
              <w:keepLines/>
              <w:spacing w:after="0"/>
              <w:jc w:val="center"/>
              <w:rPr>
                <w:ins w:id="324" w:author="samsung" w:date="2020-09-23T14:42:00Z"/>
                <w:rFonts w:ascii="Arial" w:eastAsiaTheme="minorEastAsia" w:hAnsi="Arial"/>
                <w:sz w:val="18"/>
                <w:lang w:val="en-US" w:eastAsia="zh-CN"/>
              </w:rPr>
            </w:pPr>
            <w:ins w:id="325" w:author="samsung" w:date="2020-09-23T14:42:00Z">
              <w:r>
                <w:rPr>
                  <w:rFonts w:ascii="Arial" w:eastAsiaTheme="minorEastAsia" w:hAnsi="Arial" w:hint="eastAsia"/>
                  <w:sz w:val="18"/>
                  <w:lang w:val="en-US" w:eastAsia="zh-CN"/>
                </w:rPr>
                <w:t>3820</w:t>
              </w:r>
            </w:ins>
          </w:p>
        </w:tc>
        <w:tc>
          <w:tcPr>
            <w:tcW w:w="900" w:type="dxa"/>
            <w:tcBorders>
              <w:top w:val="single" w:sz="4" w:space="0" w:color="auto"/>
              <w:left w:val="single" w:sz="4" w:space="0" w:color="auto"/>
              <w:bottom w:val="single" w:sz="4" w:space="0" w:color="auto"/>
              <w:right w:val="single" w:sz="4" w:space="0" w:color="auto"/>
            </w:tcBorders>
            <w:vAlign w:val="center"/>
          </w:tcPr>
          <w:p w14:paraId="343A7A1B" w14:textId="77777777" w:rsidR="0052076E" w:rsidRPr="00F87575" w:rsidRDefault="0052076E" w:rsidP="00EC7B4C">
            <w:pPr>
              <w:keepNext/>
              <w:keepLines/>
              <w:spacing w:after="0"/>
              <w:jc w:val="center"/>
              <w:rPr>
                <w:ins w:id="326" w:author="samsung" w:date="2020-09-23T14:42:00Z"/>
                <w:rFonts w:ascii="Arial" w:eastAsiaTheme="minorEastAsia" w:hAnsi="Arial"/>
                <w:sz w:val="18"/>
                <w:lang w:val="en-US" w:eastAsia="zh-CN"/>
              </w:rPr>
            </w:pPr>
            <w:ins w:id="327" w:author="samsung" w:date="2020-09-23T14:42:00Z">
              <w:r>
                <w:rPr>
                  <w:rFonts w:ascii="Arial" w:eastAsiaTheme="minorEastAsia" w:hAnsi="Arial" w:hint="eastAsia"/>
                  <w:sz w:val="18"/>
                  <w:lang w:val="en-US" w:eastAsia="zh-CN"/>
                </w:rPr>
                <w:t>5550</w:t>
              </w:r>
            </w:ins>
          </w:p>
        </w:tc>
        <w:tc>
          <w:tcPr>
            <w:tcW w:w="818" w:type="dxa"/>
            <w:tcBorders>
              <w:top w:val="single" w:sz="4" w:space="0" w:color="auto"/>
              <w:left w:val="single" w:sz="4" w:space="0" w:color="auto"/>
              <w:bottom w:val="single" w:sz="4" w:space="0" w:color="auto"/>
              <w:right w:val="single" w:sz="4" w:space="0" w:color="auto"/>
            </w:tcBorders>
            <w:vAlign w:val="center"/>
          </w:tcPr>
          <w:p w14:paraId="426B1F4C" w14:textId="77777777" w:rsidR="0052076E" w:rsidRPr="00F87575" w:rsidRDefault="0052076E" w:rsidP="00EC7B4C">
            <w:pPr>
              <w:keepNext/>
              <w:keepLines/>
              <w:spacing w:after="0"/>
              <w:jc w:val="center"/>
              <w:rPr>
                <w:ins w:id="328" w:author="samsung" w:date="2020-09-23T14:42:00Z"/>
                <w:rFonts w:ascii="Arial" w:eastAsiaTheme="minorEastAsia" w:hAnsi="Arial"/>
                <w:sz w:val="18"/>
                <w:lang w:val="en-US" w:eastAsia="zh-CN"/>
              </w:rPr>
            </w:pPr>
            <w:ins w:id="329" w:author="samsung" w:date="2020-09-23T14:42:00Z">
              <w:r>
                <w:rPr>
                  <w:rFonts w:ascii="Arial" w:eastAsiaTheme="minorEastAsia" w:hAnsi="Arial" w:hint="eastAsia"/>
                  <w:sz w:val="18"/>
                  <w:lang w:val="en-US" w:eastAsia="zh-CN"/>
                </w:rPr>
                <w:t>5730</w:t>
              </w:r>
            </w:ins>
          </w:p>
        </w:tc>
        <w:tc>
          <w:tcPr>
            <w:tcW w:w="736" w:type="dxa"/>
            <w:tcBorders>
              <w:top w:val="single" w:sz="4" w:space="0" w:color="auto"/>
              <w:left w:val="single" w:sz="4" w:space="0" w:color="auto"/>
              <w:bottom w:val="single" w:sz="4" w:space="0" w:color="auto"/>
              <w:right w:val="single" w:sz="4" w:space="0" w:color="auto"/>
            </w:tcBorders>
            <w:vAlign w:val="center"/>
          </w:tcPr>
          <w:p w14:paraId="229C7702" w14:textId="77777777" w:rsidR="0052076E" w:rsidRDefault="0052076E" w:rsidP="00EC7B4C">
            <w:pPr>
              <w:keepNext/>
              <w:keepLines/>
              <w:spacing w:after="0"/>
              <w:jc w:val="center"/>
              <w:rPr>
                <w:ins w:id="330" w:author="samsung" w:date="2020-09-23T14: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78E5DBE" w14:textId="77777777" w:rsidR="0052076E" w:rsidRDefault="0052076E" w:rsidP="00EC7B4C">
            <w:pPr>
              <w:keepNext/>
              <w:keepLines/>
              <w:spacing w:after="0"/>
              <w:jc w:val="center"/>
              <w:rPr>
                <w:ins w:id="331" w:author="samsung" w:date="2020-09-23T14:42:00Z"/>
                <w:rFonts w:ascii="Arial" w:eastAsia="MS Mincho" w:hAnsi="Arial"/>
                <w:sz w:val="18"/>
              </w:rPr>
            </w:pPr>
          </w:p>
        </w:tc>
      </w:tr>
      <w:tr w:rsidR="0052076E" w14:paraId="31668101" w14:textId="77777777" w:rsidTr="00EC7B4C">
        <w:trPr>
          <w:trHeight w:val="169"/>
          <w:jc w:val="center"/>
          <w:ins w:id="332" w:author="samsung" w:date="2020-09-23T14:42:00Z"/>
        </w:trPr>
        <w:tc>
          <w:tcPr>
            <w:tcW w:w="662" w:type="dxa"/>
            <w:tcBorders>
              <w:top w:val="single" w:sz="4" w:space="0" w:color="auto"/>
              <w:left w:val="single" w:sz="4" w:space="0" w:color="auto"/>
              <w:bottom w:val="single" w:sz="4" w:space="0" w:color="auto"/>
              <w:right w:val="single" w:sz="4" w:space="0" w:color="auto"/>
            </w:tcBorders>
            <w:vAlign w:val="center"/>
          </w:tcPr>
          <w:p w14:paraId="6ACF1C4C" w14:textId="77777777" w:rsidR="0052076E" w:rsidRDefault="0052076E" w:rsidP="00EC7B4C">
            <w:pPr>
              <w:keepNext/>
              <w:keepLines/>
              <w:spacing w:after="0"/>
              <w:jc w:val="center"/>
              <w:rPr>
                <w:ins w:id="333" w:author="samsung" w:date="2020-09-23T14:42:00Z"/>
                <w:rFonts w:ascii="Arial" w:eastAsia="MS Mincho" w:hAnsi="Arial"/>
                <w:sz w:val="18"/>
                <w:lang w:val="en-US" w:eastAsia="zh-CN"/>
              </w:rPr>
            </w:pPr>
            <w:ins w:id="334" w:author="samsung" w:date="2020-09-23T14:42:00Z">
              <w:r>
                <w:rPr>
                  <w:rFonts w:ascii="Arial" w:eastAsia="MS Mincho" w:hAnsi="Arial" w:hint="eastAsia"/>
                  <w:sz w:val="18"/>
                  <w:lang w:val="en-US" w:eastAsia="zh-CN"/>
                </w:rPr>
                <w:t>n</w:t>
              </w:r>
              <w:r>
                <w:rPr>
                  <w:rFonts w:ascii="Arial" w:eastAsia="MS Mincho"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267D7118" w14:textId="77777777" w:rsidR="0052076E" w:rsidRDefault="0052076E" w:rsidP="00EC7B4C">
            <w:pPr>
              <w:keepNext/>
              <w:keepLines/>
              <w:spacing w:after="0"/>
              <w:jc w:val="center"/>
              <w:rPr>
                <w:ins w:id="335" w:author="samsung" w:date="2020-09-23T14:42:00Z"/>
                <w:rFonts w:ascii="Arial" w:eastAsia="MS Mincho" w:hAnsi="Arial"/>
                <w:sz w:val="18"/>
                <w:lang w:val="en-US" w:eastAsia="zh-CN"/>
              </w:rPr>
            </w:pPr>
            <w:ins w:id="336" w:author="samsung" w:date="2020-09-23T14:42:00Z">
              <w:r>
                <w:rPr>
                  <w:rFonts w:ascii="Arial" w:eastAsia="MS Mincho" w:hAnsi="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35686555" w14:textId="77777777" w:rsidR="0052076E" w:rsidRDefault="0052076E" w:rsidP="00EC7B4C">
            <w:pPr>
              <w:keepNext/>
              <w:keepLines/>
              <w:spacing w:after="0"/>
              <w:jc w:val="center"/>
              <w:rPr>
                <w:ins w:id="337" w:author="samsung" w:date="2020-09-23T14:42:00Z"/>
                <w:rFonts w:ascii="Arial" w:eastAsia="MS Mincho" w:hAnsi="Arial"/>
                <w:sz w:val="18"/>
                <w:lang w:val="en-US" w:eastAsia="zh-CN"/>
              </w:rPr>
            </w:pPr>
            <w:ins w:id="338" w:author="samsung" w:date="2020-09-23T14:42:00Z">
              <w:r>
                <w:rPr>
                  <w:rFonts w:ascii="Arial" w:eastAsia="MS Mincho" w:hAnsi="Arial"/>
                  <w:sz w:val="18"/>
                  <w:lang w:val="en-US" w:eastAsia="zh-CN"/>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01044FE4" w14:textId="77777777" w:rsidR="0052076E" w:rsidRDefault="0052076E" w:rsidP="00EC7B4C">
            <w:pPr>
              <w:keepNext/>
              <w:keepLines/>
              <w:spacing w:after="0"/>
              <w:jc w:val="center"/>
              <w:rPr>
                <w:ins w:id="339" w:author="samsung" w:date="2020-09-23T14:42:00Z"/>
                <w:rFonts w:ascii="Arial" w:eastAsia="MS Mincho" w:hAnsi="Arial"/>
                <w:sz w:val="18"/>
                <w:lang w:val="en-US" w:eastAsia="zh-CN"/>
              </w:rPr>
            </w:pPr>
            <w:ins w:id="340" w:author="samsung" w:date="2020-09-23T14:42:00Z">
              <w:r>
                <w:rPr>
                  <w:rFonts w:ascii="Arial" w:eastAsia="MS Mincho"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1D79816C" w14:textId="77777777" w:rsidR="0052076E" w:rsidRDefault="0052076E" w:rsidP="00EC7B4C">
            <w:pPr>
              <w:keepNext/>
              <w:keepLines/>
              <w:spacing w:after="0"/>
              <w:jc w:val="center"/>
              <w:rPr>
                <w:ins w:id="341" w:author="samsung" w:date="2020-09-23T14:42:00Z"/>
                <w:rFonts w:ascii="Arial" w:eastAsia="MS Mincho" w:hAnsi="Arial"/>
                <w:sz w:val="18"/>
                <w:lang w:val="en-US" w:eastAsia="zh-CN"/>
              </w:rPr>
            </w:pPr>
            <w:ins w:id="342" w:author="samsung" w:date="2020-09-23T14:42:00Z">
              <w:r>
                <w:rPr>
                  <w:rFonts w:ascii="Arial" w:eastAsia="MS Mincho" w:hAnsi="Arial"/>
                  <w:sz w:val="18"/>
                  <w:lang w:val="en-US" w:eastAsia="zh-CN"/>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5966CA6D" w14:textId="77777777" w:rsidR="0052076E" w:rsidRDefault="0052076E" w:rsidP="00EC7B4C">
            <w:pPr>
              <w:keepNext/>
              <w:keepLines/>
              <w:spacing w:after="0"/>
              <w:jc w:val="center"/>
              <w:rPr>
                <w:ins w:id="343" w:author="samsung" w:date="2020-09-23T14:42:00Z"/>
                <w:rFonts w:ascii="Arial" w:eastAsia="MS Mincho" w:hAnsi="Arial"/>
                <w:sz w:val="18"/>
                <w:lang w:val="en-US" w:eastAsia="zh-CN"/>
              </w:rPr>
            </w:pPr>
            <w:ins w:id="344" w:author="samsung" w:date="2020-09-23T14:42:00Z">
              <w:r>
                <w:rPr>
                  <w:rFonts w:ascii="Arial" w:eastAsia="MS Mincho" w:hAnsi="Arial"/>
                  <w:sz w:val="18"/>
                  <w:lang w:val="en-US" w:eastAsia="zh-CN"/>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577093CC" w14:textId="77777777" w:rsidR="0052076E" w:rsidRDefault="0052076E" w:rsidP="00EC7B4C">
            <w:pPr>
              <w:keepNext/>
              <w:keepLines/>
              <w:spacing w:after="0"/>
              <w:jc w:val="center"/>
              <w:rPr>
                <w:ins w:id="345" w:author="samsung" w:date="2020-09-23T14:42:00Z"/>
                <w:rFonts w:ascii="Arial" w:eastAsia="MS Mincho" w:hAnsi="Arial"/>
                <w:sz w:val="18"/>
                <w:lang w:val="en-US" w:eastAsia="zh-CN"/>
              </w:rPr>
            </w:pPr>
            <w:ins w:id="346" w:author="samsung" w:date="2020-09-23T14:42:00Z">
              <w:r>
                <w:rPr>
                  <w:rFonts w:ascii="Arial" w:eastAsia="MS Mincho" w:hAnsi="Arial"/>
                  <w:sz w:val="18"/>
                  <w:lang w:val="en-US" w:eastAsia="zh-CN"/>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14E2D353" w14:textId="77777777" w:rsidR="0052076E" w:rsidRDefault="0052076E" w:rsidP="00EC7B4C">
            <w:pPr>
              <w:keepNext/>
              <w:keepLines/>
              <w:spacing w:after="0"/>
              <w:jc w:val="center"/>
              <w:rPr>
                <w:ins w:id="347" w:author="samsung" w:date="2020-09-23T14:42:00Z"/>
                <w:rFonts w:ascii="Arial" w:eastAsia="MS Mincho" w:hAnsi="Arial"/>
                <w:sz w:val="18"/>
                <w:lang w:val="en-US" w:eastAsia="zh-CN"/>
              </w:rPr>
            </w:pPr>
            <w:ins w:id="348" w:author="samsung" w:date="2020-09-23T14:42:00Z">
              <w:r>
                <w:rPr>
                  <w:rFonts w:ascii="Arial" w:eastAsia="MS Mincho" w:hAnsi="Arial"/>
                  <w:sz w:val="18"/>
                  <w:lang w:val="en-US" w:eastAsia="zh-CN"/>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5CD1E54D" w14:textId="77777777" w:rsidR="0052076E" w:rsidRDefault="0052076E" w:rsidP="00EC7B4C">
            <w:pPr>
              <w:keepNext/>
              <w:keepLines/>
              <w:spacing w:after="0"/>
              <w:jc w:val="center"/>
              <w:rPr>
                <w:ins w:id="349" w:author="samsung" w:date="2020-09-23T14:42:00Z"/>
                <w:rFonts w:ascii="Arial" w:eastAsia="MS Mincho" w:hAnsi="Arial"/>
                <w:sz w:val="18"/>
                <w:lang w:val="en-US" w:eastAsia="zh-CN"/>
              </w:rPr>
            </w:pPr>
            <w:ins w:id="350" w:author="samsung" w:date="2020-09-23T14:42:00Z">
              <w:r>
                <w:rPr>
                  <w:rFonts w:ascii="Arial" w:eastAsia="MS Mincho" w:hAnsi="Arial"/>
                  <w:sz w:val="18"/>
                  <w:lang w:val="en-US" w:eastAsia="zh-CN"/>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7B56A61E" w14:textId="77777777" w:rsidR="0052076E" w:rsidRDefault="0052076E" w:rsidP="00EC7B4C">
            <w:pPr>
              <w:keepNext/>
              <w:keepLines/>
              <w:spacing w:after="0"/>
              <w:jc w:val="center"/>
              <w:rPr>
                <w:ins w:id="351" w:author="samsung" w:date="2020-09-23T14: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62FC35C" w14:textId="77777777" w:rsidR="0052076E" w:rsidRDefault="0052076E" w:rsidP="00EC7B4C">
            <w:pPr>
              <w:keepNext/>
              <w:keepLines/>
              <w:spacing w:after="0"/>
              <w:jc w:val="center"/>
              <w:rPr>
                <w:ins w:id="352" w:author="samsung" w:date="2020-09-23T14:42:00Z"/>
                <w:rFonts w:ascii="Arial" w:eastAsia="MS Mincho" w:hAnsi="Arial"/>
                <w:sz w:val="18"/>
              </w:rPr>
            </w:pPr>
          </w:p>
        </w:tc>
      </w:tr>
    </w:tbl>
    <w:p w14:paraId="446FE25F" w14:textId="77777777" w:rsidR="0052076E" w:rsidRDefault="0052076E" w:rsidP="0052076E">
      <w:pPr>
        <w:pStyle w:val="Guidance"/>
        <w:rPr>
          <w:ins w:id="353" w:author="samsung" w:date="2020-09-23T14:42:00Z"/>
        </w:rPr>
      </w:pPr>
    </w:p>
    <w:p w14:paraId="134C3CA4" w14:textId="77777777" w:rsidR="0052076E" w:rsidRDefault="0052076E" w:rsidP="0052076E">
      <w:pPr>
        <w:rPr>
          <w:ins w:id="354" w:author="samsung" w:date="2020-09-23T14:42:00Z"/>
          <w:lang w:val="en-US" w:eastAsia="zh-CN"/>
        </w:rPr>
      </w:pPr>
      <w:ins w:id="355" w:author="samsung" w:date="2020-09-23T14:42:00Z">
        <w:r>
          <w:rPr>
            <w:lang w:val="en-US" w:eastAsia="zh-CN"/>
          </w:rPr>
          <w:t>Based on above table, there is no harmonic issue for the band combination of n</w:t>
        </w:r>
        <w:r>
          <w:rPr>
            <w:rFonts w:hint="eastAsia"/>
            <w:lang w:val="en-US" w:eastAsia="zh-CN"/>
          </w:rPr>
          <w:t>2</w:t>
        </w:r>
        <w:r>
          <w:rPr>
            <w:lang w:val="en-US" w:eastAsia="zh-CN"/>
          </w:rPr>
          <w:t xml:space="preserve"> and n66.</w:t>
        </w:r>
      </w:ins>
    </w:p>
    <w:p w14:paraId="6EBF2928" w14:textId="77777777" w:rsidR="0052076E" w:rsidRPr="00C60261" w:rsidRDefault="0052076E" w:rsidP="0052076E">
      <w:pPr>
        <w:rPr>
          <w:ins w:id="356" w:author="samsung" w:date="2020-09-23T14:42:00Z"/>
          <w:lang w:eastAsia="zh-CN"/>
        </w:rPr>
      </w:pPr>
      <w:ins w:id="357" w:author="samsung" w:date="2020-09-23T14:42:00Z">
        <w:r>
          <w:rPr>
            <w:rFonts w:hint="eastAsia"/>
            <w:lang w:eastAsia="zh-CN"/>
          </w:rPr>
          <w:t xml:space="preserve">Table </w:t>
        </w:r>
        <w:r>
          <w:rPr>
            <w:rFonts w:eastAsia="MS Mincho" w:hint="eastAsia"/>
            <w:lang w:val="en-US" w:eastAsia="zh-CN"/>
          </w:rPr>
          <w:t>6.</w:t>
        </w:r>
        <w:r>
          <w:rPr>
            <w:rFonts w:eastAsiaTheme="minorEastAsia" w:hint="eastAsia"/>
            <w:lang w:val="en-US" w:eastAsia="zh-CN"/>
          </w:rPr>
          <w:t>x</w:t>
        </w:r>
        <w:r>
          <w:rPr>
            <w:rFonts w:hint="eastAsia"/>
            <w:lang w:eastAsia="zh-CN"/>
          </w:rPr>
          <w:t>.</w:t>
        </w:r>
        <w:r>
          <w:rPr>
            <w:rFonts w:eastAsia="MS Mincho" w:hint="eastAsia"/>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val="en-US" w:eastAsia="zh-CN"/>
          </w:rPr>
          <w:t>_n2</w:t>
        </w:r>
        <w:r>
          <w:rPr>
            <w:rFonts w:hint="eastAsia"/>
            <w:lang w:eastAsia="zh-CN"/>
          </w:rPr>
          <w:t>-</w:t>
        </w:r>
        <w:r>
          <w:rPr>
            <w:rFonts w:eastAsia="MS Mincho" w:hint="eastAsia"/>
            <w:lang w:val="en-US" w:eastAsia="zh-CN"/>
          </w:rPr>
          <w:t>n</w:t>
        </w:r>
        <w:r>
          <w:rPr>
            <w:rFonts w:eastAsia="MS Mincho"/>
            <w:lang w:val="en-US" w:eastAsia="zh-CN"/>
          </w:rPr>
          <w:t>66</w:t>
        </w:r>
        <w:r>
          <w:rPr>
            <w:rFonts w:hint="eastAsia"/>
            <w:lang w:eastAsia="zh-CN"/>
          </w:rPr>
          <w:t>.</w:t>
        </w:r>
      </w:ins>
    </w:p>
    <w:p w14:paraId="369ACB9C" w14:textId="77777777" w:rsidR="0052076E" w:rsidRDefault="0052076E" w:rsidP="0052076E">
      <w:pPr>
        <w:jc w:val="center"/>
        <w:rPr>
          <w:ins w:id="358" w:author="samsung" w:date="2020-09-23T14:42:00Z"/>
          <w:rFonts w:ascii="Arial" w:hAnsi="Arial" w:cs="Arial"/>
          <w:b/>
          <w:bCs/>
          <w:lang w:eastAsia="zh-CN"/>
        </w:rPr>
      </w:pPr>
      <w:ins w:id="359" w:author="samsung" w:date="2020-09-23T14:42:00Z">
        <w:r>
          <w:rPr>
            <w:rFonts w:ascii="Arial" w:hAnsi="Arial" w:cs="Arial"/>
            <w:b/>
            <w:bCs/>
            <w:lang w:eastAsia="zh-CN"/>
          </w:rPr>
          <w:t xml:space="preserve">Table </w:t>
        </w:r>
        <w:r>
          <w:rPr>
            <w:rFonts w:ascii="Arial" w:hAnsi="Arial" w:cs="Arial"/>
            <w:b/>
            <w:bCs/>
            <w:lang w:val="en-US" w:eastAsia="zh-CN"/>
          </w:rPr>
          <w:t>6.</w:t>
        </w:r>
        <w:r>
          <w:rPr>
            <w:rFonts w:ascii="Arial" w:hAnsi="Arial" w:cs="Arial" w:hint="eastAsia"/>
            <w:b/>
            <w:bCs/>
            <w:lang w:val="en-US" w:eastAsia="zh-CN"/>
          </w:rPr>
          <w:t>x</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52076E" w14:paraId="07571F19" w14:textId="77777777" w:rsidTr="00EC7B4C">
        <w:trPr>
          <w:trHeight w:val="249"/>
          <w:jc w:val="center"/>
          <w:ins w:id="360" w:author="samsung" w:date="2020-09-23T14:42:00Z"/>
        </w:trPr>
        <w:tc>
          <w:tcPr>
            <w:tcW w:w="662" w:type="dxa"/>
            <w:tcBorders>
              <w:top w:val="single" w:sz="4" w:space="0" w:color="auto"/>
              <w:left w:val="single" w:sz="4" w:space="0" w:color="auto"/>
              <w:bottom w:val="single" w:sz="4" w:space="0" w:color="auto"/>
              <w:right w:val="single" w:sz="4" w:space="0" w:color="auto"/>
            </w:tcBorders>
            <w:vAlign w:val="center"/>
          </w:tcPr>
          <w:p w14:paraId="6B81DEAF" w14:textId="77777777" w:rsidR="0052076E" w:rsidRDefault="0052076E" w:rsidP="00EC7B4C">
            <w:pPr>
              <w:keepNext/>
              <w:keepLines/>
              <w:spacing w:after="0"/>
              <w:jc w:val="center"/>
              <w:rPr>
                <w:ins w:id="361" w:author="samsung" w:date="2020-09-23T14:42: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48D68F" w14:textId="77777777" w:rsidR="0052076E" w:rsidRDefault="0052076E" w:rsidP="00EC7B4C">
            <w:pPr>
              <w:keepNext/>
              <w:keepLines/>
              <w:spacing w:after="0"/>
              <w:jc w:val="center"/>
              <w:rPr>
                <w:ins w:id="362" w:author="samsung" w:date="2020-09-23T14:42: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5C16DF" w14:textId="77777777" w:rsidR="0052076E" w:rsidRDefault="0052076E" w:rsidP="00EC7B4C">
            <w:pPr>
              <w:keepNext/>
              <w:keepLines/>
              <w:spacing w:after="0"/>
              <w:jc w:val="center"/>
              <w:rPr>
                <w:ins w:id="363" w:author="samsung" w:date="2020-09-23T14:42: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8E64AA5" w14:textId="77777777" w:rsidR="0052076E" w:rsidRDefault="0052076E" w:rsidP="00EC7B4C">
            <w:pPr>
              <w:keepNext/>
              <w:keepLines/>
              <w:spacing w:after="0"/>
              <w:jc w:val="center"/>
              <w:rPr>
                <w:ins w:id="364" w:author="samsung" w:date="2020-09-23T14:42: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CA696B" w14:textId="77777777" w:rsidR="0052076E" w:rsidRDefault="0052076E" w:rsidP="00EC7B4C">
            <w:pPr>
              <w:keepNext/>
              <w:keepLines/>
              <w:spacing w:after="0"/>
              <w:jc w:val="center"/>
              <w:rPr>
                <w:ins w:id="365" w:author="samsung" w:date="2020-09-23T14:42: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13B00AA" w14:textId="77777777" w:rsidR="0052076E" w:rsidRDefault="0052076E" w:rsidP="00EC7B4C">
            <w:pPr>
              <w:keepNext/>
              <w:keepLines/>
              <w:spacing w:after="0"/>
              <w:jc w:val="center"/>
              <w:rPr>
                <w:ins w:id="366" w:author="samsung" w:date="2020-09-23T14:42:00Z"/>
                <w:rFonts w:ascii="Arial" w:eastAsia="MS Mincho" w:hAnsi="Arial"/>
                <w:b/>
                <w:sz w:val="18"/>
                <w:lang w:val="en-US" w:eastAsia="ja-JP"/>
              </w:rPr>
            </w:pPr>
            <w:ins w:id="367" w:author="samsung" w:date="2020-09-23T14:42: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F956EF2" w14:textId="77777777" w:rsidR="0052076E" w:rsidRDefault="0052076E" w:rsidP="00EC7B4C">
            <w:pPr>
              <w:keepNext/>
              <w:keepLines/>
              <w:spacing w:after="0"/>
              <w:jc w:val="center"/>
              <w:rPr>
                <w:ins w:id="368" w:author="samsung" w:date="2020-09-23T14:42:00Z"/>
                <w:rFonts w:ascii="Arial" w:eastAsia="MS Mincho" w:hAnsi="Arial"/>
                <w:sz w:val="18"/>
                <w:lang w:val="en-US" w:eastAsia="ja-JP"/>
              </w:rPr>
            </w:pPr>
            <w:ins w:id="369" w:author="samsung" w:date="2020-09-23T14:42: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CE170E" w14:textId="77777777" w:rsidR="0052076E" w:rsidRDefault="0052076E" w:rsidP="00EC7B4C">
            <w:pPr>
              <w:keepNext/>
              <w:keepLines/>
              <w:spacing w:after="0"/>
              <w:jc w:val="center"/>
              <w:rPr>
                <w:ins w:id="370" w:author="samsung" w:date="2020-09-23T14:42:00Z"/>
                <w:rFonts w:ascii="Arial" w:eastAsia="MS Mincho" w:hAnsi="Arial"/>
                <w:b/>
                <w:sz w:val="18"/>
                <w:lang w:val="en-US" w:eastAsia="ja-JP"/>
              </w:rPr>
            </w:pPr>
            <w:proofErr w:type="spellStart"/>
            <w:ins w:id="371" w:author="samsung" w:date="2020-09-23T14:42:00Z">
              <w:r>
                <w:rPr>
                  <w:rFonts w:ascii="Arial" w:eastAsia="MS Mincho" w:hAnsi="Arial"/>
                  <w:b/>
                  <w:sz w:val="18"/>
                  <w:lang w:val="en-US" w:eastAsia="ja-JP"/>
                </w:rPr>
                <w:t>mth</w:t>
              </w:r>
              <w:proofErr w:type="spellEnd"/>
              <w:r>
                <w:rPr>
                  <w:rFonts w:ascii="Arial" w:eastAsia="MS Mincho" w:hAnsi="Arial"/>
                  <w:b/>
                  <w:sz w:val="18"/>
                  <w:lang w:val="en-US" w:eastAsia="ja-JP"/>
                </w:rPr>
                <w:t xml:space="preserve"> Harmonic</w:t>
              </w:r>
            </w:ins>
          </w:p>
        </w:tc>
      </w:tr>
      <w:tr w:rsidR="0052076E" w14:paraId="5774A2A0" w14:textId="77777777" w:rsidTr="00EC7B4C">
        <w:trPr>
          <w:trHeight w:val="417"/>
          <w:jc w:val="center"/>
          <w:ins w:id="372" w:author="samsung" w:date="2020-09-23T14:42:00Z"/>
        </w:trPr>
        <w:tc>
          <w:tcPr>
            <w:tcW w:w="662" w:type="dxa"/>
            <w:tcBorders>
              <w:top w:val="single" w:sz="4" w:space="0" w:color="auto"/>
              <w:left w:val="single" w:sz="4" w:space="0" w:color="auto"/>
              <w:bottom w:val="single" w:sz="4" w:space="0" w:color="auto"/>
              <w:right w:val="single" w:sz="4" w:space="0" w:color="auto"/>
            </w:tcBorders>
            <w:vAlign w:val="center"/>
          </w:tcPr>
          <w:p w14:paraId="3450BF99" w14:textId="77777777" w:rsidR="0052076E" w:rsidRDefault="0052076E" w:rsidP="00EC7B4C">
            <w:pPr>
              <w:keepNext/>
              <w:keepLines/>
              <w:spacing w:after="0"/>
              <w:jc w:val="center"/>
              <w:rPr>
                <w:ins w:id="373" w:author="samsung" w:date="2020-09-23T14:42:00Z"/>
                <w:rFonts w:ascii="Arial" w:eastAsia="MS Mincho" w:hAnsi="Arial"/>
                <w:b/>
                <w:sz w:val="18"/>
                <w:lang w:val="en-US" w:eastAsia="ja-JP"/>
              </w:rPr>
            </w:pPr>
            <w:ins w:id="374" w:author="samsung" w:date="2020-09-23T14:42: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8D32F4B" w14:textId="77777777" w:rsidR="0052076E" w:rsidRDefault="0052076E" w:rsidP="00EC7B4C">
            <w:pPr>
              <w:keepNext/>
              <w:keepLines/>
              <w:spacing w:after="0"/>
              <w:jc w:val="center"/>
              <w:rPr>
                <w:ins w:id="375" w:author="samsung" w:date="2020-09-23T14:42:00Z"/>
                <w:rFonts w:ascii="Arial" w:eastAsia="MS Mincho" w:hAnsi="Arial"/>
                <w:b/>
                <w:sz w:val="18"/>
                <w:lang w:val="en-US" w:eastAsia="ja-JP"/>
              </w:rPr>
            </w:pPr>
            <w:ins w:id="376" w:author="samsung" w:date="2020-09-23T14:42: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8CA1A7F" w14:textId="77777777" w:rsidR="0052076E" w:rsidRDefault="0052076E" w:rsidP="00EC7B4C">
            <w:pPr>
              <w:pStyle w:val="TAH"/>
              <w:rPr>
                <w:ins w:id="377" w:author="samsung" w:date="2020-09-23T14:42:00Z"/>
                <w:lang w:eastAsia="ja-JP"/>
              </w:rPr>
            </w:pPr>
            <w:ins w:id="378" w:author="samsung" w:date="2020-09-23T14: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7C677A8F" w14:textId="77777777" w:rsidR="0052076E" w:rsidRDefault="0052076E" w:rsidP="00EC7B4C">
            <w:pPr>
              <w:pStyle w:val="TAH"/>
              <w:rPr>
                <w:ins w:id="379" w:author="samsung" w:date="2020-09-23T14:42:00Z"/>
                <w:lang w:eastAsia="ja-JP"/>
              </w:rPr>
            </w:pPr>
            <w:ins w:id="380" w:author="samsung" w:date="2020-09-23T14: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28D5CD0A" w14:textId="77777777" w:rsidR="0052076E" w:rsidRDefault="0052076E" w:rsidP="00EC7B4C">
            <w:pPr>
              <w:pStyle w:val="TAH"/>
              <w:rPr>
                <w:ins w:id="381" w:author="samsung" w:date="2020-09-23T14:42:00Z"/>
                <w:lang w:eastAsia="ja-JP"/>
              </w:rPr>
            </w:pPr>
            <w:ins w:id="382" w:author="samsung" w:date="2020-09-23T14: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D27D3AC" w14:textId="77777777" w:rsidR="0052076E" w:rsidRDefault="0052076E" w:rsidP="00EC7B4C">
            <w:pPr>
              <w:pStyle w:val="TAH"/>
              <w:rPr>
                <w:ins w:id="383" w:author="samsung" w:date="2020-09-23T14:42:00Z"/>
                <w:lang w:eastAsia="ja-JP"/>
              </w:rPr>
            </w:pPr>
            <w:ins w:id="384" w:author="samsung" w:date="2020-09-23T14: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BF03B8F" w14:textId="77777777" w:rsidR="0052076E" w:rsidRDefault="0052076E" w:rsidP="00EC7B4C">
            <w:pPr>
              <w:pStyle w:val="TAH"/>
              <w:rPr>
                <w:ins w:id="385" w:author="samsung" w:date="2020-09-23T14:42:00Z"/>
                <w:lang w:eastAsia="ja-JP"/>
              </w:rPr>
            </w:pPr>
            <w:ins w:id="386" w:author="samsung" w:date="2020-09-23T14: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A29C120" w14:textId="77777777" w:rsidR="0052076E" w:rsidRDefault="0052076E" w:rsidP="00EC7B4C">
            <w:pPr>
              <w:pStyle w:val="TAH"/>
              <w:rPr>
                <w:ins w:id="387" w:author="samsung" w:date="2020-09-23T14:42:00Z"/>
                <w:lang w:eastAsia="ja-JP"/>
              </w:rPr>
            </w:pPr>
            <w:ins w:id="388" w:author="samsung" w:date="2020-09-23T14: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EE2E349" w14:textId="77777777" w:rsidR="0052076E" w:rsidRDefault="0052076E" w:rsidP="00EC7B4C">
            <w:pPr>
              <w:pStyle w:val="TAH"/>
              <w:rPr>
                <w:ins w:id="389" w:author="samsung" w:date="2020-09-23T14:42:00Z"/>
                <w:lang w:eastAsia="ja-JP"/>
              </w:rPr>
            </w:pPr>
            <w:ins w:id="390" w:author="samsung" w:date="2020-09-23T14: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1362855" w14:textId="77777777" w:rsidR="0052076E" w:rsidRDefault="0052076E" w:rsidP="00EC7B4C">
            <w:pPr>
              <w:pStyle w:val="TAH"/>
              <w:rPr>
                <w:ins w:id="391" w:author="samsung" w:date="2020-09-23T14:42:00Z"/>
                <w:lang w:eastAsia="ja-JP"/>
              </w:rPr>
            </w:pPr>
            <w:ins w:id="392" w:author="samsung" w:date="2020-09-23T14: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5B6234A" w14:textId="77777777" w:rsidR="0052076E" w:rsidRDefault="0052076E" w:rsidP="00EC7B4C">
            <w:pPr>
              <w:pStyle w:val="TAH"/>
              <w:rPr>
                <w:ins w:id="393" w:author="samsung" w:date="2020-09-23T14:42:00Z"/>
                <w:lang w:eastAsia="ja-JP"/>
              </w:rPr>
            </w:pPr>
            <w:ins w:id="394" w:author="samsung" w:date="2020-09-23T14:42:00Z">
              <w:r>
                <w:rPr>
                  <w:lang w:eastAsia="ja-JP"/>
                </w:rPr>
                <w:t>DL High Band Edge</w:t>
              </w:r>
            </w:ins>
          </w:p>
        </w:tc>
      </w:tr>
      <w:tr w:rsidR="0052076E" w14:paraId="780872CC" w14:textId="77777777" w:rsidTr="00EC7B4C">
        <w:trPr>
          <w:trHeight w:val="249"/>
          <w:jc w:val="center"/>
          <w:ins w:id="395" w:author="samsung" w:date="2020-09-23T14:42:00Z"/>
        </w:trPr>
        <w:tc>
          <w:tcPr>
            <w:tcW w:w="662" w:type="dxa"/>
            <w:tcBorders>
              <w:top w:val="single" w:sz="4" w:space="0" w:color="auto"/>
              <w:left w:val="single" w:sz="4" w:space="0" w:color="auto"/>
              <w:bottom w:val="single" w:sz="4" w:space="0" w:color="auto"/>
              <w:right w:val="single" w:sz="4" w:space="0" w:color="auto"/>
            </w:tcBorders>
            <w:vAlign w:val="center"/>
          </w:tcPr>
          <w:p w14:paraId="308FBEAD" w14:textId="77777777" w:rsidR="0052076E" w:rsidRPr="00F87575" w:rsidRDefault="0052076E" w:rsidP="00EC7B4C">
            <w:pPr>
              <w:keepNext/>
              <w:keepLines/>
              <w:spacing w:after="0"/>
              <w:jc w:val="center"/>
              <w:rPr>
                <w:ins w:id="396" w:author="samsung" w:date="2020-09-23T14:42:00Z"/>
                <w:rFonts w:ascii="Arial" w:eastAsiaTheme="minorEastAsia" w:hAnsi="Arial"/>
                <w:sz w:val="18"/>
                <w:lang w:val="en-US" w:eastAsia="zh-CN"/>
              </w:rPr>
            </w:pPr>
            <w:ins w:id="397" w:author="samsung" w:date="2020-09-23T14:42:00Z">
              <w:r>
                <w:rPr>
                  <w:rFonts w:ascii="Arial" w:eastAsia="MS Mincho" w:hAnsi="Arial"/>
                  <w:sz w:val="18"/>
                  <w:lang w:val="en-US" w:eastAsia="zh-CN"/>
                </w:rPr>
                <w:t>n</w:t>
              </w:r>
              <w:r>
                <w:rPr>
                  <w:rFonts w:ascii="Arial" w:eastAsiaTheme="minorEastAsia" w:hAnsi="Arial" w:hint="eastAsia"/>
                  <w:sz w:val="18"/>
                  <w:lang w:val="en-US" w:eastAsia="zh-CN"/>
                </w:rPr>
                <w:t>2</w:t>
              </w:r>
            </w:ins>
          </w:p>
        </w:tc>
        <w:tc>
          <w:tcPr>
            <w:tcW w:w="760" w:type="dxa"/>
            <w:tcBorders>
              <w:top w:val="single" w:sz="4" w:space="0" w:color="auto"/>
              <w:left w:val="single" w:sz="4" w:space="0" w:color="auto"/>
              <w:bottom w:val="single" w:sz="4" w:space="0" w:color="auto"/>
              <w:right w:val="single" w:sz="4" w:space="0" w:color="auto"/>
            </w:tcBorders>
            <w:vAlign w:val="center"/>
          </w:tcPr>
          <w:p w14:paraId="1592B191" w14:textId="77777777" w:rsidR="0052076E" w:rsidRPr="00F87575" w:rsidRDefault="0052076E" w:rsidP="00EC7B4C">
            <w:pPr>
              <w:keepNext/>
              <w:keepLines/>
              <w:spacing w:after="0"/>
              <w:jc w:val="center"/>
              <w:rPr>
                <w:ins w:id="398" w:author="samsung" w:date="2020-09-23T14:42:00Z"/>
                <w:rFonts w:ascii="Arial" w:eastAsiaTheme="minorEastAsia" w:hAnsi="Arial"/>
                <w:sz w:val="18"/>
                <w:lang w:val="en-US" w:eastAsia="zh-CN"/>
              </w:rPr>
            </w:pPr>
            <w:ins w:id="399" w:author="samsung" w:date="2020-09-23T14:42:00Z">
              <w:r>
                <w:rPr>
                  <w:rFonts w:ascii="Arial" w:eastAsiaTheme="minorEastAsia" w:hAnsi="Arial" w:hint="eastAsia"/>
                  <w:sz w:val="18"/>
                  <w:lang w:val="en-US" w:eastAsia="zh-CN"/>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37B2BC6D" w14:textId="77777777" w:rsidR="0052076E" w:rsidRDefault="0052076E" w:rsidP="00EC7B4C">
            <w:pPr>
              <w:keepNext/>
              <w:keepLines/>
              <w:spacing w:after="0"/>
              <w:jc w:val="center"/>
              <w:rPr>
                <w:ins w:id="400" w:author="samsung" w:date="2020-09-23T14:42:00Z"/>
                <w:rFonts w:ascii="Arial" w:eastAsia="MS Mincho" w:hAnsi="Arial"/>
                <w:sz w:val="18"/>
                <w:lang w:val="en-US" w:eastAsia="zh-CN"/>
              </w:rPr>
            </w:pPr>
            <w:ins w:id="401" w:author="samsung" w:date="2020-09-23T14:42:00Z">
              <w:r>
                <w:rPr>
                  <w:rFonts w:ascii="Arial" w:eastAsiaTheme="minorEastAsia" w:hAnsi="Arial" w:hint="eastAsia"/>
                  <w:sz w:val="18"/>
                  <w:lang w:val="en-US" w:eastAsia="zh-CN"/>
                </w:rPr>
                <w:t>1910</w:t>
              </w:r>
            </w:ins>
          </w:p>
        </w:tc>
        <w:tc>
          <w:tcPr>
            <w:tcW w:w="937" w:type="dxa"/>
            <w:tcBorders>
              <w:top w:val="single" w:sz="4" w:space="0" w:color="auto"/>
              <w:left w:val="single" w:sz="4" w:space="0" w:color="auto"/>
              <w:bottom w:val="single" w:sz="4" w:space="0" w:color="auto"/>
              <w:right w:val="single" w:sz="4" w:space="0" w:color="auto"/>
            </w:tcBorders>
            <w:vAlign w:val="center"/>
          </w:tcPr>
          <w:p w14:paraId="5EF376A4" w14:textId="77777777" w:rsidR="0052076E" w:rsidRDefault="0052076E" w:rsidP="00EC7B4C">
            <w:pPr>
              <w:keepNext/>
              <w:keepLines/>
              <w:spacing w:after="0"/>
              <w:jc w:val="center"/>
              <w:rPr>
                <w:ins w:id="402" w:author="samsung" w:date="2020-09-23T14:42:00Z"/>
                <w:rFonts w:ascii="Arial" w:eastAsia="MS Mincho" w:hAnsi="Arial"/>
                <w:sz w:val="18"/>
                <w:lang w:val="en-US" w:eastAsia="zh-CN"/>
              </w:rPr>
            </w:pPr>
            <w:ins w:id="403" w:author="samsung" w:date="2020-09-23T14:42:00Z">
              <w:r>
                <w:rPr>
                  <w:rFonts w:ascii="Arial" w:eastAsiaTheme="minorEastAsia" w:hAnsi="Arial" w:hint="eastAsia"/>
                  <w:sz w:val="18"/>
                  <w:lang w:val="en-US" w:eastAsia="zh-CN"/>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3D1B51A3" w14:textId="77777777" w:rsidR="0052076E" w:rsidRDefault="0052076E" w:rsidP="00EC7B4C">
            <w:pPr>
              <w:keepNext/>
              <w:keepLines/>
              <w:spacing w:after="0"/>
              <w:jc w:val="center"/>
              <w:rPr>
                <w:ins w:id="404" w:author="samsung" w:date="2020-09-23T14:42:00Z"/>
                <w:rFonts w:ascii="Arial" w:eastAsia="MS Mincho" w:hAnsi="Arial"/>
                <w:sz w:val="18"/>
                <w:lang w:val="en-US" w:eastAsia="zh-CN"/>
              </w:rPr>
            </w:pPr>
            <w:ins w:id="405" w:author="samsung" w:date="2020-09-23T14:42:00Z">
              <w:r>
                <w:rPr>
                  <w:rFonts w:ascii="Arial" w:eastAsiaTheme="minorEastAsia" w:hAnsi="Arial" w:hint="eastAsia"/>
                  <w:sz w:val="18"/>
                  <w:lang w:val="en-US" w:eastAsia="zh-CN"/>
                </w:rPr>
                <w:t>1990</w:t>
              </w:r>
            </w:ins>
          </w:p>
        </w:tc>
        <w:tc>
          <w:tcPr>
            <w:tcW w:w="900" w:type="dxa"/>
            <w:tcBorders>
              <w:top w:val="single" w:sz="4" w:space="0" w:color="auto"/>
              <w:left w:val="single" w:sz="4" w:space="0" w:color="auto"/>
              <w:bottom w:val="single" w:sz="4" w:space="0" w:color="auto"/>
              <w:right w:val="single" w:sz="4" w:space="0" w:color="auto"/>
            </w:tcBorders>
            <w:vAlign w:val="center"/>
          </w:tcPr>
          <w:p w14:paraId="5C17AECF" w14:textId="77777777" w:rsidR="0052076E" w:rsidRPr="00F87575" w:rsidRDefault="0052076E" w:rsidP="00EC7B4C">
            <w:pPr>
              <w:keepNext/>
              <w:keepLines/>
              <w:spacing w:after="0"/>
              <w:jc w:val="center"/>
              <w:rPr>
                <w:ins w:id="406" w:author="samsung" w:date="2020-09-23T14:42:00Z"/>
                <w:rFonts w:ascii="Arial" w:eastAsiaTheme="minorEastAsia" w:hAnsi="Arial"/>
                <w:sz w:val="18"/>
                <w:lang w:val="en-US" w:eastAsia="zh-CN"/>
              </w:rPr>
            </w:pPr>
            <w:ins w:id="407" w:author="samsung" w:date="2020-09-23T14:42:00Z">
              <w:r>
                <w:rPr>
                  <w:rFonts w:ascii="Arial" w:eastAsiaTheme="minorEastAsia" w:hAnsi="Arial" w:hint="eastAsia"/>
                  <w:sz w:val="18"/>
                  <w:lang w:val="en-US" w:eastAsia="zh-CN"/>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139A17D0" w14:textId="77777777" w:rsidR="0052076E" w:rsidRPr="00F87575" w:rsidRDefault="0052076E" w:rsidP="00EC7B4C">
            <w:pPr>
              <w:keepNext/>
              <w:keepLines/>
              <w:spacing w:after="0"/>
              <w:jc w:val="center"/>
              <w:rPr>
                <w:ins w:id="408" w:author="samsung" w:date="2020-09-23T14:42:00Z"/>
                <w:rFonts w:ascii="Arial" w:eastAsiaTheme="minorEastAsia" w:hAnsi="Arial"/>
                <w:sz w:val="18"/>
                <w:lang w:val="en-US" w:eastAsia="zh-CN"/>
              </w:rPr>
            </w:pPr>
            <w:ins w:id="409" w:author="samsung" w:date="2020-09-23T14:42:00Z">
              <w:r>
                <w:rPr>
                  <w:rFonts w:ascii="Arial" w:eastAsiaTheme="minorEastAsia" w:hAnsi="Arial" w:hint="eastAsia"/>
                  <w:sz w:val="18"/>
                  <w:lang w:val="en-US" w:eastAsia="zh-CN"/>
                </w:rPr>
                <w:t>3980</w:t>
              </w:r>
            </w:ins>
          </w:p>
        </w:tc>
        <w:tc>
          <w:tcPr>
            <w:tcW w:w="900" w:type="dxa"/>
            <w:tcBorders>
              <w:top w:val="single" w:sz="4" w:space="0" w:color="auto"/>
              <w:left w:val="single" w:sz="4" w:space="0" w:color="auto"/>
              <w:bottom w:val="single" w:sz="4" w:space="0" w:color="auto"/>
              <w:right w:val="single" w:sz="4" w:space="0" w:color="auto"/>
            </w:tcBorders>
            <w:vAlign w:val="center"/>
          </w:tcPr>
          <w:p w14:paraId="19904D86" w14:textId="77777777" w:rsidR="0052076E" w:rsidRPr="00F87575" w:rsidRDefault="0052076E" w:rsidP="00EC7B4C">
            <w:pPr>
              <w:keepNext/>
              <w:keepLines/>
              <w:spacing w:after="0"/>
              <w:jc w:val="center"/>
              <w:rPr>
                <w:ins w:id="410" w:author="samsung" w:date="2020-09-23T14:42:00Z"/>
                <w:rFonts w:ascii="Arial" w:eastAsiaTheme="minorEastAsia" w:hAnsi="Arial"/>
                <w:sz w:val="18"/>
                <w:lang w:val="en-US" w:eastAsia="zh-CN"/>
              </w:rPr>
            </w:pPr>
            <w:ins w:id="411" w:author="samsung" w:date="2020-09-23T14:42:00Z">
              <w:r>
                <w:rPr>
                  <w:rFonts w:ascii="Arial" w:eastAsiaTheme="minorEastAsia" w:hAnsi="Arial" w:hint="eastAsia"/>
                  <w:sz w:val="18"/>
                  <w:lang w:val="en-US" w:eastAsia="zh-CN"/>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4FFAC1AE" w14:textId="77777777" w:rsidR="0052076E" w:rsidRPr="00F87575" w:rsidRDefault="0052076E" w:rsidP="00EC7B4C">
            <w:pPr>
              <w:keepNext/>
              <w:keepLines/>
              <w:spacing w:after="0"/>
              <w:jc w:val="center"/>
              <w:rPr>
                <w:ins w:id="412" w:author="samsung" w:date="2020-09-23T14:42:00Z"/>
                <w:rFonts w:ascii="Arial" w:eastAsiaTheme="minorEastAsia" w:hAnsi="Arial"/>
                <w:sz w:val="18"/>
                <w:lang w:val="en-US" w:eastAsia="zh-CN"/>
              </w:rPr>
            </w:pPr>
            <w:ins w:id="413" w:author="samsung" w:date="2020-09-23T14:42:00Z">
              <w:r>
                <w:rPr>
                  <w:rFonts w:ascii="Arial" w:eastAsiaTheme="minorEastAsia" w:hAnsi="Arial" w:hint="eastAsia"/>
                  <w:sz w:val="18"/>
                  <w:lang w:val="en-US" w:eastAsia="zh-CN"/>
                </w:rPr>
                <w:t>5970</w:t>
              </w:r>
            </w:ins>
          </w:p>
        </w:tc>
        <w:tc>
          <w:tcPr>
            <w:tcW w:w="736" w:type="dxa"/>
            <w:tcBorders>
              <w:top w:val="single" w:sz="4" w:space="0" w:color="auto"/>
              <w:left w:val="single" w:sz="4" w:space="0" w:color="auto"/>
              <w:bottom w:val="single" w:sz="4" w:space="0" w:color="auto"/>
              <w:right w:val="single" w:sz="4" w:space="0" w:color="auto"/>
            </w:tcBorders>
            <w:vAlign w:val="center"/>
          </w:tcPr>
          <w:p w14:paraId="61E50C4C" w14:textId="77777777" w:rsidR="0052076E" w:rsidRDefault="0052076E" w:rsidP="00EC7B4C">
            <w:pPr>
              <w:keepNext/>
              <w:keepLines/>
              <w:spacing w:after="0"/>
              <w:jc w:val="center"/>
              <w:rPr>
                <w:ins w:id="414" w:author="samsung" w:date="2020-09-23T14: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2B15A284" w14:textId="77777777" w:rsidR="0052076E" w:rsidRDefault="0052076E" w:rsidP="00EC7B4C">
            <w:pPr>
              <w:keepNext/>
              <w:keepLines/>
              <w:spacing w:after="0"/>
              <w:jc w:val="center"/>
              <w:rPr>
                <w:ins w:id="415" w:author="samsung" w:date="2020-09-23T14:42:00Z"/>
                <w:rFonts w:ascii="Arial" w:eastAsia="MS Mincho" w:hAnsi="Arial"/>
                <w:sz w:val="18"/>
              </w:rPr>
            </w:pPr>
          </w:p>
        </w:tc>
      </w:tr>
      <w:tr w:rsidR="0052076E" w14:paraId="05AE0B86" w14:textId="77777777" w:rsidTr="00EC7B4C">
        <w:trPr>
          <w:trHeight w:val="169"/>
          <w:jc w:val="center"/>
          <w:ins w:id="416" w:author="samsung" w:date="2020-09-23T14:42:00Z"/>
        </w:trPr>
        <w:tc>
          <w:tcPr>
            <w:tcW w:w="662" w:type="dxa"/>
            <w:tcBorders>
              <w:top w:val="single" w:sz="4" w:space="0" w:color="auto"/>
              <w:left w:val="single" w:sz="4" w:space="0" w:color="auto"/>
              <w:bottom w:val="single" w:sz="4" w:space="0" w:color="auto"/>
              <w:right w:val="single" w:sz="4" w:space="0" w:color="auto"/>
            </w:tcBorders>
            <w:vAlign w:val="center"/>
          </w:tcPr>
          <w:p w14:paraId="7728FBEF" w14:textId="77777777" w:rsidR="0052076E" w:rsidRDefault="0052076E" w:rsidP="00EC7B4C">
            <w:pPr>
              <w:keepNext/>
              <w:keepLines/>
              <w:spacing w:after="0"/>
              <w:jc w:val="center"/>
              <w:rPr>
                <w:ins w:id="417" w:author="samsung" w:date="2020-09-23T14:42:00Z"/>
                <w:rFonts w:ascii="Arial" w:eastAsia="MS Mincho" w:hAnsi="Arial"/>
                <w:sz w:val="18"/>
                <w:lang w:val="en-US" w:eastAsia="zh-CN"/>
              </w:rPr>
            </w:pPr>
            <w:ins w:id="418" w:author="samsung" w:date="2020-09-23T14:42:00Z">
              <w:r>
                <w:rPr>
                  <w:rFonts w:ascii="Arial" w:eastAsia="MS Mincho" w:hAnsi="Arial" w:hint="eastAsia"/>
                  <w:sz w:val="18"/>
                  <w:lang w:val="en-US" w:eastAsia="zh-CN"/>
                </w:rPr>
                <w:t>n</w:t>
              </w:r>
              <w:r>
                <w:rPr>
                  <w:rFonts w:ascii="Arial" w:eastAsia="MS Mincho"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7A55FB87" w14:textId="77777777" w:rsidR="0052076E" w:rsidRDefault="0052076E" w:rsidP="00EC7B4C">
            <w:pPr>
              <w:keepNext/>
              <w:keepLines/>
              <w:spacing w:after="0"/>
              <w:jc w:val="center"/>
              <w:rPr>
                <w:ins w:id="419" w:author="samsung" w:date="2020-09-23T14:42:00Z"/>
                <w:rFonts w:ascii="Arial" w:eastAsia="MS Mincho" w:hAnsi="Arial"/>
                <w:sz w:val="18"/>
                <w:lang w:val="en-US" w:eastAsia="zh-CN"/>
              </w:rPr>
            </w:pPr>
            <w:ins w:id="420" w:author="samsung" w:date="2020-09-23T14:42:00Z">
              <w:r>
                <w:rPr>
                  <w:rFonts w:ascii="Arial" w:eastAsia="MS Mincho" w:hAnsi="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4F9F660C" w14:textId="77777777" w:rsidR="0052076E" w:rsidRDefault="0052076E" w:rsidP="00EC7B4C">
            <w:pPr>
              <w:keepNext/>
              <w:keepLines/>
              <w:spacing w:after="0"/>
              <w:jc w:val="center"/>
              <w:rPr>
                <w:ins w:id="421" w:author="samsung" w:date="2020-09-23T14:42:00Z"/>
                <w:rFonts w:ascii="Arial" w:eastAsia="MS Mincho" w:hAnsi="Arial"/>
                <w:sz w:val="18"/>
                <w:lang w:val="en-US" w:eastAsia="zh-CN"/>
              </w:rPr>
            </w:pPr>
            <w:ins w:id="422" w:author="samsung" w:date="2020-09-23T14:42:00Z">
              <w:r>
                <w:rPr>
                  <w:rFonts w:ascii="Arial" w:eastAsia="MS Mincho" w:hAnsi="Arial"/>
                  <w:sz w:val="18"/>
                  <w:lang w:val="en-US" w:eastAsia="zh-CN"/>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311ACBE1" w14:textId="77777777" w:rsidR="0052076E" w:rsidRDefault="0052076E" w:rsidP="00EC7B4C">
            <w:pPr>
              <w:keepNext/>
              <w:keepLines/>
              <w:spacing w:after="0"/>
              <w:jc w:val="center"/>
              <w:rPr>
                <w:ins w:id="423" w:author="samsung" w:date="2020-09-23T14:42:00Z"/>
                <w:rFonts w:ascii="Arial" w:eastAsia="MS Mincho" w:hAnsi="Arial"/>
                <w:sz w:val="18"/>
                <w:lang w:val="en-US" w:eastAsia="zh-CN"/>
              </w:rPr>
            </w:pPr>
            <w:ins w:id="424" w:author="samsung" w:date="2020-09-23T14:42:00Z">
              <w:r>
                <w:rPr>
                  <w:rFonts w:ascii="Arial" w:eastAsia="MS Mincho"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6C0C3154" w14:textId="77777777" w:rsidR="0052076E" w:rsidRDefault="0052076E" w:rsidP="00EC7B4C">
            <w:pPr>
              <w:keepNext/>
              <w:keepLines/>
              <w:spacing w:after="0"/>
              <w:jc w:val="center"/>
              <w:rPr>
                <w:ins w:id="425" w:author="samsung" w:date="2020-09-23T14:42:00Z"/>
                <w:rFonts w:ascii="Arial" w:eastAsia="MS Mincho" w:hAnsi="Arial"/>
                <w:sz w:val="18"/>
                <w:lang w:val="en-US" w:eastAsia="zh-CN"/>
              </w:rPr>
            </w:pPr>
            <w:ins w:id="426" w:author="samsung" w:date="2020-09-23T14:42:00Z">
              <w:r>
                <w:rPr>
                  <w:rFonts w:ascii="Arial" w:eastAsia="MS Mincho" w:hAnsi="Arial"/>
                  <w:sz w:val="18"/>
                  <w:lang w:val="en-US" w:eastAsia="zh-CN"/>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2ACD655E" w14:textId="77777777" w:rsidR="0052076E" w:rsidRDefault="0052076E" w:rsidP="00EC7B4C">
            <w:pPr>
              <w:keepNext/>
              <w:keepLines/>
              <w:spacing w:after="0"/>
              <w:jc w:val="center"/>
              <w:rPr>
                <w:ins w:id="427" w:author="samsung" w:date="2020-09-23T14:42:00Z"/>
                <w:rFonts w:ascii="Arial" w:eastAsia="MS Mincho" w:hAnsi="Arial"/>
                <w:sz w:val="18"/>
                <w:lang w:val="en-US" w:eastAsia="zh-CN"/>
              </w:rPr>
            </w:pPr>
            <w:ins w:id="428" w:author="samsung" w:date="2020-09-23T14:42:00Z">
              <w:r>
                <w:rPr>
                  <w:rFonts w:ascii="Arial" w:eastAsia="MS Mincho" w:hAnsi="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24B698BF" w14:textId="77777777" w:rsidR="0052076E" w:rsidRDefault="0052076E" w:rsidP="00EC7B4C">
            <w:pPr>
              <w:keepNext/>
              <w:keepLines/>
              <w:spacing w:after="0"/>
              <w:jc w:val="center"/>
              <w:rPr>
                <w:ins w:id="429" w:author="samsung" w:date="2020-09-23T14:42:00Z"/>
                <w:rFonts w:ascii="Arial" w:eastAsia="MS Mincho" w:hAnsi="Arial"/>
                <w:sz w:val="18"/>
                <w:lang w:val="en-US" w:eastAsia="zh-CN"/>
              </w:rPr>
            </w:pPr>
            <w:ins w:id="430" w:author="samsung" w:date="2020-09-23T14:42:00Z">
              <w:r>
                <w:rPr>
                  <w:rFonts w:ascii="Arial" w:eastAsia="MS Mincho" w:hAnsi="Arial"/>
                  <w:sz w:val="18"/>
                  <w:lang w:val="en-US" w:eastAsia="zh-CN"/>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0C0EA9D0" w14:textId="77777777" w:rsidR="0052076E" w:rsidRDefault="0052076E" w:rsidP="00EC7B4C">
            <w:pPr>
              <w:keepNext/>
              <w:keepLines/>
              <w:spacing w:after="0"/>
              <w:jc w:val="center"/>
              <w:rPr>
                <w:ins w:id="431" w:author="samsung" w:date="2020-09-23T14:42:00Z"/>
                <w:rFonts w:ascii="Arial" w:eastAsia="MS Mincho" w:hAnsi="Arial"/>
                <w:sz w:val="18"/>
                <w:lang w:val="en-US" w:eastAsia="zh-CN"/>
              </w:rPr>
            </w:pPr>
            <w:ins w:id="432" w:author="samsung" w:date="2020-09-23T14:42:00Z">
              <w:r>
                <w:rPr>
                  <w:rFonts w:ascii="Arial" w:eastAsia="MS Mincho" w:hAnsi="Arial"/>
                  <w:sz w:val="18"/>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29953C8C" w14:textId="77777777" w:rsidR="0052076E" w:rsidRDefault="0052076E" w:rsidP="00EC7B4C">
            <w:pPr>
              <w:keepNext/>
              <w:keepLines/>
              <w:spacing w:after="0"/>
              <w:jc w:val="center"/>
              <w:rPr>
                <w:ins w:id="433" w:author="samsung" w:date="2020-09-23T14:42:00Z"/>
                <w:rFonts w:ascii="Arial" w:eastAsia="MS Mincho" w:hAnsi="Arial"/>
                <w:sz w:val="18"/>
                <w:lang w:val="en-US" w:eastAsia="zh-CN"/>
              </w:rPr>
            </w:pPr>
            <w:ins w:id="434" w:author="samsung" w:date="2020-09-23T14:42:00Z">
              <w:r>
                <w:rPr>
                  <w:rFonts w:ascii="Arial" w:eastAsia="MS Mincho" w:hAnsi="Arial"/>
                  <w:sz w:val="18"/>
                  <w:lang w:val="en-US" w:eastAsia="zh-CN"/>
                </w:rPr>
                <w:t>6660</w:t>
              </w:r>
            </w:ins>
          </w:p>
        </w:tc>
        <w:tc>
          <w:tcPr>
            <w:tcW w:w="736" w:type="dxa"/>
            <w:tcBorders>
              <w:top w:val="single" w:sz="4" w:space="0" w:color="auto"/>
              <w:left w:val="single" w:sz="4" w:space="0" w:color="auto"/>
              <w:bottom w:val="single" w:sz="4" w:space="0" w:color="auto"/>
              <w:right w:val="single" w:sz="4" w:space="0" w:color="auto"/>
            </w:tcBorders>
            <w:vAlign w:val="center"/>
          </w:tcPr>
          <w:p w14:paraId="5D40923C" w14:textId="77777777" w:rsidR="0052076E" w:rsidRDefault="0052076E" w:rsidP="00EC7B4C">
            <w:pPr>
              <w:keepNext/>
              <w:keepLines/>
              <w:spacing w:after="0"/>
              <w:jc w:val="center"/>
              <w:rPr>
                <w:ins w:id="435" w:author="samsung" w:date="2020-09-23T14: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136FDAA" w14:textId="77777777" w:rsidR="0052076E" w:rsidRDefault="0052076E" w:rsidP="00EC7B4C">
            <w:pPr>
              <w:keepNext/>
              <w:keepLines/>
              <w:spacing w:after="0"/>
              <w:jc w:val="center"/>
              <w:rPr>
                <w:ins w:id="436" w:author="samsung" w:date="2020-09-23T14:42:00Z"/>
                <w:rFonts w:ascii="Arial" w:eastAsia="MS Mincho" w:hAnsi="Arial"/>
                <w:sz w:val="18"/>
              </w:rPr>
            </w:pPr>
          </w:p>
        </w:tc>
      </w:tr>
    </w:tbl>
    <w:p w14:paraId="00FCBFF7" w14:textId="77777777" w:rsidR="0052076E" w:rsidRDefault="0052076E" w:rsidP="0052076E">
      <w:pPr>
        <w:pStyle w:val="Guidance"/>
        <w:rPr>
          <w:ins w:id="437" w:author="samsung" w:date="2020-09-23T14:42:00Z"/>
          <w:color w:val="auto"/>
        </w:rPr>
      </w:pPr>
    </w:p>
    <w:p w14:paraId="7B5D279D" w14:textId="77777777" w:rsidR="0052076E" w:rsidRDefault="0052076E" w:rsidP="0052076E">
      <w:pPr>
        <w:rPr>
          <w:ins w:id="438" w:author="samsung" w:date="2020-09-23T14:42:00Z"/>
        </w:rPr>
      </w:pPr>
      <w:ins w:id="439" w:author="samsung" w:date="2020-09-23T14:42:00Z">
        <w:r>
          <w:rPr>
            <w:lang w:val="en-US" w:eastAsia="zh-CN"/>
          </w:rPr>
          <w:t>Based on above table, there is no harmonic mixing issue for the band combination of n</w:t>
        </w:r>
        <w:r>
          <w:rPr>
            <w:rFonts w:hint="eastAsia"/>
            <w:lang w:val="en-US" w:eastAsia="zh-CN"/>
          </w:rPr>
          <w:t>2</w:t>
        </w:r>
        <w:r>
          <w:rPr>
            <w:lang w:val="en-US" w:eastAsia="zh-CN"/>
          </w:rPr>
          <w:t xml:space="preserve"> and n66.</w:t>
        </w:r>
      </w:ins>
    </w:p>
    <w:p w14:paraId="3FC5BDC7" w14:textId="77777777" w:rsidR="0052076E" w:rsidRDefault="0052076E" w:rsidP="0052076E">
      <w:pPr>
        <w:pStyle w:val="Heading4"/>
        <w:tabs>
          <w:tab w:val="left" w:pos="0"/>
          <w:tab w:val="left" w:pos="420"/>
          <w:tab w:val="left" w:pos="864"/>
        </w:tabs>
        <w:ind w:left="0" w:firstLine="0"/>
        <w:rPr>
          <w:ins w:id="440" w:author="samsung" w:date="2020-09-23T14:42:00Z"/>
          <w:lang w:eastAsia="zh-CN"/>
        </w:rPr>
      </w:pPr>
      <w:bookmarkStart w:id="441" w:name="_Toc9607624"/>
      <w:bookmarkStart w:id="442" w:name="_Toc519493988"/>
      <w:bookmarkStart w:id="443" w:name="_Toc7523"/>
      <w:bookmarkStart w:id="444" w:name="_Toc17455"/>
      <w:bookmarkStart w:id="445" w:name="_Toc14278"/>
      <w:bookmarkStart w:id="446" w:name="_Toc13133135"/>
      <w:bookmarkStart w:id="447" w:name="_Toc36560776"/>
      <w:bookmarkStart w:id="448" w:name="_Toc11843"/>
      <w:ins w:id="449" w:author="samsung" w:date="2020-09-23T14:42: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41"/>
        <w:bookmarkEnd w:id="442"/>
        <w:bookmarkEnd w:id="443"/>
        <w:bookmarkEnd w:id="444"/>
        <w:bookmarkEnd w:id="445"/>
        <w:bookmarkEnd w:id="446"/>
        <w:bookmarkEnd w:id="447"/>
        <w:bookmarkEnd w:id="448"/>
      </w:ins>
    </w:p>
    <w:p w14:paraId="200E5788" w14:textId="77777777" w:rsidR="0052076E" w:rsidRDefault="0052076E" w:rsidP="0052076E">
      <w:pPr>
        <w:rPr>
          <w:ins w:id="450" w:author="samsung" w:date="2020-09-23T14:42:00Z"/>
        </w:rPr>
      </w:pPr>
      <w:ins w:id="451" w:author="samsung" w:date="2020-09-23T14:42:00Z">
        <w:r>
          <w:t xml:space="preserve">For </w:t>
        </w:r>
        <w:r>
          <w:rPr>
            <w:lang w:val="en-US" w:eastAsia="zh-CN"/>
          </w:rPr>
          <w:t>CA</w:t>
        </w:r>
        <w:r>
          <w:rPr>
            <w:lang w:eastAsia="zh-CN"/>
          </w:rPr>
          <w:t>_</w:t>
        </w:r>
        <w:r>
          <w:rPr>
            <w:lang w:val="en-US" w:eastAsia="zh-CN"/>
          </w:rPr>
          <w:t>n</w:t>
        </w:r>
        <w:r>
          <w:rPr>
            <w:rFonts w:hint="eastAsia"/>
            <w:lang w:val="en-US" w:eastAsia="zh-CN"/>
          </w:rPr>
          <w:t>2</w:t>
        </w:r>
        <w:r>
          <w:rPr>
            <w:lang w:eastAsia="ja-JP"/>
          </w:rPr>
          <w:t>-</w:t>
        </w:r>
        <w:proofErr w:type="gramStart"/>
        <w:r>
          <w:rPr>
            <w:lang w:eastAsia="ja-JP"/>
          </w:rPr>
          <w:t>n</w:t>
        </w:r>
        <w:r>
          <w:rPr>
            <w:lang w:val="en-US" w:eastAsia="zh-CN"/>
          </w:rPr>
          <w:t xml:space="preserve">66 </w:t>
        </w:r>
        <w:r>
          <w:t>,</w:t>
        </w:r>
        <w:proofErr w:type="gramEnd"/>
        <w:r>
          <w:t xml:space="preserve"> the</w:t>
        </w:r>
        <w:r>
          <w:rPr>
            <w:lang w:eastAsia="zh-CN"/>
          </w:rPr>
          <w:t xml:space="preserve"> ∆</w:t>
        </w:r>
        <w:proofErr w:type="spellStart"/>
        <w:r>
          <w:t>T</w:t>
        </w:r>
        <w:r>
          <w:rPr>
            <w:vertAlign w:val="subscript"/>
          </w:rPr>
          <w:t>IB,c</w:t>
        </w:r>
        <w:proofErr w:type="spellEnd"/>
        <w:r>
          <w:t xml:space="preserve"> and</w:t>
        </w:r>
        <w:r>
          <w:rPr>
            <w:lang w:eastAsia="zh-CN"/>
          </w:rPr>
          <w:t xml:space="preserve"> ∆</w:t>
        </w:r>
        <w:proofErr w:type="spellStart"/>
        <w:r>
          <w:t>R</w:t>
        </w:r>
        <w:r>
          <w:rPr>
            <w:vertAlign w:val="subscript"/>
          </w:rPr>
          <w:t>IB</w:t>
        </w:r>
        <w:r>
          <w:rPr>
            <w:vertAlign w:val="subscript"/>
            <w:lang w:eastAsia="zh-CN"/>
          </w:rPr>
          <w:t>,c</w:t>
        </w:r>
        <w:proofErr w:type="spellEnd"/>
        <w:r>
          <w:t xml:space="preserve"> values are given according to </w:t>
        </w:r>
        <w:r>
          <w:rPr>
            <w:rFonts w:hint="eastAsia"/>
            <w:lang w:eastAsia="zh-CN"/>
          </w:rPr>
          <w:t>DC</w:t>
        </w:r>
        <w:r>
          <w:t>_</w:t>
        </w:r>
        <w:r>
          <w:rPr>
            <w:rFonts w:hint="eastAsia"/>
            <w:lang w:eastAsia="zh-CN"/>
          </w:rPr>
          <w:t>2_n</w:t>
        </w:r>
        <w:r>
          <w:t>66 relaxation values.</w:t>
        </w:r>
      </w:ins>
    </w:p>
    <w:p w14:paraId="6140C6E2" w14:textId="77777777" w:rsidR="0052076E" w:rsidRDefault="0052076E" w:rsidP="0052076E">
      <w:pPr>
        <w:jc w:val="center"/>
        <w:rPr>
          <w:ins w:id="452" w:author="samsung" w:date="2020-09-23T14:42:00Z"/>
          <w:rFonts w:ascii="Arial" w:hAnsi="Arial" w:cs="Arial"/>
          <w:b/>
          <w:bCs/>
        </w:rPr>
      </w:pPr>
      <w:ins w:id="453" w:author="samsung" w:date="2020-09-23T14:42: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454" w:name="OLE_LINK25"/>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bookmarkEnd w:id="454"/>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2076E" w14:paraId="1D0A1A7D" w14:textId="77777777" w:rsidTr="00EC7B4C">
        <w:trPr>
          <w:tblHeader/>
          <w:jc w:val="center"/>
          <w:ins w:id="455" w:author="samsung" w:date="2020-09-23T14:42:00Z"/>
        </w:trPr>
        <w:tc>
          <w:tcPr>
            <w:tcW w:w="1535" w:type="dxa"/>
            <w:tcBorders>
              <w:top w:val="single" w:sz="4" w:space="0" w:color="auto"/>
              <w:left w:val="single" w:sz="4" w:space="0" w:color="auto"/>
              <w:bottom w:val="single" w:sz="4" w:space="0" w:color="auto"/>
              <w:right w:val="single" w:sz="4" w:space="0" w:color="auto"/>
            </w:tcBorders>
            <w:vAlign w:val="center"/>
          </w:tcPr>
          <w:p w14:paraId="0D1ABB13" w14:textId="77777777" w:rsidR="0052076E" w:rsidRDefault="0052076E" w:rsidP="00EC7B4C">
            <w:pPr>
              <w:pStyle w:val="TAH"/>
              <w:rPr>
                <w:ins w:id="456" w:author="samsung" w:date="2020-09-23T14:42:00Z"/>
              </w:rPr>
            </w:pPr>
            <w:ins w:id="457" w:author="samsung" w:date="2020-09-23T14:42: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5877BC0" w14:textId="77777777" w:rsidR="0052076E" w:rsidRDefault="0052076E" w:rsidP="00EC7B4C">
            <w:pPr>
              <w:pStyle w:val="TAH"/>
              <w:rPr>
                <w:ins w:id="458" w:author="samsung" w:date="2020-09-23T14:42:00Z"/>
              </w:rPr>
            </w:pPr>
            <w:ins w:id="459" w:author="samsung" w:date="2020-09-23T14:42: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9A36943" w14:textId="77777777" w:rsidR="0052076E" w:rsidRDefault="0052076E" w:rsidP="00EC7B4C">
            <w:pPr>
              <w:pStyle w:val="TAH"/>
              <w:rPr>
                <w:ins w:id="460" w:author="samsung" w:date="2020-09-23T14:42:00Z"/>
              </w:rPr>
            </w:pPr>
            <w:proofErr w:type="spellStart"/>
            <w:ins w:id="461" w:author="samsung" w:date="2020-09-23T14:42:00Z">
              <w:r>
                <w:t>ΔT</w:t>
              </w:r>
              <w:r>
                <w:rPr>
                  <w:vertAlign w:val="subscript"/>
                </w:rPr>
                <w:t>IB,c</w:t>
              </w:r>
              <w:proofErr w:type="spellEnd"/>
              <w:r>
                <w:t xml:space="preserve"> [dB]</w:t>
              </w:r>
            </w:ins>
          </w:p>
        </w:tc>
      </w:tr>
      <w:tr w:rsidR="0052076E" w14:paraId="6719A57D" w14:textId="77777777" w:rsidTr="00EC7B4C">
        <w:trPr>
          <w:jc w:val="center"/>
          <w:ins w:id="462" w:author="samsung" w:date="2020-09-23T14:4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7A6FD83" w14:textId="77777777" w:rsidR="0052076E" w:rsidRDefault="0052076E" w:rsidP="00EC7B4C">
            <w:pPr>
              <w:keepNext/>
              <w:keepLines/>
              <w:spacing w:after="0"/>
              <w:jc w:val="center"/>
              <w:rPr>
                <w:ins w:id="463" w:author="samsung" w:date="2020-09-23T14:42:00Z"/>
                <w:rFonts w:ascii="Arial" w:eastAsia="MS Mincho" w:hAnsi="Arial"/>
                <w:sz w:val="18"/>
              </w:rPr>
            </w:pPr>
            <w:ins w:id="464" w:author="samsung" w:date="2020-09-23T14:42: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Theme="minorEastAsia" w:hAnsi="Arial" w:hint="eastAsia"/>
                  <w:sz w:val="18"/>
                  <w:lang w:val="en-US" w:eastAsia="zh-CN"/>
                </w:rPr>
                <w:t>2</w:t>
              </w:r>
              <w:r>
                <w:rPr>
                  <w:rFonts w:ascii="Arial" w:eastAsia="MS Mincho" w:hAnsi="Arial"/>
                  <w:sz w:val="18"/>
                  <w:lang w:eastAsia="ja-JP"/>
                </w:rPr>
                <w:t>-n</w:t>
              </w:r>
              <w:r>
                <w:rPr>
                  <w:rFonts w:ascii="Arial" w:eastAsia="MS Mincho" w:hAnsi="Arial"/>
                  <w:sz w:val="18"/>
                  <w:lang w:val="en-US" w:eastAsia="zh-CN"/>
                </w:rPr>
                <w:t>66</w:t>
              </w:r>
            </w:ins>
          </w:p>
        </w:tc>
        <w:tc>
          <w:tcPr>
            <w:tcW w:w="2049" w:type="dxa"/>
            <w:tcBorders>
              <w:top w:val="single" w:sz="4" w:space="0" w:color="auto"/>
              <w:left w:val="single" w:sz="4" w:space="0" w:color="auto"/>
              <w:bottom w:val="single" w:sz="4" w:space="0" w:color="auto"/>
              <w:right w:val="single" w:sz="4" w:space="0" w:color="auto"/>
            </w:tcBorders>
            <w:vAlign w:val="center"/>
          </w:tcPr>
          <w:p w14:paraId="4C5844BC" w14:textId="77777777" w:rsidR="0052076E" w:rsidRPr="00F87575" w:rsidRDefault="0052076E" w:rsidP="00EC7B4C">
            <w:pPr>
              <w:keepNext/>
              <w:keepLines/>
              <w:spacing w:after="0"/>
              <w:jc w:val="center"/>
              <w:rPr>
                <w:ins w:id="465" w:author="samsung" w:date="2020-09-23T14:42:00Z"/>
                <w:rFonts w:ascii="Arial" w:eastAsiaTheme="minorEastAsia" w:hAnsi="Arial"/>
                <w:sz w:val="18"/>
                <w:lang w:eastAsia="zh-CN"/>
              </w:rPr>
            </w:pPr>
            <w:ins w:id="466" w:author="samsung" w:date="2020-09-23T14:42:00Z">
              <w:r>
                <w:rPr>
                  <w:rFonts w:ascii="Arial" w:eastAsia="MS Mincho" w:hAnsi="Arial"/>
                  <w:sz w:val="18"/>
                  <w:lang w:val="en-US" w:eastAsia="zh-CN"/>
                </w:rPr>
                <w:t>n</w:t>
              </w:r>
              <w:r>
                <w:rPr>
                  <w:rFonts w:ascii="Arial" w:eastAsiaTheme="minorEastAsia" w:hAnsi="Arial" w:hint="eastAsia"/>
                  <w:sz w:val="18"/>
                  <w:lang w:val="en-US"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151B856" w14:textId="77777777" w:rsidR="0052076E" w:rsidRDefault="0052076E" w:rsidP="00EC7B4C">
            <w:pPr>
              <w:keepNext/>
              <w:keepLines/>
              <w:overflowPunct w:val="0"/>
              <w:autoSpaceDE w:val="0"/>
              <w:autoSpaceDN w:val="0"/>
              <w:adjustRightInd w:val="0"/>
              <w:spacing w:after="0"/>
              <w:jc w:val="center"/>
              <w:textAlignment w:val="baseline"/>
              <w:rPr>
                <w:ins w:id="467" w:author="samsung" w:date="2020-09-23T14:42:00Z"/>
                <w:rFonts w:ascii="Arial" w:eastAsia="MS Mincho" w:hAnsi="Arial"/>
                <w:sz w:val="18"/>
                <w:lang w:val="en-US" w:eastAsia="zh-CN"/>
              </w:rPr>
            </w:pPr>
            <w:ins w:id="468" w:author="samsung" w:date="2020-09-23T14:42:00Z">
              <w:r>
                <w:rPr>
                  <w:rFonts w:ascii="Arial" w:eastAsia="MS Mincho" w:hAnsi="Arial"/>
                  <w:sz w:val="18"/>
                  <w:lang w:val="en-US" w:eastAsia="zh-CN"/>
                </w:rPr>
                <w:t>0.5</w:t>
              </w:r>
            </w:ins>
          </w:p>
        </w:tc>
      </w:tr>
      <w:tr w:rsidR="0052076E" w14:paraId="6E83560E" w14:textId="77777777" w:rsidTr="00EC7B4C">
        <w:trPr>
          <w:jc w:val="center"/>
          <w:ins w:id="469" w:author="samsung" w:date="2020-09-23T14:42:00Z"/>
        </w:trPr>
        <w:tc>
          <w:tcPr>
            <w:tcW w:w="1535" w:type="dxa"/>
            <w:vMerge/>
            <w:tcBorders>
              <w:top w:val="single" w:sz="4" w:space="0" w:color="auto"/>
              <w:left w:val="single" w:sz="4" w:space="0" w:color="auto"/>
              <w:bottom w:val="single" w:sz="4" w:space="0" w:color="auto"/>
              <w:right w:val="single" w:sz="4" w:space="0" w:color="auto"/>
            </w:tcBorders>
            <w:vAlign w:val="center"/>
          </w:tcPr>
          <w:p w14:paraId="5DEE9C20" w14:textId="77777777" w:rsidR="0052076E" w:rsidRDefault="0052076E" w:rsidP="00EC7B4C">
            <w:pPr>
              <w:keepNext/>
              <w:keepLines/>
              <w:spacing w:after="0"/>
              <w:jc w:val="center"/>
              <w:rPr>
                <w:ins w:id="470" w:author="samsung" w:date="2020-09-23T14:42: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5E87129" w14:textId="77777777" w:rsidR="0052076E" w:rsidRDefault="0052076E" w:rsidP="00EC7B4C">
            <w:pPr>
              <w:keepNext/>
              <w:keepLines/>
              <w:spacing w:after="0"/>
              <w:jc w:val="center"/>
              <w:rPr>
                <w:ins w:id="471" w:author="samsung" w:date="2020-09-23T14:42:00Z"/>
                <w:rFonts w:ascii="Arial" w:eastAsia="MS Mincho" w:hAnsi="Arial"/>
                <w:sz w:val="18"/>
                <w:lang w:val="en-US" w:eastAsia="zh-CN"/>
              </w:rPr>
            </w:pPr>
            <w:ins w:id="472" w:author="samsung" w:date="2020-09-23T14:42:00Z">
              <w:r>
                <w:rPr>
                  <w:rFonts w:ascii="Arial" w:eastAsia="MS Mincho" w:hAnsi="Arial" w:hint="eastAsia"/>
                  <w:sz w:val="18"/>
                  <w:lang w:val="en-US" w:eastAsia="zh-CN"/>
                </w:rPr>
                <w:t>n</w:t>
              </w:r>
              <w:r>
                <w:rPr>
                  <w:rFonts w:ascii="Arial" w:eastAsia="MS Mincho"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149FD32" w14:textId="77777777" w:rsidR="0052076E" w:rsidRDefault="0052076E" w:rsidP="00EC7B4C">
            <w:pPr>
              <w:keepNext/>
              <w:keepLines/>
              <w:overflowPunct w:val="0"/>
              <w:autoSpaceDE w:val="0"/>
              <w:autoSpaceDN w:val="0"/>
              <w:adjustRightInd w:val="0"/>
              <w:spacing w:after="0"/>
              <w:jc w:val="center"/>
              <w:textAlignment w:val="baseline"/>
              <w:rPr>
                <w:ins w:id="473" w:author="samsung" w:date="2020-09-23T14:42:00Z"/>
                <w:rFonts w:ascii="Arial" w:eastAsia="MS Mincho" w:hAnsi="Arial"/>
                <w:sz w:val="18"/>
                <w:lang w:val="en-US" w:eastAsia="zh-CN"/>
              </w:rPr>
            </w:pPr>
            <w:ins w:id="474" w:author="samsung" w:date="2020-09-23T14:42:00Z">
              <w:r>
                <w:rPr>
                  <w:rFonts w:ascii="Arial" w:eastAsia="MS Mincho" w:hAnsi="Arial"/>
                  <w:sz w:val="18"/>
                  <w:lang w:val="en-US" w:eastAsia="zh-CN"/>
                </w:rPr>
                <w:t>0.5</w:t>
              </w:r>
            </w:ins>
          </w:p>
        </w:tc>
      </w:tr>
    </w:tbl>
    <w:p w14:paraId="3F8950B2" w14:textId="77777777" w:rsidR="0052076E" w:rsidRDefault="0052076E" w:rsidP="0052076E">
      <w:pPr>
        <w:rPr>
          <w:ins w:id="475" w:author="samsung" w:date="2020-09-23T14:42:00Z"/>
        </w:rPr>
      </w:pPr>
    </w:p>
    <w:p w14:paraId="11E98F03" w14:textId="77777777" w:rsidR="0052076E" w:rsidRDefault="0052076E" w:rsidP="0052076E">
      <w:pPr>
        <w:jc w:val="center"/>
        <w:rPr>
          <w:ins w:id="476" w:author="samsung" w:date="2020-09-23T14:42:00Z"/>
          <w:rFonts w:ascii="Arial" w:hAnsi="Arial" w:cs="Arial"/>
          <w:b/>
          <w:bCs/>
          <w:sz w:val="21"/>
          <w:szCs w:val="22"/>
          <w:lang w:eastAsia="zh-CN"/>
        </w:rPr>
      </w:pPr>
      <w:ins w:id="477" w:author="samsung" w:date="2020-09-23T14:42: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2076E" w14:paraId="4D61F41D" w14:textId="77777777" w:rsidTr="00EC7B4C">
        <w:trPr>
          <w:tblHeader/>
          <w:jc w:val="center"/>
          <w:ins w:id="478" w:author="samsung" w:date="2020-09-23T14:42:00Z"/>
        </w:trPr>
        <w:tc>
          <w:tcPr>
            <w:tcW w:w="1535" w:type="dxa"/>
            <w:tcBorders>
              <w:top w:val="single" w:sz="4" w:space="0" w:color="auto"/>
              <w:left w:val="single" w:sz="4" w:space="0" w:color="auto"/>
              <w:bottom w:val="single" w:sz="4" w:space="0" w:color="auto"/>
              <w:right w:val="single" w:sz="4" w:space="0" w:color="auto"/>
            </w:tcBorders>
            <w:vAlign w:val="center"/>
          </w:tcPr>
          <w:p w14:paraId="48203178" w14:textId="77777777" w:rsidR="0052076E" w:rsidRDefault="0052076E" w:rsidP="00EC7B4C">
            <w:pPr>
              <w:pStyle w:val="TAH"/>
              <w:rPr>
                <w:ins w:id="479" w:author="samsung" w:date="2020-09-23T14:42:00Z"/>
              </w:rPr>
            </w:pPr>
            <w:ins w:id="480" w:author="samsung" w:date="2020-09-23T14:42:00Z">
              <w:r>
                <w:lastRenderedPageBreak/>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6169818" w14:textId="77777777" w:rsidR="0052076E" w:rsidRDefault="0052076E" w:rsidP="00EC7B4C">
            <w:pPr>
              <w:pStyle w:val="TAH"/>
              <w:rPr>
                <w:ins w:id="481" w:author="samsung" w:date="2020-09-23T14:42:00Z"/>
              </w:rPr>
            </w:pPr>
            <w:ins w:id="482" w:author="samsung" w:date="2020-09-23T14:42: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BD59FD7" w14:textId="77777777" w:rsidR="0052076E" w:rsidRDefault="0052076E" w:rsidP="00EC7B4C">
            <w:pPr>
              <w:pStyle w:val="TAH"/>
              <w:rPr>
                <w:ins w:id="483" w:author="samsung" w:date="2020-09-23T14:42:00Z"/>
              </w:rPr>
            </w:pPr>
            <w:proofErr w:type="spellStart"/>
            <w:ins w:id="484" w:author="samsung" w:date="2020-09-23T14:42:00Z">
              <w:r>
                <w:t>ΔR</w:t>
              </w:r>
              <w:r>
                <w:rPr>
                  <w:vertAlign w:val="subscript"/>
                </w:rPr>
                <w:t>IB</w:t>
              </w:r>
              <w:r>
                <w:rPr>
                  <w:rFonts w:hint="eastAsia"/>
                  <w:vertAlign w:val="subscript"/>
                  <w:lang w:eastAsia="zh-CN"/>
                </w:rPr>
                <w:t>,c</w:t>
              </w:r>
              <w:proofErr w:type="spellEnd"/>
              <w:r>
                <w:t xml:space="preserve"> [dB]</w:t>
              </w:r>
            </w:ins>
          </w:p>
        </w:tc>
      </w:tr>
      <w:tr w:rsidR="0052076E" w14:paraId="39CACFF9" w14:textId="77777777" w:rsidTr="00EC7B4C">
        <w:trPr>
          <w:jc w:val="center"/>
          <w:ins w:id="485" w:author="samsung" w:date="2020-09-23T14:4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1DEE3DD" w14:textId="77777777" w:rsidR="0052076E" w:rsidRDefault="0052076E" w:rsidP="00EC7B4C">
            <w:pPr>
              <w:keepNext/>
              <w:keepLines/>
              <w:spacing w:after="0"/>
              <w:jc w:val="center"/>
              <w:rPr>
                <w:ins w:id="486" w:author="samsung" w:date="2020-09-23T14:42:00Z"/>
                <w:rFonts w:ascii="Arial" w:eastAsia="MS Mincho" w:hAnsi="Arial"/>
                <w:sz w:val="18"/>
              </w:rPr>
            </w:pPr>
            <w:ins w:id="487" w:author="samsung" w:date="2020-09-23T14:42: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Theme="minorEastAsia" w:hAnsi="Arial" w:hint="eastAsia"/>
                  <w:sz w:val="18"/>
                  <w:lang w:val="en-US" w:eastAsia="zh-CN"/>
                </w:rPr>
                <w:t>2</w:t>
              </w:r>
              <w:r>
                <w:rPr>
                  <w:rFonts w:ascii="Arial" w:eastAsia="MS Mincho" w:hAnsi="Arial"/>
                  <w:sz w:val="18"/>
                  <w:lang w:eastAsia="ja-JP"/>
                </w:rPr>
                <w:t>-n</w:t>
              </w:r>
              <w:r>
                <w:rPr>
                  <w:rFonts w:ascii="Arial" w:eastAsia="MS Mincho" w:hAnsi="Arial"/>
                  <w:sz w:val="18"/>
                  <w:lang w:val="en-US" w:eastAsia="zh-CN"/>
                </w:rPr>
                <w:t>66</w:t>
              </w:r>
            </w:ins>
          </w:p>
        </w:tc>
        <w:tc>
          <w:tcPr>
            <w:tcW w:w="2052" w:type="dxa"/>
            <w:tcBorders>
              <w:top w:val="single" w:sz="4" w:space="0" w:color="auto"/>
              <w:left w:val="single" w:sz="4" w:space="0" w:color="auto"/>
              <w:bottom w:val="single" w:sz="4" w:space="0" w:color="auto"/>
              <w:right w:val="single" w:sz="4" w:space="0" w:color="auto"/>
            </w:tcBorders>
            <w:vAlign w:val="center"/>
          </w:tcPr>
          <w:p w14:paraId="1ED85B45" w14:textId="77777777" w:rsidR="0052076E" w:rsidRPr="00F87575" w:rsidRDefault="0052076E" w:rsidP="00EC7B4C">
            <w:pPr>
              <w:keepNext/>
              <w:keepLines/>
              <w:spacing w:after="0"/>
              <w:jc w:val="center"/>
              <w:rPr>
                <w:ins w:id="488" w:author="samsung" w:date="2020-09-23T14:42:00Z"/>
                <w:rFonts w:ascii="Arial" w:eastAsiaTheme="minorEastAsia" w:hAnsi="Arial"/>
                <w:sz w:val="18"/>
                <w:lang w:eastAsia="zh-CN"/>
              </w:rPr>
            </w:pPr>
            <w:ins w:id="489" w:author="samsung" w:date="2020-09-23T14:42:00Z">
              <w:r>
                <w:rPr>
                  <w:rFonts w:ascii="Arial" w:eastAsia="MS Mincho" w:hAnsi="Arial"/>
                  <w:sz w:val="18"/>
                  <w:lang w:val="en-US" w:eastAsia="zh-CN"/>
                </w:rPr>
                <w:t>n</w:t>
              </w:r>
              <w:r>
                <w:rPr>
                  <w:rFonts w:ascii="Arial" w:eastAsiaTheme="minorEastAsia" w:hAnsi="Arial" w:hint="eastAsia"/>
                  <w:sz w:val="18"/>
                  <w:lang w:val="en-US"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D323291" w14:textId="77777777" w:rsidR="0052076E" w:rsidRPr="00F87575" w:rsidRDefault="0052076E" w:rsidP="00EC7B4C">
            <w:pPr>
              <w:keepNext/>
              <w:keepLines/>
              <w:overflowPunct w:val="0"/>
              <w:autoSpaceDE w:val="0"/>
              <w:autoSpaceDN w:val="0"/>
              <w:adjustRightInd w:val="0"/>
              <w:spacing w:after="0"/>
              <w:jc w:val="center"/>
              <w:textAlignment w:val="baseline"/>
              <w:rPr>
                <w:ins w:id="490" w:author="samsung" w:date="2020-09-23T14:42:00Z"/>
                <w:rFonts w:ascii="Arial" w:eastAsiaTheme="minorEastAsia" w:hAnsi="Arial"/>
                <w:sz w:val="18"/>
                <w:lang w:val="en-US" w:eastAsia="zh-CN"/>
              </w:rPr>
            </w:pPr>
            <w:ins w:id="491" w:author="samsung" w:date="2020-09-23T14:42:00Z">
              <w:r>
                <w:rPr>
                  <w:rFonts w:ascii="Arial" w:eastAsia="MS Mincho" w:hAnsi="Arial"/>
                  <w:sz w:val="18"/>
                  <w:lang w:val="en-US" w:eastAsia="zh-CN"/>
                </w:rPr>
                <w:t>0.</w:t>
              </w:r>
              <w:r>
                <w:rPr>
                  <w:rFonts w:ascii="Arial" w:eastAsiaTheme="minorEastAsia" w:hAnsi="Arial" w:hint="eastAsia"/>
                  <w:sz w:val="18"/>
                  <w:lang w:val="en-US" w:eastAsia="zh-CN"/>
                </w:rPr>
                <w:t>3</w:t>
              </w:r>
            </w:ins>
          </w:p>
        </w:tc>
      </w:tr>
      <w:tr w:rsidR="0052076E" w14:paraId="5C64F983" w14:textId="77777777" w:rsidTr="00EC7B4C">
        <w:trPr>
          <w:jc w:val="center"/>
          <w:ins w:id="492" w:author="samsung" w:date="2020-09-23T14:42:00Z"/>
        </w:trPr>
        <w:tc>
          <w:tcPr>
            <w:tcW w:w="1535" w:type="dxa"/>
            <w:vMerge/>
            <w:tcBorders>
              <w:top w:val="single" w:sz="4" w:space="0" w:color="auto"/>
              <w:left w:val="single" w:sz="4" w:space="0" w:color="auto"/>
              <w:bottom w:val="single" w:sz="4" w:space="0" w:color="auto"/>
              <w:right w:val="single" w:sz="4" w:space="0" w:color="auto"/>
            </w:tcBorders>
            <w:vAlign w:val="center"/>
          </w:tcPr>
          <w:p w14:paraId="3499617E" w14:textId="77777777" w:rsidR="0052076E" w:rsidRDefault="0052076E" w:rsidP="00EC7B4C">
            <w:pPr>
              <w:keepNext/>
              <w:keepLines/>
              <w:spacing w:after="0"/>
              <w:jc w:val="center"/>
              <w:rPr>
                <w:ins w:id="493" w:author="samsung" w:date="2020-09-23T14:42: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3DF709" w14:textId="77777777" w:rsidR="0052076E" w:rsidRDefault="0052076E" w:rsidP="00EC7B4C">
            <w:pPr>
              <w:keepNext/>
              <w:keepLines/>
              <w:spacing w:after="0"/>
              <w:jc w:val="center"/>
              <w:rPr>
                <w:ins w:id="494" w:author="samsung" w:date="2020-09-23T14:42:00Z"/>
                <w:rFonts w:ascii="Arial" w:eastAsia="MS Mincho" w:hAnsi="Arial"/>
                <w:sz w:val="18"/>
                <w:lang w:eastAsia="ja-JP"/>
              </w:rPr>
            </w:pPr>
            <w:ins w:id="495" w:author="samsung" w:date="2020-09-23T14:42:00Z">
              <w:r>
                <w:rPr>
                  <w:rFonts w:ascii="Arial" w:eastAsia="MS Mincho" w:hAnsi="Arial"/>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133B136D" w14:textId="77777777" w:rsidR="0052076E" w:rsidRPr="00F87575" w:rsidRDefault="0052076E" w:rsidP="00EC7B4C">
            <w:pPr>
              <w:keepNext/>
              <w:keepLines/>
              <w:overflowPunct w:val="0"/>
              <w:autoSpaceDE w:val="0"/>
              <w:autoSpaceDN w:val="0"/>
              <w:adjustRightInd w:val="0"/>
              <w:spacing w:after="0"/>
              <w:jc w:val="center"/>
              <w:textAlignment w:val="baseline"/>
              <w:rPr>
                <w:ins w:id="496" w:author="samsung" w:date="2020-09-23T14:42:00Z"/>
                <w:rFonts w:ascii="Arial" w:eastAsiaTheme="minorEastAsia" w:hAnsi="Arial"/>
                <w:sz w:val="18"/>
                <w:lang w:val="en-US" w:eastAsia="zh-CN"/>
              </w:rPr>
            </w:pPr>
            <w:ins w:id="497" w:author="samsung" w:date="2020-09-23T14:42:00Z">
              <w:r>
                <w:rPr>
                  <w:rFonts w:ascii="Arial" w:eastAsia="MS Mincho" w:hAnsi="Arial"/>
                  <w:sz w:val="18"/>
                  <w:lang w:val="en-US" w:eastAsia="zh-CN"/>
                </w:rPr>
                <w:t>0.</w:t>
              </w:r>
              <w:r>
                <w:rPr>
                  <w:rFonts w:ascii="Arial" w:eastAsiaTheme="minorEastAsia" w:hAnsi="Arial" w:hint="eastAsia"/>
                  <w:sz w:val="18"/>
                  <w:lang w:val="en-US" w:eastAsia="zh-CN"/>
                </w:rPr>
                <w:t>3</w:t>
              </w:r>
            </w:ins>
          </w:p>
        </w:tc>
      </w:tr>
    </w:tbl>
    <w:p w14:paraId="28C50A48" w14:textId="77777777" w:rsidR="0052076E" w:rsidRDefault="0052076E" w:rsidP="0052076E">
      <w:pPr>
        <w:rPr>
          <w:ins w:id="498" w:author="samsung" w:date="2020-09-23T14:42:00Z"/>
          <w:bCs/>
        </w:rPr>
      </w:pPr>
    </w:p>
    <w:p w14:paraId="2A283104" w14:textId="77777777" w:rsidR="0052076E" w:rsidRDefault="0052076E" w:rsidP="0052076E">
      <w:pPr>
        <w:keepNext/>
        <w:tabs>
          <w:tab w:val="left" w:pos="0"/>
          <w:tab w:val="left" w:pos="420"/>
        </w:tabs>
        <w:spacing w:before="240" w:after="60"/>
        <w:outlineLvl w:val="3"/>
        <w:rPr>
          <w:ins w:id="499" w:author="samsung" w:date="2020-09-23T14:42:00Z"/>
          <w:rFonts w:eastAsia="MS Mincho"/>
          <w:bCs/>
          <w:sz w:val="28"/>
          <w:szCs w:val="28"/>
          <w:lang w:eastAsia="zh-CN"/>
        </w:rPr>
      </w:pPr>
      <w:proofErr w:type="gramStart"/>
      <w:ins w:id="500" w:author="samsung" w:date="2020-09-23T14:42:00Z">
        <w:r>
          <w:rPr>
            <w:rFonts w:eastAsia="MS Mincho" w:hint="eastAsia"/>
            <w:bCs/>
            <w:sz w:val="28"/>
            <w:szCs w:val="28"/>
            <w:lang w:eastAsia="zh-CN"/>
          </w:rPr>
          <w:t>6.x</w:t>
        </w:r>
        <w:r>
          <w:rPr>
            <w:rFonts w:eastAsia="MS Mincho"/>
            <w:bCs/>
            <w:sz w:val="28"/>
            <w:szCs w:val="28"/>
            <w:lang w:eastAsia="zh-CN"/>
          </w:rPr>
          <w:t>.1.5</w:t>
        </w:r>
        <w:proofErr w:type="gramEnd"/>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62ED3D85" w14:textId="77777777" w:rsidR="0052076E" w:rsidRPr="0052076E" w:rsidRDefault="0052076E" w:rsidP="0052076E">
      <w:pPr>
        <w:keepNext/>
        <w:tabs>
          <w:tab w:val="left" w:pos="0"/>
          <w:tab w:val="left" w:pos="420"/>
        </w:tabs>
        <w:spacing w:before="240" w:after="60"/>
        <w:outlineLvl w:val="3"/>
        <w:rPr>
          <w:ins w:id="501" w:author="samsung" w:date="2020-09-23T14:42:00Z"/>
          <w:rFonts w:eastAsia="MS Mincho"/>
          <w:bCs/>
          <w:sz w:val="28"/>
          <w:szCs w:val="28"/>
          <w:lang w:eastAsia="zh-CN"/>
        </w:rPr>
      </w:pPr>
      <w:ins w:id="502" w:author="samsung" w:date="2020-09-23T14:42: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bookmarkStart w:id="503" w:name="_Toc11209"/>
        <w:r w:rsidRPr="0052076E">
          <w:rPr>
            <w:rFonts w:eastAsia="MS Mincho"/>
            <w:bCs/>
            <w:sz w:val="28"/>
            <w:szCs w:val="28"/>
            <w:lang w:eastAsia="zh-CN"/>
          </w:rPr>
          <w:t>6.x.1.6</w:t>
        </w:r>
        <w:r w:rsidRPr="0052076E">
          <w:rPr>
            <w:rFonts w:eastAsia="MS Mincho"/>
            <w:bCs/>
            <w:sz w:val="28"/>
            <w:szCs w:val="28"/>
            <w:lang w:eastAsia="zh-CN"/>
          </w:rPr>
          <w:tab/>
        </w:r>
        <w:r>
          <w:rPr>
            <w:rFonts w:eastAsiaTheme="minorEastAsia" w:hint="eastAsia"/>
            <w:bCs/>
            <w:sz w:val="28"/>
            <w:szCs w:val="28"/>
            <w:lang w:eastAsia="zh-CN"/>
          </w:rPr>
          <w:t xml:space="preserve">    </w:t>
        </w:r>
        <w:r w:rsidRPr="0052076E">
          <w:rPr>
            <w:rFonts w:eastAsia="MS Mincho"/>
            <w:bCs/>
            <w:sz w:val="28"/>
            <w:szCs w:val="28"/>
            <w:lang w:eastAsia="zh-CN"/>
          </w:rPr>
          <w:t>OOB blocking exception requirements</w:t>
        </w:r>
        <w:bookmarkEnd w:id="503"/>
      </w:ins>
    </w:p>
    <w:p w14:paraId="425DF3B4" w14:textId="77777777" w:rsidR="0052076E" w:rsidRPr="0052076E" w:rsidRDefault="0052076E" w:rsidP="0052076E">
      <w:pPr>
        <w:jc w:val="center"/>
        <w:rPr>
          <w:ins w:id="504" w:author="samsung" w:date="2020-09-23T14:42:00Z"/>
          <w:rFonts w:ascii="Arial" w:hAnsi="Arial" w:cs="Arial"/>
          <w:b/>
          <w:bCs/>
          <w:lang w:eastAsia="zh-CN"/>
        </w:rPr>
      </w:pPr>
      <w:ins w:id="505" w:author="samsung" w:date="2020-09-23T14:42:00Z">
        <w:r w:rsidRPr="0052076E">
          <w:rPr>
            <w:rFonts w:ascii="Arial" w:hAnsi="Arial" w:cs="Arial"/>
            <w:b/>
            <w:bCs/>
            <w:lang w:eastAsia="zh-CN"/>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52076E" w14:paraId="26D37D91" w14:textId="77777777" w:rsidTr="00EC7B4C">
        <w:trPr>
          <w:trHeight w:val="225"/>
          <w:jc w:val="center"/>
          <w:ins w:id="506" w:author="samsung" w:date="2020-09-23T14:42:00Z"/>
        </w:trPr>
        <w:tc>
          <w:tcPr>
            <w:tcW w:w="2970" w:type="dxa"/>
            <w:tcBorders>
              <w:top w:val="single" w:sz="4" w:space="0" w:color="auto"/>
              <w:left w:val="single" w:sz="4" w:space="0" w:color="auto"/>
              <w:bottom w:val="single" w:sz="4" w:space="0" w:color="auto"/>
              <w:right w:val="single" w:sz="4" w:space="0" w:color="auto"/>
            </w:tcBorders>
            <w:vAlign w:val="center"/>
          </w:tcPr>
          <w:p w14:paraId="295B18CF" w14:textId="77777777" w:rsidR="0052076E" w:rsidRDefault="0052076E" w:rsidP="00EC7B4C">
            <w:pPr>
              <w:pStyle w:val="TAH"/>
              <w:rPr>
                <w:ins w:id="507" w:author="samsung" w:date="2020-09-23T14:42:00Z"/>
                <w:rFonts w:cs="Arial"/>
                <w:lang w:eastAsia="zh-CN"/>
              </w:rPr>
            </w:pPr>
            <w:ins w:id="508" w:author="samsung" w:date="2020-09-23T14:42:00Z">
              <w:r>
                <w:rPr>
                  <w:rFonts w:cs="Arial"/>
                </w:rPr>
                <w:t>CA band combination</w:t>
              </w:r>
            </w:ins>
          </w:p>
        </w:tc>
      </w:tr>
      <w:tr w:rsidR="0052076E" w14:paraId="7569E2E6" w14:textId="77777777" w:rsidTr="00EC7B4C">
        <w:trPr>
          <w:trHeight w:val="225"/>
          <w:jc w:val="center"/>
          <w:ins w:id="509" w:author="samsung" w:date="2020-09-23T14:42:00Z"/>
        </w:trPr>
        <w:tc>
          <w:tcPr>
            <w:tcW w:w="2970" w:type="dxa"/>
            <w:tcBorders>
              <w:top w:val="single" w:sz="4" w:space="0" w:color="auto"/>
              <w:left w:val="single" w:sz="4" w:space="0" w:color="auto"/>
              <w:bottom w:val="single" w:sz="4" w:space="0" w:color="auto"/>
              <w:right w:val="single" w:sz="4" w:space="0" w:color="auto"/>
            </w:tcBorders>
          </w:tcPr>
          <w:p w14:paraId="1A84D847" w14:textId="77777777" w:rsidR="0052076E" w:rsidRDefault="0052076E" w:rsidP="00EC7B4C">
            <w:pPr>
              <w:pStyle w:val="TAC"/>
              <w:rPr>
                <w:ins w:id="510" w:author="samsung" w:date="2020-09-23T14:42:00Z"/>
                <w:rFonts w:cs="Arial"/>
                <w:lang w:eastAsia="zh-CN"/>
              </w:rPr>
            </w:pPr>
            <w:ins w:id="511" w:author="samsung" w:date="2020-09-23T14:42:00Z">
              <w:r>
                <w:rPr>
                  <w:rFonts w:cs="Arial"/>
                  <w:lang w:eastAsia="zh-CN"/>
                </w:rPr>
                <w:t>N</w:t>
              </w:r>
              <w:r>
                <w:rPr>
                  <w:rFonts w:cs="Arial" w:hint="eastAsia"/>
                  <w:lang w:eastAsia="zh-CN"/>
                </w:rPr>
                <w:t>o exception</w:t>
              </w:r>
            </w:ins>
          </w:p>
        </w:tc>
      </w:tr>
      <w:tr w:rsidR="0052076E" w14:paraId="7D799A66" w14:textId="77777777" w:rsidTr="00EC7B4C">
        <w:trPr>
          <w:trHeight w:val="225"/>
          <w:jc w:val="center"/>
          <w:ins w:id="512" w:author="samsung" w:date="2020-09-23T14:42:00Z"/>
        </w:trPr>
        <w:tc>
          <w:tcPr>
            <w:tcW w:w="2970" w:type="dxa"/>
            <w:tcBorders>
              <w:top w:val="single" w:sz="4" w:space="0" w:color="auto"/>
              <w:left w:val="single" w:sz="4" w:space="0" w:color="auto"/>
              <w:bottom w:val="single" w:sz="4" w:space="0" w:color="auto"/>
              <w:right w:val="single" w:sz="4" w:space="0" w:color="auto"/>
            </w:tcBorders>
          </w:tcPr>
          <w:p w14:paraId="7A3279DA" w14:textId="77777777" w:rsidR="0052076E" w:rsidRDefault="0052076E" w:rsidP="00EC7B4C">
            <w:pPr>
              <w:pStyle w:val="TAC"/>
              <w:rPr>
                <w:ins w:id="513" w:author="samsung" w:date="2020-09-23T14:42:00Z"/>
                <w:rFonts w:cs="Arial"/>
              </w:rPr>
            </w:pPr>
          </w:p>
        </w:tc>
      </w:tr>
      <w:tr w:rsidR="0052076E" w14:paraId="59DA93A7" w14:textId="77777777" w:rsidTr="00EC7B4C">
        <w:trPr>
          <w:trHeight w:val="225"/>
          <w:jc w:val="center"/>
          <w:ins w:id="514" w:author="samsung" w:date="2020-09-23T14:42:00Z"/>
        </w:trPr>
        <w:tc>
          <w:tcPr>
            <w:tcW w:w="2970" w:type="dxa"/>
            <w:tcBorders>
              <w:top w:val="single" w:sz="4" w:space="0" w:color="auto"/>
              <w:left w:val="single" w:sz="4" w:space="0" w:color="auto"/>
              <w:bottom w:val="single" w:sz="4" w:space="0" w:color="auto"/>
              <w:right w:val="single" w:sz="4" w:space="0" w:color="auto"/>
            </w:tcBorders>
          </w:tcPr>
          <w:p w14:paraId="3D254526" w14:textId="77777777" w:rsidR="0052076E" w:rsidRDefault="0052076E" w:rsidP="00EC7B4C">
            <w:pPr>
              <w:pStyle w:val="TAC"/>
              <w:rPr>
                <w:ins w:id="515" w:author="samsung" w:date="2020-09-23T14:42:00Z"/>
                <w:rFonts w:cs="Arial"/>
              </w:rPr>
            </w:pPr>
          </w:p>
        </w:tc>
      </w:tr>
    </w:tbl>
    <w:p w14:paraId="315F4722" w14:textId="77777777" w:rsidR="0052076E" w:rsidRDefault="0052076E" w:rsidP="0052076E">
      <w:pPr>
        <w:rPr>
          <w:ins w:id="516" w:author="samsung" w:date="2020-09-23T14:42:00Z"/>
          <w:lang w:val="en-US" w:eastAsia="zh-CN"/>
        </w:rPr>
      </w:pPr>
    </w:p>
    <w:p w14:paraId="2F38B88C" w14:textId="77777777" w:rsidR="0052076E" w:rsidRDefault="0052076E" w:rsidP="0052076E">
      <w:pPr>
        <w:pStyle w:val="Heading3"/>
        <w:tabs>
          <w:tab w:val="left" w:pos="0"/>
          <w:tab w:val="left" w:pos="420"/>
        </w:tabs>
        <w:rPr>
          <w:ins w:id="517" w:author="samsung" w:date="2020-09-23T14:42:00Z"/>
          <w:lang w:eastAsia="zh-CN"/>
        </w:rPr>
      </w:pPr>
      <w:bookmarkStart w:id="518" w:name="_Toc12095"/>
      <w:bookmarkStart w:id="519" w:name="_Toc9607626"/>
      <w:bookmarkStart w:id="520" w:name="_Toc10568"/>
      <w:bookmarkStart w:id="521" w:name="_Toc18027"/>
      <w:bookmarkStart w:id="522" w:name="_Toc36560778"/>
      <w:bookmarkStart w:id="523" w:name="_Toc13133137"/>
      <w:bookmarkStart w:id="524" w:name="_Toc26232"/>
      <w:proofErr w:type="gramStart"/>
      <w:ins w:id="525" w:author="samsung" w:date="2020-09-23T14:42:00Z">
        <w:r>
          <w:rPr>
            <w:rFonts w:hint="eastAsia"/>
            <w:lang w:val="en-US" w:eastAsia="zh-CN"/>
          </w:rPr>
          <w:t>6.x.2</w:t>
        </w:r>
        <w:proofErr w:type="gramEnd"/>
        <w:r>
          <w:rPr>
            <w:rFonts w:hint="eastAsia"/>
            <w:lang w:val="en-US" w:eastAsia="zh-CN"/>
          </w:rPr>
          <w:tab/>
        </w:r>
        <w:r>
          <w:rPr>
            <w:rFonts w:hint="eastAsia"/>
            <w:lang w:val="en-US" w:eastAsia="zh-CN"/>
          </w:rPr>
          <w:tab/>
          <w:t xml:space="preserve">Specific for 2 bands UL </w:t>
        </w:r>
        <w:r>
          <w:rPr>
            <w:rFonts w:hint="eastAsia"/>
            <w:lang w:eastAsia="zh-CN"/>
          </w:rPr>
          <w:t>CA</w:t>
        </w:r>
        <w:bookmarkEnd w:id="518"/>
        <w:bookmarkEnd w:id="519"/>
        <w:bookmarkEnd w:id="520"/>
        <w:bookmarkEnd w:id="521"/>
        <w:bookmarkEnd w:id="522"/>
        <w:bookmarkEnd w:id="523"/>
        <w:bookmarkEnd w:id="524"/>
      </w:ins>
    </w:p>
    <w:p w14:paraId="2E0C9A7E" w14:textId="77777777" w:rsidR="0052076E" w:rsidRDefault="0052076E" w:rsidP="0052076E">
      <w:pPr>
        <w:pStyle w:val="Heading4"/>
        <w:spacing w:before="180"/>
        <w:rPr>
          <w:ins w:id="526" w:author="samsung" w:date="2020-09-23T14:42:00Z"/>
          <w:rFonts w:cs="Arial"/>
          <w:lang w:val="en-US" w:eastAsia="zh-CN"/>
        </w:rPr>
      </w:pPr>
      <w:bookmarkStart w:id="527" w:name="_Toc8754"/>
      <w:bookmarkStart w:id="528" w:name="_Toc3619"/>
      <w:bookmarkStart w:id="529" w:name="_Toc36560779"/>
      <w:bookmarkStart w:id="530" w:name="_Toc13133138"/>
      <w:bookmarkStart w:id="531" w:name="_Toc30156"/>
      <w:bookmarkStart w:id="532" w:name="_Toc21640"/>
      <w:bookmarkStart w:id="533" w:name="_Toc9607627"/>
      <w:bookmarkStart w:id="534" w:name="_Toc31871"/>
      <w:proofErr w:type="gramStart"/>
      <w:ins w:id="535" w:author="samsung" w:date="2020-09-23T14:42:00Z">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proofErr w:type="gramEnd"/>
        <w:r>
          <w:rPr>
            <w:rFonts w:cs="Arial"/>
            <w:lang w:eastAsia="zh-CN"/>
          </w:rPr>
          <w:tab/>
          <w:t xml:space="preserve">Maximum output power for </w:t>
        </w:r>
        <w:r>
          <w:rPr>
            <w:rFonts w:cs="Arial"/>
            <w:lang w:val="en-US" w:eastAsia="zh-CN"/>
          </w:rPr>
          <w:t>inter-band CA</w:t>
        </w:r>
        <w:bookmarkEnd w:id="527"/>
      </w:ins>
    </w:p>
    <w:p w14:paraId="348FA020" w14:textId="77777777" w:rsidR="0052076E" w:rsidRDefault="0052076E" w:rsidP="0052076E">
      <w:pPr>
        <w:spacing w:before="120" w:after="120"/>
        <w:jc w:val="center"/>
        <w:rPr>
          <w:ins w:id="536" w:author="samsung" w:date="2020-09-23T14:42:00Z"/>
          <w:rFonts w:ascii="Arial" w:hAnsi="Arial" w:cs="Arial"/>
          <w:b/>
          <w:sz w:val="21"/>
          <w:szCs w:val="22"/>
          <w:lang w:val="en-US" w:eastAsia="zh-CN"/>
        </w:rPr>
      </w:pPr>
      <w:ins w:id="537" w:author="samsung" w:date="2020-09-23T14:42:00Z">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2076E" w14:paraId="6983C874" w14:textId="77777777" w:rsidTr="00EC7B4C">
        <w:trPr>
          <w:ins w:id="538" w:author="samsung" w:date="2020-09-23T14:42:00Z"/>
        </w:trPr>
        <w:tc>
          <w:tcPr>
            <w:tcW w:w="4305" w:type="dxa"/>
          </w:tcPr>
          <w:p w14:paraId="04FEC8FD" w14:textId="77777777" w:rsidR="0052076E" w:rsidRDefault="0052076E" w:rsidP="00EC7B4C">
            <w:pPr>
              <w:pStyle w:val="TAH"/>
              <w:rPr>
                <w:ins w:id="539" w:author="samsung" w:date="2020-09-23T14:42:00Z"/>
                <w:rFonts w:cs="Arial"/>
              </w:rPr>
            </w:pPr>
            <w:ins w:id="540" w:author="samsung" w:date="2020-09-23T14:42:00Z">
              <w:r>
                <w:rPr>
                  <w:rFonts w:cs="Arial"/>
                </w:rPr>
                <w:t>Uplink CA Configuration</w:t>
              </w:r>
            </w:ins>
          </w:p>
        </w:tc>
        <w:tc>
          <w:tcPr>
            <w:tcW w:w="2622" w:type="dxa"/>
          </w:tcPr>
          <w:p w14:paraId="3D7151D3" w14:textId="77777777" w:rsidR="0052076E" w:rsidRDefault="0052076E" w:rsidP="00EC7B4C">
            <w:pPr>
              <w:pStyle w:val="TAH"/>
              <w:rPr>
                <w:ins w:id="541" w:author="samsung" w:date="2020-09-23T14:42:00Z"/>
                <w:rFonts w:cs="Arial"/>
              </w:rPr>
            </w:pPr>
            <w:ins w:id="542" w:author="samsung" w:date="2020-09-23T14:42:00Z">
              <w:r>
                <w:rPr>
                  <w:rFonts w:cs="Arial"/>
                </w:rPr>
                <w:t>Class 3 (</w:t>
              </w:r>
              <w:proofErr w:type="spellStart"/>
              <w:r>
                <w:rPr>
                  <w:rFonts w:cs="Arial"/>
                </w:rPr>
                <w:t>dBm</w:t>
              </w:r>
              <w:proofErr w:type="spellEnd"/>
              <w:r>
                <w:rPr>
                  <w:rFonts w:cs="Arial"/>
                </w:rPr>
                <w:t>)</w:t>
              </w:r>
            </w:ins>
          </w:p>
        </w:tc>
        <w:tc>
          <w:tcPr>
            <w:tcW w:w="2930" w:type="dxa"/>
          </w:tcPr>
          <w:p w14:paraId="3F5CE32B" w14:textId="77777777" w:rsidR="0052076E" w:rsidRDefault="0052076E" w:rsidP="00EC7B4C">
            <w:pPr>
              <w:pStyle w:val="TAH"/>
              <w:rPr>
                <w:ins w:id="543" w:author="samsung" w:date="2020-09-23T14:42:00Z"/>
                <w:rFonts w:cs="Arial"/>
              </w:rPr>
            </w:pPr>
            <w:ins w:id="544" w:author="samsung" w:date="2020-09-23T14:42:00Z">
              <w:r>
                <w:rPr>
                  <w:rFonts w:cs="Arial"/>
                </w:rPr>
                <w:t>Tolerance (dB)</w:t>
              </w:r>
              <w:r>
                <w:rPr>
                  <w:rFonts w:cs="Arial"/>
                </w:rPr>
                <w:tab/>
              </w:r>
            </w:ins>
          </w:p>
        </w:tc>
      </w:tr>
      <w:tr w:rsidR="0052076E" w14:paraId="7429B86C" w14:textId="77777777" w:rsidTr="00EC7B4C">
        <w:trPr>
          <w:ins w:id="545" w:author="samsung" w:date="2020-09-23T14:42:00Z"/>
        </w:trPr>
        <w:tc>
          <w:tcPr>
            <w:tcW w:w="4305" w:type="dxa"/>
          </w:tcPr>
          <w:p w14:paraId="7FADF030" w14:textId="77777777" w:rsidR="0052076E" w:rsidRDefault="0052076E" w:rsidP="00EC7B4C">
            <w:pPr>
              <w:pStyle w:val="TAC"/>
              <w:rPr>
                <w:ins w:id="546" w:author="samsung" w:date="2020-09-23T14:42:00Z"/>
                <w:rFonts w:cs="Arial"/>
                <w:lang w:val="en-US" w:eastAsia="zh-CN"/>
              </w:rPr>
            </w:pPr>
            <w:ins w:id="547" w:author="samsung" w:date="2020-09-23T14:42:00Z">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ins>
          </w:p>
        </w:tc>
        <w:tc>
          <w:tcPr>
            <w:tcW w:w="2622" w:type="dxa"/>
          </w:tcPr>
          <w:p w14:paraId="4EE470C6" w14:textId="77777777" w:rsidR="0052076E" w:rsidRDefault="0052076E" w:rsidP="00EC7B4C">
            <w:pPr>
              <w:pStyle w:val="TAC"/>
              <w:rPr>
                <w:ins w:id="548" w:author="samsung" w:date="2020-09-23T14:42:00Z"/>
                <w:rFonts w:cs="Arial"/>
                <w:lang w:val="en-US" w:eastAsia="zh-CN"/>
              </w:rPr>
            </w:pPr>
            <w:ins w:id="549" w:author="samsung" w:date="2020-09-23T14:42:00Z">
              <w:r>
                <w:rPr>
                  <w:rFonts w:cs="Arial"/>
                  <w:lang w:val="en-US" w:eastAsia="zh-CN"/>
                </w:rPr>
                <w:t>23</w:t>
              </w:r>
            </w:ins>
          </w:p>
        </w:tc>
        <w:tc>
          <w:tcPr>
            <w:tcW w:w="2930" w:type="dxa"/>
          </w:tcPr>
          <w:p w14:paraId="2CC74834" w14:textId="77777777" w:rsidR="0052076E" w:rsidRDefault="0052076E" w:rsidP="00EC7B4C">
            <w:pPr>
              <w:pStyle w:val="TAC"/>
              <w:rPr>
                <w:ins w:id="550" w:author="samsung" w:date="2020-09-23T14:42:00Z"/>
                <w:rFonts w:cs="Arial"/>
              </w:rPr>
            </w:pPr>
            <w:ins w:id="551" w:author="samsung" w:date="2020-09-23T14:42:00Z">
              <w:r>
                <w:rPr>
                  <w:rFonts w:cs="Arial"/>
                </w:rPr>
                <w:t>+2/-3</w:t>
              </w:r>
              <w:r>
                <w:rPr>
                  <w:rFonts w:cs="Arial"/>
                  <w:vertAlign w:val="superscript"/>
                </w:rPr>
                <w:t>2</w:t>
              </w:r>
            </w:ins>
          </w:p>
        </w:tc>
      </w:tr>
      <w:tr w:rsidR="0052076E" w14:paraId="10C74268" w14:textId="77777777" w:rsidTr="00EC7B4C">
        <w:trPr>
          <w:ins w:id="552" w:author="samsung" w:date="2020-09-23T14:42:00Z"/>
        </w:trPr>
        <w:tc>
          <w:tcPr>
            <w:tcW w:w="9857" w:type="dxa"/>
            <w:gridSpan w:val="3"/>
          </w:tcPr>
          <w:p w14:paraId="7F94F6A6" w14:textId="77777777" w:rsidR="0052076E" w:rsidRDefault="0052076E" w:rsidP="00EC7B4C">
            <w:pPr>
              <w:pStyle w:val="TAN"/>
              <w:rPr>
                <w:ins w:id="553" w:author="samsung" w:date="2020-09-23T14:42:00Z"/>
                <w:rFonts w:cs="Arial"/>
              </w:rPr>
            </w:pPr>
            <w:ins w:id="554" w:author="samsung" w:date="2020-09-23T14:42:00Z">
              <w:r>
                <w:rPr>
                  <w:rFonts w:cs="Arial"/>
                </w:rPr>
                <w:t>NOTE 2:</w:t>
              </w:r>
              <w:r>
                <w:rPr>
                  <w:rFonts w:cs="Arial"/>
                </w:rPr>
                <w:tab/>
                <w:t xml:space="preserve">2 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474B4C40" w14:textId="77777777" w:rsidR="0052076E" w:rsidRPr="0052076E" w:rsidRDefault="0052076E" w:rsidP="0052076E">
      <w:pPr>
        <w:pStyle w:val="Heading4"/>
        <w:tabs>
          <w:tab w:val="left" w:pos="0"/>
          <w:tab w:val="left" w:pos="420"/>
          <w:tab w:val="left" w:pos="864"/>
        </w:tabs>
        <w:ind w:left="0" w:firstLine="0"/>
        <w:rPr>
          <w:ins w:id="555" w:author="samsung" w:date="2020-09-23T14:42:00Z"/>
          <w:lang w:val="en-GB" w:eastAsia="zh-CN"/>
        </w:rPr>
      </w:pPr>
    </w:p>
    <w:p w14:paraId="2EB8FD21" w14:textId="77777777" w:rsidR="0052076E" w:rsidRDefault="0052076E" w:rsidP="0052076E">
      <w:pPr>
        <w:pStyle w:val="Heading4"/>
        <w:tabs>
          <w:tab w:val="left" w:pos="0"/>
          <w:tab w:val="left" w:pos="420"/>
          <w:tab w:val="left" w:pos="864"/>
        </w:tabs>
        <w:ind w:left="0" w:firstLine="0"/>
        <w:rPr>
          <w:ins w:id="556" w:author="samsung" w:date="2020-09-23T14:42:00Z"/>
          <w:lang w:eastAsia="zh-CN"/>
        </w:rPr>
      </w:pPr>
      <w:proofErr w:type="gramStart"/>
      <w:ins w:id="557" w:author="samsung" w:date="2020-09-23T14:42:00Z">
        <w:r>
          <w:rPr>
            <w:rFonts w:hint="eastAsia"/>
            <w:lang w:val="en-US" w:eastAsia="zh-CN"/>
          </w:rPr>
          <w:t>6.x.2</w:t>
        </w:r>
        <w:r>
          <w:rPr>
            <w:rFonts w:hint="eastAsia"/>
            <w:lang w:eastAsia="zh-CN"/>
          </w:rPr>
          <w:t>.</w:t>
        </w:r>
        <w:r>
          <w:rPr>
            <w:rFonts w:hint="eastAsia"/>
            <w:lang w:val="en-US" w:eastAsia="zh-CN"/>
          </w:rPr>
          <w:t>2</w:t>
        </w:r>
        <w:proofErr w:type="gramEnd"/>
        <w:r>
          <w:rPr>
            <w:rFonts w:hint="eastAsia"/>
            <w:lang w:val="en-US" w:eastAsia="zh-CN"/>
          </w:rPr>
          <w:tab/>
        </w:r>
        <w:r>
          <w:rPr>
            <w:rFonts w:hint="eastAsia"/>
            <w:lang w:val="en-US" w:eastAsia="zh-CN"/>
          </w:rPr>
          <w:tab/>
        </w:r>
        <w:r>
          <w:rPr>
            <w:rFonts w:hint="eastAsia"/>
            <w:lang w:eastAsia="zh-CN"/>
          </w:rPr>
          <w:t>UE co-existence studies</w:t>
        </w:r>
        <w:bookmarkEnd w:id="528"/>
        <w:bookmarkEnd w:id="529"/>
        <w:bookmarkEnd w:id="530"/>
        <w:bookmarkEnd w:id="531"/>
        <w:bookmarkEnd w:id="532"/>
        <w:bookmarkEnd w:id="533"/>
        <w:bookmarkEnd w:id="534"/>
      </w:ins>
    </w:p>
    <w:p w14:paraId="09D3B894" w14:textId="77777777" w:rsidR="0052076E" w:rsidRDefault="0052076E" w:rsidP="0052076E">
      <w:pPr>
        <w:rPr>
          <w:ins w:id="558" w:author="samsung" w:date="2020-09-23T14:42:00Z"/>
        </w:rPr>
      </w:pPr>
      <w:ins w:id="559" w:author="samsung" w:date="2020-09-23T14:42:00Z">
        <w:r>
          <w:t xml:space="preserve">Table </w:t>
        </w:r>
        <w:r>
          <w:rPr>
            <w:rFonts w:hint="eastAsia"/>
            <w:lang w:val="en-US" w:eastAsia="zh-CN"/>
          </w:rPr>
          <w:t>6.x.2</w:t>
        </w:r>
        <w:r>
          <w:rPr>
            <w:lang w:eastAsia="zh-CN"/>
          </w:rPr>
          <w:t>.</w:t>
        </w:r>
        <w:r>
          <w:rPr>
            <w:rFonts w:hint="eastAsia"/>
            <w:lang w:val="en-US" w:eastAsia="zh-CN"/>
          </w:rPr>
          <w:t>2</w:t>
        </w:r>
        <w:r>
          <w:t>-1 lists B</w:t>
        </w:r>
        <w:r>
          <w:rPr>
            <w:rFonts w:eastAsia="MS Mincho" w:hint="eastAsia"/>
            <w:lang w:eastAsia="ja-JP"/>
          </w:rPr>
          <w:t xml:space="preserve">and </w:t>
        </w:r>
        <w:r>
          <w:rPr>
            <w:lang w:val="en-US" w:eastAsia="zh-CN"/>
          </w:rPr>
          <w:t>n2</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n66 2UL bands </w:t>
        </w:r>
        <w:proofErr w:type="gramStart"/>
        <w:r>
          <w:rPr>
            <w:lang w:val="en-US" w:eastAsia="zh-CN"/>
          </w:rPr>
          <w:t xml:space="preserve">CA </w:t>
        </w:r>
        <w:r>
          <w:t xml:space="preserve"> </w:t>
        </w:r>
        <w:r>
          <w:rPr>
            <w:lang w:eastAsia="ja-JP"/>
          </w:rPr>
          <w:t>2</w:t>
        </w:r>
        <w:r>
          <w:rPr>
            <w:vertAlign w:val="superscript"/>
            <w:lang w:eastAsia="ja-JP"/>
          </w:rPr>
          <w:t>nd</w:t>
        </w:r>
        <w:proofErr w:type="gramEnd"/>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A5CB439" w14:textId="77777777" w:rsidR="0052076E" w:rsidRDefault="0052076E" w:rsidP="0052076E">
      <w:pPr>
        <w:jc w:val="center"/>
        <w:rPr>
          <w:ins w:id="560" w:author="samsung" w:date="2020-09-23T14:42:00Z"/>
          <w:lang w:eastAsia="zh-CN"/>
        </w:rPr>
      </w:pPr>
      <w:ins w:id="561" w:author="samsung" w:date="2020-09-23T14:42:00Z">
        <w:r>
          <w:rPr>
            <w:rFonts w:ascii="Arial" w:hAnsi="Arial" w:cs="Arial"/>
            <w:b/>
            <w:bCs/>
            <w:lang w:val="en-US"/>
          </w:rPr>
          <w:t xml:space="preserve">Table </w:t>
        </w:r>
        <w:r>
          <w:rPr>
            <w:rFonts w:ascii="Arial" w:hAnsi="Arial" w:cs="Arial"/>
            <w:b/>
            <w:bCs/>
            <w:lang w:val="en-US" w:eastAsia="zh-CN"/>
          </w:rPr>
          <w:t>6.x.2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52076E" w:rsidRPr="00C564B3" w14:paraId="0AC3D55C" w14:textId="77777777" w:rsidTr="00EC7B4C">
        <w:trPr>
          <w:trHeight w:val="300"/>
          <w:ins w:id="562" w:author="samsung" w:date="2020-09-23T14:42: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AB9DB" w14:textId="77777777" w:rsidR="0052076E" w:rsidRPr="00C564B3" w:rsidRDefault="0052076E" w:rsidP="00EC7B4C">
            <w:pPr>
              <w:spacing w:after="0"/>
              <w:rPr>
                <w:ins w:id="563" w:author="samsung" w:date="2020-09-23T14:42:00Z"/>
                <w:rFonts w:ascii="Arial" w:hAnsi="Arial" w:cs="Arial"/>
                <w:color w:val="000000"/>
                <w:sz w:val="16"/>
                <w:szCs w:val="16"/>
                <w:lang w:val="en-US" w:eastAsia="ja-JP"/>
              </w:rPr>
            </w:pPr>
            <w:ins w:id="564" w:author="samsung" w:date="2020-09-23T14:42:00Z">
              <w:r w:rsidRPr="00C564B3">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390DE2" w14:textId="77777777" w:rsidR="0052076E" w:rsidRPr="00C564B3" w:rsidRDefault="0052076E" w:rsidP="00EC7B4C">
            <w:pPr>
              <w:spacing w:after="0"/>
              <w:jc w:val="center"/>
              <w:rPr>
                <w:ins w:id="565" w:author="samsung" w:date="2020-09-23T14:42:00Z"/>
                <w:rFonts w:ascii="Arial" w:hAnsi="Arial" w:cs="Arial"/>
                <w:color w:val="000000"/>
                <w:sz w:val="16"/>
                <w:szCs w:val="16"/>
                <w:lang w:val="en-US" w:eastAsia="ja-JP"/>
              </w:rPr>
            </w:pPr>
            <w:ins w:id="566" w:author="samsung" w:date="2020-09-23T14:42:00Z">
              <w:r w:rsidRPr="00C564B3">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3D64C61" w14:textId="77777777" w:rsidR="0052076E" w:rsidRPr="00C564B3" w:rsidRDefault="0052076E" w:rsidP="00EC7B4C">
            <w:pPr>
              <w:spacing w:after="0"/>
              <w:jc w:val="center"/>
              <w:rPr>
                <w:ins w:id="567" w:author="samsung" w:date="2020-09-23T14:42:00Z"/>
                <w:rFonts w:ascii="Arial" w:hAnsi="Arial" w:cs="Arial"/>
                <w:color w:val="000000"/>
                <w:sz w:val="16"/>
                <w:szCs w:val="16"/>
                <w:lang w:val="en-US" w:eastAsia="ja-JP"/>
              </w:rPr>
            </w:pPr>
            <w:ins w:id="568" w:author="samsung" w:date="2020-09-23T14:42:00Z">
              <w:r w:rsidRPr="00C564B3">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4F3CDE55" w14:textId="77777777" w:rsidR="0052076E" w:rsidRPr="00C564B3" w:rsidRDefault="0052076E" w:rsidP="00EC7B4C">
            <w:pPr>
              <w:spacing w:after="0"/>
              <w:jc w:val="center"/>
              <w:rPr>
                <w:ins w:id="569" w:author="samsung" w:date="2020-09-23T14:42:00Z"/>
                <w:rFonts w:ascii="Arial" w:hAnsi="Arial" w:cs="Arial"/>
                <w:color w:val="000000"/>
                <w:sz w:val="16"/>
                <w:szCs w:val="16"/>
                <w:lang w:val="en-US" w:eastAsia="ja-JP"/>
              </w:rPr>
            </w:pPr>
            <w:ins w:id="570" w:author="samsung" w:date="2020-09-23T14:42:00Z">
              <w:r w:rsidRPr="00C564B3">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D2A4C73" w14:textId="77777777" w:rsidR="0052076E" w:rsidRPr="00C564B3" w:rsidRDefault="0052076E" w:rsidP="00EC7B4C">
            <w:pPr>
              <w:spacing w:after="0"/>
              <w:jc w:val="center"/>
              <w:rPr>
                <w:ins w:id="571" w:author="samsung" w:date="2020-09-23T14:42:00Z"/>
                <w:rFonts w:ascii="Arial" w:hAnsi="Arial" w:cs="Arial"/>
                <w:color w:val="000000"/>
                <w:sz w:val="16"/>
                <w:szCs w:val="16"/>
                <w:lang w:val="en-US" w:eastAsia="ja-JP"/>
              </w:rPr>
            </w:pPr>
            <w:ins w:id="572" w:author="samsung" w:date="2020-09-23T14:42:00Z">
              <w:r w:rsidRPr="00C564B3">
                <w:rPr>
                  <w:rFonts w:ascii="Arial" w:hAnsi="Arial" w:cs="Arial"/>
                  <w:color w:val="000000"/>
                  <w:sz w:val="16"/>
                  <w:szCs w:val="16"/>
                  <w:lang w:val="en-US" w:eastAsia="ja-JP"/>
                </w:rPr>
                <w:t>f2_high</w:t>
              </w:r>
            </w:ins>
          </w:p>
        </w:tc>
      </w:tr>
      <w:tr w:rsidR="0052076E" w:rsidRPr="00C564B3" w14:paraId="3DFFCA5A" w14:textId="77777777" w:rsidTr="00EC7B4C">
        <w:trPr>
          <w:trHeight w:val="300"/>
          <w:ins w:id="573"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5DCEE62" w14:textId="77777777" w:rsidR="0052076E" w:rsidRPr="00C564B3" w:rsidRDefault="0052076E" w:rsidP="00EC7B4C">
            <w:pPr>
              <w:spacing w:after="0"/>
              <w:rPr>
                <w:ins w:id="574" w:author="samsung" w:date="2020-09-23T14:42:00Z"/>
                <w:rFonts w:ascii="Arial" w:hAnsi="Arial" w:cs="Arial"/>
                <w:color w:val="000000"/>
                <w:sz w:val="16"/>
                <w:szCs w:val="16"/>
                <w:lang w:val="en-US" w:eastAsia="ja-JP"/>
              </w:rPr>
            </w:pPr>
            <w:ins w:id="575" w:author="samsung" w:date="2020-09-23T14:42:00Z">
              <w:r w:rsidRPr="00C564B3">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57B1F5C6" w14:textId="77777777" w:rsidR="0052076E" w:rsidRPr="00C564B3" w:rsidRDefault="0052076E" w:rsidP="00EC7B4C">
            <w:pPr>
              <w:spacing w:after="0"/>
              <w:jc w:val="center"/>
              <w:rPr>
                <w:ins w:id="576" w:author="samsung" w:date="2020-09-23T14:42:00Z"/>
                <w:rFonts w:ascii="Arial" w:hAnsi="Arial" w:cs="Arial"/>
                <w:color w:val="000000"/>
                <w:sz w:val="16"/>
                <w:szCs w:val="16"/>
                <w:lang w:val="en-US" w:eastAsia="zh-CN"/>
              </w:rPr>
            </w:pPr>
            <w:ins w:id="577" w:author="samsung" w:date="2020-09-23T14:42:00Z">
              <w:r>
                <w:rPr>
                  <w:rFonts w:ascii="Arial" w:hAnsi="Arial" w:cs="Arial" w:hint="eastAsia"/>
                  <w:color w:val="000000"/>
                  <w:sz w:val="16"/>
                  <w:szCs w:val="16"/>
                  <w:lang w:val="en-US" w:eastAsia="zh-CN"/>
                </w:rPr>
                <w:t>1850</w:t>
              </w:r>
            </w:ins>
          </w:p>
        </w:tc>
        <w:tc>
          <w:tcPr>
            <w:tcW w:w="1842" w:type="dxa"/>
            <w:tcBorders>
              <w:top w:val="nil"/>
              <w:left w:val="nil"/>
              <w:bottom w:val="single" w:sz="4" w:space="0" w:color="auto"/>
              <w:right w:val="single" w:sz="4" w:space="0" w:color="auto"/>
            </w:tcBorders>
            <w:shd w:val="clear" w:color="auto" w:fill="auto"/>
            <w:noWrap/>
            <w:vAlign w:val="bottom"/>
            <w:hideMark/>
          </w:tcPr>
          <w:p w14:paraId="612E9467" w14:textId="77777777" w:rsidR="0052076E" w:rsidRPr="00C564B3" w:rsidRDefault="0052076E" w:rsidP="00EC7B4C">
            <w:pPr>
              <w:spacing w:after="0"/>
              <w:jc w:val="center"/>
              <w:rPr>
                <w:ins w:id="578" w:author="samsung" w:date="2020-09-23T14:42:00Z"/>
                <w:rFonts w:ascii="Arial" w:hAnsi="Arial" w:cs="Arial"/>
                <w:color w:val="000000"/>
                <w:sz w:val="16"/>
                <w:szCs w:val="16"/>
                <w:lang w:val="en-US" w:eastAsia="zh-CN"/>
              </w:rPr>
            </w:pPr>
            <w:ins w:id="579" w:author="samsung" w:date="2020-09-23T14:42:00Z">
              <w:r>
                <w:rPr>
                  <w:rFonts w:ascii="Arial" w:hAnsi="Arial" w:cs="Arial" w:hint="eastAsia"/>
                  <w:color w:val="000000"/>
                  <w:sz w:val="16"/>
                  <w:szCs w:val="16"/>
                  <w:lang w:val="en-US" w:eastAsia="zh-CN"/>
                </w:rPr>
                <w:t>1910</w:t>
              </w:r>
            </w:ins>
          </w:p>
        </w:tc>
        <w:tc>
          <w:tcPr>
            <w:tcW w:w="1985" w:type="dxa"/>
            <w:tcBorders>
              <w:top w:val="nil"/>
              <w:left w:val="nil"/>
              <w:bottom w:val="single" w:sz="4" w:space="0" w:color="auto"/>
              <w:right w:val="single" w:sz="4" w:space="0" w:color="auto"/>
            </w:tcBorders>
            <w:shd w:val="clear" w:color="auto" w:fill="auto"/>
            <w:noWrap/>
            <w:vAlign w:val="bottom"/>
            <w:hideMark/>
          </w:tcPr>
          <w:p w14:paraId="53002DB3" w14:textId="77777777" w:rsidR="0052076E" w:rsidRPr="00C564B3" w:rsidRDefault="0052076E" w:rsidP="00EC7B4C">
            <w:pPr>
              <w:spacing w:after="0"/>
              <w:jc w:val="center"/>
              <w:rPr>
                <w:ins w:id="580" w:author="samsung" w:date="2020-09-23T14:42:00Z"/>
                <w:rFonts w:ascii="Arial" w:hAnsi="Arial" w:cs="Arial"/>
                <w:color w:val="000000"/>
                <w:sz w:val="16"/>
                <w:szCs w:val="16"/>
                <w:lang w:val="en-US" w:eastAsia="zh-CN"/>
              </w:rPr>
            </w:pPr>
            <w:ins w:id="581" w:author="samsung" w:date="2020-09-23T14:42:00Z">
              <w:r>
                <w:rPr>
                  <w:rFonts w:ascii="Arial" w:hAnsi="Arial" w:cs="Arial" w:hint="eastAsia"/>
                  <w:color w:val="000000"/>
                  <w:sz w:val="16"/>
                  <w:szCs w:val="16"/>
                  <w:lang w:val="en-US" w:eastAsia="zh-CN"/>
                </w:rPr>
                <w:t>1710</w:t>
              </w:r>
            </w:ins>
          </w:p>
        </w:tc>
        <w:tc>
          <w:tcPr>
            <w:tcW w:w="1843" w:type="dxa"/>
            <w:tcBorders>
              <w:top w:val="nil"/>
              <w:left w:val="nil"/>
              <w:bottom w:val="single" w:sz="4" w:space="0" w:color="auto"/>
              <w:right w:val="single" w:sz="4" w:space="0" w:color="auto"/>
            </w:tcBorders>
            <w:shd w:val="clear" w:color="auto" w:fill="auto"/>
            <w:noWrap/>
            <w:vAlign w:val="bottom"/>
            <w:hideMark/>
          </w:tcPr>
          <w:p w14:paraId="48E616A6" w14:textId="77777777" w:rsidR="0052076E" w:rsidRPr="00C564B3" w:rsidRDefault="0052076E" w:rsidP="00EC7B4C">
            <w:pPr>
              <w:spacing w:after="0"/>
              <w:jc w:val="center"/>
              <w:rPr>
                <w:ins w:id="582" w:author="samsung" w:date="2020-09-23T14:42:00Z"/>
                <w:rFonts w:ascii="Arial" w:hAnsi="Arial" w:cs="Arial"/>
                <w:color w:val="000000"/>
                <w:sz w:val="16"/>
                <w:szCs w:val="16"/>
                <w:lang w:val="en-US" w:eastAsia="zh-CN"/>
              </w:rPr>
            </w:pPr>
            <w:ins w:id="583" w:author="samsung" w:date="2020-09-23T14:42:00Z">
              <w:r>
                <w:rPr>
                  <w:rFonts w:ascii="Arial" w:hAnsi="Arial" w:cs="Arial" w:hint="eastAsia"/>
                  <w:color w:val="000000"/>
                  <w:sz w:val="16"/>
                  <w:szCs w:val="16"/>
                  <w:lang w:val="en-US" w:eastAsia="zh-CN"/>
                </w:rPr>
                <w:t>1780</w:t>
              </w:r>
            </w:ins>
          </w:p>
        </w:tc>
      </w:tr>
      <w:tr w:rsidR="0052076E" w:rsidRPr="00C564B3" w14:paraId="7B5B3934" w14:textId="77777777" w:rsidTr="00EC7B4C">
        <w:trPr>
          <w:trHeight w:val="300"/>
          <w:ins w:id="584"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902B5B1" w14:textId="77777777" w:rsidR="0052076E" w:rsidRPr="00C564B3" w:rsidRDefault="0052076E" w:rsidP="00EC7B4C">
            <w:pPr>
              <w:spacing w:after="0"/>
              <w:rPr>
                <w:ins w:id="585" w:author="samsung" w:date="2020-09-23T14:42:00Z"/>
                <w:rFonts w:ascii="Arial" w:hAnsi="Arial" w:cs="Arial"/>
                <w:color w:val="000000"/>
                <w:sz w:val="16"/>
                <w:szCs w:val="16"/>
                <w:lang w:val="en-US" w:eastAsia="ja-JP"/>
              </w:rPr>
            </w:pPr>
            <w:ins w:id="586" w:author="samsung" w:date="2020-09-23T14:42:00Z">
              <w:r w:rsidRPr="00C564B3">
                <w:rPr>
                  <w:rFonts w:ascii="Arial" w:hAnsi="Arial" w:cs="Arial"/>
                  <w:color w:val="000000"/>
                  <w:sz w:val="16"/>
                  <w:szCs w:val="16"/>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800F65C" w14:textId="77777777" w:rsidR="0052076E" w:rsidRPr="00C564B3" w:rsidRDefault="0052076E" w:rsidP="00EC7B4C">
            <w:pPr>
              <w:spacing w:after="0"/>
              <w:jc w:val="center"/>
              <w:rPr>
                <w:ins w:id="587" w:author="samsung" w:date="2020-09-23T14:42:00Z"/>
                <w:rFonts w:ascii="Arial" w:hAnsi="Arial" w:cs="Arial"/>
                <w:color w:val="000000"/>
                <w:sz w:val="16"/>
                <w:szCs w:val="16"/>
                <w:lang w:val="en-US" w:eastAsia="ja-JP"/>
              </w:rPr>
            </w:pPr>
            <w:ins w:id="588" w:author="samsung" w:date="2020-09-23T14:42:00Z">
              <w:r w:rsidRPr="00C564B3">
                <w:rPr>
                  <w:rFonts w:ascii="Arial" w:hAnsi="Arial" w:cs="Arial"/>
                  <w:color w:val="000000"/>
                  <w:sz w:val="16"/>
                  <w:szCs w:val="16"/>
                  <w:lang w:val="en-US" w:eastAsia="ja-JP"/>
                </w:rPr>
                <w:t>f2_low – f1_high</w:t>
              </w:r>
            </w:ins>
          </w:p>
        </w:tc>
        <w:tc>
          <w:tcPr>
            <w:tcW w:w="1842" w:type="dxa"/>
            <w:tcBorders>
              <w:top w:val="nil"/>
              <w:left w:val="nil"/>
              <w:bottom w:val="single" w:sz="4" w:space="0" w:color="auto"/>
              <w:right w:val="single" w:sz="4" w:space="0" w:color="auto"/>
            </w:tcBorders>
            <w:shd w:val="clear" w:color="auto" w:fill="auto"/>
            <w:noWrap/>
            <w:vAlign w:val="bottom"/>
            <w:hideMark/>
          </w:tcPr>
          <w:p w14:paraId="77F7DD98" w14:textId="77777777" w:rsidR="0052076E" w:rsidRPr="00C564B3" w:rsidRDefault="0052076E" w:rsidP="00EC7B4C">
            <w:pPr>
              <w:spacing w:after="0"/>
              <w:jc w:val="center"/>
              <w:rPr>
                <w:ins w:id="589" w:author="samsung" w:date="2020-09-23T14:42:00Z"/>
                <w:rFonts w:ascii="Arial" w:hAnsi="Arial" w:cs="Arial"/>
                <w:color w:val="000000"/>
                <w:sz w:val="16"/>
                <w:szCs w:val="16"/>
                <w:lang w:val="en-US" w:eastAsia="ja-JP"/>
              </w:rPr>
            </w:pPr>
            <w:ins w:id="590" w:author="samsung" w:date="2020-09-23T14:42:00Z">
              <w:r w:rsidRPr="00C564B3">
                <w:rPr>
                  <w:rFonts w:ascii="Arial" w:hAnsi="Arial" w:cs="Arial"/>
                  <w:color w:val="000000"/>
                  <w:sz w:val="16"/>
                  <w:szCs w:val="16"/>
                  <w:lang w:val="en-US" w:eastAsia="ja-JP"/>
                </w:rPr>
                <w:t>f2_high –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7AFCF691" w14:textId="77777777" w:rsidR="0052076E" w:rsidRPr="00C564B3" w:rsidRDefault="0052076E" w:rsidP="00EC7B4C">
            <w:pPr>
              <w:spacing w:after="0"/>
              <w:jc w:val="center"/>
              <w:rPr>
                <w:ins w:id="591" w:author="samsung" w:date="2020-09-23T14:42:00Z"/>
                <w:rFonts w:ascii="Arial" w:hAnsi="Arial" w:cs="Arial"/>
                <w:color w:val="000000"/>
                <w:sz w:val="16"/>
                <w:szCs w:val="16"/>
                <w:lang w:val="en-US" w:eastAsia="ja-JP"/>
              </w:rPr>
            </w:pPr>
            <w:ins w:id="592" w:author="samsung" w:date="2020-09-23T14:42:00Z">
              <w:r w:rsidRPr="00C564B3">
                <w:rPr>
                  <w:rFonts w:ascii="Arial" w:hAnsi="Arial" w:cs="Arial"/>
                  <w:color w:val="000000"/>
                  <w:sz w:val="16"/>
                  <w:szCs w:val="16"/>
                  <w:lang w:val="en-US" w:eastAsia="ja-JP"/>
                </w:rPr>
                <w:t>f2_low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558C1DAC" w14:textId="77777777" w:rsidR="0052076E" w:rsidRPr="00C564B3" w:rsidRDefault="0052076E" w:rsidP="00EC7B4C">
            <w:pPr>
              <w:spacing w:after="0"/>
              <w:jc w:val="center"/>
              <w:rPr>
                <w:ins w:id="593" w:author="samsung" w:date="2020-09-23T14:42:00Z"/>
                <w:rFonts w:ascii="Arial" w:hAnsi="Arial" w:cs="Arial"/>
                <w:color w:val="000000"/>
                <w:sz w:val="16"/>
                <w:szCs w:val="16"/>
                <w:lang w:val="en-US" w:eastAsia="ja-JP"/>
              </w:rPr>
            </w:pPr>
            <w:ins w:id="594" w:author="samsung" w:date="2020-09-23T14:42:00Z">
              <w:r w:rsidRPr="00C564B3">
                <w:rPr>
                  <w:rFonts w:ascii="Arial" w:hAnsi="Arial" w:cs="Arial"/>
                  <w:color w:val="000000"/>
                  <w:sz w:val="16"/>
                  <w:szCs w:val="16"/>
                  <w:lang w:val="en-US" w:eastAsia="ja-JP"/>
                </w:rPr>
                <w:t>f2_high + f1_high</w:t>
              </w:r>
            </w:ins>
          </w:p>
        </w:tc>
      </w:tr>
      <w:tr w:rsidR="0052076E" w:rsidRPr="00C564B3" w14:paraId="6329A11C" w14:textId="77777777" w:rsidTr="00EC7B4C">
        <w:trPr>
          <w:trHeight w:val="300"/>
          <w:ins w:id="595"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5AE8B67" w14:textId="77777777" w:rsidR="0052076E" w:rsidRPr="00C564B3" w:rsidRDefault="0052076E" w:rsidP="00EC7B4C">
            <w:pPr>
              <w:spacing w:after="0"/>
              <w:rPr>
                <w:ins w:id="596" w:author="samsung" w:date="2020-09-23T14:42:00Z"/>
                <w:rFonts w:ascii="Arial" w:hAnsi="Arial" w:cs="Arial"/>
                <w:color w:val="000000"/>
                <w:sz w:val="16"/>
                <w:szCs w:val="16"/>
                <w:lang w:val="en-US" w:eastAsia="ja-JP"/>
              </w:rPr>
            </w:pPr>
            <w:ins w:id="597" w:author="samsung" w:date="2020-09-23T14:42: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426F703" w14:textId="77777777" w:rsidR="0052076E" w:rsidRPr="00C564B3" w:rsidRDefault="0052076E" w:rsidP="00EC7B4C">
            <w:pPr>
              <w:spacing w:after="0"/>
              <w:jc w:val="center"/>
              <w:rPr>
                <w:ins w:id="598" w:author="samsung" w:date="2020-09-23T14:42:00Z"/>
                <w:rFonts w:ascii="Arial" w:hAnsi="Arial" w:cs="Arial"/>
                <w:color w:val="000000"/>
                <w:sz w:val="16"/>
                <w:szCs w:val="16"/>
                <w:lang w:val="en-US" w:eastAsia="zh-CN"/>
              </w:rPr>
            </w:pPr>
            <w:ins w:id="599" w:author="samsung" w:date="2020-09-23T14:42:00Z">
              <w:r>
                <w:rPr>
                  <w:rFonts w:ascii="Arial" w:hAnsi="Arial" w:cs="Arial" w:hint="eastAsia"/>
                  <w:color w:val="000000"/>
                  <w:sz w:val="16"/>
                  <w:szCs w:val="16"/>
                  <w:lang w:val="en-US" w:eastAsia="zh-CN"/>
                </w:rPr>
                <w:t>70</w:t>
              </w:r>
            </w:ins>
          </w:p>
        </w:tc>
        <w:tc>
          <w:tcPr>
            <w:tcW w:w="1842" w:type="dxa"/>
            <w:tcBorders>
              <w:top w:val="nil"/>
              <w:left w:val="nil"/>
              <w:bottom w:val="single" w:sz="4" w:space="0" w:color="auto"/>
              <w:right w:val="single" w:sz="4" w:space="0" w:color="auto"/>
            </w:tcBorders>
            <w:shd w:val="clear" w:color="auto" w:fill="auto"/>
            <w:noWrap/>
            <w:vAlign w:val="bottom"/>
            <w:hideMark/>
          </w:tcPr>
          <w:p w14:paraId="25DF0D07" w14:textId="77777777" w:rsidR="0052076E" w:rsidRPr="00C564B3" w:rsidRDefault="0052076E" w:rsidP="00EC7B4C">
            <w:pPr>
              <w:spacing w:after="0"/>
              <w:jc w:val="center"/>
              <w:rPr>
                <w:ins w:id="600" w:author="samsung" w:date="2020-09-23T14:42:00Z"/>
                <w:rFonts w:ascii="Arial" w:hAnsi="Arial" w:cs="Arial"/>
                <w:color w:val="000000"/>
                <w:sz w:val="16"/>
                <w:szCs w:val="16"/>
                <w:lang w:val="en-US" w:eastAsia="zh-CN"/>
              </w:rPr>
            </w:pPr>
            <w:ins w:id="601" w:author="samsung" w:date="2020-09-23T14:42:00Z">
              <w:r>
                <w:rPr>
                  <w:rFonts w:ascii="Arial" w:hAnsi="Arial" w:cs="Arial" w:hint="eastAsia"/>
                  <w:color w:val="000000"/>
                  <w:sz w:val="16"/>
                  <w:szCs w:val="16"/>
                  <w:lang w:val="en-US" w:eastAsia="zh-CN"/>
                </w:rPr>
                <w:t>200</w:t>
              </w:r>
            </w:ins>
          </w:p>
        </w:tc>
        <w:tc>
          <w:tcPr>
            <w:tcW w:w="1985" w:type="dxa"/>
            <w:tcBorders>
              <w:top w:val="nil"/>
              <w:left w:val="nil"/>
              <w:bottom w:val="single" w:sz="4" w:space="0" w:color="auto"/>
              <w:right w:val="single" w:sz="4" w:space="0" w:color="auto"/>
            </w:tcBorders>
            <w:shd w:val="clear" w:color="auto" w:fill="auto"/>
            <w:noWrap/>
            <w:vAlign w:val="bottom"/>
            <w:hideMark/>
          </w:tcPr>
          <w:p w14:paraId="79037E56" w14:textId="77777777" w:rsidR="0052076E" w:rsidRPr="00C564B3" w:rsidRDefault="0052076E" w:rsidP="00EC7B4C">
            <w:pPr>
              <w:spacing w:after="0"/>
              <w:jc w:val="center"/>
              <w:rPr>
                <w:ins w:id="602" w:author="samsung" w:date="2020-09-23T14:42:00Z"/>
                <w:rFonts w:ascii="Arial" w:hAnsi="Arial" w:cs="Arial"/>
                <w:color w:val="000000"/>
                <w:sz w:val="16"/>
                <w:szCs w:val="16"/>
                <w:lang w:val="en-US" w:eastAsia="zh-CN"/>
              </w:rPr>
            </w:pPr>
            <w:ins w:id="603" w:author="samsung" w:date="2020-09-23T14:42:00Z">
              <w:r>
                <w:rPr>
                  <w:rFonts w:ascii="Arial" w:hAnsi="Arial" w:cs="Arial" w:hint="eastAsia"/>
                  <w:color w:val="000000"/>
                  <w:sz w:val="16"/>
                  <w:szCs w:val="16"/>
                  <w:lang w:val="en-US" w:eastAsia="zh-CN"/>
                </w:rPr>
                <w:t>3560</w:t>
              </w:r>
            </w:ins>
          </w:p>
        </w:tc>
        <w:tc>
          <w:tcPr>
            <w:tcW w:w="1843" w:type="dxa"/>
            <w:tcBorders>
              <w:top w:val="nil"/>
              <w:left w:val="nil"/>
              <w:bottom w:val="single" w:sz="4" w:space="0" w:color="auto"/>
              <w:right w:val="single" w:sz="4" w:space="0" w:color="auto"/>
            </w:tcBorders>
            <w:shd w:val="clear" w:color="auto" w:fill="auto"/>
            <w:noWrap/>
            <w:vAlign w:val="bottom"/>
            <w:hideMark/>
          </w:tcPr>
          <w:p w14:paraId="16129D4F" w14:textId="77777777" w:rsidR="0052076E" w:rsidRPr="00C564B3" w:rsidRDefault="0052076E" w:rsidP="00EC7B4C">
            <w:pPr>
              <w:spacing w:after="0"/>
              <w:jc w:val="center"/>
              <w:rPr>
                <w:ins w:id="604" w:author="samsung" w:date="2020-09-23T14:42:00Z"/>
                <w:rFonts w:ascii="Arial" w:hAnsi="Arial" w:cs="Arial"/>
                <w:color w:val="000000"/>
                <w:sz w:val="16"/>
                <w:szCs w:val="16"/>
                <w:lang w:val="en-US" w:eastAsia="zh-CN"/>
              </w:rPr>
            </w:pPr>
            <w:ins w:id="605" w:author="samsung" w:date="2020-09-23T14:42:00Z">
              <w:r>
                <w:rPr>
                  <w:rFonts w:ascii="Arial" w:hAnsi="Arial" w:cs="Arial" w:hint="eastAsia"/>
                  <w:color w:val="000000"/>
                  <w:sz w:val="16"/>
                  <w:szCs w:val="16"/>
                  <w:lang w:val="en-US" w:eastAsia="zh-CN"/>
                </w:rPr>
                <w:t>3690</w:t>
              </w:r>
            </w:ins>
          </w:p>
        </w:tc>
      </w:tr>
      <w:tr w:rsidR="0052076E" w:rsidRPr="00C564B3" w14:paraId="61EB945E" w14:textId="77777777" w:rsidTr="00EC7B4C">
        <w:trPr>
          <w:trHeight w:val="300"/>
          <w:ins w:id="606"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F169EF7" w14:textId="77777777" w:rsidR="0052076E" w:rsidRPr="00C564B3" w:rsidRDefault="0052076E" w:rsidP="00EC7B4C">
            <w:pPr>
              <w:spacing w:after="0"/>
              <w:rPr>
                <w:ins w:id="607" w:author="samsung" w:date="2020-09-23T14:42:00Z"/>
                <w:rFonts w:ascii="Arial" w:hAnsi="Arial" w:cs="Arial"/>
                <w:color w:val="000000"/>
                <w:sz w:val="16"/>
                <w:szCs w:val="16"/>
                <w:lang w:val="en-US" w:eastAsia="ja-JP"/>
              </w:rPr>
            </w:pPr>
            <w:ins w:id="608" w:author="samsung" w:date="2020-09-23T14:42:00Z">
              <w:r w:rsidRPr="00C564B3">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1DD43DF" w14:textId="77777777" w:rsidR="0052076E" w:rsidRPr="00C564B3" w:rsidRDefault="0052076E" w:rsidP="00EC7B4C">
            <w:pPr>
              <w:spacing w:after="0"/>
              <w:jc w:val="center"/>
              <w:rPr>
                <w:ins w:id="609" w:author="samsung" w:date="2020-09-23T14:42:00Z"/>
                <w:rFonts w:ascii="Arial" w:hAnsi="Arial" w:cs="Arial"/>
                <w:color w:val="000000"/>
                <w:sz w:val="16"/>
                <w:szCs w:val="16"/>
                <w:lang w:val="en-US" w:eastAsia="ja-JP"/>
              </w:rPr>
            </w:pPr>
            <w:ins w:id="610" w:author="samsung" w:date="2020-09-23T14:42:00Z">
              <w:r w:rsidRPr="00C564B3">
                <w:rPr>
                  <w:rFonts w:ascii="Arial" w:hAnsi="Arial" w:cs="Arial"/>
                  <w:color w:val="000000"/>
                  <w:sz w:val="16"/>
                  <w:szCs w:val="16"/>
                  <w:lang w:val="en-US" w:eastAsia="ja-JP"/>
                </w:rPr>
                <w:t>2*f1_low – 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10818932" w14:textId="77777777" w:rsidR="0052076E" w:rsidRPr="00C564B3" w:rsidRDefault="0052076E" w:rsidP="00EC7B4C">
            <w:pPr>
              <w:spacing w:after="0"/>
              <w:jc w:val="center"/>
              <w:rPr>
                <w:ins w:id="611" w:author="samsung" w:date="2020-09-23T14:42:00Z"/>
                <w:rFonts w:ascii="Arial" w:hAnsi="Arial" w:cs="Arial"/>
                <w:color w:val="000000"/>
                <w:sz w:val="16"/>
                <w:szCs w:val="16"/>
                <w:lang w:val="en-US" w:eastAsia="ja-JP"/>
              </w:rPr>
            </w:pPr>
            <w:ins w:id="612" w:author="samsung" w:date="2020-09-23T14:42:00Z">
              <w:r w:rsidRPr="00C564B3">
                <w:rPr>
                  <w:rFonts w:ascii="Arial" w:hAnsi="Arial" w:cs="Arial"/>
                  <w:color w:val="000000"/>
                  <w:sz w:val="16"/>
                  <w:szCs w:val="16"/>
                  <w:lang w:val="en-US" w:eastAsia="ja-JP"/>
                </w:rPr>
                <w:t>2*f1_high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4790C12" w14:textId="77777777" w:rsidR="0052076E" w:rsidRPr="00C564B3" w:rsidRDefault="0052076E" w:rsidP="00EC7B4C">
            <w:pPr>
              <w:spacing w:after="0"/>
              <w:jc w:val="center"/>
              <w:rPr>
                <w:ins w:id="613" w:author="samsung" w:date="2020-09-23T14:42:00Z"/>
                <w:rFonts w:ascii="Arial" w:hAnsi="Arial" w:cs="Arial"/>
                <w:color w:val="000000"/>
                <w:sz w:val="16"/>
                <w:szCs w:val="16"/>
                <w:lang w:val="en-US" w:eastAsia="ja-JP"/>
              </w:rPr>
            </w:pPr>
            <w:ins w:id="614" w:author="samsung" w:date="2020-09-23T14:42:00Z">
              <w:r w:rsidRPr="00C564B3">
                <w:rPr>
                  <w:rFonts w:ascii="Arial" w:hAnsi="Arial" w:cs="Arial"/>
                  <w:color w:val="000000"/>
                  <w:sz w:val="16"/>
                  <w:szCs w:val="16"/>
                  <w:lang w:val="en-US" w:eastAsia="ja-JP"/>
                </w:rPr>
                <w:t>2*f2_low – 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2D0DE43" w14:textId="77777777" w:rsidR="0052076E" w:rsidRPr="00C564B3" w:rsidRDefault="0052076E" w:rsidP="00EC7B4C">
            <w:pPr>
              <w:spacing w:after="0"/>
              <w:jc w:val="center"/>
              <w:rPr>
                <w:ins w:id="615" w:author="samsung" w:date="2020-09-23T14:42:00Z"/>
                <w:rFonts w:ascii="Arial" w:hAnsi="Arial" w:cs="Arial"/>
                <w:color w:val="000000"/>
                <w:sz w:val="16"/>
                <w:szCs w:val="16"/>
                <w:lang w:val="en-US" w:eastAsia="ja-JP"/>
              </w:rPr>
            </w:pPr>
            <w:ins w:id="616" w:author="samsung" w:date="2020-09-23T14:42:00Z">
              <w:r w:rsidRPr="00C564B3">
                <w:rPr>
                  <w:rFonts w:ascii="Arial" w:hAnsi="Arial" w:cs="Arial"/>
                  <w:color w:val="000000"/>
                  <w:sz w:val="16"/>
                  <w:szCs w:val="16"/>
                  <w:lang w:val="en-US" w:eastAsia="ja-JP"/>
                </w:rPr>
                <w:t>2*f2_high – f1_low</w:t>
              </w:r>
            </w:ins>
          </w:p>
        </w:tc>
      </w:tr>
      <w:tr w:rsidR="0052076E" w:rsidRPr="00C564B3" w14:paraId="7104FBBE" w14:textId="77777777" w:rsidTr="00EC7B4C">
        <w:trPr>
          <w:trHeight w:val="300"/>
          <w:ins w:id="617"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5A7C6CC" w14:textId="77777777" w:rsidR="0052076E" w:rsidRPr="00C564B3" w:rsidRDefault="0052076E" w:rsidP="00EC7B4C">
            <w:pPr>
              <w:spacing w:after="0"/>
              <w:rPr>
                <w:ins w:id="618" w:author="samsung" w:date="2020-09-23T14:42:00Z"/>
                <w:rFonts w:ascii="Arial" w:hAnsi="Arial" w:cs="Arial"/>
                <w:color w:val="000000"/>
                <w:sz w:val="16"/>
                <w:szCs w:val="16"/>
                <w:lang w:val="en-US" w:eastAsia="ja-JP"/>
              </w:rPr>
            </w:pPr>
            <w:ins w:id="619" w:author="samsung" w:date="2020-09-23T14:42: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082421F" w14:textId="77777777" w:rsidR="0052076E" w:rsidRPr="00C564B3" w:rsidRDefault="0052076E" w:rsidP="00EC7B4C">
            <w:pPr>
              <w:spacing w:after="0"/>
              <w:jc w:val="center"/>
              <w:rPr>
                <w:ins w:id="620" w:author="samsung" w:date="2020-09-23T14:42:00Z"/>
                <w:rFonts w:ascii="Arial" w:hAnsi="Arial" w:cs="Arial"/>
                <w:color w:val="000000"/>
                <w:sz w:val="16"/>
                <w:szCs w:val="16"/>
                <w:lang w:val="en-US" w:eastAsia="zh-CN"/>
              </w:rPr>
            </w:pPr>
            <w:ins w:id="621" w:author="samsung" w:date="2020-09-23T14:42:00Z">
              <w:r>
                <w:rPr>
                  <w:rFonts w:ascii="Arial" w:hAnsi="Arial" w:cs="Arial" w:hint="eastAsia"/>
                  <w:color w:val="000000"/>
                  <w:sz w:val="16"/>
                  <w:szCs w:val="16"/>
                  <w:lang w:val="en-US" w:eastAsia="zh-CN"/>
                </w:rPr>
                <w:t>1920</w:t>
              </w:r>
            </w:ins>
          </w:p>
        </w:tc>
        <w:tc>
          <w:tcPr>
            <w:tcW w:w="1842" w:type="dxa"/>
            <w:tcBorders>
              <w:top w:val="nil"/>
              <w:left w:val="nil"/>
              <w:bottom w:val="single" w:sz="4" w:space="0" w:color="auto"/>
              <w:right w:val="single" w:sz="4" w:space="0" w:color="auto"/>
            </w:tcBorders>
            <w:shd w:val="clear" w:color="auto" w:fill="auto"/>
            <w:noWrap/>
            <w:vAlign w:val="bottom"/>
            <w:hideMark/>
          </w:tcPr>
          <w:p w14:paraId="102F7A14" w14:textId="77777777" w:rsidR="0052076E" w:rsidRPr="00C564B3" w:rsidRDefault="0052076E" w:rsidP="00EC7B4C">
            <w:pPr>
              <w:spacing w:after="0"/>
              <w:jc w:val="center"/>
              <w:rPr>
                <w:ins w:id="622" w:author="samsung" w:date="2020-09-23T14:42:00Z"/>
                <w:rFonts w:ascii="Arial" w:hAnsi="Arial" w:cs="Arial"/>
                <w:color w:val="000000"/>
                <w:sz w:val="16"/>
                <w:szCs w:val="16"/>
                <w:lang w:val="en-US" w:eastAsia="zh-CN"/>
              </w:rPr>
            </w:pPr>
            <w:ins w:id="623" w:author="samsung" w:date="2020-09-23T14:42:00Z">
              <w:r>
                <w:rPr>
                  <w:rFonts w:ascii="Arial" w:hAnsi="Arial" w:cs="Arial" w:hint="eastAsia"/>
                  <w:color w:val="000000"/>
                  <w:sz w:val="16"/>
                  <w:szCs w:val="16"/>
                  <w:lang w:val="en-US" w:eastAsia="zh-CN"/>
                </w:rPr>
                <w:t>2110</w:t>
              </w:r>
            </w:ins>
          </w:p>
        </w:tc>
        <w:tc>
          <w:tcPr>
            <w:tcW w:w="1985" w:type="dxa"/>
            <w:tcBorders>
              <w:top w:val="nil"/>
              <w:left w:val="nil"/>
              <w:bottom w:val="single" w:sz="4" w:space="0" w:color="auto"/>
              <w:right w:val="single" w:sz="4" w:space="0" w:color="auto"/>
            </w:tcBorders>
            <w:shd w:val="clear" w:color="auto" w:fill="auto"/>
            <w:noWrap/>
            <w:vAlign w:val="bottom"/>
            <w:hideMark/>
          </w:tcPr>
          <w:p w14:paraId="086B0A71" w14:textId="77777777" w:rsidR="0052076E" w:rsidRPr="00C564B3" w:rsidRDefault="0052076E" w:rsidP="00EC7B4C">
            <w:pPr>
              <w:spacing w:after="0"/>
              <w:jc w:val="center"/>
              <w:rPr>
                <w:ins w:id="624" w:author="samsung" w:date="2020-09-23T14:42:00Z"/>
                <w:rFonts w:ascii="Arial" w:hAnsi="Arial" w:cs="Arial"/>
                <w:color w:val="000000"/>
                <w:sz w:val="16"/>
                <w:szCs w:val="16"/>
                <w:lang w:val="en-US" w:eastAsia="zh-CN"/>
              </w:rPr>
            </w:pPr>
            <w:ins w:id="625" w:author="samsung" w:date="2020-09-23T14:42:00Z">
              <w:r>
                <w:rPr>
                  <w:rFonts w:ascii="Arial" w:hAnsi="Arial" w:cs="Arial" w:hint="eastAsia"/>
                  <w:color w:val="000000"/>
                  <w:sz w:val="16"/>
                  <w:szCs w:val="16"/>
                  <w:lang w:val="en-US" w:eastAsia="zh-CN"/>
                </w:rPr>
                <w:t>1510</w:t>
              </w:r>
            </w:ins>
          </w:p>
        </w:tc>
        <w:tc>
          <w:tcPr>
            <w:tcW w:w="1843" w:type="dxa"/>
            <w:tcBorders>
              <w:top w:val="nil"/>
              <w:left w:val="nil"/>
              <w:bottom w:val="single" w:sz="4" w:space="0" w:color="auto"/>
              <w:right w:val="single" w:sz="4" w:space="0" w:color="auto"/>
            </w:tcBorders>
            <w:shd w:val="clear" w:color="auto" w:fill="auto"/>
            <w:noWrap/>
            <w:vAlign w:val="bottom"/>
            <w:hideMark/>
          </w:tcPr>
          <w:p w14:paraId="0D7C34DF" w14:textId="77777777" w:rsidR="0052076E" w:rsidRPr="00C564B3" w:rsidRDefault="0052076E" w:rsidP="00EC7B4C">
            <w:pPr>
              <w:spacing w:after="0"/>
              <w:jc w:val="center"/>
              <w:rPr>
                <w:ins w:id="626" w:author="samsung" w:date="2020-09-23T14:42:00Z"/>
                <w:rFonts w:ascii="Arial" w:hAnsi="Arial" w:cs="Arial"/>
                <w:color w:val="000000"/>
                <w:sz w:val="16"/>
                <w:szCs w:val="16"/>
                <w:lang w:val="en-US" w:eastAsia="zh-CN"/>
              </w:rPr>
            </w:pPr>
            <w:ins w:id="627" w:author="samsung" w:date="2020-09-23T14:42:00Z">
              <w:r>
                <w:rPr>
                  <w:rFonts w:ascii="Arial" w:hAnsi="Arial" w:cs="Arial" w:hint="eastAsia"/>
                  <w:color w:val="000000"/>
                  <w:sz w:val="16"/>
                  <w:szCs w:val="16"/>
                  <w:lang w:val="en-US" w:eastAsia="zh-CN"/>
                </w:rPr>
                <w:t>1710</w:t>
              </w:r>
            </w:ins>
          </w:p>
        </w:tc>
      </w:tr>
      <w:tr w:rsidR="0052076E" w:rsidRPr="00C564B3" w14:paraId="68FB488D" w14:textId="77777777" w:rsidTr="00EC7B4C">
        <w:trPr>
          <w:trHeight w:val="300"/>
          <w:ins w:id="628"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73A92B8" w14:textId="77777777" w:rsidR="0052076E" w:rsidRPr="00C564B3" w:rsidRDefault="0052076E" w:rsidP="00EC7B4C">
            <w:pPr>
              <w:spacing w:after="0"/>
              <w:rPr>
                <w:ins w:id="629" w:author="samsung" w:date="2020-09-23T14:42:00Z"/>
                <w:rFonts w:ascii="Arial" w:hAnsi="Arial" w:cs="Arial"/>
                <w:color w:val="000000"/>
                <w:sz w:val="16"/>
                <w:szCs w:val="16"/>
                <w:lang w:val="en-US" w:eastAsia="ja-JP"/>
              </w:rPr>
            </w:pPr>
            <w:ins w:id="630" w:author="samsung" w:date="2020-09-23T14:42:00Z">
              <w:r w:rsidRPr="00C564B3">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D1B8FDC" w14:textId="77777777" w:rsidR="0052076E" w:rsidRPr="00C564B3" w:rsidRDefault="0052076E" w:rsidP="00EC7B4C">
            <w:pPr>
              <w:spacing w:after="0"/>
              <w:jc w:val="center"/>
              <w:rPr>
                <w:ins w:id="631" w:author="samsung" w:date="2020-09-23T14:42:00Z"/>
                <w:rFonts w:ascii="Arial" w:hAnsi="Arial" w:cs="Arial"/>
                <w:color w:val="000000"/>
                <w:sz w:val="16"/>
                <w:szCs w:val="16"/>
                <w:lang w:val="en-US" w:eastAsia="ja-JP"/>
              </w:rPr>
            </w:pPr>
            <w:ins w:id="632" w:author="samsung" w:date="2020-09-23T14:42:00Z">
              <w:r w:rsidRPr="00C564B3">
                <w:rPr>
                  <w:rFonts w:ascii="Arial" w:hAnsi="Arial" w:cs="Arial"/>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356ABDCB" w14:textId="77777777" w:rsidR="0052076E" w:rsidRPr="00C564B3" w:rsidRDefault="0052076E" w:rsidP="00EC7B4C">
            <w:pPr>
              <w:spacing w:after="0"/>
              <w:jc w:val="center"/>
              <w:rPr>
                <w:ins w:id="633" w:author="samsung" w:date="2020-09-23T14:42:00Z"/>
                <w:rFonts w:ascii="Arial" w:hAnsi="Arial" w:cs="Arial"/>
                <w:color w:val="000000"/>
                <w:sz w:val="16"/>
                <w:szCs w:val="16"/>
                <w:lang w:val="en-US" w:eastAsia="ja-JP"/>
              </w:rPr>
            </w:pPr>
            <w:ins w:id="634" w:author="samsung" w:date="2020-09-23T14:42:00Z">
              <w:r w:rsidRPr="00C564B3">
                <w:rPr>
                  <w:rFonts w:ascii="Arial" w:hAnsi="Arial" w:cs="Arial"/>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AFFEA8A" w14:textId="77777777" w:rsidR="0052076E" w:rsidRPr="00C564B3" w:rsidRDefault="0052076E" w:rsidP="00EC7B4C">
            <w:pPr>
              <w:spacing w:after="0"/>
              <w:jc w:val="center"/>
              <w:rPr>
                <w:ins w:id="635" w:author="samsung" w:date="2020-09-23T14:42:00Z"/>
                <w:rFonts w:ascii="Arial" w:hAnsi="Arial" w:cs="Arial"/>
                <w:color w:val="000000"/>
                <w:sz w:val="16"/>
                <w:szCs w:val="16"/>
                <w:lang w:val="en-US" w:eastAsia="ja-JP"/>
              </w:rPr>
            </w:pPr>
            <w:ins w:id="636" w:author="samsung" w:date="2020-09-23T14:42:00Z">
              <w:r w:rsidRPr="00C564B3">
                <w:rPr>
                  <w:rFonts w:ascii="Arial" w:hAnsi="Arial" w:cs="Arial"/>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6D58926" w14:textId="77777777" w:rsidR="0052076E" w:rsidRPr="00C564B3" w:rsidRDefault="0052076E" w:rsidP="00EC7B4C">
            <w:pPr>
              <w:spacing w:after="0"/>
              <w:jc w:val="center"/>
              <w:rPr>
                <w:ins w:id="637" w:author="samsung" w:date="2020-09-23T14:42:00Z"/>
                <w:rFonts w:ascii="Arial" w:hAnsi="Arial" w:cs="Arial"/>
                <w:color w:val="000000"/>
                <w:sz w:val="16"/>
                <w:szCs w:val="16"/>
                <w:lang w:val="en-US" w:eastAsia="ja-JP"/>
              </w:rPr>
            </w:pPr>
            <w:ins w:id="638" w:author="samsung" w:date="2020-09-23T14:42:00Z">
              <w:r w:rsidRPr="00C564B3">
                <w:rPr>
                  <w:rFonts w:ascii="Arial" w:hAnsi="Arial" w:cs="Arial"/>
                  <w:color w:val="000000"/>
                  <w:sz w:val="16"/>
                  <w:szCs w:val="16"/>
                  <w:lang w:val="en-US" w:eastAsia="ja-JP"/>
                </w:rPr>
                <w:t>2*f2_high + f1_high</w:t>
              </w:r>
            </w:ins>
          </w:p>
        </w:tc>
      </w:tr>
      <w:tr w:rsidR="0052076E" w:rsidRPr="00C564B3" w14:paraId="12DBE7AE" w14:textId="77777777" w:rsidTr="00EC7B4C">
        <w:trPr>
          <w:trHeight w:val="300"/>
          <w:ins w:id="639"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B1B2996" w14:textId="77777777" w:rsidR="0052076E" w:rsidRPr="00C564B3" w:rsidRDefault="0052076E" w:rsidP="00EC7B4C">
            <w:pPr>
              <w:spacing w:after="0"/>
              <w:rPr>
                <w:ins w:id="640" w:author="samsung" w:date="2020-09-23T14:42:00Z"/>
                <w:rFonts w:ascii="Arial" w:hAnsi="Arial" w:cs="Arial"/>
                <w:color w:val="000000"/>
                <w:sz w:val="16"/>
                <w:szCs w:val="16"/>
                <w:lang w:val="en-US" w:eastAsia="ja-JP"/>
              </w:rPr>
            </w:pPr>
            <w:ins w:id="641" w:author="samsung" w:date="2020-09-23T14:42: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C17033C" w14:textId="77777777" w:rsidR="0052076E" w:rsidRPr="00C564B3" w:rsidRDefault="0052076E" w:rsidP="00EC7B4C">
            <w:pPr>
              <w:spacing w:after="0"/>
              <w:jc w:val="center"/>
              <w:rPr>
                <w:ins w:id="642" w:author="samsung" w:date="2020-09-23T14:42:00Z"/>
                <w:rFonts w:ascii="Arial" w:hAnsi="Arial" w:cs="Arial"/>
                <w:color w:val="000000"/>
                <w:sz w:val="16"/>
                <w:szCs w:val="16"/>
                <w:lang w:val="en-US" w:eastAsia="zh-CN"/>
              </w:rPr>
            </w:pPr>
            <w:ins w:id="643" w:author="samsung" w:date="2020-09-23T14:42:00Z">
              <w:r>
                <w:rPr>
                  <w:rFonts w:ascii="Arial" w:hAnsi="Arial" w:cs="Arial" w:hint="eastAsia"/>
                  <w:color w:val="000000"/>
                  <w:sz w:val="16"/>
                  <w:szCs w:val="16"/>
                  <w:lang w:val="en-US" w:eastAsia="zh-CN"/>
                </w:rPr>
                <w:t>5410</w:t>
              </w:r>
            </w:ins>
          </w:p>
        </w:tc>
        <w:tc>
          <w:tcPr>
            <w:tcW w:w="1842" w:type="dxa"/>
            <w:tcBorders>
              <w:top w:val="nil"/>
              <w:left w:val="nil"/>
              <w:bottom w:val="single" w:sz="4" w:space="0" w:color="auto"/>
              <w:right w:val="single" w:sz="4" w:space="0" w:color="auto"/>
            </w:tcBorders>
            <w:shd w:val="clear" w:color="auto" w:fill="auto"/>
            <w:noWrap/>
            <w:vAlign w:val="bottom"/>
            <w:hideMark/>
          </w:tcPr>
          <w:p w14:paraId="09E3E0ED" w14:textId="77777777" w:rsidR="0052076E" w:rsidRPr="00C564B3" w:rsidRDefault="0052076E" w:rsidP="00EC7B4C">
            <w:pPr>
              <w:spacing w:after="0"/>
              <w:jc w:val="center"/>
              <w:rPr>
                <w:ins w:id="644" w:author="samsung" w:date="2020-09-23T14:42:00Z"/>
                <w:rFonts w:ascii="Arial" w:hAnsi="Arial" w:cs="Arial"/>
                <w:color w:val="000000"/>
                <w:sz w:val="16"/>
                <w:szCs w:val="16"/>
                <w:lang w:val="en-US" w:eastAsia="zh-CN"/>
              </w:rPr>
            </w:pPr>
            <w:ins w:id="645" w:author="samsung" w:date="2020-09-23T14:42:00Z">
              <w:r>
                <w:rPr>
                  <w:rFonts w:ascii="Arial" w:hAnsi="Arial" w:cs="Arial" w:hint="eastAsia"/>
                  <w:color w:val="000000"/>
                  <w:sz w:val="16"/>
                  <w:szCs w:val="16"/>
                  <w:lang w:val="en-US" w:eastAsia="zh-CN"/>
                </w:rPr>
                <w:t>5600</w:t>
              </w:r>
            </w:ins>
          </w:p>
        </w:tc>
        <w:tc>
          <w:tcPr>
            <w:tcW w:w="1985" w:type="dxa"/>
            <w:tcBorders>
              <w:top w:val="nil"/>
              <w:left w:val="nil"/>
              <w:bottom w:val="single" w:sz="4" w:space="0" w:color="auto"/>
              <w:right w:val="single" w:sz="4" w:space="0" w:color="auto"/>
            </w:tcBorders>
            <w:shd w:val="clear" w:color="auto" w:fill="auto"/>
            <w:noWrap/>
            <w:vAlign w:val="bottom"/>
            <w:hideMark/>
          </w:tcPr>
          <w:p w14:paraId="0638AC8F" w14:textId="77777777" w:rsidR="0052076E" w:rsidRPr="00C564B3" w:rsidRDefault="0052076E" w:rsidP="00EC7B4C">
            <w:pPr>
              <w:spacing w:after="0"/>
              <w:jc w:val="center"/>
              <w:rPr>
                <w:ins w:id="646" w:author="samsung" w:date="2020-09-23T14:42:00Z"/>
                <w:rFonts w:ascii="Arial" w:hAnsi="Arial" w:cs="Arial"/>
                <w:color w:val="000000"/>
                <w:sz w:val="16"/>
                <w:szCs w:val="16"/>
                <w:lang w:val="en-US" w:eastAsia="zh-CN"/>
              </w:rPr>
            </w:pPr>
            <w:ins w:id="647" w:author="samsung" w:date="2020-09-23T14:42:00Z">
              <w:r>
                <w:rPr>
                  <w:rFonts w:ascii="Arial" w:hAnsi="Arial" w:cs="Arial" w:hint="eastAsia"/>
                  <w:color w:val="000000"/>
                  <w:sz w:val="16"/>
                  <w:szCs w:val="16"/>
                  <w:lang w:val="en-US" w:eastAsia="zh-CN"/>
                </w:rPr>
                <w:t>5270</w:t>
              </w:r>
            </w:ins>
          </w:p>
        </w:tc>
        <w:tc>
          <w:tcPr>
            <w:tcW w:w="1843" w:type="dxa"/>
            <w:tcBorders>
              <w:top w:val="nil"/>
              <w:left w:val="nil"/>
              <w:bottom w:val="single" w:sz="4" w:space="0" w:color="auto"/>
              <w:right w:val="single" w:sz="4" w:space="0" w:color="auto"/>
            </w:tcBorders>
            <w:shd w:val="clear" w:color="auto" w:fill="auto"/>
            <w:noWrap/>
            <w:vAlign w:val="bottom"/>
            <w:hideMark/>
          </w:tcPr>
          <w:p w14:paraId="47408FDD" w14:textId="77777777" w:rsidR="0052076E" w:rsidRPr="00C564B3" w:rsidRDefault="0052076E" w:rsidP="00EC7B4C">
            <w:pPr>
              <w:spacing w:after="0"/>
              <w:jc w:val="center"/>
              <w:rPr>
                <w:ins w:id="648" w:author="samsung" w:date="2020-09-23T14:42:00Z"/>
                <w:rFonts w:ascii="Arial" w:hAnsi="Arial" w:cs="Arial"/>
                <w:color w:val="000000"/>
                <w:sz w:val="16"/>
                <w:szCs w:val="16"/>
                <w:lang w:val="en-US" w:eastAsia="zh-CN"/>
              </w:rPr>
            </w:pPr>
            <w:ins w:id="649" w:author="samsung" w:date="2020-09-23T14:42:00Z">
              <w:r>
                <w:rPr>
                  <w:rFonts w:ascii="Arial" w:hAnsi="Arial" w:cs="Arial" w:hint="eastAsia"/>
                  <w:color w:val="000000"/>
                  <w:sz w:val="16"/>
                  <w:szCs w:val="16"/>
                  <w:lang w:val="en-US" w:eastAsia="zh-CN"/>
                </w:rPr>
                <w:t>5470</w:t>
              </w:r>
            </w:ins>
          </w:p>
        </w:tc>
      </w:tr>
      <w:tr w:rsidR="0052076E" w:rsidRPr="00C564B3" w14:paraId="3C3C7744" w14:textId="77777777" w:rsidTr="00EC7B4C">
        <w:trPr>
          <w:trHeight w:val="300"/>
          <w:ins w:id="650"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953C240" w14:textId="77777777" w:rsidR="0052076E" w:rsidRPr="00C564B3" w:rsidRDefault="0052076E" w:rsidP="00EC7B4C">
            <w:pPr>
              <w:spacing w:after="0"/>
              <w:rPr>
                <w:ins w:id="651" w:author="samsung" w:date="2020-09-23T14:42:00Z"/>
                <w:rFonts w:ascii="Arial" w:hAnsi="Arial" w:cs="Arial"/>
                <w:color w:val="000000"/>
                <w:sz w:val="16"/>
                <w:szCs w:val="16"/>
                <w:lang w:val="en-US" w:eastAsia="ja-JP"/>
              </w:rPr>
            </w:pPr>
            <w:ins w:id="652" w:author="samsung" w:date="2020-09-23T14:42:00Z">
              <w:r w:rsidRPr="00C564B3">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D4FC207" w14:textId="77777777" w:rsidR="0052076E" w:rsidRPr="00C564B3" w:rsidRDefault="0052076E" w:rsidP="00EC7B4C">
            <w:pPr>
              <w:spacing w:after="0"/>
              <w:jc w:val="center"/>
              <w:rPr>
                <w:ins w:id="653" w:author="samsung" w:date="2020-09-23T14:42:00Z"/>
                <w:rFonts w:ascii="Arial" w:hAnsi="Arial" w:cs="Arial"/>
                <w:color w:val="000000"/>
                <w:sz w:val="16"/>
                <w:szCs w:val="16"/>
                <w:lang w:val="en-US" w:eastAsia="ja-JP"/>
              </w:rPr>
            </w:pPr>
            <w:ins w:id="654" w:author="samsung" w:date="2020-09-23T14:42:00Z">
              <w:r w:rsidRPr="00C564B3">
                <w:rPr>
                  <w:rFonts w:ascii="Arial" w:hAnsi="Arial" w:cs="Arial"/>
                  <w:color w:val="000000"/>
                  <w:sz w:val="16"/>
                  <w:szCs w:val="16"/>
                  <w:lang w:val="en-US" w:eastAsia="ja-JP"/>
                </w:rPr>
                <w:t>3*f1_low – 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37D369E6" w14:textId="77777777" w:rsidR="0052076E" w:rsidRPr="00C564B3" w:rsidRDefault="0052076E" w:rsidP="00EC7B4C">
            <w:pPr>
              <w:spacing w:after="0"/>
              <w:jc w:val="center"/>
              <w:rPr>
                <w:ins w:id="655" w:author="samsung" w:date="2020-09-23T14:42:00Z"/>
                <w:rFonts w:ascii="Arial" w:hAnsi="Arial" w:cs="Arial"/>
                <w:color w:val="000000"/>
                <w:sz w:val="16"/>
                <w:szCs w:val="16"/>
                <w:lang w:val="en-US" w:eastAsia="ja-JP"/>
              </w:rPr>
            </w:pPr>
            <w:ins w:id="656" w:author="samsung" w:date="2020-09-23T14:42:00Z">
              <w:r w:rsidRPr="00C564B3">
                <w:rPr>
                  <w:rFonts w:ascii="Arial" w:hAnsi="Arial" w:cs="Arial"/>
                  <w:color w:val="000000"/>
                  <w:sz w:val="16"/>
                  <w:szCs w:val="16"/>
                  <w:lang w:val="en-US" w:eastAsia="ja-JP"/>
                </w:rPr>
                <w:t>3*f1_high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49270D9" w14:textId="77777777" w:rsidR="0052076E" w:rsidRPr="00C564B3" w:rsidRDefault="0052076E" w:rsidP="00EC7B4C">
            <w:pPr>
              <w:spacing w:after="0"/>
              <w:jc w:val="center"/>
              <w:rPr>
                <w:ins w:id="657" w:author="samsung" w:date="2020-09-23T14:42:00Z"/>
                <w:rFonts w:ascii="Arial" w:hAnsi="Arial" w:cs="Arial"/>
                <w:color w:val="000000"/>
                <w:sz w:val="16"/>
                <w:szCs w:val="16"/>
                <w:lang w:val="en-US" w:eastAsia="ja-JP"/>
              </w:rPr>
            </w:pPr>
            <w:ins w:id="658" w:author="samsung" w:date="2020-09-23T14:42:00Z">
              <w:r w:rsidRPr="00C564B3">
                <w:rPr>
                  <w:rFonts w:ascii="Arial" w:hAnsi="Arial" w:cs="Arial"/>
                  <w:color w:val="000000"/>
                  <w:sz w:val="16"/>
                  <w:szCs w:val="16"/>
                  <w:lang w:val="en-US" w:eastAsia="ja-JP"/>
                </w:rPr>
                <w:t>3*f2_low – 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1001BEF" w14:textId="77777777" w:rsidR="0052076E" w:rsidRPr="00C564B3" w:rsidRDefault="0052076E" w:rsidP="00EC7B4C">
            <w:pPr>
              <w:spacing w:after="0"/>
              <w:jc w:val="center"/>
              <w:rPr>
                <w:ins w:id="659" w:author="samsung" w:date="2020-09-23T14:42:00Z"/>
                <w:rFonts w:ascii="Arial" w:hAnsi="Arial" w:cs="Arial"/>
                <w:color w:val="000000"/>
                <w:sz w:val="16"/>
                <w:szCs w:val="16"/>
                <w:lang w:val="en-US" w:eastAsia="ja-JP"/>
              </w:rPr>
            </w:pPr>
            <w:ins w:id="660" w:author="samsung" w:date="2020-09-23T14:42:00Z">
              <w:r w:rsidRPr="00C564B3">
                <w:rPr>
                  <w:rFonts w:ascii="Arial" w:hAnsi="Arial" w:cs="Arial"/>
                  <w:color w:val="000000"/>
                  <w:sz w:val="16"/>
                  <w:szCs w:val="16"/>
                  <w:lang w:val="en-US" w:eastAsia="ja-JP"/>
                </w:rPr>
                <w:t>3*f2_high – f1_low</w:t>
              </w:r>
            </w:ins>
          </w:p>
        </w:tc>
      </w:tr>
      <w:tr w:rsidR="0052076E" w:rsidRPr="00C564B3" w14:paraId="7E9B551B" w14:textId="77777777" w:rsidTr="00EC7B4C">
        <w:trPr>
          <w:trHeight w:val="300"/>
          <w:ins w:id="661"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6B84491" w14:textId="77777777" w:rsidR="0052076E" w:rsidRPr="00C564B3" w:rsidRDefault="0052076E" w:rsidP="00EC7B4C">
            <w:pPr>
              <w:spacing w:after="0"/>
              <w:rPr>
                <w:ins w:id="662" w:author="samsung" w:date="2020-09-23T14:42:00Z"/>
                <w:rFonts w:ascii="Arial" w:hAnsi="Arial" w:cs="Arial"/>
                <w:color w:val="000000"/>
                <w:sz w:val="16"/>
                <w:szCs w:val="16"/>
                <w:lang w:val="en-US" w:eastAsia="ja-JP"/>
              </w:rPr>
            </w:pPr>
            <w:ins w:id="663" w:author="samsung" w:date="2020-09-23T14:42: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FFFF00"/>
            <w:noWrap/>
            <w:vAlign w:val="bottom"/>
            <w:hideMark/>
          </w:tcPr>
          <w:p w14:paraId="162B58DA" w14:textId="77777777" w:rsidR="0052076E" w:rsidRPr="00C564B3" w:rsidRDefault="0052076E" w:rsidP="00EC7B4C">
            <w:pPr>
              <w:spacing w:after="0"/>
              <w:jc w:val="center"/>
              <w:rPr>
                <w:ins w:id="664" w:author="samsung" w:date="2020-09-23T14:42:00Z"/>
                <w:rFonts w:ascii="Arial" w:hAnsi="Arial" w:cs="Arial"/>
                <w:color w:val="000000"/>
                <w:sz w:val="16"/>
                <w:szCs w:val="16"/>
                <w:lang w:val="en-US" w:eastAsia="zh-CN"/>
              </w:rPr>
            </w:pPr>
            <w:ins w:id="665" w:author="samsung" w:date="2020-09-23T14:42:00Z">
              <w:r>
                <w:rPr>
                  <w:rFonts w:ascii="Arial" w:hAnsi="Arial" w:cs="Arial" w:hint="eastAsia"/>
                  <w:color w:val="000000"/>
                  <w:sz w:val="16"/>
                  <w:szCs w:val="16"/>
                  <w:lang w:val="en-US" w:eastAsia="zh-CN"/>
                </w:rPr>
                <w:t>3770</w:t>
              </w:r>
            </w:ins>
          </w:p>
        </w:tc>
        <w:tc>
          <w:tcPr>
            <w:tcW w:w="1842" w:type="dxa"/>
            <w:tcBorders>
              <w:top w:val="nil"/>
              <w:left w:val="nil"/>
              <w:bottom w:val="single" w:sz="4" w:space="0" w:color="auto"/>
              <w:right w:val="single" w:sz="4" w:space="0" w:color="auto"/>
            </w:tcBorders>
            <w:shd w:val="clear" w:color="auto" w:fill="FFFF00"/>
            <w:noWrap/>
            <w:vAlign w:val="bottom"/>
            <w:hideMark/>
          </w:tcPr>
          <w:p w14:paraId="17FC6582" w14:textId="77777777" w:rsidR="0052076E" w:rsidRPr="00C564B3" w:rsidRDefault="0052076E" w:rsidP="00EC7B4C">
            <w:pPr>
              <w:spacing w:after="0"/>
              <w:jc w:val="center"/>
              <w:rPr>
                <w:ins w:id="666" w:author="samsung" w:date="2020-09-23T14:42:00Z"/>
                <w:rFonts w:ascii="Arial" w:hAnsi="Arial" w:cs="Arial"/>
                <w:color w:val="000000"/>
                <w:sz w:val="16"/>
                <w:szCs w:val="16"/>
                <w:lang w:val="en-US" w:eastAsia="zh-CN"/>
              </w:rPr>
            </w:pPr>
            <w:ins w:id="667" w:author="samsung" w:date="2020-09-23T14:42:00Z">
              <w:r>
                <w:rPr>
                  <w:rFonts w:ascii="Arial" w:hAnsi="Arial" w:cs="Arial" w:hint="eastAsia"/>
                  <w:color w:val="000000"/>
                  <w:sz w:val="16"/>
                  <w:szCs w:val="16"/>
                  <w:lang w:val="en-US" w:eastAsia="zh-CN"/>
                </w:rPr>
                <w:t>4020</w:t>
              </w:r>
            </w:ins>
          </w:p>
        </w:tc>
        <w:tc>
          <w:tcPr>
            <w:tcW w:w="1985" w:type="dxa"/>
            <w:tcBorders>
              <w:top w:val="nil"/>
              <w:left w:val="nil"/>
              <w:bottom w:val="single" w:sz="4" w:space="0" w:color="auto"/>
              <w:right w:val="single" w:sz="4" w:space="0" w:color="auto"/>
            </w:tcBorders>
            <w:shd w:val="clear" w:color="auto" w:fill="auto"/>
            <w:noWrap/>
            <w:vAlign w:val="bottom"/>
            <w:hideMark/>
          </w:tcPr>
          <w:p w14:paraId="48CEFC8D" w14:textId="77777777" w:rsidR="0052076E" w:rsidRPr="00C564B3" w:rsidRDefault="0052076E" w:rsidP="00EC7B4C">
            <w:pPr>
              <w:spacing w:after="0"/>
              <w:jc w:val="center"/>
              <w:rPr>
                <w:ins w:id="668" w:author="samsung" w:date="2020-09-23T14:42:00Z"/>
                <w:rFonts w:ascii="Arial" w:hAnsi="Arial" w:cs="Arial"/>
                <w:color w:val="000000"/>
                <w:sz w:val="16"/>
                <w:szCs w:val="16"/>
                <w:lang w:val="en-US" w:eastAsia="zh-CN"/>
              </w:rPr>
            </w:pPr>
            <w:ins w:id="669" w:author="samsung" w:date="2020-09-23T14:42:00Z">
              <w:r>
                <w:rPr>
                  <w:rFonts w:ascii="Arial" w:hAnsi="Arial" w:cs="Arial" w:hint="eastAsia"/>
                  <w:color w:val="000000"/>
                  <w:sz w:val="16"/>
                  <w:szCs w:val="16"/>
                  <w:lang w:val="en-US" w:eastAsia="zh-CN"/>
                </w:rPr>
                <w:t>3220</w:t>
              </w:r>
            </w:ins>
          </w:p>
        </w:tc>
        <w:tc>
          <w:tcPr>
            <w:tcW w:w="1843" w:type="dxa"/>
            <w:tcBorders>
              <w:top w:val="nil"/>
              <w:left w:val="nil"/>
              <w:bottom w:val="single" w:sz="4" w:space="0" w:color="auto"/>
              <w:right w:val="single" w:sz="4" w:space="0" w:color="auto"/>
            </w:tcBorders>
            <w:shd w:val="clear" w:color="auto" w:fill="auto"/>
            <w:noWrap/>
            <w:vAlign w:val="bottom"/>
            <w:hideMark/>
          </w:tcPr>
          <w:p w14:paraId="47BB7C46" w14:textId="77777777" w:rsidR="0052076E" w:rsidRPr="00C564B3" w:rsidRDefault="0052076E" w:rsidP="00EC7B4C">
            <w:pPr>
              <w:spacing w:after="0"/>
              <w:jc w:val="center"/>
              <w:rPr>
                <w:ins w:id="670" w:author="samsung" w:date="2020-09-23T14:42:00Z"/>
                <w:rFonts w:ascii="Arial" w:hAnsi="Arial" w:cs="Arial"/>
                <w:color w:val="000000"/>
                <w:sz w:val="16"/>
                <w:szCs w:val="16"/>
                <w:lang w:val="en-US" w:eastAsia="zh-CN"/>
              </w:rPr>
            </w:pPr>
            <w:ins w:id="671" w:author="samsung" w:date="2020-09-23T14:42:00Z">
              <w:r>
                <w:rPr>
                  <w:rFonts w:ascii="Arial" w:hAnsi="Arial" w:cs="Arial" w:hint="eastAsia"/>
                  <w:color w:val="000000"/>
                  <w:sz w:val="16"/>
                  <w:szCs w:val="16"/>
                  <w:lang w:val="en-US" w:eastAsia="zh-CN"/>
                </w:rPr>
                <w:t>3490</w:t>
              </w:r>
            </w:ins>
          </w:p>
        </w:tc>
      </w:tr>
      <w:tr w:rsidR="0052076E" w:rsidRPr="00C564B3" w14:paraId="00CFC42A" w14:textId="77777777" w:rsidTr="00EC7B4C">
        <w:trPr>
          <w:trHeight w:val="300"/>
          <w:ins w:id="672"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81CD82F" w14:textId="77777777" w:rsidR="0052076E" w:rsidRPr="00C564B3" w:rsidRDefault="0052076E" w:rsidP="00EC7B4C">
            <w:pPr>
              <w:spacing w:after="0"/>
              <w:rPr>
                <w:ins w:id="673" w:author="samsung" w:date="2020-09-23T14:42:00Z"/>
                <w:rFonts w:ascii="Arial" w:hAnsi="Arial" w:cs="Arial"/>
                <w:color w:val="000000"/>
                <w:sz w:val="16"/>
                <w:szCs w:val="16"/>
                <w:lang w:val="en-US" w:eastAsia="ja-JP"/>
              </w:rPr>
            </w:pPr>
            <w:ins w:id="674" w:author="samsung" w:date="2020-09-23T14:42:00Z">
              <w:r w:rsidRPr="00C564B3">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59E41C9" w14:textId="77777777" w:rsidR="0052076E" w:rsidRPr="00C564B3" w:rsidRDefault="0052076E" w:rsidP="00EC7B4C">
            <w:pPr>
              <w:spacing w:after="0"/>
              <w:jc w:val="center"/>
              <w:rPr>
                <w:ins w:id="675" w:author="samsung" w:date="2020-09-23T14:42:00Z"/>
                <w:rFonts w:ascii="Arial" w:hAnsi="Arial" w:cs="Arial"/>
                <w:color w:val="000000"/>
                <w:sz w:val="16"/>
                <w:szCs w:val="16"/>
                <w:lang w:val="en-US" w:eastAsia="ja-JP"/>
              </w:rPr>
            </w:pPr>
            <w:ins w:id="676" w:author="samsung" w:date="2020-09-23T14:42:00Z">
              <w:r w:rsidRPr="00C564B3">
                <w:rPr>
                  <w:rFonts w:ascii="Arial" w:hAnsi="Arial" w:cs="Arial"/>
                  <w:color w:val="000000"/>
                  <w:sz w:val="16"/>
                  <w:szCs w:val="16"/>
                  <w:lang w:val="en-US" w:eastAsia="ja-JP"/>
                </w:rPr>
                <w:t>3*f1_low + 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534EBD7F" w14:textId="77777777" w:rsidR="0052076E" w:rsidRPr="00C564B3" w:rsidRDefault="0052076E" w:rsidP="00EC7B4C">
            <w:pPr>
              <w:spacing w:after="0"/>
              <w:jc w:val="center"/>
              <w:rPr>
                <w:ins w:id="677" w:author="samsung" w:date="2020-09-23T14:42:00Z"/>
                <w:rFonts w:ascii="Arial" w:hAnsi="Arial" w:cs="Arial"/>
                <w:color w:val="000000"/>
                <w:sz w:val="16"/>
                <w:szCs w:val="16"/>
                <w:lang w:val="en-US" w:eastAsia="ja-JP"/>
              </w:rPr>
            </w:pPr>
            <w:ins w:id="678" w:author="samsung" w:date="2020-09-23T14:42:00Z">
              <w:r w:rsidRPr="00C564B3">
                <w:rPr>
                  <w:rFonts w:ascii="Arial" w:hAnsi="Arial" w:cs="Arial"/>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EC8862F" w14:textId="77777777" w:rsidR="0052076E" w:rsidRPr="00C564B3" w:rsidRDefault="0052076E" w:rsidP="00EC7B4C">
            <w:pPr>
              <w:spacing w:after="0"/>
              <w:jc w:val="center"/>
              <w:rPr>
                <w:ins w:id="679" w:author="samsung" w:date="2020-09-23T14:42:00Z"/>
                <w:rFonts w:ascii="Arial" w:hAnsi="Arial" w:cs="Arial"/>
                <w:color w:val="000000"/>
                <w:sz w:val="16"/>
                <w:szCs w:val="16"/>
                <w:lang w:val="en-US" w:eastAsia="ja-JP"/>
              </w:rPr>
            </w:pPr>
            <w:ins w:id="680" w:author="samsung" w:date="2020-09-23T14:42:00Z">
              <w:r w:rsidRPr="00C564B3">
                <w:rPr>
                  <w:rFonts w:ascii="Arial" w:hAnsi="Arial" w:cs="Arial"/>
                  <w:color w:val="000000"/>
                  <w:sz w:val="16"/>
                  <w:szCs w:val="16"/>
                  <w:lang w:val="en-US" w:eastAsia="ja-JP"/>
                </w:rPr>
                <w:t>3*f2_low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DD072C5" w14:textId="77777777" w:rsidR="0052076E" w:rsidRPr="00C564B3" w:rsidRDefault="0052076E" w:rsidP="00EC7B4C">
            <w:pPr>
              <w:spacing w:after="0"/>
              <w:jc w:val="center"/>
              <w:rPr>
                <w:ins w:id="681" w:author="samsung" w:date="2020-09-23T14:42:00Z"/>
                <w:rFonts w:ascii="Arial" w:hAnsi="Arial" w:cs="Arial"/>
                <w:color w:val="000000"/>
                <w:sz w:val="16"/>
                <w:szCs w:val="16"/>
                <w:lang w:val="en-US" w:eastAsia="ja-JP"/>
              </w:rPr>
            </w:pPr>
            <w:ins w:id="682" w:author="samsung" w:date="2020-09-23T14:42:00Z">
              <w:r w:rsidRPr="00C564B3">
                <w:rPr>
                  <w:rFonts w:ascii="Arial" w:hAnsi="Arial" w:cs="Arial"/>
                  <w:color w:val="000000"/>
                  <w:sz w:val="16"/>
                  <w:szCs w:val="16"/>
                  <w:lang w:val="en-US" w:eastAsia="ja-JP"/>
                </w:rPr>
                <w:t>3*f2_high + f1_high</w:t>
              </w:r>
            </w:ins>
          </w:p>
        </w:tc>
      </w:tr>
      <w:tr w:rsidR="0052076E" w:rsidRPr="00C564B3" w14:paraId="67B9979C" w14:textId="77777777" w:rsidTr="00EC7B4C">
        <w:trPr>
          <w:trHeight w:val="300"/>
          <w:ins w:id="683"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DA53582" w14:textId="77777777" w:rsidR="0052076E" w:rsidRPr="00C564B3" w:rsidRDefault="0052076E" w:rsidP="00EC7B4C">
            <w:pPr>
              <w:spacing w:after="0"/>
              <w:rPr>
                <w:ins w:id="684" w:author="samsung" w:date="2020-09-23T14:42:00Z"/>
                <w:rFonts w:ascii="Arial" w:hAnsi="Arial" w:cs="Arial"/>
                <w:color w:val="000000"/>
                <w:sz w:val="16"/>
                <w:szCs w:val="16"/>
                <w:lang w:val="en-US" w:eastAsia="ja-JP"/>
              </w:rPr>
            </w:pPr>
            <w:ins w:id="685" w:author="samsung" w:date="2020-09-23T14:42: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6028330" w14:textId="77777777" w:rsidR="0052076E" w:rsidRPr="00C564B3" w:rsidRDefault="0052076E" w:rsidP="00EC7B4C">
            <w:pPr>
              <w:spacing w:after="0"/>
              <w:jc w:val="center"/>
              <w:rPr>
                <w:ins w:id="686" w:author="samsung" w:date="2020-09-23T14:42:00Z"/>
                <w:rFonts w:ascii="Arial" w:hAnsi="Arial" w:cs="Arial"/>
                <w:color w:val="000000"/>
                <w:sz w:val="16"/>
                <w:szCs w:val="16"/>
                <w:lang w:val="en-US" w:eastAsia="zh-CN"/>
              </w:rPr>
            </w:pPr>
            <w:ins w:id="687" w:author="samsung" w:date="2020-09-23T14:42:00Z">
              <w:r>
                <w:rPr>
                  <w:rFonts w:ascii="Arial" w:hAnsi="Arial" w:cs="Arial" w:hint="eastAsia"/>
                  <w:color w:val="000000"/>
                  <w:sz w:val="16"/>
                  <w:szCs w:val="16"/>
                  <w:lang w:val="en-US" w:eastAsia="zh-CN"/>
                </w:rPr>
                <w:t>7260</w:t>
              </w:r>
            </w:ins>
          </w:p>
        </w:tc>
        <w:tc>
          <w:tcPr>
            <w:tcW w:w="1842" w:type="dxa"/>
            <w:tcBorders>
              <w:top w:val="nil"/>
              <w:left w:val="nil"/>
              <w:bottom w:val="single" w:sz="4" w:space="0" w:color="auto"/>
              <w:right w:val="single" w:sz="4" w:space="0" w:color="auto"/>
            </w:tcBorders>
            <w:shd w:val="clear" w:color="auto" w:fill="auto"/>
            <w:noWrap/>
            <w:vAlign w:val="bottom"/>
            <w:hideMark/>
          </w:tcPr>
          <w:p w14:paraId="296F87E7" w14:textId="77777777" w:rsidR="0052076E" w:rsidRPr="00C564B3" w:rsidRDefault="0052076E" w:rsidP="00EC7B4C">
            <w:pPr>
              <w:spacing w:after="0"/>
              <w:jc w:val="center"/>
              <w:rPr>
                <w:ins w:id="688" w:author="samsung" w:date="2020-09-23T14:42:00Z"/>
                <w:rFonts w:ascii="Arial" w:hAnsi="Arial" w:cs="Arial"/>
                <w:color w:val="000000"/>
                <w:sz w:val="16"/>
                <w:szCs w:val="16"/>
                <w:lang w:val="en-US" w:eastAsia="zh-CN"/>
              </w:rPr>
            </w:pPr>
            <w:ins w:id="689" w:author="samsung" w:date="2020-09-23T14:42:00Z">
              <w:r>
                <w:rPr>
                  <w:rFonts w:ascii="Arial" w:hAnsi="Arial" w:cs="Arial" w:hint="eastAsia"/>
                  <w:color w:val="000000"/>
                  <w:sz w:val="16"/>
                  <w:szCs w:val="16"/>
                  <w:lang w:val="en-US" w:eastAsia="zh-CN"/>
                </w:rPr>
                <w:t>7510</w:t>
              </w:r>
            </w:ins>
          </w:p>
        </w:tc>
        <w:tc>
          <w:tcPr>
            <w:tcW w:w="1985" w:type="dxa"/>
            <w:tcBorders>
              <w:top w:val="nil"/>
              <w:left w:val="nil"/>
              <w:bottom w:val="single" w:sz="4" w:space="0" w:color="auto"/>
              <w:right w:val="single" w:sz="4" w:space="0" w:color="auto"/>
            </w:tcBorders>
            <w:shd w:val="clear" w:color="auto" w:fill="auto"/>
            <w:noWrap/>
            <w:vAlign w:val="bottom"/>
            <w:hideMark/>
          </w:tcPr>
          <w:p w14:paraId="36BD7CFD" w14:textId="77777777" w:rsidR="0052076E" w:rsidRPr="00C564B3" w:rsidRDefault="0052076E" w:rsidP="00EC7B4C">
            <w:pPr>
              <w:spacing w:after="0"/>
              <w:jc w:val="center"/>
              <w:rPr>
                <w:ins w:id="690" w:author="samsung" w:date="2020-09-23T14:42:00Z"/>
                <w:rFonts w:ascii="Arial" w:hAnsi="Arial" w:cs="Arial"/>
                <w:color w:val="000000"/>
                <w:sz w:val="16"/>
                <w:szCs w:val="16"/>
                <w:lang w:val="en-US" w:eastAsia="zh-CN"/>
              </w:rPr>
            </w:pPr>
            <w:ins w:id="691" w:author="samsung" w:date="2020-09-23T14:42:00Z">
              <w:r>
                <w:rPr>
                  <w:rFonts w:ascii="Arial" w:hAnsi="Arial" w:cs="Arial" w:hint="eastAsia"/>
                  <w:color w:val="000000"/>
                  <w:sz w:val="16"/>
                  <w:szCs w:val="16"/>
                  <w:lang w:val="en-US" w:eastAsia="zh-CN"/>
                </w:rPr>
                <w:t>6980</w:t>
              </w:r>
            </w:ins>
          </w:p>
        </w:tc>
        <w:tc>
          <w:tcPr>
            <w:tcW w:w="1843" w:type="dxa"/>
            <w:tcBorders>
              <w:top w:val="nil"/>
              <w:left w:val="nil"/>
              <w:bottom w:val="single" w:sz="4" w:space="0" w:color="auto"/>
              <w:right w:val="single" w:sz="4" w:space="0" w:color="auto"/>
            </w:tcBorders>
            <w:shd w:val="clear" w:color="auto" w:fill="auto"/>
            <w:noWrap/>
            <w:vAlign w:val="bottom"/>
            <w:hideMark/>
          </w:tcPr>
          <w:p w14:paraId="1E70C81C" w14:textId="77777777" w:rsidR="0052076E" w:rsidRPr="00C564B3" w:rsidRDefault="0052076E" w:rsidP="00EC7B4C">
            <w:pPr>
              <w:spacing w:after="0"/>
              <w:jc w:val="center"/>
              <w:rPr>
                <w:ins w:id="692" w:author="samsung" w:date="2020-09-23T14:42:00Z"/>
                <w:rFonts w:ascii="Arial" w:hAnsi="Arial" w:cs="Arial"/>
                <w:color w:val="000000"/>
                <w:sz w:val="16"/>
                <w:szCs w:val="16"/>
                <w:lang w:val="en-US" w:eastAsia="zh-CN"/>
              </w:rPr>
            </w:pPr>
            <w:ins w:id="693" w:author="samsung" w:date="2020-09-23T14:42:00Z">
              <w:r>
                <w:rPr>
                  <w:rFonts w:ascii="Arial" w:hAnsi="Arial" w:cs="Arial" w:hint="eastAsia"/>
                  <w:color w:val="000000"/>
                  <w:sz w:val="16"/>
                  <w:szCs w:val="16"/>
                  <w:lang w:val="en-US" w:eastAsia="zh-CN"/>
                </w:rPr>
                <w:t>7250</w:t>
              </w:r>
            </w:ins>
          </w:p>
        </w:tc>
      </w:tr>
      <w:tr w:rsidR="0052076E" w:rsidRPr="00C564B3" w14:paraId="4F54FBE4" w14:textId="77777777" w:rsidTr="00EC7B4C">
        <w:trPr>
          <w:trHeight w:val="300"/>
          <w:ins w:id="694"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5FA39C6" w14:textId="77777777" w:rsidR="0052076E" w:rsidRPr="00C564B3" w:rsidRDefault="0052076E" w:rsidP="00EC7B4C">
            <w:pPr>
              <w:spacing w:after="0"/>
              <w:rPr>
                <w:ins w:id="695" w:author="samsung" w:date="2020-09-23T14:42:00Z"/>
                <w:rFonts w:ascii="Arial" w:hAnsi="Arial" w:cs="Arial"/>
                <w:color w:val="000000"/>
                <w:sz w:val="16"/>
                <w:szCs w:val="16"/>
                <w:lang w:val="en-US" w:eastAsia="ja-JP"/>
              </w:rPr>
            </w:pPr>
            <w:ins w:id="696" w:author="samsung" w:date="2020-09-23T14:42:00Z">
              <w:r w:rsidRPr="00C564B3">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B8755AA" w14:textId="77777777" w:rsidR="0052076E" w:rsidRPr="00C564B3" w:rsidRDefault="0052076E" w:rsidP="00EC7B4C">
            <w:pPr>
              <w:spacing w:after="0"/>
              <w:jc w:val="center"/>
              <w:rPr>
                <w:ins w:id="697" w:author="samsung" w:date="2020-09-23T14:42:00Z"/>
                <w:rFonts w:ascii="Arial" w:hAnsi="Arial" w:cs="Arial"/>
                <w:color w:val="000000"/>
                <w:sz w:val="16"/>
                <w:szCs w:val="16"/>
                <w:lang w:val="en-US" w:eastAsia="ja-JP"/>
              </w:rPr>
            </w:pPr>
            <w:ins w:id="698" w:author="samsung" w:date="2020-09-23T14:42:00Z">
              <w:r w:rsidRPr="00C564B3">
                <w:rPr>
                  <w:rFonts w:ascii="Arial" w:hAnsi="Arial" w:cs="Arial"/>
                  <w:color w:val="000000"/>
                  <w:sz w:val="16"/>
                  <w:szCs w:val="16"/>
                  <w:lang w:val="en-US" w:eastAsia="ja-JP"/>
                </w:rPr>
                <w:t>2*f1_low – 2*f2_high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11EE5AD0" w14:textId="77777777" w:rsidR="0052076E" w:rsidRPr="00C564B3" w:rsidRDefault="0052076E" w:rsidP="00EC7B4C">
            <w:pPr>
              <w:spacing w:after="0"/>
              <w:jc w:val="center"/>
              <w:rPr>
                <w:ins w:id="699" w:author="samsung" w:date="2020-09-23T14:42:00Z"/>
                <w:rFonts w:ascii="Arial" w:hAnsi="Arial" w:cs="Arial"/>
                <w:color w:val="000000"/>
                <w:sz w:val="16"/>
                <w:szCs w:val="16"/>
                <w:lang w:val="en-US" w:eastAsia="ja-JP"/>
              </w:rPr>
            </w:pPr>
            <w:ins w:id="700" w:author="samsung" w:date="2020-09-23T14:42:00Z">
              <w:r w:rsidRPr="00C564B3">
                <w:rPr>
                  <w:rFonts w:ascii="Arial" w:hAnsi="Arial" w:cs="Arial"/>
                  <w:color w:val="000000"/>
                  <w:sz w:val="16"/>
                  <w:szCs w:val="16"/>
                  <w:lang w:val="en-US" w:eastAsia="ja-JP"/>
                </w:rPr>
                <w:t>2*f1_high – 2*f2_low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01EA160" w14:textId="77777777" w:rsidR="0052076E" w:rsidRPr="00C564B3" w:rsidRDefault="0052076E" w:rsidP="00EC7B4C">
            <w:pPr>
              <w:spacing w:after="0"/>
              <w:jc w:val="center"/>
              <w:rPr>
                <w:ins w:id="701" w:author="samsung" w:date="2020-09-23T14:42:00Z"/>
                <w:rFonts w:ascii="Arial" w:hAnsi="Arial" w:cs="Arial"/>
                <w:color w:val="000000"/>
                <w:sz w:val="16"/>
                <w:szCs w:val="16"/>
                <w:lang w:val="en-US" w:eastAsia="ja-JP"/>
              </w:rPr>
            </w:pPr>
            <w:ins w:id="702" w:author="samsung" w:date="2020-09-23T14:42:00Z">
              <w:r w:rsidRPr="00C564B3">
                <w:rPr>
                  <w:rFonts w:ascii="Arial" w:hAnsi="Arial" w:cs="Arial"/>
                  <w:color w:val="000000"/>
                  <w:sz w:val="16"/>
                  <w:szCs w:val="16"/>
                  <w:lang w:val="en-US" w:eastAsia="ja-JP"/>
                </w:rPr>
                <w:t>2*f1_low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221A21D" w14:textId="77777777" w:rsidR="0052076E" w:rsidRPr="00C564B3" w:rsidRDefault="0052076E" w:rsidP="00EC7B4C">
            <w:pPr>
              <w:spacing w:after="0"/>
              <w:jc w:val="center"/>
              <w:rPr>
                <w:ins w:id="703" w:author="samsung" w:date="2020-09-23T14:42:00Z"/>
                <w:rFonts w:ascii="Arial" w:hAnsi="Arial" w:cs="Arial"/>
                <w:color w:val="000000"/>
                <w:sz w:val="16"/>
                <w:szCs w:val="16"/>
                <w:lang w:val="en-US" w:eastAsia="ja-JP"/>
              </w:rPr>
            </w:pPr>
            <w:ins w:id="704" w:author="samsung" w:date="2020-09-23T14:42:00Z">
              <w:r w:rsidRPr="00C564B3">
                <w:rPr>
                  <w:rFonts w:ascii="Arial" w:hAnsi="Arial" w:cs="Arial"/>
                  <w:color w:val="000000"/>
                  <w:sz w:val="16"/>
                  <w:szCs w:val="16"/>
                  <w:lang w:val="en-US" w:eastAsia="ja-JP"/>
                </w:rPr>
                <w:t>2*f1_high + 2*f2_high</w:t>
              </w:r>
            </w:ins>
          </w:p>
        </w:tc>
      </w:tr>
      <w:tr w:rsidR="0052076E" w:rsidRPr="00C564B3" w14:paraId="79EC49AC" w14:textId="77777777" w:rsidTr="00EC7B4C">
        <w:trPr>
          <w:trHeight w:val="300"/>
          <w:ins w:id="705"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A503B63" w14:textId="77777777" w:rsidR="0052076E" w:rsidRPr="00C564B3" w:rsidRDefault="0052076E" w:rsidP="00EC7B4C">
            <w:pPr>
              <w:spacing w:after="0"/>
              <w:rPr>
                <w:ins w:id="706" w:author="samsung" w:date="2020-09-23T14:42:00Z"/>
                <w:rFonts w:ascii="Arial" w:hAnsi="Arial" w:cs="Arial"/>
                <w:color w:val="000000"/>
                <w:sz w:val="16"/>
                <w:szCs w:val="16"/>
                <w:lang w:val="en-US" w:eastAsia="ja-JP"/>
              </w:rPr>
            </w:pPr>
            <w:ins w:id="707" w:author="samsung" w:date="2020-09-23T14:42: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3030B79" w14:textId="77777777" w:rsidR="0052076E" w:rsidRPr="00C564B3" w:rsidRDefault="0052076E" w:rsidP="00EC7B4C">
            <w:pPr>
              <w:spacing w:after="0"/>
              <w:jc w:val="center"/>
              <w:rPr>
                <w:ins w:id="708" w:author="samsung" w:date="2020-09-23T14:42:00Z"/>
                <w:rFonts w:ascii="Arial" w:hAnsi="Arial" w:cs="Arial"/>
                <w:color w:val="000000"/>
                <w:sz w:val="16"/>
                <w:szCs w:val="16"/>
                <w:lang w:val="en-US" w:eastAsia="zh-CN"/>
              </w:rPr>
            </w:pPr>
            <w:ins w:id="709" w:author="samsung" w:date="2020-09-23T14:42:00Z">
              <w:r>
                <w:rPr>
                  <w:rFonts w:ascii="Arial" w:hAnsi="Arial" w:cs="Arial" w:hint="eastAsia"/>
                  <w:color w:val="000000"/>
                  <w:sz w:val="16"/>
                  <w:szCs w:val="16"/>
                  <w:lang w:val="en-US" w:eastAsia="zh-CN"/>
                </w:rPr>
                <w:t>140</w:t>
              </w:r>
            </w:ins>
          </w:p>
        </w:tc>
        <w:tc>
          <w:tcPr>
            <w:tcW w:w="1842" w:type="dxa"/>
            <w:tcBorders>
              <w:top w:val="nil"/>
              <w:left w:val="nil"/>
              <w:bottom w:val="single" w:sz="4" w:space="0" w:color="auto"/>
              <w:right w:val="single" w:sz="4" w:space="0" w:color="auto"/>
            </w:tcBorders>
            <w:shd w:val="clear" w:color="auto" w:fill="auto"/>
            <w:noWrap/>
            <w:vAlign w:val="bottom"/>
            <w:hideMark/>
          </w:tcPr>
          <w:p w14:paraId="66DBF7DF" w14:textId="77777777" w:rsidR="0052076E" w:rsidRPr="00C564B3" w:rsidRDefault="0052076E" w:rsidP="00EC7B4C">
            <w:pPr>
              <w:spacing w:after="0"/>
              <w:jc w:val="center"/>
              <w:rPr>
                <w:ins w:id="710" w:author="samsung" w:date="2020-09-23T14:42:00Z"/>
                <w:rFonts w:ascii="Arial" w:hAnsi="Arial" w:cs="Arial"/>
                <w:color w:val="000000"/>
                <w:sz w:val="16"/>
                <w:szCs w:val="16"/>
                <w:lang w:val="en-US" w:eastAsia="zh-CN"/>
              </w:rPr>
            </w:pPr>
            <w:ins w:id="711" w:author="samsung" w:date="2020-09-23T14:42:00Z">
              <w:r>
                <w:rPr>
                  <w:rFonts w:ascii="Arial" w:hAnsi="Arial" w:cs="Arial" w:hint="eastAsia"/>
                  <w:color w:val="000000"/>
                  <w:sz w:val="16"/>
                  <w:szCs w:val="16"/>
                  <w:lang w:val="en-US" w:eastAsia="zh-CN"/>
                </w:rPr>
                <w:t>400</w:t>
              </w:r>
            </w:ins>
          </w:p>
        </w:tc>
        <w:tc>
          <w:tcPr>
            <w:tcW w:w="1985" w:type="dxa"/>
            <w:tcBorders>
              <w:top w:val="nil"/>
              <w:left w:val="nil"/>
              <w:bottom w:val="single" w:sz="4" w:space="0" w:color="auto"/>
              <w:right w:val="single" w:sz="4" w:space="0" w:color="auto"/>
            </w:tcBorders>
            <w:shd w:val="clear" w:color="auto" w:fill="auto"/>
            <w:noWrap/>
            <w:vAlign w:val="bottom"/>
            <w:hideMark/>
          </w:tcPr>
          <w:p w14:paraId="1FC11AD4" w14:textId="77777777" w:rsidR="0052076E" w:rsidRPr="00C564B3" w:rsidRDefault="0052076E" w:rsidP="00EC7B4C">
            <w:pPr>
              <w:spacing w:after="0"/>
              <w:jc w:val="center"/>
              <w:rPr>
                <w:ins w:id="712" w:author="samsung" w:date="2020-09-23T14:42:00Z"/>
                <w:rFonts w:ascii="Arial" w:hAnsi="Arial" w:cs="Arial"/>
                <w:color w:val="000000"/>
                <w:sz w:val="16"/>
                <w:szCs w:val="16"/>
                <w:lang w:val="en-US" w:eastAsia="zh-CN"/>
              </w:rPr>
            </w:pPr>
            <w:ins w:id="713" w:author="samsung" w:date="2020-09-23T14:42:00Z">
              <w:r>
                <w:rPr>
                  <w:rFonts w:ascii="Arial" w:hAnsi="Arial" w:cs="Arial" w:hint="eastAsia"/>
                  <w:color w:val="000000"/>
                  <w:sz w:val="16"/>
                  <w:szCs w:val="16"/>
                  <w:lang w:val="en-US" w:eastAsia="zh-CN"/>
                </w:rPr>
                <w:t>7120</w:t>
              </w:r>
            </w:ins>
          </w:p>
        </w:tc>
        <w:tc>
          <w:tcPr>
            <w:tcW w:w="1843" w:type="dxa"/>
            <w:tcBorders>
              <w:top w:val="nil"/>
              <w:left w:val="nil"/>
              <w:bottom w:val="single" w:sz="4" w:space="0" w:color="auto"/>
              <w:right w:val="single" w:sz="4" w:space="0" w:color="auto"/>
            </w:tcBorders>
            <w:shd w:val="clear" w:color="auto" w:fill="auto"/>
            <w:noWrap/>
            <w:vAlign w:val="bottom"/>
            <w:hideMark/>
          </w:tcPr>
          <w:p w14:paraId="4E2EF14F" w14:textId="77777777" w:rsidR="0052076E" w:rsidRPr="00C564B3" w:rsidRDefault="0052076E" w:rsidP="00EC7B4C">
            <w:pPr>
              <w:spacing w:after="0"/>
              <w:jc w:val="center"/>
              <w:rPr>
                <w:ins w:id="714" w:author="samsung" w:date="2020-09-23T14:42:00Z"/>
                <w:rFonts w:ascii="Arial" w:hAnsi="Arial" w:cs="Arial"/>
                <w:color w:val="000000"/>
                <w:sz w:val="16"/>
                <w:szCs w:val="16"/>
                <w:lang w:val="en-US" w:eastAsia="zh-CN"/>
              </w:rPr>
            </w:pPr>
            <w:ins w:id="715" w:author="samsung" w:date="2020-09-23T14:42:00Z">
              <w:r>
                <w:rPr>
                  <w:rFonts w:ascii="Arial" w:hAnsi="Arial" w:cs="Arial" w:hint="eastAsia"/>
                  <w:color w:val="000000"/>
                  <w:sz w:val="16"/>
                  <w:szCs w:val="16"/>
                  <w:lang w:val="en-US" w:eastAsia="zh-CN"/>
                </w:rPr>
                <w:t>7380</w:t>
              </w:r>
            </w:ins>
          </w:p>
        </w:tc>
      </w:tr>
      <w:tr w:rsidR="0052076E" w:rsidRPr="00C564B3" w14:paraId="5D0513F2" w14:textId="77777777" w:rsidTr="00EC7B4C">
        <w:trPr>
          <w:trHeight w:val="300"/>
          <w:ins w:id="716"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8D353DA" w14:textId="77777777" w:rsidR="0052076E" w:rsidRPr="00C564B3" w:rsidRDefault="0052076E" w:rsidP="00EC7B4C">
            <w:pPr>
              <w:spacing w:after="0"/>
              <w:rPr>
                <w:ins w:id="717" w:author="samsung" w:date="2020-09-23T14:42:00Z"/>
                <w:rFonts w:ascii="Arial" w:hAnsi="Arial" w:cs="Arial"/>
                <w:color w:val="000000"/>
                <w:sz w:val="16"/>
                <w:szCs w:val="16"/>
                <w:lang w:val="en-US" w:eastAsia="ja-JP"/>
              </w:rPr>
            </w:pPr>
            <w:ins w:id="718" w:author="samsung" w:date="2020-09-23T14:42: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E44C283" w14:textId="77777777" w:rsidR="0052076E" w:rsidRPr="00C564B3" w:rsidRDefault="0052076E" w:rsidP="00EC7B4C">
            <w:pPr>
              <w:spacing w:after="0"/>
              <w:jc w:val="center"/>
              <w:rPr>
                <w:ins w:id="719" w:author="samsung" w:date="2020-09-23T14:42:00Z"/>
                <w:rFonts w:ascii="Arial" w:hAnsi="Arial" w:cs="Arial"/>
                <w:color w:val="000000"/>
                <w:sz w:val="16"/>
                <w:szCs w:val="16"/>
                <w:lang w:val="en-US" w:eastAsia="ja-JP"/>
              </w:rPr>
            </w:pPr>
            <w:ins w:id="720" w:author="samsung" w:date="2020-09-23T14:42:00Z">
              <w:r w:rsidRPr="00C564B3">
                <w:rPr>
                  <w:rFonts w:ascii="Arial" w:hAnsi="Arial" w:cs="Arial"/>
                  <w:color w:val="000000"/>
                  <w:sz w:val="16"/>
                  <w:szCs w:val="16"/>
                  <w:lang w:val="en-US" w:eastAsia="ja-JP"/>
                </w:rPr>
                <w:t>f1_low – 4*f2_high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0EE70039" w14:textId="77777777" w:rsidR="0052076E" w:rsidRPr="00C564B3" w:rsidRDefault="0052076E" w:rsidP="00EC7B4C">
            <w:pPr>
              <w:spacing w:after="0"/>
              <w:jc w:val="center"/>
              <w:rPr>
                <w:ins w:id="721" w:author="samsung" w:date="2020-09-23T14:42:00Z"/>
                <w:rFonts w:ascii="Arial" w:hAnsi="Arial" w:cs="Arial"/>
                <w:color w:val="000000"/>
                <w:sz w:val="16"/>
                <w:szCs w:val="16"/>
                <w:lang w:val="en-US" w:eastAsia="ja-JP"/>
              </w:rPr>
            </w:pPr>
            <w:ins w:id="722" w:author="samsung" w:date="2020-09-23T14:42:00Z">
              <w:r w:rsidRPr="00C564B3">
                <w:rPr>
                  <w:rFonts w:ascii="Arial" w:hAnsi="Arial" w:cs="Arial"/>
                  <w:color w:val="000000"/>
                  <w:sz w:val="16"/>
                  <w:szCs w:val="16"/>
                  <w:lang w:val="en-US" w:eastAsia="ja-JP"/>
                </w:rPr>
                <w:t>f1_high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F003C02" w14:textId="77777777" w:rsidR="0052076E" w:rsidRPr="00C564B3" w:rsidRDefault="0052076E" w:rsidP="00EC7B4C">
            <w:pPr>
              <w:spacing w:after="0"/>
              <w:jc w:val="center"/>
              <w:rPr>
                <w:ins w:id="723" w:author="samsung" w:date="2020-09-23T14:42:00Z"/>
                <w:rFonts w:ascii="Arial" w:hAnsi="Arial" w:cs="Arial"/>
                <w:color w:val="000000"/>
                <w:sz w:val="16"/>
                <w:szCs w:val="16"/>
                <w:lang w:val="en-US" w:eastAsia="ja-JP"/>
              </w:rPr>
            </w:pPr>
            <w:ins w:id="724" w:author="samsung" w:date="2020-09-23T14:42:00Z">
              <w:r w:rsidRPr="00C564B3">
                <w:rPr>
                  <w:rFonts w:ascii="Arial" w:hAnsi="Arial" w:cs="Arial"/>
                  <w:color w:val="000000"/>
                  <w:sz w:val="16"/>
                  <w:szCs w:val="16"/>
                  <w:lang w:val="en-US" w:eastAsia="ja-JP"/>
                </w:rPr>
                <w:t>f2_low – 4*f1_high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70B067F" w14:textId="77777777" w:rsidR="0052076E" w:rsidRPr="00C564B3" w:rsidRDefault="0052076E" w:rsidP="00EC7B4C">
            <w:pPr>
              <w:spacing w:after="0"/>
              <w:jc w:val="center"/>
              <w:rPr>
                <w:ins w:id="725" w:author="samsung" w:date="2020-09-23T14:42:00Z"/>
                <w:rFonts w:ascii="Arial" w:hAnsi="Arial" w:cs="Arial"/>
                <w:color w:val="000000"/>
                <w:sz w:val="16"/>
                <w:szCs w:val="16"/>
                <w:lang w:val="en-US" w:eastAsia="ja-JP"/>
              </w:rPr>
            </w:pPr>
            <w:ins w:id="726" w:author="samsung" w:date="2020-09-23T14:42:00Z">
              <w:r w:rsidRPr="00C564B3">
                <w:rPr>
                  <w:rFonts w:ascii="Arial" w:hAnsi="Arial" w:cs="Arial"/>
                  <w:color w:val="000000"/>
                  <w:sz w:val="16"/>
                  <w:szCs w:val="16"/>
                  <w:lang w:val="en-US" w:eastAsia="ja-JP"/>
                </w:rPr>
                <w:t>f2_high – 4*f1_low</w:t>
              </w:r>
            </w:ins>
          </w:p>
        </w:tc>
      </w:tr>
      <w:tr w:rsidR="0052076E" w:rsidRPr="00C564B3" w14:paraId="5E7A7FD8" w14:textId="77777777" w:rsidTr="00EC7B4C">
        <w:trPr>
          <w:trHeight w:val="300"/>
          <w:ins w:id="727"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6DB14A4" w14:textId="77777777" w:rsidR="0052076E" w:rsidRPr="00C564B3" w:rsidRDefault="0052076E" w:rsidP="00EC7B4C">
            <w:pPr>
              <w:spacing w:after="0"/>
              <w:rPr>
                <w:ins w:id="728" w:author="samsung" w:date="2020-09-23T14:42:00Z"/>
                <w:rFonts w:ascii="Arial" w:hAnsi="Arial" w:cs="Arial"/>
                <w:color w:val="000000"/>
                <w:sz w:val="16"/>
                <w:szCs w:val="16"/>
                <w:lang w:val="en-US" w:eastAsia="ja-JP"/>
              </w:rPr>
            </w:pPr>
            <w:ins w:id="729" w:author="samsung" w:date="2020-09-23T14:42:00Z">
              <w:r w:rsidRPr="00C564B3">
                <w:rPr>
                  <w:rFonts w:ascii="Arial" w:hAnsi="Arial" w:cs="Arial"/>
                  <w:color w:val="000000"/>
                  <w:sz w:val="16"/>
                  <w:szCs w:val="16"/>
                  <w:lang w:val="en-US" w:eastAsia="ja-JP"/>
                </w:rPr>
                <w:lastRenderedPageBreak/>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DB3965E" w14:textId="77777777" w:rsidR="0052076E" w:rsidRPr="00C564B3" w:rsidRDefault="0052076E" w:rsidP="00EC7B4C">
            <w:pPr>
              <w:spacing w:after="0"/>
              <w:jc w:val="center"/>
              <w:rPr>
                <w:ins w:id="730" w:author="samsung" w:date="2020-09-23T14:42:00Z"/>
                <w:rFonts w:ascii="Arial" w:hAnsi="Arial" w:cs="Arial"/>
                <w:color w:val="000000"/>
                <w:sz w:val="16"/>
                <w:szCs w:val="16"/>
                <w:lang w:val="en-US" w:eastAsia="zh-CN"/>
              </w:rPr>
            </w:pPr>
            <w:ins w:id="731" w:author="samsung" w:date="2020-09-23T14:42:00Z">
              <w:r>
                <w:rPr>
                  <w:rFonts w:ascii="Arial" w:hAnsi="Arial" w:cs="Arial" w:hint="eastAsia"/>
                  <w:color w:val="000000"/>
                  <w:sz w:val="16"/>
                  <w:szCs w:val="16"/>
                  <w:lang w:val="en-US" w:eastAsia="zh-CN"/>
                </w:rPr>
                <w:t>4930</w:t>
              </w:r>
            </w:ins>
          </w:p>
        </w:tc>
        <w:tc>
          <w:tcPr>
            <w:tcW w:w="1842" w:type="dxa"/>
            <w:tcBorders>
              <w:top w:val="nil"/>
              <w:left w:val="nil"/>
              <w:bottom w:val="single" w:sz="4" w:space="0" w:color="auto"/>
              <w:right w:val="single" w:sz="4" w:space="0" w:color="auto"/>
            </w:tcBorders>
            <w:shd w:val="clear" w:color="auto" w:fill="auto"/>
            <w:noWrap/>
            <w:vAlign w:val="bottom"/>
            <w:hideMark/>
          </w:tcPr>
          <w:p w14:paraId="2D9C763B" w14:textId="77777777" w:rsidR="0052076E" w:rsidRPr="00C564B3" w:rsidRDefault="0052076E" w:rsidP="00EC7B4C">
            <w:pPr>
              <w:spacing w:after="0"/>
              <w:jc w:val="center"/>
              <w:rPr>
                <w:ins w:id="732" w:author="samsung" w:date="2020-09-23T14:42:00Z"/>
                <w:rFonts w:ascii="Arial" w:hAnsi="Arial" w:cs="Arial"/>
                <w:color w:val="000000"/>
                <w:sz w:val="16"/>
                <w:szCs w:val="16"/>
                <w:lang w:val="en-US" w:eastAsia="zh-CN"/>
              </w:rPr>
            </w:pPr>
            <w:ins w:id="733" w:author="samsung" w:date="2020-09-23T14:42:00Z">
              <w:r>
                <w:rPr>
                  <w:rFonts w:ascii="Arial" w:hAnsi="Arial" w:cs="Arial" w:hint="eastAsia"/>
                  <w:color w:val="000000"/>
                  <w:sz w:val="16"/>
                  <w:szCs w:val="16"/>
                  <w:lang w:val="en-US" w:eastAsia="zh-CN"/>
                </w:rPr>
                <w:t>5270</w:t>
              </w:r>
            </w:ins>
          </w:p>
        </w:tc>
        <w:tc>
          <w:tcPr>
            <w:tcW w:w="1985" w:type="dxa"/>
            <w:tcBorders>
              <w:top w:val="nil"/>
              <w:left w:val="nil"/>
              <w:bottom w:val="single" w:sz="4" w:space="0" w:color="auto"/>
              <w:right w:val="single" w:sz="4" w:space="0" w:color="auto"/>
            </w:tcBorders>
            <w:shd w:val="clear" w:color="auto" w:fill="auto"/>
            <w:noWrap/>
            <w:vAlign w:val="bottom"/>
            <w:hideMark/>
          </w:tcPr>
          <w:p w14:paraId="6670865B" w14:textId="77777777" w:rsidR="0052076E" w:rsidRPr="00C564B3" w:rsidRDefault="0052076E" w:rsidP="00EC7B4C">
            <w:pPr>
              <w:spacing w:after="0"/>
              <w:jc w:val="center"/>
              <w:rPr>
                <w:ins w:id="734" w:author="samsung" w:date="2020-09-23T14:42:00Z"/>
                <w:rFonts w:ascii="Arial" w:hAnsi="Arial" w:cs="Arial"/>
                <w:color w:val="000000"/>
                <w:sz w:val="16"/>
                <w:szCs w:val="16"/>
                <w:lang w:val="en-US" w:eastAsia="ja-JP"/>
              </w:rPr>
            </w:pPr>
            <w:ins w:id="735" w:author="samsung" w:date="2020-09-23T14:42:00Z">
              <w:r>
                <w:rPr>
                  <w:rFonts w:ascii="Arial" w:hAnsi="Arial" w:cs="Arial" w:hint="eastAsia"/>
                  <w:color w:val="000000"/>
                  <w:sz w:val="16"/>
                  <w:szCs w:val="16"/>
                  <w:lang w:val="en-US" w:eastAsia="zh-CN"/>
                </w:rPr>
                <w:t>5</w:t>
              </w:r>
              <w:r w:rsidRPr="00C564B3">
                <w:rPr>
                  <w:rFonts w:ascii="Arial" w:hAnsi="Arial" w:cs="Arial"/>
                  <w:color w:val="000000"/>
                  <w:sz w:val="16"/>
                  <w:szCs w:val="16"/>
                  <w:lang w:val="en-US" w:eastAsia="ja-JP"/>
                </w:rPr>
                <w:t>620</w:t>
              </w:r>
            </w:ins>
          </w:p>
        </w:tc>
        <w:tc>
          <w:tcPr>
            <w:tcW w:w="1843" w:type="dxa"/>
            <w:tcBorders>
              <w:top w:val="nil"/>
              <w:left w:val="nil"/>
              <w:bottom w:val="single" w:sz="4" w:space="0" w:color="auto"/>
              <w:right w:val="single" w:sz="4" w:space="0" w:color="auto"/>
            </w:tcBorders>
            <w:shd w:val="clear" w:color="auto" w:fill="auto"/>
            <w:noWrap/>
            <w:vAlign w:val="bottom"/>
            <w:hideMark/>
          </w:tcPr>
          <w:p w14:paraId="05DF317F" w14:textId="77777777" w:rsidR="0052076E" w:rsidRPr="00C564B3" w:rsidRDefault="0052076E" w:rsidP="00EC7B4C">
            <w:pPr>
              <w:spacing w:after="0"/>
              <w:jc w:val="center"/>
              <w:rPr>
                <w:ins w:id="736" w:author="samsung" w:date="2020-09-23T14:42:00Z"/>
                <w:rFonts w:ascii="Arial" w:hAnsi="Arial" w:cs="Arial"/>
                <w:color w:val="000000"/>
                <w:sz w:val="16"/>
                <w:szCs w:val="16"/>
                <w:lang w:val="en-US" w:eastAsia="zh-CN"/>
              </w:rPr>
            </w:pPr>
            <w:ins w:id="737" w:author="samsung" w:date="2020-09-23T14:42:00Z">
              <w:r>
                <w:rPr>
                  <w:rFonts w:ascii="Arial" w:hAnsi="Arial" w:cs="Arial" w:hint="eastAsia"/>
                  <w:color w:val="000000"/>
                  <w:sz w:val="16"/>
                  <w:szCs w:val="16"/>
                  <w:lang w:val="en-US" w:eastAsia="zh-CN"/>
                </w:rPr>
                <w:t>5930</w:t>
              </w:r>
            </w:ins>
          </w:p>
        </w:tc>
      </w:tr>
      <w:tr w:rsidR="0052076E" w:rsidRPr="00C564B3" w14:paraId="49DF1D81" w14:textId="77777777" w:rsidTr="00EC7B4C">
        <w:trPr>
          <w:trHeight w:val="300"/>
          <w:ins w:id="738"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C876FD7" w14:textId="77777777" w:rsidR="0052076E" w:rsidRPr="00C564B3" w:rsidRDefault="0052076E" w:rsidP="00EC7B4C">
            <w:pPr>
              <w:spacing w:after="0"/>
              <w:rPr>
                <w:ins w:id="739" w:author="samsung" w:date="2020-09-23T14:42:00Z"/>
                <w:rFonts w:ascii="Arial" w:hAnsi="Arial" w:cs="Arial"/>
                <w:color w:val="000000"/>
                <w:sz w:val="16"/>
                <w:szCs w:val="16"/>
                <w:lang w:val="en-US" w:eastAsia="ja-JP"/>
              </w:rPr>
            </w:pPr>
            <w:ins w:id="740" w:author="samsung" w:date="2020-09-23T14:42: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2DA53F0" w14:textId="77777777" w:rsidR="0052076E" w:rsidRPr="00C564B3" w:rsidRDefault="0052076E" w:rsidP="00EC7B4C">
            <w:pPr>
              <w:spacing w:after="0"/>
              <w:jc w:val="center"/>
              <w:rPr>
                <w:ins w:id="741" w:author="samsung" w:date="2020-09-23T14:42:00Z"/>
                <w:rFonts w:ascii="Arial" w:hAnsi="Arial" w:cs="Arial"/>
                <w:color w:val="000000"/>
                <w:sz w:val="16"/>
                <w:szCs w:val="16"/>
                <w:lang w:val="en-US" w:eastAsia="ja-JP"/>
              </w:rPr>
            </w:pPr>
            <w:ins w:id="742" w:author="samsung" w:date="2020-09-23T14:42:00Z">
              <w:r w:rsidRPr="00C564B3">
                <w:rPr>
                  <w:rFonts w:ascii="Arial" w:hAnsi="Arial" w:cs="Arial"/>
                  <w:color w:val="000000"/>
                  <w:sz w:val="16"/>
                  <w:szCs w:val="16"/>
                  <w:lang w:val="en-US" w:eastAsia="ja-JP"/>
                </w:rPr>
                <w:t>f1_low + 4*f2_low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5CD2E6F1" w14:textId="77777777" w:rsidR="0052076E" w:rsidRPr="00C564B3" w:rsidRDefault="0052076E" w:rsidP="00EC7B4C">
            <w:pPr>
              <w:spacing w:after="0"/>
              <w:jc w:val="center"/>
              <w:rPr>
                <w:ins w:id="743" w:author="samsung" w:date="2020-09-23T14:42:00Z"/>
                <w:rFonts w:ascii="Arial" w:hAnsi="Arial" w:cs="Arial"/>
                <w:color w:val="000000"/>
                <w:sz w:val="16"/>
                <w:szCs w:val="16"/>
                <w:lang w:val="en-US" w:eastAsia="ja-JP"/>
              </w:rPr>
            </w:pPr>
            <w:ins w:id="744" w:author="samsung" w:date="2020-09-23T14:42:00Z">
              <w:r w:rsidRPr="00C564B3">
                <w:rPr>
                  <w:rFonts w:ascii="Arial" w:hAnsi="Arial" w:cs="Arial"/>
                  <w:color w:val="000000"/>
                  <w:sz w:val="16"/>
                  <w:szCs w:val="16"/>
                  <w:lang w:val="en-US" w:eastAsia="ja-JP"/>
                </w:rPr>
                <w:t>f1_high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1F293B4" w14:textId="77777777" w:rsidR="0052076E" w:rsidRPr="00C564B3" w:rsidRDefault="0052076E" w:rsidP="00EC7B4C">
            <w:pPr>
              <w:spacing w:after="0"/>
              <w:jc w:val="center"/>
              <w:rPr>
                <w:ins w:id="745" w:author="samsung" w:date="2020-09-23T14:42:00Z"/>
                <w:rFonts w:ascii="Arial" w:hAnsi="Arial" w:cs="Arial"/>
                <w:color w:val="000000"/>
                <w:sz w:val="16"/>
                <w:szCs w:val="16"/>
                <w:lang w:val="en-US" w:eastAsia="ja-JP"/>
              </w:rPr>
            </w:pPr>
            <w:ins w:id="746" w:author="samsung" w:date="2020-09-23T14:42:00Z">
              <w:r w:rsidRPr="00C564B3">
                <w:rPr>
                  <w:rFonts w:ascii="Arial" w:hAnsi="Arial" w:cs="Arial"/>
                  <w:color w:val="000000"/>
                  <w:sz w:val="16"/>
                  <w:szCs w:val="16"/>
                  <w:lang w:val="en-US" w:eastAsia="ja-JP"/>
                </w:rPr>
                <w:t>f2_low + 4*f1_low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7219264C" w14:textId="77777777" w:rsidR="0052076E" w:rsidRPr="00C564B3" w:rsidRDefault="0052076E" w:rsidP="00EC7B4C">
            <w:pPr>
              <w:spacing w:after="0"/>
              <w:jc w:val="center"/>
              <w:rPr>
                <w:ins w:id="747" w:author="samsung" w:date="2020-09-23T14:42:00Z"/>
                <w:rFonts w:ascii="Arial" w:hAnsi="Arial" w:cs="Arial"/>
                <w:color w:val="000000"/>
                <w:sz w:val="16"/>
                <w:szCs w:val="16"/>
                <w:lang w:val="en-US" w:eastAsia="ja-JP"/>
              </w:rPr>
            </w:pPr>
            <w:ins w:id="748" w:author="samsung" w:date="2020-09-23T14:42:00Z">
              <w:r w:rsidRPr="00C564B3">
                <w:rPr>
                  <w:rFonts w:ascii="Arial" w:hAnsi="Arial" w:cs="Arial"/>
                  <w:color w:val="000000"/>
                  <w:sz w:val="16"/>
                  <w:szCs w:val="16"/>
                  <w:lang w:val="en-US" w:eastAsia="ja-JP"/>
                </w:rPr>
                <w:t>f2_high + 4*f1_high</w:t>
              </w:r>
            </w:ins>
          </w:p>
        </w:tc>
      </w:tr>
      <w:tr w:rsidR="0052076E" w:rsidRPr="00C564B3" w14:paraId="11307BB4" w14:textId="77777777" w:rsidTr="00EC7B4C">
        <w:trPr>
          <w:trHeight w:val="300"/>
          <w:ins w:id="749"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F7BCD49" w14:textId="77777777" w:rsidR="0052076E" w:rsidRPr="00C564B3" w:rsidRDefault="0052076E" w:rsidP="00EC7B4C">
            <w:pPr>
              <w:spacing w:after="0"/>
              <w:rPr>
                <w:ins w:id="750" w:author="samsung" w:date="2020-09-23T14:42:00Z"/>
                <w:rFonts w:ascii="Arial" w:hAnsi="Arial" w:cs="Arial"/>
                <w:color w:val="000000"/>
                <w:sz w:val="16"/>
                <w:szCs w:val="16"/>
                <w:lang w:val="en-US" w:eastAsia="ja-JP"/>
              </w:rPr>
            </w:pPr>
            <w:ins w:id="751" w:author="samsung" w:date="2020-09-23T14:42: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1B7F20D2" w14:textId="77777777" w:rsidR="0052076E" w:rsidRPr="00C564B3" w:rsidRDefault="0052076E" w:rsidP="00EC7B4C">
            <w:pPr>
              <w:spacing w:after="0"/>
              <w:jc w:val="center"/>
              <w:rPr>
                <w:ins w:id="752" w:author="samsung" w:date="2020-09-23T14:42:00Z"/>
                <w:rFonts w:ascii="Arial" w:hAnsi="Arial" w:cs="Arial"/>
                <w:color w:val="000000"/>
                <w:sz w:val="16"/>
                <w:szCs w:val="16"/>
                <w:lang w:val="en-US" w:eastAsia="zh-CN"/>
              </w:rPr>
            </w:pPr>
            <w:ins w:id="753" w:author="samsung" w:date="2020-09-23T14:42:00Z">
              <w:r>
                <w:rPr>
                  <w:rFonts w:ascii="Arial" w:hAnsi="Arial" w:cs="Arial" w:hint="eastAsia"/>
                  <w:color w:val="000000"/>
                  <w:sz w:val="16"/>
                  <w:szCs w:val="16"/>
                  <w:lang w:val="en-US" w:eastAsia="zh-CN"/>
                </w:rPr>
                <w:t>8690</w:t>
              </w:r>
            </w:ins>
          </w:p>
        </w:tc>
        <w:tc>
          <w:tcPr>
            <w:tcW w:w="1842" w:type="dxa"/>
            <w:tcBorders>
              <w:top w:val="nil"/>
              <w:left w:val="nil"/>
              <w:bottom w:val="single" w:sz="4" w:space="0" w:color="auto"/>
              <w:right w:val="single" w:sz="4" w:space="0" w:color="auto"/>
            </w:tcBorders>
            <w:shd w:val="clear" w:color="auto" w:fill="auto"/>
            <w:noWrap/>
            <w:vAlign w:val="bottom"/>
            <w:hideMark/>
          </w:tcPr>
          <w:p w14:paraId="771ACDB6" w14:textId="77777777" w:rsidR="0052076E" w:rsidRPr="00C564B3" w:rsidRDefault="0052076E" w:rsidP="00EC7B4C">
            <w:pPr>
              <w:spacing w:after="0"/>
              <w:jc w:val="center"/>
              <w:rPr>
                <w:ins w:id="754" w:author="samsung" w:date="2020-09-23T14:42:00Z"/>
                <w:rFonts w:ascii="Arial" w:hAnsi="Arial" w:cs="Arial"/>
                <w:color w:val="000000"/>
                <w:sz w:val="16"/>
                <w:szCs w:val="16"/>
                <w:lang w:val="en-US" w:eastAsia="zh-CN"/>
              </w:rPr>
            </w:pPr>
            <w:ins w:id="755" w:author="samsung" w:date="2020-09-23T14:42:00Z">
              <w:r>
                <w:rPr>
                  <w:rFonts w:ascii="Arial" w:hAnsi="Arial" w:cs="Arial" w:hint="eastAsia"/>
                  <w:color w:val="000000"/>
                  <w:sz w:val="16"/>
                  <w:szCs w:val="16"/>
                  <w:lang w:val="en-US" w:eastAsia="zh-CN"/>
                </w:rPr>
                <w:t>9030</w:t>
              </w:r>
            </w:ins>
          </w:p>
        </w:tc>
        <w:tc>
          <w:tcPr>
            <w:tcW w:w="1985" w:type="dxa"/>
            <w:tcBorders>
              <w:top w:val="nil"/>
              <w:left w:val="nil"/>
              <w:bottom w:val="single" w:sz="4" w:space="0" w:color="auto"/>
              <w:right w:val="single" w:sz="4" w:space="0" w:color="auto"/>
            </w:tcBorders>
            <w:shd w:val="clear" w:color="auto" w:fill="auto"/>
            <w:noWrap/>
            <w:vAlign w:val="bottom"/>
            <w:hideMark/>
          </w:tcPr>
          <w:p w14:paraId="5A52AC83" w14:textId="77777777" w:rsidR="0052076E" w:rsidRPr="00C564B3" w:rsidRDefault="0052076E" w:rsidP="00EC7B4C">
            <w:pPr>
              <w:spacing w:after="0"/>
              <w:jc w:val="center"/>
              <w:rPr>
                <w:ins w:id="756" w:author="samsung" w:date="2020-09-23T14:42:00Z"/>
                <w:rFonts w:ascii="Arial" w:hAnsi="Arial" w:cs="Arial"/>
                <w:color w:val="000000"/>
                <w:sz w:val="16"/>
                <w:szCs w:val="16"/>
                <w:lang w:val="en-US" w:eastAsia="zh-CN"/>
              </w:rPr>
            </w:pPr>
            <w:ins w:id="757" w:author="samsung" w:date="2020-09-23T14:42:00Z">
              <w:r>
                <w:rPr>
                  <w:rFonts w:ascii="Arial" w:hAnsi="Arial" w:cs="Arial" w:hint="eastAsia"/>
                  <w:color w:val="000000"/>
                  <w:sz w:val="16"/>
                  <w:szCs w:val="16"/>
                  <w:lang w:val="en-US" w:eastAsia="zh-CN"/>
                </w:rPr>
                <w:t>9110</w:t>
              </w:r>
            </w:ins>
          </w:p>
        </w:tc>
        <w:tc>
          <w:tcPr>
            <w:tcW w:w="1843" w:type="dxa"/>
            <w:tcBorders>
              <w:top w:val="nil"/>
              <w:left w:val="nil"/>
              <w:bottom w:val="single" w:sz="4" w:space="0" w:color="auto"/>
              <w:right w:val="single" w:sz="4" w:space="0" w:color="auto"/>
            </w:tcBorders>
            <w:shd w:val="clear" w:color="auto" w:fill="auto"/>
            <w:noWrap/>
            <w:vAlign w:val="bottom"/>
            <w:hideMark/>
          </w:tcPr>
          <w:p w14:paraId="30B0FEEC" w14:textId="77777777" w:rsidR="0052076E" w:rsidRPr="00C564B3" w:rsidRDefault="0052076E" w:rsidP="00EC7B4C">
            <w:pPr>
              <w:spacing w:after="0"/>
              <w:jc w:val="center"/>
              <w:rPr>
                <w:ins w:id="758" w:author="samsung" w:date="2020-09-23T14:42:00Z"/>
                <w:rFonts w:ascii="Arial" w:hAnsi="Arial" w:cs="Arial"/>
                <w:color w:val="000000"/>
                <w:sz w:val="16"/>
                <w:szCs w:val="16"/>
                <w:lang w:val="en-US" w:eastAsia="zh-CN"/>
              </w:rPr>
            </w:pPr>
            <w:ins w:id="759" w:author="samsung" w:date="2020-09-23T14:42:00Z">
              <w:r>
                <w:rPr>
                  <w:rFonts w:ascii="Arial" w:hAnsi="Arial" w:cs="Arial" w:hint="eastAsia"/>
                  <w:color w:val="000000"/>
                  <w:sz w:val="16"/>
                  <w:szCs w:val="16"/>
                  <w:lang w:val="en-US" w:eastAsia="zh-CN"/>
                </w:rPr>
                <w:t>9420</w:t>
              </w:r>
            </w:ins>
          </w:p>
        </w:tc>
      </w:tr>
      <w:tr w:rsidR="0052076E" w:rsidRPr="00C564B3" w14:paraId="0A3561A2" w14:textId="77777777" w:rsidTr="00EC7B4C">
        <w:trPr>
          <w:trHeight w:val="300"/>
          <w:ins w:id="760"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C066550" w14:textId="77777777" w:rsidR="0052076E" w:rsidRPr="00C564B3" w:rsidRDefault="0052076E" w:rsidP="00EC7B4C">
            <w:pPr>
              <w:spacing w:after="0"/>
              <w:rPr>
                <w:ins w:id="761" w:author="samsung" w:date="2020-09-23T14:42:00Z"/>
                <w:rFonts w:ascii="Arial" w:hAnsi="Arial" w:cs="Arial"/>
                <w:color w:val="000000"/>
                <w:sz w:val="16"/>
                <w:szCs w:val="16"/>
                <w:lang w:val="en-US" w:eastAsia="ja-JP"/>
              </w:rPr>
            </w:pPr>
            <w:ins w:id="762" w:author="samsung" w:date="2020-09-23T14:42: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C695506" w14:textId="77777777" w:rsidR="0052076E" w:rsidRPr="00C564B3" w:rsidRDefault="0052076E" w:rsidP="00EC7B4C">
            <w:pPr>
              <w:spacing w:after="0"/>
              <w:jc w:val="center"/>
              <w:rPr>
                <w:ins w:id="763" w:author="samsung" w:date="2020-09-23T14:42:00Z"/>
                <w:rFonts w:ascii="Arial" w:hAnsi="Arial" w:cs="Arial"/>
                <w:color w:val="000000"/>
                <w:sz w:val="16"/>
                <w:szCs w:val="16"/>
                <w:lang w:val="en-US" w:eastAsia="ja-JP"/>
              </w:rPr>
            </w:pPr>
            <w:ins w:id="764" w:author="samsung" w:date="2020-09-23T14:42:00Z">
              <w:r w:rsidRPr="00C564B3">
                <w:rPr>
                  <w:rFonts w:ascii="Arial" w:hAnsi="Arial" w:cs="Arial"/>
                  <w:color w:val="000000"/>
                  <w:sz w:val="16"/>
                  <w:szCs w:val="16"/>
                  <w:lang w:val="en-US" w:eastAsia="ja-JP"/>
                </w:rPr>
                <w:t>2*f1_low – 3*f2_high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1FEFB268" w14:textId="77777777" w:rsidR="0052076E" w:rsidRPr="00C564B3" w:rsidRDefault="0052076E" w:rsidP="00EC7B4C">
            <w:pPr>
              <w:spacing w:after="0"/>
              <w:jc w:val="center"/>
              <w:rPr>
                <w:ins w:id="765" w:author="samsung" w:date="2020-09-23T14:42:00Z"/>
                <w:rFonts w:ascii="Arial" w:hAnsi="Arial" w:cs="Arial"/>
                <w:color w:val="000000"/>
                <w:sz w:val="16"/>
                <w:szCs w:val="16"/>
                <w:lang w:val="en-US" w:eastAsia="ja-JP"/>
              </w:rPr>
            </w:pPr>
            <w:ins w:id="766" w:author="samsung" w:date="2020-09-23T14:42:00Z">
              <w:r w:rsidRPr="00C564B3">
                <w:rPr>
                  <w:rFonts w:ascii="Arial" w:hAnsi="Arial" w:cs="Arial"/>
                  <w:color w:val="000000"/>
                  <w:sz w:val="16"/>
                  <w:szCs w:val="16"/>
                  <w:lang w:val="en-US" w:eastAsia="ja-JP"/>
                </w:rPr>
                <w:t>2*f1_high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99BF08F" w14:textId="77777777" w:rsidR="0052076E" w:rsidRPr="00C564B3" w:rsidRDefault="0052076E" w:rsidP="00EC7B4C">
            <w:pPr>
              <w:spacing w:after="0"/>
              <w:jc w:val="center"/>
              <w:rPr>
                <w:ins w:id="767" w:author="samsung" w:date="2020-09-23T14:42:00Z"/>
                <w:rFonts w:ascii="Arial" w:hAnsi="Arial" w:cs="Arial"/>
                <w:color w:val="000000"/>
                <w:sz w:val="16"/>
                <w:szCs w:val="16"/>
                <w:lang w:val="en-US" w:eastAsia="ja-JP"/>
              </w:rPr>
            </w:pPr>
            <w:ins w:id="768" w:author="samsung" w:date="2020-09-23T14:42:00Z">
              <w:r w:rsidRPr="00C564B3">
                <w:rPr>
                  <w:rFonts w:ascii="Arial" w:hAnsi="Arial" w:cs="Arial"/>
                  <w:color w:val="000000"/>
                  <w:sz w:val="16"/>
                  <w:szCs w:val="16"/>
                  <w:lang w:val="en-US" w:eastAsia="ja-JP"/>
                </w:rPr>
                <w:t>2*f2_low – 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E68814D" w14:textId="77777777" w:rsidR="0052076E" w:rsidRPr="00C564B3" w:rsidRDefault="0052076E" w:rsidP="00EC7B4C">
            <w:pPr>
              <w:spacing w:after="0"/>
              <w:jc w:val="center"/>
              <w:rPr>
                <w:ins w:id="769" w:author="samsung" w:date="2020-09-23T14:42:00Z"/>
                <w:rFonts w:ascii="Arial" w:hAnsi="Arial" w:cs="Arial"/>
                <w:color w:val="000000"/>
                <w:sz w:val="16"/>
                <w:szCs w:val="16"/>
                <w:lang w:val="en-US" w:eastAsia="ja-JP"/>
              </w:rPr>
            </w:pPr>
            <w:ins w:id="770" w:author="samsung" w:date="2020-09-23T14:42:00Z">
              <w:r w:rsidRPr="00C564B3">
                <w:rPr>
                  <w:rFonts w:ascii="Arial" w:hAnsi="Arial" w:cs="Arial"/>
                  <w:color w:val="000000"/>
                  <w:sz w:val="16"/>
                  <w:szCs w:val="16"/>
                  <w:lang w:val="en-US" w:eastAsia="ja-JP"/>
                </w:rPr>
                <w:t>2*f2_high – 3*f1_low</w:t>
              </w:r>
            </w:ins>
          </w:p>
        </w:tc>
      </w:tr>
      <w:tr w:rsidR="0052076E" w:rsidRPr="00C564B3" w14:paraId="39A6631E" w14:textId="77777777" w:rsidTr="00EC7B4C">
        <w:trPr>
          <w:trHeight w:val="300"/>
          <w:ins w:id="771"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CEF44AA" w14:textId="77777777" w:rsidR="0052076E" w:rsidRPr="00C564B3" w:rsidRDefault="0052076E" w:rsidP="00EC7B4C">
            <w:pPr>
              <w:spacing w:after="0"/>
              <w:rPr>
                <w:ins w:id="772" w:author="samsung" w:date="2020-09-23T14:42:00Z"/>
                <w:rFonts w:ascii="Arial" w:hAnsi="Arial" w:cs="Arial"/>
                <w:color w:val="000000"/>
                <w:sz w:val="16"/>
                <w:szCs w:val="16"/>
                <w:lang w:val="en-US" w:eastAsia="ja-JP"/>
              </w:rPr>
            </w:pPr>
            <w:ins w:id="773" w:author="samsung" w:date="2020-09-23T14:42: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22A0C2B" w14:textId="77777777" w:rsidR="0052076E" w:rsidRPr="00C564B3" w:rsidRDefault="0052076E" w:rsidP="00EC7B4C">
            <w:pPr>
              <w:spacing w:after="0"/>
              <w:jc w:val="center"/>
              <w:rPr>
                <w:ins w:id="774" w:author="samsung" w:date="2020-09-23T14:42:00Z"/>
                <w:rFonts w:ascii="Arial" w:hAnsi="Arial" w:cs="Arial"/>
                <w:color w:val="000000"/>
                <w:sz w:val="16"/>
                <w:szCs w:val="16"/>
                <w:lang w:val="en-US" w:eastAsia="zh-CN"/>
              </w:rPr>
            </w:pPr>
            <w:ins w:id="775" w:author="samsung" w:date="2020-09-23T14:42:00Z">
              <w:r>
                <w:rPr>
                  <w:rFonts w:ascii="Arial" w:hAnsi="Arial" w:cs="Arial" w:hint="eastAsia"/>
                  <w:color w:val="000000"/>
                  <w:sz w:val="16"/>
                  <w:szCs w:val="16"/>
                  <w:lang w:val="en-US" w:eastAsia="zh-CN"/>
                </w:rPr>
                <w:t>1310</w:t>
              </w:r>
            </w:ins>
          </w:p>
        </w:tc>
        <w:tc>
          <w:tcPr>
            <w:tcW w:w="1842" w:type="dxa"/>
            <w:tcBorders>
              <w:top w:val="nil"/>
              <w:left w:val="nil"/>
              <w:bottom w:val="single" w:sz="4" w:space="0" w:color="auto"/>
              <w:right w:val="single" w:sz="4" w:space="0" w:color="auto"/>
            </w:tcBorders>
            <w:shd w:val="clear" w:color="auto" w:fill="auto"/>
            <w:noWrap/>
            <w:vAlign w:val="bottom"/>
            <w:hideMark/>
          </w:tcPr>
          <w:p w14:paraId="6221A25D" w14:textId="77777777" w:rsidR="0052076E" w:rsidRPr="00C564B3" w:rsidRDefault="0052076E" w:rsidP="00EC7B4C">
            <w:pPr>
              <w:spacing w:after="0"/>
              <w:jc w:val="center"/>
              <w:rPr>
                <w:ins w:id="776" w:author="samsung" w:date="2020-09-23T14:42:00Z"/>
                <w:rFonts w:ascii="Arial" w:hAnsi="Arial" w:cs="Arial"/>
                <w:color w:val="000000"/>
                <w:sz w:val="16"/>
                <w:szCs w:val="16"/>
                <w:lang w:val="en-US" w:eastAsia="ja-JP"/>
              </w:rPr>
            </w:pPr>
            <w:ins w:id="777" w:author="samsung" w:date="2020-09-23T14:42:00Z">
              <w:r>
                <w:rPr>
                  <w:rFonts w:ascii="Arial" w:hAnsi="Arial" w:cs="Arial" w:hint="eastAsia"/>
                  <w:color w:val="000000"/>
                  <w:sz w:val="16"/>
                  <w:szCs w:val="16"/>
                  <w:lang w:val="en-US" w:eastAsia="zh-CN"/>
                </w:rPr>
                <w:t>16</w:t>
              </w:r>
              <w:r w:rsidRPr="00C564B3">
                <w:rPr>
                  <w:rFonts w:ascii="Arial" w:hAnsi="Arial" w:cs="Arial"/>
                  <w:color w:val="000000"/>
                  <w:sz w:val="16"/>
                  <w:szCs w:val="16"/>
                  <w:lang w:val="en-US" w:eastAsia="ja-JP"/>
                </w:rPr>
                <w:t>40</w:t>
              </w:r>
            </w:ins>
          </w:p>
        </w:tc>
        <w:tc>
          <w:tcPr>
            <w:tcW w:w="1985" w:type="dxa"/>
            <w:tcBorders>
              <w:top w:val="nil"/>
              <w:left w:val="nil"/>
              <w:bottom w:val="single" w:sz="4" w:space="0" w:color="auto"/>
              <w:right w:val="single" w:sz="4" w:space="0" w:color="auto"/>
            </w:tcBorders>
            <w:shd w:val="clear" w:color="auto" w:fill="auto"/>
            <w:noWrap/>
            <w:vAlign w:val="bottom"/>
            <w:hideMark/>
          </w:tcPr>
          <w:p w14:paraId="3F5EB455" w14:textId="77777777" w:rsidR="0052076E" w:rsidRPr="00C564B3" w:rsidRDefault="0052076E" w:rsidP="00EC7B4C">
            <w:pPr>
              <w:spacing w:after="0"/>
              <w:jc w:val="center"/>
              <w:rPr>
                <w:ins w:id="778" w:author="samsung" w:date="2020-09-23T14:42:00Z"/>
                <w:rFonts w:ascii="Arial" w:hAnsi="Arial" w:cs="Arial"/>
                <w:color w:val="000000"/>
                <w:sz w:val="16"/>
                <w:szCs w:val="16"/>
                <w:lang w:val="en-US" w:eastAsia="zh-CN"/>
              </w:rPr>
            </w:pPr>
            <w:ins w:id="779" w:author="samsung" w:date="2020-09-23T14:42:00Z">
              <w:r>
                <w:rPr>
                  <w:rFonts w:ascii="Arial" w:hAnsi="Arial" w:cs="Arial" w:hint="eastAsia"/>
                  <w:color w:val="000000"/>
                  <w:sz w:val="16"/>
                  <w:szCs w:val="16"/>
                  <w:lang w:val="en-US" w:eastAsia="zh-CN"/>
                </w:rPr>
                <w:t>1990</w:t>
              </w:r>
            </w:ins>
          </w:p>
        </w:tc>
        <w:tc>
          <w:tcPr>
            <w:tcW w:w="1843" w:type="dxa"/>
            <w:tcBorders>
              <w:top w:val="nil"/>
              <w:left w:val="nil"/>
              <w:bottom w:val="single" w:sz="4" w:space="0" w:color="auto"/>
              <w:right w:val="single" w:sz="4" w:space="0" w:color="auto"/>
            </w:tcBorders>
            <w:shd w:val="clear" w:color="auto" w:fill="auto"/>
            <w:noWrap/>
            <w:vAlign w:val="bottom"/>
            <w:hideMark/>
          </w:tcPr>
          <w:p w14:paraId="2F3905F5" w14:textId="77777777" w:rsidR="0052076E" w:rsidRPr="00C564B3" w:rsidRDefault="0052076E" w:rsidP="00EC7B4C">
            <w:pPr>
              <w:spacing w:after="0"/>
              <w:jc w:val="center"/>
              <w:rPr>
                <w:ins w:id="780" w:author="samsung" w:date="2020-09-23T14:42:00Z"/>
                <w:rFonts w:ascii="Arial" w:hAnsi="Arial" w:cs="Arial"/>
                <w:color w:val="000000"/>
                <w:sz w:val="16"/>
                <w:szCs w:val="16"/>
                <w:lang w:val="en-US" w:eastAsia="zh-CN"/>
              </w:rPr>
            </w:pPr>
            <w:ins w:id="781" w:author="samsung" w:date="2020-09-23T14:42:00Z">
              <w:r>
                <w:rPr>
                  <w:rFonts w:ascii="Arial" w:hAnsi="Arial" w:cs="Arial" w:hint="eastAsia"/>
                  <w:color w:val="000000"/>
                  <w:sz w:val="16"/>
                  <w:szCs w:val="16"/>
                  <w:lang w:val="en-US" w:eastAsia="zh-CN"/>
                </w:rPr>
                <w:t>2310</w:t>
              </w:r>
            </w:ins>
          </w:p>
        </w:tc>
      </w:tr>
      <w:tr w:rsidR="0052076E" w:rsidRPr="00C564B3" w14:paraId="0C7422CE" w14:textId="77777777" w:rsidTr="00EC7B4C">
        <w:trPr>
          <w:trHeight w:val="300"/>
          <w:ins w:id="782"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F354AF1" w14:textId="77777777" w:rsidR="0052076E" w:rsidRPr="00C564B3" w:rsidRDefault="0052076E" w:rsidP="00EC7B4C">
            <w:pPr>
              <w:spacing w:after="0"/>
              <w:rPr>
                <w:ins w:id="783" w:author="samsung" w:date="2020-09-23T14:42:00Z"/>
                <w:rFonts w:ascii="Arial" w:hAnsi="Arial" w:cs="Arial"/>
                <w:color w:val="000000"/>
                <w:sz w:val="16"/>
                <w:szCs w:val="16"/>
                <w:lang w:val="en-US" w:eastAsia="ja-JP"/>
              </w:rPr>
            </w:pPr>
            <w:ins w:id="784" w:author="samsung" w:date="2020-09-23T14:42: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A88DF9B" w14:textId="77777777" w:rsidR="0052076E" w:rsidRPr="00C564B3" w:rsidRDefault="0052076E" w:rsidP="00EC7B4C">
            <w:pPr>
              <w:spacing w:after="0"/>
              <w:jc w:val="center"/>
              <w:rPr>
                <w:ins w:id="785" w:author="samsung" w:date="2020-09-23T14:42:00Z"/>
                <w:rFonts w:ascii="Arial" w:hAnsi="Arial" w:cs="Arial"/>
                <w:color w:val="000000"/>
                <w:sz w:val="16"/>
                <w:szCs w:val="16"/>
                <w:lang w:val="en-US" w:eastAsia="ja-JP"/>
              </w:rPr>
            </w:pPr>
            <w:ins w:id="786" w:author="samsung" w:date="2020-09-23T14:42:00Z">
              <w:r w:rsidRPr="00C564B3">
                <w:rPr>
                  <w:rFonts w:ascii="Arial" w:hAnsi="Arial" w:cs="Arial"/>
                  <w:color w:val="000000"/>
                  <w:sz w:val="16"/>
                  <w:szCs w:val="16"/>
                  <w:lang w:val="en-US" w:eastAsia="ja-JP"/>
                </w:rPr>
                <w:t>2*f1_low + 3*f2_low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6FF73843" w14:textId="77777777" w:rsidR="0052076E" w:rsidRPr="00C564B3" w:rsidRDefault="0052076E" w:rsidP="00EC7B4C">
            <w:pPr>
              <w:spacing w:after="0"/>
              <w:jc w:val="center"/>
              <w:rPr>
                <w:ins w:id="787" w:author="samsung" w:date="2020-09-23T14:42:00Z"/>
                <w:rFonts w:ascii="Arial" w:hAnsi="Arial" w:cs="Arial"/>
                <w:color w:val="000000"/>
                <w:sz w:val="16"/>
                <w:szCs w:val="16"/>
                <w:lang w:val="en-US" w:eastAsia="ja-JP"/>
              </w:rPr>
            </w:pPr>
            <w:ins w:id="788" w:author="samsung" w:date="2020-09-23T14:42:00Z">
              <w:r w:rsidRPr="00C564B3">
                <w:rPr>
                  <w:rFonts w:ascii="Arial" w:hAnsi="Arial" w:cs="Arial"/>
                  <w:color w:val="000000"/>
                  <w:sz w:val="16"/>
                  <w:szCs w:val="16"/>
                  <w:lang w:val="en-US" w:eastAsia="ja-JP"/>
                </w:rPr>
                <w:t>2*f1_high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A366563" w14:textId="77777777" w:rsidR="0052076E" w:rsidRPr="00C564B3" w:rsidRDefault="0052076E" w:rsidP="00EC7B4C">
            <w:pPr>
              <w:spacing w:after="0"/>
              <w:jc w:val="center"/>
              <w:rPr>
                <w:ins w:id="789" w:author="samsung" w:date="2020-09-23T14:42:00Z"/>
                <w:rFonts w:ascii="Arial" w:hAnsi="Arial" w:cs="Arial"/>
                <w:color w:val="000000"/>
                <w:sz w:val="16"/>
                <w:szCs w:val="16"/>
                <w:lang w:val="en-US" w:eastAsia="ja-JP"/>
              </w:rPr>
            </w:pPr>
            <w:ins w:id="790" w:author="samsung" w:date="2020-09-23T14:42:00Z">
              <w:r w:rsidRPr="00C564B3">
                <w:rPr>
                  <w:rFonts w:ascii="Arial" w:hAnsi="Arial" w:cs="Arial"/>
                  <w:color w:val="000000"/>
                  <w:sz w:val="16"/>
                  <w:szCs w:val="16"/>
                  <w:lang w:val="en-US" w:eastAsia="ja-JP"/>
                </w:rPr>
                <w:t>2*f2_low + 3*f1_low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13DC7B55" w14:textId="77777777" w:rsidR="0052076E" w:rsidRPr="00C564B3" w:rsidRDefault="0052076E" w:rsidP="00EC7B4C">
            <w:pPr>
              <w:spacing w:after="0"/>
              <w:jc w:val="center"/>
              <w:rPr>
                <w:ins w:id="791" w:author="samsung" w:date="2020-09-23T14:42:00Z"/>
                <w:rFonts w:ascii="Arial" w:hAnsi="Arial" w:cs="Arial"/>
                <w:color w:val="000000"/>
                <w:sz w:val="16"/>
                <w:szCs w:val="16"/>
                <w:lang w:val="en-US" w:eastAsia="ja-JP"/>
              </w:rPr>
            </w:pPr>
            <w:ins w:id="792" w:author="samsung" w:date="2020-09-23T14:42:00Z">
              <w:r w:rsidRPr="00C564B3">
                <w:rPr>
                  <w:rFonts w:ascii="Arial" w:hAnsi="Arial" w:cs="Arial"/>
                  <w:color w:val="000000"/>
                  <w:sz w:val="16"/>
                  <w:szCs w:val="16"/>
                  <w:lang w:val="en-US" w:eastAsia="ja-JP"/>
                </w:rPr>
                <w:t>2*f2_high + 3*f1_high</w:t>
              </w:r>
            </w:ins>
          </w:p>
        </w:tc>
      </w:tr>
      <w:tr w:rsidR="0052076E" w:rsidRPr="00C564B3" w14:paraId="28A59AB4" w14:textId="77777777" w:rsidTr="00EC7B4C">
        <w:trPr>
          <w:trHeight w:val="300"/>
          <w:ins w:id="793" w:author="samsung" w:date="2020-09-23T14:42: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E67F1C8" w14:textId="77777777" w:rsidR="0052076E" w:rsidRPr="00C564B3" w:rsidRDefault="0052076E" w:rsidP="00EC7B4C">
            <w:pPr>
              <w:spacing w:after="0"/>
              <w:rPr>
                <w:ins w:id="794" w:author="samsung" w:date="2020-09-23T14:42:00Z"/>
                <w:rFonts w:ascii="Arial" w:hAnsi="Arial" w:cs="Arial"/>
                <w:color w:val="000000"/>
                <w:sz w:val="16"/>
                <w:szCs w:val="16"/>
                <w:lang w:val="en-US" w:eastAsia="ja-JP"/>
              </w:rPr>
            </w:pPr>
            <w:ins w:id="795" w:author="samsung" w:date="2020-09-23T14:42: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4B3614B" w14:textId="77777777" w:rsidR="0052076E" w:rsidRPr="00C564B3" w:rsidRDefault="0052076E" w:rsidP="00EC7B4C">
            <w:pPr>
              <w:spacing w:after="0"/>
              <w:jc w:val="center"/>
              <w:rPr>
                <w:ins w:id="796" w:author="samsung" w:date="2020-09-23T14:42:00Z"/>
                <w:rFonts w:ascii="Arial" w:hAnsi="Arial" w:cs="Arial"/>
                <w:color w:val="000000"/>
                <w:sz w:val="16"/>
                <w:szCs w:val="16"/>
                <w:lang w:val="en-US" w:eastAsia="zh-CN"/>
              </w:rPr>
            </w:pPr>
            <w:ins w:id="797" w:author="samsung" w:date="2020-09-23T14:42:00Z">
              <w:r>
                <w:rPr>
                  <w:rFonts w:ascii="Arial" w:hAnsi="Arial" w:cs="Arial" w:hint="eastAsia"/>
                  <w:color w:val="000000"/>
                  <w:sz w:val="16"/>
                  <w:szCs w:val="16"/>
                  <w:lang w:val="en-US" w:eastAsia="zh-CN"/>
                </w:rPr>
                <w:t>8830</w:t>
              </w:r>
            </w:ins>
          </w:p>
        </w:tc>
        <w:tc>
          <w:tcPr>
            <w:tcW w:w="1842" w:type="dxa"/>
            <w:tcBorders>
              <w:top w:val="nil"/>
              <w:left w:val="nil"/>
              <w:bottom w:val="single" w:sz="4" w:space="0" w:color="auto"/>
              <w:right w:val="single" w:sz="4" w:space="0" w:color="auto"/>
            </w:tcBorders>
            <w:shd w:val="clear" w:color="auto" w:fill="auto"/>
            <w:noWrap/>
            <w:vAlign w:val="bottom"/>
            <w:hideMark/>
          </w:tcPr>
          <w:p w14:paraId="00A859B5" w14:textId="77777777" w:rsidR="0052076E" w:rsidRPr="00C564B3" w:rsidRDefault="0052076E" w:rsidP="00EC7B4C">
            <w:pPr>
              <w:spacing w:after="0"/>
              <w:jc w:val="center"/>
              <w:rPr>
                <w:ins w:id="798" w:author="samsung" w:date="2020-09-23T14:42:00Z"/>
                <w:rFonts w:ascii="Arial" w:hAnsi="Arial" w:cs="Arial"/>
                <w:color w:val="000000"/>
                <w:sz w:val="16"/>
                <w:szCs w:val="16"/>
                <w:lang w:val="en-US" w:eastAsia="zh-CN"/>
              </w:rPr>
            </w:pPr>
            <w:ins w:id="799" w:author="samsung" w:date="2020-09-23T14:42:00Z">
              <w:r>
                <w:rPr>
                  <w:rFonts w:ascii="Arial" w:hAnsi="Arial" w:cs="Arial" w:hint="eastAsia"/>
                  <w:color w:val="000000"/>
                  <w:sz w:val="16"/>
                  <w:szCs w:val="16"/>
                  <w:lang w:val="en-US" w:eastAsia="zh-CN"/>
                </w:rPr>
                <w:t>9160</w:t>
              </w:r>
            </w:ins>
          </w:p>
        </w:tc>
        <w:tc>
          <w:tcPr>
            <w:tcW w:w="1985" w:type="dxa"/>
            <w:tcBorders>
              <w:top w:val="nil"/>
              <w:left w:val="nil"/>
              <w:bottom w:val="single" w:sz="4" w:space="0" w:color="auto"/>
              <w:right w:val="single" w:sz="4" w:space="0" w:color="auto"/>
            </w:tcBorders>
            <w:shd w:val="clear" w:color="auto" w:fill="auto"/>
            <w:noWrap/>
            <w:vAlign w:val="bottom"/>
            <w:hideMark/>
          </w:tcPr>
          <w:p w14:paraId="558637F7" w14:textId="77777777" w:rsidR="0052076E" w:rsidRPr="00C564B3" w:rsidRDefault="0052076E" w:rsidP="00EC7B4C">
            <w:pPr>
              <w:spacing w:after="0"/>
              <w:jc w:val="center"/>
              <w:rPr>
                <w:ins w:id="800" w:author="samsung" w:date="2020-09-23T14:42:00Z"/>
                <w:rFonts w:ascii="Arial" w:hAnsi="Arial" w:cs="Arial"/>
                <w:color w:val="000000"/>
                <w:sz w:val="16"/>
                <w:szCs w:val="16"/>
                <w:lang w:val="en-US" w:eastAsia="zh-CN"/>
              </w:rPr>
            </w:pPr>
            <w:ins w:id="801" w:author="samsung" w:date="2020-09-23T14:42:00Z">
              <w:r>
                <w:rPr>
                  <w:rFonts w:ascii="Arial" w:hAnsi="Arial" w:cs="Arial" w:hint="eastAsia"/>
                  <w:color w:val="000000"/>
                  <w:sz w:val="16"/>
                  <w:szCs w:val="16"/>
                  <w:lang w:val="en-US" w:eastAsia="zh-CN"/>
                </w:rPr>
                <w:t>8970</w:t>
              </w:r>
            </w:ins>
          </w:p>
        </w:tc>
        <w:tc>
          <w:tcPr>
            <w:tcW w:w="1843" w:type="dxa"/>
            <w:tcBorders>
              <w:top w:val="nil"/>
              <w:left w:val="nil"/>
              <w:bottom w:val="single" w:sz="4" w:space="0" w:color="auto"/>
              <w:right w:val="single" w:sz="4" w:space="0" w:color="auto"/>
            </w:tcBorders>
            <w:shd w:val="clear" w:color="auto" w:fill="auto"/>
            <w:noWrap/>
            <w:vAlign w:val="bottom"/>
            <w:hideMark/>
          </w:tcPr>
          <w:p w14:paraId="191DD5F3" w14:textId="77777777" w:rsidR="0052076E" w:rsidRPr="00C564B3" w:rsidRDefault="0052076E" w:rsidP="00EC7B4C">
            <w:pPr>
              <w:spacing w:after="0"/>
              <w:jc w:val="center"/>
              <w:rPr>
                <w:ins w:id="802" w:author="samsung" w:date="2020-09-23T14:42:00Z"/>
                <w:rFonts w:ascii="Arial" w:hAnsi="Arial" w:cs="Arial"/>
                <w:color w:val="000000"/>
                <w:sz w:val="16"/>
                <w:szCs w:val="16"/>
                <w:lang w:val="en-US" w:eastAsia="zh-CN"/>
              </w:rPr>
            </w:pPr>
            <w:ins w:id="803" w:author="samsung" w:date="2020-09-23T14:42:00Z">
              <w:r>
                <w:rPr>
                  <w:rFonts w:ascii="Arial" w:hAnsi="Arial" w:cs="Arial" w:hint="eastAsia"/>
                  <w:color w:val="000000"/>
                  <w:sz w:val="16"/>
                  <w:szCs w:val="16"/>
                  <w:lang w:val="en-US" w:eastAsia="zh-CN"/>
                </w:rPr>
                <w:t>9290</w:t>
              </w:r>
            </w:ins>
          </w:p>
        </w:tc>
      </w:tr>
    </w:tbl>
    <w:p w14:paraId="742CB38B" w14:textId="77777777" w:rsidR="0052076E" w:rsidRDefault="0052076E" w:rsidP="0052076E">
      <w:pPr>
        <w:rPr>
          <w:ins w:id="804" w:author="samsung" w:date="2020-09-23T14:42:00Z"/>
          <w:lang w:eastAsia="zh-CN"/>
        </w:rPr>
      </w:pPr>
    </w:p>
    <w:p w14:paraId="71F0D8A0" w14:textId="77777777" w:rsidR="0052076E" w:rsidRDefault="0052076E" w:rsidP="0052076E">
      <w:pPr>
        <w:rPr>
          <w:ins w:id="805" w:author="samsung" w:date="2020-09-23T14:42:00Z"/>
          <w:lang w:eastAsia="zh-CN"/>
        </w:rPr>
      </w:pPr>
      <w:ins w:id="806" w:author="samsung" w:date="2020-09-23T14:42:00Z">
        <w:r>
          <w:rPr>
            <w:lang w:eastAsia="ko-KR"/>
          </w:rPr>
          <w:t xml:space="preserve">Based on the </w:t>
        </w:r>
        <w:r>
          <w:rPr>
            <w:lang w:val="en-US" w:eastAsia="zh-CN"/>
          </w:rPr>
          <w:t>t</w:t>
        </w:r>
        <w:r>
          <w:rPr>
            <w:lang w:eastAsia="ko-KR"/>
          </w:rPr>
          <w:t>able above</w:t>
        </w:r>
        <w:r>
          <w:rPr>
            <w:rFonts w:hint="eastAsia"/>
            <w:lang w:eastAsia="zh-CN"/>
          </w:rPr>
          <w:t>:</w:t>
        </w:r>
      </w:ins>
    </w:p>
    <w:p w14:paraId="3FB35927" w14:textId="77777777" w:rsidR="0052076E" w:rsidRDefault="0052076E" w:rsidP="0052076E">
      <w:pPr>
        <w:rPr>
          <w:ins w:id="807" w:author="samsung" w:date="2020-09-23T14:42:00Z"/>
          <w:lang w:eastAsia="zh-CN"/>
        </w:rPr>
      </w:pPr>
      <w:ins w:id="808" w:author="samsung" w:date="2020-09-23T14:42:00Z">
        <w:r>
          <w:rPr>
            <w:rFonts w:hint="eastAsia"/>
            <w:lang w:eastAsia="zh-CN"/>
          </w:rPr>
          <w:t>-</w:t>
        </w:r>
        <w:r>
          <w:rPr>
            <w:lang w:eastAsia="ko-KR"/>
          </w:rPr>
          <w:t xml:space="preserve"> </w:t>
        </w:r>
        <w:r>
          <w:rPr>
            <w:rFonts w:hint="eastAsia"/>
            <w:lang w:eastAsia="zh-CN"/>
          </w:rPr>
          <w:t>T</w:t>
        </w:r>
        <w:r>
          <w:rPr>
            <w:lang w:eastAsia="ja-JP"/>
          </w:rPr>
          <w:t xml:space="preserve">he </w:t>
        </w:r>
        <w:r>
          <w:rPr>
            <w:rFonts w:hint="eastAsia"/>
            <w:lang w:val="en-US" w:eastAsia="zh-CN"/>
          </w:rPr>
          <w:t>3</w:t>
        </w:r>
        <w:r w:rsidRPr="00BF5EBD">
          <w:rPr>
            <w:rFonts w:hint="eastAsia"/>
            <w:vertAlign w:val="superscript"/>
            <w:lang w:val="en-US" w:eastAsia="zh-CN"/>
          </w:rPr>
          <w:t>rd</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n2</w:t>
        </w:r>
        <w:r>
          <w:rPr>
            <w:lang w:eastAsia="ko-KR"/>
          </w:rPr>
          <w:t>.</w:t>
        </w:r>
      </w:ins>
    </w:p>
    <w:p w14:paraId="5E6FFDB7" w14:textId="77777777" w:rsidR="0052076E" w:rsidRPr="00BF5EBD" w:rsidRDefault="0052076E" w:rsidP="0052076E">
      <w:pPr>
        <w:rPr>
          <w:ins w:id="809" w:author="samsung" w:date="2020-09-23T14:42:00Z"/>
          <w:lang w:eastAsia="zh-CN"/>
        </w:rPr>
      </w:pPr>
      <w:ins w:id="810" w:author="samsung" w:date="2020-09-23T14:42:00Z">
        <w:r>
          <w:rPr>
            <w:rFonts w:hint="eastAsia"/>
            <w:lang w:eastAsia="zh-CN"/>
          </w:rPr>
          <w:t>- T</w:t>
        </w:r>
        <w:r>
          <w:rPr>
            <w:lang w:eastAsia="ja-JP"/>
          </w:rPr>
          <w:t xml:space="preserve">he </w:t>
        </w:r>
        <w:r>
          <w:rPr>
            <w:rFonts w:hint="eastAsia"/>
            <w:lang w:val="en-US" w:eastAsia="zh-CN"/>
          </w:rPr>
          <w:t>5</w:t>
        </w:r>
        <w:r w:rsidRPr="00BF5EBD">
          <w:rPr>
            <w:rFonts w:hint="eastAsia"/>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r>
          <w:rPr>
            <w:rFonts w:hint="eastAsia"/>
            <w:lang w:val="en-US" w:eastAsia="zh-CN"/>
          </w:rPr>
          <w:t>66</w:t>
        </w:r>
      </w:ins>
    </w:p>
    <w:p w14:paraId="09653970" w14:textId="77777777" w:rsidR="0052076E" w:rsidRDefault="0052076E" w:rsidP="0052076E">
      <w:pPr>
        <w:rPr>
          <w:ins w:id="811" w:author="samsung" w:date="2020-09-23T14:42:00Z"/>
          <w:rFonts w:eastAsia="MS Mincho"/>
          <w:lang w:eastAsia="ja-JP"/>
        </w:rPr>
      </w:pPr>
      <w:ins w:id="812" w:author="samsung" w:date="2020-09-23T14:42:00Z">
        <w:r>
          <w:t xml:space="preserve">Table </w:t>
        </w:r>
        <w:r>
          <w:rPr>
            <w:rFonts w:hint="eastAsia"/>
            <w:lang w:val="en-US" w:eastAsia="zh-CN"/>
          </w:rPr>
          <w:t>6.x.2</w:t>
        </w:r>
        <w:r>
          <w:t>.</w:t>
        </w:r>
        <w:r>
          <w:rPr>
            <w:rFonts w:hint="eastAsia"/>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0B593D01" w14:textId="77777777" w:rsidR="0052076E" w:rsidRDefault="0052076E" w:rsidP="0052076E">
      <w:pPr>
        <w:jc w:val="center"/>
        <w:rPr>
          <w:ins w:id="813" w:author="samsung" w:date="2020-09-23T14:42:00Z"/>
          <w:rFonts w:ascii="Arial" w:hAnsi="Arial" w:cs="Arial"/>
          <w:b/>
          <w:bCs/>
          <w:lang w:val="en-US"/>
        </w:rPr>
      </w:pPr>
      <w:ins w:id="814" w:author="samsung" w:date="2020-09-23T14:42:00Z">
        <w:r>
          <w:rPr>
            <w:rFonts w:ascii="Arial" w:hAnsi="Arial" w:cs="Arial"/>
            <w:b/>
            <w:bCs/>
            <w:lang w:val="en-US"/>
          </w:rPr>
          <w:t xml:space="preserve">Table </w:t>
        </w:r>
        <w:r>
          <w:rPr>
            <w:rFonts w:ascii="Arial" w:hAnsi="Arial" w:cs="Arial" w:hint="eastAsia"/>
            <w:b/>
            <w:bCs/>
            <w:lang w:val="en-US" w:eastAsia="zh-CN"/>
          </w:rPr>
          <w:t>6.x.2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52076E" w14:paraId="440B8188" w14:textId="77777777" w:rsidTr="00EC7B4C">
        <w:trPr>
          <w:trHeight w:val="270"/>
          <w:jc w:val="center"/>
          <w:ins w:id="815" w:author="samsung" w:date="2020-09-23T14:42: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986157E" w14:textId="77777777" w:rsidR="0052076E" w:rsidRDefault="0052076E" w:rsidP="00EC7B4C">
            <w:pPr>
              <w:keepNext/>
              <w:keepLines/>
              <w:overflowPunct w:val="0"/>
              <w:autoSpaceDE w:val="0"/>
              <w:autoSpaceDN w:val="0"/>
              <w:adjustRightInd w:val="0"/>
              <w:spacing w:after="0"/>
              <w:jc w:val="center"/>
              <w:textAlignment w:val="baseline"/>
              <w:rPr>
                <w:ins w:id="816" w:author="samsung" w:date="2020-09-23T14:42:00Z"/>
                <w:rFonts w:ascii="Arial" w:eastAsia="MS Mincho" w:hAnsi="Arial"/>
                <w:b/>
                <w:sz w:val="18"/>
              </w:rPr>
            </w:pPr>
            <w:ins w:id="817" w:author="samsung" w:date="2020-09-23T14:42: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27F38394" w14:textId="77777777" w:rsidR="0052076E" w:rsidRDefault="0052076E" w:rsidP="00EC7B4C">
            <w:pPr>
              <w:keepNext/>
              <w:keepLines/>
              <w:overflowPunct w:val="0"/>
              <w:autoSpaceDE w:val="0"/>
              <w:autoSpaceDN w:val="0"/>
              <w:adjustRightInd w:val="0"/>
              <w:spacing w:after="0"/>
              <w:jc w:val="center"/>
              <w:textAlignment w:val="baseline"/>
              <w:rPr>
                <w:ins w:id="818" w:author="samsung" w:date="2020-09-23T14:42:00Z"/>
                <w:rFonts w:ascii="Arial" w:eastAsia="MS Mincho" w:hAnsi="Arial"/>
                <w:b/>
                <w:sz w:val="18"/>
              </w:rPr>
            </w:pPr>
            <w:ins w:id="819" w:author="samsung" w:date="2020-09-23T14:42:00Z">
              <w:r>
                <w:rPr>
                  <w:rFonts w:ascii="Arial" w:eastAsia="MS Mincho" w:hAnsi="Arial"/>
                  <w:b/>
                  <w:sz w:val="18"/>
                </w:rPr>
                <w:t xml:space="preserve">Spurious emission </w:t>
              </w:r>
            </w:ins>
          </w:p>
        </w:tc>
      </w:tr>
      <w:tr w:rsidR="0052076E" w14:paraId="6199AEB2" w14:textId="77777777" w:rsidTr="00EC7B4C">
        <w:trPr>
          <w:trHeight w:val="450"/>
          <w:jc w:val="center"/>
          <w:ins w:id="820" w:author="samsung" w:date="2020-09-23T14:42:00Z"/>
        </w:trPr>
        <w:tc>
          <w:tcPr>
            <w:tcW w:w="1486" w:type="dxa"/>
            <w:vMerge/>
            <w:tcBorders>
              <w:top w:val="single" w:sz="4" w:space="0" w:color="auto"/>
              <w:left w:val="single" w:sz="4" w:space="0" w:color="auto"/>
              <w:bottom w:val="single" w:sz="4" w:space="0" w:color="auto"/>
              <w:right w:val="single" w:sz="4" w:space="0" w:color="auto"/>
            </w:tcBorders>
            <w:vAlign w:val="center"/>
          </w:tcPr>
          <w:p w14:paraId="0875242A" w14:textId="77777777" w:rsidR="0052076E" w:rsidRDefault="0052076E" w:rsidP="00EC7B4C">
            <w:pPr>
              <w:keepNext/>
              <w:keepLines/>
              <w:overflowPunct w:val="0"/>
              <w:autoSpaceDE w:val="0"/>
              <w:autoSpaceDN w:val="0"/>
              <w:adjustRightInd w:val="0"/>
              <w:spacing w:after="0"/>
              <w:jc w:val="center"/>
              <w:textAlignment w:val="baseline"/>
              <w:rPr>
                <w:ins w:id="821" w:author="samsung" w:date="2020-09-23T14:42:00Z"/>
                <w:rFonts w:ascii="Arial" w:eastAsia="MS Mincho" w:hAnsi="Arial"/>
                <w:b/>
                <w:sz w:val="18"/>
              </w:rPr>
            </w:pPr>
          </w:p>
        </w:tc>
        <w:tc>
          <w:tcPr>
            <w:tcW w:w="2608" w:type="dxa"/>
            <w:tcBorders>
              <w:top w:val="nil"/>
              <w:left w:val="nil"/>
              <w:bottom w:val="single" w:sz="4" w:space="0" w:color="auto"/>
              <w:right w:val="single" w:sz="4" w:space="0" w:color="auto"/>
            </w:tcBorders>
          </w:tcPr>
          <w:p w14:paraId="10F90600" w14:textId="77777777" w:rsidR="0052076E" w:rsidRDefault="0052076E" w:rsidP="00EC7B4C">
            <w:pPr>
              <w:keepNext/>
              <w:keepLines/>
              <w:overflowPunct w:val="0"/>
              <w:autoSpaceDE w:val="0"/>
              <w:autoSpaceDN w:val="0"/>
              <w:adjustRightInd w:val="0"/>
              <w:spacing w:after="0"/>
              <w:jc w:val="center"/>
              <w:textAlignment w:val="baseline"/>
              <w:rPr>
                <w:ins w:id="822" w:author="samsung" w:date="2020-09-23T14:42:00Z"/>
                <w:rFonts w:ascii="Arial" w:eastAsia="MS Mincho" w:hAnsi="Arial"/>
                <w:b/>
                <w:sz w:val="18"/>
              </w:rPr>
            </w:pPr>
            <w:ins w:id="823" w:author="samsung" w:date="2020-09-23T14:42:00Z">
              <w:r>
                <w:rPr>
                  <w:rFonts w:ascii="Arial" w:eastAsia="MS Mincho"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C67DDF4" w14:textId="77777777" w:rsidR="0052076E" w:rsidRDefault="0052076E" w:rsidP="00EC7B4C">
            <w:pPr>
              <w:keepNext/>
              <w:keepLines/>
              <w:overflowPunct w:val="0"/>
              <w:autoSpaceDE w:val="0"/>
              <w:autoSpaceDN w:val="0"/>
              <w:adjustRightInd w:val="0"/>
              <w:spacing w:after="0"/>
              <w:jc w:val="center"/>
              <w:textAlignment w:val="baseline"/>
              <w:rPr>
                <w:ins w:id="824" w:author="samsung" w:date="2020-09-23T14:42:00Z"/>
                <w:rFonts w:ascii="Arial" w:eastAsia="MS Mincho" w:hAnsi="Arial"/>
                <w:b/>
                <w:sz w:val="18"/>
              </w:rPr>
            </w:pPr>
            <w:ins w:id="825" w:author="samsung" w:date="2020-09-23T14:42:00Z">
              <w:r>
                <w:rPr>
                  <w:rFonts w:ascii="Arial" w:eastAsia="MS Mincho" w:hAnsi="Arial"/>
                  <w:b/>
                  <w:sz w:val="18"/>
                </w:rPr>
                <w:t>Frequency range (MHz)</w:t>
              </w:r>
            </w:ins>
          </w:p>
        </w:tc>
        <w:tc>
          <w:tcPr>
            <w:tcW w:w="1067" w:type="dxa"/>
            <w:tcBorders>
              <w:top w:val="nil"/>
              <w:left w:val="nil"/>
              <w:bottom w:val="single" w:sz="4" w:space="0" w:color="auto"/>
              <w:right w:val="single" w:sz="4" w:space="0" w:color="auto"/>
            </w:tcBorders>
          </w:tcPr>
          <w:p w14:paraId="77BABD11" w14:textId="77777777" w:rsidR="0052076E" w:rsidRDefault="0052076E" w:rsidP="00EC7B4C">
            <w:pPr>
              <w:keepNext/>
              <w:keepLines/>
              <w:overflowPunct w:val="0"/>
              <w:autoSpaceDE w:val="0"/>
              <w:autoSpaceDN w:val="0"/>
              <w:adjustRightInd w:val="0"/>
              <w:spacing w:after="0"/>
              <w:jc w:val="center"/>
              <w:textAlignment w:val="baseline"/>
              <w:rPr>
                <w:ins w:id="826" w:author="samsung" w:date="2020-09-23T14:42:00Z"/>
                <w:rFonts w:ascii="Arial" w:eastAsia="MS Mincho" w:hAnsi="Arial"/>
                <w:b/>
                <w:sz w:val="18"/>
              </w:rPr>
            </w:pPr>
            <w:ins w:id="827" w:author="samsung" w:date="2020-09-23T14:42:00Z">
              <w:r>
                <w:rPr>
                  <w:rFonts w:eastAsia="MS Mincho" w:hAnsi="Arial" w:hint="eastAsia"/>
                  <w:b/>
                  <w:sz w:val="18"/>
                </w:rPr>
                <w:t xml:space="preserve">Maximum </w:t>
              </w:r>
              <w:r>
                <w:rPr>
                  <w:rFonts w:ascii="Arial" w:eastAsia="MS Mincho" w:hAnsi="Arial"/>
                  <w:b/>
                  <w:sz w:val="18"/>
                </w:rPr>
                <w:t>Level (</w:t>
              </w:r>
              <w:proofErr w:type="spellStart"/>
              <w:r>
                <w:rPr>
                  <w:rFonts w:ascii="Arial" w:eastAsia="MS Mincho" w:hAnsi="Arial"/>
                  <w:b/>
                  <w:sz w:val="18"/>
                </w:rPr>
                <w:t>dBm</w:t>
              </w:r>
              <w:proofErr w:type="spellEnd"/>
              <w:r>
                <w:rPr>
                  <w:rFonts w:ascii="Arial" w:eastAsia="MS Mincho" w:hAnsi="Arial"/>
                  <w:b/>
                  <w:sz w:val="18"/>
                </w:rPr>
                <w:t>)</w:t>
              </w:r>
            </w:ins>
          </w:p>
        </w:tc>
        <w:tc>
          <w:tcPr>
            <w:tcW w:w="928" w:type="dxa"/>
            <w:tcBorders>
              <w:top w:val="nil"/>
              <w:left w:val="nil"/>
              <w:bottom w:val="single" w:sz="4" w:space="0" w:color="auto"/>
              <w:right w:val="single" w:sz="4" w:space="0" w:color="auto"/>
            </w:tcBorders>
          </w:tcPr>
          <w:p w14:paraId="51F436CD" w14:textId="77777777" w:rsidR="0052076E" w:rsidRDefault="0052076E" w:rsidP="00EC7B4C">
            <w:pPr>
              <w:keepNext/>
              <w:keepLines/>
              <w:overflowPunct w:val="0"/>
              <w:autoSpaceDE w:val="0"/>
              <w:autoSpaceDN w:val="0"/>
              <w:adjustRightInd w:val="0"/>
              <w:spacing w:after="0"/>
              <w:jc w:val="center"/>
              <w:textAlignment w:val="baseline"/>
              <w:rPr>
                <w:ins w:id="828" w:author="samsung" w:date="2020-09-23T14:42:00Z"/>
                <w:rFonts w:ascii="Arial" w:eastAsia="MS Mincho" w:hAnsi="Arial"/>
                <w:b/>
                <w:sz w:val="18"/>
              </w:rPr>
            </w:pPr>
            <w:ins w:id="829" w:author="samsung" w:date="2020-09-23T14:42:00Z">
              <w:r>
                <w:rPr>
                  <w:rFonts w:ascii="Arial" w:eastAsia="MS Mincho" w:hAnsi="Arial"/>
                  <w:b/>
                  <w:sz w:val="18"/>
                </w:rPr>
                <w:t>MBW (MHz)</w:t>
              </w:r>
            </w:ins>
          </w:p>
        </w:tc>
        <w:tc>
          <w:tcPr>
            <w:tcW w:w="1132" w:type="dxa"/>
            <w:tcBorders>
              <w:top w:val="nil"/>
              <w:left w:val="nil"/>
              <w:bottom w:val="single" w:sz="4" w:space="0" w:color="auto"/>
              <w:right w:val="single" w:sz="4" w:space="0" w:color="auto"/>
            </w:tcBorders>
          </w:tcPr>
          <w:p w14:paraId="20E7399B" w14:textId="77777777" w:rsidR="0052076E" w:rsidRDefault="0052076E" w:rsidP="00EC7B4C">
            <w:pPr>
              <w:keepNext/>
              <w:keepLines/>
              <w:overflowPunct w:val="0"/>
              <w:autoSpaceDE w:val="0"/>
              <w:autoSpaceDN w:val="0"/>
              <w:adjustRightInd w:val="0"/>
              <w:spacing w:after="0"/>
              <w:jc w:val="center"/>
              <w:textAlignment w:val="baseline"/>
              <w:rPr>
                <w:ins w:id="830" w:author="samsung" w:date="2020-09-23T14:42:00Z"/>
                <w:rFonts w:ascii="Arial" w:eastAsia="MS Mincho" w:hAnsi="Arial"/>
                <w:b/>
                <w:sz w:val="18"/>
              </w:rPr>
            </w:pPr>
            <w:ins w:id="831" w:author="samsung" w:date="2020-09-23T14:42:00Z">
              <w:r>
                <w:rPr>
                  <w:rFonts w:ascii="Arial" w:eastAsia="MS Mincho" w:hAnsi="Arial"/>
                  <w:b/>
                  <w:sz w:val="18"/>
                </w:rPr>
                <w:t>NOTE</w:t>
              </w:r>
            </w:ins>
          </w:p>
        </w:tc>
      </w:tr>
      <w:tr w:rsidR="0052076E" w14:paraId="2AB12890" w14:textId="77777777" w:rsidTr="00EC7B4C">
        <w:trPr>
          <w:trHeight w:val="225"/>
          <w:jc w:val="center"/>
          <w:ins w:id="832" w:author="samsung" w:date="2020-09-23T14:42:00Z"/>
        </w:trPr>
        <w:tc>
          <w:tcPr>
            <w:tcW w:w="1486" w:type="dxa"/>
            <w:vMerge w:val="restart"/>
            <w:tcBorders>
              <w:top w:val="single" w:sz="4" w:space="0" w:color="auto"/>
              <w:left w:val="single" w:sz="4" w:space="0" w:color="auto"/>
              <w:bottom w:val="nil"/>
              <w:right w:val="single" w:sz="4" w:space="0" w:color="auto"/>
            </w:tcBorders>
          </w:tcPr>
          <w:p w14:paraId="5FCFD620" w14:textId="77777777" w:rsidR="0052076E" w:rsidRDefault="0052076E" w:rsidP="00EC7B4C">
            <w:pPr>
              <w:keepNext/>
              <w:keepLines/>
              <w:overflowPunct w:val="0"/>
              <w:autoSpaceDE w:val="0"/>
              <w:autoSpaceDN w:val="0"/>
              <w:adjustRightInd w:val="0"/>
              <w:spacing w:after="0"/>
              <w:jc w:val="center"/>
              <w:textAlignment w:val="baseline"/>
              <w:rPr>
                <w:ins w:id="833" w:author="samsung" w:date="2020-09-23T14:42:00Z"/>
                <w:rFonts w:ascii="Arial" w:eastAsia="MS Mincho" w:hAnsi="Arial"/>
                <w:sz w:val="18"/>
                <w:lang w:eastAsia="zh-CN"/>
              </w:rPr>
            </w:pPr>
            <w:ins w:id="834" w:author="samsung" w:date="2020-09-23T14:42: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n2</w:t>
              </w:r>
              <w:r>
                <w:rPr>
                  <w:rFonts w:ascii="Arial" w:eastAsia="MS Mincho" w:hAnsi="Arial"/>
                  <w:sz w:val="18"/>
                </w:rPr>
                <w:t>-</w:t>
              </w:r>
              <w:r>
                <w:rPr>
                  <w:rFonts w:ascii="Arial" w:eastAsia="MS Mincho" w:hAnsi="Arial"/>
                  <w:sz w:val="18"/>
                  <w:lang w:val="en-US" w:eastAsia="zh-CN"/>
                </w:rPr>
                <w:t>n66</w:t>
              </w:r>
            </w:ins>
          </w:p>
        </w:tc>
        <w:tc>
          <w:tcPr>
            <w:tcW w:w="2608" w:type="dxa"/>
            <w:tcBorders>
              <w:top w:val="nil"/>
              <w:left w:val="nil"/>
              <w:bottom w:val="single" w:sz="4" w:space="0" w:color="auto"/>
              <w:right w:val="single" w:sz="4" w:space="0" w:color="auto"/>
            </w:tcBorders>
            <w:vAlign w:val="bottom"/>
          </w:tcPr>
          <w:p w14:paraId="4356864E" w14:textId="77777777" w:rsidR="0052076E" w:rsidRPr="00DB6479" w:rsidRDefault="0052076E" w:rsidP="00EC7B4C">
            <w:pPr>
              <w:keepNext/>
              <w:keepLines/>
              <w:overflowPunct w:val="0"/>
              <w:autoSpaceDE w:val="0"/>
              <w:autoSpaceDN w:val="0"/>
              <w:adjustRightInd w:val="0"/>
              <w:spacing w:after="0"/>
              <w:textAlignment w:val="baseline"/>
              <w:rPr>
                <w:ins w:id="835" w:author="samsung" w:date="2020-09-23T14:42:00Z"/>
                <w:rFonts w:ascii="Arial" w:eastAsia="MS Mincho" w:hAnsi="Arial"/>
                <w:sz w:val="18"/>
                <w:szCs w:val="18"/>
                <w:lang w:val="en-US" w:eastAsia="zh-CN"/>
              </w:rPr>
            </w:pPr>
            <w:ins w:id="836" w:author="samsung" w:date="2020-09-23T14:42:00Z">
              <w:r w:rsidRPr="00DB6479">
                <w:rPr>
                  <w:rFonts w:ascii="Arial" w:eastAsia="MS Mincho" w:hAnsi="Arial"/>
                  <w:sz w:val="18"/>
                  <w:szCs w:val="18"/>
                  <w:lang w:val="en-US" w:eastAsia="zh-CN"/>
                </w:rPr>
                <w:t>E-UTRA Band 4, 5, 10, 12, 13, 14, 17, 24, 26, 27, 28, 29, 30, 41, 50, 51, 66, 70, 71, 74, 85</w:t>
              </w:r>
            </w:ins>
          </w:p>
        </w:tc>
        <w:tc>
          <w:tcPr>
            <w:tcW w:w="851" w:type="dxa"/>
            <w:tcBorders>
              <w:top w:val="nil"/>
              <w:left w:val="nil"/>
              <w:bottom w:val="single" w:sz="4" w:space="0" w:color="auto"/>
              <w:right w:val="single" w:sz="4" w:space="0" w:color="auto"/>
            </w:tcBorders>
            <w:vAlign w:val="center"/>
          </w:tcPr>
          <w:p w14:paraId="696B41C3" w14:textId="77777777" w:rsidR="0052076E" w:rsidRDefault="0052076E" w:rsidP="00EC7B4C">
            <w:pPr>
              <w:keepNext/>
              <w:keepLines/>
              <w:overflowPunct w:val="0"/>
              <w:autoSpaceDE w:val="0"/>
              <w:autoSpaceDN w:val="0"/>
              <w:adjustRightInd w:val="0"/>
              <w:spacing w:after="0"/>
              <w:jc w:val="right"/>
              <w:textAlignment w:val="baseline"/>
              <w:rPr>
                <w:ins w:id="837" w:author="samsung" w:date="2020-09-23T14:42:00Z"/>
                <w:rFonts w:ascii="Arial" w:eastAsia="MS Mincho" w:hAnsi="Arial"/>
                <w:sz w:val="18"/>
              </w:rPr>
            </w:pPr>
            <w:proofErr w:type="spellStart"/>
            <w:ins w:id="838" w:author="samsung" w:date="2020-09-23T14:42:00Z">
              <w:r>
                <w:rPr>
                  <w:rFonts w:ascii="Arial" w:eastAsia="MS Mincho" w:hAnsi="Arial"/>
                  <w:sz w:val="18"/>
                </w:rPr>
                <w:t>F</w:t>
              </w:r>
              <w:r>
                <w:rPr>
                  <w:rFonts w:ascii="Arial" w:eastAsia="MS Mincho" w:hAnsi="Arial"/>
                  <w:sz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52C6D777" w14:textId="77777777" w:rsidR="0052076E" w:rsidRDefault="0052076E" w:rsidP="00EC7B4C">
            <w:pPr>
              <w:keepNext/>
              <w:keepLines/>
              <w:overflowPunct w:val="0"/>
              <w:autoSpaceDE w:val="0"/>
              <w:autoSpaceDN w:val="0"/>
              <w:adjustRightInd w:val="0"/>
              <w:spacing w:after="0"/>
              <w:jc w:val="center"/>
              <w:textAlignment w:val="baseline"/>
              <w:rPr>
                <w:ins w:id="839" w:author="samsung" w:date="2020-09-23T14:42:00Z"/>
                <w:rFonts w:ascii="Arial" w:eastAsia="MS Mincho" w:hAnsi="Arial"/>
                <w:sz w:val="18"/>
              </w:rPr>
            </w:pPr>
            <w:ins w:id="840" w:author="samsung" w:date="2020-09-23T14:42: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3144D336" w14:textId="77777777" w:rsidR="0052076E" w:rsidRDefault="0052076E" w:rsidP="00EC7B4C">
            <w:pPr>
              <w:keepNext/>
              <w:keepLines/>
              <w:overflowPunct w:val="0"/>
              <w:autoSpaceDE w:val="0"/>
              <w:autoSpaceDN w:val="0"/>
              <w:adjustRightInd w:val="0"/>
              <w:spacing w:after="0"/>
              <w:textAlignment w:val="baseline"/>
              <w:rPr>
                <w:ins w:id="841" w:author="samsung" w:date="2020-09-23T14:42:00Z"/>
                <w:rFonts w:ascii="Arial" w:eastAsia="MS Mincho" w:hAnsi="Arial"/>
                <w:sz w:val="18"/>
              </w:rPr>
            </w:pPr>
            <w:proofErr w:type="spellStart"/>
            <w:ins w:id="842" w:author="samsung" w:date="2020-09-23T14:42:00Z">
              <w:r>
                <w:rPr>
                  <w:rFonts w:ascii="Arial" w:eastAsia="MS Mincho" w:hAnsi="Arial"/>
                  <w:sz w:val="18"/>
                </w:rPr>
                <w:t>F</w:t>
              </w:r>
              <w:r>
                <w:rPr>
                  <w:rFonts w:ascii="Arial" w:eastAsia="MS Mincho" w:hAnsi="Arial"/>
                  <w:sz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3867966F" w14:textId="77777777" w:rsidR="0052076E" w:rsidRDefault="0052076E" w:rsidP="00EC7B4C">
            <w:pPr>
              <w:keepNext/>
              <w:keepLines/>
              <w:overflowPunct w:val="0"/>
              <w:autoSpaceDE w:val="0"/>
              <w:autoSpaceDN w:val="0"/>
              <w:adjustRightInd w:val="0"/>
              <w:spacing w:after="0"/>
              <w:jc w:val="center"/>
              <w:textAlignment w:val="baseline"/>
              <w:rPr>
                <w:ins w:id="843" w:author="samsung" w:date="2020-09-23T14:42:00Z"/>
                <w:rFonts w:ascii="Arial" w:eastAsia="MS Mincho" w:hAnsi="Arial"/>
                <w:sz w:val="18"/>
                <w:lang w:val="en-US" w:eastAsia="zh-CN"/>
              </w:rPr>
            </w:pPr>
            <w:ins w:id="844" w:author="samsung" w:date="2020-09-23T14:42: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7902F5AA" w14:textId="77777777" w:rsidR="0052076E" w:rsidRDefault="0052076E" w:rsidP="00EC7B4C">
            <w:pPr>
              <w:keepNext/>
              <w:keepLines/>
              <w:overflowPunct w:val="0"/>
              <w:autoSpaceDE w:val="0"/>
              <w:autoSpaceDN w:val="0"/>
              <w:adjustRightInd w:val="0"/>
              <w:spacing w:after="0"/>
              <w:jc w:val="center"/>
              <w:textAlignment w:val="baseline"/>
              <w:rPr>
                <w:ins w:id="845" w:author="samsung" w:date="2020-09-23T14:42:00Z"/>
                <w:rFonts w:ascii="Arial" w:eastAsia="MS Mincho" w:hAnsi="Arial"/>
                <w:sz w:val="18"/>
                <w:lang w:val="en-US" w:eastAsia="zh-CN"/>
              </w:rPr>
            </w:pPr>
            <w:ins w:id="846" w:author="samsung" w:date="2020-09-23T14:42: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019776B1" w14:textId="77777777" w:rsidR="0052076E" w:rsidRDefault="0052076E" w:rsidP="00EC7B4C">
            <w:pPr>
              <w:keepNext/>
              <w:keepLines/>
              <w:overflowPunct w:val="0"/>
              <w:autoSpaceDE w:val="0"/>
              <w:autoSpaceDN w:val="0"/>
              <w:adjustRightInd w:val="0"/>
              <w:spacing w:after="0"/>
              <w:jc w:val="center"/>
              <w:textAlignment w:val="baseline"/>
              <w:rPr>
                <w:ins w:id="847" w:author="samsung" w:date="2020-09-23T14:42:00Z"/>
                <w:rFonts w:ascii="Arial" w:eastAsia="MS Mincho" w:hAnsi="Arial"/>
                <w:sz w:val="18"/>
              </w:rPr>
            </w:pPr>
          </w:p>
        </w:tc>
      </w:tr>
      <w:tr w:rsidR="0052076E" w14:paraId="248BFD01" w14:textId="77777777" w:rsidTr="00EC7B4C">
        <w:trPr>
          <w:trHeight w:val="225"/>
          <w:jc w:val="center"/>
          <w:ins w:id="848" w:author="samsung" w:date="2020-09-23T14:42:00Z"/>
        </w:trPr>
        <w:tc>
          <w:tcPr>
            <w:tcW w:w="1486" w:type="dxa"/>
            <w:vMerge/>
            <w:tcBorders>
              <w:top w:val="nil"/>
              <w:left w:val="single" w:sz="4" w:space="0" w:color="auto"/>
              <w:bottom w:val="nil"/>
              <w:right w:val="single" w:sz="4" w:space="0" w:color="auto"/>
            </w:tcBorders>
          </w:tcPr>
          <w:p w14:paraId="696DE1FF" w14:textId="77777777" w:rsidR="0052076E" w:rsidRDefault="0052076E" w:rsidP="00EC7B4C">
            <w:pPr>
              <w:keepNext/>
              <w:keepLines/>
              <w:overflowPunct w:val="0"/>
              <w:autoSpaceDE w:val="0"/>
              <w:autoSpaceDN w:val="0"/>
              <w:adjustRightInd w:val="0"/>
              <w:spacing w:after="0"/>
              <w:jc w:val="center"/>
              <w:textAlignment w:val="baseline"/>
              <w:rPr>
                <w:ins w:id="849" w:author="samsung" w:date="2020-09-23T14:42: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3783D621" w14:textId="77777777" w:rsidR="0052076E" w:rsidRPr="00DB6479" w:rsidRDefault="0052076E" w:rsidP="00EC7B4C">
            <w:pPr>
              <w:keepNext/>
              <w:keepLines/>
              <w:overflowPunct w:val="0"/>
              <w:autoSpaceDE w:val="0"/>
              <w:autoSpaceDN w:val="0"/>
              <w:adjustRightInd w:val="0"/>
              <w:spacing w:after="0"/>
              <w:textAlignment w:val="baseline"/>
              <w:rPr>
                <w:ins w:id="850" w:author="samsung" w:date="2020-09-23T14:42:00Z"/>
                <w:rFonts w:ascii="Arial" w:eastAsia="MS Mincho" w:hAnsi="Arial"/>
                <w:sz w:val="18"/>
                <w:szCs w:val="18"/>
                <w:lang w:val="en-US" w:eastAsia="zh-CN"/>
              </w:rPr>
            </w:pPr>
            <w:ins w:id="851" w:author="samsung" w:date="2020-09-23T14:42:00Z">
              <w:r w:rsidRPr="00DB6479">
                <w:rPr>
                  <w:rFonts w:ascii="Arial" w:eastAsia="MS Mincho" w:hAnsi="Arial"/>
                  <w:sz w:val="18"/>
                  <w:szCs w:val="18"/>
                  <w:lang w:val="en-US" w:eastAsia="zh-CN"/>
                </w:rPr>
                <w:t>E-UTRA Band 2, 25</w:t>
              </w:r>
            </w:ins>
          </w:p>
        </w:tc>
        <w:tc>
          <w:tcPr>
            <w:tcW w:w="851" w:type="dxa"/>
            <w:tcBorders>
              <w:top w:val="nil"/>
              <w:left w:val="nil"/>
              <w:bottom w:val="single" w:sz="4" w:space="0" w:color="auto"/>
              <w:right w:val="single" w:sz="4" w:space="0" w:color="auto"/>
            </w:tcBorders>
            <w:vAlign w:val="center"/>
          </w:tcPr>
          <w:p w14:paraId="57BA9417" w14:textId="77777777" w:rsidR="0052076E" w:rsidRDefault="0052076E" w:rsidP="00EC7B4C">
            <w:pPr>
              <w:keepNext/>
              <w:keepLines/>
              <w:overflowPunct w:val="0"/>
              <w:autoSpaceDE w:val="0"/>
              <w:autoSpaceDN w:val="0"/>
              <w:adjustRightInd w:val="0"/>
              <w:spacing w:after="0"/>
              <w:jc w:val="right"/>
              <w:textAlignment w:val="baseline"/>
              <w:rPr>
                <w:ins w:id="852" w:author="samsung" w:date="2020-09-23T14:42:00Z"/>
                <w:rFonts w:ascii="Arial" w:eastAsia="MS Mincho" w:hAnsi="Arial"/>
                <w:sz w:val="18"/>
                <w:lang w:val="en-US" w:eastAsia="zh-CN"/>
              </w:rPr>
            </w:pPr>
            <w:proofErr w:type="spellStart"/>
            <w:ins w:id="853" w:author="samsung" w:date="2020-09-23T14:42:00Z">
              <w:r>
                <w:rPr>
                  <w:rFonts w:ascii="Arial" w:eastAsia="MS Mincho" w:hAnsi="Arial"/>
                  <w:sz w:val="18"/>
                </w:rPr>
                <w:t>F</w:t>
              </w:r>
              <w:r>
                <w:rPr>
                  <w:rFonts w:ascii="Arial" w:eastAsia="MS Mincho" w:hAnsi="Arial"/>
                  <w:sz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2BD029F9" w14:textId="77777777" w:rsidR="0052076E" w:rsidRDefault="0052076E" w:rsidP="00EC7B4C">
            <w:pPr>
              <w:keepNext/>
              <w:keepLines/>
              <w:overflowPunct w:val="0"/>
              <w:autoSpaceDE w:val="0"/>
              <w:autoSpaceDN w:val="0"/>
              <w:adjustRightInd w:val="0"/>
              <w:spacing w:after="0"/>
              <w:jc w:val="center"/>
              <w:textAlignment w:val="baseline"/>
              <w:rPr>
                <w:ins w:id="854" w:author="samsung" w:date="2020-09-23T14:42:00Z"/>
                <w:rFonts w:ascii="Arial" w:eastAsia="MS Mincho" w:hAnsi="Arial"/>
                <w:sz w:val="18"/>
              </w:rPr>
            </w:pPr>
            <w:ins w:id="855" w:author="samsung" w:date="2020-09-23T14:42: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6BE6F358" w14:textId="77777777" w:rsidR="0052076E" w:rsidRDefault="0052076E" w:rsidP="00EC7B4C">
            <w:pPr>
              <w:keepNext/>
              <w:keepLines/>
              <w:overflowPunct w:val="0"/>
              <w:autoSpaceDE w:val="0"/>
              <w:autoSpaceDN w:val="0"/>
              <w:adjustRightInd w:val="0"/>
              <w:spacing w:after="0"/>
              <w:textAlignment w:val="baseline"/>
              <w:rPr>
                <w:ins w:id="856" w:author="samsung" w:date="2020-09-23T14:42:00Z"/>
                <w:rFonts w:ascii="Arial" w:eastAsia="MS Mincho" w:hAnsi="Arial"/>
                <w:sz w:val="18"/>
                <w:lang w:val="en-US" w:eastAsia="zh-CN"/>
              </w:rPr>
            </w:pPr>
            <w:proofErr w:type="spellStart"/>
            <w:ins w:id="857" w:author="samsung" w:date="2020-09-23T14:42:00Z">
              <w:r>
                <w:rPr>
                  <w:rFonts w:ascii="Arial" w:eastAsia="MS Mincho" w:hAnsi="Arial"/>
                  <w:sz w:val="18"/>
                </w:rPr>
                <w:t>F</w:t>
              </w:r>
              <w:r>
                <w:rPr>
                  <w:rFonts w:ascii="Arial" w:eastAsia="MS Mincho" w:hAnsi="Arial"/>
                  <w:sz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16127886" w14:textId="77777777" w:rsidR="0052076E" w:rsidRDefault="0052076E" w:rsidP="00EC7B4C">
            <w:pPr>
              <w:keepNext/>
              <w:keepLines/>
              <w:overflowPunct w:val="0"/>
              <w:autoSpaceDE w:val="0"/>
              <w:autoSpaceDN w:val="0"/>
              <w:adjustRightInd w:val="0"/>
              <w:spacing w:after="0"/>
              <w:jc w:val="center"/>
              <w:textAlignment w:val="baseline"/>
              <w:rPr>
                <w:ins w:id="858" w:author="samsung" w:date="2020-09-23T14:42:00Z"/>
                <w:rFonts w:ascii="Arial" w:eastAsia="MS Mincho" w:hAnsi="Arial"/>
                <w:sz w:val="18"/>
                <w:lang w:val="en-US" w:eastAsia="zh-CN"/>
              </w:rPr>
            </w:pPr>
            <w:ins w:id="859" w:author="samsung" w:date="2020-09-23T14:42: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5DA66267" w14:textId="77777777" w:rsidR="0052076E" w:rsidRDefault="0052076E" w:rsidP="00EC7B4C">
            <w:pPr>
              <w:keepNext/>
              <w:keepLines/>
              <w:overflowPunct w:val="0"/>
              <w:autoSpaceDE w:val="0"/>
              <w:autoSpaceDN w:val="0"/>
              <w:adjustRightInd w:val="0"/>
              <w:spacing w:after="0"/>
              <w:jc w:val="center"/>
              <w:textAlignment w:val="baseline"/>
              <w:rPr>
                <w:ins w:id="860" w:author="samsung" w:date="2020-09-23T14:42:00Z"/>
                <w:rFonts w:ascii="Arial" w:eastAsia="MS Mincho" w:hAnsi="Arial"/>
                <w:sz w:val="18"/>
                <w:lang w:val="en-US" w:eastAsia="zh-CN"/>
              </w:rPr>
            </w:pPr>
            <w:ins w:id="861" w:author="samsung" w:date="2020-09-23T14:42: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5319EC53" w14:textId="77777777" w:rsidR="0052076E" w:rsidRPr="00884600" w:rsidRDefault="0052076E" w:rsidP="00EC7B4C">
            <w:pPr>
              <w:keepNext/>
              <w:keepLines/>
              <w:overflowPunct w:val="0"/>
              <w:autoSpaceDE w:val="0"/>
              <w:autoSpaceDN w:val="0"/>
              <w:adjustRightInd w:val="0"/>
              <w:spacing w:after="0"/>
              <w:jc w:val="center"/>
              <w:textAlignment w:val="baseline"/>
              <w:rPr>
                <w:ins w:id="862" w:author="samsung" w:date="2020-09-23T14:42:00Z"/>
                <w:rFonts w:ascii="Arial" w:eastAsiaTheme="minorEastAsia" w:hAnsi="Arial"/>
                <w:sz w:val="18"/>
                <w:lang w:eastAsia="zh-CN"/>
              </w:rPr>
            </w:pPr>
            <w:ins w:id="863" w:author="samsung" w:date="2020-09-23T14:42:00Z">
              <w:r>
                <w:rPr>
                  <w:rFonts w:ascii="Arial" w:eastAsiaTheme="minorEastAsia" w:hAnsi="Arial" w:hint="eastAsia"/>
                  <w:sz w:val="18"/>
                  <w:lang w:eastAsia="zh-CN"/>
                </w:rPr>
                <w:t>4</w:t>
              </w:r>
            </w:ins>
          </w:p>
        </w:tc>
      </w:tr>
      <w:tr w:rsidR="0052076E" w14:paraId="0480216F" w14:textId="77777777" w:rsidTr="00EC7B4C">
        <w:trPr>
          <w:trHeight w:val="225"/>
          <w:jc w:val="center"/>
          <w:ins w:id="864" w:author="samsung" w:date="2020-09-23T14:42:00Z"/>
        </w:trPr>
        <w:tc>
          <w:tcPr>
            <w:tcW w:w="1486" w:type="dxa"/>
            <w:vMerge/>
            <w:tcBorders>
              <w:top w:val="nil"/>
              <w:left w:val="single" w:sz="4" w:space="0" w:color="auto"/>
              <w:bottom w:val="nil"/>
              <w:right w:val="single" w:sz="4" w:space="0" w:color="auto"/>
            </w:tcBorders>
          </w:tcPr>
          <w:p w14:paraId="2975C277" w14:textId="77777777" w:rsidR="0052076E" w:rsidRDefault="0052076E" w:rsidP="00EC7B4C">
            <w:pPr>
              <w:keepNext/>
              <w:keepLines/>
              <w:overflowPunct w:val="0"/>
              <w:autoSpaceDE w:val="0"/>
              <w:autoSpaceDN w:val="0"/>
              <w:adjustRightInd w:val="0"/>
              <w:spacing w:after="0"/>
              <w:jc w:val="center"/>
              <w:textAlignment w:val="baseline"/>
              <w:rPr>
                <w:ins w:id="865" w:author="samsung" w:date="2020-09-23T14:42:00Z"/>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25B2246D" w14:textId="77777777" w:rsidR="0052076E" w:rsidRPr="00DB6479" w:rsidRDefault="0052076E" w:rsidP="00EC7B4C">
            <w:pPr>
              <w:pStyle w:val="TAL"/>
              <w:rPr>
                <w:ins w:id="866" w:author="samsung" w:date="2020-09-23T14:42:00Z"/>
                <w:rFonts w:eastAsia="MS Mincho"/>
                <w:szCs w:val="18"/>
                <w:lang w:val="en-US" w:eastAsia="zh-CN"/>
              </w:rPr>
            </w:pPr>
            <w:ins w:id="867" w:author="samsung" w:date="2020-09-23T14:42:00Z">
              <w:r w:rsidRPr="00DB6479">
                <w:rPr>
                  <w:rFonts w:eastAsia="MS Mincho"/>
                  <w:szCs w:val="18"/>
                  <w:lang w:val="en-US" w:eastAsia="zh-CN"/>
                </w:rPr>
                <w:t>E-UTRA Band 42, 48,</w:t>
              </w:r>
            </w:ins>
          </w:p>
          <w:p w14:paraId="3E2C313B" w14:textId="77777777" w:rsidR="0052076E" w:rsidRPr="00DB6479" w:rsidRDefault="0052076E" w:rsidP="00EC7B4C">
            <w:pPr>
              <w:keepNext/>
              <w:keepLines/>
              <w:overflowPunct w:val="0"/>
              <w:autoSpaceDE w:val="0"/>
              <w:autoSpaceDN w:val="0"/>
              <w:adjustRightInd w:val="0"/>
              <w:spacing w:after="0"/>
              <w:textAlignment w:val="baseline"/>
              <w:rPr>
                <w:ins w:id="868" w:author="samsung" w:date="2020-09-23T14:42:00Z"/>
                <w:rFonts w:ascii="Arial" w:eastAsia="MS Mincho" w:hAnsi="Arial"/>
                <w:sz w:val="18"/>
                <w:szCs w:val="18"/>
                <w:lang w:val="en-US" w:eastAsia="zh-CN"/>
              </w:rPr>
            </w:pPr>
            <w:ins w:id="869" w:author="samsung" w:date="2020-09-23T14:42:00Z">
              <w:r w:rsidRPr="00DB6479">
                <w:rPr>
                  <w:rFonts w:ascii="Arial" w:eastAsia="MS Mincho" w:hAnsi="Arial"/>
                  <w:sz w:val="18"/>
                  <w:szCs w:val="18"/>
                  <w:lang w:val="en-US" w:eastAsia="zh-CN"/>
                </w:rPr>
                <w:t>NR Band n77</w:t>
              </w:r>
            </w:ins>
          </w:p>
        </w:tc>
        <w:tc>
          <w:tcPr>
            <w:tcW w:w="851" w:type="dxa"/>
            <w:tcBorders>
              <w:top w:val="nil"/>
              <w:left w:val="nil"/>
              <w:bottom w:val="single" w:sz="4" w:space="0" w:color="auto"/>
              <w:right w:val="single" w:sz="4" w:space="0" w:color="auto"/>
            </w:tcBorders>
            <w:vAlign w:val="center"/>
          </w:tcPr>
          <w:p w14:paraId="406970C9" w14:textId="77777777" w:rsidR="0052076E" w:rsidRDefault="0052076E" w:rsidP="00EC7B4C">
            <w:pPr>
              <w:keepNext/>
              <w:keepLines/>
              <w:overflowPunct w:val="0"/>
              <w:autoSpaceDE w:val="0"/>
              <w:autoSpaceDN w:val="0"/>
              <w:adjustRightInd w:val="0"/>
              <w:spacing w:after="0"/>
              <w:jc w:val="right"/>
              <w:textAlignment w:val="baseline"/>
              <w:rPr>
                <w:ins w:id="870" w:author="samsung" w:date="2020-09-23T14:42:00Z"/>
                <w:rFonts w:ascii="Arial" w:eastAsia="MS Mincho" w:hAnsi="Arial"/>
                <w:sz w:val="18"/>
              </w:rPr>
            </w:pPr>
            <w:proofErr w:type="spellStart"/>
            <w:ins w:id="871" w:author="samsung" w:date="2020-09-23T14:42:00Z">
              <w:r>
                <w:rPr>
                  <w:rFonts w:ascii="Arial" w:eastAsia="MS Mincho" w:hAnsi="Arial"/>
                  <w:sz w:val="18"/>
                </w:rPr>
                <w:t>F</w:t>
              </w:r>
              <w:r>
                <w:rPr>
                  <w:rFonts w:ascii="Arial" w:eastAsia="MS Mincho" w:hAnsi="Arial"/>
                  <w:sz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2818AC62" w14:textId="77777777" w:rsidR="0052076E" w:rsidRDefault="0052076E" w:rsidP="00EC7B4C">
            <w:pPr>
              <w:keepNext/>
              <w:keepLines/>
              <w:overflowPunct w:val="0"/>
              <w:autoSpaceDE w:val="0"/>
              <w:autoSpaceDN w:val="0"/>
              <w:adjustRightInd w:val="0"/>
              <w:spacing w:after="0"/>
              <w:jc w:val="center"/>
              <w:textAlignment w:val="baseline"/>
              <w:rPr>
                <w:ins w:id="872" w:author="samsung" w:date="2020-09-23T14:42:00Z"/>
                <w:rFonts w:ascii="Arial" w:eastAsia="MS Mincho" w:hAnsi="Arial"/>
                <w:sz w:val="18"/>
              </w:rPr>
            </w:pPr>
            <w:ins w:id="873" w:author="samsung" w:date="2020-09-23T14:42: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5599EB84" w14:textId="77777777" w:rsidR="0052076E" w:rsidRDefault="0052076E" w:rsidP="00EC7B4C">
            <w:pPr>
              <w:keepNext/>
              <w:keepLines/>
              <w:overflowPunct w:val="0"/>
              <w:autoSpaceDE w:val="0"/>
              <w:autoSpaceDN w:val="0"/>
              <w:adjustRightInd w:val="0"/>
              <w:spacing w:after="0"/>
              <w:textAlignment w:val="baseline"/>
              <w:rPr>
                <w:ins w:id="874" w:author="samsung" w:date="2020-09-23T14:42:00Z"/>
                <w:rFonts w:ascii="Arial" w:eastAsia="MS Mincho" w:hAnsi="Arial"/>
                <w:sz w:val="18"/>
              </w:rPr>
            </w:pPr>
            <w:proofErr w:type="spellStart"/>
            <w:ins w:id="875" w:author="samsung" w:date="2020-09-23T14:42:00Z">
              <w:r>
                <w:rPr>
                  <w:rFonts w:ascii="Arial" w:eastAsia="MS Mincho" w:hAnsi="Arial"/>
                  <w:sz w:val="18"/>
                </w:rPr>
                <w:t>F</w:t>
              </w:r>
              <w:r>
                <w:rPr>
                  <w:rFonts w:ascii="Arial" w:eastAsia="MS Mincho" w:hAnsi="Arial"/>
                  <w:sz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0CECFE79" w14:textId="77777777" w:rsidR="0052076E" w:rsidRDefault="0052076E" w:rsidP="00EC7B4C">
            <w:pPr>
              <w:keepNext/>
              <w:keepLines/>
              <w:overflowPunct w:val="0"/>
              <w:autoSpaceDE w:val="0"/>
              <w:autoSpaceDN w:val="0"/>
              <w:adjustRightInd w:val="0"/>
              <w:spacing w:after="0"/>
              <w:jc w:val="center"/>
              <w:textAlignment w:val="baseline"/>
              <w:rPr>
                <w:ins w:id="876" w:author="samsung" w:date="2020-09-23T14:42:00Z"/>
                <w:rFonts w:ascii="Arial" w:eastAsia="MS Mincho" w:hAnsi="Arial"/>
                <w:sz w:val="18"/>
                <w:lang w:eastAsia="ko-KR"/>
              </w:rPr>
            </w:pPr>
            <w:ins w:id="877" w:author="samsung" w:date="2020-09-23T14:42: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7AEB216C" w14:textId="77777777" w:rsidR="0052076E" w:rsidRDefault="0052076E" w:rsidP="00EC7B4C">
            <w:pPr>
              <w:keepNext/>
              <w:keepLines/>
              <w:overflowPunct w:val="0"/>
              <w:autoSpaceDE w:val="0"/>
              <w:autoSpaceDN w:val="0"/>
              <w:adjustRightInd w:val="0"/>
              <w:spacing w:after="0"/>
              <w:jc w:val="center"/>
              <w:textAlignment w:val="baseline"/>
              <w:rPr>
                <w:ins w:id="878" w:author="samsung" w:date="2020-09-23T14:42:00Z"/>
                <w:rFonts w:ascii="Arial" w:eastAsia="MS Mincho" w:hAnsi="Arial"/>
                <w:sz w:val="18"/>
                <w:lang w:eastAsia="ko-KR"/>
              </w:rPr>
            </w:pPr>
            <w:ins w:id="879" w:author="samsung" w:date="2020-09-23T14:42: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296E38A7" w14:textId="77777777" w:rsidR="0052076E" w:rsidRPr="00884600" w:rsidRDefault="0052076E" w:rsidP="00EC7B4C">
            <w:pPr>
              <w:keepNext/>
              <w:keepLines/>
              <w:overflowPunct w:val="0"/>
              <w:autoSpaceDE w:val="0"/>
              <w:autoSpaceDN w:val="0"/>
              <w:adjustRightInd w:val="0"/>
              <w:spacing w:after="0"/>
              <w:jc w:val="center"/>
              <w:textAlignment w:val="baseline"/>
              <w:rPr>
                <w:ins w:id="880" w:author="samsung" w:date="2020-09-23T14:42:00Z"/>
                <w:rFonts w:ascii="Arial" w:eastAsiaTheme="minorEastAsia" w:hAnsi="Arial"/>
                <w:sz w:val="18"/>
                <w:lang w:eastAsia="zh-CN"/>
              </w:rPr>
            </w:pPr>
            <w:ins w:id="881" w:author="samsung" w:date="2020-09-23T14:42:00Z">
              <w:r>
                <w:rPr>
                  <w:rFonts w:ascii="Arial" w:eastAsiaTheme="minorEastAsia" w:hAnsi="Arial" w:hint="eastAsia"/>
                  <w:sz w:val="18"/>
                  <w:lang w:eastAsia="zh-CN"/>
                </w:rPr>
                <w:t>2</w:t>
              </w:r>
            </w:ins>
          </w:p>
        </w:tc>
      </w:tr>
      <w:tr w:rsidR="0052076E" w14:paraId="4C2967B0" w14:textId="77777777" w:rsidTr="00EC7B4C">
        <w:trPr>
          <w:trHeight w:val="157"/>
          <w:jc w:val="center"/>
          <w:ins w:id="882" w:author="samsung" w:date="2020-09-23T14:42:00Z"/>
        </w:trPr>
        <w:tc>
          <w:tcPr>
            <w:tcW w:w="9207" w:type="dxa"/>
            <w:gridSpan w:val="8"/>
            <w:tcBorders>
              <w:top w:val="single" w:sz="4" w:space="0" w:color="auto"/>
              <w:left w:val="single" w:sz="4" w:space="0" w:color="auto"/>
              <w:bottom w:val="single" w:sz="4" w:space="0" w:color="auto"/>
              <w:right w:val="single" w:sz="4" w:space="0" w:color="auto"/>
            </w:tcBorders>
          </w:tcPr>
          <w:p w14:paraId="428F4CBB" w14:textId="77777777" w:rsidR="0052076E" w:rsidRPr="001C0CC4" w:rsidRDefault="0052076E" w:rsidP="00EC7B4C">
            <w:pPr>
              <w:pStyle w:val="TAN"/>
              <w:rPr>
                <w:ins w:id="883" w:author="samsung" w:date="2020-09-23T14:42:00Z"/>
                <w:lang w:eastAsia="zh-CN"/>
              </w:rPr>
            </w:pPr>
            <w:ins w:id="884" w:author="samsung" w:date="2020-09-23T14:42:00Z">
              <w:r w:rsidRPr="001C0CC4">
                <w:t>NOTE 2:</w:t>
              </w:r>
              <w:r w:rsidRPr="001C0CC4">
                <w:tab/>
                <w:t>As exceptions, measurements with a level up to the applicable requirements defined in Table 6.5.3.1-2 are permitted for each assigned NR carrier used in the measurement due to 2nd, 3rd, 4th or 5</w:t>
              </w:r>
              <w:r w:rsidRPr="001C0CC4">
                <w:rPr>
                  <w:vertAlign w:val="superscript"/>
                </w:rPr>
                <w:t>th</w:t>
              </w:r>
              <w:r w:rsidRPr="001C0CC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1C0CC4">
                <w:t>centred</w:t>
              </w:r>
              <w:proofErr w:type="spellEnd"/>
              <w:r w:rsidRPr="001C0CC4">
                <w:t xml:space="preserve"> at the harmonic emission of (2 MHz + N x L</w:t>
              </w:r>
              <w:r w:rsidRPr="001C0CC4">
                <w:rPr>
                  <w:vertAlign w:val="subscript"/>
                </w:rPr>
                <w:t>CRB</w:t>
              </w:r>
              <w:r w:rsidRPr="001C0CC4">
                <w:t xml:space="preserve"> x 180kHz), where N is 2, 3, 4, 5 for the 2nd, 3rd, 4th or 5th harmonic respectively. The exception is allowed if the measurement bandwidth (MBW) totally or partially overlaps the overall exception interval.</w:t>
              </w:r>
            </w:ins>
          </w:p>
          <w:p w14:paraId="0E7F7EA0" w14:textId="77777777" w:rsidR="0052076E" w:rsidRPr="00DB6479" w:rsidRDefault="0052076E" w:rsidP="00EC7B4C">
            <w:pPr>
              <w:pStyle w:val="TAN"/>
              <w:rPr>
                <w:ins w:id="885" w:author="samsung" w:date="2020-09-23T14:42:00Z"/>
                <w:lang w:eastAsia="zh-CN"/>
              </w:rPr>
            </w:pPr>
            <w:ins w:id="886" w:author="samsung" w:date="2020-09-23T14:42:00Z">
              <w:r w:rsidRPr="001C0CC4">
                <w:t>NOTE 4:</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tc>
      </w:tr>
    </w:tbl>
    <w:p w14:paraId="6B7BA12D" w14:textId="77777777" w:rsidR="0052076E" w:rsidRDefault="0052076E" w:rsidP="0052076E">
      <w:pPr>
        <w:pStyle w:val="Guidance"/>
        <w:rPr>
          <w:ins w:id="887" w:author="samsung" w:date="2020-09-23T14:42:00Z"/>
          <w:color w:val="auto"/>
        </w:rPr>
      </w:pPr>
    </w:p>
    <w:p w14:paraId="00E33E2D" w14:textId="77777777" w:rsidR="0052076E" w:rsidRDefault="0052076E" w:rsidP="0052076E">
      <w:pPr>
        <w:pStyle w:val="Heading4"/>
        <w:tabs>
          <w:tab w:val="left" w:pos="0"/>
          <w:tab w:val="left" w:pos="420"/>
          <w:tab w:val="left" w:pos="864"/>
        </w:tabs>
        <w:ind w:left="0" w:firstLine="0"/>
        <w:rPr>
          <w:ins w:id="888" w:author="samsung" w:date="2020-09-23T14:42:00Z"/>
          <w:lang w:val="en-US" w:eastAsia="zh-CN"/>
        </w:rPr>
      </w:pPr>
      <w:bookmarkStart w:id="889" w:name="_Toc9607628"/>
      <w:bookmarkStart w:id="890" w:name="_Toc8472"/>
      <w:bookmarkStart w:id="891" w:name="_Toc29925"/>
      <w:bookmarkStart w:id="892" w:name="_Toc36560780"/>
      <w:bookmarkStart w:id="893" w:name="_Toc7575"/>
      <w:bookmarkStart w:id="894" w:name="_Toc22684"/>
      <w:bookmarkStart w:id="895" w:name="_Toc13133139"/>
      <w:proofErr w:type="gramStart"/>
      <w:ins w:id="896" w:author="samsung" w:date="2020-09-23T14:42:00Z">
        <w:r>
          <w:rPr>
            <w:rFonts w:hint="eastAsia"/>
            <w:lang w:val="en-US" w:eastAsia="zh-CN"/>
          </w:rPr>
          <w:t>6.x.2</w:t>
        </w:r>
        <w:r>
          <w:rPr>
            <w:rFonts w:hint="eastAsia"/>
            <w:lang w:eastAsia="zh-CN"/>
          </w:rPr>
          <w:t>.</w:t>
        </w:r>
        <w:r>
          <w:rPr>
            <w:rFonts w:hint="eastAsia"/>
            <w:lang w:val="en-US" w:eastAsia="zh-CN"/>
          </w:rPr>
          <w:t>3</w:t>
        </w:r>
        <w:proofErr w:type="gramEnd"/>
        <w:r>
          <w:rPr>
            <w:rFonts w:hint="eastAsia"/>
            <w:lang w:val="en-US" w:eastAsia="zh-CN"/>
          </w:rPr>
          <w:tab/>
        </w:r>
        <w:r>
          <w:rPr>
            <w:rFonts w:hint="eastAsia"/>
            <w:lang w:val="en-US" w:eastAsia="zh-CN"/>
          </w:rPr>
          <w:tab/>
          <w:t>REFSENS requirements</w:t>
        </w:r>
        <w:bookmarkEnd w:id="889"/>
        <w:bookmarkEnd w:id="890"/>
        <w:bookmarkEnd w:id="891"/>
        <w:bookmarkEnd w:id="892"/>
        <w:bookmarkEnd w:id="893"/>
        <w:bookmarkEnd w:id="894"/>
        <w:bookmarkEnd w:id="895"/>
      </w:ins>
    </w:p>
    <w:p w14:paraId="28D4FD85" w14:textId="77777777" w:rsidR="0052076E" w:rsidRDefault="0052076E" w:rsidP="0052076E">
      <w:pPr>
        <w:jc w:val="both"/>
        <w:rPr>
          <w:ins w:id="897" w:author="samsung" w:date="2020-09-23T14:42:00Z"/>
          <w:lang w:eastAsia="zh-CN"/>
        </w:rPr>
      </w:pPr>
      <w:ins w:id="898" w:author="samsung" w:date="2020-09-23T14:42:00Z">
        <w:r>
          <w:t xml:space="preserve">Table </w:t>
        </w:r>
        <w:r>
          <w:rPr>
            <w:rFonts w:hint="eastAsia"/>
            <w:lang w:val="en-US" w:eastAsia="zh-CN"/>
          </w:rPr>
          <w:t>6.x.2</w:t>
        </w:r>
        <w:r>
          <w:rPr>
            <w:lang w:val="en-US" w:eastAsia="zh-CN"/>
          </w:rPr>
          <w:t>.</w:t>
        </w:r>
        <w:r>
          <w:rPr>
            <w:rFonts w:hint="eastAsia"/>
            <w:lang w:val="en-US" w:eastAsia="zh-CN"/>
          </w:rPr>
          <w:t>3</w:t>
        </w:r>
        <w:r>
          <w:t>-</w:t>
        </w:r>
        <w:r>
          <w:rPr>
            <w:lang w:eastAsia="ja-JP"/>
          </w:rPr>
          <w:t>1</w:t>
        </w:r>
        <w:r>
          <w:t xml:space="preserve"> lists</w:t>
        </w:r>
        <w:r>
          <w:rPr>
            <w:lang w:eastAsia="ja-JP"/>
          </w:rPr>
          <w:t xml:space="preserve"> the MSD required </w:t>
        </w:r>
        <w:r>
          <w:rPr>
            <w:lang w:val="en-US" w:eastAsia="zh-CN"/>
          </w:rPr>
          <w:t xml:space="preserve">due to the </w:t>
        </w:r>
        <w:r>
          <w:rPr>
            <w:rFonts w:hint="eastAsia"/>
            <w:lang w:val="en-US" w:eastAsia="zh-CN"/>
          </w:rPr>
          <w:t>3</w:t>
        </w:r>
        <w:r w:rsidRPr="00BF5EBD">
          <w:rPr>
            <w:rFonts w:hint="eastAsia"/>
            <w:vertAlign w:val="superscript"/>
            <w:lang w:val="en-US" w:eastAsia="zh-CN"/>
          </w:rPr>
          <w:t>rd</w:t>
        </w:r>
        <w:r>
          <w:rPr>
            <w:rFonts w:hint="eastAsia"/>
            <w:lang w:val="en-US" w:eastAsia="zh-CN"/>
          </w:rPr>
          <w:t xml:space="preserve">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w:t>
        </w:r>
        <w:r>
          <w:rPr>
            <w:rFonts w:hint="eastAsia"/>
            <w:lang w:eastAsia="zh-CN"/>
          </w:rPr>
          <w:t>DC</w:t>
        </w:r>
        <w:r>
          <w:rPr>
            <w:lang w:eastAsia="zh-CN"/>
          </w:rPr>
          <w:t>_</w:t>
        </w:r>
        <w:r>
          <w:rPr>
            <w:rFonts w:hint="eastAsia"/>
            <w:lang w:eastAsia="zh-CN"/>
          </w:rPr>
          <w:t>2_n66</w:t>
        </w:r>
        <w:r>
          <w:rPr>
            <w:lang w:eastAsia="zh-CN"/>
          </w:rPr>
          <w:t>.</w:t>
        </w:r>
      </w:ins>
    </w:p>
    <w:p w14:paraId="0E0EA180" w14:textId="77777777" w:rsidR="0052076E" w:rsidRDefault="0052076E" w:rsidP="0052076E">
      <w:pPr>
        <w:jc w:val="center"/>
        <w:rPr>
          <w:ins w:id="899" w:author="samsung" w:date="2020-09-23T14:42:00Z"/>
          <w:rFonts w:ascii="Arial" w:hAnsi="Arial" w:cs="Arial"/>
          <w:b/>
          <w:bCs/>
          <w:lang w:val="en-US" w:eastAsia="zh-CN"/>
        </w:rPr>
      </w:pPr>
      <w:ins w:id="900" w:author="samsung" w:date="2020-09-23T14:42:00Z">
        <w:r>
          <w:rPr>
            <w:rFonts w:ascii="Arial" w:hAnsi="Arial" w:cs="Arial"/>
            <w:b/>
            <w:bCs/>
            <w:lang w:val="en-US"/>
          </w:rPr>
          <w:t xml:space="preserve">Table </w:t>
        </w:r>
        <w:r>
          <w:rPr>
            <w:rFonts w:ascii="Arial" w:hAnsi="Arial" w:cs="Arial" w:hint="eastAsia"/>
            <w:b/>
            <w:bCs/>
            <w:lang w:val="en-US" w:eastAsia="zh-CN"/>
          </w:rPr>
          <w:t>6.x.2.3-1</w:t>
        </w:r>
        <w:r>
          <w:rPr>
            <w:rFonts w:ascii="Arial" w:hAnsi="Arial" w:cs="Arial"/>
            <w:b/>
            <w:bCs/>
            <w:lang w:val="en-US"/>
          </w:rPr>
          <w:t xml:space="preserve">: </w:t>
        </w:r>
        <w:r>
          <w:rPr>
            <w:rFonts w:ascii="Arial" w:hAnsi="Arial" w:cs="Arial" w:hint="eastAsia"/>
            <w:b/>
            <w:bCs/>
            <w:lang w:val="en-US"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888"/>
        <w:gridCol w:w="1152"/>
      </w:tblGrid>
      <w:tr w:rsidR="0052076E" w14:paraId="68C0F52E" w14:textId="77777777" w:rsidTr="00EC7B4C">
        <w:trPr>
          <w:trHeight w:val="20"/>
          <w:jc w:val="center"/>
          <w:ins w:id="901" w:author="samsung" w:date="2020-09-23T14:42:00Z"/>
        </w:trPr>
        <w:tc>
          <w:tcPr>
            <w:tcW w:w="7901" w:type="dxa"/>
            <w:gridSpan w:val="7"/>
            <w:tcBorders>
              <w:top w:val="single" w:sz="4" w:space="0" w:color="auto"/>
              <w:left w:val="single" w:sz="4" w:space="0" w:color="auto"/>
              <w:bottom w:val="single" w:sz="4" w:space="0" w:color="auto"/>
              <w:right w:val="single" w:sz="4" w:space="0" w:color="auto"/>
            </w:tcBorders>
            <w:vAlign w:val="center"/>
          </w:tcPr>
          <w:p w14:paraId="625663BB" w14:textId="77777777" w:rsidR="0052076E" w:rsidRDefault="0052076E" w:rsidP="00EC7B4C">
            <w:pPr>
              <w:pStyle w:val="TAH"/>
              <w:rPr>
                <w:ins w:id="902" w:author="samsung" w:date="2020-09-23T14:42:00Z"/>
                <w:lang w:val="en-US"/>
              </w:rPr>
            </w:pPr>
            <w:ins w:id="903" w:author="samsung" w:date="2020-09-23T14:42: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273CF648" w14:textId="77777777" w:rsidR="0052076E" w:rsidRDefault="0052076E" w:rsidP="00EC7B4C">
            <w:pPr>
              <w:pStyle w:val="TAH"/>
              <w:rPr>
                <w:ins w:id="904" w:author="samsung" w:date="2020-09-23T14:42:00Z"/>
              </w:rPr>
            </w:pPr>
            <w:ins w:id="905" w:author="samsung" w:date="2020-09-23T14:42:00Z">
              <w:r>
                <w:t>Source of IMD</w:t>
              </w:r>
            </w:ins>
          </w:p>
        </w:tc>
      </w:tr>
      <w:tr w:rsidR="0052076E" w14:paraId="51CDB573" w14:textId="77777777" w:rsidTr="00EC7B4C">
        <w:trPr>
          <w:trHeight w:val="648"/>
          <w:jc w:val="center"/>
          <w:ins w:id="906" w:author="samsung" w:date="2020-09-23T14:42:00Z"/>
        </w:trPr>
        <w:tc>
          <w:tcPr>
            <w:tcW w:w="2106" w:type="dxa"/>
            <w:tcBorders>
              <w:top w:val="single" w:sz="4" w:space="0" w:color="auto"/>
              <w:left w:val="single" w:sz="4" w:space="0" w:color="auto"/>
              <w:bottom w:val="single" w:sz="4" w:space="0" w:color="auto"/>
              <w:right w:val="single" w:sz="4" w:space="0" w:color="auto"/>
            </w:tcBorders>
            <w:vAlign w:val="center"/>
          </w:tcPr>
          <w:p w14:paraId="4D8ADB6C" w14:textId="77777777" w:rsidR="0052076E" w:rsidRDefault="0052076E" w:rsidP="00EC7B4C">
            <w:pPr>
              <w:pStyle w:val="TAH"/>
              <w:rPr>
                <w:ins w:id="907" w:author="samsung" w:date="2020-09-23T14:42:00Z"/>
                <w:lang w:val="en-US" w:eastAsia="zh-CN"/>
              </w:rPr>
            </w:pPr>
            <w:ins w:id="908" w:author="samsung" w:date="2020-09-23T14:42:00Z">
              <w:r>
                <w:rPr>
                  <w:rFonts w:hint="eastAsia"/>
                  <w:lang w:val="en-US" w:eastAsia="zh-CN"/>
                </w:rPr>
                <w:t>CA</w:t>
              </w:r>
            </w:ins>
          </w:p>
          <w:p w14:paraId="6310A5C9" w14:textId="77777777" w:rsidR="0052076E" w:rsidRDefault="0052076E" w:rsidP="00EC7B4C">
            <w:pPr>
              <w:pStyle w:val="TAH"/>
              <w:rPr>
                <w:ins w:id="909" w:author="samsung" w:date="2020-09-23T14:42:00Z"/>
              </w:rPr>
            </w:pPr>
            <w:ins w:id="910" w:author="samsung" w:date="2020-09-23T14:42: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14:paraId="10B4EAE9" w14:textId="77777777" w:rsidR="0052076E" w:rsidRDefault="0052076E" w:rsidP="00EC7B4C">
            <w:pPr>
              <w:pStyle w:val="TAH"/>
              <w:rPr>
                <w:ins w:id="911" w:author="samsung" w:date="2020-09-23T14:42:00Z"/>
              </w:rPr>
            </w:pPr>
            <w:ins w:id="912" w:author="samsung" w:date="2020-09-23T14:42: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07A4ACC9" w14:textId="77777777" w:rsidR="0052076E" w:rsidRDefault="0052076E" w:rsidP="00EC7B4C">
            <w:pPr>
              <w:pStyle w:val="TAH"/>
              <w:rPr>
                <w:ins w:id="913" w:author="samsung" w:date="2020-09-23T14:42:00Z"/>
              </w:rPr>
            </w:pPr>
            <w:ins w:id="914" w:author="samsung" w:date="2020-09-23T14:42: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53856114" w14:textId="77777777" w:rsidR="0052076E" w:rsidRDefault="0052076E" w:rsidP="00EC7B4C">
            <w:pPr>
              <w:pStyle w:val="TAH"/>
              <w:rPr>
                <w:ins w:id="915" w:author="samsung" w:date="2020-09-23T14:42:00Z"/>
              </w:rPr>
            </w:pPr>
            <w:ins w:id="916" w:author="samsung" w:date="2020-09-23T14:4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EEA0FBC" w14:textId="77777777" w:rsidR="0052076E" w:rsidRDefault="0052076E" w:rsidP="00EC7B4C">
            <w:pPr>
              <w:pStyle w:val="TAH"/>
              <w:rPr>
                <w:ins w:id="917" w:author="samsung" w:date="2020-09-23T14:42:00Z"/>
              </w:rPr>
            </w:pPr>
            <w:ins w:id="918" w:author="samsung" w:date="2020-09-23T14:42:00Z">
              <w:r>
                <w:t xml:space="preserve">UL </w:t>
              </w:r>
              <w:r>
                <w:br/>
              </w:r>
              <w:r>
                <w:rPr>
                  <w:rFonts w:hint="eastAsia"/>
                  <w:lang w:val="en-US" w:eastAsia="zh-CN"/>
                </w:rPr>
                <w:t>L</w:t>
              </w:r>
              <w:r>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14:paraId="346A8679" w14:textId="77777777" w:rsidR="0052076E" w:rsidRDefault="0052076E" w:rsidP="00EC7B4C">
            <w:pPr>
              <w:pStyle w:val="TAH"/>
              <w:rPr>
                <w:ins w:id="919" w:author="samsung" w:date="2020-09-23T14:42:00Z"/>
              </w:rPr>
            </w:pPr>
            <w:ins w:id="920" w:author="samsung" w:date="2020-09-23T14:42: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vAlign w:val="center"/>
          </w:tcPr>
          <w:p w14:paraId="75B5AE5D" w14:textId="77777777" w:rsidR="0052076E" w:rsidRDefault="0052076E" w:rsidP="00EC7B4C">
            <w:pPr>
              <w:pStyle w:val="TAH"/>
              <w:rPr>
                <w:ins w:id="921" w:author="samsung" w:date="2020-09-23T14:42:00Z"/>
              </w:rPr>
            </w:pPr>
            <w:ins w:id="922" w:author="samsung" w:date="2020-09-23T14:42:00Z">
              <w:r>
                <w:t xml:space="preserve">MSD </w:t>
              </w:r>
              <w:r>
                <w:br/>
                <w:t>(dB)</w:t>
              </w:r>
            </w:ins>
          </w:p>
        </w:tc>
        <w:tc>
          <w:tcPr>
            <w:tcW w:w="1152" w:type="dxa"/>
            <w:vMerge/>
            <w:tcBorders>
              <w:top w:val="single" w:sz="4" w:space="0" w:color="auto"/>
              <w:left w:val="single" w:sz="4" w:space="0" w:color="auto"/>
              <w:bottom w:val="single" w:sz="4" w:space="0" w:color="auto"/>
              <w:right w:val="single" w:sz="4" w:space="0" w:color="auto"/>
            </w:tcBorders>
          </w:tcPr>
          <w:p w14:paraId="55EF20E4" w14:textId="77777777" w:rsidR="0052076E" w:rsidRDefault="0052076E" w:rsidP="00EC7B4C">
            <w:pPr>
              <w:pStyle w:val="TAH"/>
              <w:rPr>
                <w:ins w:id="923" w:author="samsung" w:date="2020-09-23T14:42:00Z"/>
              </w:rPr>
            </w:pPr>
          </w:p>
        </w:tc>
      </w:tr>
      <w:tr w:rsidR="0052076E" w14:paraId="40392EBD" w14:textId="77777777" w:rsidTr="00EC7B4C">
        <w:trPr>
          <w:trHeight w:val="98"/>
          <w:jc w:val="center"/>
          <w:ins w:id="924" w:author="samsung" w:date="2020-09-23T14:42:00Z"/>
        </w:trPr>
        <w:tc>
          <w:tcPr>
            <w:tcW w:w="2106" w:type="dxa"/>
            <w:vMerge w:val="restart"/>
            <w:tcBorders>
              <w:top w:val="single" w:sz="4" w:space="0" w:color="auto"/>
              <w:left w:val="single" w:sz="4" w:space="0" w:color="auto"/>
              <w:right w:val="single" w:sz="4" w:space="0" w:color="auto"/>
            </w:tcBorders>
            <w:vAlign w:val="center"/>
          </w:tcPr>
          <w:p w14:paraId="5BB6E8D3" w14:textId="77777777" w:rsidR="0052076E" w:rsidRDefault="0052076E" w:rsidP="00EC7B4C">
            <w:pPr>
              <w:pStyle w:val="TAC"/>
              <w:spacing w:before="48" w:after="24"/>
              <w:rPr>
                <w:ins w:id="925" w:author="samsung" w:date="2020-09-23T14:42:00Z"/>
              </w:rPr>
            </w:pPr>
            <w:ins w:id="926" w:author="samsung" w:date="2020-09-23T14:42:00Z">
              <w:r>
                <w:rPr>
                  <w:rFonts w:hint="eastAsia"/>
                  <w:lang w:val="en-US" w:eastAsia="zh-CN"/>
                </w:rPr>
                <w:t>CA</w:t>
              </w:r>
              <w:r>
                <w:t>_</w:t>
              </w:r>
              <w:r>
                <w:rPr>
                  <w:rFonts w:hint="eastAsia"/>
                  <w:lang w:val="en-US" w:eastAsia="zh-CN"/>
                </w:rPr>
                <w:t>n2</w:t>
              </w:r>
              <w:r>
                <w:t>A-</w:t>
              </w:r>
              <w:r>
                <w:rPr>
                  <w:rFonts w:hint="eastAsia"/>
                  <w:lang w:eastAsia="zh-CN"/>
                </w:rPr>
                <w:t>n</w:t>
              </w:r>
              <w:r>
                <w:rPr>
                  <w:lang w:eastAsia="zh-CN"/>
                </w:rPr>
                <w:t>66</w:t>
              </w:r>
              <w:r>
                <w:t>A</w:t>
              </w:r>
            </w:ins>
          </w:p>
        </w:tc>
        <w:tc>
          <w:tcPr>
            <w:tcW w:w="1067" w:type="dxa"/>
            <w:tcBorders>
              <w:top w:val="single" w:sz="4" w:space="0" w:color="auto"/>
              <w:left w:val="single" w:sz="4" w:space="0" w:color="auto"/>
              <w:bottom w:val="single" w:sz="4" w:space="0" w:color="auto"/>
              <w:right w:val="single" w:sz="4" w:space="0" w:color="auto"/>
            </w:tcBorders>
            <w:vAlign w:val="center"/>
          </w:tcPr>
          <w:p w14:paraId="130EBDA6" w14:textId="77777777" w:rsidR="0052076E" w:rsidRDefault="0052076E" w:rsidP="00EC7B4C">
            <w:pPr>
              <w:pStyle w:val="TAC"/>
              <w:spacing w:before="48" w:after="24"/>
              <w:rPr>
                <w:ins w:id="927" w:author="samsung" w:date="2020-09-23T14:42:00Z"/>
                <w:lang w:eastAsia="zh-CN"/>
              </w:rPr>
            </w:pPr>
            <w:ins w:id="928" w:author="samsung" w:date="2020-09-23T14:42: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378E385C" w14:textId="77777777" w:rsidR="0052076E" w:rsidRDefault="0052076E" w:rsidP="00EC7B4C">
            <w:pPr>
              <w:pStyle w:val="TAC"/>
              <w:spacing w:before="48" w:after="24"/>
              <w:rPr>
                <w:ins w:id="929" w:author="samsung" w:date="2020-09-23T14:42:00Z"/>
                <w:lang w:val="en-US" w:eastAsia="zh-CN"/>
              </w:rPr>
            </w:pPr>
            <w:ins w:id="930" w:author="samsung" w:date="2020-09-23T14:42:00Z">
              <w:r w:rsidRPr="00E062F1">
                <w:rPr>
                  <w:lang w:eastAsia="ko-KR"/>
                </w:rPr>
                <w:t>1855</w:t>
              </w:r>
            </w:ins>
          </w:p>
        </w:tc>
        <w:tc>
          <w:tcPr>
            <w:tcW w:w="960" w:type="dxa"/>
            <w:tcBorders>
              <w:top w:val="single" w:sz="4" w:space="0" w:color="auto"/>
              <w:left w:val="single" w:sz="4" w:space="0" w:color="auto"/>
              <w:bottom w:val="single" w:sz="4" w:space="0" w:color="auto"/>
              <w:right w:val="single" w:sz="4" w:space="0" w:color="auto"/>
            </w:tcBorders>
            <w:vAlign w:val="center"/>
          </w:tcPr>
          <w:p w14:paraId="6614FDF5" w14:textId="77777777" w:rsidR="0052076E" w:rsidRDefault="0052076E" w:rsidP="00EC7B4C">
            <w:pPr>
              <w:pStyle w:val="TAC"/>
              <w:spacing w:before="48" w:after="24"/>
              <w:rPr>
                <w:ins w:id="931" w:author="samsung" w:date="2020-09-23T14:42:00Z"/>
              </w:rPr>
            </w:pPr>
            <w:ins w:id="932" w:author="samsung" w:date="2020-09-23T14:42:00Z">
              <w:r w:rsidRPr="00E062F1">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E5F865B" w14:textId="77777777" w:rsidR="0052076E" w:rsidRDefault="0052076E" w:rsidP="00EC7B4C">
            <w:pPr>
              <w:pStyle w:val="TAC"/>
              <w:spacing w:before="48" w:after="24"/>
              <w:rPr>
                <w:ins w:id="933" w:author="samsung" w:date="2020-09-23T14:42:00Z"/>
              </w:rPr>
            </w:pPr>
            <w:ins w:id="934" w:author="samsung" w:date="2020-09-23T14:42:00Z">
              <w:r w:rsidRPr="00E062F1">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1B22F8B" w14:textId="77777777" w:rsidR="0052076E" w:rsidRDefault="0052076E" w:rsidP="00EC7B4C">
            <w:pPr>
              <w:pStyle w:val="TAC"/>
              <w:spacing w:before="48" w:after="24"/>
              <w:rPr>
                <w:ins w:id="935" w:author="samsung" w:date="2020-09-23T14:42:00Z"/>
                <w:lang w:val="en-US" w:eastAsia="zh-CN"/>
              </w:rPr>
            </w:pPr>
            <w:ins w:id="936" w:author="samsung" w:date="2020-09-23T14:42:00Z">
              <w:r w:rsidRPr="00E062F1">
                <w:rPr>
                  <w:lang w:eastAsia="ko-KR"/>
                </w:rPr>
                <w:t>1935</w:t>
              </w:r>
            </w:ins>
          </w:p>
        </w:tc>
        <w:tc>
          <w:tcPr>
            <w:tcW w:w="888" w:type="dxa"/>
            <w:tcBorders>
              <w:top w:val="single" w:sz="4" w:space="0" w:color="auto"/>
              <w:left w:val="single" w:sz="4" w:space="0" w:color="auto"/>
              <w:bottom w:val="single" w:sz="4" w:space="0" w:color="auto"/>
              <w:right w:val="single" w:sz="4" w:space="0" w:color="auto"/>
            </w:tcBorders>
            <w:vAlign w:val="center"/>
          </w:tcPr>
          <w:p w14:paraId="6BD6C335" w14:textId="77777777" w:rsidR="0052076E" w:rsidRDefault="0052076E" w:rsidP="00EC7B4C">
            <w:pPr>
              <w:pStyle w:val="TAC"/>
              <w:spacing w:before="48" w:after="24"/>
              <w:rPr>
                <w:ins w:id="937" w:author="samsung" w:date="2020-09-23T14:42:00Z"/>
                <w:lang w:eastAsia="zh-CN"/>
              </w:rPr>
            </w:pPr>
            <w:ins w:id="938" w:author="samsung" w:date="2020-09-23T14:42:00Z">
              <w:r w:rsidRPr="00E062F1">
                <w:rPr>
                  <w:lang w:eastAsia="ko-KR"/>
                </w:rPr>
                <w:t>20</w:t>
              </w:r>
            </w:ins>
          </w:p>
        </w:tc>
        <w:tc>
          <w:tcPr>
            <w:tcW w:w="1152" w:type="dxa"/>
            <w:tcBorders>
              <w:top w:val="single" w:sz="4" w:space="0" w:color="auto"/>
              <w:left w:val="single" w:sz="4" w:space="0" w:color="auto"/>
              <w:bottom w:val="single" w:sz="4" w:space="0" w:color="auto"/>
              <w:right w:val="single" w:sz="4" w:space="0" w:color="auto"/>
            </w:tcBorders>
            <w:vAlign w:val="center"/>
          </w:tcPr>
          <w:p w14:paraId="290BAEAF" w14:textId="77777777" w:rsidR="0052076E" w:rsidRDefault="0052076E" w:rsidP="00EC7B4C">
            <w:pPr>
              <w:pStyle w:val="TAC"/>
              <w:spacing w:before="48" w:after="24"/>
              <w:rPr>
                <w:ins w:id="939" w:author="samsung" w:date="2020-09-23T14:42:00Z"/>
                <w:lang w:eastAsia="zh-CN"/>
              </w:rPr>
            </w:pPr>
            <w:ins w:id="940" w:author="samsung" w:date="2020-09-23T14:42:00Z">
              <w:r w:rsidRPr="00E062F1">
                <w:t>IMD3</w:t>
              </w:r>
            </w:ins>
          </w:p>
        </w:tc>
      </w:tr>
      <w:tr w:rsidR="0052076E" w14:paraId="58B837FE" w14:textId="77777777" w:rsidTr="00EC7B4C">
        <w:trPr>
          <w:trHeight w:val="20"/>
          <w:jc w:val="center"/>
          <w:ins w:id="941" w:author="samsung" w:date="2020-09-23T14:42:00Z"/>
        </w:trPr>
        <w:tc>
          <w:tcPr>
            <w:tcW w:w="2106" w:type="dxa"/>
            <w:vMerge/>
            <w:tcBorders>
              <w:left w:val="single" w:sz="4" w:space="0" w:color="auto"/>
              <w:right w:val="single" w:sz="4" w:space="0" w:color="auto"/>
            </w:tcBorders>
            <w:vAlign w:val="center"/>
          </w:tcPr>
          <w:p w14:paraId="6CC2E738" w14:textId="77777777" w:rsidR="0052076E" w:rsidRDefault="0052076E" w:rsidP="00EC7B4C">
            <w:pPr>
              <w:pStyle w:val="TAC"/>
              <w:spacing w:before="48" w:after="24"/>
              <w:rPr>
                <w:ins w:id="942" w:author="samsung" w:date="2020-09-23T14:42:00Z"/>
              </w:rPr>
            </w:pPr>
          </w:p>
        </w:tc>
        <w:tc>
          <w:tcPr>
            <w:tcW w:w="1067" w:type="dxa"/>
            <w:tcBorders>
              <w:top w:val="single" w:sz="4" w:space="0" w:color="auto"/>
              <w:left w:val="single" w:sz="4" w:space="0" w:color="auto"/>
              <w:bottom w:val="single" w:sz="4" w:space="0" w:color="auto"/>
              <w:right w:val="single" w:sz="4" w:space="0" w:color="auto"/>
            </w:tcBorders>
            <w:vAlign w:val="center"/>
          </w:tcPr>
          <w:p w14:paraId="0C2D3207" w14:textId="77777777" w:rsidR="0052076E" w:rsidRDefault="0052076E" w:rsidP="00EC7B4C">
            <w:pPr>
              <w:pStyle w:val="TAC"/>
              <w:spacing w:before="48" w:after="24"/>
              <w:rPr>
                <w:ins w:id="943" w:author="samsung" w:date="2020-09-23T14:42:00Z"/>
                <w:lang w:eastAsia="zh-CN"/>
              </w:rPr>
            </w:pPr>
            <w:ins w:id="944" w:author="samsung" w:date="2020-09-23T14:42:00Z">
              <w:r>
                <w:rPr>
                  <w:rFonts w:hint="eastAsia"/>
                  <w:lang w:eastAsia="zh-CN"/>
                </w:rPr>
                <w:t>n</w:t>
              </w:r>
              <w:r>
                <w:rPr>
                  <w:lang w:eastAsia="zh-CN"/>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3CE4F290" w14:textId="77777777" w:rsidR="0052076E" w:rsidRDefault="0052076E" w:rsidP="00EC7B4C">
            <w:pPr>
              <w:pStyle w:val="TAC"/>
              <w:spacing w:before="48" w:after="24"/>
              <w:rPr>
                <w:ins w:id="945" w:author="samsung" w:date="2020-09-23T14:42:00Z"/>
                <w:lang w:val="en-US" w:eastAsia="zh-CN"/>
              </w:rPr>
            </w:pPr>
            <w:ins w:id="946" w:author="samsung" w:date="2020-09-23T14:42:00Z">
              <w:r w:rsidRPr="00E062F1">
                <w:rPr>
                  <w:lang w:eastAsia="ko-KR"/>
                </w:rPr>
                <w:t>1775</w:t>
              </w:r>
            </w:ins>
          </w:p>
        </w:tc>
        <w:tc>
          <w:tcPr>
            <w:tcW w:w="960" w:type="dxa"/>
            <w:tcBorders>
              <w:top w:val="single" w:sz="4" w:space="0" w:color="auto"/>
              <w:left w:val="single" w:sz="4" w:space="0" w:color="auto"/>
              <w:bottom w:val="single" w:sz="4" w:space="0" w:color="auto"/>
              <w:right w:val="single" w:sz="4" w:space="0" w:color="auto"/>
            </w:tcBorders>
            <w:vAlign w:val="center"/>
          </w:tcPr>
          <w:p w14:paraId="363A44BF" w14:textId="77777777" w:rsidR="0052076E" w:rsidRDefault="0052076E" w:rsidP="00EC7B4C">
            <w:pPr>
              <w:pStyle w:val="TAC"/>
              <w:spacing w:before="48" w:after="24"/>
              <w:rPr>
                <w:ins w:id="947" w:author="samsung" w:date="2020-09-23T14:42:00Z"/>
                <w:lang w:eastAsia="zh-CN"/>
              </w:rPr>
            </w:pPr>
            <w:ins w:id="948" w:author="samsung" w:date="2020-09-23T14:42:00Z">
              <w:r w:rsidRPr="00E062F1">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46C2355" w14:textId="77777777" w:rsidR="0052076E" w:rsidRDefault="0052076E" w:rsidP="00EC7B4C">
            <w:pPr>
              <w:pStyle w:val="TAC"/>
              <w:spacing w:before="48" w:after="24"/>
              <w:rPr>
                <w:ins w:id="949" w:author="samsung" w:date="2020-09-23T14:42:00Z"/>
                <w:lang w:val="en-US" w:eastAsia="zh-CN"/>
              </w:rPr>
            </w:pPr>
            <w:ins w:id="950" w:author="samsung" w:date="2020-09-23T14:42:00Z">
              <w:r w:rsidRPr="00E062F1">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3946CCF" w14:textId="77777777" w:rsidR="0052076E" w:rsidRDefault="0052076E" w:rsidP="00EC7B4C">
            <w:pPr>
              <w:pStyle w:val="TAC"/>
              <w:spacing w:before="48" w:after="24"/>
              <w:rPr>
                <w:ins w:id="951" w:author="samsung" w:date="2020-09-23T14:42:00Z"/>
                <w:lang w:eastAsia="zh-CN"/>
              </w:rPr>
            </w:pPr>
            <w:ins w:id="952" w:author="samsung" w:date="2020-09-23T14:42:00Z">
              <w:r w:rsidRPr="00E062F1">
                <w:rPr>
                  <w:lang w:eastAsia="ko-KR"/>
                </w:rPr>
                <w:t>2175</w:t>
              </w:r>
            </w:ins>
          </w:p>
        </w:tc>
        <w:tc>
          <w:tcPr>
            <w:tcW w:w="888" w:type="dxa"/>
            <w:tcBorders>
              <w:top w:val="single" w:sz="4" w:space="0" w:color="auto"/>
              <w:left w:val="single" w:sz="4" w:space="0" w:color="auto"/>
              <w:bottom w:val="single" w:sz="4" w:space="0" w:color="auto"/>
              <w:right w:val="single" w:sz="4" w:space="0" w:color="auto"/>
            </w:tcBorders>
            <w:vAlign w:val="center"/>
          </w:tcPr>
          <w:p w14:paraId="201F47FF" w14:textId="77777777" w:rsidR="0052076E" w:rsidRDefault="0052076E" w:rsidP="00EC7B4C">
            <w:pPr>
              <w:pStyle w:val="TAC"/>
              <w:spacing w:before="48" w:after="24"/>
              <w:rPr>
                <w:ins w:id="953" w:author="samsung" w:date="2020-09-23T14:42:00Z"/>
                <w:lang w:eastAsia="zh-CN"/>
              </w:rPr>
            </w:pPr>
            <w:ins w:id="954" w:author="samsung" w:date="2020-09-23T14:42:00Z">
              <w:r w:rsidRPr="00E062F1">
                <w:rPr>
                  <w:lang w:eastAsia="ko-KR"/>
                </w:rPr>
                <w:t>N/A</w:t>
              </w:r>
            </w:ins>
          </w:p>
        </w:tc>
        <w:tc>
          <w:tcPr>
            <w:tcW w:w="1152" w:type="dxa"/>
            <w:tcBorders>
              <w:top w:val="single" w:sz="4" w:space="0" w:color="auto"/>
              <w:left w:val="single" w:sz="4" w:space="0" w:color="auto"/>
              <w:bottom w:val="single" w:sz="4" w:space="0" w:color="auto"/>
              <w:right w:val="single" w:sz="4" w:space="0" w:color="auto"/>
            </w:tcBorders>
            <w:vAlign w:val="center"/>
          </w:tcPr>
          <w:p w14:paraId="6B19D2C8" w14:textId="77777777" w:rsidR="0052076E" w:rsidRDefault="0052076E" w:rsidP="00EC7B4C">
            <w:pPr>
              <w:pStyle w:val="TAC"/>
              <w:spacing w:before="48" w:after="24"/>
              <w:rPr>
                <w:ins w:id="955" w:author="samsung" w:date="2020-09-23T14:42:00Z"/>
              </w:rPr>
            </w:pPr>
            <w:ins w:id="956" w:author="samsung" w:date="2020-09-23T14:42:00Z">
              <w:r w:rsidRPr="00E062F1">
                <w:t>N/A</w:t>
              </w:r>
            </w:ins>
          </w:p>
        </w:tc>
      </w:tr>
      <w:tr w:rsidR="0052076E" w14:paraId="497B74A1" w14:textId="77777777" w:rsidTr="00EC7B4C">
        <w:trPr>
          <w:trHeight w:val="20"/>
          <w:jc w:val="center"/>
          <w:ins w:id="957" w:author="samsung" w:date="2020-09-23T14:42:00Z"/>
        </w:trPr>
        <w:tc>
          <w:tcPr>
            <w:tcW w:w="2106" w:type="dxa"/>
            <w:vMerge/>
            <w:tcBorders>
              <w:left w:val="single" w:sz="4" w:space="0" w:color="auto"/>
              <w:right w:val="single" w:sz="4" w:space="0" w:color="auto"/>
            </w:tcBorders>
            <w:vAlign w:val="center"/>
          </w:tcPr>
          <w:p w14:paraId="2E48F67F" w14:textId="77777777" w:rsidR="0052076E" w:rsidRDefault="0052076E" w:rsidP="00EC7B4C">
            <w:pPr>
              <w:pStyle w:val="TAC"/>
              <w:spacing w:before="48" w:after="24"/>
              <w:rPr>
                <w:ins w:id="958" w:author="samsung" w:date="2020-09-23T14:42:00Z"/>
              </w:rPr>
            </w:pPr>
          </w:p>
        </w:tc>
        <w:tc>
          <w:tcPr>
            <w:tcW w:w="1067" w:type="dxa"/>
            <w:tcBorders>
              <w:top w:val="single" w:sz="4" w:space="0" w:color="auto"/>
              <w:left w:val="single" w:sz="4" w:space="0" w:color="auto"/>
              <w:bottom w:val="single" w:sz="4" w:space="0" w:color="auto"/>
              <w:right w:val="single" w:sz="4" w:space="0" w:color="auto"/>
            </w:tcBorders>
            <w:vAlign w:val="center"/>
          </w:tcPr>
          <w:p w14:paraId="40253D34" w14:textId="77777777" w:rsidR="0052076E" w:rsidRDefault="0052076E" w:rsidP="00EC7B4C">
            <w:pPr>
              <w:pStyle w:val="TAC"/>
              <w:spacing w:before="48" w:after="24"/>
              <w:rPr>
                <w:ins w:id="959" w:author="samsung" w:date="2020-09-23T14:42:00Z"/>
                <w:lang w:eastAsia="zh-CN"/>
              </w:rPr>
            </w:pPr>
            <w:ins w:id="960" w:author="samsung" w:date="2020-09-23T14:42: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6FA9D046" w14:textId="77777777" w:rsidR="0052076E" w:rsidRDefault="0052076E" w:rsidP="00EC7B4C">
            <w:pPr>
              <w:pStyle w:val="TAC"/>
              <w:spacing w:before="48" w:after="24"/>
              <w:rPr>
                <w:ins w:id="961" w:author="samsung" w:date="2020-09-23T14:42:00Z"/>
                <w:lang w:val="en-US" w:eastAsia="zh-CN"/>
              </w:rPr>
            </w:pPr>
            <w:ins w:id="962" w:author="samsung" w:date="2020-09-23T14:42:00Z">
              <w:r w:rsidRPr="00E062F1">
                <w:rPr>
                  <w:lang w:eastAsia="ko-KR"/>
                </w:rPr>
                <w:t>1883.3</w:t>
              </w:r>
            </w:ins>
          </w:p>
        </w:tc>
        <w:tc>
          <w:tcPr>
            <w:tcW w:w="960" w:type="dxa"/>
            <w:tcBorders>
              <w:top w:val="single" w:sz="4" w:space="0" w:color="auto"/>
              <w:left w:val="single" w:sz="4" w:space="0" w:color="auto"/>
              <w:bottom w:val="single" w:sz="4" w:space="0" w:color="auto"/>
              <w:right w:val="single" w:sz="4" w:space="0" w:color="auto"/>
            </w:tcBorders>
            <w:vAlign w:val="center"/>
          </w:tcPr>
          <w:p w14:paraId="60A80C35" w14:textId="77777777" w:rsidR="0052076E" w:rsidRDefault="0052076E" w:rsidP="00EC7B4C">
            <w:pPr>
              <w:pStyle w:val="TAC"/>
              <w:spacing w:before="48" w:after="24"/>
              <w:rPr>
                <w:ins w:id="963" w:author="samsung" w:date="2020-09-23T14:42:00Z"/>
                <w:lang w:eastAsia="zh-CN"/>
              </w:rPr>
            </w:pPr>
            <w:ins w:id="964" w:author="samsung" w:date="2020-09-23T14:42:00Z">
              <w:r w:rsidRPr="00E062F1">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9E933FB" w14:textId="77777777" w:rsidR="0052076E" w:rsidRDefault="0052076E" w:rsidP="00EC7B4C">
            <w:pPr>
              <w:pStyle w:val="TAC"/>
              <w:spacing w:before="48" w:after="24"/>
              <w:rPr>
                <w:ins w:id="965" w:author="samsung" w:date="2020-09-23T14:42:00Z"/>
                <w:lang w:val="en-US" w:eastAsia="zh-CN"/>
              </w:rPr>
            </w:pPr>
            <w:ins w:id="966" w:author="samsung" w:date="2020-09-23T14:42:00Z">
              <w:r w:rsidRPr="00E062F1">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27BFF25" w14:textId="77777777" w:rsidR="0052076E" w:rsidRDefault="0052076E" w:rsidP="00EC7B4C">
            <w:pPr>
              <w:pStyle w:val="TAC"/>
              <w:spacing w:before="48" w:after="24"/>
              <w:rPr>
                <w:ins w:id="967" w:author="samsung" w:date="2020-09-23T14:42:00Z"/>
                <w:lang w:eastAsia="zh-CN"/>
              </w:rPr>
            </w:pPr>
            <w:ins w:id="968" w:author="samsung" w:date="2020-09-23T14:42:00Z">
              <w:r w:rsidRPr="00E062F1">
                <w:rPr>
                  <w:lang w:eastAsia="ko-KR"/>
                </w:rPr>
                <w:t>1963.3</w:t>
              </w:r>
            </w:ins>
          </w:p>
        </w:tc>
        <w:tc>
          <w:tcPr>
            <w:tcW w:w="888" w:type="dxa"/>
            <w:tcBorders>
              <w:top w:val="single" w:sz="4" w:space="0" w:color="auto"/>
              <w:left w:val="single" w:sz="4" w:space="0" w:color="auto"/>
              <w:bottom w:val="single" w:sz="4" w:space="0" w:color="auto"/>
              <w:right w:val="single" w:sz="4" w:space="0" w:color="auto"/>
            </w:tcBorders>
            <w:vAlign w:val="center"/>
          </w:tcPr>
          <w:p w14:paraId="19F81BEA" w14:textId="77777777" w:rsidR="0052076E" w:rsidRDefault="0052076E" w:rsidP="00EC7B4C">
            <w:pPr>
              <w:pStyle w:val="TAC"/>
              <w:spacing w:before="48" w:after="24"/>
              <w:rPr>
                <w:ins w:id="969" w:author="samsung" w:date="2020-09-23T14:42:00Z"/>
                <w:lang w:eastAsia="zh-CN"/>
              </w:rPr>
            </w:pPr>
            <w:ins w:id="970" w:author="samsung" w:date="2020-09-23T14:42:00Z">
              <w:r w:rsidRPr="00E062F1">
                <w:rPr>
                  <w:lang w:eastAsia="ko-KR"/>
                </w:rPr>
                <w:t>N/A</w:t>
              </w:r>
            </w:ins>
          </w:p>
        </w:tc>
        <w:tc>
          <w:tcPr>
            <w:tcW w:w="1152" w:type="dxa"/>
            <w:tcBorders>
              <w:top w:val="single" w:sz="4" w:space="0" w:color="auto"/>
              <w:left w:val="single" w:sz="4" w:space="0" w:color="auto"/>
              <w:bottom w:val="single" w:sz="4" w:space="0" w:color="auto"/>
              <w:right w:val="single" w:sz="4" w:space="0" w:color="auto"/>
            </w:tcBorders>
            <w:vAlign w:val="center"/>
          </w:tcPr>
          <w:p w14:paraId="5E53A205" w14:textId="77777777" w:rsidR="0052076E" w:rsidRDefault="0052076E" w:rsidP="00EC7B4C">
            <w:pPr>
              <w:pStyle w:val="TAC"/>
              <w:spacing w:before="48" w:after="24"/>
              <w:rPr>
                <w:ins w:id="971" w:author="samsung" w:date="2020-09-23T14:42:00Z"/>
              </w:rPr>
            </w:pPr>
            <w:ins w:id="972" w:author="samsung" w:date="2020-09-23T14:42:00Z">
              <w:r w:rsidRPr="00E062F1">
                <w:t>N/A</w:t>
              </w:r>
            </w:ins>
          </w:p>
        </w:tc>
      </w:tr>
      <w:tr w:rsidR="0052076E" w14:paraId="28FFC3AC" w14:textId="77777777" w:rsidTr="00EC7B4C">
        <w:trPr>
          <w:trHeight w:val="20"/>
          <w:jc w:val="center"/>
          <w:ins w:id="973" w:author="samsung" w:date="2020-09-23T14:42:00Z"/>
        </w:trPr>
        <w:tc>
          <w:tcPr>
            <w:tcW w:w="2106" w:type="dxa"/>
            <w:vMerge/>
            <w:tcBorders>
              <w:left w:val="single" w:sz="4" w:space="0" w:color="auto"/>
              <w:bottom w:val="single" w:sz="4" w:space="0" w:color="auto"/>
              <w:right w:val="single" w:sz="4" w:space="0" w:color="auto"/>
            </w:tcBorders>
            <w:vAlign w:val="center"/>
          </w:tcPr>
          <w:p w14:paraId="20362406" w14:textId="77777777" w:rsidR="0052076E" w:rsidRDefault="0052076E" w:rsidP="00EC7B4C">
            <w:pPr>
              <w:pStyle w:val="TAC"/>
              <w:spacing w:before="48" w:after="24"/>
              <w:rPr>
                <w:ins w:id="974" w:author="samsung" w:date="2020-09-23T14:42:00Z"/>
              </w:rPr>
            </w:pPr>
          </w:p>
        </w:tc>
        <w:tc>
          <w:tcPr>
            <w:tcW w:w="1067" w:type="dxa"/>
            <w:tcBorders>
              <w:top w:val="single" w:sz="4" w:space="0" w:color="auto"/>
              <w:left w:val="single" w:sz="4" w:space="0" w:color="auto"/>
              <w:bottom w:val="single" w:sz="4" w:space="0" w:color="auto"/>
              <w:right w:val="single" w:sz="4" w:space="0" w:color="auto"/>
            </w:tcBorders>
            <w:vAlign w:val="center"/>
          </w:tcPr>
          <w:p w14:paraId="5810C45C" w14:textId="77777777" w:rsidR="0052076E" w:rsidRDefault="0052076E" w:rsidP="00EC7B4C">
            <w:pPr>
              <w:pStyle w:val="TAC"/>
              <w:spacing w:before="48" w:after="24"/>
              <w:rPr>
                <w:ins w:id="975" w:author="samsung" w:date="2020-09-23T14:42:00Z"/>
                <w:lang w:eastAsia="zh-CN"/>
              </w:rPr>
            </w:pPr>
            <w:ins w:id="976" w:author="samsung" w:date="2020-09-23T14:42:00Z">
              <w:r>
                <w:rPr>
                  <w:rFonts w:hint="eastAsia"/>
                  <w:lang w:eastAsia="zh-CN"/>
                </w:rPr>
                <w:t>n</w:t>
              </w:r>
              <w:r>
                <w:rPr>
                  <w:lang w:eastAsia="zh-CN"/>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1649D085" w14:textId="77777777" w:rsidR="0052076E" w:rsidRDefault="0052076E" w:rsidP="00EC7B4C">
            <w:pPr>
              <w:pStyle w:val="TAC"/>
              <w:spacing w:before="48" w:after="24"/>
              <w:rPr>
                <w:ins w:id="977" w:author="samsung" w:date="2020-09-23T14:42:00Z"/>
                <w:lang w:val="en-US" w:eastAsia="zh-CN"/>
              </w:rPr>
            </w:pPr>
            <w:ins w:id="978" w:author="samsung" w:date="2020-09-23T14:42:00Z">
              <w:r w:rsidRPr="00E062F1">
                <w:rPr>
                  <w:lang w:eastAsia="ko-KR"/>
                </w:rPr>
                <w:t>1750</w:t>
              </w:r>
            </w:ins>
          </w:p>
        </w:tc>
        <w:tc>
          <w:tcPr>
            <w:tcW w:w="960" w:type="dxa"/>
            <w:tcBorders>
              <w:top w:val="single" w:sz="4" w:space="0" w:color="auto"/>
              <w:left w:val="single" w:sz="4" w:space="0" w:color="auto"/>
              <w:bottom w:val="single" w:sz="4" w:space="0" w:color="auto"/>
              <w:right w:val="single" w:sz="4" w:space="0" w:color="auto"/>
            </w:tcBorders>
            <w:vAlign w:val="center"/>
          </w:tcPr>
          <w:p w14:paraId="28D142A7" w14:textId="77777777" w:rsidR="0052076E" w:rsidRDefault="0052076E" w:rsidP="00EC7B4C">
            <w:pPr>
              <w:pStyle w:val="TAC"/>
              <w:spacing w:before="48" w:after="24"/>
              <w:rPr>
                <w:ins w:id="979" w:author="samsung" w:date="2020-09-23T14:42:00Z"/>
                <w:lang w:eastAsia="zh-CN"/>
              </w:rPr>
            </w:pPr>
            <w:ins w:id="980" w:author="samsung" w:date="2020-09-23T14:42:00Z">
              <w:r w:rsidRPr="00E062F1">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EF6CD51" w14:textId="77777777" w:rsidR="0052076E" w:rsidRDefault="0052076E" w:rsidP="00EC7B4C">
            <w:pPr>
              <w:pStyle w:val="TAC"/>
              <w:spacing w:before="48" w:after="24"/>
              <w:rPr>
                <w:ins w:id="981" w:author="samsung" w:date="2020-09-23T14:42:00Z"/>
                <w:lang w:val="en-US" w:eastAsia="zh-CN"/>
              </w:rPr>
            </w:pPr>
            <w:ins w:id="982" w:author="samsung" w:date="2020-09-23T14:42:00Z">
              <w:r w:rsidRPr="00E062F1">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D2F95A9" w14:textId="77777777" w:rsidR="0052076E" w:rsidRDefault="0052076E" w:rsidP="00EC7B4C">
            <w:pPr>
              <w:pStyle w:val="TAC"/>
              <w:spacing w:before="48" w:after="24"/>
              <w:rPr>
                <w:ins w:id="983" w:author="samsung" w:date="2020-09-23T14:42:00Z"/>
                <w:lang w:eastAsia="zh-CN"/>
              </w:rPr>
            </w:pPr>
            <w:ins w:id="984" w:author="samsung" w:date="2020-09-23T14:42:00Z">
              <w:r w:rsidRPr="00E062F1">
                <w:rPr>
                  <w:lang w:eastAsia="ko-KR"/>
                </w:rPr>
                <w:t>2150</w:t>
              </w:r>
            </w:ins>
          </w:p>
        </w:tc>
        <w:tc>
          <w:tcPr>
            <w:tcW w:w="888" w:type="dxa"/>
            <w:tcBorders>
              <w:top w:val="single" w:sz="4" w:space="0" w:color="auto"/>
              <w:left w:val="single" w:sz="4" w:space="0" w:color="auto"/>
              <w:bottom w:val="single" w:sz="4" w:space="0" w:color="auto"/>
              <w:right w:val="single" w:sz="4" w:space="0" w:color="auto"/>
            </w:tcBorders>
            <w:vAlign w:val="center"/>
          </w:tcPr>
          <w:p w14:paraId="058D4A57" w14:textId="77777777" w:rsidR="0052076E" w:rsidRDefault="0052076E" w:rsidP="00EC7B4C">
            <w:pPr>
              <w:pStyle w:val="TAC"/>
              <w:spacing w:before="48" w:after="24"/>
              <w:rPr>
                <w:ins w:id="985" w:author="samsung" w:date="2020-09-23T14:42:00Z"/>
                <w:lang w:eastAsia="zh-CN"/>
              </w:rPr>
            </w:pPr>
            <w:ins w:id="986" w:author="samsung" w:date="2020-09-23T14:42:00Z">
              <w:r w:rsidRPr="00E062F1">
                <w:rPr>
                  <w:lang w:eastAsia="ko-KR"/>
                </w:rPr>
                <w:t>4</w:t>
              </w:r>
            </w:ins>
          </w:p>
        </w:tc>
        <w:tc>
          <w:tcPr>
            <w:tcW w:w="1152" w:type="dxa"/>
            <w:tcBorders>
              <w:top w:val="single" w:sz="4" w:space="0" w:color="auto"/>
              <w:left w:val="single" w:sz="4" w:space="0" w:color="auto"/>
              <w:bottom w:val="single" w:sz="4" w:space="0" w:color="auto"/>
              <w:right w:val="single" w:sz="4" w:space="0" w:color="auto"/>
            </w:tcBorders>
            <w:vAlign w:val="center"/>
          </w:tcPr>
          <w:p w14:paraId="1869AC32" w14:textId="77777777" w:rsidR="0052076E" w:rsidRDefault="0052076E" w:rsidP="00EC7B4C">
            <w:pPr>
              <w:pStyle w:val="TAC"/>
              <w:spacing w:before="48" w:after="24"/>
              <w:rPr>
                <w:ins w:id="987" w:author="samsung" w:date="2020-09-23T14:42:00Z"/>
              </w:rPr>
            </w:pPr>
            <w:ins w:id="988" w:author="samsung" w:date="2020-09-23T14:42:00Z">
              <w:r w:rsidRPr="00E062F1">
                <w:t>IMD5</w:t>
              </w:r>
            </w:ins>
          </w:p>
        </w:tc>
      </w:tr>
    </w:tbl>
    <w:p w14:paraId="266BCFBE" w14:textId="740DD5F7" w:rsidR="00915D73" w:rsidRPr="00AB0C57" w:rsidRDefault="0058519C" w:rsidP="00915D73">
      <w:pPr>
        <w:pStyle w:val="TH"/>
      </w:pPr>
      <w:bookmarkStart w:id="989" w:name="_GoBack"/>
      <w:bookmarkEnd w:id="989"/>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B1637" w14:textId="77777777" w:rsidR="006C5384" w:rsidRDefault="006C5384">
      <w:r>
        <w:separator/>
      </w:r>
    </w:p>
  </w:endnote>
  <w:endnote w:type="continuationSeparator" w:id="0">
    <w:p w14:paraId="06B407FD" w14:textId="77777777" w:rsidR="006C5384" w:rsidRDefault="006C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24D40" w14:textId="77777777" w:rsidR="006C5384" w:rsidRDefault="006C5384">
      <w:r>
        <w:separator/>
      </w:r>
    </w:p>
  </w:footnote>
  <w:footnote w:type="continuationSeparator" w:id="0">
    <w:p w14:paraId="10B17A56" w14:textId="77777777" w:rsidR="006C5384" w:rsidRDefault="006C53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59B"/>
    <w:rsid w:val="00001648"/>
    <w:rsid w:val="0003171D"/>
    <w:rsid w:val="00031C1D"/>
    <w:rsid w:val="00035F30"/>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318B8"/>
    <w:rsid w:val="001376FE"/>
    <w:rsid w:val="00142B0C"/>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062DD"/>
    <w:rsid w:val="002138EA"/>
    <w:rsid w:val="00213F84"/>
    <w:rsid w:val="00214FBD"/>
    <w:rsid w:val="00222897"/>
    <w:rsid w:val="00222B0C"/>
    <w:rsid w:val="00235394"/>
    <w:rsid w:val="00235577"/>
    <w:rsid w:val="002435CA"/>
    <w:rsid w:val="0024469F"/>
    <w:rsid w:val="00245CB5"/>
    <w:rsid w:val="002537BC"/>
    <w:rsid w:val="00255C58"/>
    <w:rsid w:val="00260EC7"/>
    <w:rsid w:val="002614D5"/>
    <w:rsid w:val="0026179F"/>
    <w:rsid w:val="00265038"/>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76E"/>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75E0"/>
    <w:rsid w:val="00667FF9"/>
    <w:rsid w:val="006705CB"/>
    <w:rsid w:val="00672307"/>
    <w:rsid w:val="006738CC"/>
    <w:rsid w:val="006747EC"/>
    <w:rsid w:val="006808C6"/>
    <w:rsid w:val="00687692"/>
    <w:rsid w:val="00692A68"/>
    <w:rsid w:val="00695D85"/>
    <w:rsid w:val="006A31E0"/>
    <w:rsid w:val="006A6D23"/>
    <w:rsid w:val="006C1C3B"/>
    <w:rsid w:val="006C4E43"/>
    <w:rsid w:val="006C5384"/>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598F"/>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2AE6"/>
    <w:rsid w:val="00BC5982"/>
    <w:rsid w:val="00BD6404"/>
    <w:rsid w:val="00BE33AE"/>
    <w:rsid w:val="00BF046F"/>
    <w:rsid w:val="00BF5EBD"/>
    <w:rsid w:val="00C01D50"/>
    <w:rsid w:val="00C04C97"/>
    <w:rsid w:val="00C056DC"/>
    <w:rsid w:val="00C21E0A"/>
    <w:rsid w:val="00C22D3A"/>
    <w:rsid w:val="00C23836"/>
    <w:rsid w:val="00C2461E"/>
    <w:rsid w:val="00C25E6D"/>
    <w:rsid w:val="00C26DE1"/>
    <w:rsid w:val="00C26F49"/>
    <w:rsid w:val="00C31283"/>
    <w:rsid w:val="00C33836"/>
    <w:rsid w:val="00C33C48"/>
    <w:rsid w:val="00C340E5"/>
    <w:rsid w:val="00C35795"/>
    <w:rsid w:val="00C35AA7"/>
    <w:rsid w:val="00C40665"/>
    <w:rsid w:val="00C43BA1"/>
    <w:rsid w:val="00C43DAB"/>
    <w:rsid w:val="00C47F08"/>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05BD"/>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126"/>
    <w:rsid w:val="00DB6479"/>
    <w:rsid w:val="00DC77DC"/>
    <w:rsid w:val="00DD0C2C"/>
    <w:rsid w:val="00DD30E2"/>
    <w:rsid w:val="00DE3D1C"/>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D1B3B"/>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643F-407F-4F90-93C7-9E7B2498F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1134</Words>
  <Characters>6469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7588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33</cp:revision>
  <cp:lastPrinted>2019-04-25T01:09:00Z</cp:lastPrinted>
  <dcterms:created xsi:type="dcterms:W3CDTF">2020-07-17T01:41:00Z</dcterms:created>
  <dcterms:modified xsi:type="dcterms:W3CDTF">2020-10-21T00:51:00Z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