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47" w:rsidRPr="002B516C" w:rsidRDefault="001E5847" w:rsidP="001E5847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6218A4">
        <w:rPr>
          <w:rFonts w:ascii="Arial" w:eastAsia="等线" w:hAnsi="Arial" w:cs="Arial" w:hint="eastAsia"/>
          <w:b/>
          <w:sz w:val="24"/>
          <w:szCs w:val="24"/>
          <w:lang w:eastAsia="zh-CN"/>
        </w:rPr>
        <w:t>1</w:t>
      </w:r>
      <w:r w:rsidR="00E95769">
        <w:rPr>
          <w:rFonts w:ascii="Arial" w:eastAsia="等线" w:hAnsi="Arial" w:cs="Arial" w:hint="eastAsia"/>
          <w:b/>
          <w:sz w:val="24"/>
          <w:szCs w:val="24"/>
          <w:lang w:eastAsia="zh-CN"/>
        </w:rPr>
        <w:t>4124</w:t>
      </w:r>
      <w:r w:rsidRPr="00915D73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</w:p>
    <w:bookmarkEnd w:id="0"/>
    <w:p w:rsidR="001E5847" w:rsidRPr="00C35795" w:rsidRDefault="001E5847" w:rsidP="001E5847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6218A4" w:rsidRPr="006218A4">
        <w:rPr>
          <w:rFonts w:ascii="Arial" w:eastAsia="等线" w:hAnsi="Arial" w:cs="Arial" w:hint="eastAsia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Nov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1E5847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T</w:t>
      </w:r>
      <w:r w:rsidR="00CF7AA5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ELUS</w:t>
      </w:r>
      <w:r w:rsidR="001C29A5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 xml:space="preserve">, </w:t>
      </w:r>
      <w:r w:rsidR="001C29A5" w:rsidRPr="00E95769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Bell mobility</w:t>
      </w:r>
    </w:p>
    <w:p w:rsidR="00702125" w:rsidRPr="001E5847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F0537D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DC_2-7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224AB9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n38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-n</w:t>
      </w:r>
      <w:r w:rsidR="001E5847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66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2A5EF4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F0537D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DC_2-7</w:t>
      </w:r>
      <w:r w:rsid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</w:t>
      </w:r>
      <w:r w:rsidR="00224AB9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n38</w:t>
      </w:r>
      <w:r w:rsid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-n</w:t>
      </w:r>
      <w:r w:rsidR="001E5847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66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6218A4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1477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6218A4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Revised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(x=1,2,3,4)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1" w:name="_Toc523749799"/>
      <w:bookmarkStart w:id="2" w:name="_Toc523750864"/>
      <w:bookmarkStart w:id="3" w:name="_Toc527979877"/>
      <w:bookmarkStart w:id="4" w:name="historyclause"/>
    </w:p>
    <w:p w:rsidR="00662A7D" w:rsidRPr="00702125" w:rsidRDefault="005037C2" w:rsidP="00662A7D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5" w:author="samsung" w:date="2020-08-14T19:30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6" w:name="_Toc22819950"/>
      <w:bookmarkStart w:id="7" w:name="_Toc523749803"/>
      <w:bookmarkStart w:id="8" w:name="_Toc523750868"/>
      <w:bookmarkStart w:id="9" w:name="_Toc527979881"/>
      <w:bookmarkStart w:id="10" w:name="_Hlk523749210"/>
      <w:bookmarkEnd w:id="1"/>
      <w:bookmarkEnd w:id="2"/>
      <w:bookmarkEnd w:id="3"/>
      <w:ins w:id="11" w:author="samsung" w:date="2020-08-20T10:07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7.x</w:t>
        </w:r>
      </w:ins>
      <w:ins w:id="12" w:author="samsung" w:date="2020-08-14T19:30:00Z">
        <w:r w:rsidR="00662A7D"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6"/>
        <w:r w:rsidR="00662A7D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DC_2-7_n38-n</w:t>
        </w:r>
        <w:r w:rsidR="00662A7D"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66</w:t>
        </w:r>
      </w:ins>
    </w:p>
    <w:p w:rsidR="00662A7D" w:rsidRPr="00702125" w:rsidRDefault="005037C2" w:rsidP="00662A7D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8-14T19:30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8-20T10:07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</w:ins>
      <w:ins w:id="17" w:author="samsung" w:date="2020-08-14T19:30:00Z">
        <w:r w:rsidR="00662A7D"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="00662A7D"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="00662A7D"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="00662A7D"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="00662A7D"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="00662A7D"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="00662A7D"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662A7D" w:rsidRPr="00702125" w:rsidRDefault="00662A7D" w:rsidP="00662A7D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8" w:author="samsung" w:date="2020-08-14T19:30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9" w:author="samsung" w:date="2020-08-14T19:30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</w:ins>
      <w:ins w:id="20" w:author="samsung" w:date="2020-08-20T10:07:00Z">
        <w:r w:rsidR="005037C2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</w:ins>
      <w:ins w:id="21" w:author="samsung" w:date="2020-08-14T19:30:00Z"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</w:ins>
      <w:ins w:id="22" w:author="samsung" w:date="2020-08-21T14:39:00Z">
        <w:r w:rsidR="00552A38"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</w:ins>
      <w:ins w:id="23" w:author="samsung" w:date="2020-08-14T19:30:00Z"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662A7D" w:rsidRPr="003A392F" w:rsidTr="00A34FD1">
        <w:trPr>
          <w:jc w:val="center"/>
          <w:ins w:id="24" w:author="samsung" w:date="2020-08-14T19:30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A7D" w:rsidRDefault="00662A7D" w:rsidP="00A34FD1">
            <w:pPr>
              <w:pStyle w:val="TAH"/>
              <w:rPr>
                <w:ins w:id="25" w:author="samsung" w:date="2020-08-14T19:30:00Z"/>
              </w:rPr>
            </w:pPr>
            <w:ins w:id="26" w:author="samsung" w:date="2020-08-14T19:30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7D" w:rsidRDefault="00662A7D" w:rsidP="00A34FD1">
            <w:pPr>
              <w:pStyle w:val="TAH"/>
              <w:rPr>
                <w:ins w:id="27" w:author="samsung" w:date="2020-08-14T19:30:00Z"/>
              </w:rPr>
            </w:pPr>
            <w:ins w:id="28" w:author="samsung" w:date="2020-08-14T19:30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:rsidR="00662A7D" w:rsidRDefault="00662A7D" w:rsidP="00A34FD1">
            <w:pPr>
              <w:pStyle w:val="TAH"/>
              <w:rPr>
                <w:ins w:id="29" w:author="samsung" w:date="2020-08-14T19:30:00Z"/>
              </w:rPr>
            </w:pPr>
            <w:ins w:id="30" w:author="samsung" w:date="2020-08-14T19:30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A7D" w:rsidRDefault="00662A7D" w:rsidP="00A34FD1">
            <w:pPr>
              <w:pStyle w:val="TAH"/>
              <w:rPr>
                <w:ins w:id="31" w:author="samsung" w:date="2020-08-14T19:30:00Z"/>
              </w:rPr>
            </w:pPr>
            <w:ins w:id="32" w:author="samsung" w:date="2020-08-14T19:30:00Z">
              <w:r>
                <w:t>NR Band</w:t>
              </w:r>
            </w:ins>
          </w:p>
          <w:p w:rsidR="00662A7D" w:rsidRDefault="00662A7D" w:rsidP="00A34FD1">
            <w:pPr>
              <w:pStyle w:val="TAH"/>
              <w:rPr>
                <w:ins w:id="33" w:author="samsung" w:date="2020-08-14T19:30:00Z"/>
              </w:rPr>
            </w:pPr>
            <w:ins w:id="34" w:author="samsung" w:date="2020-08-14T19:30:00Z">
              <w:r>
                <w:t>(Table 5.2-1 in TS38.101-1[2] and TS38.101-2[3])</w:t>
              </w:r>
            </w:ins>
          </w:p>
        </w:tc>
      </w:tr>
      <w:tr w:rsidR="00662A7D" w:rsidRPr="003A392F" w:rsidTr="00A34FD1">
        <w:trPr>
          <w:jc w:val="center"/>
          <w:ins w:id="35" w:author="samsung" w:date="2020-08-14T19:30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7D" w:rsidRDefault="00662A7D" w:rsidP="00A34FD1">
            <w:pPr>
              <w:pStyle w:val="TAC"/>
              <w:rPr>
                <w:ins w:id="36" w:author="samsung" w:date="2020-08-14T19:30:00Z"/>
                <w:rFonts w:eastAsia="等线" w:cs="Arial"/>
                <w:bCs/>
                <w:szCs w:val="18"/>
                <w:lang w:eastAsia="zh-CN"/>
              </w:rPr>
            </w:pPr>
            <w:ins w:id="37" w:author="samsung" w:date="2020-08-14T19:30:00Z">
              <w:r>
                <w:rPr>
                  <w:rFonts w:eastAsia="MS Mincho" w:cs="Arial"/>
                  <w:bCs/>
                  <w:szCs w:val="18"/>
                </w:rPr>
                <w:t>DC_</w:t>
              </w:r>
              <w:r>
                <w:rPr>
                  <w:rFonts w:eastAsia="等线" w:cs="Arial" w:hint="eastAsia"/>
                  <w:bCs/>
                  <w:szCs w:val="18"/>
                  <w:lang w:eastAsia="zh-CN"/>
                </w:rPr>
                <w:t>2-7</w:t>
              </w:r>
              <w:r>
                <w:rPr>
                  <w:rFonts w:eastAsia="MS Mincho" w:cs="Arial"/>
                  <w:bCs/>
                  <w:szCs w:val="18"/>
                </w:rPr>
                <w:t>_n</w:t>
              </w:r>
              <w:r>
                <w:rPr>
                  <w:rFonts w:eastAsia="等线" w:cs="Arial" w:hint="eastAsia"/>
                  <w:bCs/>
                  <w:szCs w:val="18"/>
                  <w:lang w:eastAsia="zh-CN"/>
                </w:rPr>
                <w:t>38</w:t>
              </w:r>
              <w:r>
                <w:rPr>
                  <w:rFonts w:eastAsia="MS Mincho" w:cs="Arial"/>
                  <w:bCs/>
                  <w:szCs w:val="18"/>
                </w:rPr>
                <w:t>-n</w:t>
              </w:r>
              <w:r>
                <w:rPr>
                  <w:rFonts w:eastAsia="等线" w:cs="Arial" w:hint="eastAsia"/>
                  <w:bCs/>
                  <w:szCs w:val="18"/>
                  <w:lang w:eastAsia="zh-CN"/>
                </w:rPr>
                <w:t>66</w:t>
              </w:r>
            </w:ins>
          </w:p>
          <w:p w:rsidR="00A558EA" w:rsidRPr="00A90C58" w:rsidRDefault="00A558EA" w:rsidP="00A34FD1">
            <w:pPr>
              <w:pStyle w:val="TAC"/>
              <w:rPr>
                <w:ins w:id="38" w:author="samsung" w:date="2020-08-14T19:30:00Z"/>
                <w:rFonts w:eastAsia="等线"/>
                <w:lang w:eastAsia="zh-CN"/>
              </w:rPr>
            </w:pPr>
            <w:ins w:id="39" w:author="samsung" w:date="2020-08-14T19:30:00Z">
              <w:r>
                <w:rPr>
                  <w:rFonts w:eastAsia="MS Mincho" w:cs="Arial"/>
                  <w:bCs/>
                  <w:szCs w:val="18"/>
                </w:rPr>
                <w:t>DC_2-7</w:t>
              </w:r>
              <w:r>
                <w:rPr>
                  <w:rFonts w:eastAsia="等线" w:cs="Arial" w:hint="eastAsia"/>
                  <w:bCs/>
                  <w:szCs w:val="18"/>
                  <w:lang w:eastAsia="zh-CN"/>
                </w:rPr>
                <w:t>-7</w:t>
              </w:r>
              <w:r>
                <w:rPr>
                  <w:rFonts w:eastAsia="MS Mincho" w:cs="Arial"/>
                  <w:bCs/>
                  <w:szCs w:val="18"/>
                </w:rPr>
                <w:t>_n38-n</w:t>
              </w:r>
              <w:r>
                <w:rPr>
                  <w:rFonts w:eastAsia="等线" w:cs="Arial" w:hint="eastAsia"/>
                  <w:bCs/>
                  <w:szCs w:val="18"/>
                  <w:lang w:eastAsia="zh-CN"/>
                </w:rPr>
                <w:t>66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7D" w:rsidRDefault="00662A7D" w:rsidP="00A34FD1">
            <w:pPr>
              <w:pStyle w:val="TAC"/>
              <w:rPr>
                <w:ins w:id="40" w:author="samsung" w:date="2020-08-14T19:30:00Z"/>
                <w:lang w:eastAsia="zh-CN"/>
              </w:rPr>
            </w:pPr>
            <w:ins w:id="41" w:author="samsung" w:date="2020-08-14T19:30:00Z">
              <w:r>
                <w:rPr>
                  <w:rFonts w:hint="eastAsia"/>
                  <w:lang w:eastAsia="zh-CN"/>
                </w:rPr>
                <w:t>2, 7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7D" w:rsidRDefault="00662A7D" w:rsidP="00A34FD1">
            <w:pPr>
              <w:pStyle w:val="TAC"/>
              <w:rPr>
                <w:ins w:id="42" w:author="samsung" w:date="2020-08-14T19:30:00Z"/>
                <w:lang w:eastAsia="zh-CN"/>
              </w:rPr>
            </w:pPr>
            <w:ins w:id="43" w:author="samsung" w:date="2020-08-14T19:30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38, 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66</w:t>
              </w:r>
            </w:ins>
          </w:p>
        </w:tc>
      </w:tr>
    </w:tbl>
    <w:p w:rsidR="00662A7D" w:rsidRPr="00702125" w:rsidRDefault="00662A7D" w:rsidP="00662A7D">
      <w:pPr>
        <w:widowControl/>
        <w:wordWrap/>
        <w:autoSpaceDE/>
        <w:autoSpaceDN/>
        <w:spacing w:after="180" w:line="240" w:lineRule="auto"/>
        <w:jc w:val="left"/>
        <w:rPr>
          <w:ins w:id="44" w:author="samsung" w:date="2020-08-14T19:30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662A7D" w:rsidRPr="00702125" w:rsidRDefault="005037C2" w:rsidP="00662A7D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5" w:author="samsung" w:date="2020-08-14T19:30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46" w:name="_Toc22735629"/>
      <w:bookmarkStart w:id="47" w:name="_Toc22819661"/>
      <w:ins w:id="48" w:author="samsung" w:date="2020-08-20T10:07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lastRenderedPageBreak/>
          <w:t>7.x</w:t>
        </w:r>
      </w:ins>
      <w:ins w:id="49" w:author="samsung" w:date="2020-08-14T19:30:00Z">
        <w:r w:rsidR="00662A7D"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="00662A7D"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="00662A7D"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46"/>
        <w:bookmarkEnd w:id="47"/>
      </w:ins>
    </w:p>
    <w:p w:rsidR="00662A7D" w:rsidRPr="00702125" w:rsidRDefault="00662A7D" w:rsidP="00662A7D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50" w:author="samsung" w:date="2020-08-14T19:30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51" w:author="samsung" w:date="2020-08-14T19:30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</w:ins>
      <w:ins w:id="52" w:author="samsung" w:date="2020-08-20T10:07:00Z">
        <w:r w:rsidR="005037C2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</w:ins>
      <w:ins w:id="53" w:author="samsung" w:date="2020-08-14T19:30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</w:ins>
      <w:ins w:id="54" w:author="samsung" w:date="2020-08-21T14:39:00Z">
        <w:r w:rsidR="00552A38"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</w:ins>
      <w:ins w:id="55" w:author="samsung" w:date="2020-08-14T19:30:00Z"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0861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716"/>
        <w:gridCol w:w="525"/>
        <w:gridCol w:w="567"/>
        <w:gridCol w:w="567"/>
        <w:gridCol w:w="578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69"/>
      </w:tblGrid>
      <w:tr w:rsidR="00662A7D" w:rsidRPr="00702125" w:rsidTr="00A34FD1">
        <w:trPr>
          <w:trHeight w:val="203"/>
          <w:ins w:id="56" w:author="samsung" w:date="2020-08-14T19:30:00Z"/>
        </w:trPr>
        <w:tc>
          <w:tcPr>
            <w:tcW w:w="10861" w:type="dxa"/>
            <w:gridSpan w:val="17"/>
          </w:tcPr>
          <w:p w:rsidR="00662A7D" w:rsidRPr="005A6EF2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samsung" w:date="2020-08-14T19:3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8" w:author="samsung" w:date="2020-08-14T19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662A7D" w:rsidRPr="00702125" w:rsidTr="00A34FD1">
        <w:trPr>
          <w:trHeight w:val="984"/>
          <w:ins w:id="59" w:author="samsung" w:date="2020-08-14T19:30:00Z"/>
        </w:trPr>
        <w:tc>
          <w:tcPr>
            <w:tcW w:w="1420" w:type="dxa"/>
          </w:tcPr>
          <w:p w:rsidR="00662A7D" w:rsidRPr="005A6EF2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20-08-14T19:3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1" w:author="samsung" w:date="2020-08-14T19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662A7D" w:rsidRPr="005A6EF2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20-08-14T19:30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63" w:author="samsung" w:date="2020-08-14T19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</w:tcPr>
          <w:p w:rsidR="00662A7D" w:rsidRPr="005A6EF2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samsung" w:date="2020-08-14T19:3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5" w:author="samsung" w:date="2020-08-14T19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25" w:type="dxa"/>
          </w:tcPr>
          <w:p w:rsidR="00662A7D" w:rsidRPr="005A6EF2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samsung" w:date="2020-08-14T19:30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67" w:author="samsung" w:date="2020-08-14T19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67" w:type="dxa"/>
          </w:tcPr>
          <w:p w:rsidR="00662A7D" w:rsidRPr="005A6EF2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8-14T19:30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69" w:author="samsung" w:date="2020-08-14T19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67" w:type="dxa"/>
          </w:tcPr>
          <w:p w:rsidR="00662A7D" w:rsidRPr="005A6EF2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8-14T19:30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1" w:author="samsung" w:date="2020-08-14T19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78" w:type="dxa"/>
          </w:tcPr>
          <w:p w:rsidR="00662A7D" w:rsidRPr="005A6EF2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samsung" w:date="2020-08-14T19:3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3" w:author="samsung" w:date="2020-08-14T19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662A7D" w:rsidRPr="005A6EF2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20-08-14T19:3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5" w:author="samsung" w:date="2020-08-14T19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662A7D" w:rsidRPr="005A6EF2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20-08-14T19:30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77" w:author="samsung" w:date="2020-08-14T19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662A7D" w:rsidRPr="005A6EF2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samsung" w:date="2020-08-14T19:3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9" w:author="samsung" w:date="2020-08-14T19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662A7D" w:rsidRPr="005A6EF2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samsung" w:date="2020-08-14T19:30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81" w:author="samsung" w:date="2020-08-14T19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662A7D" w:rsidRPr="005A6EF2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2" w:author="samsung" w:date="2020-08-14T19:30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83" w:author="samsung" w:date="2020-08-14T19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662A7D" w:rsidRPr="005A6EF2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" w:author="samsung" w:date="2020-08-14T19:3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5" w:author="samsung" w:date="2020-08-14T19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662A7D" w:rsidRPr="005A6EF2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" w:author="samsung" w:date="2020-08-14T19:3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7" w:author="samsung" w:date="2020-08-14T19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662A7D" w:rsidRPr="005A6EF2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" w:author="samsung" w:date="2020-08-14T19:3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9" w:author="samsung" w:date="2020-08-14T19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662A7D" w:rsidRPr="005A6EF2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" w:author="samsung" w:date="2020-08-14T19:30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91" w:author="samsung" w:date="2020-08-14T19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69" w:type="dxa"/>
          </w:tcPr>
          <w:p w:rsidR="00662A7D" w:rsidRPr="005A6EF2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" w:author="samsung" w:date="2020-08-14T19:3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93" w:author="samsung" w:date="2020-08-14T19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662A7D" w:rsidRPr="00702125" w:rsidTr="00A34FD1">
        <w:trPr>
          <w:trHeight w:val="60"/>
          <w:ins w:id="94" w:author="samsung" w:date="2020-08-14T19:30:00Z"/>
        </w:trPr>
        <w:tc>
          <w:tcPr>
            <w:tcW w:w="1420" w:type="dxa"/>
            <w:vMerge w:val="restart"/>
          </w:tcPr>
          <w:p w:rsidR="00662A7D" w:rsidRPr="005A6EF2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95" w:author="samsung" w:date="2020-08-14T19:30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  <w:ins w:id="96" w:author="samsung" w:date="2020-08-14T19:30:00Z"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DC_2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66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662A7D" w:rsidRPr="005A6EF2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samsung" w:date="2020-08-14T19:30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98" w:author="samsung" w:date="2020-08-14T19:30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DC_2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662A7D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20-08-14T19:30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100" w:author="samsung" w:date="2020-08-14T19:30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DC_2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A_n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66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662A7D" w:rsidRPr="005A6EF2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samsung" w:date="2020-08-14T19:30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2" w:author="samsung" w:date="2020-08-14T19:30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A_n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66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662A7D" w:rsidRPr="005A6EF2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samsung" w:date="2020-08-14T19:30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4" w:author="samsung" w:date="2020-08-14T19:30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2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662A7D" w:rsidRPr="00E95769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" w:author="samsung" w:date="2020-08-14T19:3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06" w:author="samsung" w:date="2020-08-14T19:30:00Z">
              <w:r w:rsidRPr="00E95769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 w:rsidRPr="00E95769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CA_2A-7A </w:t>
              </w:r>
            </w:ins>
            <w:ins w:id="107" w:author="samsung" w:date="2020-09-23T14:21:00Z">
              <w:r w:rsidR="00B5342A" w:rsidRPr="00E95769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BCS</w:t>
              </w:r>
            </w:ins>
            <w:ins w:id="108" w:author="samsung" w:date="2020-10-19T10:20:00Z">
              <w:r w:rsidR="00B5342A" w:rsidRPr="00E95769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configurations</w:t>
              </w:r>
            </w:ins>
            <w:ins w:id="109" w:author="samsung" w:date="2020-08-14T19:30:00Z">
              <w:r w:rsidRPr="00E95769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in </w:t>
              </w:r>
              <w:r w:rsidRPr="00E95769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5.6A.1-2</w:t>
              </w:r>
              <w:r w:rsidRPr="00E95769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of TS 36.101</w:t>
              </w:r>
            </w:ins>
          </w:p>
        </w:tc>
      </w:tr>
      <w:tr w:rsidR="00662A7D" w:rsidRPr="00702125" w:rsidTr="00A34FD1">
        <w:trPr>
          <w:trHeight w:val="60"/>
          <w:ins w:id="110" w:author="samsung" w:date="2020-08-14T19:30:00Z"/>
        </w:trPr>
        <w:tc>
          <w:tcPr>
            <w:tcW w:w="1420" w:type="dxa"/>
            <w:vMerge/>
          </w:tcPr>
          <w:p w:rsidR="00662A7D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11" w:author="samsung" w:date="2020-08-14T19:30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662A7D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samsung" w:date="2020-08-14T19:30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662A7D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20-08-14T19:30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14" w:author="samsung" w:date="2020-08-14T19:30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7</w:t>
              </w:r>
            </w:ins>
          </w:p>
        </w:tc>
        <w:tc>
          <w:tcPr>
            <w:tcW w:w="7329" w:type="dxa"/>
            <w:gridSpan w:val="14"/>
            <w:vMerge/>
          </w:tcPr>
          <w:p w:rsidR="00662A7D" w:rsidRPr="00E95769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samsung" w:date="2020-08-14T19:3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662A7D" w:rsidRPr="00702125" w:rsidTr="00A34FD1">
        <w:trPr>
          <w:trHeight w:val="184"/>
          <w:ins w:id="116" w:author="samsung" w:date="2020-08-14T19:30:00Z"/>
        </w:trPr>
        <w:tc>
          <w:tcPr>
            <w:tcW w:w="1420" w:type="dxa"/>
            <w:vMerge/>
          </w:tcPr>
          <w:p w:rsidR="00662A7D" w:rsidRPr="005A6EF2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17" w:author="samsung" w:date="2020-08-14T19:30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662A7D" w:rsidRPr="005A6EF2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8" w:author="samsung" w:date="2020-08-14T19:3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662A7D" w:rsidRPr="005A6EF2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" w:author="samsung" w:date="2020-08-14T19:30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20" w:author="samsung" w:date="2020-08-14T19:30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n38</w:t>
              </w:r>
            </w:ins>
          </w:p>
        </w:tc>
        <w:tc>
          <w:tcPr>
            <w:tcW w:w="7329" w:type="dxa"/>
            <w:gridSpan w:val="14"/>
            <w:vMerge w:val="restart"/>
            <w:tcBorders>
              <w:bottom w:val="single" w:sz="4" w:space="0" w:color="auto"/>
            </w:tcBorders>
          </w:tcPr>
          <w:p w:rsidR="00662A7D" w:rsidRPr="00E95769" w:rsidRDefault="00662A7D" w:rsidP="002866E0">
            <w:pPr>
              <w:keepNext/>
              <w:keepLines/>
              <w:spacing w:after="0" w:line="240" w:lineRule="auto"/>
              <w:jc w:val="center"/>
              <w:rPr>
                <w:ins w:id="121" w:author="samsung" w:date="2020-08-14T19:30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22" w:author="samsung" w:date="2020-08-14T19:30:00Z">
              <w:r w:rsidRPr="00E95769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 w:rsidRPr="00E95769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CA_n38A-n66A </w:t>
              </w:r>
            </w:ins>
            <w:ins w:id="123" w:author="samsung" w:date="2020-09-23T14:21:00Z">
              <w:r w:rsidR="00040F02" w:rsidRPr="00E95769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BCS</w:t>
              </w:r>
            </w:ins>
            <w:ins w:id="124" w:author="samsung" w:date="2020-10-19T10:20:00Z">
              <w:r w:rsidR="00040F02" w:rsidRPr="00E95769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configurations</w:t>
              </w:r>
            </w:ins>
            <w:ins w:id="125" w:author="samsung" w:date="2020-08-14T19:30:00Z">
              <w:r w:rsidRPr="00E95769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in </w:t>
              </w:r>
              <w:r w:rsidRPr="00E95769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 w:rsidRPr="00E95769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662A7D" w:rsidRPr="00702125" w:rsidTr="00A34FD1">
        <w:trPr>
          <w:trHeight w:val="184"/>
          <w:ins w:id="126" w:author="samsung" w:date="2020-08-14T19:30:00Z"/>
        </w:trPr>
        <w:tc>
          <w:tcPr>
            <w:tcW w:w="1420" w:type="dxa"/>
            <w:vMerge/>
          </w:tcPr>
          <w:p w:rsidR="00662A7D" w:rsidRPr="005A6EF2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" w:author="samsung" w:date="2020-08-14T19:3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662A7D" w:rsidRPr="005A6EF2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8" w:author="samsung" w:date="2020-08-14T19:3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662A7D" w:rsidRPr="005A6EF2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9" w:author="samsung" w:date="2020-08-14T19:30:00Z"/>
                <w:rFonts w:ascii="Arial" w:eastAsia="Malgun Gothic" w:hAnsi="Arial" w:cs="Arial"/>
                <w:kern w:val="0"/>
                <w:sz w:val="16"/>
                <w:szCs w:val="16"/>
                <w:lang w:val="fi-FI" w:eastAsia="zh-CN"/>
              </w:rPr>
            </w:pPr>
            <w:ins w:id="130" w:author="samsung" w:date="2020-08-14T19:30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66</w:t>
              </w:r>
            </w:ins>
          </w:p>
        </w:tc>
        <w:tc>
          <w:tcPr>
            <w:tcW w:w="7329" w:type="dxa"/>
            <w:gridSpan w:val="14"/>
            <w:vMerge/>
          </w:tcPr>
          <w:p w:rsidR="00662A7D" w:rsidRPr="00E95769" w:rsidRDefault="00662A7D" w:rsidP="00A34FD1">
            <w:pPr>
              <w:keepNext/>
              <w:keepLines/>
              <w:spacing w:after="0" w:line="240" w:lineRule="auto"/>
              <w:jc w:val="center"/>
              <w:rPr>
                <w:ins w:id="131" w:author="samsung" w:date="2020-08-14T19:3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  <w:tr w:rsidR="00662A7D" w:rsidRPr="00702125" w:rsidTr="00A34FD1">
        <w:trPr>
          <w:trHeight w:val="60"/>
          <w:ins w:id="132" w:author="samsung" w:date="2020-08-14T19:30:00Z"/>
        </w:trPr>
        <w:tc>
          <w:tcPr>
            <w:tcW w:w="1420" w:type="dxa"/>
            <w:vMerge w:val="restart"/>
          </w:tcPr>
          <w:p w:rsidR="00662A7D" w:rsidRPr="005A6EF2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33" w:author="samsung" w:date="2020-08-14T19:30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  <w:ins w:id="134" w:author="samsung" w:date="2020-08-14T19:30:00Z"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DC_2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C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66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662A7D" w:rsidRPr="005A6EF2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" w:author="samsung" w:date="2020-08-14T19:30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136" w:author="samsung" w:date="2020-08-14T19:30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DC_2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662A7D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7" w:author="samsung" w:date="2020-08-14T19:30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138" w:author="samsung" w:date="2020-08-14T19:30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DC_2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A_n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66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662A7D" w:rsidRPr="005A6EF2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9" w:author="samsung" w:date="2020-08-14T19:3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140" w:author="samsung" w:date="2020-08-14T19:30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A_n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66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662A7D" w:rsidRPr="005A6EF2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1" w:author="samsung" w:date="2020-08-14T19:30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42" w:author="samsung" w:date="2020-08-14T19:30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2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662A7D" w:rsidRPr="00E95769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3" w:author="samsung" w:date="2020-08-14T19:3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44" w:author="samsung" w:date="2020-08-14T19:30:00Z">
              <w:r w:rsidRPr="00E95769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 w:rsidRPr="00E95769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CA_2A-7C </w:t>
              </w:r>
            </w:ins>
            <w:ins w:id="145" w:author="samsung" w:date="2020-09-23T14:21:00Z">
              <w:r w:rsidR="00B5342A" w:rsidRPr="00E95769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BCS</w:t>
              </w:r>
            </w:ins>
            <w:ins w:id="146" w:author="samsung" w:date="2020-10-19T10:20:00Z">
              <w:r w:rsidR="00B5342A" w:rsidRPr="00E95769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configurations</w:t>
              </w:r>
            </w:ins>
            <w:ins w:id="147" w:author="samsung" w:date="2020-08-14T19:30:00Z">
              <w:r w:rsidRPr="00E95769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in </w:t>
              </w:r>
              <w:r w:rsidRPr="00E95769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5.6A.1-2</w:t>
              </w:r>
              <w:r w:rsidRPr="00E95769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of TS 36.101</w:t>
              </w:r>
            </w:ins>
          </w:p>
        </w:tc>
      </w:tr>
      <w:tr w:rsidR="00662A7D" w:rsidRPr="00702125" w:rsidTr="00A34FD1">
        <w:trPr>
          <w:trHeight w:val="60"/>
          <w:ins w:id="148" w:author="samsung" w:date="2020-08-14T19:30:00Z"/>
        </w:trPr>
        <w:tc>
          <w:tcPr>
            <w:tcW w:w="1420" w:type="dxa"/>
            <w:vMerge/>
          </w:tcPr>
          <w:p w:rsidR="00662A7D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49" w:author="samsung" w:date="2020-08-14T19:30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662A7D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samsung" w:date="2020-08-14T19:30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662A7D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1" w:author="samsung" w:date="2020-08-14T19:30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52" w:author="samsung" w:date="2020-08-14T19:30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7</w:t>
              </w:r>
            </w:ins>
          </w:p>
        </w:tc>
        <w:tc>
          <w:tcPr>
            <w:tcW w:w="7329" w:type="dxa"/>
            <w:gridSpan w:val="14"/>
            <w:vMerge/>
          </w:tcPr>
          <w:p w:rsidR="00662A7D" w:rsidRPr="00E95769" w:rsidRDefault="00662A7D" w:rsidP="00A34FD1">
            <w:pPr>
              <w:keepNext/>
              <w:keepLines/>
              <w:spacing w:after="0" w:line="240" w:lineRule="auto"/>
              <w:jc w:val="center"/>
              <w:rPr>
                <w:ins w:id="153" w:author="samsung" w:date="2020-08-14T19:3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  <w:tr w:rsidR="00662A7D" w:rsidRPr="00702125" w:rsidTr="00A34FD1">
        <w:trPr>
          <w:trHeight w:val="60"/>
          <w:ins w:id="154" w:author="samsung" w:date="2020-08-14T19:30:00Z"/>
        </w:trPr>
        <w:tc>
          <w:tcPr>
            <w:tcW w:w="1420" w:type="dxa"/>
            <w:vMerge/>
          </w:tcPr>
          <w:p w:rsidR="00662A7D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55" w:author="samsung" w:date="2020-08-14T19:30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662A7D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6" w:author="samsung" w:date="2020-08-14T19:30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662A7D" w:rsidRPr="005A6EF2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7" w:author="samsung" w:date="2020-08-14T19:30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58" w:author="samsung" w:date="2020-08-14T19:30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n38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662A7D" w:rsidRPr="00E95769" w:rsidRDefault="00662A7D" w:rsidP="002866E0">
            <w:pPr>
              <w:keepNext/>
              <w:keepLines/>
              <w:spacing w:after="0" w:line="240" w:lineRule="auto"/>
              <w:jc w:val="center"/>
              <w:rPr>
                <w:ins w:id="159" w:author="samsung" w:date="2020-08-14T19:30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60" w:author="samsung" w:date="2020-08-14T19:30:00Z">
              <w:r w:rsidRPr="00E95769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 w:rsidRPr="00E95769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CA_n38A-n66A </w:t>
              </w:r>
            </w:ins>
            <w:ins w:id="161" w:author="samsung" w:date="2020-09-23T14:21:00Z">
              <w:r w:rsidR="00040F02" w:rsidRPr="00E95769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BCS</w:t>
              </w:r>
            </w:ins>
            <w:ins w:id="162" w:author="samsung" w:date="2020-10-19T10:20:00Z">
              <w:r w:rsidR="00040F02" w:rsidRPr="00E95769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configurations</w:t>
              </w:r>
            </w:ins>
            <w:ins w:id="163" w:author="samsung" w:date="2020-08-14T19:30:00Z">
              <w:r w:rsidRPr="00E95769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in </w:t>
              </w:r>
              <w:r w:rsidRPr="00E95769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 w:rsidRPr="00E95769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662A7D" w:rsidRPr="00702125" w:rsidTr="00A34FD1">
        <w:trPr>
          <w:trHeight w:val="60"/>
          <w:ins w:id="164" w:author="samsung" w:date="2020-08-14T19:30:00Z"/>
        </w:trPr>
        <w:tc>
          <w:tcPr>
            <w:tcW w:w="1420" w:type="dxa"/>
            <w:vMerge/>
          </w:tcPr>
          <w:p w:rsidR="00662A7D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65" w:author="samsung" w:date="2020-08-14T19:30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662A7D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6" w:author="samsung" w:date="2020-08-14T19:30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662A7D" w:rsidRPr="005A6EF2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7" w:author="samsung" w:date="2020-08-14T19:30:00Z"/>
                <w:rFonts w:ascii="Arial" w:eastAsia="Malgun Gothic" w:hAnsi="Arial" w:cs="Arial"/>
                <w:kern w:val="0"/>
                <w:sz w:val="16"/>
                <w:szCs w:val="16"/>
                <w:lang w:val="fi-FI" w:eastAsia="zh-CN"/>
              </w:rPr>
            </w:pPr>
            <w:ins w:id="168" w:author="samsung" w:date="2020-08-14T19:30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66</w:t>
              </w:r>
            </w:ins>
          </w:p>
        </w:tc>
        <w:tc>
          <w:tcPr>
            <w:tcW w:w="7329" w:type="dxa"/>
            <w:gridSpan w:val="14"/>
            <w:vMerge/>
          </w:tcPr>
          <w:p w:rsidR="00662A7D" w:rsidRPr="00E95769" w:rsidRDefault="00662A7D" w:rsidP="00A34FD1">
            <w:pPr>
              <w:keepNext/>
              <w:keepLines/>
              <w:spacing w:after="0" w:line="240" w:lineRule="auto"/>
              <w:jc w:val="center"/>
              <w:rPr>
                <w:ins w:id="169" w:author="samsung" w:date="2020-08-14T19:3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  <w:tr w:rsidR="00662A7D" w:rsidRPr="00702125" w:rsidTr="00A34FD1">
        <w:trPr>
          <w:trHeight w:val="184"/>
          <w:ins w:id="170" w:author="samsung" w:date="2020-08-14T19:30:00Z"/>
        </w:trPr>
        <w:tc>
          <w:tcPr>
            <w:tcW w:w="1420" w:type="dxa"/>
            <w:vMerge w:val="restart"/>
          </w:tcPr>
          <w:p w:rsidR="00662A7D" w:rsidRPr="005A6EF2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71" w:author="samsung" w:date="2020-08-14T19:30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  <w:ins w:id="172" w:author="samsung" w:date="2020-08-14T19:30:00Z"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DC_2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A-7A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66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662A7D" w:rsidRPr="005A6EF2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samsung" w:date="2020-08-14T19:30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174" w:author="samsung" w:date="2020-08-14T19:30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DC_2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662A7D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samsung" w:date="2020-08-14T19:30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176" w:author="samsung" w:date="2020-08-14T19:30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DC_2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A_n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66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662A7D" w:rsidRPr="005A6EF2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samsung" w:date="2020-08-14T19:3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178" w:author="samsung" w:date="2020-08-14T19:30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A_n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66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662A7D" w:rsidRPr="005A6EF2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samsung" w:date="2020-08-14T19:30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80" w:author="samsung" w:date="2020-08-14T19:30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2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662A7D" w:rsidRPr="00E95769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samsung" w:date="2020-08-14T19:3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82" w:author="samsung" w:date="2020-08-14T19:30:00Z">
              <w:r w:rsidRPr="00E95769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 w:rsidRPr="00E95769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CA_2A-7A-7A </w:t>
              </w:r>
            </w:ins>
            <w:ins w:id="183" w:author="samsung" w:date="2020-09-23T14:21:00Z">
              <w:r w:rsidR="00B5342A" w:rsidRPr="00E95769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BCS</w:t>
              </w:r>
            </w:ins>
            <w:ins w:id="184" w:author="samsung" w:date="2020-10-19T10:20:00Z">
              <w:r w:rsidR="00B5342A" w:rsidRPr="00E95769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configurations</w:t>
              </w:r>
            </w:ins>
            <w:ins w:id="185" w:author="samsung" w:date="2020-08-14T19:30:00Z">
              <w:r w:rsidRPr="00E95769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in </w:t>
              </w:r>
              <w:r w:rsidRPr="00E95769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5.6A.1-2</w:t>
              </w:r>
              <w:r w:rsidRPr="00E95769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of TS 36.101</w:t>
              </w:r>
            </w:ins>
          </w:p>
        </w:tc>
      </w:tr>
      <w:tr w:rsidR="00662A7D" w:rsidRPr="00702125" w:rsidTr="00A34FD1">
        <w:trPr>
          <w:trHeight w:val="184"/>
          <w:ins w:id="186" w:author="samsung" w:date="2020-08-14T19:30:00Z"/>
        </w:trPr>
        <w:tc>
          <w:tcPr>
            <w:tcW w:w="1420" w:type="dxa"/>
            <w:vMerge/>
          </w:tcPr>
          <w:p w:rsidR="00662A7D" w:rsidRPr="005A6EF2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7" w:author="samsung" w:date="2020-08-14T19:3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662A7D" w:rsidRPr="005A6EF2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8" w:author="samsung" w:date="2020-08-14T19:3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662A7D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samsung" w:date="2020-08-14T19:30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90" w:author="samsung" w:date="2020-08-14T19:30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7</w:t>
              </w:r>
            </w:ins>
          </w:p>
        </w:tc>
        <w:tc>
          <w:tcPr>
            <w:tcW w:w="7329" w:type="dxa"/>
            <w:gridSpan w:val="14"/>
            <w:vMerge/>
          </w:tcPr>
          <w:p w:rsidR="00662A7D" w:rsidRPr="00E95769" w:rsidRDefault="00662A7D" w:rsidP="00A34FD1">
            <w:pPr>
              <w:keepNext/>
              <w:keepLines/>
              <w:spacing w:after="0" w:line="240" w:lineRule="auto"/>
              <w:jc w:val="center"/>
              <w:rPr>
                <w:ins w:id="191" w:author="samsung" w:date="2020-08-14T19:3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  <w:tr w:rsidR="00662A7D" w:rsidRPr="00702125" w:rsidTr="00A34FD1">
        <w:trPr>
          <w:trHeight w:val="184"/>
          <w:ins w:id="192" w:author="samsung" w:date="2020-08-14T19:30:00Z"/>
        </w:trPr>
        <w:tc>
          <w:tcPr>
            <w:tcW w:w="1420" w:type="dxa"/>
            <w:vMerge/>
          </w:tcPr>
          <w:p w:rsidR="00662A7D" w:rsidRPr="005A6EF2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samsung" w:date="2020-08-14T19:3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662A7D" w:rsidRPr="005A6EF2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samsung" w:date="2020-08-14T19:3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662A7D" w:rsidRPr="005A6EF2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5" w:author="samsung" w:date="2020-08-14T19:30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96" w:author="samsung" w:date="2020-08-14T19:30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n38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662A7D" w:rsidRPr="00E95769" w:rsidRDefault="00662A7D" w:rsidP="002866E0">
            <w:pPr>
              <w:keepNext/>
              <w:keepLines/>
              <w:spacing w:after="0" w:line="240" w:lineRule="auto"/>
              <w:jc w:val="center"/>
              <w:rPr>
                <w:ins w:id="197" w:author="samsung" w:date="2020-08-14T19:30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98" w:author="samsung" w:date="2020-08-14T19:30:00Z">
              <w:r w:rsidRPr="00E95769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 w:rsidRPr="00E95769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CA_n38A-n66A </w:t>
              </w:r>
            </w:ins>
            <w:ins w:id="199" w:author="samsung" w:date="2020-09-23T14:21:00Z">
              <w:r w:rsidR="00040F02" w:rsidRPr="00E95769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BCS</w:t>
              </w:r>
            </w:ins>
            <w:ins w:id="200" w:author="samsung" w:date="2020-10-19T10:20:00Z">
              <w:r w:rsidR="00040F02" w:rsidRPr="00E95769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configurations</w:t>
              </w:r>
            </w:ins>
            <w:ins w:id="201" w:author="samsung" w:date="2020-08-14T19:30:00Z">
              <w:r w:rsidRPr="00E95769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in </w:t>
              </w:r>
              <w:r w:rsidRPr="00E95769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 w:rsidRPr="00E95769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  <w:bookmarkStart w:id="202" w:name="_GoBack"/>
              <w:bookmarkEnd w:id="202"/>
            </w:ins>
          </w:p>
        </w:tc>
      </w:tr>
      <w:tr w:rsidR="00662A7D" w:rsidRPr="00702125" w:rsidTr="00A34FD1">
        <w:trPr>
          <w:trHeight w:val="184"/>
          <w:ins w:id="203" w:author="samsung" w:date="2020-08-14T19:30:00Z"/>
        </w:trPr>
        <w:tc>
          <w:tcPr>
            <w:tcW w:w="1420" w:type="dxa"/>
            <w:vMerge/>
          </w:tcPr>
          <w:p w:rsidR="00662A7D" w:rsidRPr="005A6EF2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samsung" w:date="2020-08-14T19:3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662A7D" w:rsidRPr="005A6EF2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samsung" w:date="2020-08-14T19:3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662A7D" w:rsidRPr="005A6EF2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6" w:author="samsung" w:date="2020-08-14T19:30:00Z"/>
                <w:rFonts w:ascii="Arial" w:eastAsia="Malgun Gothic" w:hAnsi="Arial" w:cs="Arial"/>
                <w:kern w:val="0"/>
                <w:sz w:val="16"/>
                <w:szCs w:val="16"/>
                <w:lang w:val="fi-FI" w:eastAsia="zh-CN"/>
              </w:rPr>
            </w:pPr>
            <w:ins w:id="207" w:author="samsung" w:date="2020-08-14T19:30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66</w:t>
              </w:r>
            </w:ins>
          </w:p>
        </w:tc>
        <w:tc>
          <w:tcPr>
            <w:tcW w:w="7329" w:type="dxa"/>
            <w:gridSpan w:val="14"/>
            <w:vMerge/>
          </w:tcPr>
          <w:p w:rsidR="00662A7D" w:rsidRPr="005A6EF2" w:rsidRDefault="00662A7D" w:rsidP="00A34FD1">
            <w:pPr>
              <w:keepNext/>
              <w:keepLines/>
              <w:spacing w:after="0" w:line="240" w:lineRule="auto"/>
              <w:jc w:val="center"/>
              <w:rPr>
                <w:ins w:id="208" w:author="samsung" w:date="2020-08-14T19:3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</w:tbl>
    <w:p w:rsidR="00662A7D" w:rsidRPr="00702125" w:rsidRDefault="005037C2" w:rsidP="00662A7D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209" w:author="samsung" w:date="2020-08-14T19:30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210" w:name="_Toc22735630"/>
      <w:bookmarkStart w:id="211" w:name="_Toc22819662"/>
      <w:ins w:id="212" w:author="samsung" w:date="2020-08-20T10:07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</w:ins>
      <w:ins w:id="213" w:author="samsung" w:date="2020-08-14T19:30:00Z">
        <w:r w:rsidR="00662A7D"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="00662A7D"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210"/>
        <w:bookmarkEnd w:id="211"/>
      </w:ins>
    </w:p>
    <w:p w:rsidR="00662A7D" w:rsidRPr="00702125" w:rsidRDefault="00662A7D" w:rsidP="00662A7D">
      <w:pPr>
        <w:rPr>
          <w:ins w:id="214" w:author="samsung" w:date="2020-08-14T19:30:00Z"/>
          <w:rFonts w:ascii="Times New Roman" w:eastAsia="Malgun Gothic" w:hAnsi="Times New Roman" w:cs="Times New Roman"/>
          <w:kern w:val="0"/>
          <w:szCs w:val="20"/>
          <w:lang w:val="en-GB" w:eastAsia="zh-CN"/>
        </w:rPr>
      </w:pPr>
      <w:ins w:id="215" w:author="samsung" w:date="2020-08-14T19:30:00Z"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Co-existence studies of this 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4</w:t>
        </w:r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DL/2UL DC configuration are already covered in the constituent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 mode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.</w:t>
        </w:r>
        <w:r w:rsidRPr="00702125">
          <w:rPr>
            <w:rFonts w:ascii="Times New Roman" w:eastAsia="Malgun Gothic" w:hAnsi="Times New Roman" w:cs="Times New Roman"/>
            <w:kern w:val="0"/>
            <w:szCs w:val="20"/>
            <w:lang w:val="en-GB" w:eastAsia="zh-CN"/>
          </w:rPr>
          <w:t xml:space="preserve"> </w:t>
        </w:r>
      </w:ins>
    </w:p>
    <w:p w:rsidR="00662A7D" w:rsidRPr="00702125" w:rsidRDefault="005037C2" w:rsidP="00662A7D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216" w:author="samsung" w:date="2020-08-14T19:30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217" w:name="_Toc22735631"/>
      <w:bookmarkStart w:id="218" w:name="_Toc22819663"/>
      <w:ins w:id="219" w:author="samsung" w:date="2020-08-20T10:07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7.x</w:t>
        </w:r>
      </w:ins>
      <w:ins w:id="220" w:author="samsung" w:date="2020-08-14T19:30:00Z">
        <w:r w:rsidR="00662A7D"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="00662A7D"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="00662A7D"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="00662A7D"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="00662A7D"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="00662A7D"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="00662A7D"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="00662A7D"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217"/>
        <w:bookmarkEnd w:id="218"/>
      </w:ins>
    </w:p>
    <w:p w:rsidR="00662A7D" w:rsidRPr="00702125" w:rsidRDefault="00662A7D" w:rsidP="00662A7D">
      <w:pPr>
        <w:widowControl/>
        <w:wordWrap/>
        <w:autoSpaceDE/>
        <w:autoSpaceDN/>
        <w:spacing w:after="180" w:line="240" w:lineRule="auto"/>
        <w:jc w:val="left"/>
        <w:rPr>
          <w:ins w:id="221" w:author="samsung" w:date="2020-08-14T19:30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222" w:author="samsung" w:date="2020-08-14T19:30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For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DC_2-7_n38-n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66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,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are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662A7D" w:rsidRPr="00702125" w:rsidRDefault="00662A7D" w:rsidP="00662A7D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223" w:author="samsung" w:date="2020-08-14T19:30:00Z"/>
          <w:rFonts w:ascii="Arial" w:eastAsia="宋体" w:hAnsi="Arial" w:cs="Times New Roman"/>
          <w:b/>
          <w:kern w:val="0"/>
          <w:szCs w:val="20"/>
          <w:lang w:eastAsia="en-US"/>
        </w:rPr>
      </w:pPr>
      <w:ins w:id="224" w:author="samsung" w:date="2020-08-14T19:30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</w:ins>
      <w:ins w:id="225" w:author="samsung" w:date="2020-08-20T10:07:00Z">
        <w:r w:rsidR="005037C2">
          <w:rPr>
            <w:rFonts w:ascii="Arial" w:eastAsia="宋体" w:hAnsi="Arial" w:cs="Times New Roman"/>
            <w:b/>
            <w:kern w:val="0"/>
            <w:szCs w:val="20"/>
            <w:lang w:eastAsia="en-US"/>
          </w:rPr>
          <w:t>7.x</w:t>
        </w:r>
      </w:ins>
      <w:ins w:id="226" w:author="samsung" w:date="2020-08-14T19:30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662A7D" w:rsidRPr="00702125" w:rsidTr="00A34FD1">
        <w:trPr>
          <w:tblHeader/>
          <w:jc w:val="center"/>
          <w:ins w:id="227" w:author="samsung" w:date="2020-08-14T19:30:00Z"/>
        </w:trPr>
        <w:tc>
          <w:tcPr>
            <w:tcW w:w="1535" w:type="dxa"/>
            <w:vAlign w:val="center"/>
          </w:tcPr>
          <w:p w:rsidR="00662A7D" w:rsidRPr="00702125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samsung" w:date="2020-08-14T19:30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29" w:author="samsung" w:date="2020-08-14T19:30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662A7D" w:rsidRPr="00702125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0" w:author="samsung" w:date="2020-08-14T19:30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31" w:author="samsung" w:date="2020-08-14T19:30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662A7D" w:rsidRPr="00702125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2" w:author="samsung" w:date="2020-08-14T19:30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233" w:author="samsung" w:date="2020-08-14T19:30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662A7D" w:rsidRPr="00702125" w:rsidTr="00A34FD1">
        <w:trPr>
          <w:jc w:val="center"/>
          <w:ins w:id="234" w:author="samsung" w:date="2020-08-14T19:30:00Z"/>
        </w:trPr>
        <w:tc>
          <w:tcPr>
            <w:tcW w:w="1535" w:type="dxa"/>
            <w:vMerge w:val="restart"/>
            <w:vAlign w:val="center"/>
          </w:tcPr>
          <w:p w:rsidR="00662A7D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5" w:author="samsung" w:date="2020-08-14T19:3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36" w:author="samsung" w:date="2020-08-14T19:30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DC_2-7_n38-n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</w:ins>
          </w:p>
          <w:p w:rsidR="00A558EA" w:rsidRPr="00382AA3" w:rsidRDefault="00A558EA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7" w:author="samsung" w:date="2020-08-14T19:30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238" w:author="samsung" w:date="2020-08-14T19:30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DC_2-7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-7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_n38-n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2049" w:type="dxa"/>
            <w:vAlign w:val="center"/>
          </w:tcPr>
          <w:p w:rsidR="00662A7D" w:rsidRPr="00E25FAB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9" w:author="samsung" w:date="2020-08-14T19:3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40" w:author="samsung" w:date="2020-08-14T19:30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:rsidR="00662A7D" w:rsidRPr="00E25FAB" w:rsidRDefault="00662A7D" w:rsidP="00A34FD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41" w:author="samsung" w:date="2020-08-14T19:3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42" w:author="samsung" w:date="2020-08-14T19:30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662A7D" w:rsidRPr="00702125" w:rsidTr="00A34FD1">
        <w:trPr>
          <w:jc w:val="center"/>
          <w:ins w:id="243" w:author="samsung" w:date="2020-08-14T19:30:00Z"/>
        </w:trPr>
        <w:tc>
          <w:tcPr>
            <w:tcW w:w="1535" w:type="dxa"/>
            <w:vMerge/>
            <w:vAlign w:val="center"/>
          </w:tcPr>
          <w:p w:rsidR="00662A7D" w:rsidRPr="00702125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4" w:author="samsung" w:date="2020-08-14T19:30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662A7D" w:rsidRPr="00964303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5" w:author="samsung" w:date="2020-08-14T19:3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46" w:author="samsung" w:date="2020-08-14T19:30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:rsidR="00662A7D" w:rsidRPr="00964303" w:rsidRDefault="00662A7D" w:rsidP="00A34FD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47" w:author="samsung" w:date="2020-08-14T19:3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48" w:author="samsung" w:date="2020-08-14T19:30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5</w:t>
              </w:r>
            </w:ins>
          </w:p>
        </w:tc>
      </w:tr>
    </w:tbl>
    <w:p w:rsidR="00662A7D" w:rsidRPr="00702125" w:rsidRDefault="00662A7D" w:rsidP="00662A7D">
      <w:pPr>
        <w:widowControl/>
        <w:wordWrap/>
        <w:autoSpaceDE/>
        <w:autoSpaceDN/>
        <w:spacing w:after="180" w:line="240" w:lineRule="auto"/>
        <w:jc w:val="left"/>
        <w:rPr>
          <w:ins w:id="249" w:author="samsung" w:date="2020-08-14T19:30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662A7D" w:rsidRPr="00702125" w:rsidRDefault="00662A7D" w:rsidP="00662A7D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250" w:author="samsung" w:date="2020-08-14T19:30:00Z"/>
          <w:rFonts w:ascii="Arial" w:eastAsia="宋体" w:hAnsi="Arial" w:cs="Times New Roman"/>
          <w:b/>
          <w:kern w:val="0"/>
          <w:szCs w:val="20"/>
          <w:lang w:eastAsia="en-US"/>
        </w:rPr>
      </w:pPr>
      <w:ins w:id="251" w:author="samsung" w:date="2020-08-14T19:30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</w:ins>
      <w:ins w:id="252" w:author="samsung" w:date="2020-08-20T10:07:00Z">
        <w:r w:rsidR="005037C2">
          <w:rPr>
            <w:rFonts w:ascii="Arial" w:eastAsia="宋体" w:hAnsi="Arial" w:cs="Times New Roman"/>
            <w:b/>
            <w:kern w:val="0"/>
            <w:szCs w:val="20"/>
            <w:lang w:eastAsia="en-US"/>
          </w:rPr>
          <w:t>7.x</w:t>
        </w:r>
      </w:ins>
      <w:ins w:id="253" w:author="samsung" w:date="2020-08-14T19:30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254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254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662A7D" w:rsidRPr="00702125" w:rsidTr="00A34FD1">
        <w:trPr>
          <w:tblHeader/>
          <w:jc w:val="center"/>
          <w:ins w:id="255" w:author="samsung" w:date="2020-08-14T19:30:00Z"/>
        </w:trPr>
        <w:tc>
          <w:tcPr>
            <w:tcW w:w="1535" w:type="dxa"/>
            <w:vAlign w:val="center"/>
          </w:tcPr>
          <w:p w:rsidR="00662A7D" w:rsidRPr="00702125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6" w:author="samsung" w:date="2020-08-14T19:30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57" w:author="samsung" w:date="2020-08-14T19:30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662A7D" w:rsidRPr="00702125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8" w:author="samsung" w:date="2020-08-14T19:30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59" w:author="samsung" w:date="2020-08-14T19:30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662A7D" w:rsidRPr="00702125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0" w:author="samsung" w:date="2020-08-14T19:30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61" w:author="samsung" w:date="2020-08-14T19:30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662A7D" w:rsidRPr="00702125" w:rsidTr="00A34FD1">
        <w:trPr>
          <w:jc w:val="center"/>
          <w:ins w:id="262" w:author="samsung" w:date="2020-08-14T19:30:00Z"/>
        </w:trPr>
        <w:tc>
          <w:tcPr>
            <w:tcW w:w="1535" w:type="dxa"/>
            <w:vMerge w:val="restart"/>
            <w:vAlign w:val="center"/>
          </w:tcPr>
          <w:p w:rsidR="00662A7D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3" w:author="samsung" w:date="2020-08-14T19:3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64" w:author="samsung" w:date="2020-08-14T19:30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DC_2-7_n38-n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</w:ins>
          </w:p>
          <w:p w:rsidR="00A558EA" w:rsidRPr="00382AA3" w:rsidRDefault="00A558EA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5" w:author="samsung" w:date="2020-08-14T19:30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266" w:author="samsung" w:date="2020-08-14T19:30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DC_2-7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-7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_n38-n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2052" w:type="dxa"/>
            <w:vAlign w:val="center"/>
          </w:tcPr>
          <w:p w:rsidR="00662A7D" w:rsidRPr="00E25FAB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7" w:author="samsung" w:date="2020-08-14T19:3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68" w:author="samsung" w:date="2020-08-14T19:30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:rsidR="00662A7D" w:rsidRPr="00702125" w:rsidRDefault="00662A7D" w:rsidP="00A34FD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69" w:author="samsung" w:date="2020-08-14T19:30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270" w:author="samsung" w:date="2020-08-14T19:30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0.3</w:t>
              </w:r>
            </w:ins>
          </w:p>
        </w:tc>
      </w:tr>
      <w:tr w:rsidR="00662A7D" w:rsidRPr="00964303" w:rsidTr="00A34FD1">
        <w:trPr>
          <w:jc w:val="center"/>
          <w:ins w:id="271" w:author="samsung" w:date="2020-08-14T19:30:00Z"/>
        </w:trPr>
        <w:tc>
          <w:tcPr>
            <w:tcW w:w="1535" w:type="dxa"/>
            <w:vMerge/>
            <w:vAlign w:val="center"/>
          </w:tcPr>
          <w:p w:rsidR="00662A7D" w:rsidRPr="00964303" w:rsidRDefault="00662A7D" w:rsidP="00A34FD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2" w:author="samsung" w:date="2020-08-14T19:30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662A7D" w:rsidRPr="00964303" w:rsidRDefault="00662A7D" w:rsidP="00A34FD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73" w:author="samsung" w:date="2020-08-14T19:30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74" w:author="samsung" w:date="2020-08-14T19:30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:rsidR="00662A7D" w:rsidRPr="00964303" w:rsidRDefault="00662A7D" w:rsidP="00A34FD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75" w:author="samsung" w:date="2020-08-14T19:30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76" w:author="samsung" w:date="2020-08-14T19:30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0.5</w:t>
              </w:r>
            </w:ins>
          </w:p>
        </w:tc>
      </w:tr>
    </w:tbl>
    <w:p w:rsidR="00662A7D" w:rsidRPr="00964303" w:rsidRDefault="00662A7D" w:rsidP="00662A7D">
      <w:pPr>
        <w:widowControl/>
        <w:wordWrap/>
        <w:autoSpaceDE/>
        <w:autoSpaceDN/>
        <w:spacing w:after="180" w:line="240" w:lineRule="auto"/>
        <w:jc w:val="left"/>
        <w:rPr>
          <w:ins w:id="277" w:author="samsung" w:date="2020-08-14T19:30:00Z"/>
          <w:rFonts w:ascii="Times New Roman" w:eastAsia="宋体" w:hAnsi="Times New Roman" w:cs="Times New Roman"/>
          <w:b/>
          <w:kern w:val="0"/>
          <w:szCs w:val="20"/>
          <w:lang w:val="en-GB" w:eastAsia="zh-CN"/>
        </w:rPr>
      </w:pPr>
    </w:p>
    <w:p w:rsidR="00662A7D" w:rsidRPr="00702125" w:rsidRDefault="005037C2" w:rsidP="00662A7D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278" w:author="samsung" w:date="2020-08-14T19:30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279" w:author="samsung" w:date="2020-08-20T10:07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7.x</w:t>
        </w:r>
      </w:ins>
      <w:ins w:id="280" w:author="samsung" w:date="2020-08-14T19:30:00Z">
        <w:r w:rsidR="00662A7D"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="00662A7D"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9B7314" w:rsidRPr="005C65B1" w:rsidRDefault="00662A7D" w:rsidP="00662A7D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281" w:author="samsung" w:date="2020-08-14T19:30:00Z">
        <w:r w:rsidRPr="005C65B1"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There are no additional MSD requirements for this band combination</w:t>
        </w:r>
        <w:r w:rsidRPr="005C65B1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.</w:t>
        </w:r>
      </w:ins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4"/>
    <w:bookmarkEnd w:id="7"/>
    <w:bookmarkEnd w:id="8"/>
    <w:bookmarkEnd w:id="9"/>
    <w:bookmarkEnd w:id="10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C7B3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780E"/>
    <w:rsid w:val="00040F02"/>
    <w:rsid w:val="00063AF1"/>
    <w:rsid w:val="00087F1B"/>
    <w:rsid w:val="000F4776"/>
    <w:rsid w:val="0010090B"/>
    <w:rsid w:val="00124ADF"/>
    <w:rsid w:val="00136159"/>
    <w:rsid w:val="00162F27"/>
    <w:rsid w:val="00180C65"/>
    <w:rsid w:val="001B736D"/>
    <w:rsid w:val="001C29A5"/>
    <w:rsid w:val="001D6603"/>
    <w:rsid w:val="001E5847"/>
    <w:rsid w:val="00214FF0"/>
    <w:rsid w:val="00224AB9"/>
    <w:rsid w:val="00270458"/>
    <w:rsid w:val="00270781"/>
    <w:rsid w:val="0028563F"/>
    <w:rsid w:val="002866E0"/>
    <w:rsid w:val="0029657F"/>
    <w:rsid w:val="002A1D7B"/>
    <w:rsid w:val="002A5EF4"/>
    <w:rsid w:val="002F05C3"/>
    <w:rsid w:val="00347DA5"/>
    <w:rsid w:val="00382AA3"/>
    <w:rsid w:val="00400FFB"/>
    <w:rsid w:val="0041503E"/>
    <w:rsid w:val="00433FEC"/>
    <w:rsid w:val="00444F17"/>
    <w:rsid w:val="00482376"/>
    <w:rsid w:val="005037C2"/>
    <w:rsid w:val="005060C1"/>
    <w:rsid w:val="00535038"/>
    <w:rsid w:val="00552A38"/>
    <w:rsid w:val="00553C9E"/>
    <w:rsid w:val="005A6EF2"/>
    <w:rsid w:val="005C65B1"/>
    <w:rsid w:val="006218A4"/>
    <w:rsid w:val="00643DE0"/>
    <w:rsid w:val="00661331"/>
    <w:rsid w:val="00662A7D"/>
    <w:rsid w:val="00665FA5"/>
    <w:rsid w:val="006B6222"/>
    <w:rsid w:val="006E3455"/>
    <w:rsid w:val="006F6977"/>
    <w:rsid w:val="00702125"/>
    <w:rsid w:val="00713581"/>
    <w:rsid w:val="00733024"/>
    <w:rsid w:val="00756BBB"/>
    <w:rsid w:val="00763CF3"/>
    <w:rsid w:val="007B217F"/>
    <w:rsid w:val="007B501C"/>
    <w:rsid w:val="007C7B3B"/>
    <w:rsid w:val="007E7FD2"/>
    <w:rsid w:val="0084383C"/>
    <w:rsid w:val="009324E2"/>
    <w:rsid w:val="0096335C"/>
    <w:rsid w:val="00964303"/>
    <w:rsid w:val="009745C8"/>
    <w:rsid w:val="009850B0"/>
    <w:rsid w:val="009A562B"/>
    <w:rsid w:val="009B7314"/>
    <w:rsid w:val="009C7AE8"/>
    <w:rsid w:val="00A5296D"/>
    <w:rsid w:val="00A558EA"/>
    <w:rsid w:val="00A81813"/>
    <w:rsid w:val="00A90C58"/>
    <w:rsid w:val="00AB3462"/>
    <w:rsid w:val="00AC2DFA"/>
    <w:rsid w:val="00AF3A1A"/>
    <w:rsid w:val="00B15422"/>
    <w:rsid w:val="00B5342A"/>
    <w:rsid w:val="00B56796"/>
    <w:rsid w:val="00BA45A1"/>
    <w:rsid w:val="00BA6B8E"/>
    <w:rsid w:val="00BE1D52"/>
    <w:rsid w:val="00C2613E"/>
    <w:rsid w:val="00C345B7"/>
    <w:rsid w:val="00C445BE"/>
    <w:rsid w:val="00C57328"/>
    <w:rsid w:val="00C678A7"/>
    <w:rsid w:val="00CA3C8F"/>
    <w:rsid w:val="00CC3F99"/>
    <w:rsid w:val="00CF04F4"/>
    <w:rsid w:val="00CF7AA5"/>
    <w:rsid w:val="00D26654"/>
    <w:rsid w:val="00D30BBD"/>
    <w:rsid w:val="00DD19C5"/>
    <w:rsid w:val="00DD6199"/>
    <w:rsid w:val="00DE586B"/>
    <w:rsid w:val="00E25FAB"/>
    <w:rsid w:val="00E40A9B"/>
    <w:rsid w:val="00E95769"/>
    <w:rsid w:val="00EA3B3B"/>
    <w:rsid w:val="00F0537D"/>
    <w:rsid w:val="00F21305"/>
    <w:rsid w:val="00F274D0"/>
    <w:rsid w:val="00F805BE"/>
    <w:rsid w:val="00FC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DA2FC-D0F9-4524-8DB4-F10F79F75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25</cp:revision>
  <dcterms:created xsi:type="dcterms:W3CDTF">2020-08-13T07:28:00Z</dcterms:created>
  <dcterms:modified xsi:type="dcterms:W3CDTF">2020-10-21T00:47:00Z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E:\work\Summary\contribution\97-e\R4-20xxxxx TP for TR 37.717-11-21 DC_2_n7-n66_v1.docx</vt:lpwstr>
  </property>
</Properties>
</file>