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4B8E31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11891">
        <w:rPr>
          <w:rFonts w:ascii="Arial" w:eastAsiaTheme="minorEastAsia" w:hAnsi="Arial" w:cs="Arial" w:hint="eastAsia"/>
          <w:b/>
          <w:sz w:val="24"/>
          <w:szCs w:val="24"/>
          <w:lang w:eastAsia="zh-CN"/>
        </w:rPr>
        <w:t>1</w:t>
      </w:r>
      <w:r w:rsidR="004806A5">
        <w:rPr>
          <w:rFonts w:ascii="Arial" w:eastAsiaTheme="minorEastAsia" w:hAnsi="Arial" w:cs="Arial" w:hint="eastAsia"/>
          <w:b/>
          <w:sz w:val="24"/>
          <w:szCs w:val="24"/>
          <w:lang w:eastAsia="zh-CN"/>
        </w:rPr>
        <w:t>4104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D314BF5"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B11891" w:rsidRPr="00B11891">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FE667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41F3B">
        <w:rPr>
          <w:rFonts w:ascii="Arial" w:hAnsi="Arial" w:cs="Arial" w:hint="eastAsia"/>
          <w:color w:val="000000"/>
          <w:sz w:val="22"/>
          <w:lang w:eastAsia="zh-CN"/>
        </w:rPr>
        <w:t>KDDI</w:t>
      </w:r>
    </w:p>
    <w:p w14:paraId="1E0389E7" w14:textId="2640DA2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41F3B">
        <w:rPr>
          <w:rFonts w:ascii="Arial" w:eastAsiaTheme="minorEastAsia" w:hAnsi="Arial" w:cs="Arial" w:hint="eastAsia"/>
          <w:color w:val="000000"/>
          <w:sz w:val="22"/>
          <w:lang w:eastAsia="zh-CN"/>
        </w:rPr>
        <w:t>1</w:t>
      </w:r>
      <w:r w:rsidR="0083591D">
        <w:rPr>
          <w:rFonts w:ascii="Arial" w:eastAsiaTheme="minorEastAsia" w:hAnsi="Arial" w:cs="Arial" w:hint="eastAsia"/>
          <w:color w:val="000000"/>
          <w:sz w:val="22"/>
          <w:lang w:eastAsia="zh-CN"/>
        </w:rPr>
        <w:t>-41</w:t>
      </w:r>
      <w:r w:rsidR="00A54FEB">
        <w:rPr>
          <w:rFonts w:ascii="Arial" w:eastAsiaTheme="minorEastAsia" w:hAnsi="Arial" w:cs="Arial" w:hint="eastAsia"/>
          <w:color w:val="000000"/>
          <w:sz w:val="22"/>
          <w:lang w:eastAsia="zh-CN"/>
        </w:rPr>
        <w:t>_n</w:t>
      </w:r>
      <w:r w:rsidR="00741F3B">
        <w:rPr>
          <w:rFonts w:ascii="Arial" w:eastAsiaTheme="minorEastAsia" w:hAnsi="Arial" w:cs="Arial" w:hint="eastAsia"/>
          <w:color w:val="000000"/>
          <w:sz w:val="22"/>
          <w:lang w:eastAsia="zh-CN"/>
        </w:rPr>
        <w:t>3</w:t>
      </w:r>
    </w:p>
    <w:p w14:paraId="08CE26BB" w14:textId="6C5ADF12"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176D">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DBB265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A54FEB" w:rsidRPr="00A54FEB">
        <w:rPr>
          <w:rFonts w:eastAsia="MS Mincho" w:hint="eastAsia"/>
        </w:rPr>
        <w:t>_</w:t>
      </w:r>
      <w:r w:rsidR="00791E49">
        <w:rPr>
          <w:rFonts w:eastAsiaTheme="minorEastAsia" w:hint="eastAsia"/>
          <w:lang w:eastAsia="zh-CN"/>
        </w:rPr>
        <w:t>1</w:t>
      </w:r>
      <w:r w:rsidR="0083591D">
        <w:rPr>
          <w:rFonts w:eastAsia="MS Mincho" w:hint="eastAsia"/>
        </w:rPr>
        <w:t>-41</w:t>
      </w:r>
      <w:r w:rsidR="00A54FEB" w:rsidRPr="00A54FEB">
        <w:rPr>
          <w:rFonts w:eastAsia="MS Mincho" w:hint="eastAsia"/>
        </w:rPr>
        <w:t>_n</w:t>
      </w:r>
      <w:r w:rsidR="00791E49">
        <w:rPr>
          <w:rFonts w:eastAsiaTheme="minorEastAsia" w:hint="eastAsia"/>
          <w:lang w:eastAsia="zh-CN"/>
        </w:rPr>
        <w:t>3</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92F6C5D"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B11891">
        <w:rPr>
          <w:rFonts w:eastAsiaTheme="minorEastAsia" w:hint="eastAsia"/>
          <w:sz w:val="20"/>
          <w:szCs w:val="20"/>
          <w:lang w:eastAsia="zh-CN"/>
        </w:rPr>
        <w:t>1</w:t>
      </w:r>
      <w:r w:rsidR="005961E8">
        <w:rPr>
          <w:rFonts w:eastAsiaTheme="minorEastAsia" w:hint="eastAsia"/>
          <w:sz w:val="20"/>
          <w:szCs w:val="20"/>
          <w:lang w:eastAsia="zh-CN"/>
        </w:rPr>
        <w:t>728</w:t>
      </w:r>
      <w:r w:rsidRPr="008B0486">
        <w:rPr>
          <w:rFonts w:eastAsia="MS Mincho"/>
          <w:sz w:val="20"/>
          <w:szCs w:val="20"/>
        </w:rPr>
        <w:t xml:space="preserve">, </w:t>
      </w:r>
      <w:r w:rsidR="00B11891">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7AC2F7A" w14:textId="77777777" w:rsidR="00B11891" w:rsidRPr="00FF5A19" w:rsidRDefault="00B11891" w:rsidP="00B11891">
      <w:pPr>
        <w:pStyle w:val="Heading2"/>
        <w:spacing w:after="240"/>
        <w:ind w:left="0" w:firstLine="0"/>
        <w:rPr>
          <w:ins w:id="6" w:author="samsung" w:date="2020-09-23T11:36: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23T11:36:00Z">
        <w:r>
          <w:t>5.x</w:t>
        </w:r>
        <w:r w:rsidRPr="00FF5A19">
          <w:tab/>
        </w:r>
        <w:r w:rsidRPr="00FF5A19">
          <w:rPr>
            <w:rFonts w:hint="eastAsia"/>
            <w:lang w:eastAsia="ja-JP"/>
          </w:rPr>
          <w:t>DC</w:t>
        </w:r>
        <w:bookmarkEnd w:id="7"/>
        <w:r>
          <w:t>_</w:t>
        </w:r>
        <w:r>
          <w:rPr>
            <w:rFonts w:hint="eastAsia"/>
            <w:lang w:eastAsia="zh-CN"/>
          </w:rPr>
          <w:t>1</w:t>
        </w:r>
        <w:bookmarkEnd w:id="8"/>
        <w:r>
          <w:rPr>
            <w:rFonts w:hint="eastAsia"/>
            <w:lang w:eastAsia="zh-CN"/>
          </w:rPr>
          <w:t>-41_n3</w:t>
        </w:r>
      </w:ins>
    </w:p>
    <w:p w14:paraId="03A64725" w14:textId="77777777" w:rsidR="00B11891" w:rsidRPr="004F080E" w:rsidRDefault="00B11891" w:rsidP="00B11891">
      <w:pPr>
        <w:pStyle w:val="Heading3"/>
        <w:rPr>
          <w:ins w:id="14" w:author="samsung" w:date="2020-09-23T11:36:00Z"/>
        </w:rPr>
      </w:pPr>
      <w:bookmarkStart w:id="15" w:name="_Toc23151774"/>
      <w:ins w:id="16" w:author="samsung" w:date="2020-09-23T11:36:00Z">
        <w:r>
          <w:t>5.x</w:t>
        </w:r>
        <w:r w:rsidRPr="004F080E">
          <w:t>.</w:t>
        </w:r>
        <w:r>
          <w:rPr>
            <w:rFonts w:hint="eastAsia"/>
            <w:lang w:eastAsia="zh-CN"/>
          </w:rPr>
          <w:t>1</w:t>
        </w:r>
        <w:r w:rsidRPr="004F080E">
          <w:tab/>
          <w:t xml:space="preserve">Configuration for </w:t>
        </w:r>
        <w:r w:rsidRPr="004F080E">
          <w:rPr>
            <w:rFonts w:hint="eastAsia"/>
          </w:rPr>
          <w:t>DC</w:t>
        </w:r>
        <w:bookmarkEnd w:id="15"/>
      </w:ins>
    </w:p>
    <w:p w14:paraId="1D041888" w14:textId="77777777" w:rsidR="00B11891" w:rsidRPr="005C1C9D" w:rsidRDefault="00B11891" w:rsidP="00B11891">
      <w:pPr>
        <w:spacing w:before="120" w:after="120"/>
        <w:jc w:val="center"/>
        <w:rPr>
          <w:ins w:id="17" w:author="samsung" w:date="2020-09-23T11:36:00Z"/>
          <w:rFonts w:ascii="Arial" w:hAnsi="Arial" w:cs="Arial"/>
          <w:b/>
          <w:lang w:eastAsia="zh-CN"/>
        </w:rPr>
      </w:pPr>
      <w:ins w:id="18" w:author="samsung" w:date="2020-09-23T11:36: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11891" w14:paraId="38020182" w14:textId="77777777" w:rsidTr="00EC7B4C">
        <w:trPr>
          <w:trHeight w:val="47"/>
          <w:tblHeader/>
          <w:jc w:val="center"/>
          <w:ins w:id="19" w:author="samsung" w:date="2020-09-23T11:36:00Z"/>
        </w:trPr>
        <w:tc>
          <w:tcPr>
            <w:tcW w:w="2535" w:type="dxa"/>
            <w:tcBorders>
              <w:top w:val="single" w:sz="4" w:space="0" w:color="auto"/>
              <w:left w:val="single" w:sz="4" w:space="0" w:color="auto"/>
              <w:bottom w:val="single" w:sz="4" w:space="0" w:color="auto"/>
              <w:right w:val="single" w:sz="4" w:space="0" w:color="auto"/>
            </w:tcBorders>
            <w:vAlign w:val="center"/>
            <w:hideMark/>
          </w:tcPr>
          <w:p w14:paraId="412DD4D3" w14:textId="77777777" w:rsidR="00B11891" w:rsidRDefault="00B11891" w:rsidP="00EC7B4C">
            <w:pPr>
              <w:pStyle w:val="TAH"/>
              <w:rPr>
                <w:ins w:id="20" w:author="samsung" w:date="2020-09-23T11:36:00Z"/>
                <w:lang w:val="en-US" w:eastAsia="fi-FI"/>
              </w:rPr>
            </w:pPr>
            <w:ins w:id="21" w:author="samsung" w:date="2020-09-23T11:36: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64A7E11" w14:textId="77777777" w:rsidR="00B11891" w:rsidRDefault="00B11891" w:rsidP="00EC7B4C">
            <w:pPr>
              <w:pStyle w:val="TAH"/>
              <w:rPr>
                <w:ins w:id="22" w:author="samsung" w:date="2020-09-23T11:36:00Z"/>
                <w:lang w:val="en-US" w:eastAsia="fi-FI"/>
              </w:rPr>
            </w:pPr>
            <w:ins w:id="23" w:author="samsung" w:date="2020-09-23T11:36:00Z">
              <w:r>
                <w:rPr>
                  <w:lang w:val="en-US" w:eastAsia="fi-FI"/>
                </w:rPr>
                <w:t>Uplink configuration</w:t>
              </w:r>
            </w:ins>
          </w:p>
          <w:p w14:paraId="42D31CBB" w14:textId="77777777" w:rsidR="00B11891" w:rsidRDefault="00B11891" w:rsidP="00EC7B4C">
            <w:pPr>
              <w:pStyle w:val="TAH"/>
              <w:rPr>
                <w:ins w:id="24" w:author="samsung" w:date="2020-09-23T11:36:00Z"/>
                <w:lang w:eastAsia="fi-FI"/>
              </w:rPr>
            </w:pPr>
            <w:ins w:id="25" w:author="samsung" w:date="2020-09-23T11:36:00Z">
              <w:r>
                <w:rPr>
                  <w:lang w:val="en-US" w:eastAsia="fi-FI"/>
                </w:rPr>
                <w:t>(NOTE 1)</w:t>
              </w:r>
            </w:ins>
          </w:p>
        </w:tc>
      </w:tr>
      <w:tr w:rsidR="00B11891" w14:paraId="0C6953DF" w14:textId="77777777" w:rsidTr="00EC7B4C">
        <w:trPr>
          <w:trHeight w:val="398"/>
          <w:jc w:val="center"/>
          <w:ins w:id="26" w:author="samsung" w:date="2020-09-23T11:36:00Z"/>
        </w:trPr>
        <w:tc>
          <w:tcPr>
            <w:tcW w:w="2535" w:type="dxa"/>
            <w:tcBorders>
              <w:top w:val="single" w:sz="4" w:space="0" w:color="auto"/>
              <w:left w:val="single" w:sz="4" w:space="0" w:color="auto"/>
              <w:bottom w:val="single" w:sz="4" w:space="0" w:color="auto"/>
              <w:right w:val="single" w:sz="4" w:space="0" w:color="auto"/>
            </w:tcBorders>
            <w:vAlign w:val="center"/>
            <w:hideMark/>
          </w:tcPr>
          <w:p w14:paraId="4000AE52" w14:textId="77777777" w:rsidR="00B11891" w:rsidRDefault="00B11891" w:rsidP="00EC7B4C">
            <w:pPr>
              <w:pStyle w:val="TAH"/>
              <w:rPr>
                <w:ins w:id="27" w:author="samsung" w:date="2020-09-23T11:36:00Z"/>
                <w:b w:val="0"/>
                <w:lang w:val="fi-FI" w:eastAsia="zh-CN"/>
              </w:rPr>
            </w:pPr>
            <w:ins w:id="28" w:author="samsung" w:date="2020-09-23T11:36: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752C4E50" w14:textId="77777777" w:rsidR="00B11891" w:rsidRPr="00744A4A" w:rsidRDefault="00B11891" w:rsidP="00EC7B4C">
            <w:pPr>
              <w:pStyle w:val="TAH"/>
              <w:rPr>
                <w:ins w:id="29" w:author="samsung" w:date="2020-09-23T11:36:00Z"/>
                <w:b w:val="0"/>
                <w:lang w:val="fi-FI" w:eastAsia="zh-CN"/>
              </w:rPr>
            </w:pPr>
            <w:ins w:id="30" w:author="samsung" w:date="2020-09-23T11:36: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FC53AB0" w14:textId="77777777" w:rsidR="00B11891" w:rsidRPr="00744A4A" w:rsidRDefault="00B11891" w:rsidP="00EC7B4C">
            <w:pPr>
              <w:pStyle w:val="TAH"/>
              <w:rPr>
                <w:ins w:id="31" w:author="samsung" w:date="2020-09-23T11:36:00Z"/>
                <w:b w:val="0"/>
                <w:lang w:val="fi-FI" w:eastAsia="zh-CN"/>
              </w:rPr>
            </w:pPr>
            <w:ins w:id="32" w:author="samsung" w:date="2020-09-23T11:36:00Z">
              <w:r>
                <w:rPr>
                  <w:b w:val="0"/>
                  <w:lang w:val="fi-FI" w:eastAsia="fi-FI"/>
                </w:rPr>
                <w:t>DC_</w:t>
              </w:r>
              <w:r>
                <w:rPr>
                  <w:rFonts w:hint="eastAsia"/>
                  <w:b w:val="0"/>
                  <w:lang w:val="fi-FI" w:eastAsia="zh-CN"/>
                </w:rPr>
                <w:t>1A_n3A</w:t>
              </w:r>
            </w:ins>
          </w:p>
        </w:tc>
      </w:tr>
    </w:tbl>
    <w:p w14:paraId="3FC354FF" w14:textId="77777777" w:rsidR="00B11891" w:rsidRDefault="00B11891" w:rsidP="00B11891">
      <w:pPr>
        <w:pStyle w:val="TH"/>
        <w:rPr>
          <w:ins w:id="33" w:author="samsung" w:date="2020-09-23T11:36:00Z"/>
          <w:lang w:eastAsia="zh-CN"/>
        </w:rPr>
      </w:pPr>
    </w:p>
    <w:p w14:paraId="43A0A350" w14:textId="77777777" w:rsidR="00B11891" w:rsidRDefault="00B11891" w:rsidP="00B11891">
      <w:pPr>
        <w:keepNext/>
        <w:keepLines/>
        <w:spacing w:before="120"/>
        <w:ind w:left="1134" w:hanging="1134"/>
        <w:outlineLvl w:val="2"/>
        <w:rPr>
          <w:ins w:id="34" w:author="samsung" w:date="2020-09-23T11:36:00Z"/>
          <w:rFonts w:ascii="Arial" w:hAnsi="Arial" w:cs="Arial"/>
          <w:sz w:val="28"/>
          <w:szCs w:val="28"/>
          <w:lang w:val="en-US" w:eastAsia="zh-CN"/>
        </w:rPr>
      </w:pPr>
      <w:bookmarkStart w:id="35" w:name="_Toc520808396"/>
      <w:bookmarkStart w:id="36" w:name="_Toc23151775"/>
      <w:proofErr w:type="gramStart"/>
      <w:ins w:id="37" w:author="samsung" w:date="2020-09-23T11:36: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04A60464" w14:textId="77777777" w:rsidR="00B11891" w:rsidRDefault="00B11891" w:rsidP="00B11891">
      <w:pPr>
        <w:rPr>
          <w:ins w:id="38" w:author="samsung" w:date="2020-09-23T11:36:00Z"/>
          <w:color w:val="000000"/>
          <w:lang w:val="en-US" w:eastAsia="zh-CN"/>
        </w:rPr>
      </w:pPr>
      <w:ins w:id="39" w:author="samsung" w:date="2020-09-23T11:36:00Z">
        <w:r w:rsidRPr="00B11891">
          <w:rPr>
            <w:color w:val="000000"/>
            <w:lang w:val="en-US" w:eastAsia="ja-JP"/>
          </w:rPr>
          <w:t xml:space="preserve">Co-existence studies of this 3DL/2UL DC configuration are already covered in the constituent </w:t>
        </w:r>
        <w:proofErr w:type="spellStart"/>
        <w:r w:rsidRPr="00B11891">
          <w:rPr>
            <w:color w:val="000000"/>
            <w:lang w:val="en-US" w:eastAsia="ja-JP"/>
          </w:rPr>
          <w:t>fall-back</w:t>
        </w:r>
        <w:proofErr w:type="spellEnd"/>
        <w:r w:rsidRPr="00B11891">
          <w:rPr>
            <w:color w:val="000000"/>
            <w:lang w:val="en-US" w:eastAsia="ja-JP"/>
          </w:rPr>
          <w:t xml:space="preserve"> modes</w:t>
        </w:r>
        <w:r>
          <w:rPr>
            <w:rFonts w:hint="eastAsia"/>
            <w:color w:val="000000"/>
            <w:lang w:val="en-US" w:eastAsia="zh-CN"/>
          </w:rPr>
          <w:t>.</w:t>
        </w:r>
        <w:r w:rsidRPr="00B11891">
          <w:rPr>
            <w:color w:val="000000"/>
            <w:lang w:val="en-US" w:eastAsia="ja-JP"/>
          </w:rPr>
          <w:t xml:space="preserve"> </w:t>
        </w:r>
        <w:r>
          <w:rPr>
            <w:rFonts w:hint="eastAsia"/>
            <w:color w:val="000000"/>
            <w:lang w:val="en-US" w:eastAsia="zh-CN"/>
          </w:rPr>
          <w:t xml:space="preserve">And it can be </w:t>
        </w:r>
        <w:proofErr w:type="gramStart"/>
        <w:r>
          <w:rPr>
            <w:rFonts w:hint="eastAsia"/>
            <w:color w:val="000000"/>
            <w:lang w:val="en-US" w:eastAsia="zh-CN"/>
          </w:rPr>
          <w:t>get</w:t>
        </w:r>
        <w:proofErr w:type="gramEnd"/>
        <w:r>
          <w:rPr>
            <w:rFonts w:hint="eastAsia"/>
            <w:color w:val="000000"/>
            <w:lang w:val="en-US" w:eastAsia="zh-CN"/>
          </w:rPr>
          <w:t>:</w:t>
        </w:r>
      </w:ins>
    </w:p>
    <w:p w14:paraId="70031903" w14:textId="77777777" w:rsidR="00B11891" w:rsidRDefault="00B11891" w:rsidP="00B11891">
      <w:pPr>
        <w:rPr>
          <w:ins w:id="40" w:author="samsung" w:date="2020-09-23T11:36:00Z"/>
          <w:color w:val="000000"/>
          <w:lang w:val="en-US" w:eastAsia="zh-CN"/>
        </w:rPr>
      </w:pPr>
      <w:ins w:id="41" w:author="samsung" w:date="2020-09-23T11:36:00Z">
        <w:r>
          <w:rPr>
            <w:rFonts w:hint="eastAsia"/>
            <w:color w:val="000000"/>
            <w:lang w:val="en-US" w:eastAsia="zh-CN"/>
          </w:rPr>
          <w:t xml:space="preserve">- </w:t>
        </w:r>
        <w:r w:rsidRPr="00B11891">
          <w:rPr>
            <w:color w:val="000000"/>
            <w:lang w:val="en-US" w:eastAsia="ja-JP"/>
          </w:rPr>
          <w:t>IMD</w:t>
        </w:r>
        <w:r>
          <w:rPr>
            <w:rFonts w:hint="eastAsia"/>
            <w:color w:val="000000"/>
            <w:lang w:val="en-US" w:eastAsia="zh-CN"/>
          </w:rPr>
          <w:t>5</w:t>
        </w:r>
        <w:r w:rsidRPr="00B11891">
          <w:rPr>
            <w:color w:val="000000"/>
            <w:lang w:val="en-US" w:eastAsia="ja-JP"/>
          </w:rPr>
          <w:t xml:space="preserve"> of band </w:t>
        </w:r>
        <w:r>
          <w:rPr>
            <w:rFonts w:hint="eastAsia"/>
            <w:color w:val="000000"/>
            <w:lang w:val="en-US" w:eastAsia="zh-CN"/>
          </w:rPr>
          <w:t>1</w:t>
        </w:r>
        <w:r w:rsidRPr="00B11891">
          <w:rPr>
            <w:color w:val="000000"/>
            <w:lang w:val="en-US" w:eastAsia="ja-JP"/>
          </w:rPr>
          <w:t xml:space="preserve"> UL and band n</w:t>
        </w:r>
        <w:r>
          <w:rPr>
            <w:rFonts w:hint="eastAsia"/>
            <w:color w:val="000000"/>
            <w:lang w:val="en-US" w:eastAsia="zh-CN"/>
          </w:rPr>
          <w:t>3</w:t>
        </w:r>
        <w:r w:rsidRPr="00B11891">
          <w:rPr>
            <w:color w:val="000000"/>
            <w:lang w:val="en-US" w:eastAsia="ja-JP"/>
          </w:rPr>
          <w:t xml:space="preserve"> UL falling to band </w:t>
        </w:r>
        <w:r>
          <w:rPr>
            <w:rFonts w:hint="eastAsia"/>
            <w:color w:val="000000"/>
            <w:lang w:val="en-US" w:eastAsia="zh-CN"/>
          </w:rPr>
          <w:t>41</w:t>
        </w:r>
        <w:r w:rsidRPr="00B11891">
          <w:rPr>
            <w:color w:val="000000"/>
            <w:lang w:val="en-US" w:eastAsia="ja-JP"/>
          </w:rPr>
          <w:t xml:space="preserve"> DL</w:t>
        </w:r>
        <w:r>
          <w:rPr>
            <w:rFonts w:hint="eastAsia"/>
            <w:color w:val="000000"/>
            <w:lang w:val="en-US" w:eastAsia="zh-CN"/>
          </w:rPr>
          <w:t>.</w:t>
        </w:r>
      </w:ins>
    </w:p>
    <w:p w14:paraId="41E37A22" w14:textId="77777777" w:rsidR="00B11891" w:rsidRPr="00B11891" w:rsidRDefault="00B11891" w:rsidP="00B11891">
      <w:pPr>
        <w:rPr>
          <w:ins w:id="42" w:author="samsung" w:date="2020-09-23T11:36:00Z"/>
          <w:color w:val="000000"/>
          <w:lang w:val="en-US" w:eastAsia="zh-CN"/>
        </w:rPr>
      </w:pPr>
      <w:ins w:id="43" w:author="samsung" w:date="2020-09-23T11:36:00Z">
        <w:r>
          <w:rPr>
            <w:rFonts w:hint="eastAsia"/>
            <w:color w:val="000000"/>
            <w:lang w:val="en-US" w:eastAsia="zh-CN"/>
          </w:rPr>
          <w:t>T</w:t>
        </w:r>
        <w:r w:rsidRPr="00B11891">
          <w:rPr>
            <w:color w:val="000000"/>
            <w:lang w:val="en-US" w:eastAsia="ja-JP"/>
          </w:rPr>
          <w:t>he MSD could reuse the value for CA_</w:t>
        </w:r>
        <w:r>
          <w:rPr>
            <w:rFonts w:hint="eastAsia"/>
            <w:color w:val="000000"/>
            <w:lang w:val="en-US" w:eastAsia="zh-CN"/>
          </w:rPr>
          <w:t>1</w:t>
        </w:r>
        <w:r w:rsidRPr="00B11891">
          <w:rPr>
            <w:color w:val="000000"/>
            <w:lang w:val="en-US" w:eastAsia="ja-JP"/>
          </w:rPr>
          <w:t>A-</w:t>
        </w:r>
        <w:r>
          <w:rPr>
            <w:rFonts w:hint="eastAsia"/>
            <w:color w:val="000000"/>
            <w:lang w:val="en-US" w:eastAsia="zh-CN"/>
          </w:rPr>
          <w:t>3</w:t>
        </w:r>
        <w:r w:rsidRPr="00B11891">
          <w:rPr>
            <w:color w:val="000000"/>
            <w:lang w:val="en-US" w:eastAsia="ja-JP"/>
          </w:rPr>
          <w:t>A-</w:t>
        </w:r>
        <w:r>
          <w:rPr>
            <w:rFonts w:hint="eastAsia"/>
            <w:color w:val="000000"/>
            <w:lang w:val="en-US" w:eastAsia="zh-CN"/>
          </w:rPr>
          <w:t>41</w:t>
        </w:r>
        <w:r w:rsidRPr="00B11891">
          <w:rPr>
            <w:color w:val="000000"/>
            <w:lang w:val="en-US" w:eastAsia="ja-JP"/>
          </w:rPr>
          <w:t>A.</w:t>
        </w:r>
      </w:ins>
    </w:p>
    <w:p w14:paraId="4ED12F83" w14:textId="77777777" w:rsidR="00B11891" w:rsidRPr="004F080E" w:rsidRDefault="00B11891" w:rsidP="00B11891">
      <w:pPr>
        <w:pStyle w:val="Heading3"/>
        <w:rPr>
          <w:ins w:id="44" w:author="samsung" w:date="2020-09-23T11:36:00Z"/>
        </w:rPr>
      </w:pPr>
      <w:ins w:id="45" w:author="samsung" w:date="2020-09-23T11:36:00Z">
        <w:r>
          <w:t>5.x</w:t>
        </w:r>
        <w:r w:rsidRPr="004F080E">
          <w:t>.</w:t>
        </w:r>
        <w:r>
          <w:rPr>
            <w:rFonts w:hint="eastAsia"/>
            <w:lang w:eastAsia="zh-CN"/>
          </w:rPr>
          <w:t>3</w:t>
        </w:r>
        <w:r w:rsidRPr="004F080E">
          <w:tab/>
        </w:r>
        <w:bookmarkEnd w:id="35"/>
        <w:r w:rsidRPr="004F080E">
          <w:t>∆TIB and ∆RIB values</w:t>
        </w:r>
        <w:bookmarkEnd w:id="36"/>
      </w:ins>
    </w:p>
    <w:p w14:paraId="4A18812B" w14:textId="77777777" w:rsidR="00B11891" w:rsidRPr="00B11891" w:rsidRDefault="00B11891" w:rsidP="00B11891">
      <w:pPr>
        <w:rPr>
          <w:ins w:id="46" w:author="samsung" w:date="2020-09-23T11:36:00Z"/>
          <w:color w:val="000000"/>
          <w:lang w:val="en-US" w:eastAsia="zh-CN"/>
        </w:rPr>
      </w:pPr>
      <w:ins w:id="47" w:author="samsung" w:date="2020-09-23T11:36:00Z">
        <w:r w:rsidRPr="00B11891">
          <w:rPr>
            <w:color w:val="000000"/>
            <w:lang w:val="en-US" w:eastAsia="ja-JP"/>
          </w:rPr>
          <w:t>For DC_</w:t>
        </w:r>
        <w:r>
          <w:rPr>
            <w:rFonts w:hint="eastAsia"/>
            <w:color w:val="000000"/>
            <w:lang w:val="en-US" w:eastAsia="zh-CN"/>
          </w:rPr>
          <w:t>1</w:t>
        </w:r>
        <w:r>
          <w:rPr>
            <w:color w:val="000000"/>
            <w:lang w:val="en-US" w:eastAsia="ja-JP"/>
          </w:rPr>
          <w:t>-41</w:t>
        </w:r>
        <w:r w:rsidRPr="00B11891">
          <w:rPr>
            <w:color w:val="000000"/>
            <w:lang w:val="en-US" w:eastAsia="ja-JP"/>
          </w:rPr>
          <w:t>_n</w:t>
        </w:r>
        <w:r>
          <w:rPr>
            <w:rFonts w:hint="eastAsia"/>
            <w:color w:val="000000"/>
            <w:lang w:val="en-US" w:eastAsia="zh-CN"/>
          </w:rPr>
          <w:t>3</w:t>
        </w:r>
        <w:r w:rsidRPr="00B11891">
          <w:rPr>
            <w:color w:val="000000"/>
            <w:lang w:val="en-US" w:eastAsia="ja-JP"/>
          </w:rPr>
          <w:t xml:space="preserve">, the </w:t>
        </w:r>
        <w:r w:rsidRPr="00B11891">
          <w:rPr>
            <w:color w:val="000000"/>
            <w:lang w:val="en-US" w:eastAsia="ja-JP"/>
          </w:rPr>
          <w:sym w:font="Symbol" w:char="F044"/>
        </w:r>
        <w:proofErr w:type="spellStart"/>
        <w:r w:rsidRPr="00B11891">
          <w:rPr>
            <w:color w:val="000000"/>
            <w:lang w:val="en-US" w:eastAsia="ja-JP"/>
          </w:rPr>
          <w:t>T</w:t>
        </w:r>
        <w:r w:rsidRPr="00B11891">
          <w:rPr>
            <w:color w:val="000000"/>
            <w:vertAlign w:val="subscript"/>
            <w:lang w:val="en-US" w:eastAsia="ja-JP"/>
          </w:rPr>
          <w:t>IB</w:t>
        </w:r>
        <w:proofErr w:type="gramStart"/>
        <w:r w:rsidRPr="00B11891">
          <w:rPr>
            <w:color w:val="000000"/>
            <w:vertAlign w:val="subscript"/>
            <w:lang w:val="en-US" w:eastAsia="ja-JP"/>
          </w:rPr>
          <w:t>,c</w:t>
        </w:r>
        <w:proofErr w:type="spellEnd"/>
        <w:proofErr w:type="gramEnd"/>
        <w:r w:rsidRPr="00B11891">
          <w:rPr>
            <w:color w:val="000000"/>
            <w:lang w:val="en-US" w:eastAsia="ja-JP"/>
          </w:rPr>
          <w:t xml:space="preserve"> and </w:t>
        </w:r>
        <w:r w:rsidRPr="00B11891">
          <w:rPr>
            <w:color w:val="000000"/>
            <w:lang w:val="en-US" w:eastAsia="ja-JP"/>
          </w:rPr>
          <w:sym w:font="Symbol" w:char="F044"/>
        </w:r>
        <w:proofErr w:type="spellStart"/>
        <w:r w:rsidRPr="00B11891">
          <w:rPr>
            <w:color w:val="000000"/>
            <w:lang w:val="en-US" w:eastAsia="ja-JP"/>
          </w:rPr>
          <w:t>R</w:t>
        </w:r>
        <w:r w:rsidRPr="00B11891">
          <w:rPr>
            <w:color w:val="000000"/>
            <w:vertAlign w:val="subscript"/>
            <w:lang w:val="en-US" w:eastAsia="ja-JP"/>
          </w:rPr>
          <w:t>IB,c</w:t>
        </w:r>
        <w:proofErr w:type="spellEnd"/>
        <w:r w:rsidRPr="00B11891">
          <w:rPr>
            <w:color w:val="000000"/>
            <w:lang w:val="en-US" w:eastAsia="ja-JP"/>
          </w:rPr>
          <w:t xml:space="preserve"> values </w:t>
        </w:r>
        <w:r>
          <w:rPr>
            <w:rFonts w:hint="eastAsia"/>
            <w:color w:val="000000"/>
            <w:lang w:val="en-US" w:eastAsia="zh-CN"/>
          </w:rPr>
          <w:t>have been defined in TS 38.101-3..</w:t>
        </w:r>
      </w:ins>
    </w:p>
    <w:p w14:paraId="29201A86" w14:textId="77777777" w:rsidR="00B11891" w:rsidRPr="004F080E" w:rsidRDefault="00B11891" w:rsidP="00B11891">
      <w:pPr>
        <w:pStyle w:val="Heading3"/>
        <w:rPr>
          <w:ins w:id="48" w:author="samsung" w:date="2020-09-23T11:36:00Z"/>
        </w:rPr>
      </w:pPr>
      <w:bookmarkStart w:id="49" w:name="_Toc23151776"/>
      <w:ins w:id="50" w:author="samsung" w:date="2020-09-23T11:36:00Z">
        <w:r>
          <w:t>5.x</w:t>
        </w:r>
        <w:r w:rsidRPr="004F080E">
          <w:t>.</w:t>
        </w:r>
        <w:r>
          <w:rPr>
            <w:rFonts w:hint="eastAsia"/>
            <w:lang w:eastAsia="zh-CN"/>
          </w:rPr>
          <w:t>4</w:t>
        </w:r>
        <w:r w:rsidRPr="004F080E">
          <w:tab/>
          <w:t>REFSENS requirements</w:t>
        </w:r>
        <w:bookmarkEnd w:id="49"/>
      </w:ins>
    </w:p>
    <w:p w14:paraId="4FA66098" w14:textId="5504DE21" w:rsidR="00B11891" w:rsidRDefault="00B11891" w:rsidP="00B11891">
      <w:pPr>
        <w:rPr>
          <w:ins w:id="51" w:author="samsung" w:date="2020-09-23T11:36:00Z"/>
          <w:rFonts w:ascii="Arial" w:hAnsi="Arial" w:cs="Arial"/>
          <w:lang w:eastAsia="zh-CN"/>
        </w:rPr>
      </w:pPr>
      <w:ins w:id="52" w:author="samsung" w:date="2020-09-23T11:36: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 xml:space="preserve">the DC </w:t>
        </w:r>
        <w:proofErr w:type="gramStart"/>
        <w:r w:rsidRPr="00841DAC">
          <w:rPr>
            <w:rFonts w:ascii="Arial" w:hAnsi="Arial" w:cs="Arial"/>
          </w:rPr>
          <w:t>configuration</w:t>
        </w:r>
      </w:ins>
      <w:ins w:id="53" w:author="samsung" w:date="2020-10-15T15:00:00Z">
        <w:r w:rsidR="00922357">
          <w:rPr>
            <w:rFonts w:ascii="Arial" w:hAnsi="Arial" w:cs="Arial" w:hint="eastAsia"/>
            <w:lang w:eastAsia="zh-CN"/>
          </w:rPr>
          <w:t>,</w:t>
        </w:r>
        <w:proofErr w:type="gramEnd"/>
        <w:r w:rsidR="00922357">
          <w:rPr>
            <w:rFonts w:ascii="Arial" w:hAnsi="Arial" w:cs="Arial" w:hint="eastAsia"/>
            <w:lang w:eastAsia="zh-CN"/>
          </w:rPr>
          <w:t xml:space="preserve"> its value can reuse the value for </w:t>
        </w:r>
        <w:r w:rsidR="00922357" w:rsidRPr="00922357">
          <w:rPr>
            <w:rFonts w:ascii="Arial" w:hAnsi="Arial" w:cs="Arial"/>
            <w:lang w:eastAsia="zh-CN"/>
          </w:rPr>
          <w:t>CA_1A-3A-41A</w:t>
        </w:r>
      </w:ins>
      <w:ins w:id="54" w:author="samsung" w:date="2020-09-23T11:36:00Z">
        <w:r>
          <w:rPr>
            <w:rFonts w:ascii="Arial" w:hAnsi="Arial" w:cs="Arial" w:hint="eastAsia"/>
            <w:lang w:eastAsia="zh-CN"/>
          </w:rPr>
          <w:t>.</w:t>
        </w:r>
      </w:ins>
    </w:p>
    <w:p w14:paraId="3CD47FDC" w14:textId="77777777" w:rsidR="00B11891" w:rsidRDefault="00B11891" w:rsidP="00B11891">
      <w:pPr>
        <w:pStyle w:val="TH"/>
        <w:rPr>
          <w:ins w:id="55" w:author="samsung" w:date="2020-09-23T11:36:00Z"/>
        </w:rPr>
      </w:pPr>
      <w:ins w:id="56" w:author="samsung" w:date="2020-09-23T11:36:00Z">
        <w:r w:rsidRPr="00B413BF">
          <w:lastRenderedPageBreak/>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B11891" w:rsidRPr="008E2057" w14:paraId="2CC05667" w14:textId="77777777" w:rsidTr="00EC7B4C">
        <w:trPr>
          <w:trHeight w:val="20"/>
          <w:jc w:val="center"/>
          <w:ins w:id="57" w:author="samsung" w:date="2020-09-23T11:36:00Z"/>
        </w:trPr>
        <w:tc>
          <w:tcPr>
            <w:tcW w:w="9039" w:type="dxa"/>
            <w:gridSpan w:val="8"/>
            <w:vAlign w:val="center"/>
            <w:hideMark/>
          </w:tcPr>
          <w:p w14:paraId="3F39F031" w14:textId="77777777" w:rsidR="00B11891" w:rsidRPr="00B11891" w:rsidRDefault="00B11891" w:rsidP="00EC7B4C">
            <w:pPr>
              <w:keepNext/>
              <w:keepLines/>
              <w:spacing w:after="0"/>
              <w:jc w:val="center"/>
              <w:rPr>
                <w:ins w:id="58" w:author="samsung" w:date="2020-09-23T11:36:00Z"/>
                <w:rFonts w:ascii="Arial" w:hAnsi="Arial" w:cs="Arial"/>
                <w:b/>
                <w:sz w:val="18"/>
                <w:lang w:eastAsia="zh-CN"/>
              </w:rPr>
            </w:pPr>
            <w:bookmarkStart w:id="59" w:name="OLE_LINK18"/>
            <w:ins w:id="60" w:author="samsung" w:date="2020-09-23T11:36:00Z">
              <w:r w:rsidRPr="00B11891">
                <w:rPr>
                  <w:rFonts w:ascii="Arial" w:hAnsi="Arial" w:cs="Arial"/>
                  <w:b/>
                  <w:sz w:val="18"/>
                </w:rPr>
                <w:t>E-UTRA</w:t>
              </w:r>
              <w:r w:rsidRPr="00B11891">
                <w:rPr>
                  <w:rFonts w:ascii="Arial" w:hAnsi="Arial" w:cs="Arial"/>
                  <w:b/>
                  <w:sz w:val="18"/>
                  <w:lang w:eastAsia="ja-JP"/>
                </w:rPr>
                <w:t xml:space="preserve"> and NR</w:t>
              </w:r>
              <w:r w:rsidRPr="00B11891">
                <w:rPr>
                  <w:rFonts w:ascii="Arial" w:hAnsi="Arial" w:cs="Arial"/>
                  <w:b/>
                  <w:sz w:val="18"/>
                </w:rPr>
                <w:t xml:space="preserve"> Band / Channel bandwidth / N</w:t>
              </w:r>
              <w:r w:rsidRPr="00B11891">
                <w:rPr>
                  <w:rFonts w:ascii="Arial" w:hAnsi="Arial" w:cs="Arial"/>
                  <w:b/>
                  <w:sz w:val="18"/>
                  <w:vertAlign w:val="subscript"/>
                </w:rPr>
                <w:t>RB</w:t>
              </w:r>
              <w:r w:rsidRPr="00B11891">
                <w:rPr>
                  <w:rFonts w:ascii="Arial" w:hAnsi="Arial" w:cs="Arial"/>
                  <w:b/>
                  <w:sz w:val="18"/>
                </w:rPr>
                <w:t xml:space="preserve"> / </w:t>
              </w:r>
              <w:r w:rsidRPr="00B11891">
                <w:rPr>
                  <w:rFonts w:ascii="Arial" w:hAnsi="Arial" w:cs="Arial"/>
                  <w:b/>
                  <w:sz w:val="18"/>
                  <w:lang w:eastAsia="zh-CN"/>
                </w:rPr>
                <w:t>MSD</w:t>
              </w:r>
            </w:ins>
          </w:p>
        </w:tc>
      </w:tr>
      <w:tr w:rsidR="00B11891" w:rsidRPr="008E2057" w14:paraId="0B1F78DA" w14:textId="77777777" w:rsidTr="00EC7B4C">
        <w:trPr>
          <w:trHeight w:val="648"/>
          <w:jc w:val="center"/>
          <w:ins w:id="61" w:author="samsung" w:date="2020-09-23T11:36:00Z"/>
        </w:trPr>
        <w:tc>
          <w:tcPr>
            <w:tcW w:w="2233" w:type="dxa"/>
            <w:vAlign w:val="center"/>
            <w:hideMark/>
          </w:tcPr>
          <w:p w14:paraId="69BF75A6" w14:textId="77777777" w:rsidR="00B11891" w:rsidRPr="00B11891" w:rsidRDefault="00B11891" w:rsidP="00EC7B4C">
            <w:pPr>
              <w:keepNext/>
              <w:keepLines/>
              <w:spacing w:after="0"/>
              <w:jc w:val="center"/>
              <w:rPr>
                <w:ins w:id="62" w:author="samsung" w:date="2020-09-23T11:36:00Z"/>
                <w:rFonts w:ascii="Arial" w:hAnsi="Arial" w:cs="Arial"/>
                <w:b/>
                <w:sz w:val="18"/>
                <w:lang w:eastAsia="ja-JP"/>
              </w:rPr>
            </w:pPr>
            <w:ins w:id="63" w:author="samsung" w:date="2020-09-23T11:36:00Z">
              <w:r w:rsidRPr="00B11891">
                <w:rPr>
                  <w:rFonts w:ascii="Arial" w:hAnsi="Arial" w:cs="Arial"/>
                  <w:b/>
                  <w:sz w:val="18"/>
                  <w:lang w:eastAsia="ja-JP"/>
                </w:rPr>
                <w:t>DC</w:t>
              </w:r>
            </w:ins>
          </w:p>
          <w:p w14:paraId="71113F0A" w14:textId="77777777" w:rsidR="00B11891" w:rsidRPr="00B11891" w:rsidRDefault="00B11891" w:rsidP="00EC7B4C">
            <w:pPr>
              <w:keepNext/>
              <w:keepLines/>
              <w:spacing w:after="0"/>
              <w:jc w:val="center"/>
              <w:rPr>
                <w:ins w:id="64" w:author="samsung" w:date="2020-09-23T11:36:00Z"/>
                <w:rFonts w:ascii="Arial" w:hAnsi="Arial" w:cs="Arial"/>
                <w:b/>
                <w:sz w:val="18"/>
              </w:rPr>
            </w:pPr>
            <w:ins w:id="65" w:author="samsung" w:date="2020-09-23T11:36:00Z">
              <w:r w:rsidRPr="00B11891">
                <w:rPr>
                  <w:rFonts w:ascii="Arial" w:hAnsi="Arial" w:cs="Arial"/>
                  <w:b/>
                  <w:sz w:val="18"/>
                </w:rPr>
                <w:t>Configuration</w:t>
              </w:r>
            </w:ins>
          </w:p>
        </w:tc>
        <w:tc>
          <w:tcPr>
            <w:tcW w:w="849" w:type="dxa"/>
            <w:vAlign w:val="center"/>
            <w:hideMark/>
          </w:tcPr>
          <w:p w14:paraId="3DAC4564" w14:textId="77777777" w:rsidR="00B11891" w:rsidRPr="00B11891" w:rsidRDefault="00B11891" w:rsidP="00EC7B4C">
            <w:pPr>
              <w:keepNext/>
              <w:keepLines/>
              <w:spacing w:after="0"/>
              <w:jc w:val="center"/>
              <w:rPr>
                <w:ins w:id="66" w:author="samsung" w:date="2020-09-23T11:36:00Z"/>
                <w:rFonts w:ascii="Arial" w:hAnsi="Arial" w:cs="Arial"/>
                <w:b/>
                <w:sz w:val="18"/>
              </w:rPr>
            </w:pPr>
            <w:ins w:id="67" w:author="samsung" w:date="2020-09-23T11:36:00Z">
              <w:r w:rsidRPr="00B11891">
                <w:rPr>
                  <w:rFonts w:ascii="Arial" w:hAnsi="Arial" w:cs="Arial"/>
                  <w:b/>
                  <w:sz w:val="18"/>
                </w:rPr>
                <w:t>EUTRA</w:t>
              </w:r>
              <w:r w:rsidRPr="00B11891">
                <w:rPr>
                  <w:rFonts w:ascii="Arial" w:hAnsi="Arial" w:cs="Arial"/>
                  <w:b/>
                  <w:sz w:val="18"/>
                  <w:lang w:eastAsia="ja-JP"/>
                </w:rPr>
                <w:t xml:space="preserve"> and NR</w:t>
              </w:r>
              <w:r w:rsidRPr="00B11891">
                <w:rPr>
                  <w:rFonts w:ascii="Arial" w:hAnsi="Arial" w:cs="Arial"/>
                  <w:b/>
                  <w:sz w:val="18"/>
                </w:rPr>
                <w:t xml:space="preserve"> band</w:t>
              </w:r>
            </w:ins>
          </w:p>
        </w:tc>
        <w:tc>
          <w:tcPr>
            <w:tcW w:w="960" w:type="dxa"/>
            <w:vAlign w:val="center"/>
            <w:hideMark/>
          </w:tcPr>
          <w:p w14:paraId="14EED064" w14:textId="77777777" w:rsidR="00B11891" w:rsidRPr="00B11891" w:rsidRDefault="00B11891" w:rsidP="00EC7B4C">
            <w:pPr>
              <w:keepNext/>
              <w:keepLines/>
              <w:spacing w:after="0"/>
              <w:jc w:val="center"/>
              <w:rPr>
                <w:ins w:id="68" w:author="samsung" w:date="2020-09-23T11:36:00Z"/>
                <w:rFonts w:ascii="Arial" w:hAnsi="Arial" w:cs="Arial"/>
                <w:b/>
                <w:sz w:val="18"/>
              </w:rPr>
            </w:pPr>
            <w:ins w:id="69" w:author="samsung" w:date="2020-09-23T11:36:00Z">
              <w:r w:rsidRPr="00B11891">
                <w:rPr>
                  <w:rFonts w:ascii="Arial" w:hAnsi="Arial" w:cs="Arial"/>
                  <w:b/>
                  <w:sz w:val="18"/>
                </w:rPr>
                <w:t>UL F</w:t>
              </w:r>
              <w:r w:rsidRPr="00B11891">
                <w:rPr>
                  <w:rFonts w:ascii="Arial" w:hAnsi="Arial" w:cs="Arial"/>
                  <w:b/>
                  <w:sz w:val="18"/>
                  <w:vertAlign w:val="subscript"/>
                </w:rPr>
                <w:t>c</w:t>
              </w:r>
              <w:r w:rsidRPr="00B11891">
                <w:rPr>
                  <w:rFonts w:ascii="Arial" w:hAnsi="Arial" w:cs="Arial"/>
                  <w:b/>
                  <w:sz w:val="18"/>
                </w:rPr>
                <w:t xml:space="preserve"> </w:t>
              </w:r>
              <w:r w:rsidRPr="00B11891">
                <w:rPr>
                  <w:rFonts w:ascii="Arial" w:hAnsi="Arial" w:cs="Arial"/>
                  <w:b/>
                  <w:sz w:val="18"/>
                </w:rPr>
                <w:br/>
                <w:t>(MHz)</w:t>
              </w:r>
            </w:ins>
          </w:p>
        </w:tc>
        <w:tc>
          <w:tcPr>
            <w:tcW w:w="960" w:type="dxa"/>
            <w:vAlign w:val="center"/>
            <w:hideMark/>
          </w:tcPr>
          <w:p w14:paraId="28BD559C" w14:textId="77777777" w:rsidR="00B11891" w:rsidRPr="00B11891" w:rsidRDefault="00B11891" w:rsidP="00EC7B4C">
            <w:pPr>
              <w:keepNext/>
              <w:keepLines/>
              <w:spacing w:after="0"/>
              <w:jc w:val="center"/>
              <w:rPr>
                <w:ins w:id="70" w:author="samsung" w:date="2020-09-23T11:36:00Z"/>
                <w:rFonts w:ascii="Arial" w:hAnsi="Arial" w:cs="Arial"/>
                <w:b/>
                <w:sz w:val="18"/>
              </w:rPr>
            </w:pPr>
            <w:ins w:id="71" w:author="samsung" w:date="2020-09-23T11:36:00Z">
              <w:r w:rsidRPr="00B11891">
                <w:rPr>
                  <w:rFonts w:ascii="Arial" w:hAnsi="Arial" w:cs="Arial"/>
                  <w:b/>
                  <w:sz w:val="18"/>
                </w:rPr>
                <w:t xml:space="preserve">UL/DL BW </w:t>
              </w:r>
              <w:r w:rsidRPr="00B11891">
                <w:rPr>
                  <w:rFonts w:ascii="Arial" w:hAnsi="Arial" w:cs="Arial"/>
                  <w:b/>
                  <w:sz w:val="18"/>
                </w:rPr>
                <w:br/>
                <w:t>(MHz)</w:t>
              </w:r>
            </w:ins>
          </w:p>
        </w:tc>
        <w:tc>
          <w:tcPr>
            <w:tcW w:w="960" w:type="dxa"/>
            <w:vAlign w:val="center"/>
            <w:hideMark/>
          </w:tcPr>
          <w:p w14:paraId="028A0DE1" w14:textId="77777777" w:rsidR="00B11891" w:rsidRPr="00B11891" w:rsidRDefault="00B11891" w:rsidP="00EC7B4C">
            <w:pPr>
              <w:keepNext/>
              <w:keepLines/>
              <w:spacing w:after="0"/>
              <w:jc w:val="center"/>
              <w:rPr>
                <w:ins w:id="72" w:author="samsung" w:date="2020-09-23T11:36:00Z"/>
                <w:rFonts w:ascii="Arial" w:hAnsi="Arial" w:cs="Arial"/>
                <w:b/>
                <w:sz w:val="18"/>
              </w:rPr>
            </w:pPr>
            <w:ins w:id="73" w:author="samsung" w:date="2020-09-23T11:36:00Z">
              <w:r w:rsidRPr="00B11891">
                <w:rPr>
                  <w:rFonts w:ascii="Arial" w:hAnsi="Arial" w:cs="Arial"/>
                  <w:b/>
                  <w:sz w:val="18"/>
                </w:rPr>
                <w:t xml:space="preserve">UL </w:t>
              </w:r>
              <w:r w:rsidRPr="00B11891">
                <w:rPr>
                  <w:rFonts w:ascii="Arial" w:hAnsi="Arial" w:cs="Arial"/>
                  <w:b/>
                  <w:sz w:val="18"/>
                </w:rPr>
                <w:br/>
                <w:t>C</w:t>
              </w:r>
              <w:r w:rsidRPr="00B11891">
                <w:rPr>
                  <w:rFonts w:ascii="Arial" w:hAnsi="Arial" w:cs="Arial"/>
                  <w:b/>
                  <w:sz w:val="18"/>
                  <w:vertAlign w:val="subscript"/>
                </w:rPr>
                <w:t>LRB</w:t>
              </w:r>
            </w:ins>
          </w:p>
        </w:tc>
        <w:tc>
          <w:tcPr>
            <w:tcW w:w="960" w:type="dxa"/>
            <w:vAlign w:val="center"/>
            <w:hideMark/>
          </w:tcPr>
          <w:p w14:paraId="054319CE" w14:textId="77777777" w:rsidR="00B11891" w:rsidRPr="00B11891" w:rsidRDefault="00B11891" w:rsidP="00EC7B4C">
            <w:pPr>
              <w:keepNext/>
              <w:keepLines/>
              <w:spacing w:after="0"/>
              <w:jc w:val="center"/>
              <w:rPr>
                <w:ins w:id="74" w:author="samsung" w:date="2020-09-23T11:36:00Z"/>
                <w:rFonts w:ascii="Arial" w:hAnsi="Arial" w:cs="Arial"/>
                <w:b/>
                <w:sz w:val="18"/>
              </w:rPr>
            </w:pPr>
            <w:ins w:id="75" w:author="samsung" w:date="2020-09-23T11:36:00Z">
              <w:r w:rsidRPr="00B11891">
                <w:rPr>
                  <w:rFonts w:ascii="Arial" w:hAnsi="Arial" w:cs="Arial"/>
                  <w:b/>
                  <w:sz w:val="18"/>
                </w:rPr>
                <w:t>DL F</w:t>
              </w:r>
              <w:r w:rsidRPr="00B11891">
                <w:rPr>
                  <w:rFonts w:ascii="Arial" w:hAnsi="Arial" w:cs="Arial"/>
                  <w:b/>
                  <w:sz w:val="18"/>
                  <w:vertAlign w:val="subscript"/>
                </w:rPr>
                <w:t>c</w:t>
              </w:r>
              <w:r w:rsidRPr="00B11891">
                <w:rPr>
                  <w:rFonts w:ascii="Arial" w:hAnsi="Arial" w:cs="Arial"/>
                  <w:b/>
                  <w:sz w:val="18"/>
                </w:rPr>
                <w:t xml:space="preserve"> (MHz)</w:t>
              </w:r>
            </w:ins>
          </w:p>
        </w:tc>
        <w:tc>
          <w:tcPr>
            <w:tcW w:w="960" w:type="dxa"/>
            <w:vAlign w:val="center"/>
            <w:hideMark/>
          </w:tcPr>
          <w:p w14:paraId="7A4195A1" w14:textId="77777777" w:rsidR="00B11891" w:rsidRPr="00B11891" w:rsidRDefault="00B11891" w:rsidP="00EC7B4C">
            <w:pPr>
              <w:keepNext/>
              <w:keepLines/>
              <w:spacing w:after="0"/>
              <w:jc w:val="center"/>
              <w:rPr>
                <w:ins w:id="76" w:author="samsung" w:date="2020-09-23T11:36:00Z"/>
                <w:rFonts w:ascii="Arial" w:hAnsi="Arial" w:cs="Arial"/>
                <w:b/>
                <w:sz w:val="18"/>
              </w:rPr>
            </w:pPr>
            <w:ins w:id="77" w:author="samsung" w:date="2020-09-23T11:36:00Z">
              <w:r w:rsidRPr="00B11891">
                <w:rPr>
                  <w:rFonts w:ascii="Arial" w:hAnsi="Arial" w:cs="Arial"/>
                  <w:b/>
                  <w:sz w:val="18"/>
                </w:rPr>
                <w:t xml:space="preserve">MSD </w:t>
              </w:r>
              <w:r w:rsidRPr="00B11891">
                <w:rPr>
                  <w:rFonts w:ascii="Arial" w:hAnsi="Arial" w:cs="Arial"/>
                  <w:b/>
                  <w:sz w:val="18"/>
                </w:rPr>
                <w:br/>
                <w:t>(dB)</w:t>
              </w:r>
            </w:ins>
          </w:p>
        </w:tc>
        <w:tc>
          <w:tcPr>
            <w:tcW w:w="1157" w:type="dxa"/>
            <w:vAlign w:val="center"/>
          </w:tcPr>
          <w:p w14:paraId="41162F40" w14:textId="77777777" w:rsidR="00B11891" w:rsidRPr="00B11891" w:rsidRDefault="00B11891" w:rsidP="00EC7B4C">
            <w:pPr>
              <w:keepNext/>
              <w:keepLines/>
              <w:spacing w:after="0"/>
              <w:jc w:val="center"/>
              <w:rPr>
                <w:ins w:id="78" w:author="samsung" w:date="2020-09-23T11:36:00Z"/>
                <w:rFonts w:ascii="Arial" w:hAnsi="Arial" w:cs="Arial"/>
                <w:b/>
                <w:sz w:val="18"/>
                <w:lang w:eastAsia="zh-CN"/>
              </w:rPr>
            </w:pPr>
            <w:ins w:id="79" w:author="samsung" w:date="2020-09-23T11:36:00Z">
              <w:r w:rsidRPr="00B11891">
                <w:rPr>
                  <w:rFonts w:ascii="Arial" w:hAnsi="Arial" w:cs="Arial"/>
                  <w:b/>
                  <w:sz w:val="18"/>
                  <w:lang w:eastAsia="zh-CN"/>
                </w:rPr>
                <w:t>IMD order</w:t>
              </w:r>
            </w:ins>
          </w:p>
        </w:tc>
      </w:tr>
      <w:tr w:rsidR="00B11891" w:rsidRPr="008E2057" w14:paraId="2F1BE8C8" w14:textId="77777777" w:rsidTr="00EC7B4C">
        <w:trPr>
          <w:trHeight w:val="20"/>
          <w:jc w:val="center"/>
          <w:ins w:id="80" w:author="samsung" w:date="2020-09-23T11:36:00Z"/>
        </w:trPr>
        <w:tc>
          <w:tcPr>
            <w:tcW w:w="2233" w:type="dxa"/>
            <w:vMerge w:val="restart"/>
            <w:vAlign w:val="center"/>
          </w:tcPr>
          <w:p w14:paraId="18925D5B" w14:textId="77777777" w:rsidR="00B11891" w:rsidRDefault="00B11891" w:rsidP="00EC7B4C">
            <w:pPr>
              <w:keepNext/>
              <w:keepLines/>
              <w:spacing w:after="0"/>
              <w:jc w:val="center"/>
              <w:rPr>
                <w:ins w:id="81" w:author="samsung" w:date="2020-10-20T14:55:00Z"/>
                <w:rFonts w:ascii="Arial" w:eastAsiaTheme="minorEastAsia" w:hAnsi="Arial" w:cs="Arial"/>
                <w:kern w:val="2"/>
                <w:sz w:val="18"/>
                <w:szCs w:val="24"/>
                <w:lang w:val="en-US" w:eastAsia="zh-CN"/>
              </w:rPr>
            </w:pPr>
            <w:ins w:id="82" w:author="samsung" w:date="2020-09-23T11:36:00Z">
              <w:r w:rsidRPr="00B11891">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1</w:t>
              </w:r>
              <w:r w:rsidRPr="00B11891">
                <w:rPr>
                  <w:rFonts w:ascii="Arial" w:eastAsia="Malgun Gothic" w:hAnsi="Arial" w:cs="Arial"/>
                  <w:kern w:val="2"/>
                  <w:sz w:val="18"/>
                  <w:szCs w:val="24"/>
                  <w:lang w:val="en-US" w:eastAsia="ko-KR"/>
                </w:rPr>
                <w:t>A-</w:t>
              </w:r>
              <w:r>
                <w:rPr>
                  <w:rFonts w:ascii="Arial" w:eastAsiaTheme="minorEastAsia" w:hAnsi="Arial" w:cs="Arial" w:hint="eastAsia"/>
                  <w:kern w:val="2"/>
                  <w:sz w:val="18"/>
                  <w:szCs w:val="24"/>
                  <w:lang w:val="en-US" w:eastAsia="zh-CN"/>
                </w:rPr>
                <w:t>41</w:t>
              </w:r>
              <w:r w:rsidRPr="00B11891">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3</w:t>
              </w:r>
              <w:r w:rsidRPr="00B11891">
                <w:rPr>
                  <w:rFonts w:ascii="Arial" w:eastAsia="Malgun Gothic" w:hAnsi="Arial" w:cs="Arial"/>
                  <w:kern w:val="2"/>
                  <w:sz w:val="18"/>
                  <w:szCs w:val="24"/>
                  <w:lang w:val="en-US" w:eastAsia="ko-KR"/>
                </w:rPr>
                <w:t>A</w:t>
              </w:r>
            </w:ins>
          </w:p>
          <w:p w14:paraId="516C0B6D" w14:textId="07F4C95E" w:rsidR="00462E6C" w:rsidRPr="00462E6C" w:rsidRDefault="00462E6C" w:rsidP="00462E6C">
            <w:pPr>
              <w:keepNext/>
              <w:keepLines/>
              <w:spacing w:after="0"/>
              <w:jc w:val="center"/>
              <w:rPr>
                <w:ins w:id="83" w:author="samsung" w:date="2020-09-23T11:36:00Z"/>
                <w:rFonts w:ascii="Arial" w:eastAsiaTheme="minorEastAsia" w:hAnsi="Arial" w:cs="Arial"/>
                <w:kern w:val="2"/>
                <w:sz w:val="18"/>
                <w:szCs w:val="24"/>
                <w:lang w:val="en-US" w:eastAsia="zh-CN"/>
              </w:rPr>
            </w:pPr>
            <w:bookmarkStart w:id="84" w:name="OLE_LINK4"/>
            <w:ins w:id="85" w:author="samsung" w:date="2020-10-20T14:55:00Z">
              <w:r w:rsidRPr="00B11891">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1</w:t>
              </w:r>
              <w:r w:rsidRPr="00B11891">
                <w:rPr>
                  <w:rFonts w:ascii="Arial" w:eastAsia="Malgun Gothic" w:hAnsi="Arial" w:cs="Arial"/>
                  <w:kern w:val="2"/>
                  <w:sz w:val="18"/>
                  <w:szCs w:val="24"/>
                  <w:lang w:val="en-US" w:eastAsia="ko-KR"/>
                </w:rPr>
                <w:t>A-</w:t>
              </w:r>
              <w:r>
                <w:rPr>
                  <w:rFonts w:ascii="Arial" w:eastAsiaTheme="minorEastAsia" w:hAnsi="Arial" w:cs="Arial" w:hint="eastAsia"/>
                  <w:kern w:val="2"/>
                  <w:sz w:val="18"/>
                  <w:szCs w:val="24"/>
                  <w:lang w:val="en-US" w:eastAsia="zh-CN"/>
                </w:rPr>
                <w:t>41C</w:t>
              </w:r>
              <w:r w:rsidRPr="00B11891">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3</w:t>
              </w:r>
              <w:r w:rsidRPr="00B11891">
                <w:rPr>
                  <w:rFonts w:ascii="Arial" w:eastAsia="Malgun Gothic" w:hAnsi="Arial" w:cs="Arial"/>
                  <w:kern w:val="2"/>
                  <w:sz w:val="18"/>
                  <w:szCs w:val="24"/>
                  <w:lang w:val="en-US" w:eastAsia="ko-KR"/>
                </w:rPr>
                <w:t>A</w:t>
              </w:r>
            </w:ins>
            <w:bookmarkEnd w:id="84"/>
          </w:p>
        </w:tc>
        <w:tc>
          <w:tcPr>
            <w:tcW w:w="849" w:type="dxa"/>
            <w:vAlign w:val="center"/>
          </w:tcPr>
          <w:p w14:paraId="38FF3255" w14:textId="77777777" w:rsidR="00B11891" w:rsidRPr="00B11891" w:rsidRDefault="00B11891" w:rsidP="00EC7B4C">
            <w:pPr>
              <w:keepNext/>
              <w:keepLines/>
              <w:spacing w:after="0"/>
              <w:jc w:val="center"/>
              <w:rPr>
                <w:ins w:id="86" w:author="samsung" w:date="2020-09-23T11:36:00Z"/>
                <w:rFonts w:ascii="Arial" w:eastAsiaTheme="minorEastAsia" w:hAnsi="Arial" w:cs="Arial"/>
                <w:kern w:val="2"/>
                <w:sz w:val="18"/>
                <w:szCs w:val="24"/>
                <w:lang w:val="en-US" w:eastAsia="zh-CN"/>
              </w:rPr>
            </w:pPr>
            <w:ins w:id="87" w:author="samsung" w:date="2020-09-23T11:36:00Z">
              <w:r>
                <w:rPr>
                  <w:rFonts w:cs="Arial" w:hint="eastAsia"/>
                  <w:lang w:eastAsia="zh-CN"/>
                </w:rPr>
                <w:t>1</w:t>
              </w:r>
            </w:ins>
          </w:p>
        </w:tc>
        <w:tc>
          <w:tcPr>
            <w:tcW w:w="960" w:type="dxa"/>
            <w:noWrap/>
            <w:vAlign w:val="center"/>
          </w:tcPr>
          <w:p w14:paraId="313AC9A3" w14:textId="77777777" w:rsidR="00B11891" w:rsidRPr="00B11891" w:rsidRDefault="00B11891" w:rsidP="00EC7B4C">
            <w:pPr>
              <w:keepNext/>
              <w:keepLines/>
              <w:spacing w:after="0"/>
              <w:jc w:val="center"/>
              <w:rPr>
                <w:ins w:id="88" w:author="samsung" w:date="2020-09-23T11:36:00Z"/>
                <w:rFonts w:ascii="Arial" w:eastAsiaTheme="minorEastAsia" w:hAnsi="Arial" w:cs="Arial"/>
                <w:kern w:val="2"/>
                <w:sz w:val="18"/>
                <w:szCs w:val="24"/>
                <w:lang w:val="en-US" w:eastAsia="zh-CN"/>
              </w:rPr>
            </w:pPr>
            <w:ins w:id="89" w:author="samsung" w:date="2020-09-23T11:36:00Z">
              <w:r w:rsidRPr="001D386E">
                <w:rPr>
                  <w:rFonts w:cs="Arial" w:hint="eastAsia"/>
                  <w:lang w:val="en-US"/>
                </w:rPr>
                <w:t>197</w:t>
              </w:r>
              <w:r w:rsidRPr="001D386E">
                <w:rPr>
                  <w:rFonts w:cs="Arial"/>
                  <w:lang w:val="en-US"/>
                </w:rPr>
                <w:t>7.</w:t>
              </w:r>
              <w:r w:rsidRPr="001D386E">
                <w:rPr>
                  <w:rFonts w:cs="Arial" w:hint="eastAsia"/>
                  <w:lang w:val="en-US"/>
                </w:rPr>
                <w:t>5</w:t>
              </w:r>
            </w:ins>
          </w:p>
        </w:tc>
        <w:tc>
          <w:tcPr>
            <w:tcW w:w="960" w:type="dxa"/>
            <w:noWrap/>
            <w:vAlign w:val="center"/>
          </w:tcPr>
          <w:p w14:paraId="37563520" w14:textId="77777777" w:rsidR="00B11891" w:rsidRPr="00B11891" w:rsidRDefault="00B11891" w:rsidP="00EC7B4C">
            <w:pPr>
              <w:keepNext/>
              <w:keepLines/>
              <w:spacing w:after="0"/>
              <w:jc w:val="center"/>
              <w:rPr>
                <w:ins w:id="90" w:author="samsung" w:date="2020-09-23T11:36:00Z"/>
                <w:rFonts w:ascii="Arial" w:eastAsiaTheme="minorEastAsia" w:hAnsi="Arial" w:cs="Arial"/>
                <w:kern w:val="2"/>
                <w:sz w:val="18"/>
                <w:szCs w:val="24"/>
                <w:lang w:val="en-US" w:eastAsia="zh-CN"/>
              </w:rPr>
            </w:pPr>
            <w:ins w:id="91" w:author="samsung" w:date="2020-09-23T11:36:00Z">
              <w:r w:rsidRPr="001D386E">
                <w:rPr>
                  <w:rFonts w:cs="Arial" w:hint="eastAsia"/>
                  <w:lang w:val="en-US"/>
                </w:rPr>
                <w:t>5</w:t>
              </w:r>
            </w:ins>
          </w:p>
        </w:tc>
        <w:tc>
          <w:tcPr>
            <w:tcW w:w="960" w:type="dxa"/>
            <w:noWrap/>
            <w:vAlign w:val="center"/>
          </w:tcPr>
          <w:p w14:paraId="0140EE56" w14:textId="77777777" w:rsidR="00B11891" w:rsidRPr="00B11891" w:rsidRDefault="00B11891" w:rsidP="00EC7B4C">
            <w:pPr>
              <w:keepNext/>
              <w:keepLines/>
              <w:spacing w:after="0"/>
              <w:jc w:val="center"/>
              <w:rPr>
                <w:ins w:id="92" w:author="samsung" w:date="2020-09-23T11:36:00Z"/>
                <w:rFonts w:ascii="Arial" w:eastAsiaTheme="minorEastAsia" w:hAnsi="Arial" w:cs="Arial"/>
                <w:kern w:val="2"/>
                <w:sz w:val="18"/>
                <w:szCs w:val="24"/>
                <w:lang w:val="en-US" w:eastAsia="zh-CN"/>
              </w:rPr>
            </w:pPr>
            <w:ins w:id="93" w:author="samsung" w:date="2020-09-23T11:36:00Z">
              <w:r w:rsidRPr="001D386E">
                <w:rPr>
                  <w:rFonts w:cs="Arial" w:hint="eastAsia"/>
                  <w:lang w:val="en-US"/>
                </w:rPr>
                <w:t>25</w:t>
              </w:r>
            </w:ins>
          </w:p>
        </w:tc>
        <w:tc>
          <w:tcPr>
            <w:tcW w:w="960" w:type="dxa"/>
            <w:noWrap/>
            <w:vAlign w:val="center"/>
          </w:tcPr>
          <w:p w14:paraId="33040753" w14:textId="77777777" w:rsidR="00B11891" w:rsidRPr="00B11891" w:rsidRDefault="00B11891" w:rsidP="00EC7B4C">
            <w:pPr>
              <w:keepNext/>
              <w:keepLines/>
              <w:spacing w:after="0"/>
              <w:jc w:val="center"/>
              <w:rPr>
                <w:ins w:id="94" w:author="samsung" w:date="2020-09-23T11:36:00Z"/>
                <w:rFonts w:ascii="Arial" w:eastAsiaTheme="minorEastAsia" w:hAnsi="Arial" w:cs="Arial"/>
                <w:kern w:val="2"/>
                <w:sz w:val="18"/>
                <w:szCs w:val="24"/>
                <w:lang w:val="en-US" w:eastAsia="zh-CN"/>
              </w:rPr>
            </w:pPr>
            <w:ins w:id="95" w:author="samsung" w:date="2020-09-23T11:36:00Z">
              <w:r w:rsidRPr="001D386E">
                <w:rPr>
                  <w:rFonts w:cs="Arial" w:hint="eastAsia"/>
                  <w:lang w:val="en-US"/>
                </w:rPr>
                <w:t>216</w:t>
              </w:r>
              <w:r w:rsidRPr="001D386E">
                <w:rPr>
                  <w:rFonts w:cs="Arial"/>
                  <w:lang w:val="en-US"/>
                </w:rPr>
                <w:t>7.</w:t>
              </w:r>
              <w:r w:rsidRPr="001D386E">
                <w:rPr>
                  <w:rFonts w:cs="Arial" w:hint="eastAsia"/>
                  <w:lang w:val="en-US"/>
                </w:rPr>
                <w:t>5</w:t>
              </w:r>
            </w:ins>
          </w:p>
        </w:tc>
        <w:tc>
          <w:tcPr>
            <w:tcW w:w="960" w:type="dxa"/>
            <w:vAlign w:val="center"/>
          </w:tcPr>
          <w:p w14:paraId="3C99C9D4" w14:textId="77777777" w:rsidR="00B11891" w:rsidRPr="00B11891" w:rsidRDefault="00B11891" w:rsidP="00EC7B4C">
            <w:pPr>
              <w:keepNext/>
              <w:keepLines/>
              <w:spacing w:after="0"/>
              <w:jc w:val="center"/>
              <w:rPr>
                <w:ins w:id="96" w:author="samsung" w:date="2020-09-23T11:36:00Z"/>
                <w:rFonts w:ascii="Arial" w:eastAsiaTheme="minorEastAsia" w:hAnsi="Arial" w:cs="Arial"/>
                <w:kern w:val="2"/>
                <w:sz w:val="18"/>
                <w:szCs w:val="24"/>
                <w:lang w:val="en-US" w:eastAsia="zh-CN"/>
              </w:rPr>
            </w:pPr>
            <w:ins w:id="97" w:author="samsung" w:date="2020-09-23T11:36:00Z">
              <w:r w:rsidRPr="00075303">
                <w:rPr>
                  <w:rFonts w:cs="Arial"/>
                </w:rPr>
                <w:t>N/A</w:t>
              </w:r>
            </w:ins>
          </w:p>
        </w:tc>
        <w:tc>
          <w:tcPr>
            <w:tcW w:w="1157" w:type="dxa"/>
            <w:vAlign w:val="center"/>
          </w:tcPr>
          <w:p w14:paraId="72E0A4B7" w14:textId="77777777" w:rsidR="00B11891" w:rsidRPr="00B11891" w:rsidRDefault="00B11891" w:rsidP="00EC7B4C">
            <w:pPr>
              <w:keepNext/>
              <w:keepLines/>
              <w:widowControl w:val="0"/>
              <w:spacing w:after="0"/>
              <w:jc w:val="center"/>
              <w:rPr>
                <w:ins w:id="98" w:author="samsung" w:date="2020-09-23T11:36:00Z"/>
                <w:rFonts w:ascii="Arial" w:hAnsi="Arial" w:cs="Arial"/>
                <w:kern w:val="2"/>
                <w:sz w:val="18"/>
                <w:szCs w:val="24"/>
                <w:lang w:val="en-US" w:eastAsia="ja-JP"/>
              </w:rPr>
            </w:pPr>
            <w:ins w:id="99" w:author="samsung" w:date="2020-09-23T11:36:00Z">
              <w:r w:rsidRPr="00B11891">
                <w:rPr>
                  <w:rFonts w:ascii="Arial" w:eastAsia="Malgun Gothic" w:hAnsi="Arial" w:cs="Arial"/>
                  <w:kern w:val="2"/>
                  <w:sz w:val="18"/>
                  <w:szCs w:val="24"/>
                  <w:lang w:val="en-US" w:eastAsia="ko-KR"/>
                </w:rPr>
                <w:t>N/A</w:t>
              </w:r>
            </w:ins>
          </w:p>
        </w:tc>
      </w:tr>
      <w:tr w:rsidR="00B11891" w:rsidRPr="008E2057" w14:paraId="28256553" w14:textId="77777777" w:rsidTr="00EC7B4C">
        <w:trPr>
          <w:trHeight w:val="20"/>
          <w:jc w:val="center"/>
          <w:ins w:id="100" w:author="samsung" w:date="2020-09-23T11:36:00Z"/>
        </w:trPr>
        <w:tc>
          <w:tcPr>
            <w:tcW w:w="2233" w:type="dxa"/>
            <w:vMerge/>
            <w:vAlign w:val="center"/>
          </w:tcPr>
          <w:p w14:paraId="5CBE1480" w14:textId="77777777" w:rsidR="00B11891" w:rsidRPr="00075303" w:rsidRDefault="00B11891" w:rsidP="00EC7B4C">
            <w:pPr>
              <w:keepNext/>
              <w:keepLines/>
              <w:spacing w:after="0"/>
              <w:jc w:val="center"/>
              <w:rPr>
                <w:ins w:id="101" w:author="samsung" w:date="2020-09-23T11:36:00Z"/>
                <w:rFonts w:ascii="Arial" w:eastAsia="Malgun Gothic" w:hAnsi="Arial" w:cs="Arial"/>
                <w:kern w:val="2"/>
                <w:sz w:val="18"/>
                <w:szCs w:val="24"/>
                <w:lang w:val="en-US" w:eastAsia="ko-KR"/>
              </w:rPr>
            </w:pPr>
          </w:p>
        </w:tc>
        <w:tc>
          <w:tcPr>
            <w:tcW w:w="849" w:type="dxa"/>
            <w:vAlign w:val="center"/>
          </w:tcPr>
          <w:p w14:paraId="03255629" w14:textId="77777777" w:rsidR="00B11891" w:rsidRPr="00075303" w:rsidRDefault="00B11891" w:rsidP="00EC7B4C">
            <w:pPr>
              <w:keepNext/>
              <w:keepLines/>
              <w:spacing w:after="0"/>
              <w:jc w:val="center"/>
              <w:rPr>
                <w:ins w:id="102" w:author="samsung" w:date="2020-09-23T11:36:00Z"/>
                <w:rFonts w:ascii="Arial" w:eastAsiaTheme="minorEastAsia" w:hAnsi="Arial" w:cs="Arial"/>
                <w:kern w:val="2"/>
                <w:sz w:val="18"/>
                <w:szCs w:val="24"/>
                <w:lang w:val="en-US" w:eastAsia="zh-CN"/>
              </w:rPr>
            </w:pPr>
            <w:ins w:id="103" w:author="samsung" w:date="2020-09-23T11:36:00Z">
              <w:r>
                <w:rPr>
                  <w:rFonts w:cs="Arial" w:hint="eastAsia"/>
                  <w:lang w:eastAsia="zh-CN"/>
                </w:rPr>
                <w:t>41</w:t>
              </w:r>
            </w:ins>
          </w:p>
        </w:tc>
        <w:tc>
          <w:tcPr>
            <w:tcW w:w="960" w:type="dxa"/>
            <w:noWrap/>
            <w:vAlign w:val="center"/>
          </w:tcPr>
          <w:p w14:paraId="4A670656" w14:textId="77777777" w:rsidR="00B11891" w:rsidRPr="00075303" w:rsidRDefault="00B11891" w:rsidP="00EC7B4C">
            <w:pPr>
              <w:keepNext/>
              <w:keepLines/>
              <w:spacing w:after="0"/>
              <w:jc w:val="center"/>
              <w:rPr>
                <w:ins w:id="104" w:author="samsung" w:date="2020-09-23T11:36:00Z"/>
                <w:rFonts w:ascii="Arial" w:eastAsiaTheme="minorEastAsia" w:hAnsi="Arial" w:cs="Arial"/>
                <w:kern w:val="2"/>
                <w:sz w:val="18"/>
                <w:szCs w:val="24"/>
                <w:lang w:val="en-US" w:eastAsia="zh-CN"/>
              </w:rPr>
            </w:pPr>
            <w:ins w:id="105" w:author="samsung" w:date="2020-09-23T11:36:00Z">
              <w:r w:rsidRPr="001D386E">
                <w:rPr>
                  <w:rFonts w:cs="Arial" w:hint="eastAsia"/>
                  <w:lang w:val="en-US"/>
                </w:rPr>
                <w:t>2507.5</w:t>
              </w:r>
            </w:ins>
          </w:p>
        </w:tc>
        <w:tc>
          <w:tcPr>
            <w:tcW w:w="960" w:type="dxa"/>
            <w:noWrap/>
            <w:vAlign w:val="center"/>
          </w:tcPr>
          <w:p w14:paraId="6D6AE7DC" w14:textId="77777777" w:rsidR="00B11891" w:rsidRPr="00075303" w:rsidRDefault="00B11891" w:rsidP="00EC7B4C">
            <w:pPr>
              <w:keepNext/>
              <w:keepLines/>
              <w:spacing w:after="0"/>
              <w:jc w:val="center"/>
              <w:rPr>
                <w:ins w:id="106" w:author="samsung" w:date="2020-09-23T11:36:00Z"/>
                <w:rFonts w:ascii="Arial" w:eastAsiaTheme="minorEastAsia" w:hAnsi="Arial" w:cs="Arial"/>
                <w:kern w:val="2"/>
                <w:sz w:val="18"/>
                <w:szCs w:val="24"/>
                <w:lang w:val="en-US" w:eastAsia="zh-CN"/>
              </w:rPr>
            </w:pPr>
            <w:ins w:id="107" w:author="samsung" w:date="2020-09-23T11:36:00Z">
              <w:r w:rsidRPr="001D386E">
                <w:rPr>
                  <w:rFonts w:cs="Arial" w:hint="eastAsia"/>
                  <w:lang w:val="en-US"/>
                </w:rPr>
                <w:t>5</w:t>
              </w:r>
            </w:ins>
          </w:p>
        </w:tc>
        <w:tc>
          <w:tcPr>
            <w:tcW w:w="960" w:type="dxa"/>
            <w:noWrap/>
            <w:vAlign w:val="center"/>
          </w:tcPr>
          <w:p w14:paraId="394DD2DE" w14:textId="77777777" w:rsidR="00B11891" w:rsidRPr="00075303" w:rsidRDefault="00B11891" w:rsidP="00EC7B4C">
            <w:pPr>
              <w:keepNext/>
              <w:keepLines/>
              <w:spacing w:after="0"/>
              <w:jc w:val="center"/>
              <w:rPr>
                <w:ins w:id="108" w:author="samsung" w:date="2020-09-23T11:36:00Z"/>
                <w:rFonts w:ascii="Arial" w:eastAsiaTheme="minorEastAsia" w:hAnsi="Arial" w:cs="Arial"/>
                <w:kern w:val="2"/>
                <w:sz w:val="18"/>
                <w:szCs w:val="24"/>
                <w:lang w:val="en-US" w:eastAsia="zh-CN"/>
              </w:rPr>
            </w:pPr>
            <w:ins w:id="109" w:author="samsung" w:date="2020-09-23T11:36:00Z">
              <w:r w:rsidRPr="001D386E">
                <w:rPr>
                  <w:rFonts w:cs="Arial" w:hint="eastAsia"/>
                  <w:lang w:val="en-US"/>
                </w:rPr>
                <w:t>25</w:t>
              </w:r>
            </w:ins>
          </w:p>
        </w:tc>
        <w:tc>
          <w:tcPr>
            <w:tcW w:w="960" w:type="dxa"/>
            <w:noWrap/>
            <w:vAlign w:val="center"/>
          </w:tcPr>
          <w:p w14:paraId="799F5082" w14:textId="77777777" w:rsidR="00B11891" w:rsidRPr="00075303" w:rsidRDefault="00B11891" w:rsidP="00EC7B4C">
            <w:pPr>
              <w:keepNext/>
              <w:keepLines/>
              <w:spacing w:after="0"/>
              <w:jc w:val="center"/>
              <w:rPr>
                <w:ins w:id="110" w:author="samsung" w:date="2020-09-23T11:36:00Z"/>
                <w:rFonts w:ascii="Arial" w:eastAsiaTheme="minorEastAsia" w:hAnsi="Arial" w:cs="Arial"/>
                <w:kern w:val="2"/>
                <w:sz w:val="18"/>
                <w:szCs w:val="24"/>
                <w:lang w:val="en-US" w:eastAsia="zh-CN"/>
              </w:rPr>
            </w:pPr>
            <w:ins w:id="111" w:author="samsung" w:date="2020-09-23T11:36:00Z">
              <w:r w:rsidRPr="001D386E">
                <w:rPr>
                  <w:rFonts w:cs="Arial" w:hint="eastAsia"/>
                  <w:lang w:val="en-US"/>
                </w:rPr>
                <w:t>2507.5</w:t>
              </w:r>
            </w:ins>
          </w:p>
        </w:tc>
        <w:tc>
          <w:tcPr>
            <w:tcW w:w="960" w:type="dxa"/>
            <w:vAlign w:val="center"/>
          </w:tcPr>
          <w:p w14:paraId="6FE07E77" w14:textId="77777777" w:rsidR="00B11891" w:rsidRPr="00B11891" w:rsidRDefault="00B11891" w:rsidP="00EC7B4C">
            <w:pPr>
              <w:keepNext/>
              <w:keepLines/>
              <w:spacing w:after="0"/>
              <w:jc w:val="center"/>
              <w:rPr>
                <w:ins w:id="112" w:author="samsung" w:date="2020-09-23T11:36:00Z"/>
                <w:rFonts w:ascii="Arial" w:eastAsiaTheme="minorEastAsia" w:hAnsi="Arial" w:cs="Arial"/>
                <w:kern w:val="2"/>
                <w:sz w:val="18"/>
                <w:szCs w:val="24"/>
                <w:lang w:val="en-US" w:eastAsia="zh-CN"/>
              </w:rPr>
            </w:pPr>
            <w:ins w:id="113" w:author="samsung" w:date="2020-09-23T11:36:00Z">
              <w:r>
                <w:rPr>
                  <w:rFonts w:cs="Arial" w:hint="eastAsia"/>
                  <w:lang w:eastAsia="zh-CN"/>
                </w:rPr>
                <w:t>5.0</w:t>
              </w:r>
            </w:ins>
          </w:p>
        </w:tc>
        <w:tc>
          <w:tcPr>
            <w:tcW w:w="1157" w:type="dxa"/>
            <w:vAlign w:val="center"/>
          </w:tcPr>
          <w:p w14:paraId="12608329" w14:textId="77777777" w:rsidR="00B11891" w:rsidRPr="00B11891" w:rsidRDefault="00B11891" w:rsidP="00EC7B4C">
            <w:pPr>
              <w:keepNext/>
              <w:keepLines/>
              <w:widowControl w:val="0"/>
              <w:spacing w:after="0"/>
              <w:jc w:val="center"/>
              <w:rPr>
                <w:ins w:id="114" w:author="samsung" w:date="2020-09-23T11:36:00Z"/>
                <w:rFonts w:ascii="Arial" w:hAnsi="Arial" w:cs="Arial"/>
                <w:kern w:val="2"/>
                <w:sz w:val="18"/>
                <w:szCs w:val="24"/>
                <w:lang w:val="en-US" w:eastAsia="zh-CN"/>
              </w:rPr>
            </w:pPr>
            <w:ins w:id="115" w:author="samsung" w:date="2020-09-23T11:36:00Z">
              <w:r w:rsidRPr="00B11891">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1B946CFA" w14:textId="77777777" w:rsidR="00B11891" w:rsidRPr="00B11891" w:rsidRDefault="00B11891" w:rsidP="00EC7B4C">
            <w:pPr>
              <w:keepNext/>
              <w:keepLines/>
              <w:widowControl w:val="0"/>
              <w:spacing w:after="0"/>
              <w:jc w:val="center"/>
              <w:rPr>
                <w:ins w:id="116" w:author="samsung" w:date="2020-09-23T11:36:00Z"/>
                <w:rFonts w:ascii="Arial" w:hAnsi="Arial" w:cs="Arial"/>
                <w:kern w:val="2"/>
                <w:sz w:val="18"/>
                <w:szCs w:val="24"/>
                <w:lang w:val="en-US" w:eastAsia="ja-JP"/>
              </w:rPr>
            </w:pPr>
            <w:ins w:id="117" w:author="samsung" w:date="2020-09-23T11:36:00Z">
              <w:r w:rsidRPr="00B11891">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3*</w:t>
              </w:r>
              <w:r w:rsidRPr="00B11891">
                <w:rPr>
                  <w:rFonts w:ascii="Arial" w:eastAsia="Malgun Gothic" w:hAnsi="Arial" w:cs="Arial"/>
                  <w:kern w:val="2"/>
                  <w:sz w:val="18"/>
                  <w:szCs w:val="24"/>
                  <w:lang w:val="en-US" w:eastAsia="ko-KR"/>
                </w:rPr>
                <w:t>f</w:t>
              </w:r>
              <w:r w:rsidRPr="00B11891">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1</w:t>
              </w:r>
              <w:r w:rsidRPr="00B11891">
                <w:rPr>
                  <w:rFonts w:ascii="Arial" w:eastAsiaTheme="minorEastAsia" w:hAnsi="Arial" w:cs="Arial"/>
                  <w:kern w:val="2"/>
                  <w:sz w:val="18"/>
                  <w:szCs w:val="24"/>
                  <w:lang w:val="en-US" w:eastAsia="zh-CN"/>
                </w:rPr>
                <w:t>-2*</w:t>
              </w:r>
              <w:r w:rsidRPr="00B11891">
                <w:rPr>
                  <w:rFonts w:ascii="Arial" w:eastAsia="Malgun Gothic" w:hAnsi="Arial" w:cs="Arial"/>
                  <w:kern w:val="2"/>
                  <w:sz w:val="18"/>
                  <w:szCs w:val="24"/>
                  <w:lang w:val="en-US" w:eastAsia="ko-KR"/>
                </w:rPr>
                <w:t>f</w:t>
              </w:r>
              <w:r w:rsidRPr="00B11891">
                <w:rPr>
                  <w:rFonts w:ascii="Arial" w:eastAsiaTheme="minorEastAsia" w:hAnsi="Arial" w:cs="Arial"/>
                  <w:kern w:val="2"/>
                  <w:sz w:val="18"/>
                  <w:szCs w:val="24"/>
                  <w:vertAlign w:val="subscript"/>
                  <w:lang w:val="en-US" w:eastAsia="zh-CN"/>
                </w:rPr>
                <w:t>n</w:t>
              </w:r>
              <w:r>
                <w:rPr>
                  <w:rFonts w:ascii="Arial" w:eastAsiaTheme="minorEastAsia" w:hAnsi="Arial" w:cs="Arial" w:hint="eastAsia"/>
                  <w:kern w:val="2"/>
                  <w:sz w:val="18"/>
                  <w:szCs w:val="24"/>
                  <w:vertAlign w:val="subscript"/>
                  <w:lang w:val="en-US" w:eastAsia="zh-CN"/>
                </w:rPr>
                <w:t>3</w:t>
              </w:r>
              <w:r w:rsidRPr="00B11891">
                <w:rPr>
                  <w:rFonts w:ascii="Arial" w:eastAsia="Malgun Gothic" w:hAnsi="Arial" w:cs="Arial"/>
                  <w:kern w:val="2"/>
                  <w:sz w:val="18"/>
                  <w:szCs w:val="24"/>
                  <w:lang w:val="en-US" w:eastAsia="ko-KR"/>
                </w:rPr>
                <w:t>|</w:t>
              </w:r>
            </w:ins>
          </w:p>
        </w:tc>
      </w:tr>
      <w:tr w:rsidR="00B11891" w:rsidRPr="002B68A9" w14:paraId="353BE57A" w14:textId="77777777" w:rsidTr="00EC7B4C">
        <w:trPr>
          <w:trHeight w:val="20"/>
          <w:jc w:val="center"/>
          <w:ins w:id="118" w:author="samsung" w:date="2020-09-23T11:36:00Z"/>
        </w:trPr>
        <w:tc>
          <w:tcPr>
            <w:tcW w:w="2233" w:type="dxa"/>
            <w:vMerge/>
            <w:vAlign w:val="center"/>
          </w:tcPr>
          <w:p w14:paraId="3DACE4F7" w14:textId="77777777" w:rsidR="00B11891" w:rsidRPr="00B11891" w:rsidRDefault="00B11891" w:rsidP="00EC7B4C">
            <w:pPr>
              <w:keepNext/>
              <w:keepLines/>
              <w:spacing w:after="0"/>
              <w:jc w:val="center"/>
              <w:rPr>
                <w:ins w:id="119" w:author="samsung" w:date="2020-09-23T11:36:00Z"/>
                <w:rFonts w:ascii="Arial" w:eastAsia="Malgun Gothic" w:hAnsi="Arial" w:cs="Arial"/>
                <w:kern w:val="2"/>
                <w:sz w:val="18"/>
                <w:szCs w:val="24"/>
                <w:lang w:val="en-US" w:eastAsia="ko-KR"/>
              </w:rPr>
            </w:pPr>
          </w:p>
        </w:tc>
        <w:tc>
          <w:tcPr>
            <w:tcW w:w="849" w:type="dxa"/>
            <w:vAlign w:val="center"/>
          </w:tcPr>
          <w:p w14:paraId="2CD899F8" w14:textId="77777777" w:rsidR="00B11891" w:rsidRPr="00B11891" w:rsidRDefault="00B11891" w:rsidP="00EC7B4C">
            <w:pPr>
              <w:keepNext/>
              <w:keepLines/>
              <w:spacing w:after="0"/>
              <w:jc w:val="center"/>
              <w:rPr>
                <w:ins w:id="120" w:author="samsung" w:date="2020-09-23T11:36:00Z"/>
                <w:rFonts w:ascii="Arial" w:eastAsiaTheme="minorEastAsia" w:hAnsi="Arial" w:cs="Arial"/>
                <w:kern w:val="2"/>
                <w:sz w:val="18"/>
                <w:szCs w:val="24"/>
                <w:lang w:val="en-US" w:eastAsia="zh-CN"/>
              </w:rPr>
            </w:pPr>
            <w:ins w:id="121" w:author="samsung" w:date="2020-09-23T11:36:00Z">
              <w:r>
                <w:rPr>
                  <w:rFonts w:cs="Arial"/>
                  <w:lang w:eastAsia="zh-CN"/>
                </w:rPr>
                <w:t>n</w:t>
              </w:r>
              <w:r>
                <w:rPr>
                  <w:rFonts w:cs="Arial" w:hint="eastAsia"/>
                  <w:lang w:eastAsia="zh-CN"/>
                </w:rPr>
                <w:t>3</w:t>
              </w:r>
            </w:ins>
          </w:p>
        </w:tc>
        <w:tc>
          <w:tcPr>
            <w:tcW w:w="960" w:type="dxa"/>
            <w:noWrap/>
            <w:vAlign w:val="center"/>
          </w:tcPr>
          <w:p w14:paraId="0C978874" w14:textId="77777777" w:rsidR="00B11891" w:rsidRPr="00B11891" w:rsidRDefault="00B11891" w:rsidP="00EC7B4C">
            <w:pPr>
              <w:keepNext/>
              <w:keepLines/>
              <w:spacing w:after="0"/>
              <w:jc w:val="center"/>
              <w:rPr>
                <w:ins w:id="122" w:author="samsung" w:date="2020-09-23T11:36:00Z"/>
                <w:rFonts w:ascii="Arial" w:eastAsiaTheme="minorEastAsia" w:hAnsi="Arial" w:cs="Arial"/>
                <w:kern w:val="2"/>
                <w:sz w:val="18"/>
                <w:szCs w:val="24"/>
                <w:lang w:val="en-US" w:eastAsia="zh-CN"/>
              </w:rPr>
            </w:pPr>
            <w:ins w:id="123" w:author="samsung" w:date="2020-09-23T11:36:00Z">
              <w:r w:rsidRPr="001D386E">
                <w:rPr>
                  <w:rFonts w:cs="Arial" w:hint="eastAsia"/>
                  <w:lang w:val="en-US"/>
                </w:rPr>
                <w:t>171</w:t>
              </w:r>
              <w:r w:rsidRPr="001D386E">
                <w:rPr>
                  <w:rFonts w:cs="Arial"/>
                  <w:lang w:val="en-US"/>
                </w:rPr>
                <w:t>2.</w:t>
              </w:r>
              <w:r w:rsidRPr="001D386E">
                <w:rPr>
                  <w:rFonts w:cs="Arial" w:hint="eastAsia"/>
                  <w:lang w:val="en-US"/>
                </w:rPr>
                <w:t>5</w:t>
              </w:r>
            </w:ins>
          </w:p>
        </w:tc>
        <w:tc>
          <w:tcPr>
            <w:tcW w:w="960" w:type="dxa"/>
            <w:noWrap/>
            <w:vAlign w:val="center"/>
          </w:tcPr>
          <w:p w14:paraId="2C5A76F3" w14:textId="77777777" w:rsidR="00B11891" w:rsidRPr="00B11891" w:rsidRDefault="00B11891" w:rsidP="00EC7B4C">
            <w:pPr>
              <w:keepNext/>
              <w:keepLines/>
              <w:spacing w:after="0"/>
              <w:jc w:val="center"/>
              <w:rPr>
                <w:ins w:id="124" w:author="samsung" w:date="2020-09-23T11:36:00Z"/>
                <w:rFonts w:ascii="Arial" w:eastAsiaTheme="minorEastAsia" w:hAnsi="Arial" w:cs="Arial"/>
                <w:kern w:val="2"/>
                <w:sz w:val="18"/>
                <w:szCs w:val="24"/>
                <w:lang w:val="en-US" w:eastAsia="zh-CN"/>
              </w:rPr>
            </w:pPr>
            <w:ins w:id="125" w:author="samsung" w:date="2020-09-23T11:36:00Z">
              <w:r w:rsidRPr="001D386E">
                <w:rPr>
                  <w:rFonts w:cs="Arial" w:hint="eastAsia"/>
                  <w:lang w:val="en-US"/>
                </w:rPr>
                <w:t>5</w:t>
              </w:r>
            </w:ins>
          </w:p>
        </w:tc>
        <w:tc>
          <w:tcPr>
            <w:tcW w:w="960" w:type="dxa"/>
            <w:noWrap/>
            <w:vAlign w:val="center"/>
          </w:tcPr>
          <w:p w14:paraId="25921395" w14:textId="77777777" w:rsidR="00B11891" w:rsidRPr="00B11891" w:rsidRDefault="00B11891" w:rsidP="00EC7B4C">
            <w:pPr>
              <w:keepNext/>
              <w:keepLines/>
              <w:spacing w:after="0"/>
              <w:jc w:val="center"/>
              <w:rPr>
                <w:ins w:id="126" w:author="samsung" w:date="2020-09-23T11:36:00Z"/>
                <w:rFonts w:ascii="Arial" w:eastAsiaTheme="minorEastAsia" w:hAnsi="Arial" w:cs="Arial"/>
                <w:kern w:val="2"/>
                <w:sz w:val="18"/>
                <w:szCs w:val="24"/>
                <w:lang w:val="en-US" w:eastAsia="zh-CN"/>
              </w:rPr>
            </w:pPr>
            <w:ins w:id="127" w:author="samsung" w:date="2020-09-23T11:36:00Z">
              <w:r w:rsidRPr="001D386E">
                <w:rPr>
                  <w:rFonts w:cs="Arial" w:hint="eastAsia"/>
                  <w:lang w:val="en-US"/>
                </w:rPr>
                <w:t>25</w:t>
              </w:r>
            </w:ins>
          </w:p>
        </w:tc>
        <w:tc>
          <w:tcPr>
            <w:tcW w:w="960" w:type="dxa"/>
            <w:noWrap/>
            <w:vAlign w:val="center"/>
          </w:tcPr>
          <w:p w14:paraId="700603A8" w14:textId="77777777" w:rsidR="00B11891" w:rsidRPr="00B11891" w:rsidRDefault="00B11891" w:rsidP="00EC7B4C">
            <w:pPr>
              <w:keepNext/>
              <w:keepLines/>
              <w:spacing w:after="0"/>
              <w:jc w:val="center"/>
              <w:rPr>
                <w:ins w:id="128" w:author="samsung" w:date="2020-09-23T11:36:00Z"/>
                <w:rFonts w:ascii="Arial" w:eastAsiaTheme="minorEastAsia" w:hAnsi="Arial" w:cs="Arial"/>
                <w:kern w:val="2"/>
                <w:sz w:val="18"/>
                <w:szCs w:val="24"/>
                <w:lang w:val="en-US" w:eastAsia="zh-CN"/>
              </w:rPr>
            </w:pPr>
            <w:ins w:id="129" w:author="samsung" w:date="2020-09-23T11:36:00Z">
              <w:r w:rsidRPr="001D386E">
                <w:rPr>
                  <w:rFonts w:cs="Arial" w:hint="eastAsia"/>
                  <w:lang w:val="en-US"/>
                </w:rPr>
                <w:t>1807.5</w:t>
              </w:r>
            </w:ins>
          </w:p>
        </w:tc>
        <w:tc>
          <w:tcPr>
            <w:tcW w:w="960" w:type="dxa"/>
            <w:vAlign w:val="center"/>
          </w:tcPr>
          <w:p w14:paraId="31C73DA4" w14:textId="77777777" w:rsidR="00B11891" w:rsidRPr="00B11891" w:rsidRDefault="00B11891" w:rsidP="00EC7B4C">
            <w:pPr>
              <w:keepNext/>
              <w:keepLines/>
              <w:spacing w:after="0"/>
              <w:jc w:val="center"/>
              <w:rPr>
                <w:ins w:id="130" w:author="samsung" w:date="2020-09-23T11:36:00Z"/>
                <w:rFonts w:ascii="Arial" w:eastAsiaTheme="minorEastAsia" w:hAnsi="Arial" w:cs="Arial"/>
                <w:kern w:val="2"/>
                <w:sz w:val="18"/>
                <w:szCs w:val="24"/>
                <w:lang w:val="en-US" w:eastAsia="zh-CN"/>
              </w:rPr>
            </w:pPr>
            <w:ins w:id="131" w:author="samsung" w:date="2020-09-23T11:36:00Z">
              <w:r w:rsidRPr="00075303">
                <w:rPr>
                  <w:rFonts w:cs="Arial"/>
                </w:rPr>
                <w:t>N/A</w:t>
              </w:r>
            </w:ins>
          </w:p>
        </w:tc>
        <w:tc>
          <w:tcPr>
            <w:tcW w:w="1157" w:type="dxa"/>
            <w:vAlign w:val="center"/>
          </w:tcPr>
          <w:p w14:paraId="43948EED" w14:textId="77777777" w:rsidR="00B11891" w:rsidRPr="0083591D" w:rsidRDefault="00B11891" w:rsidP="00EC7B4C">
            <w:pPr>
              <w:keepNext/>
              <w:keepLines/>
              <w:widowControl w:val="0"/>
              <w:spacing w:after="0"/>
              <w:jc w:val="center"/>
              <w:rPr>
                <w:ins w:id="132" w:author="samsung" w:date="2020-09-23T11:36:00Z"/>
                <w:rFonts w:ascii="Arial" w:eastAsiaTheme="minorEastAsia" w:hAnsi="Arial" w:cs="Arial"/>
                <w:kern w:val="2"/>
                <w:sz w:val="18"/>
                <w:szCs w:val="24"/>
                <w:lang w:val="en-US" w:eastAsia="zh-CN"/>
              </w:rPr>
            </w:pPr>
            <w:ins w:id="133" w:author="samsung" w:date="2020-09-23T11:36:00Z">
              <w:r w:rsidRPr="00B11891">
                <w:rPr>
                  <w:rFonts w:ascii="Arial" w:eastAsia="Malgun Gothic" w:hAnsi="Arial" w:cs="Arial"/>
                  <w:kern w:val="2"/>
                  <w:sz w:val="18"/>
                  <w:szCs w:val="24"/>
                  <w:lang w:val="en-US" w:eastAsia="ko-KR"/>
                </w:rPr>
                <w:t>N/A</w:t>
              </w:r>
            </w:ins>
          </w:p>
        </w:tc>
      </w:tr>
      <w:bookmarkEnd w:id="59"/>
    </w:tbl>
    <w:p w14:paraId="4E237217" w14:textId="7949965D" w:rsidR="00A415A8" w:rsidRPr="0083591D" w:rsidRDefault="00A415A8" w:rsidP="00B24AB3">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FF77A" w14:textId="77777777" w:rsidR="00E952CA" w:rsidRDefault="00E952CA">
      <w:r>
        <w:separator/>
      </w:r>
    </w:p>
  </w:endnote>
  <w:endnote w:type="continuationSeparator" w:id="0">
    <w:p w14:paraId="3B53191E" w14:textId="77777777" w:rsidR="00E952CA" w:rsidRDefault="00E9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574F9" w14:textId="77777777" w:rsidR="00E952CA" w:rsidRDefault="00E952CA">
      <w:r>
        <w:separator/>
      </w:r>
    </w:p>
  </w:footnote>
  <w:footnote w:type="continuationSeparator" w:id="0">
    <w:p w14:paraId="7F0F29E9" w14:textId="77777777" w:rsidR="00E952CA" w:rsidRDefault="00E95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3431"/>
    <w:rsid w:val="000A4121"/>
    <w:rsid w:val="000A4AA3"/>
    <w:rsid w:val="000A550E"/>
    <w:rsid w:val="000A732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329EB"/>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9757B"/>
    <w:rsid w:val="001A08AA"/>
    <w:rsid w:val="001A6AB9"/>
    <w:rsid w:val="001A7354"/>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163D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2E6C"/>
    <w:rsid w:val="00463521"/>
    <w:rsid w:val="00471125"/>
    <w:rsid w:val="0047437A"/>
    <w:rsid w:val="004806A5"/>
    <w:rsid w:val="0048543E"/>
    <w:rsid w:val="004868C1"/>
    <w:rsid w:val="0048750F"/>
    <w:rsid w:val="004A495F"/>
    <w:rsid w:val="004A5543"/>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5176D"/>
    <w:rsid w:val="00560E68"/>
    <w:rsid w:val="0058519C"/>
    <w:rsid w:val="005956EE"/>
    <w:rsid w:val="005961E8"/>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E0A73"/>
    <w:rsid w:val="006E0FEE"/>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763C1"/>
    <w:rsid w:val="00777E82"/>
    <w:rsid w:val="00781359"/>
    <w:rsid w:val="00791E49"/>
    <w:rsid w:val="00796B8E"/>
    <w:rsid w:val="007A79FD"/>
    <w:rsid w:val="007A7E1C"/>
    <w:rsid w:val="007B0B9D"/>
    <w:rsid w:val="007B5A43"/>
    <w:rsid w:val="007B709B"/>
    <w:rsid w:val="007C1343"/>
    <w:rsid w:val="007C256A"/>
    <w:rsid w:val="007C49E5"/>
    <w:rsid w:val="007C5EF1"/>
    <w:rsid w:val="007D010F"/>
    <w:rsid w:val="007D488E"/>
    <w:rsid w:val="007D75E5"/>
    <w:rsid w:val="007D773E"/>
    <w:rsid w:val="007E066E"/>
    <w:rsid w:val="007E1356"/>
    <w:rsid w:val="007E20FC"/>
    <w:rsid w:val="007E2468"/>
    <w:rsid w:val="007E7062"/>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2357"/>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3BA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A6DAF"/>
    <w:rsid w:val="00AB0C57"/>
    <w:rsid w:val="00AB4182"/>
    <w:rsid w:val="00AB529A"/>
    <w:rsid w:val="00AC6D6B"/>
    <w:rsid w:val="00AD7736"/>
    <w:rsid w:val="00AE70D4"/>
    <w:rsid w:val="00AE7868"/>
    <w:rsid w:val="00AF0407"/>
    <w:rsid w:val="00AF170C"/>
    <w:rsid w:val="00AF2BFA"/>
    <w:rsid w:val="00AF516E"/>
    <w:rsid w:val="00B013DA"/>
    <w:rsid w:val="00B11891"/>
    <w:rsid w:val="00B163F8"/>
    <w:rsid w:val="00B24561"/>
    <w:rsid w:val="00B2472D"/>
    <w:rsid w:val="00B24AB3"/>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F4156"/>
    <w:rsid w:val="00D03D00"/>
    <w:rsid w:val="00D05C30"/>
    <w:rsid w:val="00D06113"/>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CEA"/>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952CA"/>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95984-D4FD-4996-8089-51706225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268</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22</cp:revision>
  <cp:lastPrinted>2019-04-25T01:09:00Z</cp:lastPrinted>
  <dcterms:created xsi:type="dcterms:W3CDTF">2020-08-11T01:49:00Z</dcterms:created>
  <dcterms:modified xsi:type="dcterms:W3CDTF">2020-10-20T09:16:00Z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