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F46811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CD388C">
        <w:rPr>
          <w:rFonts w:ascii="Arial" w:eastAsia="等线" w:hAnsi="Arial" w:cs="Arial" w:hint="eastAsia"/>
          <w:b/>
          <w:sz w:val="24"/>
          <w:szCs w:val="24"/>
          <w:lang w:eastAsia="zh-CN"/>
        </w:rPr>
        <w:t>4101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F46811" w:rsidRPr="00F46811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081F28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</w:t>
      </w:r>
      <w:r w:rsidR="00CB477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3473E3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F72AD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</w:t>
      </w:r>
      <w:r w:rsidR="00B702AA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960476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</w:t>
      </w:r>
      <w:r w:rsidR="00CB4779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</w:t>
      </w:r>
      <w:r w:rsidR="003473E3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F72AD7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</w:t>
      </w:r>
      <w:r w:rsidR="00B702AA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F46811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F46811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F46811" w:rsidRPr="00702125" w:rsidRDefault="00F46811" w:rsidP="00F46811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1:30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9-23T11:30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DC_41_n41-n77</w:t>
        </w:r>
      </w:ins>
    </w:p>
    <w:p w:rsidR="00F46811" w:rsidRPr="00702125" w:rsidRDefault="00F46811" w:rsidP="00F46811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9-23T11:30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9-23T11:30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F46811" w:rsidRPr="00702125" w:rsidRDefault="00F46811" w:rsidP="00F46811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9-23T11:30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9-23T11:30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F46811" w:rsidRPr="003A392F" w:rsidTr="00EC7B4C">
        <w:trPr>
          <w:jc w:val="center"/>
          <w:ins w:id="19" w:author="samsung" w:date="2020-09-23T11:3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811" w:rsidRDefault="00F46811" w:rsidP="00EC7B4C">
            <w:pPr>
              <w:pStyle w:val="TAH"/>
              <w:rPr>
                <w:ins w:id="20" w:author="samsung" w:date="2020-09-23T11:30:00Z"/>
              </w:rPr>
            </w:pPr>
            <w:ins w:id="21" w:author="samsung" w:date="2020-09-23T11:30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11" w:rsidRDefault="00F46811" w:rsidP="00EC7B4C">
            <w:pPr>
              <w:pStyle w:val="TAH"/>
              <w:rPr>
                <w:ins w:id="22" w:author="samsung" w:date="2020-09-23T11:30:00Z"/>
              </w:rPr>
            </w:pPr>
            <w:ins w:id="23" w:author="samsung" w:date="2020-09-23T11:30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F46811" w:rsidRDefault="00F46811" w:rsidP="00EC7B4C">
            <w:pPr>
              <w:pStyle w:val="TAH"/>
              <w:rPr>
                <w:ins w:id="24" w:author="samsung" w:date="2020-09-23T11:30:00Z"/>
              </w:rPr>
            </w:pPr>
            <w:ins w:id="25" w:author="samsung" w:date="2020-09-23T11:30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811" w:rsidRDefault="00F46811" w:rsidP="00EC7B4C">
            <w:pPr>
              <w:pStyle w:val="TAH"/>
              <w:rPr>
                <w:ins w:id="26" w:author="samsung" w:date="2020-09-23T11:30:00Z"/>
              </w:rPr>
            </w:pPr>
            <w:ins w:id="27" w:author="samsung" w:date="2020-09-23T11:30:00Z">
              <w:r>
                <w:t>NR Band</w:t>
              </w:r>
            </w:ins>
          </w:p>
          <w:p w:rsidR="00F46811" w:rsidRDefault="00F46811" w:rsidP="00EC7B4C">
            <w:pPr>
              <w:pStyle w:val="TAH"/>
              <w:rPr>
                <w:ins w:id="28" w:author="samsung" w:date="2020-09-23T11:30:00Z"/>
              </w:rPr>
            </w:pPr>
            <w:ins w:id="29" w:author="samsung" w:date="2020-09-23T11:30:00Z">
              <w:r>
                <w:t>(Table 5.2-1 in TS38.101-1[2] and TS38.101-2[3])</w:t>
              </w:r>
            </w:ins>
          </w:p>
        </w:tc>
      </w:tr>
      <w:tr w:rsidR="00F46811" w:rsidRPr="003A392F" w:rsidTr="00EC7B4C">
        <w:trPr>
          <w:jc w:val="center"/>
          <w:ins w:id="30" w:author="samsung" w:date="2020-09-23T11:3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11" w:rsidRPr="00A90C58" w:rsidRDefault="00F46811" w:rsidP="00EC7B4C">
            <w:pPr>
              <w:pStyle w:val="TAC"/>
              <w:rPr>
                <w:ins w:id="31" w:author="samsung" w:date="2020-09-23T11:30:00Z"/>
                <w:rFonts w:eastAsia="等线"/>
                <w:lang w:eastAsia="zh-CN"/>
              </w:rPr>
            </w:pPr>
            <w:ins w:id="32" w:author="samsung" w:date="2020-09-23T11:30:00Z">
              <w:r>
                <w:rPr>
                  <w:rFonts w:eastAsia="MS Mincho" w:cs="Arial"/>
                  <w:bCs/>
                  <w:szCs w:val="18"/>
                </w:rPr>
                <w:t>DC_41_n41-n77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11" w:rsidRDefault="00F46811" w:rsidP="00EC7B4C">
            <w:pPr>
              <w:pStyle w:val="TAC"/>
              <w:rPr>
                <w:ins w:id="33" w:author="samsung" w:date="2020-09-23T11:30:00Z"/>
                <w:lang w:eastAsia="zh-CN"/>
              </w:rPr>
            </w:pPr>
            <w:ins w:id="34" w:author="samsung" w:date="2020-09-23T11:30:00Z">
              <w:r>
                <w:rPr>
                  <w:rFonts w:hint="eastAsia"/>
                  <w:lang w:eastAsia="zh-CN"/>
                </w:rPr>
                <w:t>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11" w:rsidRDefault="00F46811" w:rsidP="00EC7B4C">
            <w:pPr>
              <w:pStyle w:val="TAC"/>
              <w:rPr>
                <w:ins w:id="35" w:author="samsung" w:date="2020-09-23T11:30:00Z"/>
                <w:lang w:eastAsia="zh-CN"/>
              </w:rPr>
            </w:pPr>
            <w:ins w:id="36" w:author="samsung" w:date="2020-09-23T11:30:00Z">
              <w:r>
                <w:rPr>
                  <w:lang w:eastAsia="zh-CN"/>
                </w:rPr>
                <w:t>n41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n77</w:t>
              </w:r>
            </w:ins>
          </w:p>
        </w:tc>
      </w:tr>
    </w:tbl>
    <w:p w:rsidR="00F46811" w:rsidRPr="00702125" w:rsidRDefault="00F46811" w:rsidP="00F46811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9-23T11:30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F46811" w:rsidRPr="00702125" w:rsidRDefault="00F46811" w:rsidP="00F46811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9-23T11:30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9-23T11:30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F46811" w:rsidRPr="00702125" w:rsidRDefault="00F46811" w:rsidP="00F46811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9-23T11:30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9-23T11:30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395"/>
        <w:gridCol w:w="716"/>
        <w:gridCol w:w="525"/>
        <w:gridCol w:w="632"/>
        <w:gridCol w:w="567"/>
        <w:gridCol w:w="568"/>
        <w:gridCol w:w="566"/>
        <w:gridCol w:w="427"/>
        <w:gridCol w:w="425"/>
        <w:gridCol w:w="567"/>
        <w:gridCol w:w="425"/>
        <w:gridCol w:w="567"/>
        <w:gridCol w:w="567"/>
        <w:gridCol w:w="425"/>
        <w:gridCol w:w="567"/>
        <w:gridCol w:w="504"/>
      </w:tblGrid>
      <w:tr w:rsidR="00F46811" w:rsidRPr="00702125" w:rsidTr="00EC7B4C">
        <w:trPr>
          <w:trHeight w:val="203"/>
          <w:ins w:id="44" w:author="samsung" w:date="2020-09-23T11:30:00Z"/>
        </w:trPr>
        <w:tc>
          <w:tcPr>
            <w:tcW w:w="10861" w:type="dxa"/>
            <w:gridSpan w:val="17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9-23T11:3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6" w:author="samsung" w:date="2020-09-23T11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F46811" w:rsidRPr="00702125" w:rsidTr="00EC7B4C">
        <w:trPr>
          <w:trHeight w:val="984"/>
          <w:ins w:id="47" w:author="samsung" w:date="2020-09-23T11:30:00Z"/>
        </w:trPr>
        <w:tc>
          <w:tcPr>
            <w:tcW w:w="1418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9-23T11:3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9-23T11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5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9-23T11:3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1" w:author="samsung" w:date="2020-09-23T11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9-23T11:3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3" w:author="samsung" w:date="2020-09-23T11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9-23T11:3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9-23T11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632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9-23T11:3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7" w:author="samsung" w:date="2020-09-23T11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9-23T11:3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9" w:author="samsung" w:date="2020-09-23T11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68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9-23T11:3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1" w:author="samsung" w:date="2020-09-23T11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6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9-23T11:3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9-23T11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27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9-23T11:30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9-23T11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25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9-23T11:3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7" w:author="samsung" w:date="2020-09-23T11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67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9-23T11:30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9" w:author="samsung" w:date="2020-09-23T11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425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9-23T11:3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1" w:author="samsung" w:date="2020-09-23T11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67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9-23T11:3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9-23T11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67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9-23T11:3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5" w:author="samsung" w:date="2020-09-23T11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425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9-23T11:3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9-23T11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67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9-23T11:3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9" w:author="samsung" w:date="2020-09-23T11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04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9-23T11:3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1" w:author="samsung" w:date="2020-09-23T11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F46811" w:rsidRPr="00702125" w:rsidTr="00EC7B4C">
        <w:trPr>
          <w:trHeight w:val="220"/>
          <w:ins w:id="82" w:author="samsung" w:date="2020-09-23T11:30:00Z"/>
        </w:trPr>
        <w:tc>
          <w:tcPr>
            <w:tcW w:w="1418" w:type="dxa"/>
            <w:vMerge w:val="restart"/>
          </w:tcPr>
          <w:p w:rsidR="00F46811" w:rsidRPr="00ED3688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3" w:author="samsung" w:date="2020-09-23T11:30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4" w:author="samsung" w:date="2020-09-23T11:30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5" w:type="dxa"/>
            <w:vMerge w:val="restart"/>
          </w:tcPr>
          <w:p w:rsidR="00F46811" w:rsidRPr="009160C0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9-23T11:30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6" w:author="samsung" w:date="2020-09-23T11:30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88" w:author="samsung" w:date="2020-09-23T11:30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525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632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1" w:author="samsung" w:date="2020-09-23T11:30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67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3" w:author="samsung" w:date="2020-09-23T11:30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68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5" w:author="samsung" w:date="2020-09-23T11:30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66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7" w:author="samsung" w:date="2020-09-23T11:30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427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04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F46811" w:rsidRPr="00702125" w:rsidTr="00EC7B4C">
        <w:trPr>
          <w:trHeight w:val="184"/>
          <w:ins w:id="107" w:author="samsung" w:date="2020-09-23T11:30:00Z"/>
        </w:trPr>
        <w:tc>
          <w:tcPr>
            <w:tcW w:w="1418" w:type="dxa"/>
            <w:vMerge/>
          </w:tcPr>
          <w:p w:rsidR="00F46811" w:rsidRPr="00ED3688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8" w:author="samsung" w:date="2020-09-23T11:30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vMerge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11" w:author="samsung" w:date="2020-09-23T11:30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n41</w:t>
              </w:r>
            </w:ins>
          </w:p>
        </w:tc>
        <w:tc>
          <w:tcPr>
            <w:tcW w:w="7332" w:type="dxa"/>
            <w:gridSpan w:val="14"/>
            <w:vMerge w:val="restart"/>
            <w:tcBorders>
              <w:bottom w:val="single" w:sz="4" w:space="0" w:color="auto"/>
            </w:tcBorders>
          </w:tcPr>
          <w:p w:rsidR="00F46811" w:rsidRPr="005A6EF2" w:rsidRDefault="00F46811" w:rsidP="00EC7B4C">
            <w:pPr>
              <w:keepNext/>
              <w:keepLines/>
              <w:spacing w:after="0" w:line="240" w:lineRule="auto"/>
              <w:jc w:val="center"/>
              <w:rPr>
                <w:ins w:id="112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13" w:author="samsung" w:date="2020-09-23T11:30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CA_n41A-n77A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F46811" w:rsidRPr="00702125" w:rsidTr="00EC7B4C">
        <w:trPr>
          <w:trHeight w:val="572"/>
          <w:ins w:id="114" w:author="samsung" w:date="2020-09-23T11:30:00Z"/>
        </w:trPr>
        <w:tc>
          <w:tcPr>
            <w:tcW w:w="1418" w:type="dxa"/>
            <w:vMerge/>
          </w:tcPr>
          <w:p w:rsidR="00F46811" w:rsidRPr="00ED3688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9-23T11:30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vMerge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F46811" w:rsidRPr="00F46811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20-09-23T11:30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18" w:author="samsung" w:date="2020-09-23T11:30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n77</w:t>
              </w:r>
            </w:ins>
          </w:p>
        </w:tc>
        <w:tc>
          <w:tcPr>
            <w:tcW w:w="7332" w:type="dxa"/>
            <w:gridSpan w:val="14"/>
            <w:vMerge/>
          </w:tcPr>
          <w:p w:rsidR="00F46811" w:rsidRPr="005A6EF2" w:rsidRDefault="00F46811" w:rsidP="00EC7B4C">
            <w:pPr>
              <w:keepNext/>
              <w:keepLines/>
              <w:spacing w:after="0" w:line="240" w:lineRule="auto"/>
              <w:jc w:val="center"/>
              <w:rPr>
                <w:ins w:id="119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</w:tbl>
    <w:p w:rsidR="00F46811" w:rsidRPr="00702125" w:rsidRDefault="00F46811" w:rsidP="00F46811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0" w:author="samsung" w:date="2020-09-23T11:30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21" w:name="_Toc22735630"/>
      <w:bookmarkStart w:id="122" w:name="_Toc22819662"/>
      <w:ins w:id="123" w:author="samsung" w:date="2020-09-23T11:30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21"/>
        <w:bookmarkEnd w:id="122"/>
      </w:ins>
    </w:p>
    <w:p w:rsidR="00F46811" w:rsidRPr="005D7382" w:rsidRDefault="00F46811" w:rsidP="00F46811">
      <w:pPr>
        <w:rPr>
          <w:ins w:id="124" w:author="samsung" w:date="2020-09-23T11:30:00Z"/>
          <w:rFonts w:ascii="Times New Roman" w:eastAsia="宋体" w:hAnsi="Times New Roman" w:cs="Times New Roman"/>
          <w:kern w:val="0"/>
          <w:szCs w:val="20"/>
          <w:lang w:eastAsia="zh-CN"/>
        </w:rPr>
      </w:pPr>
      <w:ins w:id="125" w:author="samsung" w:date="2020-09-23T11:30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3DL/2UL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  <w:r w:rsidRPr="005D7382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Table</w:t>
        </w:r>
        <w:proofErr w:type="spellEnd"/>
        <w:r w:rsidRPr="005D7382">
          <w:rPr>
            <w:rFonts w:ascii="Times New Roman" w:eastAsia="宋体" w:hAnsi="Times New Roman" w:cs="Times New Roman" w:hint="eastAsia"/>
            <w:kern w:val="0"/>
            <w:szCs w:val="20"/>
            <w:lang w:eastAsia="zh-TW"/>
          </w:rPr>
          <w:t xml:space="preserve"> 6</w:t>
        </w:r>
        <w:r w:rsidRPr="005D7382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.</w:t>
        </w:r>
        <w:r w:rsidRPr="005D7382">
          <w:rPr>
            <w:rFonts w:ascii="Times New Roman" w:eastAsia="宋体" w:hAnsi="Times New Roman" w:cs="Times New Roman" w:hint="eastAsia"/>
            <w:kern w:val="0"/>
            <w:szCs w:val="20"/>
            <w:lang w:eastAsia="zh-TW"/>
          </w:rPr>
          <w:t>x.3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-1 summarizes the EN-</w:t>
        </w:r>
        <w:r w:rsidRPr="005D7382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DC band combinations with self-interference problems for </w:t>
        </w:r>
        <w:r w:rsidRPr="0053774F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DC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_41</w:t>
        </w:r>
        <w:r w:rsidRPr="0053774F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_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n41</w:t>
        </w:r>
        <w:r w:rsidRPr="0053774F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-n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77</w:t>
        </w:r>
      </w:ins>
    </w:p>
    <w:p w:rsidR="00F46811" w:rsidRPr="00A34FD1" w:rsidRDefault="00F46811" w:rsidP="00F46811">
      <w:pPr>
        <w:spacing w:after="60"/>
        <w:jc w:val="center"/>
        <w:rPr>
          <w:ins w:id="126" w:author="samsung" w:date="2020-09-23T11:30:00Z"/>
          <w:rFonts w:ascii="Arial" w:hAnsi="Arial" w:cs="Arial"/>
          <w:b/>
        </w:rPr>
      </w:pPr>
      <w:ins w:id="127" w:author="samsung" w:date="2020-09-23T11:30:00Z">
        <w:r w:rsidRPr="009B3C46">
          <w:rPr>
            <w:rFonts w:ascii="Arial" w:hAnsi="Arial" w:cs="Arial"/>
            <w:b/>
          </w:rPr>
          <w:t xml:space="preserve">Table </w:t>
        </w:r>
        <w:r>
          <w:rPr>
            <w:rFonts w:ascii="Arial" w:eastAsia="等线" w:hAnsi="Arial" w:cs="Arial" w:hint="eastAsia"/>
            <w:b/>
            <w:lang w:eastAsia="zh-CN"/>
          </w:rPr>
          <w:t>6.x</w:t>
        </w:r>
        <w:r>
          <w:rPr>
            <w:rFonts w:ascii="Arial" w:hAnsi="Arial" w:cs="Arial" w:hint="eastAsia"/>
            <w:b/>
          </w:rPr>
          <w:t>.3</w:t>
        </w:r>
        <w:r w:rsidRPr="009B3C46">
          <w:rPr>
            <w:rFonts w:ascii="Arial" w:hAnsi="Arial" w:cs="Arial" w:hint="eastAsia"/>
            <w:b/>
          </w:rPr>
          <w:t>-1:</w:t>
        </w:r>
        <w:r w:rsidRPr="009B3C46">
          <w:rPr>
            <w:rFonts w:ascii="Arial" w:hAnsi="Arial" w:cs="Arial"/>
            <w:b/>
          </w:rPr>
          <w:t xml:space="preserve"> Summary</w:t>
        </w:r>
        <w:r w:rsidRPr="009B3C46">
          <w:rPr>
            <w:rFonts w:ascii="Arial" w:hAnsi="Arial" w:cs="Arial" w:hint="eastAsia"/>
            <w:b/>
          </w:rPr>
          <w:t xml:space="preserve"> of Self-interference analy</w:t>
        </w:r>
        <w:r w:rsidRPr="00A34FD1">
          <w:rPr>
            <w:rFonts w:ascii="Arial" w:hAnsi="Arial" w:cs="Arial" w:hint="eastAsia"/>
            <w:b/>
          </w:rPr>
          <w:t xml:space="preserve">sis </w:t>
        </w:r>
        <w:r w:rsidRPr="00A34FD1">
          <w:rPr>
            <w:rFonts w:ascii="Arial" w:hAnsi="Arial" w:cs="Arial"/>
            <w:b/>
          </w:rPr>
          <w:t>for DC</w:t>
        </w:r>
        <w:r>
          <w:rPr>
            <w:rFonts w:ascii="Arial" w:hAnsi="Arial" w:cs="Arial"/>
            <w:b/>
          </w:rPr>
          <w:t>_41</w:t>
        </w:r>
        <w:r w:rsidRPr="00A34FD1">
          <w:rPr>
            <w:rFonts w:ascii="Arial" w:hAnsi="Arial" w:cs="Arial"/>
            <w:b/>
          </w:rPr>
          <w:t>_n</w:t>
        </w:r>
        <w:r>
          <w:rPr>
            <w:rFonts w:ascii="Arial" w:eastAsia="等线" w:hAnsi="Arial" w:cs="Arial" w:hint="eastAsia"/>
            <w:b/>
            <w:lang w:eastAsia="zh-CN"/>
          </w:rPr>
          <w:t>41</w:t>
        </w:r>
        <w:r w:rsidRPr="00A34FD1">
          <w:rPr>
            <w:rFonts w:ascii="Arial" w:hAnsi="Arial" w:cs="Arial"/>
            <w:b/>
          </w:rPr>
          <w:t>-n</w:t>
        </w:r>
        <w:r>
          <w:rPr>
            <w:rFonts w:ascii="Arial" w:eastAsia="等线" w:hAnsi="Arial" w:cs="Arial" w:hint="eastAsia"/>
            <w:b/>
            <w:lang w:eastAsia="zh-CN"/>
          </w:rPr>
          <w:t>77</w:t>
        </w:r>
        <w:r w:rsidRPr="00A34FD1">
          <w:rPr>
            <w:rFonts w:ascii="Arial" w:hAnsi="Arial" w:cs="Arial" w:hint="eastAsia"/>
            <w:b/>
          </w:rPr>
          <w:t xml:space="preserve"> with 2bands UL</w:t>
        </w:r>
      </w:ins>
    </w:p>
    <w:tbl>
      <w:tblPr>
        <w:tblW w:w="9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843"/>
        <w:gridCol w:w="1212"/>
        <w:gridCol w:w="1277"/>
        <w:gridCol w:w="1913"/>
      </w:tblGrid>
      <w:tr w:rsidR="00F46811" w:rsidRPr="009B3C46" w:rsidTr="00EC7B4C">
        <w:trPr>
          <w:trHeight w:val="1090"/>
          <w:ins w:id="128" w:author="samsung" w:date="2020-09-23T11:30:00Z"/>
        </w:trPr>
        <w:tc>
          <w:tcPr>
            <w:tcW w:w="1668" w:type="dxa"/>
            <w:shd w:val="clear" w:color="auto" w:fill="auto"/>
            <w:vAlign w:val="center"/>
            <w:hideMark/>
          </w:tcPr>
          <w:p w:rsidR="00F46811" w:rsidRPr="009B3C46" w:rsidRDefault="00F46811" w:rsidP="00EC7B4C">
            <w:pPr>
              <w:spacing w:after="0"/>
              <w:jc w:val="center"/>
              <w:rPr>
                <w:ins w:id="129" w:author="samsung" w:date="2020-09-23T11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0" w:author="samsung" w:date="2020-09-23T11:3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 xml:space="preserve">Downlink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band</w:t>
              </w:r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46811" w:rsidRPr="009B3C46" w:rsidRDefault="00F46811" w:rsidP="00EC7B4C">
            <w:pPr>
              <w:spacing w:after="0"/>
              <w:jc w:val="center"/>
              <w:rPr>
                <w:ins w:id="131" w:author="samsung" w:date="2020-09-23T11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2" w:author="samsung" w:date="2020-09-23T11:3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Uplink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DC</w:t>
              </w:r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F46811" w:rsidRPr="009B3C46" w:rsidRDefault="00F46811" w:rsidP="00EC7B4C">
            <w:pPr>
              <w:spacing w:after="0"/>
              <w:jc w:val="center"/>
              <w:rPr>
                <w:ins w:id="133" w:author="samsung" w:date="2020-09-23T11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4" w:author="samsung" w:date="2020-09-23T11:30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</w:t>
              </w:r>
            </w:ins>
          </w:p>
          <w:p w:rsidR="00F46811" w:rsidRPr="009B3C46" w:rsidRDefault="00F46811" w:rsidP="00EC7B4C">
            <w:pPr>
              <w:spacing w:after="0"/>
              <w:jc w:val="center"/>
              <w:rPr>
                <w:ins w:id="135" w:author="samsung" w:date="2020-09-23T11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6" w:author="samsung" w:date="2020-09-23T11:30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relation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issues</w:t>
              </w:r>
            </w:ins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F46811" w:rsidRPr="0053774F" w:rsidRDefault="00F46811" w:rsidP="00EC7B4C">
            <w:pPr>
              <w:spacing w:after="0"/>
              <w:jc w:val="center"/>
              <w:rPr>
                <w:ins w:id="137" w:author="samsung" w:date="2020-09-23T11:30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8" w:author="samsung" w:date="2020-09-23T11:30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intermodulation to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own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rx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F46811" w:rsidRPr="009B3C46" w:rsidRDefault="00F46811" w:rsidP="00EC7B4C">
            <w:pPr>
              <w:spacing w:after="0"/>
              <w:jc w:val="center"/>
              <w:rPr>
                <w:ins w:id="139" w:author="samsung" w:date="2020-09-23T11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0" w:author="samsung" w:date="2020-09-23T11:30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interference due to small frequency separation</w:t>
              </w:r>
            </w:ins>
          </w:p>
        </w:tc>
        <w:tc>
          <w:tcPr>
            <w:tcW w:w="1913" w:type="dxa"/>
            <w:shd w:val="clear" w:color="auto" w:fill="auto"/>
            <w:vAlign w:val="center"/>
            <w:hideMark/>
          </w:tcPr>
          <w:p w:rsidR="00F46811" w:rsidRPr="009B3C46" w:rsidRDefault="00F46811" w:rsidP="00EC7B4C">
            <w:pPr>
              <w:spacing w:after="0"/>
              <w:jc w:val="center"/>
              <w:rPr>
                <w:ins w:id="141" w:author="samsung" w:date="2020-09-23T11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2" w:author="samsung" w:date="2020-09-23T11:30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</w:t>
              </w:r>
            </w:ins>
          </w:p>
        </w:tc>
      </w:tr>
      <w:tr w:rsidR="00F46811" w:rsidRPr="009B3C46" w:rsidTr="00EC7B4C">
        <w:trPr>
          <w:trHeight w:val="519"/>
          <w:ins w:id="143" w:author="samsung" w:date="2020-09-23T11:30:00Z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:rsidR="00F46811" w:rsidRPr="005D7382" w:rsidRDefault="00F46811" w:rsidP="00EC7B4C">
            <w:pPr>
              <w:spacing w:after="0"/>
              <w:jc w:val="center"/>
              <w:rPr>
                <w:ins w:id="144" w:author="samsung" w:date="2020-09-23T11:30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45" w:author="samsung" w:date="2020-09-23T11:30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_41</w:t>
              </w:r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_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n41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-</w:t>
              </w:r>
              <w:r w:rsidRPr="005D7382"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n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77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:rsidR="00F46811" w:rsidRPr="005D7382" w:rsidRDefault="00F46811" w:rsidP="00EC7B4C">
            <w:pPr>
              <w:spacing w:after="0"/>
              <w:jc w:val="center"/>
              <w:rPr>
                <w:ins w:id="146" w:author="samsung" w:date="2020-09-23T11:30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47" w:author="samsung" w:date="2020-09-23T11:30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_41</w:t>
              </w:r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A_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n41</w:t>
              </w:r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A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F46811" w:rsidRPr="005D7382" w:rsidRDefault="00F46811" w:rsidP="00EC7B4C">
            <w:pPr>
              <w:spacing w:after="0"/>
              <w:jc w:val="center"/>
              <w:rPr>
                <w:ins w:id="148" w:author="samsung" w:date="2020-09-23T11:30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49" w:author="samsung" w:date="2020-09-23T11:30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No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F46811" w:rsidRPr="005D7382" w:rsidRDefault="00F46811" w:rsidP="00EC7B4C">
            <w:pPr>
              <w:spacing w:after="0"/>
              <w:jc w:val="center"/>
              <w:rPr>
                <w:ins w:id="150" w:author="samsung" w:date="2020-09-23T11:30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51" w:author="samsung" w:date="2020-09-23T11:30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No</w:t>
              </w:r>
            </w:ins>
          </w:p>
        </w:tc>
        <w:tc>
          <w:tcPr>
            <w:tcW w:w="1277" w:type="dxa"/>
            <w:shd w:val="clear" w:color="auto" w:fill="auto"/>
            <w:vAlign w:val="center"/>
          </w:tcPr>
          <w:p w:rsidR="00F46811" w:rsidRPr="005D7382" w:rsidRDefault="00F46811" w:rsidP="00EC7B4C">
            <w:pPr>
              <w:spacing w:after="0"/>
              <w:jc w:val="center"/>
              <w:rPr>
                <w:ins w:id="152" w:author="samsung" w:date="2020-09-23T11:30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53" w:author="samsung" w:date="2020-09-23T11:30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No</w:t>
              </w:r>
            </w:ins>
          </w:p>
        </w:tc>
        <w:tc>
          <w:tcPr>
            <w:tcW w:w="1913" w:type="dxa"/>
            <w:shd w:val="clear" w:color="auto" w:fill="auto"/>
            <w:vAlign w:val="center"/>
          </w:tcPr>
          <w:p w:rsidR="00F46811" w:rsidRPr="005D7382" w:rsidRDefault="00F46811" w:rsidP="00EC7B4C">
            <w:pPr>
              <w:spacing w:after="0"/>
              <w:jc w:val="center"/>
              <w:rPr>
                <w:ins w:id="154" w:author="samsung" w:date="2020-09-23T11:30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55" w:author="samsung" w:date="2020-09-23T11:30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No</w:t>
              </w:r>
            </w:ins>
          </w:p>
        </w:tc>
      </w:tr>
      <w:tr w:rsidR="00F46811" w:rsidRPr="009B3C46" w:rsidTr="00EC7B4C">
        <w:trPr>
          <w:trHeight w:val="519"/>
          <w:ins w:id="156" w:author="samsung" w:date="2020-09-23T11:30:00Z"/>
        </w:trPr>
        <w:tc>
          <w:tcPr>
            <w:tcW w:w="1668" w:type="dxa"/>
            <w:vMerge/>
            <w:shd w:val="clear" w:color="auto" w:fill="auto"/>
            <w:vAlign w:val="center"/>
          </w:tcPr>
          <w:p w:rsidR="00F46811" w:rsidRPr="005D7382" w:rsidRDefault="00F46811" w:rsidP="00EC7B4C">
            <w:pPr>
              <w:spacing w:after="0"/>
              <w:jc w:val="center"/>
              <w:rPr>
                <w:ins w:id="157" w:author="samsung" w:date="2020-09-23T11:30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46811" w:rsidRPr="005D7382" w:rsidRDefault="00F46811" w:rsidP="00EC7B4C">
            <w:pPr>
              <w:spacing w:after="0"/>
              <w:jc w:val="center"/>
              <w:rPr>
                <w:ins w:id="158" w:author="samsung" w:date="2020-09-23T11:30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59" w:author="samsung" w:date="2020-09-23T11:30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_41</w:t>
              </w:r>
              <w:r w:rsidRPr="005D7382"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A_n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77</w:t>
              </w:r>
              <w:r w:rsidRPr="005D7382"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A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F46811" w:rsidRPr="005D7382" w:rsidRDefault="00F46811" w:rsidP="00EC7B4C">
            <w:pPr>
              <w:spacing w:after="0"/>
              <w:jc w:val="center"/>
              <w:rPr>
                <w:ins w:id="160" w:author="samsung" w:date="2020-09-23T11:30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61" w:author="samsung" w:date="2020-09-23T11:30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No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F46811" w:rsidRPr="005D7382" w:rsidRDefault="00F46811" w:rsidP="00EC7B4C">
            <w:pPr>
              <w:spacing w:after="0"/>
              <w:jc w:val="center"/>
              <w:rPr>
                <w:ins w:id="162" w:author="samsung" w:date="2020-09-23T11:30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63" w:author="samsung" w:date="2020-09-23T11:30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IMD4</w:t>
              </w:r>
            </w:ins>
          </w:p>
        </w:tc>
        <w:tc>
          <w:tcPr>
            <w:tcW w:w="1277" w:type="dxa"/>
            <w:shd w:val="clear" w:color="auto" w:fill="auto"/>
            <w:vAlign w:val="center"/>
          </w:tcPr>
          <w:p w:rsidR="00F46811" w:rsidRPr="005D7382" w:rsidRDefault="00F46811" w:rsidP="00EC7B4C">
            <w:pPr>
              <w:spacing w:after="0"/>
              <w:jc w:val="center"/>
              <w:rPr>
                <w:ins w:id="164" w:author="samsung" w:date="2020-09-23T11:30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65" w:author="samsung" w:date="2020-09-23T11:30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913" w:type="dxa"/>
            <w:shd w:val="clear" w:color="auto" w:fill="auto"/>
            <w:vAlign w:val="center"/>
          </w:tcPr>
          <w:p w:rsidR="00F46811" w:rsidRPr="005D7382" w:rsidRDefault="00F46811" w:rsidP="00EC7B4C">
            <w:pPr>
              <w:spacing w:after="0"/>
              <w:jc w:val="center"/>
              <w:rPr>
                <w:ins w:id="166" w:author="samsung" w:date="2020-09-23T11:30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67" w:author="samsung" w:date="2020-09-23T11:30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Yes</w:t>
              </w:r>
            </w:ins>
          </w:p>
        </w:tc>
      </w:tr>
    </w:tbl>
    <w:p w:rsidR="00F46811" w:rsidRPr="00F46811" w:rsidRDefault="00F46811" w:rsidP="00F46811">
      <w:pPr>
        <w:spacing w:beforeLines="50" w:before="120"/>
        <w:rPr>
          <w:ins w:id="168" w:author="samsung" w:date="2020-09-23T11:30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69" w:author="samsung" w:date="2020-09-23T11:30:00Z"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The MSD due to </w:t>
        </w:r>
        <w:r w:rsidRPr="00A9255A">
          <w:rPr>
            <w:rFonts w:ascii="Times New Roman" w:eastAsia="等线" w:hAnsi="Times New Roman" w:cs="Times New Roman"/>
            <w:kern w:val="0"/>
            <w:szCs w:val="20"/>
            <w:lang w:val="en-GB" w:eastAsia="zh-CN"/>
          </w:rPr>
          <w:t>small frequency separation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 has been defined in the </w:t>
        </w:r>
        <w:r w:rsidRPr="0053774F">
          <w:rPr>
            <w:rFonts w:ascii="Times New Roman" w:hAnsi="Times New Roman" w:cs="Times New Roman"/>
            <w:color w:val="000000"/>
            <w:lang w:eastAsia="ja-JP"/>
          </w:rPr>
          <w:t xml:space="preserve">constituent </w:t>
        </w:r>
        <w:proofErr w:type="spellStart"/>
        <w:r w:rsidRPr="0053774F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53774F">
          <w:rPr>
            <w:rFonts w:ascii="Times New Roman" w:hAnsi="Times New Roman" w:cs="Times New Roman"/>
            <w:color w:val="000000"/>
            <w:lang w:eastAsia="ja-JP"/>
          </w:rPr>
          <w:t xml:space="preserve"> modes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 xml:space="preserve"> DC_41_n77.</w:t>
        </w:r>
      </w:ins>
    </w:p>
    <w:p w:rsidR="00F46811" w:rsidRPr="00702125" w:rsidRDefault="00F46811" w:rsidP="00F46811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70" w:author="samsung" w:date="2020-09-23T11:30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71" w:name="_Toc22735631"/>
      <w:bookmarkStart w:id="172" w:name="_Toc22819663"/>
      <w:ins w:id="173" w:author="samsung" w:date="2020-09-23T11:30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71"/>
        <w:bookmarkEnd w:id="172"/>
      </w:ins>
    </w:p>
    <w:p w:rsidR="00F46811" w:rsidRPr="00702125" w:rsidRDefault="00F46811" w:rsidP="00F46811">
      <w:pPr>
        <w:widowControl/>
        <w:wordWrap/>
        <w:autoSpaceDE/>
        <w:autoSpaceDN/>
        <w:spacing w:after="180" w:line="240" w:lineRule="auto"/>
        <w:jc w:val="left"/>
        <w:rPr>
          <w:ins w:id="174" w:author="samsung" w:date="2020-09-23T11:30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75" w:author="samsung" w:date="2020-09-23T11:30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F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or </w:t>
        </w:r>
        <w:r w:rsidRPr="00F46811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DC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_41</w:t>
        </w:r>
        <w:r w:rsidRPr="00F46811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_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n41</w:t>
        </w:r>
        <w:r w:rsidRPr="00F46811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-n77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,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reuse the values of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DC_41_n77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 as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F46811" w:rsidRPr="00702125" w:rsidRDefault="00F46811" w:rsidP="00F46811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6" w:author="samsung" w:date="2020-09-23T11:30:00Z"/>
          <w:rFonts w:ascii="Arial" w:eastAsia="宋体" w:hAnsi="Arial" w:cs="Times New Roman"/>
          <w:b/>
          <w:kern w:val="0"/>
          <w:szCs w:val="20"/>
          <w:lang w:eastAsia="en-US"/>
        </w:rPr>
      </w:pPr>
      <w:ins w:id="177" w:author="samsung" w:date="2020-09-23T11:30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F46811" w:rsidRPr="00702125" w:rsidTr="00EC7B4C">
        <w:trPr>
          <w:tblHeader/>
          <w:jc w:val="center"/>
          <w:ins w:id="178" w:author="samsung" w:date="2020-09-23T11:30:00Z"/>
        </w:trPr>
        <w:tc>
          <w:tcPr>
            <w:tcW w:w="1535" w:type="dxa"/>
            <w:vAlign w:val="center"/>
          </w:tcPr>
          <w:p w:rsidR="00F46811" w:rsidRPr="00702125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samsung" w:date="2020-09-23T11:3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0" w:author="samsung" w:date="2020-09-23T11:3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F46811" w:rsidRPr="00702125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9-23T11:3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2" w:author="samsung" w:date="2020-09-23T11:3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F46811" w:rsidRPr="00702125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samsung" w:date="2020-09-23T11:3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84" w:author="samsung" w:date="2020-09-23T11:3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F46811" w:rsidRPr="00702125" w:rsidTr="00EC7B4C">
        <w:trPr>
          <w:jc w:val="center"/>
          <w:ins w:id="185" w:author="samsung" w:date="2020-09-23T11:30:00Z"/>
        </w:trPr>
        <w:tc>
          <w:tcPr>
            <w:tcW w:w="1535" w:type="dxa"/>
            <w:vMerge w:val="restart"/>
            <w:vAlign w:val="center"/>
          </w:tcPr>
          <w:p w:rsidR="00F46811" w:rsidRPr="00382AA3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samsung" w:date="2020-09-23T11:30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87" w:author="samsung" w:date="2020-09-23T11:30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DC_41_n41-n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77</w:t>
              </w:r>
            </w:ins>
          </w:p>
        </w:tc>
        <w:tc>
          <w:tcPr>
            <w:tcW w:w="2049" w:type="dxa"/>
            <w:vAlign w:val="center"/>
          </w:tcPr>
          <w:p w:rsidR="00F46811" w:rsidRPr="00E25FAB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samsung" w:date="2020-09-23T11:3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9" w:author="samsung" w:date="2020-09-23T11:30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F46811" w:rsidRPr="00E25FAB" w:rsidRDefault="00F46811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0" w:author="samsung" w:date="2020-09-23T11:3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1" w:author="samsung" w:date="2020-09-23T11:30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</w:tr>
      <w:tr w:rsidR="00F46811" w:rsidRPr="00702125" w:rsidTr="00EC7B4C">
        <w:trPr>
          <w:jc w:val="center"/>
          <w:ins w:id="192" w:author="samsung" w:date="2020-09-23T11:30:00Z"/>
        </w:trPr>
        <w:tc>
          <w:tcPr>
            <w:tcW w:w="1535" w:type="dxa"/>
            <w:vMerge/>
            <w:vAlign w:val="center"/>
          </w:tcPr>
          <w:p w:rsidR="00F46811" w:rsidRPr="00702125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20-09-23T11:30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F46811" w:rsidRPr="00E25FAB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samsung" w:date="2020-09-23T11:3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5" w:author="samsung" w:date="2020-09-23T11:30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F46811" w:rsidRPr="007B501C" w:rsidRDefault="00F46811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6" w:author="samsung" w:date="2020-09-23T11:3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7" w:author="samsung" w:date="2020-09-23T11:30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</w:tr>
      <w:tr w:rsidR="00F46811" w:rsidRPr="00702125" w:rsidTr="00EC7B4C">
        <w:trPr>
          <w:jc w:val="center"/>
          <w:ins w:id="198" w:author="samsung" w:date="2020-09-23T11:30:00Z"/>
        </w:trPr>
        <w:tc>
          <w:tcPr>
            <w:tcW w:w="1535" w:type="dxa"/>
            <w:vMerge/>
            <w:vAlign w:val="center"/>
          </w:tcPr>
          <w:p w:rsidR="00F46811" w:rsidRPr="00702125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20-09-23T11:30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F46811" w:rsidRPr="00964303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samsung" w:date="2020-09-23T11:3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1" w:author="samsung" w:date="2020-09-23T11:30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F46811" w:rsidRPr="00964303" w:rsidRDefault="00F46811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2" w:author="samsung" w:date="2020-09-23T11:3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3" w:author="samsung" w:date="2020-09-23T11:30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8</w:t>
              </w:r>
            </w:ins>
          </w:p>
        </w:tc>
      </w:tr>
    </w:tbl>
    <w:p w:rsidR="00F46811" w:rsidRPr="00702125" w:rsidRDefault="00F46811" w:rsidP="00F46811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204" w:author="samsung" w:date="2020-09-23T11:30:00Z"/>
          <w:rFonts w:ascii="Arial" w:eastAsia="宋体" w:hAnsi="Arial" w:cs="Times New Roman"/>
          <w:b/>
          <w:kern w:val="0"/>
          <w:szCs w:val="20"/>
          <w:lang w:eastAsia="en-US"/>
        </w:rPr>
      </w:pPr>
      <w:ins w:id="205" w:author="samsung" w:date="2020-09-23T11:30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206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206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F46811" w:rsidRPr="00702125" w:rsidTr="00EC7B4C">
        <w:trPr>
          <w:tblHeader/>
          <w:jc w:val="center"/>
          <w:ins w:id="207" w:author="samsung" w:date="2020-09-23T11:30:00Z"/>
        </w:trPr>
        <w:tc>
          <w:tcPr>
            <w:tcW w:w="1535" w:type="dxa"/>
            <w:vAlign w:val="center"/>
          </w:tcPr>
          <w:p w:rsidR="00F46811" w:rsidRPr="00702125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samsung" w:date="2020-09-23T11:3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09" w:author="samsung" w:date="2020-09-23T11:3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F46811" w:rsidRPr="00702125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samsung" w:date="2020-09-23T11:3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11" w:author="samsung" w:date="2020-09-23T11:3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F46811" w:rsidRPr="00702125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samsung" w:date="2020-09-23T11:3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13" w:author="samsung" w:date="2020-09-23T11:3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F46811" w:rsidRPr="00702125" w:rsidTr="00EC7B4C">
        <w:trPr>
          <w:jc w:val="center"/>
          <w:ins w:id="214" w:author="samsung" w:date="2020-09-23T11:30:00Z"/>
        </w:trPr>
        <w:tc>
          <w:tcPr>
            <w:tcW w:w="1535" w:type="dxa"/>
            <w:vMerge w:val="restart"/>
            <w:vAlign w:val="center"/>
          </w:tcPr>
          <w:p w:rsidR="00F46811" w:rsidRPr="00382AA3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samsung" w:date="2020-09-23T11:30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216" w:author="samsung" w:date="2020-09-23T11:30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DC_41_n41-n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77</w:t>
              </w:r>
            </w:ins>
          </w:p>
        </w:tc>
        <w:tc>
          <w:tcPr>
            <w:tcW w:w="2052" w:type="dxa"/>
            <w:vAlign w:val="center"/>
          </w:tcPr>
          <w:p w:rsidR="00F46811" w:rsidRPr="00E25FAB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samsung" w:date="2020-09-23T11:3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8" w:author="samsung" w:date="2020-09-23T11:30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F46811" w:rsidRPr="00702125" w:rsidRDefault="00F46811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9" w:author="samsung" w:date="2020-09-23T11:30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220" w:author="samsung" w:date="2020-09-23T11:30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F46811" w:rsidRPr="00964303" w:rsidTr="00EC7B4C">
        <w:trPr>
          <w:jc w:val="center"/>
          <w:ins w:id="221" w:author="samsung" w:date="2020-09-23T11:30:00Z"/>
        </w:trPr>
        <w:tc>
          <w:tcPr>
            <w:tcW w:w="1535" w:type="dxa"/>
            <w:vMerge/>
            <w:vAlign w:val="center"/>
          </w:tcPr>
          <w:p w:rsidR="00F46811" w:rsidRPr="00964303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samsung" w:date="2020-09-23T11:30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F46811" w:rsidRPr="00964303" w:rsidRDefault="00F46811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3" w:author="samsung" w:date="2020-09-23T11:30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24" w:author="samsung" w:date="2020-09-23T11:30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F46811" w:rsidRPr="00964303" w:rsidRDefault="00F46811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5" w:author="samsung" w:date="2020-09-23T11:30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26" w:author="samsung" w:date="2020-09-23T11:30:00Z">
              <w:r w:rsidRPr="00964303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F46811" w:rsidRPr="00964303" w:rsidTr="00EC7B4C">
        <w:trPr>
          <w:jc w:val="center"/>
          <w:ins w:id="227" w:author="samsung" w:date="2020-09-23T11:30:00Z"/>
        </w:trPr>
        <w:tc>
          <w:tcPr>
            <w:tcW w:w="1535" w:type="dxa"/>
            <w:vMerge/>
            <w:vAlign w:val="center"/>
          </w:tcPr>
          <w:p w:rsidR="00F46811" w:rsidRPr="00964303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samsung" w:date="2020-09-23T11:30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F46811" w:rsidRPr="00964303" w:rsidRDefault="00F46811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9" w:author="samsung" w:date="2020-09-23T11:30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30" w:author="samsung" w:date="2020-09-23T11:30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F46811" w:rsidRPr="00964303" w:rsidRDefault="00F46811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31" w:author="samsung" w:date="2020-09-23T11:30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32" w:author="samsung" w:date="2020-09-23T11:30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F46811" w:rsidRPr="00C31A6A" w:rsidRDefault="00F46811" w:rsidP="00F46811">
      <w:pPr>
        <w:widowControl/>
        <w:wordWrap/>
        <w:autoSpaceDE/>
        <w:autoSpaceDN/>
        <w:spacing w:after="180" w:line="240" w:lineRule="auto"/>
        <w:jc w:val="left"/>
        <w:rPr>
          <w:ins w:id="233" w:author="samsung" w:date="2020-09-23T11:30:00Z"/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p w:rsidR="00F46811" w:rsidRPr="00702125" w:rsidRDefault="00F46811" w:rsidP="00F46811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34" w:author="samsung" w:date="2020-09-23T11:30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35" w:author="samsung" w:date="2020-09-23T11:30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6.x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F46811" w:rsidRDefault="00F46811" w:rsidP="00F46811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ins w:id="236" w:author="samsung" w:date="2020-09-23T11:30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237" w:author="samsung" w:date="2020-09-23T11:30:00Z"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Table 6.x.5-1 shows 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t</w:t>
        </w:r>
        <w:r w:rsidRPr="00702125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he required MSD</w:t>
        </w:r>
      </w:ins>
      <w:ins w:id="238" w:author="samsung" w:date="2020-10-15T14:51:00Z">
        <w:r w:rsidR="00007657"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, </w:t>
        </w:r>
        <w:r w:rsidR="00007657">
          <w:rPr>
            <w:rFonts w:ascii="Times New Roman" w:eastAsia="等线" w:hAnsi="Times New Roman" w:cs="Times New Roman"/>
            <w:kern w:val="0"/>
            <w:szCs w:val="20"/>
            <w:lang w:val="en-GB" w:eastAsia="zh-CN"/>
          </w:rPr>
          <w:t>its value can reuse the value for</w:t>
        </w:r>
      </w:ins>
      <w:ins w:id="239" w:author="samsung" w:date="2020-10-15T14:58:00Z">
        <w:r w:rsidR="00007657"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 DC_7_n77</w:t>
        </w:r>
      </w:ins>
      <w:ins w:id="240" w:author="samsung" w:date="2020-09-23T11:30:00Z"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:</w:t>
        </w:r>
      </w:ins>
    </w:p>
    <w:p w:rsidR="00F46811" w:rsidRDefault="00F46811" w:rsidP="00F46811">
      <w:pPr>
        <w:keepNext/>
        <w:keepLines/>
        <w:widowControl/>
        <w:wordWrap/>
        <w:autoSpaceDE/>
        <w:autoSpaceDN/>
        <w:spacing w:before="180" w:after="240" w:line="240" w:lineRule="auto"/>
        <w:jc w:val="center"/>
        <w:outlineLvl w:val="1"/>
        <w:rPr>
          <w:ins w:id="241" w:author="samsung" w:date="2020-09-23T11:30:00Z"/>
          <w:rFonts w:ascii="Arial" w:eastAsia="宋体" w:hAnsi="Arial" w:cs="Times New Roman"/>
          <w:b/>
          <w:kern w:val="0"/>
          <w:szCs w:val="20"/>
          <w:lang w:eastAsia="zh-CN"/>
        </w:rPr>
      </w:pPr>
      <w:ins w:id="242" w:author="samsung" w:date="2020-09-23T11:30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.5-1: MSD exception for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Scell</w:t>
        </w:r>
        <w:proofErr w:type="spellEnd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 due to dual uplink operation for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DC_41_n41-n</w:t>
        </w:r>
        <w:r>
          <w:rPr>
            <w:rFonts w:ascii="Arial" w:eastAsia="宋体" w:hAnsi="Arial" w:cs="Times New Roman" w:hint="eastAsia"/>
            <w:b/>
            <w:kern w:val="0"/>
            <w:szCs w:val="20"/>
            <w:lang w:eastAsia="zh-CN"/>
          </w:rPr>
          <w:t>77</w:t>
        </w:r>
      </w:ins>
    </w:p>
    <w:tbl>
      <w:tblPr>
        <w:tblW w:w="9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762"/>
        <w:gridCol w:w="714"/>
        <w:gridCol w:w="1495"/>
        <w:gridCol w:w="1028"/>
        <w:gridCol w:w="1056"/>
        <w:gridCol w:w="766"/>
        <w:gridCol w:w="1057"/>
        <w:gridCol w:w="911"/>
      </w:tblGrid>
      <w:tr w:rsidR="00F46811" w:rsidRPr="00CC1AA6" w:rsidTr="00EC7B4C">
        <w:trPr>
          <w:trHeight w:val="301"/>
          <w:jc w:val="center"/>
          <w:ins w:id="243" w:author="samsung" w:date="2020-09-23T11:30:00Z"/>
        </w:trPr>
        <w:tc>
          <w:tcPr>
            <w:tcW w:w="2118" w:type="dxa"/>
            <w:vAlign w:val="center"/>
            <w:hideMark/>
          </w:tcPr>
          <w:p w:rsidR="00F46811" w:rsidRPr="0053405F" w:rsidRDefault="00F46811" w:rsidP="00EC7B4C">
            <w:pPr>
              <w:widowControl/>
              <w:wordWrap/>
              <w:spacing w:after="0"/>
              <w:jc w:val="center"/>
              <w:rPr>
                <w:ins w:id="244" w:author="samsung" w:date="2020-09-23T11:30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45" w:author="samsung" w:date="2020-09-23T11:30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DC bands</w:t>
              </w:r>
            </w:ins>
          </w:p>
        </w:tc>
        <w:tc>
          <w:tcPr>
            <w:tcW w:w="762" w:type="dxa"/>
            <w:noWrap/>
            <w:vAlign w:val="center"/>
            <w:hideMark/>
          </w:tcPr>
          <w:p w:rsidR="00F46811" w:rsidRPr="0053405F" w:rsidRDefault="00F46811" w:rsidP="00EC7B4C">
            <w:pPr>
              <w:widowControl/>
              <w:wordWrap/>
              <w:spacing w:after="0"/>
              <w:jc w:val="left"/>
              <w:rPr>
                <w:ins w:id="246" w:author="samsung" w:date="2020-09-23T11:30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47" w:author="samsung" w:date="2020-09-23T11:30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UL DC</w:t>
              </w:r>
            </w:ins>
          </w:p>
        </w:tc>
        <w:tc>
          <w:tcPr>
            <w:tcW w:w="2209" w:type="dxa"/>
            <w:gridSpan w:val="2"/>
            <w:noWrap/>
            <w:vAlign w:val="center"/>
            <w:hideMark/>
          </w:tcPr>
          <w:p w:rsidR="00F46811" w:rsidRPr="0053405F" w:rsidRDefault="00F46811" w:rsidP="00EC7B4C">
            <w:pPr>
              <w:widowControl/>
              <w:wordWrap/>
              <w:spacing w:after="0"/>
              <w:jc w:val="center"/>
              <w:rPr>
                <w:ins w:id="248" w:author="samsung" w:date="2020-09-23T11:30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49" w:author="samsung" w:date="2020-09-23T11:30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IMD</w:t>
              </w:r>
            </w:ins>
          </w:p>
        </w:tc>
        <w:tc>
          <w:tcPr>
            <w:tcW w:w="1028" w:type="dxa"/>
            <w:noWrap/>
            <w:vAlign w:val="center"/>
            <w:hideMark/>
          </w:tcPr>
          <w:p w:rsidR="00F46811" w:rsidRPr="0053405F" w:rsidRDefault="00F46811" w:rsidP="00EC7B4C">
            <w:pPr>
              <w:widowControl/>
              <w:wordWrap/>
              <w:spacing w:after="0"/>
              <w:jc w:val="center"/>
              <w:rPr>
                <w:ins w:id="250" w:author="samsung" w:date="2020-09-23T11:30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51" w:author="samsung" w:date="2020-09-23T11:30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UL F</w:t>
              </w:r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  <w:vertAlign w:val="subscript"/>
                </w:rPr>
                <w:t>c</w:t>
              </w:r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 xml:space="preserve"> (MHz)</w:t>
              </w:r>
            </w:ins>
          </w:p>
        </w:tc>
        <w:tc>
          <w:tcPr>
            <w:tcW w:w="1056" w:type="dxa"/>
            <w:noWrap/>
            <w:vAlign w:val="center"/>
            <w:hideMark/>
          </w:tcPr>
          <w:p w:rsidR="00F46811" w:rsidRPr="0053405F" w:rsidRDefault="00F46811" w:rsidP="00EC7B4C">
            <w:pPr>
              <w:widowControl/>
              <w:wordWrap/>
              <w:spacing w:after="0"/>
              <w:jc w:val="center"/>
              <w:rPr>
                <w:ins w:id="252" w:author="samsung" w:date="2020-09-23T11:30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53" w:author="samsung" w:date="2020-09-23T11:30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UL BW (MHz)</w:t>
              </w:r>
            </w:ins>
          </w:p>
        </w:tc>
        <w:tc>
          <w:tcPr>
            <w:tcW w:w="766" w:type="dxa"/>
            <w:noWrap/>
            <w:vAlign w:val="center"/>
            <w:hideMark/>
          </w:tcPr>
          <w:p w:rsidR="00F46811" w:rsidRPr="0053405F" w:rsidRDefault="00F46811" w:rsidP="00EC7B4C">
            <w:pPr>
              <w:widowControl/>
              <w:wordWrap/>
              <w:spacing w:after="0"/>
              <w:jc w:val="center"/>
              <w:rPr>
                <w:ins w:id="254" w:author="samsung" w:date="2020-09-23T11:30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55" w:author="samsung" w:date="2020-09-23T11:30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 xml:space="preserve">UL </w:t>
              </w:r>
            </w:ins>
          </w:p>
          <w:p w:rsidR="00F46811" w:rsidRPr="0053405F" w:rsidRDefault="00F46811" w:rsidP="00EC7B4C">
            <w:pPr>
              <w:widowControl/>
              <w:wordWrap/>
              <w:spacing w:after="0"/>
              <w:jc w:val="center"/>
              <w:rPr>
                <w:ins w:id="256" w:author="samsung" w:date="2020-09-23T11:30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57" w:author="samsung" w:date="2020-09-23T11:30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RB #</w:t>
              </w:r>
            </w:ins>
          </w:p>
        </w:tc>
        <w:tc>
          <w:tcPr>
            <w:tcW w:w="1057" w:type="dxa"/>
            <w:noWrap/>
            <w:vAlign w:val="center"/>
            <w:hideMark/>
          </w:tcPr>
          <w:p w:rsidR="00F46811" w:rsidRPr="0053405F" w:rsidRDefault="00F46811" w:rsidP="00EC7B4C">
            <w:pPr>
              <w:widowControl/>
              <w:wordWrap/>
              <w:spacing w:after="0"/>
              <w:jc w:val="center"/>
              <w:rPr>
                <w:ins w:id="258" w:author="samsung" w:date="2020-09-23T11:30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59" w:author="samsung" w:date="2020-09-23T11:30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DL F</w:t>
              </w:r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  <w:vertAlign w:val="subscript"/>
                </w:rPr>
                <w:t>c</w:t>
              </w:r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 xml:space="preserve"> (MHz)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F46811" w:rsidRPr="0053405F" w:rsidRDefault="00F46811" w:rsidP="00EC7B4C">
            <w:pPr>
              <w:widowControl/>
              <w:wordWrap/>
              <w:spacing w:after="0"/>
              <w:jc w:val="center"/>
              <w:rPr>
                <w:ins w:id="260" w:author="samsung" w:date="2020-09-23T11:30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61" w:author="samsung" w:date="2020-09-23T11:30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MSD (dB)</w:t>
              </w:r>
            </w:ins>
          </w:p>
        </w:tc>
      </w:tr>
      <w:tr w:rsidR="00F46811" w:rsidRPr="00CC1AA6" w:rsidTr="00EC7B4C">
        <w:trPr>
          <w:trHeight w:val="93"/>
          <w:jc w:val="center"/>
          <w:ins w:id="262" w:author="samsung" w:date="2020-09-23T11:30:00Z"/>
        </w:trPr>
        <w:tc>
          <w:tcPr>
            <w:tcW w:w="2118" w:type="dxa"/>
            <w:vMerge w:val="restart"/>
            <w:vAlign w:val="center"/>
            <w:hideMark/>
          </w:tcPr>
          <w:p w:rsidR="00F46811" w:rsidRPr="00B77A81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samsung" w:date="2020-09-23T11:30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264" w:author="samsung" w:date="2020-09-23T11:30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762" w:type="dxa"/>
            <w:noWrap/>
            <w:vAlign w:val="center"/>
            <w:hideMark/>
          </w:tcPr>
          <w:p w:rsidR="00F46811" w:rsidRPr="00CC1AA6" w:rsidRDefault="00F46811" w:rsidP="00EC7B4C">
            <w:pPr>
              <w:widowControl/>
              <w:wordWrap/>
              <w:spacing w:after="0"/>
              <w:jc w:val="left"/>
              <w:rPr>
                <w:ins w:id="265" w:author="samsung" w:date="2020-09-23T11:3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266" w:author="samsung" w:date="2020-09-23T11:30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41</w:t>
              </w:r>
            </w:ins>
          </w:p>
        </w:tc>
        <w:tc>
          <w:tcPr>
            <w:tcW w:w="714" w:type="dxa"/>
            <w:vMerge w:val="restart"/>
            <w:noWrap/>
            <w:vAlign w:val="center"/>
            <w:hideMark/>
          </w:tcPr>
          <w:p w:rsidR="00F46811" w:rsidRPr="00CC1AA6" w:rsidRDefault="00F46811" w:rsidP="00EC7B4C">
            <w:pPr>
              <w:widowControl/>
              <w:wordWrap/>
              <w:spacing w:after="0"/>
              <w:jc w:val="center"/>
              <w:rPr>
                <w:ins w:id="267" w:author="samsung" w:date="2020-09-23T11:3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268" w:author="samsung" w:date="2020-09-23T11:30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IMD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4</w:t>
              </w:r>
            </w:ins>
          </w:p>
        </w:tc>
        <w:tc>
          <w:tcPr>
            <w:tcW w:w="1495" w:type="dxa"/>
            <w:vMerge w:val="restart"/>
            <w:vAlign w:val="center"/>
            <w:hideMark/>
          </w:tcPr>
          <w:p w:rsidR="00F46811" w:rsidRPr="00CC1AA6" w:rsidRDefault="00F46811" w:rsidP="00EC7B4C">
            <w:pPr>
              <w:widowControl/>
              <w:wordWrap/>
              <w:spacing w:after="0"/>
              <w:jc w:val="center"/>
              <w:rPr>
                <w:ins w:id="269" w:author="samsung" w:date="2020-09-23T11:30:00Z"/>
                <w:rFonts w:ascii="Calibri" w:eastAsia="宋体" w:hAnsi="Calibri" w:cs="Times New Roman"/>
                <w:kern w:val="0"/>
                <w:szCs w:val="20"/>
              </w:rPr>
            </w:pPr>
            <w:ins w:id="270" w:author="samsung" w:date="2020-09-23T11:30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2*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f</w:t>
              </w:r>
              <w:r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77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-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 xml:space="preserve"> 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2*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f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>B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4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</w:rPr>
                <w:t>1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F46811" w:rsidRPr="00E062F1" w:rsidRDefault="00F46811" w:rsidP="00EC7B4C">
            <w:pPr>
              <w:pStyle w:val="TAC"/>
              <w:rPr>
                <w:ins w:id="271" w:author="samsung" w:date="2020-09-23T11:30:00Z"/>
                <w:lang w:eastAsia="zh-CN"/>
              </w:rPr>
            </w:pPr>
            <w:ins w:id="272" w:author="samsung" w:date="2020-09-23T11:30:00Z">
              <w:r>
                <w:rPr>
                  <w:rFonts w:hint="eastAsia"/>
                  <w:lang w:eastAsia="zh-CN"/>
                </w:rPr>
                <w:t>2540</w:t>
              </w:r>
            </w:ins>
          </w:p>
        </w:tc>
        <w:tc>
          <w:tcPr>
            <w:tcW w:w="1056" w:type="dxa"/>
            <w:noWrap/>
            <w:vAlign w:val="center"/>
          </w:tcPr>
          <w:p w:rsidR="00F46811" w:rsidRPr="00E062F1" w:rsidRDefault="00F46811" w:rsidP="00EC7B4C">
            <w:pPr>
              <w:pStyle w:val="TAC"/>
              <w:rPr>
                <w:ins w:id="273" w:author="samsung" w:date="2020-09-23T11:30:00Z"/>
                <w:lang w:eastAsia="zh-CN"/>
              </w:rPr>
            </w:pPr>
            <w:ins w:id="274" w:author="samsung" w:date="2020-09-23T11:30:00Z">
              <w:r w:rsidRPr="00E062F1">
                <w:rPr>
                  <w:lang w:eastAsia="ja-JP"/>
                </w:rPr>
                <w:t>5</w:t>
              </w:r>
            </w:ins>
          </w:p>
        </w:tc>
        <w:tc>
          <w:tcPr>
            <w:tcW w:w="766" w:type="dxa"/>
            <w:noWrap/>
            <w:vAlign w:val="center"/>
          </w:tcPr>
          <w:p w:rsidR="00F46811" w:rsidRPr="00E062F1" w:rsidRDefault="00F46811" w:rsidP="00EC7B4C">
            <w:pPr>
              <w:pStyle w:val="TAC"/>
              <w:rPr>
                <w:ins w:id="275" w:author="samsung" w:date="2020-09-23T11:30:00Z"/>
                <w:lang w:eastAsia="zh-CN"/>
              </w:rPr>
            </w:pPr>
            <w:ins w:id="276" w:author="samsung" w:date="2020-09-23T11:30:00Z">
              <w:r w:rsidRPr="00E062F1">
                <w:rPr>
                  <w:lang w:eastAsia="ja-JP"/>
                </w:rPr>
                <w:t>25</w:t>
              </w:r>
            </w:ins>
          </w:p>
        </w:tc>
        <w:tc>
          <w:tcPr>
            <w:tcW w:w="1057" w:type="dxa"/>
            <w:noWrap/>
            <w:vAlign w:val="center"/>
          </w:tcPr>
          <w:p w:rsidR="00F46811" w:rsidRPr="00E062F1" w:rsidRDefault="00F46811" w:rsidP="00EC7B4C">
            <w:pPr>
              <w:pStyle w:val="TAC"/>
              <w:rPr>
                <w:ins w:id="277" w:author="samsung" w:date="2020-09-23T11:30:00Z"/>
                <w:lang w:eastAsia="zh-CN"/>
              </w:rPr>
            </w:pPr>
            <w:ins w:id="278" w:author="samsung" w:date="2020-09-23T11:30:00Z">
              <w:r w:rsidRPr="00E062F1">
                <w:rPr>
                  <w:lang w:eastAsia="ja-JP"/>
                </w:rPr>
                <w:t>2</w:t>
              </w:r>
              <w:r>
                <w:rPr>
                  <w:rFonts w:hint="eastAsia"/>
                  <w:lang w:eastAsia="zh-CN"/>
                </w:rPr>
                <w:t>540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F46811" w:rsidRPr="00E062F1" w:rsidRDefault="00F46811" w:rsidP="00EC7B4C">
            <w:pPr>
              <w:pStyle w:val="TAC"/>
              <w:rPr>
                <w:ins w:id="279" w:author="samsung" w:date="2020-09-23T11:30:00Z"/>
                <w:lang w:eastAsia="zh-CN"/>
              </w:rPr>
            </w:pPr>
            <w:ins w:id="280" w:author="samsung" w:date="2020-09-23T11:30:00Z">
              <w:r w:rsidRPr="00E062F1">
                <w:rPr>
                  <w:lang w:eastAsia="ja-JP"/>
                </w:rPr>
                <w:t>N/A</w:t>
              </w:r>
            </w:ins>
          </w:p>
        </w:tc>
      </w:tr>
      <w:tr w:rsidR="00F46811" w:rsidRPr="00CC1AA6" w:rsidTr="00EC7B4C">
        <w:trPr>
          <w:trHeight w:val="301"/>
          <w:jc w:val="center"/>
          <w:ins w:id="281" w:author="samsung" w:date="2020-09-23T11:30:00Z"/>
        </w:trPr>
        <w:tc>
          <w:tcPr>
            <w:tcW w:w="2118" w:type="dxa"/>
            <w:vMerge/>
            <w:vAlign w:val="center"/>
            <w:hideMark/>
          </w:tcPr>
          <w:p w:rsidR="00F46811" w:rsidRPr="00CC1AA6" w:rsidRDefault="00F46811" w:rsidP="00EC7B4C">
            <w:pPr>
              <w:widowControl/>
              <w:wordWrap/>
              <w:spacing w:after="0"/>
              <w:jc w:val="left"/>
              <w:rPr>
                <w:ins w:id="282" w:author="samsung" w:date="2020-09-23T11:30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762" w:type="dxa"/>
            <w:noWrap/>
            <w:vAlign w:val="center"/>
            <w:hideMark/>
          </w:tcPr>
          <w:p w:rsidR="00F46811" w:rsidRPr="00CC1AA6" w:rsidRDefault="00F46811" w:rsidP="00EC7B4C">
            <w:pPr>
              <w:widowControl/>
              <w:wordWrap/>
              <w:spacing w:after="0"/>
              <w:jc w:val="left"/>
              <w:rPr>
                <w:ins w:id="283" w:author="samsung" w:date="2020-09-23T11:3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284" w:author="samsung" w:date="2020-09-23T11:30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n41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F46811" w:rsidRPr="00CC1AA6" w:rsidRDefault="00F46811" w:rsidP="00EC7B4C">
            <w:pPr>
              <w:widowControl/>
              <w:wordWrap/>
              <w:spacing w:after="0"/>
              <w:jc w:val="left"/>
              <w:rPr>
                <w:ins w:id="285" w:author="samsung" w:date="2020-09-23T11:30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46811" w:rsidRPr="00CC1AA6" w:rsidRDefault="00F46811" w:rsidP="00EC7B4C">
            <w:pPr>
              <w:widowControl/>
              <w:wordWrap/>
              <w:spacing w:after="0"/>
              <w:jc w:val="left"/>
              <w:rPr>
                <w:ins w:id="286" w:author="samsung" w:date="2020-09-23T11:30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  <w:vAlign w:val="center"/>
          </w:tcPr>
          <w:p w:rsidR="00F46811" w:rsidRPr="00E062F1" w:rsidRDefault="00F46811" w:rsidP="00EC7B4C">
            <w:pPr>
              <w:pStyle w:val="TAC"/>
              <w:rPr>
                <w:ins w:id="287" w:author="samsung" w:date="2020-09-23T11:30:00Z"/>
              </w:rPr>
            </w:pPr>
            <w:ins w:id="288" w:author="samsung" w:date="2020-09-23T11:30:00Z">
              <w:r w:rsidRPr="00E062F1">
                <w:rPr>
                  <w:lang w:eastAsia="zh-TW"/>
                </w:rPr>
                <w:t>2</w:t>
              </w:r>
              <w:r>
                <w:rPr>
                  <w:rFonts w:hint="eastAsia"/>
                  <w:lang w:eastAsia="zh-CN"/>
                </w:rPr>
                <w:t>66</w:t>
              </w:r>
              <w:r w:rsidRPr="00E062F1">
                <w:rPr>
                  <w:lang w:eastAsia="zh-TW"/>
                </w:rPr>
                <w:t>0</w:t>
              </w:r>
            </w:ins>
          </w:p>
        </w:tc>
        <w:tc>
          <w:tcPr>
            <w:tcW w:w="1056" w:type="dxa"/>
            <w:noWrap/>
            <w:vAlign w:val="center"/>
          </w:tcPr>
          <w:p w:rsidR="00F46811" w:rsidRPr="00E062F1" w:rsidRDefault="00F46811" w:rsidP="00EC7B4C">
            <w:pPr>
              <w:pStyle w:val="TAC"/>
              <w:rPr>
                <w:ins w:id="289" w:author="samsung" w:date="2020-09-23T11:30:00Z"/>
                <w:rFonts w:eastAsia="MS Mincho"/>
              </w:rPr>
            </w:pPr>
            <w:ins w:id="290" w:author="samsung" w:date="2020-09-23T11:30:00Z">
              <w:r w:rsidRPr="00E062F1">
                <w:rPr>
                  <w:lang w:eastAsia="zh-TW"/>
                </w:rPr>
                <w:t>5</w:t>
              </w:r>
            </w:ins>
          </w:p>
        </w:tc>
        <w:tc>
          <w:tcPr>
            <w:tcW w:w="766" w:type="dxa"/>
            <w:noWrap/>
            <w:vAlign w:val="center"/>
          </w:tcPr>
          <w:p w:rsidR="00F46811" w:rsidRPr="00E062F1" w:rsidRDefault="00F46811" w:rsidP="00EC7B4C">
            <w:pPr>
              <w:pStyle w:val="TAC"/>
              <w:rPr>
                <w:ins w:id="291" w:author="samsung" w:date="2020-09-23T11:30:00Z"/>
              </w:rPr>
            </w:pPr>
            <w:ins w:id="292" w:author="samsung" w:date="2020-09-23T11:30:00Z">
              <w:r w:rsidRPr="00E062F1">
                <w:rPr>
                  <w:lang w:eastAsia="zh-TW"/>
                </w:rPr>
                <w:t>25</w:t>
              </w:r>
            </w:ins>
          </w:p>
        </w:tc>
        <w:tc>
          <w:tcPr>
            <w:tcW w:w="1057" w:type="dxa"/>
            <w:noWrap/>
            <w:vAlign w:val="center"/>
          </w:tcPr>
          <w:p w:rsidR="00F46811" w:rsidRPr="00E062F1" w:rsidRDefault="00F46811" w:rsidP="00EC7B4C">
            <w:pPr>
              <w:pStyle w:val="TAC"/>
              <w:rPr>
                <w:ins w:id="293" w:author="samsung" w:date="2020-09-23T11:30:00Z"/>
              </w:rPr>
            </w:pPr>
            <w:ins w:id="294" w:author="samsung" w:date="2020-09-23T11:30:00Z">
              <w:r w:rsidRPr="00E062F1">
                <w:rPr>
                  <w:lang w:eastAsia="zh-TW"/>
                </w:rPr>
                <w:t>2660</w:t>
              </w:r>
            </w:ins>
          </w:p>
        </w:tc>
        <w:tc>
          <w:tcPr>
            <w:tcW w:w="0" w:type="auto"/>
            <w:vAlign w:val="center"/>
            <w:hideMark/>
          </w:tcPr>
          <w:p w:rsidR="00F46811" w:rsidRPr="00E062F1" w:rsidRDefault="00F46811" w:rsidP="00EC7B4C">
            <w:pPr>
              <w:pStyle w:val="TAC"/>
              <w:rPr>
                <w:ins w:id="295" w:author="samsung" w:date="2020-09-23T11:30:00Z"/>
              </w:rPr>
            </w:pPr>
            <w:ins w:id="296" w:author="samsung" w:date="2020-09-23T11:30:00Z">
              <w:r w:rsidRPr="00E062F1">
                <w:rPr>
                  <w:lang w:eastAsia="zh-TW"/>
                </w:rPr>
                <w:t>7.1</w:t>
              </w:r>
            </w:ins>
          </w:p>
        </w:tc>
      </w:tr>
      <w:tr w:rsidR="00F46811" w:rsidRPr="00CC1AA6" w:rsidTr="00EC7B4C">
        <w:trPr>
          <w:trHeight w:val="204"/>
          <w:jc w:val="center"/>
          <w:ins w:id="297" w:author="samsung" w:date="2020-09-23T11:30:00Z"/>
        </w:trPr>
        <w:tc>
          <w:tcPr>
            <w:tcW w:w="2118" w:type="dxa"/>
            <w:vMerge/>
            <w:vAlign w:val="center"/>
            <w:hideMark/>
          </w:tcPr>
          <w:p w:rsidR="00F46811" w:rsidRPr="00CC1AA6" w:rsidRDefault="00F46811" w:rsidP="00EC7B4C">
            <w:pPr>
              <w:widowControl/>
              <w:wordWrap/>
              <w:spacing w:after="0"/>
              <w:jc w:val="left"/>
              <w:rPr>
                <w:ins w:id="298" w:author="samsung" w:date="2020-09-23T11:30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762" w:type="dxa"/>
            <w:noWrap/>
            <w:vAlign w:val="center"/>
            <w:hideMark/>
          </w:tcPr>
          <w:p w:rsidR="00F46811" w:rsidRPr="00CC1AA6" w:rsidRDefault="00F46811" w:rsidP="00EC7B4C">
            <w:pPr>
              <w:widowControl/>
              <w:wordWrap/>
              <w:spacing w:after="0"/>
              <w:jc w:val="left"/>
              <w:rPr>
                <w:ins w:id="299" w:author="samsung" w:date="2020-09-23T11:3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300" w:author="samsung" w:date="2020-09-23T11:30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77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F46811" w:rsidRPr="00CC1AA6" w:rsidRDefault="00F46811" w:rsidP="00EC7B4C">
            <w:pPr>
              <w:widowControl/>
              <w:wordWrap/>
              <w:spacing w:after="0"/>
              <w:jc w:val="left"/>
              <w:rPr>
                <w:ins w:id="301" w:author="samsung" w:date="2020-09-23T11:30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46811" w:rsidRPr="00CC1AA6" w:rsidRDefault="00F46811" w:rsidP="00EC7B4C">
            <w:pPr>
              <w:widowControl/>
              <w:wordWrap/>
              <w:spacing w:after="0"/>
              <w:jc w:val="left"/>
              <w:rPr>
                <w:ins w:id="302" w:author="samsung" w:date="2020-09-23T11:30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  <w:vAlign w:val="center"/>
          </w:tcPr>
          <w:p w:rsidR="00F46811" w:rsidRPr="00E062F1" w:rsidRDefault="00F46811" w:rsidP="00EC7B4C">
            <w:pPr>
              <w:pStyle w:val="TAC"/>
              <w:rPr>
                <w:ins w:id="303" w:author="samsung" w:date="2020-09-23T11:30:00Z"/>
              </w:rPr>
            </w:pPr>
            <w:ins w:id="304" w:author="samsung" w:date="2020-09-23T11:30:00Z">
              <w:r w:rsidRPr="00E062F1">
                <w:rPr>
                  <w:lang w:eastAsia="zh-TW"/>
                </w:rPr>
                <w:t>3870</w:t>
              </w:r>
            </w:ins>
          </w:p>
        </w:tc>
        <w:tc>
          <w:tcPr>
            <w:tcW w:w="1056" w:type="dxa"/>
            <w:noWrap/>
            <w:vAlign w:val="center"/>
          </w:tcPr>
          <w:p w:rsidR="00F46811" w:rsidRPr="00E062F1" w:rsidRDefault="00F46811" w:rsidP="00EC7B4C">
            <w:pPr>
              <w:pStyle w:val="TAC"/>
              <w:rPr>
                <w:ins w:id="305" w:author="samsung" w:date="2020-09-23T11:30:00Z"/>
                <w:rFonts w:eastAsia="MS Mincho"/>
              </w:rPr>
            </w:pPr>
            <w:ins w:id="306" w:author="samsung" w:date="2020-09-23T11:30:00Z">
              <w:r w:rsidRPr="00E062F1">
                <w:rPr>
                  <w:lang w:eastAsia="zh-TW"/>
                </w:rPr>
                <w:t>10</w:t>
              </w:r>
            </w:ins>
          </w:p>
        </w:tc>
        <w:tc>
          <w:tcPr>
            <w:tcW w:w="766" w:type="dxa"/>
            <w:noWrap/>
            <w:vAlign w:val="center"/>
          </w:tcPr>
          <w:p w:rsidR="00F46811" w:rsidRPr="00E062F1" w:rsidRDefault="00F46811" w:rsidP="00EC7B4C">
            <w:pPr>
              <w:pStyle w:val="TAC"/>
              <w:rPr>
                <w:ins w:id="307" w:author="samsung" w:date="2020-09-23T11:30:00Z"/>
              </w:rPr>
            </w:pPr>
            <w:ins w:id="308" w:author="samsung" w:date="2020-09-23T11:30:00Z">
              <w:r w:rsidRPr="00E062F1">
                <w:rPr>
                  <w:lang w:eastAsia="zh-TW"/>
                </w:rPr>
                <w:t>50</w:t>
              </w:r>
            </w:ins>
          </w:p>
        </w:tc>
        <w:tc>
          <w:tcPr>
            <w:tcW w:w="1057" w:type="dxa"/>
            <w:noWrap/>
            <w:vAlign w:val="center"/>
          </w:tcPr>
          <w:p w:rsidR="00F46811" w:rsidRPr="00E062F1" w:rsidRDefault="00F46811" w:rsidP="00EC7B4C">
            <w:pPr>
              <w:pStyle w:val="TAC"/>
              <w:rPr>
                <w:ins w:id="309" w:author="samsung" w:date="2020-09-23T11:30:00Z"/>
              </w:rPr>
            </w:pPr>
            <w:ins w:id="310" w:author="samsung" w:date="2020-09-23T11:30:00Z">
              <w:r w:rsidRPr="00E062F1">
                <w:rPr>
                  <w:lang w:eastAsia="zh-TW"/>
                </w:rPr>
                <w:t>3870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F46811" w:rsidRPr="00E062F1" w:rsidRDefault="00F46811" w:rsidP="00EC7B4C">
            <w:pPr>
              <w:pStyle w:val="TAC"/>
              <w:rPr>
                <w:ins w:id="311" w:author="samsung" w:date="2020-09-23T11:30:00Z"/>
              </w:rPr>
            </w:pPr>
            <w:ins w:id="312" w:author="samsung" w:date="2020-09-23T11:30:00Z">
              <w:r w:rsidRPr="00E062F1">
                <w:rPr>
                  <w:lang w:eastAsia="zh-TW"/>
                </w:rPr>
                <w:t>N/A</w:t>
              </w:r>
            </w:ins>
          </w:p>
        </w:tc>
      </w:tr>
    </w:tbl>
    <w:p w:rsidR="00F46811" w:rsidRDefault="00F46811" w:rsidP="00F46811">
      <w:pPr>
        <w:keepNext/>
        <w:keepLines/>
        <w:widowControl/>
        <w:wordWrap/>
        <w:autoSpaceDE/>
        <w:autoSpaceDN/>
        <w:spacing w:before="60" w:after="180" w:line="240" w:lineRule="auto"/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</w:pPr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657"/>
    <w:rsid w:val="0000780E"/>
    <w:rsid w:val="00063AF1"/>
    <w:rsid w:val="00081F28"/>
    <w:rsid w:val="0008457B"/>
    <w:rsid w:val="000B7B09"/>
    <w:rsid w:val="000E27B4"/>
    <w:rsid w:val="000F4776"/>
    <w:rsid w:val="0010090B"/>
    <w:rsid w:val="00124ADF"/>
    <w:rsid w:val="00136159"/>
    <w:rsid w:val="00162F27"/>
    <w:rsid w:val="00180C65"/>
    <w:rsid w:val="0018486B"/>
    <w:rsid w:val="001B736D"/>
    <w:rsid w:val="001C19DF"/>
    <w:rsid w:val="001D6603"/>
    <w:rsid w:val="001E5847"/>
    <w:rsid w:val="00214FF0"/>
    <w:rsid w:val="00224AB9"/>
    <w:rsid w:val="00225D6C"/>
    <w:rsid w:val="00225D8F"/>
    <w:rsid w:val="002432E7"/>
    <w:rsid w:val="00270458"/>
    <w:rsid w:val="00270781"/>
    <w:rsid w:val="0028563F"/>
    <w:rsid w:val="0029657F"/>
    <w:rsid w:val="002970C4"/>
    <w:rsid w:val="002A1D7B"/>
    <w:rsid w:val="002F05C3"/>
    <w:rsid w:val="003000FE"/>
    <w:rsid w:val="003473E3"/>
    <w:rsid w:val="00347DA5"/>
    <w:rsid w:val="00382AA3"/>
    <w:rsid w:val="00391ADE"/>
    <w:rsid w:val="00400FFB"/>
    <w:rsid w:val="0041503E"/>
    <w:rsid w:val="00433FEC"/>
    <w:rsid w:val="00444F17"/>
    <w:rsid w:val="00462946"/>
    <w:rsid w:val="00467622"/>
    <w:rsid w:val="00482376"/>
    <w:rsid w:val="004D4365"/>
    <w:rsid w:val="005060C1"/>
    <w:rsid w:val="00530DF4"/>
    <w:rsid w:val="00535038"/>
    <w:rsid w:val="00544BDA"/>
    <w:rsid w:val="00553C9E"/>
    <w:rsid w:val="00595060"/>
    <w:rsid w:val="005A6EF2"/>
    <w:rsid w:val="005C65B1"/>
    <w:rsid w:val="00605237"/>
    <w:rsid w:val="00640CE3"/>
    <w:rsid w:val="00643DE0"/>
    <w:rsid w:val="00661331"/>
    <w:rsid w:val="00662A7D"/>
    <w:rsid w:val="00665FA5"/>
    <w:rsid w:val="006B6222"/>
    <w:rsid w:val="006E3455"/>
    <w:rsid w:val="006F697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4383C"/>
    <w:rsid w:val="00870C17"/>
    <w:rsid w:val="008F7C10"/>
    <w:rsid w:val="009160C0"/>
    <w:rsid w:val="009324E2"/>
    <w:rsid w:val="00960476"/>
    <w:rsid w:val="0096335C"/>
    <w:rsid w:val="00964303"/>
    <w:rsid w:val="009745C8"/>
    <w:rsid w:val="009850B0"/>
    <w:rsid w:val="009A562B"/>
    <w:rsid w:val="009B7314"/>
    <w:rsid w:val="009C03E1"/>
    <w:rsid w:val="009C7AE8"/>
    <w:rsid w:val="00A5296D"/>
    <w:rsid w:val="00A558EA"/>
    <w:rsid w:val="00A81813"/>
    <w:rsid w:val="00A90C58"/>
    <w:rsid w:val="00AB3462"/>
    <w:rsid w:val="00AC2DFA"/>
    <w:rsid w:val="00AF3A1A"/>
    <w:rsid w:val="00B15422"/>
    <w:rsid w:val="00B56796"/>
    <w:rsid w:val="00B60F77"/>
    <w:rsid w:val="00B632CE"/>
    <w:rsid w:val="00B6501A"/>
    <w:rsid w:val="00B702AA"/>
    <w:rsid w:val="00B77A81"/>
    <w:rsid w:val="00BA45A1"/>
    <w:rsid w:val="00BA6B8E"/>
    <w:rsid w:val="00BE1D52"/>
    <w:rsid w:val="00C2613E"/>
    <w:rsid w:val="00C31A6A"/>
    <w:rsid w:val="00C345B7"/>
    <w:rsid w:val="00C445BE"/>
    <w:rsid w:val="00C518CB"/>
    <w:rsid w:val="00C57328"/>
    <w:rsid w:val="00C647BC"/>
    <w:rsid w:val="00C678A7"/>
    <w:rsid w:val="00CA3C8F"/>
    <w:rsid w:val="00CB4779"/>
    <w:rsid w:val="00CC3F99"/>
    <w:rsid w:val="00CD388C"/>
    <w:rsid w:val="00CF04F4"/>
    <w:rsid w:val="00CF7AA5"/>
    <w:rsid w:val="00D061CA"/>
    <w:rsid w:val="00D24946"/>
    <w:rsid w:val="00D26219"/>
    <w:rsid w:val="00D26654"/>
    <w:rsid w:val="00D30BBD"/>
    <w:rsid w:val="00D52771"/>
    <w:rsid w:val="00D81050"/>
    <w:rsid w:val="00DB40E5"/>
    <w:rsid w:val="00DD19C5"/>
    <w:rsid w:val="00DD6199"/>
    <w:rsid w:val="00DE586B"/>
    <w:rsid w:val="00E25FAB"/>
    <w:rsid w:val="00E40A9B"/>
    <w:rsid w:val="00EA3B3B"/>
    <w:rsid w:val="00ED3688"/>
    <w:rsid w:val="00F0537D"/>
    <w:rsid w:val="00F21305"/>
    <w:rsid w:val="00F274D0"/>
    <w:rsid w:val="00F46811"/>
    <w:rsid w:val="00F72AD7"/>
    <w:rsid w:val="00F805BE"/>
    <w:rsid w:val="00F83B08"/>
    <w:rsid w:val="00FC2C39"/>
    <w:rsid w:val="00FD591F"/>
    <w:rsid w:val="00FE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B6C3D-0BBD-4AA0-BDE0-FE679CCCB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23</cp:revision>
  <dcterms:created xsi:type="dcterms:W3CDTF">2020-08-20T06:44:00Z</dcterms:created>
  <dcterms:modified xsi:type="dcterms:W3CDTF">2020-10-20T09:14:00Z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