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AF2600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E044A9">
        <w:rPr>
          <w:rFonts w:ascii="Arial" w:eastAsia="等线" w:hAnsi="Arial" w:cs="Arial" w:hint="eastAsia"/>
          <w:b/>
          <w:sz w:val="24"/>
          <w:szCs w:val="24"/>
          <w:lang w:eastAsia="zh-CN"/>
        </w:rPr>
        <w:t>4100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AF2600" w:rsidRPr="00AF2600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4522B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8E6CF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F71879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4522BB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8E6CF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AF2600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1499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AF2600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AF2600" w:rsidRPr="00702125" w:rsidRDefault="00AF2600" w:rsidP="00AF2600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26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1:26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DC_41_n3-n41</w:t>
        </w:r>
      </w:ins>
    </w:p>
    <w:p w:rsidR="00AF2600" w:rsidRPr="00702125" w:rsidRDefault="00AF2600" w:rsidP="00AF260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1:2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1:2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AF2600" w:rsidRPr="00702125" w:rsidRDefault="00AF2600" w:rsidP="00AF260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1:2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1:2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AF2600" w:rsidRPr="003A392F" w:rsidTr="00EC7B4C">
        <w:trPr>
          <w:jc w:val="center"/>
          <w:ins w:id="19" w:author="samsung" w:date="2020-09-23T11:2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600" w:rsidRDefault="00AF2600" w:rsidP="00EC7B4C">
            <w:pPr>
              <w:pStyle w:val="TAH"/>
              <w:rPr>
                <w:ins w:id="20" w:author="samsung" w:date="2020-09-23T11:26:00Z"/>
              </w:rPr>
            </w:pPr>
            <w:ins w:id="21" w:author="samsung" w:date="2020-09-23T11:26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00" w:rsidRDefault="00AF2600" w:rsidP="00EC7B4C">
            <w:pPr>
              <w:pStyle w:val="TAH"/>
              <w:rPr>
                <w:ins w:id="22" w:author="samsung" w:date="2020-09-23T11:26:00Z"/>
              </w:rPr>
            </w:pPr>
            <w:ins w:id="23" w:author="samsung" w:date="2020-09-23T11:26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AF2600" w:rsidRDefault="00AF2600" w:rsidP="00EC7B4C">
            <w:pPr>
              <w:pStyle w:val="TAH"/>
              <w:rPr>
                <w:ins w:id="24" w:author="samsung" w:date="2020-09-23T11:26:00Z"/>
              </w:rPr>
            </w:pPr>
            <w:ins w:id="25" w:author="samsung" w:date="2020-09-23T11:26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600" w:rsidRDefault="00AF2600" w:rsidP="00EC7B4C">
            <w:pPr>
              <w:pStyle w:val="TAH"/>
              <w:rPr>
                <w:ins w:id="26" w:author="samsung" w:date="2020-09-23T11:26:00Z"/>
              </w:rPr>
            </w:pPr>
            <w:ins w:id="27" w:author="samsung" w:date="2020-09-23T11:26:00Z">
              <w:r>
                <w:t>NR Band</w:t>
              </w:r>
            </w:ins>
          </w:p>
          <w:p w:rsidR="00AF2600" w:rsidRDefault="00AF2600" w:rsidP="00EC7B4C">
            <w:pPr>
              <w:pStyle w:val="TAH"/>
              <w:rPr>
                <w:ins w:id="28" w:author="samsung" w:date="2020-09-23T11:26:00Z"/>
              </w:rPr>
            </w:pPr>
            <w:ins w:id="29" w:author="samsung" w:date="2020-09-23T11:26:00Z">
              <w:r>
                <w:t>(Table 5.2-1 in TS38.101-1[2] and TS38.101-2[3])</w:t>
              </w:r>
            </w:ins>
          </w:p>
        </w:tc>
      </w:tr>
      <w:tr w:rsidR="00AF2600" w:rsidRPr="003A392F" w:rsidTr="00EC7B4C">
        <w:trPr>
          <w:jc w:val="center"/>
          <w:ins w:id="30" w:author="samsung" w:date="2020-09-23T11:2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00" w:rsidRPr="00A90C58" w:rsidRDefault="00AF2600" w:rsidP="00EC7B4C">
            <w:pPr>
              <w:pStyle w:val="TAC"/>
              <w:rPr>
                <w:ins w:id="31" w:author="samsung" w:date="2020-09-23T11:26:00Z"/>
                <w:rFonts w:eastAsia="等线"/>
                <w:lang w:eastAsia="zh-CN"/>
              </w:rPr>
            </w:pPr>
            <w:ins w:id="32" w:author="samsung" w:date="2020-09-23T11:26:00Z">
              <w:r>
                <w:rPr>
                  <w:rFonts w:eastAsia="MS Mincho" w:cs="Arial"/>
                  <w:bCs/>
                  <w:szCs w:val="18"/>
                </w:rPr>
                <w:t>DC_41_n3-n41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00" w:rsidRDefault="00AF2600" w:rsidP="00EC7B4C">
            <w:pPr>
              <w:pStyle w:val="TAC"/>
              <w:rPr>
                <w:ins w:id="33" w:author="samsung" w:date="2020-09-23T11:26:00Z"/>
                <w:lang w:eastAsia="zh-CN"/>
              </w:rPr>
            </w:pPr>
            <w:ins w:id="34" w:author="samsung" w:date="2020-09-23T11:26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600" w:rsidRDefault="00AF2600" w:rsidP="00EC7B4C">
            <w:pPr>
              <w:pStyle w:val="TAC"/>
              <w:rPr>
                <w:ins w:id="35" w:author="samsung" w:date="2020-09-23T11:26:00Z"/>
                <w:lang w:eastAsia="zh-CN"/>
              </w:rPr>
            </w:pPr>
            <w:ins w:id="36" w:author="samsung" w:date="2020-09-23T11:26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n41</w:t>
              </w:r>
            </w:ins>
          </w:p>
        </w:tc>
      </w:tr>
    </w:tbl>
    <w:p w:rsidR="00AF2600" w:rsidRPr="00702125" w:rsidRDefault="00AF2600" w:rsidP="00AF2600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1:2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AF2600" w:rsidRPr="00702125" w:rsidRDefault="00AF2600" w:rsidP="00AF260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1:2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1:2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AF2600" w:rsidRPr="00702125" w:rsidRDefault="00AF2600" w:rsidP="00AF260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1:2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1:2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395"/>
        <w:gridCol w:w="716"/>
        <w:gridCol w:w="525"/>
        <w:gridCol w:w="632"/>
        <w:gridCol w:w="567"/>
        <w:gridCol w:w="568"/>
        <w:gridCol w:w="566"/>
        <w:gridCol w:w="427"/>
        <w:gridCol w:w="425"/>
        <w:gridCol w:w="567"/>
        <w:gridCol w:w="425"/>
        <w:gridCol w:w="567"/>
        <w:gridCol w:w="567"/>
        <w:gridCol w:w="425"/>
        <w:gridCol w:w="567"/>
        <w:gridCol w:w="504"/>
      </w:tblGrid>
      <w:tr w:rsidR="00AF2600" w:rsidRPr="00702125" w:rsidTr="00EC7B4C">
        <w:trPr>
          <w:trHeight w:val="203"/>
          <w:ins w:id="44" w:author="samsung" w:date="2020-09-23T11:26:00Z"/>
        </w:trPr>
        <w:tc>
          <w:tcPr>
            <w:tcW w:w="10861" w:type="dxa"/>
            <w:gridSpan w:val="17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AF2600" w:rsidRPr="00702125" w:rsidTr="00EC7B4C">
        <w:trPr>
          <w:trHeight w:val="984"/>
          <w:ins w:id="47" w:author="samsung" w:date="2020-09-23T11:26:00Z"/>
        </w:trPr>
        <w:tc>
          <w:tcPr>
            <w:tcW w:w="1418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5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632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68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6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27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1:2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1:2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425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67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67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425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67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04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1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1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AF2600" w:rsidRPr="00702125" w:rsidTr="00EC7B4C">
        <w:trPr>
          <w:trHeight w:val="220"/>
          <w:ins w:id="82" w:author="samsung" w:date="2020-09-23T11:26:00Z"/>
        </w:trPr>
        <w:tc>
          <w:tcPr>
            <w:tcW w:w="1418" w:type="dxa"/>
            <w:vMerge w:val="restart"/>
          </w:tcPr>
          <w:p w:rsidR="00AF2600" w:rsidRPr="00ED3688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1:26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1:26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5" w:type="dxa"/>
            <w:vMerge w:val="restart"/>
          </w:tcPr>
          <w:p w:rsidR="00AF2600" w:rsidRPr="009160C0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1:2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6" w:author="samsung" w:date="2020-09-23T11:2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88" w:author="samsung" w:date="2020-09-23T11:2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525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0" w:author="samsung" w:date="2020-09-23T11:2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632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2" w:author="samsung" w:date="2020-09-23T11:2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7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4" w:author="samsung" w:date="2020-09-23T11:2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8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6" w:author="samsung" w:date="2020-09-23T11:2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6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8" w:author="samsung" w:date="2020-09-23T11:2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27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4" w:type="dxa"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AF2600" w:rsidRPr="00702125" w:rsidTr="00EC7B4C">
        <w:trPr>
          <w:trHeight w:val="184"/>
          <w:ins w:id="108" w:author="samsung" w:date="2020-09-23T11:26:00Z"/>
        </w:trPr>
        <w:tc>
          <w:tcPr>
            <w:tcW w:w="1418" w:type="dxa"/>
            <w:vMerge/>
          </w:tcPr>
          <w:p w:rsidR="00AF2600" w:rsidRPr="00ED3688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9" w:author="samsung" w:date="2020-09-23T11:2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2" w:author="samsung" w:date="2020-09-23T11:2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32" w:type="dxa"/>
            <w:gridSpan w:val="14"/>
            <w:vMerge w:val="restart"/>
            <w:tcBorders>
              <w:bottom w:val="single" w:sz="4" w:space="0" w:color="auto"/>
            </w:tcBorders>
          </w:tcPr>
          <w:p w:rsidR="00AF2600" w:rsidRPr="005A6EF2" w:rsidRDefault="00AF2600" w:rsidP="00EC7B4C">
            <w:pPr>
              <w:keepNext/>
              <w:keepLines/>
              <w:spacing w:after="0" w:line="240" w:lineRule="auto"/>
              <w:jc w:val="center"/>
              <w:rPr>
                <w:ins w:id="113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4" w:author="samsung" w:date="2020-09-23T11:2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AF2600" w:rsidRPr="00702125" w:rsidTr="00EC7B4C">
        <w:trPr>
          <w:trHeight w:val="85"/>
          <w:ins w:id="115" w:author="samsung" w:date="2020-09-23T11:26:00Z"/>
        </w:trPr>
        <w:tc>
          <w:tcPr>
            <w:tcW w:w="1418" w:type="dxa"/>
            <w:vMerge/>
          </w:tcPr>
          <w:p w:rsidR="00AF2600" w:rsidRPr="00ED3688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1:2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AF2600" w:rsidRPr="005A6EF2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AF2600" w:rsidRPr="00AF2600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9-23T11:26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9" w:author="samsung" w:date="2020-09-23T11:2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n41</w:t>
              </w:r>
            </w:ins>
          </w:p>
        </w:tc>
        <w:tc>
          <w:tcPr>
            <w:tcW w:w="7332" w:type="dxa"/>
            <w:gridSpan w:val="14"/>
            <w:vMerge/>
          </w:tcPr>
          <w:p w:rsidR="00AF2600" w:rsidRPr="005A6EF2" w:rsidRDefault="00AF2600" w:rsidP="00EC7B4C">
            <w:pPr>
              <w:keepNext/>
              <w:keepLines/>
              <w:spacing w:after="0" w:line="240" w:lineRule="auto"/>
              <w:jc w:val="center"/>
              <w:rPr>
                <w:ins w:id="120" w:author="samsung" w:date="2020-09-23T11:2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AF2600" w:rsidRPr="00702125" w:rsidRDefault="00AF2600" w:rsidP="00AF260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1" w:author="samsung" w:date="2020-09-23T11:2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2" w:name="_Toc22735630"/>
      <w:bookmarkStart w:id="123" w:name="_Toc22819662"/>
      <w:ins w:id="124" w:author="samsung" w:date="2020-09-23T11:2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2"/>
        <w:bookmarkEnd w:id="123"/>
      </w:ins>
    </w:p>
    <w:p w:rsidR="00AF2600" w:rsidRPr="005D7382" w:rsidRDefault="00AF2600" w:rsidP="00AF2600">
      <w:pPr>
        <w:rPr>
          <w:ins w:id="125" w:author="samsung" w:date="2020-09-23T11:26:00Z"/>
          <w:rFonts w:ascii="Times New Roman" w:eastAsia="宋体" w:hAnsi="Times New Roman" w:cs="Times New Roman"/>
          <w:kern w:val="0"/>
          <w:szCs w:val="20"/>
          <w:lang w:eastAsia="zh-CN"/>
        </w:rPr>
      </w:pPr>
      <w:ins w:id="126" w:author="samsung" w:date="2020-09-23T11:26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3DL/2UL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Table</w:t>
        </w:r>
        <w:proofErr w:type="spellEnd"/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 xml:space="preserve"> 6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</w:t>
        </w:r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>x.3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-1 summarizes the EN-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DC band combinations with self-interference problems for 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_41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3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n41</w:t>
        </w:r>
      </w:ins>
    </w:p>
    <w:p w:rsidR="00AF2600" w:rsidRPr="00A34FD1" w:rsidRDefault="00AF2600" w:rsidP="00AF2600">
      <w:pPr>
        <w:spacing w:after="60"/>
        <w:jc w:val="center"/>
        <w:rPr>
          <w:ins w:id="127" w:author="samsung" w:date="2020-09-23T11:26:00Z"/>
          <w:rFonts w:ascii="Arial" w:hAnsi="Arial" w:cs="Arial"/>
          <w:b/>
        </w:rPr>
      </w:pPr>
      <w:ins w:id="128" w:author="samsung" w:date="2020-09-23T11:26:00Z">
        <w:r w:rsidRPr="009B3C46">
          <w:rPr>
            <w:rFonts w:ascii="Arial" w:hAnsi="Arial" w:cs="Arial"/>
            <w:b/>
          </w:rPr>
          <w:t xml:space="preserve">Table </w:t>
        </w:r>
        <w:r>
          <w:rPr>
            <w:rFonts w:ascii="Arial" w:eastAsia="等线" w:hAnsi="Arial" w:cs="Arial" w:hint="eastAsia"/>
            <w:b/>
            <w:lang w:eastAsia="zh-CN"/>
          </w:rPr>
          <w:t>6.x</w:t>
        </w:r>
        <w:r>
          <w:rPr>
            <w:rFonts w:ascii="Arial" w:hAnsi="Arial" w:cs="Arial" w:hint="eastAsia"/>
            <w:b/>
          </w:rPr>
          <w:t>.3</w:t>
        </w:r>
        <w:r w:rsidRPr="009B3C46">
          <w:rPr>
            <w:rFonts w:ascii="Arial" w:hAnsi="Arial" w:cs="Arial" w:hint="eastAsia"/>
            <w:b/>
          </w:rPr>
          <w:t>-1:</w:t>
        </w:r>
        <w:r w:rsidRPr="009B3C46">
          <w:rPr>
            <w:rFonts w:ascii="Arial" w:hAnsi="Arial" w:cs="Arial"/>
            <w:b/>
          </w:rPr>
          <w:t xml:space="preserve"> Summary</w:t>
        </w:r>
        <w:r w:rsidRPr="009B3C46">
          <w:rPr>
            <w:rFonts w:ascii="Arial" w:hAnsi="Arial" w:cs="Arial" w:hint="eastAsia"/>
            <w:b/>
          </w:rPr>
          <w:t xml:space="preserve"> of Self-interference analy</w:t>
        </w:r>
        <w:r w:rsidRPr="00A34FD1">
          <w:rPr>
            <w:rFonts w:ascii="Arial" w:hAnsi="Arial" w:cs="Arial" w:hint="eastAsia"/>
            <w:b/>
          </w:rPr>
          <w:t xml:space="preserve">sis </w:t>
        </w:r>
        <w:r w:rsidRPr="00A34FD1">
          <w:rPr>
            <w:rFonts w:ascii="Arial" w:hAnsi="Arial" w:cs="Arial"/>
            <w:b/>
          </w:rPr>
          <w:t>for DC</w:t>
        </w:r>
        <w:r>
          <w:rPr>
            <w:rFonts w:ascii="Arial" w:hAnsi="Arial" w:cs="Arial"/>
            <w:b/>
          </w:rPr>
          <w:t>_41</w:t>
        </w:r>
        <w:r w:rsidRPr="00A34FD1">
          <w:rPr>
            <w:rFonts w:ascii="Arial" w:hAnsi="Arial" w:cs="Arial"/>
            <w:b/>
          </w:rPr>
          <w:t>_n</w:t>
        </w:r>
        <w:r>
          <w:rPr>
            <w:rFonts w:ascii="Arial" w:eastAsia="等线" w:hAnsi="Arial" w:cs="Arial" w:hint="eastAsia"/>
            <w:b/>
            <w:lang w:eastAsia="zh-CN"/>
          </w:rPr>
          <w:t>3</w:t>
        </w:r>
        <w:r w:rsidRPr="00A34FD1">
          <w:rPr>
            <w:rFonts w:ascii="Arial" w:hAnsi="Arial" w:cs="Arial"/>
            <w:b/>
          </w:rPr>
          <w:t>-n</w:t>
        </w:r>
        <w:r>
          <w:rPr>
            <w:rFonts w:ascii="Arial" w:eastAsia="等线" w:hAnsi="Arial" w:cs="Arial" w:hint="eastAsia"/>
            <w:b/>
            <w:lang w:eastAsia="zh-CN"/>
          </w:rPr>
          <w:t>41</w:t>
        </w:r>
        <w:r w:rsidRPr="00A34FD1">
          <w:rPr>
            <w:rFonts w:ascii="Arial" w:hAnsi="Arial" w:cs="Arial" w:hint="eastAsia"/>
            <w:b/>
          </w:rPr>
          <w:t xml:space="preserve"> with 2bands UL</w:t>
        </w:r>
      </w:ins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843"/>
        <w:gridCol w:w="1212"/>
        <w:gridCol w:w="1277"/>
        <w:gridCol w:w="1913"/>
      </w:tblGrid>
      <w:tr w:rsidR="00AF2600" w:rsidRPr="009B3C46" w:rsidTr="00EC7B4C">
        <w:trPr>
          <w:trHeight w:val="1090"/>
          <w:ins w:id="129" w:author="samsung" w:date="2020-09-23T11:26:00Z"/>
        </w:trPr>
        <w:tc>
          <w:tcPr>
            <w:tcW w:w="1668" w:type="dxa"/>
            <w:shd w:val="clear" w:color="auto" w:fill="auto"/>
            <w:vAlign w:val="center"/>
            <w:hideMark/>
          </w:tcPr>
          <w:p w:rsidR="00AF2600" w:rsidRPr="009B3C46" w:rsidRDefault="00AF2600" w:rsidP="00EC7B4C">
            <w:pPr>
              <w:spacing w:after="0"/>
              <w:jc w:val="center"/>
              <w:rPr>
                <w:ins w:id="130" w:author="samsung" w:date="2020-09-23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samsung" w:date="2020-09-23T11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Downlink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band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F2600" w:rsidRPr="009B3C46" w:rsidRDefault="00AF2600" w:rsidP="00EC7B4C">
            <w:pPr>
              <w:spacing w:after="0"/>
              <w:jc w:val="center"/>
              <w:rPr>
                <w:ins w:id="132" w:author="samsung" w:date="2020-09-23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samsung" w:date="2020-09-23T11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Uplink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DC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F2600" w:rsidRPr="009B3C46" w:rsidRDefault="00AF2600" w:rsidP="00EC7B4C">
            <w:pPr>
              <w:spacing w:after="0"/>
              <w:jc w:val="center"/>
              <w:rPr>
                <w:ins w:id="134" w:author="samsung" w:date="2020-09-23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" w:author="samsung" w:date="2020-09-23T11:2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</w:t>
              </w:r>
            </w:ins>
          </w:p>
          <w:p w:rsidR="00AF2600" w:rsidRPr="009B3C46" w:rsidRDefault="00AF2600" w:rsidP="00EC7B4C">
            <w:pPr>
              <w:spacing w:after="0"/>
              <w:jc w:val="center"/>
              <w:rPr>
                <w:ins w:id="136" w:author="samsung" w:date="2020-09-23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" w:author="samsung" w:date="2020-09-23T11:2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relation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issues</w:t>
              </w:r>
            </w:ins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AF2600" w:rsidRPr="0053774F" w:rsidRDefault="00AF2600" w:rsidP="00EC7B4C">
            <w:pPr>
              <w:spacing w:after="0"/>
              <w:jc w:val="center"/>
              <w:rPr>
                <w:ins w:id="138" w:author="samsung" w:date="2020-09-23T11:26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9" w:author="samsung" w:date="2020-09-23T11:2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intermodulation to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own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rx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AF2600" w:rsidRPr="009B3C46" w:rsidRDefault="00AF2600" w:rsidP="00EC7B4C">
            <w:pPr>
              <w:spacing w:after="0"/>
              <w:jc w:val="center"/>
              <w:rPr>
                <w:ins w:id="140" w:author="samsung" w:date="2020-09-23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" w:author="samsung" w:date="2020-09-23T11:2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interference due to small frequency separation</w:t>
              </w:r>
            </w:ins>
          </w:p>
        </w:tc>
        <w:tc>
          <w:tcPr>
            <w:tcW w:w="1913" w:type="dxa"/>
            <w:shd w:val="clear" w:color="auto" w:fill="auto"/>
            <w:vAlign w:val="center"/>
            <w:hideMark/>
          </w:tcPr>
          <w:p w:rsidR="00AF2600" w:rsidRPr="009B3C46" w:rsidRDefault="00AF2600" w:rsidP="00EC7B4C">
            <w:pPr>
              <w:spacing w:after="0"/>
              <w:jc w:val="center"/>
              <w:rPr>
                <w:ins w:id="142" w:author="samsung" w:date="2020-09-23T11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" w:author="samsung" w:date="2020-09-23T11:26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</w:tr>
      <w:tr w:rsidR="00AF2600" w:rsidRPr="009B3C46" w:rsidTr="00EC7B4C">
        <w:trPr>
          <w:trHeight w:val="519"/>
          <w:ins w:id="144" w:author="samsung" w:date="2020-09-23T11:26:00Z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AF2600" w:rsidRPr="005D7382" w:rsidRDefault="00AF2600" w:rsidP="00EC7B4C">
            <w:pPr>
              <w:spacing w:after="0"/>
              <w:jc w:val="center"/>
              <w:rPr>
                <w:ins w:id="145" w:author="samsung" w:date="2020-09-23T11:2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6" w:author="samsung" w:date="2020-09-23T11:26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_41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3-</w:t>
              </w:r>
              <w:r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n41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:rsidR="00AF2600" w:rsidRPr="005D7382" w:rsidRDefault="00AF2600" w:rsidP="00EC7B4C">
            <w:pPr>
              <w:spacing w:after="0"/>
              <w:jc w:val="center"/>
              <w:rPr>
                <w:ins w:id="147" w:author="samsung" w:date="2020-09-23T11:2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8" w:author="samsung" w:date="2020-09-23T11:26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_41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AF2600" w:rsidRPr="005D7382" w:rsidRDefault="00AF2600" w:rsidP="00EC7B4C">
            <w:pPr>
              <w:spacing w:after="0"/>
              <w:jc w:val="center"/>
              <w:rPr>
                <w:ins w:id="149" w:author="samsung" w:date="2020-09-23T11:2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0" w:author="samsung" w:date="2020-09-23T11:2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AF2600" w:rsidRPr="005D7382" w:rsidRDefault="00AF2600" w:rsidP="00EC7B4C">
            <w:pPr>
              <w:spacing w:after="0"/>
              <w:jc w:val="center"/>
              <w:rPr>
                <w:ins w:id="151" w:author="samsung" w:date="2020-09-23T11:2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2" w:author="samsung" w:date="2020-09-23T11:2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AF2600" w:rsidRPr="005D7382" w:rsidRDefault="00AF2600" w:rsidP="00EC7B4C">
            <w:pPr>
              <w:spacing w:after="0"/>
              <w:jc w:val="center"/>
              <w:rPr>
                <w:ins w:id="153" w:author="samsung" w:date="2020-09-23T11:2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4" w:author="samsung" w:date="2020-09-23T11:2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AF2600" w:rsidRPr="005D7382" w:rsidRDefault="00AF2600" w:rsidP="00EC7B4C">
            <w:pPr>
              <w:spacing w:after="0"/>
              <w:jc w:val="center"/>
              <w:rPr>
                <w:ins w:id="155" w:author="samsung" w:date="2020-09-23T11:2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6" w:author="samsung" w:date="2020-09-23T11:2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</w:tr>
      <w:tr w:rsidR="00AF2600" w:rsidRPr="009B3C46" w:rsidTr="00EC7B4C">
        <w:trPr>
          <w:trHeight w:val="519"/>
          <w:ins w:id="157" w:author="samsung" w:date="2020-09-23T11:26:00Z"/>
        </w:trPr>
        <w:tc>
          <w:tcPr>
            <w:tcW w:w="1668" w:type="dxa"/>
            <w:vMerge/>
            <w:shd w:val="clear" w:color="auto" w:fill="auto"/>
            <w:vAlign w:val="center"/>
          </w:tcPr>
          <w:p w:rsidR="00AF2600" w:rsidRPr="005D7382" w:rsidRDefault="00AF2600" w:rsidP="00EC7B4C">
            <w:pPr>
              <w:spacing w:after="0"/>
              <w:jc w:val="center"/>
              <w:rPr>
                <w:ins w:id="158" w:author="samsung" w:date="2020-09-23T11:2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2600" w:rsidRPr="005D7382" w:rsidRDefault="00AF2600" w:rsidP="00EC7B4C">
            <w:pPr>
              <w:spacing w:after="0"/>
              <w:jc w:val="center"/>
              <w:rPr>
                <w:ins w:id="159" w:author="samsung" w:date="2020-09-23T11:2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0" w:author="samsung" w:date="2020-09-23T11:26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_41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_</w:t>
              </w:r>
              <w:r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n41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AF2600" w:rsidRPr="005D7382" w:rsidRDefault="00AF2600" w:rsidP="00EC7B4C">
            <w:pPr>
              <w:spacing w:after="0"/>
              <w:jc w:val="center"/>
              <w:rPr>
                <w:ins w:id="161" w:author="samsung" w:date="2020-09-23T11:26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62" w:author="samsung" w:date="2020-09-23T11:2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AF2600" w:rsidRPr="005D7382" w:rsidRDefault="00AF2600" w:rsidP="00EC7B4C">
            <w:pPr>
              <w:spacing w:after="0"/>
              <w:jc w:val="center"/>
              <w:rPr>
                <w:ins w:id="163" w:author="samsung" w:date="2020-09-23T11:2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4" w:author="samsung" w:date="2020-09-23T11:2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AF2600" w:rsidRPr="005D7382" w:rsidRDefault="00AF2600" w:rsidP="00EC7B4C">
            <w:pPr>
              <w:spacing w:after="0"/>
              <w:jc w:val="center"/>
              <w:rPr>
                <w:ins w:id="165" w:author="samsung" w:date="2020-09-23T11:2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6" w:author="samsung" w:date="2020-09-23T11:2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AF2600" w:rsidRPr="005D7382" w:rsidRDefault="00AF2600" w:rsidP="00EC7B4C">
            <w:pPr>
              <w:spacing w:after="0"/>
              <w:jc w:val="center"/>
              <w:rPr>
                <w:ins w:id="167" w:author="samsung" w:date="2020-09-23T11:26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8" w:author="samsung" w:date="2020-09-23T11:26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</w:tr>
    </w:tbl>
    <w:p w:rsidR="00AF2600" w:rsidRPr="00AF2600" w:rsidRDefault="00AF2600" w:rsidP="00AF2600">
      <w:pPr>
        <w:spacing w:beforeLines="50" w:before="120"/>
        <w:rPr>
          <w:ins w:id="169" w:author="samsung" w:date="2020-09-23T11:26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70" w:author="samsung" w:date="2020-09-23T11:26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The MSD due to </w:t>
        </w:r>
        <w:r w:rsidRPr="00A9255A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small frequency separation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has been defined in the </w:t>
        </w:r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constituent </w:t>
        </w:r>
        <w:proofErr w:type="spellStart"/>
        <w:r w:rsidRPr="0053774F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 modes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 xml:space="preserve"> DC_41_n3.</w:t>
        </w:r>
      </w:ins>
    </w:p>
    <w:p w:rsidR="00AF2600" w:rsidRPr="00702125" w:rsidRDefault="00AF2600" w:rsidP="00AF260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71" w:author="samsung" w:date="2020-09-23T11:2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72" w:name="_Toc22735631"/>
      <w:bookmarkStart w:id="173" w:name="_Toc22819663"/>
      <w:ins w:id="174" w:author="samsung" w:date="2020-09-23T11:2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72"/>
        <w:bookmarkEnd w:id="173"/>
      </w:ins>
    </w:p>
    <w:p w:rsidR="00AF2600" w:rsidRPr="00702125" w:rsidRDefault="00AF2600" w:rsidP="00AF2600">
      <w:pPr>
        <w:widowControl/>
        <w:wordWrap/>
        <w:autoSpaceDE/>
        <w:autoSpaceDN/>
        <w:spacing w:after="180" w:line="240" w:lineRule="auto"/>
        <w:jc w:val="left"/>
        <w:rPr>
          <w:ins w:id="175" w:author="samsung" w:date="2020-09-23T11:26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76" w:author="samsung" w:date="2020-09-23T11:26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AF2600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_41</w:t>
        </w:r>
        <w:r w:rsidRPr="00AF2600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_n3-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reuse the values of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DC_41_n3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AF2600" w:rsidRPr="00702125" w:rsidRDefault="00AF2600" w:rsidP="00AF260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7" w:author="samsung" w:date="2020-09-23T11:26:00Z"/>
          <w:rFonts w:ascii="Arial" w:eastAsia="宋体" w:hAnsi="Arial" w:cs="Times New Roman"/>
          <w:b/>
          <w:kern w:val="0"/>
          <w:szCs w:val="20"/>
          <w:lang w:eastAsia="en-US"/>
        </w:rPr>
      </w:pPr>
      <w:ins w:id="178" w:author="samsung" w:date="2020-09-23T11:2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AF2600" w:rsidRPr="00702125" w:rsidTr="00EC7B4C">
        <w:trPr>
          <w:tblHeader/>
          <w:jc w:val="center"/>
          <w:ins w:id="179" w:author="samsung" w:date="2020-09-23T11:26:00Z"/>
        </w:trPr>
        <w:tc>
          <w:tcPr>
            <w:tcW w:w="1535" w:type="dxa"/>
            <w:vAlign w:val="center"/>
          </w:tcPr>
          <w:p w:rsidR="00AF2600" w:rsidRPr="00702125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9-23T11:2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1" w:author="samsung" w:date="2020-09-23T11:2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AF2600" w:rsidRPr="00702125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9-23T11:2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3" w:author="samsung" w:date="2020-09-23T11:2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AF2600" w:rsidRPr="00702125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9-23T11:2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85" w:author="samsung" w:date="2020-09-23T11:2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AF2600" w:rsidRPr="00702125" w:rsidTr="00EC7B4C">
        <w:trPr>
          <w:jc w:val="center"/>
          <w:ins w:id="186" w:author="samsung" w:date="2020-09-23T11:26:00Z"/>
        </w:trPr>
        <w:tc>
          <w:tcPr>
            <w:tcW w:w="1535" w:type="dxa"/>
            <w:vMerge w:val="restart"/>
            <w:vAlign w:val="center"/>
          </w:tcPr>
          <w:p w:rsidR="00AF2600" w:rsidRPr="00382AA3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1:2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8" w:author="samsung" w:date="2020-09-23T11:2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-n41</w:t>
              </w:r>
            </w:ins>
          </w:p>
        </w:tc>
        <w:tc>
          <w:tcPr>
            <w:tcW w:w="2049" w:type="dxa"/>
            <w:vAlign w:val="center"/>
          </w:tcPr>
          <w:p w:rsidR="00AF2600" w:rsidRPr="00E25FAB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9-23T11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0" w:author="samsung" w:date="2020-09-23T11:2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AF2600" w:rsidRPr="00E25FAB" w:rsidRDefault="00AF260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1" w:author="samsung" w:date="2020-09-23T11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2" w:author="samsung" w:date="2020-09-23T11:2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AF2600" w:rsidRPr="00702125" w:rsidTr="00EC7B4C">
        <w:trPr>
          <w:jc w:val="center"/>
          <w:ins w:id="193" w:author="samsung" w:date="2020-09-23T11:26:00Z"/>
        </w:trPr>
        <w:tc>
          <w:tcPr>
            <w:tcW w:w="1535" w:type="dxa"/>
            <w:vMerge/>
            <w:vAlign w:val="center"/>
          </w:tcPr>
          <w:p w:rsidR="00AF2600" w:rsidRPr="00702125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11:2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AF2600" w:rsidRPr="00E25FAB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9-23T11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6" w:author="samsung" w:date="2020-09-23T11:26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AF2600" w:rsidRPr="007B501C" w:rsidRDefault="00AF260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7" w:author="samsung" w:date="2020-09-23T11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8" w:author="samsung" w:date="2020-09-23T11:2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AF2600" w:rsidRPr="00702125" w:rsidTr="00EC7B4C">
        <w:trPr>
          <w:jc w:val="center"/>
          <w:ins w:id="199" w:author="samsung" w:date="2020-09-23T11:26:00Z"/>
        </w:trPr>
        <w:tc>
          <w:tcPr>
            <w:tcW w:w="1535" w:type="dxa"/>
            <w:vMerge/>
            <w:vAlign w:val="center"/>
          </w:tcPr>
          <w:p w:rsidR="00AF2600" w:rsidRPr="00702125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9-23T11:2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AF2600" w:rsidRPr="00964303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9-23T11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2" w:author="samsung" w:date="2020-09-23T11:2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AF2600" w:rsidRPr="003077F9" w:rsidRDefault="00AF260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3" w:author="samsung" w:date="2020-09-23T11:26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204" w:author="samsung" w:date="2020-09-23T11:2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AF2600" w:rsidRPr="00702125" w:rsidTr="00EC7B4C">
        <w:trPr>
          <w:jc w:val="center"/>
          <w:ins w:id="205" w:author="samsung" w:date="2020-09-23T11:26:00Z"/>
        </w:trPr>
        <w:tc>
          <w:tcPr>
            <w:tcW w:w="5924" w:type="dxa"/>
            <w:gridSpan w:val="3"/>
            <w:vAlign w:val="center"/>
          </w:tcPr>
          <w:p w:rsidR="00AF2600" w:rsidRDefault="00AF2600" w:rsidP="00EC7B4C">
            <w:pPr>
              <w:pStyle w:val="TAN"/>
              <w:rPr>
                <w:ins w:id="206" w:author="samsung" w:date="2020-09-23T11:26:00Z"/>
                <w:lang w:eastAsia="zh-CN"/>
              </w:rPr>
            </w:pPr>
            <w:ins w:id="207" w:author="samsung" w:date="2020-09-23T11:26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AF2600" w:rsidRDefault="00AF260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08" w:author="samsung" w:date="2020-09-23T11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9" w:author="samsung" w:date="2020-09-23T11:26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AF2600" w:rsidRPr="00702125" w:rsidRDefault="00AF2600" w:rsidP="00AF2600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10" w:author="samsung" w:date="2020-09-23T11:26:00Z"/>
          <w:rFonts w:ascii="Arial" w:eastAsia="宋体" w:hAnsi="Arial" w:cs="Times New Roman"/>
          <w:b/>
          <w:kern w:val="0"/>
          <w:szCs w:val="20"/>
          <w:lang w:eastAsia="en-US"/>
        </w:rPr>
      </w:pPr>
      <w:ins w:id="211" w:author="samsung" w:date="2020-09-23T11:2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12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12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AF2600" w:rsidRPr="00702125" w:rsidTr="00EC7B4C">
        <w:trPr>
          <w:tblHeader/>
          <w:jc w:val="center"/>
          <w:ins w:id="213" w:author="samsung" w:date="2020-09-23T11:26:00Z"/>
        </w:trPr>
        <w:tc>
          <w:tcPr>
            <w:tcW w:w="1535" w:type="dxa"/>
            <w:vAlign w:val="center"/>
          </w:tcPr>
          <w:p w:rsidR="00AF2600" w:rsidRPr="00702125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9-23T11:2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5" w:author="samsung" w:date="2020-09-23T11:2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AF2600" w:rsidRPr="00702125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9-23T11:2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7" w:author="samsung" w:date="2020-09-23T11:2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AF2600" w:rsidRPr="00702125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9-23T11:2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9" w:author="samsung" w:date="2020-09-23T11:2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AF2600" w:rsidRPr="00702125" w:rsidTr="00EC7B4C">
        <w:trPr>
          <w:jc w:val="center"/>
          <w:ins w:id="220" w:author="samsung" w:date="2020-09-23T11:26:00Z"/>
        </w:trPr>
        <w:tc>
          <w:tcPr>
            <w:tcW w:w="1535" w:type="dxa"/>
            <w:vMerge w:val="restart"/>
            <w:vAlign w:val="center"/>
          </w:tcPr>
          <w:p w:rsidR="00AF2600" w:rsidRPr="00382AA3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9-23T11:2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22" w:author="samsung" w:date="2020-09-23T11:2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-n41</w:t>
              </w:r>
            </w:ins>
          </w:p>
        </w:tc>
        <w:tc>
          <w:tcPr>
            <w:tcW w:w="2052" w:type="dxa"/>
            <w:vAlign w:val="center"/>
          </w:tcPr>
          <w:p w:rsidR="00AF2600" w:rsidRPr="00E25FAB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9-23T11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4" w:author="samsung" w:date="2020-09-23T11:2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AF2600" w:rsidRPr="00702125" w:rsidRDefault="00AF260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5" w:author="samsung" w:date="2020-09-23T11:26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26" w:author="samsung" w:date="2020-09-23T11:2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AF2600" w:rsidRPr="00964303" w:rsidTr="00EC7B4C">
        <w:trPr>
          <w:jc w:val="center"/>
          <w:ins w:id="227" w:author="samsung" w:date="2020-09-23T11:26:00Z"/>
        </w:trPr>
        <w:tc>
          <w:tcPr>
            <w:tcW w:w="1535" w:type="dxa"/>
            <w:vMerge/>
            <w:vAlign w:val="center"/>
          </w:tcPr>
          <w:p w:rsidR="00AF2600" w:rsidRPr="00964303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9-23T11:2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AF2600" w:rsidRPr="00964303" w:rsidRDefault="00AF260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samsung" w:date="2020-09-23T11:2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0" w:author="samsung" w:date="2020-09-23T11:26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AF2600" w:rsidRPr="00964303" w:rsidRDefault="00AF260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1" w:author="samsung" w:date="2020-09-23T11:2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2" w:author="samsung" w:date="2020-09-23T11:2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AF2600" w:rsidRPr="00964303" w:rsidTr="00EC7B4C">
        <w:trPr>
          <w:jc w:val="center"/>
          <w:ins w:id="233" w:author="samsung" w:date="2020-09-23T11:26:00Z"/>
        </w:trPr>
        <w:tc>
          <w:tcPr>
            <w:tcW w:w="1535" w:type="dxa"/>
            <w:vMerge/>
            <w:vAlign w:val="center"/>
          </w:tcPr>
          <w:p w:rsidR="00AF2600" w:rsidRPr="00964303" w:rsidRDefault="00AF2600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9-23T11:2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AF2600" w:rsidRPr="00964303" w:rsidRDefault="00AF260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5" w:author="samsung" w:date="2020-09-23T11:2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6" w:author="samsung" w:date="2020-09-23T11:2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AF2600" w:rsidRPr="003077F9" w:rsidRDefault="00AF260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7" w:author="samsung" w:date="2020-09-23T11:26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238" w:author="samsung" w:date="2020-09-23T11:2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AF2600" w:rsidRPr="00964303" w:rsidTr="00EC7B4C">
        <w:trPr>
          <w:jc w:val="center"/>
          <w:ins w:id="239" w:author="samsung" w:date="2020-09-23T11:26:00Z"/>
        </w:trPr>
        <w:tc>
          <w:tcPr>
            <w:tcW w:w="5927" w:type="dxa"/>
            <w:gridSpan w:val="3"/>
            <w:vAlign w:val="center"/>
          </w:tcPr>
          <w:p w:rsidR="00AF2600" w:rsidRDefault="00AF2600" w:rsidP="00EC7B4C">
            <w:pPr>
              <w:pStyle w:val="TAN"/>
              <w:rPr>
                <w:ins w:id="240" w:author="samsung" w:date="2020-09-23T11:26:00Z"/>
                <w:lang w:eastAsia="zh-CN"/>
              </w:rPr>
            </w:pPr>
            <w:ins w:id="241" w:author="samsung" w:date="2020-09-23T11:26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AF2600" w:rsidRDefault="00AF2600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42" w:author="samsung" w:date="2020-09-23T11:2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3" w:author="samsung" w:date="2020-09-23T11:26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AF2600" w:rsidRPr="00C31A6A" w:rsidRDefault="00AF2600" w:rsidP="00AF2600">
      <w:pPr>
        <w:widowControl/>
        <w:wordWrap/>
        <w:autoSpaceDE/>
        <w:autoSpaceDN/>
        <w:spacing w:after="180" w:line="240" w:lineRule="auto"/>
        <w:jc w:val="left"/>
        <w:rPr>
          <w:ins w:id="244" w:author="samsung" w:date="2020-09-23T11:26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AF2600" w:rsidRPr="00702125" w:rsidRDefault="00AF2600" w:rsidP="00AF2600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45" w:author="samsung" w:date="2020-09-23T11:26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46" w:author="samsung" w:date="2020-09-23T11:26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AF2600" w:rsidRDefault="00AF2600" w:rsidP="00AF2600">
      <w:pPr>
        <w:keepNext/>
        <w:keepLines/>
        <w:widowControl/>
        <w:wordWrap/>
        <w:autoSpaceDE/>
        <w:autoSpaceDN/>
        <w:spacing w:before="60" w:after="180" w:line="240" w:lineRule="auto"/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</w:pPr>
      <w:ins w:id="247" w:author="samsung" w:date="2020-09-23T11:26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15BA6"/>
    <w:rsid w:val="00063AF1"/>
    <w:rsid w:val="00081F28"/>
    <w:rsid w:val="0008457B"/>
    <w:rsid w:val="000E27B4"/>
    <w:rsid w:val="000F4776"/>
    <w:rsid w:val="0010090B"/>
    <w:rsid w:val="00124ADF"/>
    <w:rsid w:val="00136159"/>
    <w:rsid w:val="00140DAE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077F9"/>
    <w:rsid w:val="00347DA5"/>
    <w:rsid w:val="00382AA3"/>
    <w:rsid w:val="00391ADE"/>
    <w:rsid w:val="00400FFB"/>
    <w:rsid w:val="0041503E"/>
    <w:rsid w:val="00433FEC"/>
    <w:rsid w:val="00444F17"/>
    <w:rsid w:val="004522BB"/>
    <w:rsid w:val="00462946"/>
    <w:rsid w:val="00482376"/>
    <w:rsid w:val="005060C1"/>
    <w:rsid w:val="00530DF4"/>
    <w:rsid w:val="00535038"/>
    <w:rsid w:val="00553C9E"/>
    <w:rsid w:val="00595060"/>
    <w:rsid w:val="005A6EF2"/>
    <w:rsid w:val="005C65B1"/>
    <w:rsid w:val="00640CE3"/>
    <w:rsid w:val="00643DE0"/>
    <w:rsid w:val="00661331"/>
    <w:rsid w:val="00662A7D"/>
    <w:rsid w:val="00665FA5"/>
    <w:rsid w:val="006B6222"/>
    <w:rsid w:val="006E3455"/>
    <w:rsid w:val="006E6078"/>
    <w:rsid w:val="006F6977"/>
    <w:rsid w:val="007016D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852C55"/>
    <w:rsid w:val="00854451"/>
    <w:rsid w:val="008E6CFA"/>
    <w:rsid w:val="008F6AC7"/>
    <w:rsid w:val="008F7C10"/>
    <w:rsid w:val="009160C0"/>
    <w:rsid w:val="00921122"/>
    <w:rsid w:val="009324E2"/>
    <w:rsid w:val="0094257D"/>
    <w:rsid w:val="0096335C"/>
    <w:rsid w:val="00964303"/>
    <w:rsid w:val="009745C8"/>
    <w:rsid w:val="009850B0"/>
    <w:rsid w:val="009A562B"/>
    <w:rsid w:val="009B7314"/>
    <w:rsid w:val="009C03E1"/>
    <w:rsid w:val="009C7AE8"/>
    <w:rsid w:val="00A20DE3"/>
    <w:rsid w:val="00A5296D"/>
    <w:rsid w:val="00A558EA"/>
    <w:rsid w:val="00A81813"/>
    <w:rsid w:val="00A819B6"/>
    <w:rsid w:val="00A90C58"/>
    <w:rsid w:val="00A9255A"/>
    <w:rsid w:val="00AA03E3"/>
    <w:rsid w:val="00AB3462"/>
    <w:rsid w:val="00AC2DFA"/>
    <w:rsid w:val="00AF2600"/>
    <w:rsid w:val="00AF3A1A"/>
    <w:rsid w:val="00B15422"/>
    <w:rsid w:val="00B56796"/>
    <w:rsid w:val="00B60F77"/>
    <w:rsid w:val="00B632CE"/>
    <w:rsid w:val="00B6501A"/>
    <w:rsid w:val="00B702AA"/>
    <w:rsid w:val="00B77A81"/>
    <w:rsid w:val="00BA45A1"/>
    <w:rsid w:val="00BA6B8E"/>
    <w:rsid w:val="00BE1D52"/>
    <w:rsid w:val="00C10C79"/>
    <w:rsid w:val="00C2613E"/>
    <w:rsid w:val="00C31A6A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61CA"/>
    <w:rsid w:val="00D24946"/>
    <w:rsid w:val="00D26219"/>
    <w:rsid w:val="00D26654"/>
    <w:rsid w:val="00D30BBD"/>
    <w:rsid w:val="00D81050"/>
    <w:rsid w:val="00D92146"/>
    <w:rsid w:val="00DD19C5"/>
    <w:rsid w:val="00DD6199"/>
    <w:rsid w:val="00DE586B"/>
    <w:rsid w:val="00E044A9"/>
    <w:rsid w:val="00E25FAB"/>
    <w:rsid w:val="00E40A9B"/>
    <w:rsid w:val="00E95BEF"/>
    <w:rsid w:val="00EA3B3B"/>
    <w:rsid w:val="00ED3688"/>
    <w:rsid w:val="00F0537D"/>
    <w:rsid w:val="00F21305"/>
    <w:rsid w:val="00F274D0"/>
    <w:rsid w:val="00F71879"/>
    <w:rsid w:val="00F72AD7"/>
    <w:rsid w:val="00F805BE"/>
    <w:rsid w:val="00F83B08"/>
    <w:rsid w:val="00F9324C"/>
    <w:rsid w:val="00FC2C39"/>
    <w:rsid w:val="00FD591F"/>
    <w:rsid w:val="00F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3077F9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077F9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3077F9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077F9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52613-D24B-4E74-9691-9D6E3F33F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17</cp:revision>
  <dcterms:created xsi:type="dcterms:W3CDTF">2020-08-21T01:03:00Z</dcterms:created>
  <dcterms:modified xsi:type="dcterms:W3CDTF">2020-10-20T09:14:00Z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