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46C3E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801E10">
        <w:rPr>
          <w:rFonts w:ascii="Arial" w:eastAsia="等线" w:hAnsi="Arial" w:cs="Arial" w:hint="eastAsia"/>
          <w:b/>
          <w:sz w:val="24"/>
          <w:szCs w:val="24"/>
          <w:lang w:eastAsia="zh-CN"/>
        </w:rPr>
        <w:t>4092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46C3E" w:rsidRPr="00645D06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1A69F1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3473E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BE6D6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1A69F1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3473E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46C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46C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Revised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07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ins w:id="8" w:author="samsung" w:date="2020-09-23T11:07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DC_3_n41-n77</w:t>
        </w:r>
      </w:ins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" w:author="samsung" w:date="2020-09-23T11:07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" w:name="_Toc22735628"/>
      <w:bookmarkStart w:id="11" w:name="_Toc22819660"/>
      <w:ins w:id="12" w:author="samsung" w:date="2020-09-23T11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"/>
        <w:bookmarkEnd w:id="11"/>
      </w:ins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" w:author="samsung" w:date="2020-09-23T11:07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4" w:author="samsung" w:date="2020-09-23T11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146C3E" w:rsidRPr="003A392F" w:rsidTr="00EC7B4C">
        <w:trPr>
          <w:jc w:val="center"/>
          <w:ins w:id="15" w:author="samsung" w:date="2020-09-23T11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3E" w:rsidRDefault="00146C3E" w:rsidP="00EC7B4C">
            <w:pPr>
              <w:pStyle w:val="TAH"/>
              <w:rPr>
                <w:ins w:id="16" w:author="samsung" w:date="2020-09-23T11:07:00Z"/>
              </w:rPr>
            </w:pPr>
            <w:ins w:id="17" w:author="samsung" w:date="2020-09-23T11:07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3E" w:rsidRDefault="00146C3E" w:rsidP="00EC7B4C">
            <w:pPr>
              <w:pStyle w:val="TAH"/>
              <w:rPr>
                <w:ins w:id="18" w:author="samsung" w:date="2020-09-23T11:07:00Z"/>
              </w:rPr>
            </w:pPr>
            <w:ins w:id="19" w:author="samsung" w:date="2020-09-23T11:07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146C3E" w:rsidRDefault="00146C3E" w:rsidP="00EC7B4C">
            <w:pPr>
              <w:pStyle w:val="TAH"/>
              <w:rPr>
                <w:ins w:id="20" w:author="samsung" w:date="2020-09-23T11:07:00Z"/>
              </w:rPr>
            </w:pPr>
            <w:ins w:id="21" w:author="samsung" w:date="2020-09-23T11:07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C3E" w:rsidRDefault="00146C3E" w:rsidP="00EC7B4C">
            <w:pPr>
              <w:pStyle w:val="TAH"/>
              <w:rPr>
                <w:ins w:id="22" w:author="samsung" w:date="2020-09-23T11:07:00Z"/>
              </w:rPr>
            </w:pPr>
            <w:ins w:id="23" w:author="samsung" w:date="2020-09-23T11:07:00Z">
              <w:r>
                <w:t>NR Band</w:t>
              </w:r>
            </w:ins>
          </w:p>
          <w:p w:rsidR="00146C3E" w:rsidRDefault="00146C3E" w:rsidP="00EC7B4C">
            <w:pPr>
              <w:pStyle w:val="TAH"/>
              <w:rPr>
                <w:ins w:id="24" w:author="samsung" w:date="2020-09-23T11:07:00Z"/>
              </w:rPr>
            </w:pPr>
            <w:ins w:id="25" w:author="samsung" w:date="2020-09-23T11:07:00Z">
              <w:r>
                <w:t>(Table 5.2-1 in TS38.101-1[2] and TS38.101-2[3])</w:t>
              </w:r>
            </w:ins>
          </w:p>
        </w:tc>
      </w:tr>
      <w:tr w:rsidR="00146C3E" w:rsidRPr="003A392F" w:rsidTr="00EC7B4C">
        <w:trPr>
          <w:jc w:val="center"/>
          <w:ins w:id="26" w:author="samsung" w:date="2020-09-23T11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3E" w:rsidRPr="00A90C58" w:rsidRDefault="00146C3E" w:rsidP="00EC7B4C">
            <w:pPr>
              <w:pStyle w:val="TAC"/>
              <w:rPr>
                <w:ins w:id="27" w:author="samsung" w:date="2020-09-23T11:07:00Z"/>
                <w:rFonts w:eastAsia="等线"/>
                <w:lang w:eastAsia="zh-CN"/>
              </w:rPr>
            </w:pPr>
            <w:ins w:id="28" w:author="samsung" w:date="2020-09-23T11:07:00Z">
              <w:r>
                <w:rPr>
                  <w:rFonts w:eastAsia="MS Mincho" w:cs="Arial"/>
                  <w:bCs/>
                  <w:szCs w:val="18"/>
                </w:rPr>
                <w:t>DC_3_n41-n77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3E" w:rsidRDefault="00146C3E" w:rsidP="00EC7B4C">
            <w:pPr>
              <w:pStyle w:val="TAC"/>
              <w:rPr>
                <w:ins w:id="29" w:author="samsung" w:date="2020-09-23T11:07:00Z"/>
                <w:lang w:eastAsia="zh-CN"/>
              </w:rPr>
            </w:pPr>
            <w:ins w:id="30" w:author="samsung" w:date="2020-09-23T11:0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3E" w:rsidRDefault="00146C3E" w:rsidP="00EC7B4C">
            <w:pPr>
              <w:pStyle w:val="TAC"/>
              <w:rPr>
                <w:ins w:id="31" w:author="samsung" w:date="2020-09-23T11:07:00Z"/>
                <w:lang w:eastAsia="zh-CN"/>
              </w:rPr>
            </w:pPr>
            <w:ins w:id="32" w:author="samsung" w:date="2020-09-23T11:07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146C3E" w:rsidRPr="00702125" w:rsidRDefault="00146C3E" w:rsidP="00146C3E">
      <w:pPr>
        <w:widowControl/>
        <w:wordWrap/>
        <w:autoSpaceDE/>
        <w:autoSpaceDN/>
        <w:spacing w:after="180" w:line="240" w:lineRule="auto"/>
        <w:jc w:val="left"/>
        <w:rPr>
          <w:ins w:id="33" w:author="samsung" w:date="2020-09-23T11:07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4" w:author="samsung" w:date="2020-09-23T11:07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5" w:name="_Toc22735629"/>
      <w:bookmarkStart w:id="36" w:name="_Toc22819661"/>
      <w:ins w:id="37" w:author="samsung" w:date="2020-09-23T11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5"/>
        <w:bookmarkEnd w:id="36"/>
      </w:ins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" w:author="samsung" w:date="2020-09-23T11:07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39" w:author="samsung" w:date="2020-09-23T11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395"/>
        <w:gridCol w:w="716"/>
        <w:gridCol w:w="525"/>
        <w:gridCol w:w="632"/>
        <w:gridCol w:w="567"/>
        <w:gridCol w:w="568"/>
        <w:gridCol w:w="566"/>
        <w:gridCol w:w="427"/>
        <w:gridCol w:w="425"/>
        <w:gridCol w:w="567"/>
        <w:gridCol w:w="425"/>
        <w:gridCol w:w="567"/>
        <w:gridCol w:w="567"/>
        <w:gridCol w:w="425"/>
        <w:gridCol w:w="567"/>
        <w:gridCol w:w="504"/>
      </w:tblGrid>
      <w:tr w:rsidR="00146C3E" w:rsidRPr="00702125" w:rsidTr="00EC7B4C">
        <w:trPr>
          <w:trHeight w:val="203"/>
          <w:ins w:id="40" w:author="samsung" w:date="2020-09-23T11:07:00Z"/>
        </w:trPr>
        <w:tc>
          <w:tcPr>
            <w:tcW w:w="10861" w:type="dxa"/>
            <w:gridSpan w:val="17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2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146C3E" w:rsidRPr="00702125" w:rsidTr="00EC7B4C">
        <w:trPr>
          <w:trHeight w:val="984"/>
          <w:ins w:id="43" w:author="samsung" w:date="2020-09-23T11:07:00Z"/>
        </w:trPr>
        <w:tc>
          <w:tcPr>
            <w:tcW w:w="1418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5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47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1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632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3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68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7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6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9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2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0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1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07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4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7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9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1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4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5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04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07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07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146C3E" w:rsidRPr="00702125" w:rsidTr="00EC7B4C">
        <w:trPr>
          <w:trHeight w:val="220"/>
          <w:ins w:id="78" w:author="samsung" w:date="2020-09-23T11:07:00Z"/>
        </w:trPr>
        <w:tc>
          <w:tcPr>
            <w:tcW w:w="1418" w:type="dxa"/>
            <w:vMerge w:val="restart"/>
          </w:tcPr>
          <w:p w:rsidR="00146C3E" w:rsidRPr="00ED3688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79" w:author="samsung" w:date="2020-09-23T11:07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0" w:author="samsung" w:date="2020-09-23T11:07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5" w:type="dxa"/>
            <w:vMerge w:val="restart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1:07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2" w:author="samsung" w:date="2020-09-23T11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146C3E" w:rsidRPr="009160C0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9-23T11:07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4" w:author="samsung" w:date="2020-09-23T11:07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86" w:author="samsung" w:date="2020-09-23T11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5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632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89" w:author="samsung" w:date="2020-09-23T11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1" w:author="samsung" w:date="2020-09-23T11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8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3" w:author="samsung" w:date="2020-09-23T11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566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95" w:author="samsung" w:date="2020-09-23T11:07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Yes</w:t>
              </w:r>
            </w:ins>
          </w:p>
        </w:tc>
        <w:tc>
          <w:tcPr>
            <w:tcW w:w="42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25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04" w:type="dxa"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146C3E" w:rsidRPr="00702125" w:rsidTr="00EC7B4C">
        <w:trPr>
          <w:trHeight w:val="184"/>
          <w:ins w:id="105" w:author="samsung" w:date="2020-09-23T11:07:00Z"/>
        </w:trPr>
        <w:tc>
          <w:tcPr>
            <w:tcW w:w="1418" w:type="dxa"/>
            <w:vMerge/>
          </w:tcPr>
          <w:p w:rsidR="00146C3E" w:rsidRPr="00ED3688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6" w:author="samsung" w:date="2020-09-23T11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9" w:author="samsung" w:date="2020-09-23T11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32" w:type="dxa"/>
            <w:gridSpan w:val="14"/>
            <w:vMerge w:val="restart"/>
            <w:tcBorders>
              <w:bottom w:val="single" w:sz="4" w:space="0" w:color="auto"/>
            </w:tcBorders>
          </w:tcPr>
          <w:p w:rsidR="00146C3E" w:rsidRPr="005A6EF2" w:rsidRDefault="00146C3E" w:rsidP="00EC7B4C">
            <w:pPr>
              <w:keepNext/>
              <w:keepLines/>
              <w:spacing w:after="0" w:line="240" w:lineRule="auto"/>
              <w:jc w:val="center"/>
              <w:rPr>
                <w:ins w:id="110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1" w:author="samsung" w:date="2020-09-23T11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146C3E" w:rsidRPr="00702125" w:rsidTr="00EC7B4C">
        <w:trPr>
          <w:trHeight w:val="572"/>
          <w:ins w:id="112" w:author="samsung" w:date="2020-09-23T11:07:00Z"/>
        </w:trPr>
        <w:tc>
          <w:tcPr>
            <w:tcW w:w="1418" w:type="dxa"/>
            <w:vMerge/>
          </w:tcPr>
          <w:p w:rsidR="00146C3E" w:rsidRPr="00ED3688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07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vMerge/>
          </w:tcPr>
          <w:p w:rsidR="00146C3E" w:rsidRPr="005A6EF2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146C3E" w:rsidRPr="00146C3E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1:07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6" w:author="samsung" w:date="2020-09-23T11:07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32" w:type="dxa"/>
            <w:gridSpan w:val="14"/>
            <w:vMerge/>
          </w:tcPr>
          <w:p w:rsidR="00146C3E" w:rsidRPr="005A6EF2" w:rsidRDefault="00146C3E" w:rsidP="00EC7B4C">
            <w:pPr>
              <w:keepNext/>
              <w:keepLines/>
              <w:spacing w:after="0" w:line="240" w:lineRule="auto"/>
              <w:jc w:val="center"/>
              <w:rPr>
                <w:ins w:id="117" w:author="samsung" w:date="2020-09-23T11:07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8" w:author="samsung" w:date="2020-09-23T11:07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9" w:name="_Toc22735630"/>
      <w:bookmarkStart w:id="120" w:name="_Toc22819662"/>
      <w:ins w:id="121" w:author="samsung" w:date="2020-09-23T11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9"/>
        <w:bookmarkEnd w:id="120"/>
      </w:ins>
    </w:p>
    <w:p w:rsidR="00146C3E" w:rsidRPr="005D7382" w:rsidRDefault="00146C3E" w:rsidP="00146C3E">
      <w:pPr>
        <w:rPr>
          <w:ins w:id="122" w:author="samsung" w:date="2020-09-23T11:07:00Z"/>
          <w:rFonts w:ascii="Times New Roman" w:eastAsia="宋体" w:hAnsi="Times New Roman" w:cs="Times New Roman"/>
          <w:kern w:val="0"/>
          <w:szCs w:val="20"/>
          <w:lang w:eastAsia="zh-CN"/>
        </w:rPr>
      </w:pPr>
      <w:ins w:id="123" w:author="samsung" w:date="2020-09-23T11:07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3DL/2UL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Table</w:t>
        </w:r>
        <w:proofErr w:type="spellEnd"/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 xml:space="preserve"> 6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</w:t>
        </w:r>
        <w:r w:rsidRPr="005D7382">
          <w:rPr>
            <w:rFonts w:ascii="Times New Roman" w:eastAsia="宋体" w:hAnsi="Times New Roman" w:cs="Times New Roman" w:hint="eastAsia"/>
            <w:kern w:val="0"/>
            <w:szCs w:val="20"/>
            <w:lang w:eastAsia="zh-TW"/>
          </w:rPr>
          <w:t>x.3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-1 summarizes the EN-</w:t>
        </w:r>
        <w:r w:rsidRPr="005D7382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DC band combinations with self-interference problems for 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_3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n41</w:t>
        </w:r>
        <w:r w:rsidRPr="0053774F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-n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77</w:t>
        </w:r>
      </w:ins>
    </w:p>
    <w:p w:rsidR="00146C3E" w:rsidRPr="00A34FD1" w:rsidRDefault="00146C3E" w:rsidP="00146C3E">
      <w:pPr>
        <w:spacing w:after="60"/>
        <w:jc w:val="center"/>
        <w:rPr>
          <w:ins w:id="124" w:author="samsung" w:date="2020-09-23T11:07:00Z"/>
          <w:rFonts w:ascii="Arial" w:hAnsi="Arial" w:cs="Arial"/>
          <w:b/>
        </w:rPr>
      </w:pPr>
      <w:ins w:id="125" w:author="samsung" w:date="2020-09-23T11:07:00Z">
        <w:r w:rsidRPr="009B3C46">
          <w:rPr>
            <w:rFonts w:ascii="Arial" w:hAnsi="Arial" w:cs="Arial"/>
            <w:b/>
          </w:rPr>
          <w:t xml:space="preserve">Table </w:t>
        </w:r>
        <w:r>
          <w:rPr>
            <w:rFonts w:ascii="Arial" w:eastAsia="等线" w:hAnsi="Arial" w:cs="Arial" w:hint="eastAsia"/>
            <w:b/>
            <w:lang w:eastAsia="zh-CN"/>
          </w:rPr>
          <w:t>6.x</w:t>
        </w:r>
        <w:r>
          <w:rPr>
            <w:rFonts w:ascii="Arial" w:hAnsi="Arial" w:cs="Arial" w:hint="eastAsia"/>
            <w:b/>
          </w:rPr>
          <w:t>.3</w:t>
        </w:r>
        <w:r w:rsidRPr="009B3C46">
          <w:rPr>
            <w:rFonts w:ascii="Arial" w:hAnsi="Arial" w:cs="Arial" w:hint="eastAsia"/>
            <w:b/>
          </w:rPr>
          <w:t>-1:</w:t>
        </w:r>
        <w:r w:rsidRPr="009B3C46">
          <w:rPr>
            <w:rFonts w:ascii="Arial" w:hAnsi="Arial" w:cs="Arial"/>
            <w:b/>
          </w:rPr>
          <w:t xml:space="preserve"> Summary</w:t>
        </w:r>
        <w:r w:rsidRPr="009B3C46">
          <w:rPr>
            <w:rFonts w:ascii="Arial" w:hAnsi="Arial" w:cs="Arial" w:hint="eastAsia"/>
            <w:b/>
          </w:rPr>
          <w:t xml:space="preserve"> of Self-interference analy</w:t>
        </w:r>
        <w:r w:rsidRPr="00A34FD1">
          <w:rPr>
            <w:rFonts w:ascii="Arial" w:hAnsi="Arial" w:cs="Arial" w:hint="eastAsia"/>
            <w:b/>
          </w:rPr>
          <w:t xml:space="preserve">sis </w:t>
        </w:r>
        <w:r w:rsidRPr="00A34FD1">
          <w:rPr>
            <w:rFonts w:ascii="Arial" w:hAnsi="Arial" w:cs="Arial"/>
            <w:b/>
          </w:rPr>
          <w:t>for DC</w:t>
        </w:r>
        <w:r>
          <w:rPr>
            <w:rFonts w:ascii="Arial" w:hAnsi="Arial" w:cs="Arial"/>
            <w:b/>
          </w:rPr>
          <w:t>_3</w:t>
        </w:r>
        <w:r w:rsidRPr="00A34FD1">
          <w:rPr>
            <w:rFonts w:ascii="Arial" w:hAnsi="Arial" w:cs="Arial"/>
            <w:b/>
          </w:rPr>
          <w:t>_n</w:t>
        </w:r>
        <w:r>
          <w:rPr>
            <w:rFonts w:ascii="Arial" w:eastAsia="等线" w:hAnsi="Arial" w:cs="Arial" w:hint="eastAsia"/>
            <w:b/>
            <w:lang w:eastAsia="zh-CN"/>
          </w:rPr>
          <w:t>41</w:t>
        </w:r>
        <w:r w:rsidRPr="00A34FD1">
          <w:rPr>
            <w:rFonts w:ascii="Arial" w:hAnsi="Arial" w:cs="Arial"/>
            <w:b/>
          </w:rPr>
          <w:t>-n</w:t>
        </w:r>
        <w:r>
          <w:rPr>
            <w:rFonts w:ascii="Arial" w:eastAsia="等线" w:hAnsi="Arial" w:cs="Arial" w:hint="eastAsia"/>
            <w:b/>
            <w:lang w:eastAsia="zh-CN"/>
          </w:rPr>
          <w:t>77</w:t>
        </w:r>
        <w:r w:rsidRPr="00A34FD1">
          <w:rPr>
            <w:rFonts w:ascii="Arial" w:hAnsi="Arial" w:cs="Arial" w:hint="eastAsia"/>
            <w:b/>
          </w:rPr>
          <w:t xml:space="preserve"> with 2bands UL</w:t>
        </w:r>
      </w:ins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843"/>
        <w:gridCol w:w="1212"/>
        <w:gridCol w:w="1277"/>
        <w:gridCol w:w="1913"/>
      </w:tblGrid>
      <w:tr w:rsidR="00146C3E" w:rsidRPr="009B3C46" w:rsidTr="00EC7B4C">
        <w:trPr>
          <w:trHeight w:val="1090"/>
          <w:ins w:id="126" w:author="samsung" w:date="2020-09-23T11:07:00Z"/>
        </w:trPr>
        <w:tc>
          <w:tcPr>
            <w:tcW w:w="1668" w:type="dxa"/>
            <w:shd w:val="clear" w:color="auto" w:fill="auto"/>
            <w:vAlign w:val="center"/>
            <w:hideMark/>
          </w:tcPr>
          <w:p w:rsidR="00146C3E" w:rsidRPr="009B3C46" w:rsidRDefault="00146C3E" w:rsidP="00EC7B4C">
            <w:pPr>
              <w:spacing w:after="0"/>
              <w:jc w:val="center"/>
              <w:rPr>
                <w:ins w:id="127" w:author="samsung" w:date="2020-09-23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" w:author="samsung" w:date="2020-09-23T11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Downlink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band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46C3E" w:rsidRPr="009B3C46" w:rsidRDefault="00146C3E" w:rsidP="00EC7B4C">
            <w:pPr>
              <w:spacing w:after="0"/>
              <w:jc w:val="center"/>
              <w:rPr>
                <w:ins w:id="129" w:author="samsung" w:date="2020-09-23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samsung" w:date="2020-09-23T11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Uplink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DC</w:t>
              </w:r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6C3E" w:rsidRPr="009B3C46" w:rsidRDefault="00146C3E" w:rsidP="00EC7B4C">
            <w:pPr>
              <w:spacing w:after="0"/>
              <w:jc w:val="center"/>
              <w:rPr>
                <w:ins w:id="131" w:author="samsung" w:date="2020-09-23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samsung" w:date="2020-09-23T11:07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</w:t>
              </w:r>
            </w:ins>
          </w:p>
          <w:p w:rsidR="00146C3E" w:rsidRPr="009B3C46" w:rsidRDefault="00146C3E" w:rsidP="00EC7B4C">
            <w:pPr>
              <w:spacing w:after="0"/>
              <w:jc w:val="center"/>
              <w:rPr>
                <w:ins w:id="133" w:author="samsung" w:date="2020-09-23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samsung" w:date="2020-09-23T11:07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relation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issues</w:t>
              </w:r>
            </w:ins>
          </w:p>
        </w:tc>
        <w:tc>
          <w:tcPr>
            <w:tcW w:w="1212" w:type="dxa"/>
            <w:shd w:val="clear" w:color="auto" w:fill="auto"/>
            <w:vAlign w:val="center"/>
            <w:hideMark/>
          </w:tcPr>
          <w:p w:rsidR="00146C3E" w:rsidRPr="0053774F" w:rsidRDefault="00146C3E" w:rsidP="00EC7B4C">
            <w:pPr>
              <w:spacing w:after="0"/>
              <w:jc w:val="center"/>
              <w:rPr>
                <w:ins w:id="135" w:author="samsung" w:date="2020-09-23T11:0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" w:author="samsung" w:date="2020-09-23T11:07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intermodulation to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own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rx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146C3E" w:rsidRPr="009B3C46" w:rsidRDefault="00146C3E" w:rsidP="00EC7B4C">
            <w:pPr>
              <w:spacing w:after="0"/>
              <w:jc w:val="center"/>
              <w:rPr>
                <w:ins w:id="137" w:author="samsung" w:date="2020-09-23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samsung" w:date="2020-09-23T11:07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interference due to small frequency separation</w:t>
              </w:r>
            </w:ins>
          </w:p>
        </w:tc>
        <w:tc>
          <w:tcPr>
            <w:tcW w:w="1913" w:type="dxa"/>
            <w:shd w:val="clear" w:color="auto" w:fill="auto"/>
            <w:vAlign w:val="center"/>
            <w:hideMark/>
          </w:tcPr>
          <w:p w:rsidR="00146C3E" w:rsidRPr="009B3C46" w:rsidRDefault="00146C3E" w:rsidP="00EC7B4C">
            <w:pPr>
              <w:spacing w:after="0"/>
              <w:jc w:val="center"/>
              <w:rPr>
                <w:ins w:id="139" w:author="samsung" w:date="2020-09-23T11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0" w:author="samsung" w:date="2020-09-23T11:07:00Z">
              <w:r w:rsidRPr="009B3C4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146C3E" w:rsidRPr="009B3C46" w:rsidTr="00EC7B4C">
        <w:trPr>
          <w:trHeight w:val="519"/>
          <w:ins w:id="141" w:author="samsung" w:date="2020-09-23T11:07:00Z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42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3" w:author="samsung" w:date="2020-09-23T11:07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-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44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5" w:author="samsung" w:date="2020-09-23T11:07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A_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n41</w:t>
              </w:r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46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47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H2 of B3 UL impacts to n77 DL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48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49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IMD3, IMD5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50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1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52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53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  <w:tr w:rsidR="00146C3E" w:rsidRPr="009B3C46" w:rsidTr="00EC7B4C">
        <w:trPr>
          <w:trHeight w:val="519"/>
          <w:ins w:id="154" w:author="samsung" w:date="2020-09-23T11:07:00Z"/>
        </w:trPr>
        <w:tc>
          <w:tcPr>
            <w:tcW w:w="1668" w:type="dxa"/>
            <w:vMerge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55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56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7" w:author="samsung" w:date="2020-09-23T11:07:00Z">
              <w:r w:rsidRPr="005D7382"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DC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TW"/>
                </w:rPr>
                <w:t>_3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A_n</w:t>
              </w:r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77</w:t>
              </w:r>
              <w:r w:rsidRPr="005D7382">
                <w:rPr>
                  <w:rFonts w:ascii="Times New Roman" w:eastAsia="宋体" w:hAnsi="Times New Roman" w:cs="Times New Roman"/>
                  <w:kern w:val="0"/>
                  <w:szCs w:val="20"/>
                  <w:lang w:eastAsia="zh-TW"/>
                </w:rPr>
                <w:t>A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58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TW"/>
              </w:rPr>
            </w:pPr>
            <w:ins w:id="159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H2 of B3 UL impacts to n77 DL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60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1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IMD5</w:t>
              </w:r>
            </w:ins>
          </w:p>
        </w:tc>
        <w:tc>
          <w:tcPr>
            <w:tcW w:w="1277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62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3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No</w:t>
              </w:r>
            </w:ins>
          </w:p>
        </w:tc>
        <w:tc>
          <w:tcPr>
            <w:tcW w:w="1913" w:type="dxa"/>
            <w:shd w:val="clear" w:color="auto" w:fill="auto"/>
            <w:vAlign w:val="center"/>
          </w:tcPr>
          <w:p w:rsidR="00146C3E" w:rsidRPr="005D7382" w:rsidRDefault="00146C3E" w:rsidP="00EC7B4C">
            <w:pPr>
              <w:spacing w:after="0"/>
              <w:jc w:val="center"/>
              <w:rPr>
                <w:ins w:id="164" w:author="samsung" w:date="2020-09-23T11:07:00Z"/>
                <w:rFonts w:ascii="Times New Roman" w:eastAsia="宋体" w:hAnsi="Times New Roman" w:cs="Times New Roman"/>
                <w:kern w:val="0"/>
                <w:szCs w:val="20"/>
                <w:lang w:eastAsia="zh-CN"/>
              </w:rPr>
            </w:pPr>
            <w:ins w:id="165" w:author="samsung" w:date="2020-09-23T11:07:00Z">
              <w:r>
                <w:rPr>
                  <w:rFonts w:ascii="Times New Roman" w:eastAsia="宋体" w:hAnsi="Times New Roman" w:cs="Times New Roman" w:hint="eastAsia"/>
                  <w:kern w:val="0"/>
                  <w:szCs w:val="20"/>
                  <w:lang w:eastAsia="zh-CN"/>
                </w:rPr>
                <w:t>Yes</w:t>
              </w:r>
            </w:ins>
          </w:p>
        </w:tc>
      </w:tr>
    </w:tbl>
    <w:p w:rsidR="00146C3E" w:rsidRDefault="00146C3E" w:rsidP="00146C3E">
      <w:pPr>
        <w:spacing w:beforeLines="50" w:before="120" w:after="0"/>
        <w:rPr>
          <w:ins w:id="166" w:author="samsung" w:date="2020-09-23T11:07:00Z"/>
          <w:rFonts w:ascii="Times New Roman" w:eastAsia="等线" w:hAnsi="Times New Roman" w:cs="Times New Roman"/>
          <w:color w:val="000000"/>
          <w:lang w:eastAsia="zh-CN"/>
        </w:rPr>
      </w:pPr>
      <w:ins w:id="167" w:author="samsung" w:date="2020-09-23T11:07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harmonic issue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DC_3_n77.</w:t>
        </w:r>
      </w:ins>
    </w:p>
    <w:p w:rsidR="00146C3E" w:rsidRPr="00146C3E" w:rsidRDefault="00146C3E" w:rsidP="00146C3E">
      <w:pPr>
        <w:rPr>
          <w:ins w:id="168" w:author="samsung" w:date="2020-09-23T11:07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69" w:author="samsung" w:date="2020-09-23T11:07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The MSD due to </w:t>
        </w:r>
        <w:r w:rsidRPr="00A9255A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small frequency separation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has been defined in the </w:t>
        </w:r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constituent </w:t>
        </w:r>
        <w:proofErr w:type="spellStart"/>
        <w:r w:rsidRPr="0053774F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53774F">
          <w:rPr>
            <w:rFonts w:ascii="Times New Roman" w:hAnsi="Times New Roman" w:cs="Times New Roman"/>
            <w:color w:val="000000"/>
            <w:lang w:eastAsia="ja-JP"/>
          </w:rPr>
          <w:t xml:space="preserve"> modes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 xml:space="preserve"> DC_3_n41.</w:t>
        </w:r>
      </w:ins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70" w:author="samsung" w:date="2020-09-23T11:07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71" w:name="_Toc22735631"/>
      <w:bookmarkStart w:id="172" w:name="_Toc22819663"/>
      <w:ins w:id="173" w:author="samsung" w:date="2020-09-23T11:07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71"/>
        <w:bookmarkEnd w:id="172"/>
      </w:ins>
    </w:p>
    <w:p w:rsidR="00146C3E" w:rsidRPr="00702125" w:rsidRDefault="00146C3E" w:rsidP="00146C3E">
      <w:pPr>
        <w:widowControl/>
        <w:wordWrap/>
        <w:autoSpaceDE/>
        <w:autoSpaceDN/>
        <w:spacing w:after="180" w:line="240" w:lineRule="auto"/>
        <w:jc w:val="left"/>
        <w:rPr>
          <w:ins w:id="174" w:author="samsung" w:date="2020-09-23T11:07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75" w:author="samsung" w:date="2020-09-23T11:07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or </w:t>
        </w:r>
        <w:r w:rsidRPr="00146C3E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_3</w:t>
        </w:r>
        <w:r w:rsidRPr="00146C3E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n41</w:t>
        </w:r>
        <w:r w:rsidRPr="00146C3E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reuse the values of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DC_3-41_n77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6" w:author="samsung" w:date="2020-09-23T11:07:00Z"/>
          <w:rFonts w:ascii="Arial" w:eastAsia="宋体" w:hAnsi="Arial" w:cs="Times New Roman"/>
          <w:b/>
          <w:kern w:val="0"/>
          <w:szCs w:val="20"/>
          <w:lang w:eastAsia="en-US"/>
        </w:rPr>
      </w:pPr>
      <w:ins w:id="177" w:author="samsung" w:date="2020-09-23T11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46C3E" w:rsidRPr="00702125" w:rsidTr="00EC7B4C">
        <w:trPr>
          <w:tblHeader/>
          <w:jc w:val="center"/>
          <w:ins w:id="178" w:author="samsung" w:date="2020-09-23T11:07:00Z"/>
        </w:trPr>
        <w:tc>
          <w:tcPr>
            <w:tcW w:w="1535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11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0" w:author="samsung" w:date="2020-09-23T11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1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9-23T11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1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84" w:author="samsung" w:date="2020-09-23T11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46C3E" w:rsidRPr="00702125" w:rsidTr="00EC7B4C">
        <w:trPr>
          <w:jc w:val="center"/>
          <w:ins w:id="185" w:author="samsung" w:date="2020-09-23T11:07:00Z"/>
        </w:trPr>
        <w:tc>
          <w:tcPr>
            <w:tcW w:w="1535" w:type="dxa"/>
            <w:vMerge w:val="restart"/>
            <w:vAlign w:val="center"/>
          </w:tcPr>
          <w:p w:rsidR="00146C3E" w:rsidRPr="00382AA3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9-23T11:07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7" w:author="samsung" w:date="2020-09-23T11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vAlign w:val="center"/>
          </w:tcPr>
          <w:p w:rsidR="00146C3E" w:rsidRPr="00E25FAB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1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46C3E" w:rsidRPr="00E25FAB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1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146C3E" w:rsidRPr="00702125" w:rsidTr="00EC7B4C">
        <w:trPr>
          <w:jc w:val="center"/>
          <w:ins w:id="192" w:author="samsung" w:date="2020-09-23T11:07:00Z"/>
        </w:trPr>
        <w:tc>
          <w:tcPr>
            <w:tcW w:w="1535" w:type="dxa"/>
            <w:vMerge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1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46C3E" w:rsidRPr="00E25FAB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1:07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46C3E" w:rsidRPr="001A69F1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97" w:author="samsung" w:date="2020-09-23T11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146C3E" w:rsidRPr="00702125" w:rsidTr="00EC7B4C">
        <w:trPr>
          <w:jc w:val="center"/>
          <w:ins w:id="198" w:author="samsung" w:date="2020-09-23T11:07:00Z"/>
        </w:trPr>
        <w:tc>
          <w:tcPr>
            <w:tcW w:w="1535" w:type="dxa"/>
            <w:vMerge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1:07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1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11:07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146C3E" w:rsidRPr="00702125" w:rsidTr="00EC7B4C">
        <w:trPr>
          <w:jc w:val="center"/>
          <w:ins w:id="204" w:author="samsung" w:date="2020-09-23T11:07:00Z"/>
        </w:trPr>
        <w:tc>
          <w:tcPr>
            <w:tcW w:w="5924" w:type="dxa"/>
            <w:gridSpan w:val="3"/>
            <w:vAlign w:val="center"/>
          </w:tcPr>
          <w:p w:rsidR="00146C3E" w:rsidRDefault="00146C3E" w:rsidP="00EC7B4C">
            <w:pPr>
              <w:pStyle w:val="TAN"/>
              <w:rPr>
                <w:ins w:id="205" w:author="samsung" w:date="2020-09-23T11:07:00Z"/>
                <w:lang w:eastAsia="zh-CN"/>
              </w:rPr>
            </w:pPr>
            <w:ins w:id="206" w:author="samsung" w:date="2020-09-23T11:07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146C3E" w:rsidRPr="00702125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7" w:author="samsung" w:date="2020-09-23T11:07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208" w:author="samsung" w:date="2020-09-23T11:07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9" w:author="samsung" w:date="2020-09-23T11:07:00Z"/>
          <w:rFonts w:ascii="Arial" w:eastAsia="宋体" w:hAnsi="Arial" w:cs="Times New Roman"/>
          <w:b/>
          <w:kern w:val="0"/>
          <w:szCs w:val="20"/>
          <w:lang w:eastAsia="en-US"/>
        </w:rPr>
      </w:pPr>
      <w:ins w:id="210" w:author="samsung" w:date="2020-09-23T11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11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11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46C3E" w:rsidRPr="00702125" w:rsidTr="00EC7B4C">
        <w:trPr>
          <w:tblHeader/>
          <w:jc w:val="center"/>
          <w:ins w:id="212" w:author="samsung" w:date="2020-09-23T11:07:00Z"/>
        </w:trPr>
        <w:tc>
          <w:tcPr>
            <w:tcW w:w="1535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9-23T11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4" w:author="samsung" w:date="2020-09-23T11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1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6" w:author="samsung" w:date="2020-09-23T11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9-23T11:07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18" w:author="samsung" w:date="2020-09-23T11:07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146C3E" w:rsidRPr="00702125" w:rsidTr="00EC7B4C">
        <w:trPr>
          <w:jc w:val="center"/>
          <w:ins w:id="219" w:author="samsung" w:date="2020-09-23T11:07:00Z"/>
        </w:trPr>
        <w:tc>
          <w:tcPr>
            <w:tcW w:w="1535" w:type="dxa"/>
            <w:vMerge w:val="restart"/>
            <w:vAlign w:val="center"/>
          </w:tcPr>
          <w:p w:rsidR="00146C3E" w:rsidRPr="00382AA3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9-23T11:07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21" w:author="samsung" w:date="2020-09-23T11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DC_3_n41-n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vAlign w:val="center"/>
          </w:tcPr>
          <w:p w:rsidR="00146C3E" w:rsidRPr="00E25FAB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9-23T11:0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3" w:author="samsung" w:date="2020-09-23T11:07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146C3E" w:rsidRPr="00702125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4" w:author="samsung" w:date="2020-09-23T11:07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25" w:author="samsung" w:date="2020-09-23T11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146C3E" w:rsidRPr="00964303" w:rsidTr="00EC7B4C">
        <w:trPr>
          <w:jc w:val="center"/>
          <w:ins w:id="226" w:author="samsung" w:date="2020-09-23T11:07:00Z"/>
        </w:trPr>
        <w:tc>
          <w:tcPr>
            <w:tcW w:w="1535" w:type="dxa"/>
            <w:vMerge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9-23T11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8" w:author="samsung" w:date="2020-09-23T11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9" w:author="samsung" w:date="2020-09-23T11:07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146C3E" w:rsidRPr="001A69F1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0" w:author="samsung" w:date="2020-09-23T11:07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31" w:author="samsung" w:date="2020-09-23T11:07:00Z">
              <w:r w:rsidRPr="00964303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146C3E" w:rsidRPr="00964303" w:rsidTr="00EC7B4C">
        <w:trPr>
          <w:jc w:val="center"/>
          <w:ins w:id="232" w:author="samsung" w:date="2020-09-23T11:07:00Z"/>
        </w:trPr>
        <w:tc>
          <w:tcPr>
            <w:tcW w:w="1535" w:type="dxa"/>
            <w:vMerge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9-23T11:07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4" w:author="samsung" w:date="2020-09-23T11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5" w:author="samsung" w:date="2020-09-23T11:07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146C3E" w:rsidRPr="00964303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6" w:author="samsung" w:date="2020-09-23T11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37" w:author="samsung" w:date="2020-09-23T11:07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146C3E" w:rsidRPr="00964303" w:rsidTr="00EC7B4C">
        <w:trPr>
          <w:jc w:val="center"/>
          <w:ins w:id="238" w:author="samsung" w:date="2020-09-23T11:07:00Z"/>
        </w:trPr>
        <w:tc>
          <w:tcPr>
            <w:tcW w:w="5927" w:type="dxa"/>
            <w:gridSpan w:val="3"/>
            <w:vAlign w:val="center"/>
          </w:tcPr>
          <w:p w:rsidR="00146C3E" w:rsidRDefault="00146C3E" w:rsidP="00EC7B4C">
            <w:pPr>
              <w:pStyle w:val="TAN"/>
              <w:rPr>
                <w:ins w:id="239" w:author="samsung" w:date="2020-09-23T11:07:00Z"/>
                <w:lang w:eastAsia="zh-CN"/>
              </w:rPr>
            </w:pPr>
            <w:ins w:id="240" w:author="samsung" w:date="2020-09-23T11:07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146C3E" w:rsidRDefault="00146C3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41" w:author="samsung" w:date="2020-09-23T11:07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2" w:author="samsung" w:date="2020-09-23T11:07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146C3E" w:rsidRPr="00C31A6A" w:rsidRDefault="00146C3E" w:rsidP="00146C3E">
      <w:pPr>
        <w:widowControl/>
        <w:wordWrap/>
        <w:autoSpaceDE/>
        <w:autoSpaceDN/>
        <w:spacing w:after="180" w:line="240" w:lineRule="auto"/>
        <w:jc w:val="left"/>
        <w:rPr>
          <w:ins w:id="243" w:author="samsung" w:date="2020-09-23T11:07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146C3E" w:rsidRPr="00702125" w:rsidRDefault="00146C3E" w:rsidP="00146C3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4" w:author="samsung" w:date="2020-09-23T11:07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5" w:author="samsung" w:date="2020-09-23T11:07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146C3E" w:rsidRDefault="00146C3E" w:rsidP="00146C3E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ins w:id="246" w:author="samsung" w:date="2020-09-23T11:07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247" w:author="samsung" w:date="2020-09-23T11:07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</w:ins>
      <w:ins w:id="248" w:author="samsung" w:date="2020-10-15T14:45:00Z">
        <w:r w:rsidR="00CE715E">
          <w:rPr>
            <w:rFonts w:ascii="等线" w:eastAsia="等线" w:hAnsi="等线" w:cs="Times New Roman" w:hint="eastAsia"/>
            <w:kern w:val="0"/>
            <w:szCs w:val="20"/>
            <w:lang w:val="en-GB" w:eastAsia="zh-CN"/>
          </w:rPr>
          <w:t xml:space="preserve">, </w:t>
        </w:r>
        <w:r w:rsidR="00CE715E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its value can reuse the value for</w:t>
        </w:r>
        <w:r w:rsidR="00CE715E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="00CE715E" w:rsidRPr="00CE715E">
          <w:rPr>
            <w:rFonts w:ascii="Times New Roman" w:eastAsia="等线" w:hAnsi="Times New Roman" w:cs="Times New Roman"/>
            <w:kern w:val="0"/>
            <w:szCs w:val="20"/>
            <w:lang w:val="en-GB" w:eastAsia="zh-CN"/>
          </w:rPr>
          <w:t>DC_3A_n41A-n78A</w:t>
        </w:r>
      </w:ins>
      <w:ins w:id="249" w:author="samsung" w:date="2020-09-23T11:07:00Z"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146C3E" w:rsidRDefault="00146C3E" w:rsidP="00146C3E">
      <w:pPr>
        <w:keepNext/>
        <w:keepLines/>
        <w:widowControl/>
        <w:wordWrap/>
        <w:autoSpaceDE/>
        <w:autoSpaceDN/>
        <w:spacing w:before="180" w:after="240" w:line="240" w:lineRule="auto"/>
        <w:jc w:val="center"/>
        <w:outlineLvl w:val="1"/>
        <w:rPr>
          <w:ins w:id="250" w:author="samsung" w:date="2020-09-23T11:07:00Z"/>
          <w:rFonts w:ascii="Arial" w:eastAsia="宋体" w:hAnsi="Arial" w:cs="Times New Roman"/>
          <w:b/>
          <w:kern w:val="0"/>
          <w:szCs w:val="20"/>
          <w:lang w:eastAsia="zh-CN"/>
        </w:rPr>
      </w:pPr>
      <w:ins w:id="251" w:author="samsung" w:date="2020-09-23T11:07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DC_3_n41-n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77</w:t>
        </w:r>
      </w:ins>
    </w:p>
    <w:tbl>
      <w:tblPr>
        <w:tblW w:w="9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762"/>
        <w:gridCol w:w="714"/>
        <w:gridCol w:w="1495"/>
        <w:gridCol w:w="1028"/>
        <w:gridCol w:w="1056"/>
        <w:gridCol w:w="766"/>
        <w:gridCol w:w="1057"/>
        <w:gridCol w:w="911"/>
      </w:tblGrid>
      <w:tr w:rsidR="00146C3E" w:rsidRPr="00CC1AA6" w:rsidTr="00EC7B4C">
        <w:trPr>
          <w:trHeight w:val="301"/>
          <w:jc w:val="center"/>
          <w:ins w:id="252" w:author="samsung" w:date="2020-09-23T11:07:00Z"/>
        </w:trPr>
        <w:tc>
          <w:tcPr>
            <w:tcW w:w="2118" w:type="dxa"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53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4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left"/>
              <w:rPr>
                <w:ins w:id="255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6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DC</w:t>
              </w:r>
            </w:ins>
          </w:p>
        </w:tc>
        <w:tc>
          <w:tcPr>
            <w:tcW w:w="2209" w:type="dxa"/>
            <w:gridSpan w:val="2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57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58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59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0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1056" w:type="dxa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61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2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UL BW (MHz)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63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4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UL </w:t>
              </w:r>
            </w:ins>
          </w:p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65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6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RB #</w:t>
              </w:r>
            </w:ins>
          </w:p>
        </w:tc>
        <w:tc>
          <w:tcPr>
            <w:tcW w:w="1057" w:type="dxa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67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68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DL F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  <w:vertAlign w:val="subscript"/>
                </w:rPr>
                <w:t>c</w:t>
              </w:r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146C3E" w:rsidRPr="0053405F" w:rsidRDefault="00146C3E" w:rsidP="00EC7B4C">
            <w:pPr>
              <w:widowControl/>
              <w:wordWrap/>
              <w:spacing w:after="0"/>
              <w:jc w:val="center"/>
              <w:rPr>
                <w:ins w:id="269" w:author="samsung" w:date="2020-09-23T11:07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270" w:author="samsung" w:date="2020-09-23T11:07:00Z">
              <w:r w:rsidRPr="0053405F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MSD (dB)</w:t>
              </w:r>
            </w:ins>
          </w:p>
        </w:tc>
      </w:tr>
      <w:tr w:rsidR="00146C3E" w:rsidRPr="00CC1AA6" w:rsidTr="00EC7B4C">
        <w:trPr>
          <w:trHeight w:val="93"/>
          <w:jc w:val="center"/>
          <w:ins w:id="271" w:author="samsung" w:date="2020-09-23T11:07:00Z"/>
        </w:trPr>
        <w:tc>
          <w:tcPr>
            <w:tcW w:w="2118" w:type="dxa"/>
            <w:vMerge w:val="restart"/>
            <w:vAlign w:val="center"/>
            <w:hideMark/>
          </w:tcPr>
          <w:p w:rsidR="00146C3E" w:rsidRPr="00B77A81" w:rsidRDefault="00146C3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9-23T11:07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273" w:author="samsung" w:date="2020-09-23T11:07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762" w:type="dxa"/>
            <w:noWrap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274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75" w:author="samsung" w:date="2020-09-23T11:07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center"/>
              <w:rPr>
                <w:ins w:id="276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77" w:author="samsung" w:date="2020-09-23T11:07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95" w:type="dxa"/>
            <w:vMerge w:val="restart"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center"/>
              <w:rPr>
                <w:ins w:id="278" w:author="samsung" w:date="2020-09-23T11:07:00Z"/>
                <w:rFonts w:ascii="Calibri" w:eastAsia="宋体" w:hAnsi="Calibri" w:cs="Times New Roman"/>
                <w:kern w:val="0"/>
                <w:szCs w:val="20"/>
              </w:rPr>
            </w:pPr>
            <w:ins w:id="279" w:author="samsung" w:date="2020-09-23T11:07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n41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 xml:space="preserve"> f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280" w:author="samsung" w:date="2020-09-23T11:07:00Z"/>
              </w:rPr>
            </w:pPr>
            <w:ins w:id="281" w:author="samsung" w:date="2020-09-23T11:07:00Z">
              <w:r w:rsidRPr="00E062F1">
                <w:rPr>
                  <w:lang w:eastAsia="ko-KR"/>
                </w:rPr>
                <w:t>1730</w:t>
              </w:r>
            </w:ins>
          </w:p>
        </w:tc>
        <w:tc>
          <w:tcPr>
            <w:tcW w:w="105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282" w:author="samsung" w:date="2020-09-23T11:07:00Z"/>
              </w:rPr>
            </w:pPr>
            <w:ins w:id="283" w:author="samsung" w:date="2020-09-23T11:07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284" w:author="samsung" w:date="2020-09-23T11:07:00Z"/>
              </w:rPr>
            </w:pPr>
            <w:ins w:id="285" w:author="samsung" w:date="2020-09-23T11:07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286" w:author="samsung" w:date="2020-09-23T11:07:00Z"/>
              </w:rPr>
            </w:pPr>
            <w:ins w:id="287" w:author="samsung" w:date="2020-09-23T11:07:00Z">
              <w:r w:rsidRPr="00E062F1">
                <w:rPr>
                  <w:lang w:eastAsia="ko-KR"/>
                </w:rPr>
                <w:t>1825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146C3E" w:rsidRPr="00E062F1" w:rsidRDefault="00146C3E" w:rsidP="00EC7B4C">
            <w:pPr>
              <w:pStyle w:val="TAC"/>
              <w:rPr>
                <w:ins w:id="288" w:author="samsung" w:date="2020-09-23T11:07:00Z"/>
              </w:rPr>
            </w:pPr>
            <w:ins w:id="289" w:author="samsung" w:date="2020-09-23T11:07:00Z">
              <w:r w:rsidRPr="00E062F1"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46C3E" w:rsidRPr="00CC1AA6" w:rsidTr="00EC7B4C">
        <w:trPr>
          <w:trHeight w:val="301"/>
          <w:jc w:val="center"/>
          <w:ins w:id="290" w:author="samsung" w:date="2020-09-23T11:07:00Z"/>
        </w:trPr>
        <w:tc>
          <w:tcPr>
            <w:tcW w:w="2118" w:type="dxa"/>
            <w:vMerge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291" w:author="samsung" w:date="2020-09-23T11:07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292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293" w:author="samsung" w:date="2020-09-23T11:07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294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295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296" w:author="samsung" w:date="2020-09-23T11:07:00Z"/>
              </w:rPr>
            </w:pPr>
            <w:ins w:id="297" w:author="samsung" w:date="2020-09-23T11:07:00Z">
              <w:r w:rsidRPr="00E062F1">
                <w:rPr>
                  <w:lang w:eastAsia="ko-KR"/>
                </w:rPr>
                <w:t>2560</w:t>
              </w:r>
            </w:ins>
          </w:p>
        </w:tc>
        <w:tc>
          <w:tcPr>
            <w:tcW w:w="105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298" w:author="samsung" w:date="2020-09-23T11:07:00Z"/>
              </w:rPr>
            </w:pPr>
            <w:ins w:id="299" w:author="samsung" w:date="2020-09-23T11:07:00Z">
              <w:r w:rsidRPr="00E062F1">
                <w:rPr>
                  <w:lang w:eastAsia="ko-KR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00" w:author="samsung" w:date="2020-09-23T11:07:00Z"/>
              </w:rPr>
            </w:pPr>
            <w:ins w:id="301" w:author="samsung" w:date="2020-09-23T11:07:00Z">
              <w:r w:rsidRPr="00E062F1">
                <w:rPr>
                  <w:lang w:eastAsia="ko-KR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02" w:author="samsung" w:date="2020-09-23T11:07:00Z"/>
              </w:rPr>
            </w:pPr>
            <w:ins w:id="303" w:author="samsung" w:date="2020-09-23T11:07:00Z">
              <w:r w:rsidRPr="00E062F1">
                <w:rPr>
                  <w:lang w:eastAsia="ko-KR"/>
                </w:rPr>
                <w:t>2560</w:t>
              </w:r>
            </w:ins>
          </w:p>
        </w:tc>
        <w:tc>
          <w:tcPr>
            <w:tcW w:w="0" w:type="auto"/>
            <w:vAlign w:val="center"/>
            <w:hideMark/>
          </w:tcPr>
          <w:p w:rsidR="00146C3E" w:rsidRPr="00E062F1" w:rsidRDefault="00146C3E" w:rsidP="00EC7B4C">
            <w:pPr>
              <w:pStyle w:val="TAC"/>
              <w:rPr>
                <w:ins w:id="304" w:author="samsung" w:date="2020-09-23T11:07:00Z"/>
              </w:rPr>
            </w:pPr>
            <w:ins w:id="305" w:author="samsung" w:date="2020-09-23T11:07:00Z">
              <w:r w:rsidRPr="00E062F1">
                <w:rPr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146C3E" w:rsidRPr="00CC1AA6" w:rsidTr="00EC7B4C">
        <w:trPr>
          <w:trHeight w:val="204"/>
          <w:jc w:val="center"/>
          <w:ins w:id="306" w:author="samsung" w:date="2020-09-23T11:07:00Z"/>
        </w:trPr>
        <w:tc>
          <w:tcPr>
            <w:tcW w:w="2118" w:type="dxa"/>
            <w:vMerge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07" w:author="samsung" w:date="2020-09-23T11:07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08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09" w:author="samsung" w:date="2020-09-23T11:07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10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11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12" w:author="samsung" w:date="2020-09-23T11:07:00Z"/>
              </w:rPr>
            </w:pPr>
            <w:ins w:id="313" w:author="samsung" w:date="2020-09-23T11:07:00Z">
              <w:r w:rsidRPr="00E062F1">
                <w:rPr>
                  <w:lang w:eastAsia="ko-KR"/>
                </w:rPr>
                <w:t>3390</w:t>
              </w:r>
            </w:ins>
          </w:p>
        </w:tc>
        <w:tc>
          <w:tcPr>
            <w:tcW w:w="105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14" w:author="samsung" w:date="2020-09-23T11:07:00Z"/>
              </w:rPr>
            </w:pPr>
            <w:ins w:id="315" w:author="samsung" w:date="2020-09-23T11:07:00Z">
              <w:r w:rsidRPr="00E062F1">
                <w:rPr>
                  <w:lang w:eastAsia="ko-KR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16" w:author="samsung" w:date="2020-09-23T11:07:00Z"/>
              </w:rPr>
            </w:pPr>
            <w:ins w:id="317" w:author="samsung" w:date="2020-09-23T11:07:00Z">
              <w:r w:rsidRPr="00E062F1">
                <w:rPr>
                  <w:lang w:eastAsia="ko-KR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18" w:author="samsung" w:date="2020-09-23T11:07:00Z"/>
              </w:rPr>
            </w:pPr>
            <w:ins w:id="319" w:author="samsung" w:date="2020-09-23T11:07:00Z">
              <w:r w:rsidRPr="00E062F1">
                <w:rPr>
                  <w:lang w:eastAsia="ko-KR"/>
                </w:rPr>
                <w:t>3390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146C3E" w:rsidRPr="003B5411" w:rsidRDefault="00146C3E" w:rsidP="00EC7B4C">
            <w:pPr>
              <w:pStyle w:val="TAC"/>
              <w:rPr>
                <w:ins w:id="320" w:author="samsung" w:date="2020-09-23T11:07:00Z"/>
                <w:vertAlign w:val="superscript"/>
              </w:rPr>
            </w:pPr>
            <w:ins w:id="321" w:author="samsung" w:date="2020-09-23T11:07:00Z">
              <w:r w:rsidRPr="00E062F1">
                <w:rPr>
                  <w:lang w:eastAsia="zh-CN"/>
                </w:rPr>
                <w:t>16.4</w:t>
              </w:r>
              <w:r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</w:p>
        </w:tc>
      </w:tr>
      <w:tr w:rsidR="00146C3E" w:rsidRPr="00CC1AA6" w:rsidTr="00EC7B4C">
        <w:trPr>
          <w:trHeight w:val="301"/>
          <w:jc w:val="center"/>
          <w:ins w:id="322" w:author="samsung" w:date="2020-09-23T11:07:00Z"/>
        </w:trPr>
        <w:tc>
          <w:tcPr>
            <w:tcW w:w="2118" w:type="dxa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23" w:author="samsung" w:date="2020-09-23T11:07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24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25" w:author="samsung" w:date="2020-09-23T11:07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center"/>
              <w:rPr>
                <w:ins w:id="326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27" w:author="samsung" w:date="2020-09-23T11:07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center"/>
              <w:rPr>
                <w:ins w:id="328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29" w:author="samsung" w:date="2020-09-23T11:07:00Z"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n77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/>
                  <w:kern w:val="0"/>
                  <w:szCs w:val="20"/>
                </w:rPr>
                <w:t>–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3*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f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B3</w:t>
              </w:r>
              <w:r w:rsidRPr="00CC1AA6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30" w:author="samsung" w:date="2020-09-23T11:07:00Z"/>
                <w:rFonts w:eastAsia="MS Mincho"/>
              </w:rPr>
            </w:pPr>
            <w:ins w:id="331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1720</w:t>
              </w:r>
            </w:ins>
          </w:p>
        </w:tc>
        <w:tc>
          <w:tcPr>
            <w:tcW w:w="105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32" w:author="samsung" w:date="2020-09-23T11:07:00Z"/>
                <w:rFonts w:eastAsia="MS Mincho"/>
              </w:rPr>
            </w:pPr>
            <w:ins w:id="333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34" w:author="samsung" w:date="2020-09-23T11:07:00Z"/>
                <w:rFonts w:eastAsia="MS Mincho"/>
              </w:rPr>
            </w:pPr>
            <w:ins w:id="335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36" w:author="samsung" w:date="2020-09-23T11:07:00Z"/>
                <w:rFonts w:eastAsia="MS Mincho"/>
              </w:rPr>
            </w:pPr>
            <w:ins w:id="337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1815</w:t>
              </w:r>
            </w:ins>
          </w:p>
        </w:tc>
        <w:tc>
          <w:tcPr>
            <w:tcW w:w="911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38" w:author="samsung" w:date="2020-09-23T11:07:00Z"/>
                <w:rFonts w:eastAsia="MS Mincho"/>
              </w:rPr>
            </w:pPr>
            <w:ins w:id="339" w:author="samsung" w:date="2020-09-23T11:07:00Z">
              <w:r w:rsidRPr="00E062F1">
                <w:rPr>
                  <w:rFonts w:cs="Arial"/>
                </w:rPr>
                <w:t>N/A</w:t>
              </w:r>
            </w:ins>
          </w:p>
        </w:tc>
      </w:tr>
      <w:tr w:rsidR="00146C3E" w:rsidRPr="00CC1AA6" w:rsidTr="00EC7B4C">
        <w:trPr>
          <w:trHeight w:val="227"/>
          <w:jc w:val="center"/>
          <w:ins w:id="340" w:author="samsung" w:date="2020-09-23T11:07:00Z"/>
        </w:trPr>
        <w:tc>
          <w:tcPr>
            <w:tcW w:w="2118" w:type="dxa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41" w:author="samsung" w:date="2020-09-23T11:07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42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43" w:author="samsung" w:date="2020-09-23T11:07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n41</w:t>
              </w:r>
            </w:ins>
          </w:p>
        </w:tc>
        <w:tc>
          <w:tcPr>
            <w:tcW w:w="0" w:type="auto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44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45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46" w:author="samsung" w:date="2020-09-23T11:07:00Z"/>
                <w:rFonts w:eastAsia="MS Mincho"/>
              </w:rPr>
            </w:pPr>
            <w:ins w:id="347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105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48" w:author="samsung" w:date="2020-09-23T11:07:00Z"/>
                <w:rFonts w:eastAsia="MS Mincho"/>
              </w:rPr>
            </w:pPr>
            <w:ins w:id="349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76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50" w:author="samsung" w:date="2020-09-23T11:07:00Z"/>
                <w:rFonts w:eastAsia="MS Mincho"/>
              </w:rPr>
            </w:pPr>
            <w:ins w:id="351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1057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52" w:author="samsung" w:date="2020-09-23T11:07:00Z"/>
                <w:rFonts w:eastAsia="MS Mincho"/>
              </w:rPr>
            </w:pPr>
            <w:ins w:id="353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2640</w:t>
              </w:r>
            </w:ins>
          </w:p>
        </w:tc>
        <w:tc>
          <w:tcPr>
            <w:tcW w:w="911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54" w:author="samsung" w:date="2020-09-23T11:07:00Z"/>
                <w:rFonts w:eastAsia="MS Mincho"/>
              </w:rPr>
            </w:pPr>
            <w:ins w:id="355" w:author="samsung" w:date="2020-09-23T11:07:00Z">
              <w:r w:rsidRPr="00E062F1">
                <w:rPr>
                  <w:rFonts w:cs="Arial"/>
                  <w:lang w:eastAsia="zh-CN"/>
                </w:rPr>
                <w:t>5.3</w:t>
              </w:r>
            </w:ins>
          </w:p>
        </w:tc>
      </w:tr>
      <w:tr w:rsidR="00146C3E" w:rsidRPr="00CC1AA6" w:rsidTr="00EC7B4C">
        <w:trPr>
          <w:trHeight w:val="301"/>
          <w:jc w:val="center"/>
          <w:ins w:id="356" w:author="samsung" w:date="2020-09-23T11:07:00Z"/>
        </w:trPr>
        <w:tc>
          <w:tcPr>
            <w:tcW w:w="2118" w:type="dxa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57" w:author="samsung" w:date="2020-09-23T11:07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762" w:type="dxa"/>
            <w:noWrap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58" w:author="samsung" w:date="2020-09-23T11:07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359" w:author="samsung" w:date="2020-09-23T11:07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77</w:t>
              </w:r>
            </w:ins>
          </w:p>
        </w:tc>
        <w:tc>
          <w:tcPr>
            <w:tcW w:w="0" w:type="auto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60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146C3E" w:rsidRPr="00CC1AA6" w:rsidRDefault="00146C3E" w:rsidP="00EC7B4C">
            <w:pPr>
              <w:widowControl/>
              <w:wordWrap/>
              <w:spacing w:after="0"/>
              <w:jc w:val="left"/>
              <w:rPr>
                <w:ins w:id="361" w:author="samsung" w:date="2020-09-23T11:07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1028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62" w:author="samsung" w:date="2020-09-23T11:07:00Z"/>
                <w:rFonts w:eastAsia="MS Mincho"/>
              </w:rPr>
            </w:pPr>
            <w:ins w:id="363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3900</w:t>
              </w:r>
            </w:ins>
          </w:p>
        </w:tc>
        <w:tc>
          <w:tcPr>
            <w:tcW w:w="105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64" w:author="samsung" w:date="2020-09-23T11:07:00Z"/>
                <w:rFonts w:eastAsia="MS Mincho"/>
              </w:rPr>
            </w:pPr>
            <w:ins w:id="365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766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66" w:author="samsung" w:date="2020-09-23T11:07:00Z"/>
                <w:rFonts w:eastAsia="MS Mincho"/>
              </w:rPr>
            </w:pPr>
            <w:ins w:id="367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50</w:t>
              </w:r>
            </w:ins>
          </w:p>
        </w:tc>
        <w:tc>
          <w:tcPr>
            <w:tcW w:w="1057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68" w:author="samsung" w:date="2020-09-23T11:07:00Z"/>
                <w:rFonts w:eastAsia="MS Mincho"/>
              </w:rPr>
            </w:pPr>
            <w:ins w:id="369" w:author="samsung" w:date="2020-09-23T11:07:00Z">
              <w:r w:rsidRPr="00E062F1">
                <w:rPr>
                  <w:rFonts w:eastAsia="Malgun Gothic" w:cs="Arial"/>
                  <w:szCs w:val="18"/>
                  <w:lang w:eastAsia="ko-KR"/>
                </w:rPr>
                <w:t>3900</w:t>
              </w:r>
            </w:ins>
          </w:p>
        </w:tc>
        <w:tc>
          <w:tcPr>
            <w:tcW w:w="911" w:type="dxa"/>
            <w:noWrap/>
            <w:vAlign w:val="center"/>
          </w:tcPr>
          <w:p w:rsidR="00146C3E" w:rsidRPr="00E062F1" w:rsidRDefault="00146C3E" w:rsidP="00EC7B4C">
            <w:pPr>
              <w:pStyle w:val="TAC"/>
              <w:rPr>
                <w:ins w:id="370" w:author="samsung" w:date="2020-09-23T11:07:00Z"/>
                <w:rFonts w:eastAsia="MS Mincho"/>
              </w:rPr>
            </w:pPr>
            <w:ins w:id="371" w:author="samsung" w:date="2020-09-23T11:07:00Z">
              <w:r w:rsidRPr="00E062F1">
                <w:rPr>
                  <w:rFonts w:cs="Arial"/>
                </w:rPr>
                <w:t>N/A</w:t>
              </w:r>
            </w:ins>
          </w:p>
        </w:tc>
      </w:tr>
      <w:tr w:rsidR="00146C3E" w:rsidRPr="00CC1AA6" w:rsidTr="00EC7B4C">
        <w:trPr>
          <w:trHeight w:val="301"/>
          <w:jc w:val="center"/>
          <w:ins w:id="372" w:author="samsung" w:date="2020-09-23T11:07:00Z"/>
        </w:trPr>
        <w:tc>
          <w:tcPr>
            <w:tcW w:w="9907" w:type="dxa"/>
            <w:gridSpan w:val="9"/>
            <w:vAlign w:val="center"/>
          </w:tcPr>
          <w:p w:rsidR="00146C3E" w:rsidRPr="00B77A81" w:rsidRDefault="00146C3E" w:rsidP="00EC7B4C">
            <w:pPr>
              <w:pStyle w:val="TAC"/>
              <w:jc w:val="both"/>
              <w:rPr>
                <w:ins w:id="373" w:author="samsung" w:date="2020-09-23T11:07:00Z"/>
                <w:lang w:eastAsia="zh-CN"/>
              </w:rPr>
            </w:pPr>
            <w:ins w:id="374" w:author="samsung" w:date="2020-09-23T11:07:00Z">
              <w:r w:rsidRPr="00661331">
                <w:rPr>
                  <w:rFonts w:ascii="Calibri" w:hAnsi="Calibri"/>
                  <w:color w:val="000000"/>
                </w:rPr>
                <w:t xml:space="preserve">NOTE </w:t>
              </w:r>
              <w:r>
                <w:rPr>
                  <w:rFonts w:ascii="Calibri" w:hAnsi="Calibri" w:hint="eastAsia"/>
                  <w:color w:val="000000"/>
                </w:rPr>
                <w:t>1</w:t>
              </w:r>
              <w:r w:rsidRPr="00661331">
                <w:rPr>
                  <w:rFonts w:ascii="Calibri" w:hAnsi="Calibri"/>
                  <w:color w:val="000000"/>
                </w:rPr>
                <w:t xml:space="preserve">: </w:t>
              </w:r>
              <w:r w:rsidRPr="00661331">
                <w:rPr>
                  <w:rFonts w:ascii="Calibri" w:hAnsi="Calibri" w:hint="eastAsia"/>
                  <w:color w:val="000000"/>
                </w:rPr>
                <w:t xml:space="preserve"> </w:t>
              </w:r>
              <w:r w:rsidRPr="00661331">
                <w:rPr>
                  <w:rFonts w:ascii="Calibri" w:hAnsi="Calibri"/>
                  <w:color w:val="000000"/>
                </w:rPr>
                <w:t>This band is subject to IMD</w:t>
              </w:r>
              <w:r>
                <w:rPr>
                  <w:rFonts w:ascii="Calibri" w:hAnsi="Calibri" w:hint="eastAsia"/>
                  <w:color w:val="000000"/>
                  <w:lang w:eastAsia="zh-CN"/>
                </w:rPr>
                <w:t>5</w:t>
              </w:r>
              <w:r w:rsidRPr="00661331">
                <w:rPr>
                  <w:rFonts w:ascii="Calibri" w:hAnsi="Calibri"/>
                  <w:color w:val="000000"/>
                </w:rPr>
                <w:t xml:space="preserve"> also which MSD is not specified</w:t>
              </w:r>
            </w:ins>
          </w:p>
        </w:tc>
      </w:tr>
    </w:tbl>
    <w:p w:rsidR="00146C3E" w:rsidRPr="00146C3E" w:rsidRDefault="00146C3E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02125" w:rsidRPr="00146C3E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bookmarkStart w:id="375" w:name="_Toc523749803"/>
      <w:bookmarkStart w:id="376" w:name="_Toc523750868"/>
      <w:bookmarkStart w:id="377" w:name="_Toc527979881"/>
      <w:bookmarkStart w:id="378" w:name="_Hlk523749210"/>
      <w:bookmarkEnd w:id="2"/>
      <w:bookmarkEnd w:id="3"/>
      <w:bookmarkEnd w:id="4"/>
      <w:r w:rsidRPr="00146C3E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375"/>
    <w:bookmarkEnd w:id="376"/>
    <w:bookmarkEnd w:id="377"/>
    <w:bookmarkEnd w:id="378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B7B09"/>
    <w:rsid w:val="000E27B4"/>
    <w:rsid w:val="000F4776"/>
    <w:rsid w:val="0010090B"/>
    <w:rsid w:val="00124ADF"/>
    <w:rsid w:val="00136159"/>
    <w:rsid w:val="00146C3E"/>
    <w:rsid w:val="00162F27"/>
    <w:rsid w:val="00180C65"/>
    <w:rsid w:val="0018486B"/>
    <w:rsid w:val="001A69F1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3E3"/>
    <w:rsid w:val="00347DA5"/>
    <w:rsid w:val="00382AA3"/>
    <w:rsid w:val="00391ADE"/>
    <w:rsid w:val="003B5411"/>
    <w:rsid w:val="00400FFB"/>
    <w:rsid w:val="0041503E"/>
    <w:rsid w:val="00433FEC"/>
    <w:rsid w:val="00444F17"/>
    <w:rsid w:val="00462946"/>
    <w:rsid w:val="00467622"/>
    <w:rsid w:val="00482376"/>
    <w:rsid w:val="004D4365"/>
    <w:rsid w:val="005060C1"/>
    <w:rsid w:val="00530DF4"/>
    <w:rsid w:val="00535038"/>
    <w:rsid w:val="00544BDA"/>
    <w:rsid w:val="00553C9E"/>
    <w:rsid w:val="00595060"/>
    <w:rsid w:val="005A6EF2"/>
    <w:rsid w:val="005C65B1"/>
    <w:rsid w:val="006203C9"/>
    <w:rsid w:val="00640CE3"/>
    <w:rsid w:val="00643DE0"/>
    <w:rsid w:val="00645D06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01E10"/>
    <w:rsid w:val="0084383C"/>
    <w:rsid w:val="00870C17"/>
    <w:rsid w:val="008F7C10"/>
    <w:rsid w:val="009160C0"/>
    <w:rsid w:val="009324E2"/>
    <w:rsid w:val="0096335C"/>
    <w:rsid w:val="00964303"/>
    <w:rsid w:val="009745C8"/>
    <w:rsid w:val="009850B0"/>
    <w:rsid w:val="009A562B"/>
    <w:rsid w:val="009B7314"/>
    <w:rsid w:val="009C03E1"/>
    <w:rsid w:val="009C7AE8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632CE"/>
    <w:rsid w:val="00B6501A"/>
    <w:rsid w:val="00B702AA"/>
    <w:rsid w:val="00B77A81"/>
    <w:rsid w:val="00BA45A1"/>
    <w:rsid w:val="00BA6B8E"/>
    <w:rsid w:val="00BE1D52"/>
    <w:rsid w:val="00BE6D63"/>
    <w:rsid w:val="00C2613E"/>
    <w:rsid w:val="00C31A6A"/>
    <w:rsid w:val="00C345B7"/>
    <w:rsid w:val="00C445BE"/>
    <w:rsid w:val="00C518CB"/>
    <w:rsid w:val="00C57328"/>
    <w:rsid w:val="00C647BC"/>
    <w:rsid w:val="00C678A7"/>
    <w:rsid w:val="00CA3C8F"/>
    <w:rsid w:val="00CC3F99"/>
    <w:rsid w:val="00CE715E"/>
    <w:rsid w:val="00CF04F4"/>
    <w:rsid w:val="00CF7AA5"/>
    <w:rsid w:val="00D061CA"/>
    <w:rsid w:val="00D24946"/>
    <w:rsid w:val="00D26219"/>
    <w:rsid w:val="00D26654"/>
    <w:rsid w:val="00D269B0"/>
    <w:rsid w:val="00D30BBD"/>
    <w:rsid w:val="00D52771"/>
    <w:rsid w:val="00D81050"/>
    <w:rsid w:val="00DB40E5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  <w:rsid w:val="00F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1A69F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1A69F1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1A69F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1A69F1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4CD88-D15A-4156-883A-7BEB6A0B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25</cp:revision>
  <dcterms:created xsi:type="dcterms:W3CDTF">2020-08-20T06:44:00Z</dcterms:created>
  <dcterms:modified xsi:type="dcterms:W3CDTF">2020-10-20T09:05:00Z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