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EA1C85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B84A6F">
        <w:rPr>
          <w:rFonts w:ascii="Arial" w:eastAsia="等线" w:hAnsi="Arial" w:cs="Arial" w:hint="eastAsia"/>
          <w:b/>
          <w:sz w:val="24"/>
          <w:szCs w:val="24"/>
          <w:lang w:eastAsia="zh-CN"/>
        </w:rPr>
        <w:t>4081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EA1C85" w:rsidRPr="00EA1C85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6C468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91207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EA1C8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EA1C8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8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8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7865E1" w:rsidRPr="003A392F" w:rsidTr="00EC7B4C">
        <w:trPr>
          <w:jc w:val="center"/>
          <w:ins w:id="19" w:author="samsung" w:date="2020-09-23T10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E1" w:rsidRDefault="007865E1" w:rsidP="00EC7B4C">
            <w:pPr>
              <w:pStyle w:val="TAH"/>
              <w:rPr>
                <w:ins w:id="20" w:author="samsung" w:date="2020-09-23T10:18:00Z"/>
              </w:rPr>
            </w:pPr>
            <w:ins w:id="21" w:author="samsung" w:date="2020-09-23T10:18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E1" w:rsidRDefault="007865E1" w:rsidP="00EC7B4C">
            <w:pPr>
              <w:pStyle w:val="TAH"/>
              <w:rPr>
                <w:ins w:id="22" w:author="samsung" w:date="2020-09-23T10:18:00Z"/>
              </w:rPr>
            </w:pPr>
            <w:ins w:id="23" w:author="samsung" w:date="2020-09-23T10:18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7865E1" w:rsidRDefault="007865E1" w:rsidP="00EC7B4C">
            <w:pPr>
              <w:pStyle w:val="TAH"/>
              <w:rPr>
                <w:ins w:id="24" w:author="samsung" w:date="2020-09-23T10:18:00Z"/>
              </w:rPr>
            </w:pPr>
            <w:ins w:id="25" w:author="samsung" w:date="2020-09-23T10:18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E1" w:rsidRDefault="007865E1" w:rsidP="00EC7B4C">
            <w:pPr>
              <w:pStyle w:val="TAH"/>
              <w:rPr>
                <w:ins w:id="26" w:author="samsung" w:date="2020-09-23T10:18:00Z"/>
              </w:rPr>
            </w:pPr>
            <w:ins w:id="27" w:author="samsung" w:date="2020-09-23T10:18:00Z">
              <w:r>
                <w:t>NR Band</w:t>
              </w:r>
            </w:ins>
          </w:p>
          <w:p w:rsidR="007865E1" w:rsidRDefault="007865E1" w:rsidP="00EC7B4C">
            <w:pPr>
              <w:pStyle w:val="TAH"/>
              <w:rPr>
                <w:ins w:id="28" w:author="samsung" w:date="2020-09-23T10:18:00Z"/>
              </w:rPr>
            </w:pPr>
            <w:ins w:id="29" w:author="samsung" w:date="2020-09-23T10:18:00Z">
              <w:r>
                <w:t>(Table 5.2-1 in TS38.101-1[2] and TS38.101-2[3])</w:t>
              </w:r>
            </w:ins>
          </w:p>
        </w:tc>
      </w:tr>
      <w:tr w:rsidR="007865E1" w:rsidRPr="003A392F" w:rsidTr="00EC7B4C">
        <w:trPr>
          <w:jc w:val="center"/>
          <w:ins w:id="30" w:author="samsung" w:date="2020-09-23T10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E1" w:rsidRPr="00A90C58" w:rsidRDefault="007865E1" w:rsidP="00EC7B4C">
            <w:pPr>
              <w:pStyle w:val="TAC"/>
              <w:rPr>
                <w:ins w:id="31" w:author="samsung" w:date="2020-09-23T10:18:00Z"/>
                <w:rFonts w:eastAsia="等线"/>
                <w:lang w:eastAsia="zh-CN"/>
              </w:rPr>
            </w:pPr>
            <w:ins w:id="32" w:author="samsung" w:date="2020-09-23T10:18:00Z">
              <w:r>
                <w:rPr>
                  <w:rFonts w:eastAsia="MS Mincho" w:cs="Arial"/>
                  <w:bCs/>
                  <w:szCs w:val="18"/>
                </w:rPr>
                <w:t>DC_1-3-41_n3-n77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E1" w:rsidRDefault="007865E1" w:rsidP="00EC7B4C">
            <w:pPr>
              <w:pStyle w:val="TAC"/>
              <w:rPr>
                <w:ins w:id="33" w:author="samsung" w:date="2020-09-23T10:18:00Z"/>
                <w:lang w:eastAsia="zh-CN"/>
              </w:rPr>
            </w:pPr>
            <w:ins w:id="34" w:author="samsung" w:date="2020-09-23T10:18:00Z">
              <w:r>
                <w:rPr>
                  <w:rFonts w:hint="eastAsia"/>
                  <w:lang w:eastAsia="zh-CN"/>
                </w:rPr>
                <w:t>1, 3, 41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E1" w:rsidRDefault="007865E1" w:rsidP="00EC7B4C">
            <w:pPr>
              <w:pStyle w:val="TAC"/>
              <w:rPr>
                <w:ins w:id="35" w:author="samsung" w:date="2020-09-23T10:18:00Z"/>
                <w:lang w:eastAsia="zh-CN"/>
              </w:rPr>
            </w:pPr>
            <w:ins w:id="36" w:author="samsung" w:date="2020-09-23T10:18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7865E1" w:rsidRPr="00702125" w:rsidRDefault="007865E1" w:rsidP="007865E1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8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7865E1" w:rsidRPr="00702125" w:rsidTr="00EC7B4C">
        <w:trPr>
          <w:trHeight w:val="203"/>
          <w:ins w:id="44" w:author="samsung" w:date="2020-09-23T10:18:00Z"/>
        </w:trPr>
        <w:tc>
          <w:tcPr>
            <w:tcW w:w="10861" w:type="dxa"/>
            <w:gridSpan w:val="17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7865E1" w:rsidRPr="00702125" w:rsidTr="00EC7B4C">
        <w:trPr>
          <w:trHeight w:val="984"/>
          <w:ins w:id="47" w:author="samsung" w:date="2020-09-23T10:18:00Z"/>
        </w:trPr>
        <w:tc>
          <w:tcPr>
            <w:tcW w:w="1420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1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1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7865E1" w:rsidRPr="00702125" w:rsidTr="00EC7B4C">
        <w:trPr>
          <w:trHeight w:val="60"/>
          <w:ins w:id="82" w:author="samsung" w:date="2020-09-23T10:18:00Z"/>
        </w:trPr>
        <w:tc>
          <w:tcPr>
            <w:tcW w:w="1420" w:type="dxa"/>
            <w:vMerge w:val="restart"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18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18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4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9160C0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6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8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0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7865E1" w:rsidRPr="00702125" w:rsidTr="00EC7B4C">
        <w:trPr>
          <w:trHeight w:val="60"/>
          <w:ins w:id="101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7865E1" w:rsidRPr="00702125" w:rsidTr="00EC7B4C">
        <w:trPr>
          <w:trHeight w:val="60"/>
          <w:ins w:id="107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7865E1" w:rsidRPr="00702125" w:rsidTr="00EC7B4C">
        <w:trPr>
          <w:trHeight w:val="184"/>
          <w:ins w:id="113" w:author="samsung" w:date="2020-09-23T10:18:00Z"/>
        </w:trPr>
        <w:tc>
          <w:tcPr>
            <w:tcW w:w="1420" w:type="dxa"/>
            <w:vMerge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4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9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7865E1" w:rsidRPr="00702125" w:rsidTr="00EC7B4C">
        <w:trPr>
          <w:trHeight w:val="184"/>
          <w:ins w:id="120" w:author="samsung" w:date="2020-09-23T10:18:00Z"/>
        </w:trPr>
        <w:tc>
          <w:tcPr>
            <w:tcW w:w="1420" w:type="dxa"/>
            <w:vMerge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0:18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24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25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7865E1" w:rsidRPr="00702125" w:rsidTr="00EC7B4C">
        <w:trPr>
          <w:trHeight w:val="60"/>
          <w:ins w:id="126" w:author="samsung" w:date="2020-09-23T10:18:00Z"/>
        </w:trPr>
        <w:tc>
          <w:tcPr>
            <w:tcW w:w="1420" w:type="dxa"/>
            <w:vMerge w:val="restart"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27" w:author="samsung" w:date="2020-09-23T10:18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128" w:author="samsung" w:date="2020-09-23T10:18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0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2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4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6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8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0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2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9160C0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4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6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48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CA_1A-3A-41C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7865E1" w:rsidRPr="00702125" w:rsidTr="00EC7B4C">
        <w:trPr>
          <w:trHeight w:val="60"/>
          <w:ins w:id="149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0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3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54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7865E1" w:rsidRPr="00702125" w:rsidTr="00EC7B4C">
        <w:trPr>
          <w:trHeight w:val="60"/>
          <w:ins w:id="155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6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9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60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7865E1" w:rsidRPr="00702125" w:rsidTr="00EC7B4C">
        <w:trPr>
          <w:trHeight w:val="60"/>
          <w:ins w:id="161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2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5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66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67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7865E1" w:rsidRPr="00702125" w:rsidTr="00EC7B4C">
        <w:trPr>
          <w:trHeight w:val="378"/>
          <w:ins w:id="168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0:18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72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73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4" w:author="samsung" w:date="2020-09-23T10:1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5" w:name="_Toc22735630"/>
      <w:bookmarkStart w:id="176" w:name="_Toc22819662"/>
      <w:ins w:id="177" w:author="samsung" w:date="2020-09-23T10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75"/>
        <w:bookmarkEnd w:id="176"/>
      </w:ins>
    </w:p>
    <w:p w:rsidR="007865E1" w:rsidRPr="007865E1" w:rsidRDefault="007865E1" w:rsidP="007865E1">
      <w:pPr>
        <w:rPr>
          <w:ins w:id="178" w:author="samsung" w:date="2020-09-23T10:18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79" w:author="samsung" w:date="2020-09-23T10:18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80" w:author="samsung" w:date="2020-09-23T10:1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81" w:name="_Toc22735631"/>
      <w:bookmarkStart w:id="182" w:name="_Toc22819663"/>
      <w:ins w:id="183" w:author="samsung" w:date="2020-09-23T10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81"/>
        <w:bookmarkEnd w:id="182"/>
      </w:ins>
    </w:p>
    <w:p w:rsidR="007865E1" w:rsidRPr="00702125" w:rsidRDefault="007865E1" w:rsidP="007865E1">
      <w:pPr>
        <w:widowControl/>
        <w:wordWrap/>
        <w:autoSpaceDE/>
        <w:autoSpaceDN/>
        <w:spacing w:after="180" w:line="240" w:lineRule="auto"/>
        <w:jc w:val="left"/>
        <w:rPr>
          <w:ins w:id="184" w:author="samsung" w:date="2020-09-23T10:18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85" w:author="samsung" w:date="2020-09-23T10:18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Fo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 </w:t>
        </w:r>
        <w:r w:rsidRPr="007865E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DC_1-3-41_n3-n77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7865E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I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6" w:author="samsung" w:date="2020-09-23T10:18:00Z"/>
          <w:rFonts w:ascii="Arial" w:eastAsia="宋体" w:hAnsi="Arial" w:cs="Times New Roman"/>
          <w:b/>
          <w:kern w:val="0"/>
          <w:szCs w:val="20"/>
          <w:lang w:eastAsia="en-US"/>
        </w:rPr>
      </w:pPr>
      <w:ins w:id="187" w:author="samsung" w:date="2020-09-23T10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865E1" w:rsidRPr="00702125" w:rsidTr="00EC7B4C">
        <w:trPr>
          <w:tblHeader/>
          <w:jc w:val="center"/>
          <w:ins w:id="188" w:author="samsung" w:date="2020-09-23T10:18:00Z"/>
        </w:trPr>
        <w:tc>
          <w:tcPr>
            <w:tcW w:w="1535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0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2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94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865E1" w:rsidRPr="00702125" w:rsidTr="00EC7B4C">
        <w:trPr>
          <w:jc w:val="center"/>
          <w:ins w:id="195" w:author="samsung" w:date="2020-09-23T10:18:00Z"/>
        </w:trPr>
        <w:tc>
          <w:tcPr>
            <w:tcW w:w="1535" w:type="dxa"/>
            <w:vMerge w:val="restart"/>
            <w:vAlign w:val="center"/>
          </w:tcPr>
          <w:p w:rsidR="007865E1" w:rsidRPr="00382AA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0:18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7" w:author="samsung" w:date="2020-09-23T10:1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DC_1-3-41_n3-n77</w:t>
              </w:r>
            </w:ins>
          </w:p>
        </w:tc>
        <w:tc>
          <w:tcPr>
            <w:tcW w:w="2049" w:type="dxa"/>
            <w:vAlign w:val="center"/>
          </w:tcPr>
          <w:p w:rsidR="007865E1" w:rsidRPr="00E25FA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7865E1" w:rsidRPr="00762B57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0:18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7865E1" w:rsidRPr="00702125" w:rsidTr="00EC7B4C">
        <w:trPr>
          <w:jc w:val="center"/>
          <w:ins w:id="202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9-23T10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5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865E1" w:rsidRPr="00762B57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7" w:author="samsung" w:date="2020-09-23T10:18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7865E1" w:rsidRPr="00702125" w:rsidTr="00EC7B4C">
        <w:trPr>
          <w:jc w:val="center"/>
          <w:ins w:id="208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9-23T10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1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7865E1" w:rsidRPr="003000FE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3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7865E1" w:rsidRPr="00702125" w:rsidTr="00EC7B4C">
        <w:trPr>
          <w:jc w:val="center"/>
          <w:ins w:id="214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0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7" w:author="samsung" w:date="2020-09-23T10:18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865E1" w:rsidRPr="003000FE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9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7865E1" w:rsidRPr="00702125" w:rsidTr="00EC7B4C">
        <w:trPr>
          <w:jc w:val="center"/>
          <w:ins w:id="220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9-23T10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3" w:author="samsung" w:date="2020-09-23T10:18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7865E1" w:rsidRPr="003000FE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4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5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7865E1" w:rsidRPr="00702125" w:rsidRDefault="007865E1" w:rsidP="007865E1">
      <w:pPr>
        <w:widowControl/>
        <w:wordWrap/>
        <w:autoSpaceDE/>
        <w:autoSpaceDN/>
        <w:spacing w:after="180" w:line="240" w:lineRule="auto"/>
        <w:jc w:val="left"/>
        <w:rPr>
          <w:ins w:id="226" w:author="samsung" w:date="2020-09-23T10:18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27" w:author="samsung" w:date="2020-09-23T10:18:00Z"/>
          <w:rFonts w:ascii="Arial" w:eastAsia="宋体" w:hAnsi="Arial" w:cs="Times New Roman"/>
          <w:b/>
          <w:kern w:val="0"/>
          <w:szCs w:val="20"/>
          <w:lang w:eastAsia="en-US"/>
        </w:rPr>
      </w:pPr>
      <w:ins w:id="228" w:author="samsung" w:date="2020-09-23T10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29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29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865E1" w:rsidRPr="00702125" w:rsidTr="00EC7B4C">
        <w:trPr>
          <w:tblHeader/>
          <w:jc w:val="center"/>
          <w:ins w:id="230" w:author="samsung" w:date="2020-09-23T10:18:00Z"/>
        </w:trPr>
        <w:tc>
          <w:tcPr>
            <w:tcW w:w="1535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2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4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6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865E1" w:rsidRPr="00702125" w:rsidTr="00EC7B4C">
        <w:trPr>
          <w:jc w:val="center"/>
          <w:ins w:id="237" w:author="samsung" w:date="2020-09-23T10:18:00Z"/>
        </w:trPr>
        <w:tc>
          <w:tcPr>
            <w:tcW w:w="1535" w:type="dxa"/>
            <w:vMerge w:val="restart"/>
            <w:vAlign w:val="center"/>
          </w:tcPr>
          <w:p w:rsidR="007865E1" w:rsidRPr="00382AA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9-23T10:18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39" w:author="samsung" w:date="2020-09-23T10:1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DC_1-3-41_n3-n77</w:t>
              </w:r>
            </w:ins>
          </w:p>
        </w:tc>
        <w:tc>
          <w:tcPr>
            <w:tcW w:w="2052" w:type="dxa"/>
            <w:vAlign w:val="center"/>
          </w:tcPr>
          <w:p w:rsidR="007865E1" w:rsidRPr="00E25FA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1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2" w:author="samsung" w:date="2020-09-23T10:18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43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7865E1" w:rsidRPr="00964303" w:rsidTr="00EC7B4C">
        <w:trPr>
          <w:jc w:val="center"/>
          <w:ins w:id="244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9-23T10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7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samsung" w:date="2020-09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9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7865E1" w:rsidRPr="00964303" w:rsidTr="00EC7B4C">
        <w:trPr>
          <w:jc w:val="center"/>
          <w:ins w:id="250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9-23T10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3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7865E1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4" w:author="samsung" w:date="2020-09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5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7865E1" w:rsidRPr="00964303" w:rsidTr="00EC7B4C">
        <w:trPr>
          <w:jc w:val="center"/>
          <w:ins w:id="256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9-23T10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9" w:author="samsung" w:date="2020-09-23T10:18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865E1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0" w:author="samsung" w:date="2020-09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1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7865E1" w:rsidRPr="00964303" w:rsidTr="00EC7B4C">
        <w:trPr>
          <w:jc w:val="center"/>
          <w:ins w:id="262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9-23T10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5" w:author="samsung" w:date="2020-09-23T10:18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7865E1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6" w:author="samsung" w:date="2020-09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7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7865E1" w:rsidRPr="00964303" w:rsidRDefault="007865E1" w:rsidP="007865E1">
      <w:pPr>
        <w:widowControl/>
        <w:wordWrap/>
        <w:autoSpaceDE/>
        <w:autoSpaceDN/>
        <w:spacing w:after="180" w:line="240" w:lineRule="auto"/>
        <w:jc w:val="left"/>
        <w:rPr>
          <w:ins w:id="268" w:author="samsung" w:date="2020-09-23T10:18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69" w:author="samsung" w:date="2020-09-23T10:18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70" w:author="samsung" w:date="2020-09-23T10:18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7865E1" w:rsidP="007865E1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71" w:author="samsung" w:date="2020-09-23T10:18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43DE0"/>
    <w:rsid w:val="00661331"/>
    <w:rsid w:val="00662A7D"/>
    <w:rsid w:val="00665FA5"/>
    <w:rsid w:val="006B6222"/>
    <w:rsid w:val="006C468A"/>
    <w:rsid w:val="006E3455"/>
    <w:rsid w:val="006F6977"/>
    <w:rsid w:val="00702125"/>
    <w:rsid w:val="00713581"/>
    <w:rsid w:val="00733024"/>
    <w:rsid w:val="00756BBB"/>
    <w:rsid w:val="00762B57"/>
    <w:rsid w:val="00763CF3"/>
    <w:rsid w:val="007865E1"/>
    <w:rsid w:val="007B217F"/>
    <w:rsid w:val="007B501C"/>
    <w:rsid w:val="007C7B3B"/>
    <w:rsid w:val="007E7FD2"/>
    <w:rsid w:val="0084383C"/>
    <w:rsid w:val="00912079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41C7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84A6F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061CA"/>
    <w:rsid w:val="00D26654"/>
    <w:rsid w:val="00D30BBD"/>
    <w:rsid w:val="00DD19C5"/>
    <w:rsid w:val="00DD6199"/>
    <w:rsid w:val="00DE586B"/>
    <w:rsid w:val="00E21D1E"/>
    <w:rsid w:val="00E25FAB"/>
    <w:rsid w:val="00E40A9B"/>
    <w:rsid w:val="00EA1C85"/>
    <w:rsid w:val="00EA3B3B"/>
    <w:rsid w:val="00ED3688"/>
    <w:rsid w:val="00EE2A9C"/>
    <w:rsid w:val="00F0537D"/>
    <w:rsid w:val="00F21305"/>
    <w:rsid w:val="00F274D0"/>
    <w:rsid w:val="00F72AD7"/>
    <w:rsid w:val="00F805BE"/>
    <w:rsid w:val="00F83B08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FC02D-9BEC-430D-B51D-AE60A249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35</cp:revision>
  <dcterms:created xsi:type="dcterms:W3CDTF">2020-08-13T07:28:00Z</dcterms:created>
  <dcterms:modified xsi:type="dcterms:W3CDTF">2020-10-20T07:45:00Z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