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731097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525BE1">
        <w:rPr>
          <w:rFonts w:ascii="Arial" w:eastAsia="等线" w:hAnsi="Arial" w:cs="Arial" w:hint="eastAsia"/>
          <w:b/>
          <w:sz w:val="24"/>
          <w:szCs w:val="24"/>
          <w:lang w:eastAsia="zh-CN"/>
        </w:rPr>
        <w:t>4077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731097" w:rsidRPr="00731097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530DF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6179E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3A5886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530DF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6179E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731097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731097" w:rsidRPr="00702125" w:rsidRDefault="00731097" w:rsidP="0073109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10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10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_n41-n77</w:t>
        </w:r>
      </w:ins>
    </w:p>
    <w:p w:rsidR="00731097" w:rsidRPr="00702125" w:rsidRDefault="00731097" w:rsidP="0073109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10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1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731097" w:rsidRPr="00702125" w:rsidRDefault="00731097" w:rsidP="0073109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10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1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731097" w:rsidRPr="003A392F" w:rsidTr="00EC7B4C">
        <w:trPr>
          <w:jc w:val="center"/>
          <w:ins w:id="19" w:author="samsung" w:date="2020-09-23T10:1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097" w:rsidRDefault="00731097" w:rsidP="00EC7B4C">
            <w:pPr>
              <w:pStyle w:val="TAH"/>
              <w:rPr>
                <w:ins w:id="20" w:author="samsung" w:date="2020-09-23T10:10:00Z"/>
              </w:rPr>
            </w:pPr>
            <w:ins w:id="21" w:author="samsung" w:date="2020-09-23T10:10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097" w:rsidRDefault="00731097" w:rsidP="00EC7B4C">
            <w:pPr>
              <w:pStyle w:val="TAH"/>
              <w:rPr>
                <w:ins w:id="22" w:author="samsung" w:date="2020-09-23T10:10:00Z"/>
              </w:rPr>
            </w:pPr>
            <w:ins w:id="23" w:author="samsung" w:date="2020-09-23T10:10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731097" w:rsidRDefault="00731097" w:rsidP="00EC7B4C">
            <w:pPr>
              <w:pStyle w:val="TAH"/>
              <w:rPr>
                <w:ins w:id="24" w:author="samsung" w:date="2020-09-23T10:10:00Z"/>
              </w:rPr>
            </w:pPr>
            <w:ins w:id="25" w:author="samsung" w:date="2020-09-23T10:10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097" w:rsidRDefault="00731097" w:rsidP="00EC7B4C">
            <w:pPr>
              <w:pStyle w:val="TAH"/>
              <w:rPr>
                <w:ins w:id="26" w:author="samsung" w:date="2020-09-23T10:10:00Z"/>
              </w:rPr>
            </w:pPr>
            <w:ins w:id="27" w:author="samsung" w:date="2020-09-23T10:10:00Z">
              <w:r>
                <w:t>NR Band</w:t>
              </w:r>
            </w:ins>
          </w:p>
          <w:p w:rsidR="00731097" w:rsidRDefault="00731097" w:rsidP="00EC7B4C">
            <w:pPr>
              <w:pStyle w:val="TAH"/>
              <w:rPr>
                <w:ins w:id="28" w:author="samsung" w:date="2020-09-23T10:10:00Z"/>
              </w:rPr>
            </w:pPr>
            <w:ins w:id="29" w:author="samsung" w:date="2020-09-23T10:10:00Z">
              <w:r>
                <w:t>(Table 5.2-1 in TS38.101-1[2] and TS38.101-2[3])</w:t>
              </w:r>
            </w:ins>
          </w:p>
        </w:tc>
      </w:tr>
      <w:tr w:rsidR="00731097" w:rsidRPr="003A392F" w:rsidTr="00EC7B4C">
        <w:trPr>
          <w:jc w:val="center"/>
          <w:ins w:id="30" w:author="samsung" w:date="2020-09-23T10:1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097" w:rsidRPr="00A90C58" w:rsidRDefault="00731097" w:rsidP="00EC7B4C">
            <w:pPr>
              <w:pStyle w:val="TAC"/>
              <w:rPr>
                <w:ins w:id="31" w:author="samsung" w:date="2020-09-23T10:10:00Z"/>
                <w:rFonts w:eastAsia="等线"/>
                <w:lang w:eastAsia="zh-CN"/>
              </w:rPr>
            </w:pPr>
            <w:ins w:id="32" w:author="samsung" w:date="2020-09-23T10:10:00Z">
              <w:r>
                <w:rPr>
                  <w:rFonts w:eastAsia="MS Mincho" w:cs="Arial"/>
                  <w:bCs/>
                  <w:szCs w:val="18"/>
                </w:rPr>
                <w:t>DC_1-3_n41-n77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097" w:rsidRDefault="00731097" w:rsidP="00EC7B4C">
            <w:pPr>
              <w:pStyle w:val="TAC"/>
              <w:rPr>
                <w:ins w:id="33" w:author="samsung" w:date="2020-09-23T10:10:00Z"/>
                <w:lang w:eastAsia="zh-CN"/>
              </w:rPr>
            </w:pPr>
            <w:ins w:id="34" w:author="samsung" w:date="2020-09-23T10:10:00Z">
              <w:r>
                <w:rPr>
                  <w:rFonts w:hint="eastAsia"/>
                  <w:lang w:eastAsia="zh-CN"/>
                </w:rPr>
                <w:t>1, 3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097" w:rsidRDefault="00731097" w:rsidP="00EC7B4C">
            <w:pPr>
              <w:pStyle w:val="TAC"/>
              <w:rPr>
                <w:ins w:id="35" w:author="samsung" w:date="2020-09-23T10:10:00Z"/>
                <w:lang w:eastAsia="zh-CN"/>
              </w:rPr>
            </w:pPr>
            <w:ins w:id="36" w:author="samsung" w:date="2020-09-23T10:10:00Z">
              <w:r>
                <w:rPr>
                  <w:lang w:eastAsia="zh-CN"/>
                </w:rPr>
                <w:t>n41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731097" w:rsidRPr="00702125" w:rsidRDefault="00731097" w:rsidP="00731097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10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731097" w:rsidRPr="00702125" w:rsidRDefault="00731097" w:rsidP="0073109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10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1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731097" w:rsidRPr="00702125" w:rsidRDefault="00731097" w:rsidP="0073109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10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1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731097" w:rsidRPr="00702125" w:rsidTr="00EC7B4C">
        <w:trPr>
          <w:trHeight w:val="203"/>
          <w:ins w:id="44" w:author="samsung" w:date="2020-09-23T10:10:00Z"/>
        </w:trPr>
        <w:tc>
          <w:tcPr>
            <w:tcW w:w="10861" w:type="dxa"/>
            <w:gridSpan w:val="17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731097" w:rsidRPr="00702125" w:rsidTr="00EC7B4C">
        <w:trPr>
          <w:trHeight w:val="984"/>
          <w:ins w:id="47" w:author="samsung" w:date="2020-09-23T10:10:00Z"/>
        </w:trPr>
        <w:tc>
          <w:tcPr>
            <w:tcW w:w="1420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10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10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1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1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731097" w:rsidRPr="00702125" w:rsidTr="00EC7B4C">
        <w:trPr>
          <w:trHeight w:val="60"/>
          <w:ins w:id="82" w:author="samsung" w:date="2020-09-23T10:10:00Z"/>
        </w:trPr>
        <w:tc>
          <w:tcPr>
            <w:tcW w:w="1420" w:type="dxa"/>
            <w:vMerge w:val="restart"/>
          </w:tcPr>
          <w:p w:rsidR="00731097" w:rsidRPr="00ED3688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10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10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10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1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31097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10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1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10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0" w:author="samsung" w:date="2020-09-23T10:1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31097" w:rsidRPr="009160C0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0:10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9-23T10:1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0:1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4" w:author="samsung" w:date="2020-09-23T10:1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1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6" w:author="samsung" w:date="2020-09-23T10:1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731097" w:rsidRPr="00702125" w:rsidTr="00EC7B4C">
        <w:trPr>
          <w:trHeight w:val="181"/>
          <w:ins w:id="97" w:author="samsung" w:date="2020-09-23T10:10:00Z"/>
        </w:trPr>
        <w:tc>
          <w:tcPr>
            <w:tcW w:w="1420" w:type="dxa"/>
            <w:vMerge/>
          </w:tcPr>
          <w:p w:rsidR="00731097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8" w:author="samsung" w:date="2020-09-23T10:10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31097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0:10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731097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0:1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1" w:author="samsung" w:date="2020-09-23T10:1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0:1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731097" w:rsidRPr="00702125" w:rsidTr="00EC7B4C">
        <w:trPr>
          <w:trHeight w:val="184"/>
          <w:ins w:id="103" w:author="samsung" w:date="2020-09-23T10:10:00Z"/>
        </w:trPr>
        <w:tc>
          <w:tcPr>
            <w:tcW w:w="1420" w:type="dxa"/>
            <w:vMerge/>
          </w:tcPr>
          <w:p w:rsidR="00731097" w:rsidRPr="00ED3688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4" w:author="samsung" w:date="2020-09-23T10:10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0:1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0:1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7" w:author="samsung" w:date="2020-09-23T10:1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731097" w:rsidRPr="005A6EF2" w:rsidRDefault="00731097" w:rsidP="00EC7B4C">
            <w:pPr>
              <w:keepNext/>
              <w:keepLines/>
              <w:spacing w:after="0" w:line="240" w:lineRule="auto"/>
              <w:jc w:val="center"/>
              <w:rPr>
                <w:ins w:id="108" w:author="samsung" w:date="2020-09-23T10:1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9" w:author="samsung" w:date="2020-09-23T10:1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CA_n41A-n77A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731097" w:rsidRPr="00702125" w:rsidTr="00EC7B4C">
        <w:trPr>
          <w:trHeight w:val="572"/>
          <w:ins w:id="110" w:author="samsung" w:date="2020-09-23T10:10:00Z"/>
        </w:trPr>
        <w:tc>
          <w:tcPr>
            <w:tcW w:w="1420" w:type="dxa"/>
            <w:vMerge/>
          </w:tcPr>
          <w:p w:rsidR="00731097" w:rsidRPr="00ED3688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10:10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31097" w:rsidRPr="005A6EF2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0:1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731097" w:rsidRPr="00731097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0:10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4" w:author="samsung" w:date="2020-09-23T10:1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731097" w:rsidRPr="005A6EF2" w:rsidRDefault="00731097" w:rsidP="00EC7B4C">
            <w:pPr>
              <w:keepNext/>
              <w:keepLines/>
              <w:spacing w:after="0" w:line="240" w:lineRule="auto"/>
              <w:jc w:val="center"/>
              <w:rPr>
                <w:ins w:id="115" w:author="samsung" w:date="2020-09-23T10:1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731097" w:rsidRPr="00702125" w:rsidRDefault="00731097" w:rsidP="0073109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6" w:author="samsung" w:date="2020-09-23T10:10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7" w:name="_Toc22735630"/>
      <w:bookmarkStart w:id="118" w:name="_Toc22819662"/>
      <w:ins w:id="119" w:author="samsung" w:date="2020-09-23T10:1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7"/>
        <w:bookmarkEnd w:id="118"/>
      </w:ins>
    </w:p>
    <w:p w:rsidR="00731097" w:rsidRPr="00731097" w:rsidRDefault="00731097" w:rsidP="00731097">
      <w:pPr>
        <w:rPr>
          <w:ins w:id="120" w:author="samsung" w:date="2020-09-23T10:10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21" w:author="samsung" w:date="2020-09-23T10:10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731097" w:rsidRPr="00702125" w:rsidRDefault="00731097" w:rsidP="0073109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2" w:author="samsung" w:date="2020-09-23T10:10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3" w:name="_Toc22735631"/>
      <w:bookmarkStart w:id="124" w:name="_Toc22819663"/>
      <w:ins w:id="125" w:author="samsung" w:date="2020-09-23T10:1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23"/>
        <w:bookmarkEnd w:id="124"/>
      </w:ins>
    </w:p>
    <w:p w:rsidR="00731097" w:rsidRPr="00702125" w:rsidRDefault="00731097" w:rsidP="00731097">
      <w:pPr>
        <w:widowControl/>
        <w:wordWrap/>
        <w:autoSpaceDE/>
        <w:autoSpaceDN/>
        <w:spacing w:after="180" w:line="240" w:lineRule="auto"/>
        <w:jc w:val="left"/>
        <w:rPr>
          <w:ins w:id="126" w:author="samsung" w:date="2020-09-23T10:10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27" w:author="samsung" w:date="2020-09-23T10:10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Fo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 </w:t>
        </w:r>
        <w:r w:rsidRPr="00731097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DC_1-3_n41-n77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731097" w:rsidRPr="00702125" w:rsidRDefault="00731097" w:rsidP="0073109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8" w:author="samsung" w:date="2020-09-23T10:10:00Z"/>
          <w:rFonts w:ascii="Arial" w:eastAsia="宋体" w:hAnsi="Arial" w:cs="Times New Roman"/>
          <w:b/>
          <w:kern w:val="0"/>
          <w:szCs w:val="20"/>
          <w:lang w:eastAsia="en-US"/>
        </w:rPr>
      </w:pPr>
      <w:ins w:id="129" w:author="samsung" w:date="2020-09-23T10:1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31097" w:rsidRPr="00702125" w:rsidTr="00EC7B4C">
        <w:trPr>
          <w:tblHeader/>
          <w:jc w:val="center"/>
          <w:ins w:id="130" w:author="samsung" w:date="2020-09-23T10:10:00Z"/>
        </w:trPr>
        <w:tc>
          <w:tcPr>
            <w:tcW w:w="1535" w:type="dxa"/>
            <w:vAlign w:val="center"/>
          </w:tcPr>
          <w:p w:rsidR="00731097" w:rsidRPr="00702125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9-23T10:1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2" w:author="samsung" w:date="2020-09-23T10:1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731097" w:rsidRPr="00702125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9-23T10:1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4" w:author="samsung" w:date="2020-09-23T10:1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731097" w:rsidRPr="00702125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9-23T10:1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36" w:author="samsung" w:date="2020-09-23T10:1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731097" w:rsidRPr="00702125" w:rsidTr="00EC7B4C">
        <w:trPr>
          <w:jc w:val="center"/>
          <w:ins w:id="137" w:author="samsung" w:date="2020-09-23T10:10:00Z"/>
        </w:trPr>
        <w:tc>
          <w:tcPr>
            <w:tcW w:w="1535" w:type="dxa"/>
            <w:vMerge w:val="restart"/>
            <w:vAlign w:val="center"/>
          </w:tcPr>
          <w:p w:rsidR="00731097" w:rsidRPr="00382AA3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9-23T10:1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39" w:author="samsung" w:date="2020-09-23T10:1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DC_1-3_n41-n77</w:t>
              </w:r>
            </w:ins>
          </w:p>
        </w:tc>
        <w:tc>
          <w:tcPr>
            <w:tcW w:w="2049" w:type="dxa"/>
            <w:vAlign w:val="center"/>
          </w:tcPr>
          <w:p w:rsidR="00731097" w:rsidRPr="00E25FAB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9-23T10:1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1" w:author="samsung" w:date="2020-09-23T10:1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731097" w:rsidRPr="00762B57" w:rsidRDefault="00731097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2" w:author="samsung" w:date="2020-09-23T10:1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3" w:author="samsung" w:date="2020-09-23T10:1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731097" w:rsidRPr="00702125" w:rsidTr="00EC7B4C">
        <w:trPr>
          <w:jc w:val="center"/>
          <w:ins w:id="144" w:author="samsung" w:date="2020-09-23T10:10:00Z"/>
        </w:trPr>
        <w:tc>
          <w:tcPr>
            <w:tcW w:w="1535" w:type="dxa"/>
            <w:vMerge/>
            <w:vAlign w:val="center"/>
          </w:tcPr>
          <w:p w:rsidR="00731097" w:rsidRPr="00702125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9-23T10:1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31097" w:rsidRPr="0008457B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9-23T10:1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7" w:author="samsung" w:date="2020-09-23T10:1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731097" w:rsidRPr="00762B57" w:rsidRDefault="00731097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8" w:author="samsung" w:date="2020-09-23T10:1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9" w:author="samsung" w:date="2020-09-23T10:1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731097" w:rsidRPr="00702125" w:rsidTr="00EC7B4C">
        <w:trPr>
          <w:jc w:val="center"/>
          <w:ins w:id="150" w:author="samsung" w:date="2020-09-23T10:10:00Z"/>
        </w:trPr>
        <w:tc>
          <w:tcPr>
            <w:tcW w:w="1535" w:type="dxa"/>
            <w:vMerge/>
            <w:vAlign w:val="center"/>
          </w:tcPr>
          <w:p w:rsidR="00731097" w:rsidRPr="00702125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0:1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31097" w:rsidRPr="0008457B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9-23T10:1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3" w:author="samsung" w:date="2020-09-23T10:10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731097" w:rsidRPr="003000FE" w:rsidRDefault="00731097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4" w:author="samsung" w:date="2020-09-23T10:1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5" w:author="samsung" w:date="2020-09-23T10:1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731097" w:rsidRPr="00702125" w:rsidTr="00EC7B4C">
        <w:trPr>
          <w:jc w:val="center"/>
          <w:ins w:id="156" w:author="samsung" w:date="2020-09-23T10:10:00Z"/>
        </w:trPr>
        <w:tc>
          <w:tcPr>
            <w:tcW w:w="1535" w:type="dxa"/>
            <w:vMerge/>
            <w:vAlign w:val="center"/>
          </w:tcPr>
          <w:p w:rsidR="00731097" w:rsidRPr="00702125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0:1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31097" w:rsidRPr="0008457B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9-23T10:1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9" w:author="samsung" w:date="2020-09-23T10:10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731097" w:rsidRPr="003000FE" w:rsidRDefault="00731097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0" w:author="samsung" w:date="2020-09-23T10:1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1" w:author="samsung" w:date="2020-09-23T10:1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731097" w:rsidRPr="00702125" w:rsidRDefault="00731097" w:rsidP="00731097">
      <w:pPr>
        <w:widowControl/>
        <w:wordWrap/>
        <w:autoSpaceDE/>
        <w:autoSpaceDN/>
        <w:spacing w:after="180" w:line="240" w:lineRule="auto"/>
        <w:jc w:val="left"/>
        <w:rPr>
          <w:ins w:id="162" w:author="samsung" w:date="2020-09-23T10:10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731097" w:rsidRPr="00702125" w:rsidRDefault="00731097" w:rsidP="0073109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3" w:author="samsung" w:date="2020-09-23T10:10:00Z"/>
          <w:rFonts w:ascii="Arial" w:eastAsia="宋体" w:hAnsi="Arial" w:cs="Times New Roman"/>
          <w:b/>
          <w:kern w:val="0"/>
          <w:szCs w:val="20"/>
          <w:lang w:eastAsia="en-US"/>
        </w:rPr>
      </w:pPr>
      <w:ins w:id="164" w:author="samsung" w:date="2020-09-23T10:1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65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65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31097" w:rsidRPr="00702125" w:rsidTr="00EC7B4C">
        <w:trPr>
          <w:tblHeader/>
          <w:jc w:val="center"/>
          <w:ins w:id="166" w:author="samsung" w:date="2020-09-23T10:10:00Z"/>
        </w:trPr>
        <w:tc>
          <w:tcPr>
            <w:tcW w:w="1535" w:type="dxa"/>
            <w:vAlign w:val="center"/>
          </w:tcPr>
          <w:p w:rsidR="00731097" w:rsidRPr="00702125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9-23T10:1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68" w:author="samsung" w:date="2020-09-23T10:1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731097" w:rsidRPr="00702125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9-23T10:1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0" w:author="samsung" w:date="2020-09-23T10:1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731097" w:rsidRPr="00702125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9-23T10:1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2" w:author="samsung" w:date="2020-09-23T10:1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731097" w:rsidRPr="00702125" w:rsidTr="00EC7B4C">
        <w:trPr>
          <w:jc w:val="center"/>
          <w:ins w:id="173" w:author="samsung" w:date="2020-09-23T10:10:00Z"/>
        </w:trPr>
        <w:tc>
          <w:tcPr>
            <w:tcW w:w="1535" w:type="dxa"/>
            <w:vMerge w:val="restart"/>
            <w:vAlign w:val="center"/>
          </w:tcPr>
          <w:p w:rsidR="00731097" w:rsidRPr="00382AA3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9-23T10:1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75" w:author="samsung" w:date="2020-09-23T10:1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DC_1-3_n41-n77</w:t>
              </w:r>
            </w:ins>
          </w:p>
        </w:tc>
        <w:tc>
          <w:tcPr>
            <w:tcW w:w="2052" w:type="dxa"/>
            <w:vAlign w:val="center"/>
          </w:tcPr>
          <w:p w:rsidR="00731097" w:rsidRPr="00E25FAB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9-23T10:1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7" w:author="samsung" w:date="2020-09-23T10:1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731097" w:rsidRPr="00702125" w:rsidRDefault="00731097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8" w:author="samsung" w:date="2020-09-23T10:10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79" w:author="samsung" w:date="2020-09-23T10:1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731097" w:rsidRPr="00964303" w:rsidTr="00EC7B4C">
        <w:trPr>
          <w:jc w:val="center"/>
          <w:ins w:id="180" w:author="samsung" w:date="2020-09-23T10:10:00Z"/>
        </w:trPr>
        <w:tc>
          <w:tcPr>
            <w:tcW w:w="1535" w:type="dxa"/>
            <w:vMerge/>
            <w:vAlign w:val="center"/>
          </w:tcPr>
          <w:p w:rsidR="00731097" w:rsidRPr="00964303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9-23T10:1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31097" w:rsidRPr="0008457B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9-23T10:1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3" w:author="samsung" w:date="2020-09-23T10:1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731097" w:rsidRPr="00964303" w:rsidRDefault="00731097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4" w:author="samsung" w:date="2020-09-23T10:1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85" w:author="samsung" w:date="2020-09-23T10:1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731097" w:rsidRPr="00964303" w:rsidTr="00EC7B4C">
        <w:trPr>
          <w:jc w:val="center"/>
          <w:ins w:id="186" w:author="samsung" w:date="2020-09-23T10:10:00Z"/>
        </w:trPr>
        <w:tc>
          <w:tcPr>
            <w:tcW w:w="1535" w:type="dxa"/>
            <w:vMerge/>
            <w:vAlign w:val="center"/>
          </w:tcPr>
          <w:p w:rsidR="00731097" w:rsidRPr="00964303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0:1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31097" w:rsidRPr="0008457B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9-23T10:1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9" w:author="samsung" w:date="2020-09-23T10:10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731097" w:rsidRDefault="00731097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samsung" w:date="2020-09-23T10:1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1" w:author="samsung" w:date="2020-09-23T10:1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731097" w:rsidRPr="00964303" w:rsidTr="00EC7B4C">
        <w:trPr>
          <w:jc w:val="center"/>
          <w:ins w:id="192" w:author="samsung" w:date="2020-09-23T10:10:00Z"/>
        </w:trPr>
        <w:tc>
          <w:tcPr>
            <w:tcW w:w="1535" w:type="dxa"/>
            <w:vMerge/>
            <w:vAlign w:val="center"/>
          </w:tcPr>
          <w:p w:rsidR="00731097" w:rsidRPr="00964303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0:1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31097" w:rsidRPr="0008457B" w:rsidRDefault="00731097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10:1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5" w:author="samsung" w:date="2020-09-23T10:10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731097" w:rsidRDefault="00731097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" w:date="2020-09-23T10:1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7" w:author="samsung" w:date="2020-09-23T10:1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731097" w:rsidRPr="00964303" w:rsidRDefault="00731097" w:rsidP="00731097">
      <w:pPr>
        <w:widowControl/>
        <w:wordWrap/>
        <w:autoSpaceDE/>
        <w:autoSpaceDN/>
        <w:spacing w:after="180" w:line="240" w:lineRule="auto"/>
        <w:jc w:val="left"/>
        <w:rPr>
          <w:ins w:id="198" w:author="samsung" w:date="2020-09-23T10:10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731097" w:rsidRPr="00702125" w:rsidRDefault="00731097" w:rsidP="0073109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99" w:author="samsung" w:date="2020-09-23T10:10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00" w:author="samsung" w:date="2020-09-23T10:10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731097" w:rsidP="00731097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01" w:author="samsung" w:date="2020-09-23T10:10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A382F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7DA5"/>
    <w:rsid w:val="00382AA3"/>
    <w:rsid w:val="003A5886"/>
    <w:rsid w:val="00400FFB"/>
    <w:rsid w:val="0041503E"/>
    <w:rsid w:val="00433FEC"/>
    <w:rsid w:val="00444F17"/>
    <w:rsid w:val="00462946"/>
    <w:rsid w:val="00482376"/>
    <w:rsid w:val="005060C1"/>
    <w:rsid w:val="00525BE1"/>
    <w:rsid w:val="00530DF4"/>
    <w:rsid w:val="00535038"/>
    <w:rsid w:val="00553C9E"/>
    <w:rsid w:val="005A6EF2"/>
    <w:rsid w:val="005C65B1"/>
    <w:rsid w:val="006179E7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1097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702AA"/>
    <w:rsid w:val="00BA45A1"/>
    <w:rsid w:val="00BA6B8E"/>
    <w:rsid w:val="00BE1D52"/>
    <w:rsid w:val="00C2613E"/>
    <w:rsid w:val="00C345B7"/>
    <w:rsid w:val="00C445BE"/>
    <w:rsid w:val="00C518CB"/>
    <w:rsid w:val="00C57328"/>
    <w:rsid w:val="00C678A7"/>
    <w:rsid w:val="00CA2241"/>
    <w:rsid w:val="00CA3C8F"/>
    <w:rsid w:val="00CC3F99"/>
    <w:rsid w:val="00CF04F4"/>
    <w:rsid w:val="00CF7AA5"/>
    <w:rsid w:val="00D061CA"/>
    <w:rsid w:val="00D26219"/>
    <w:rsid w:val="00D26654"/>
    <w:rsid w:val="00D30BBD"/>
    <w:rsid w:val="00DD19C5"/>
    <w:rsid w:val="00DD6199"/>
    <w:rsid w:val="00DE586B"/>
    <w:rsid w:val="00DF1C5A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63A4D-BC4D-4766-A080-A240AFAB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43</cp:revision>
  <dcterms:created xsi:type="dcterms:W3CDTF">2020-08-13T07:28:00Z</dcterms:created>
  <dcterms:modified xsi:type="dcterms:W3CDTF">2020-10-20T07:44:00Z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