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8309EB" w14:textId="17A26DA7"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1F4B78">
        <w:rPr>
          <w:rFonts w:ascii="Arial" w:eastAsia="MS Mincho" w:hAnsi="Arial" w:cs="Arial"/>
          <w:b/>
          <w:sz w:val="24"/>
          <w:szCs w:val="24"/>
        </w:rPr>
        <w:t>7</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E532D4" w:rsidRPr="00E532D4">
        <w:t xml:space="preserve"> </w:t>
      </w:r>
      <w:r w:rsidR="00E532D4" w:rsidRPr="00E532D4">
        <w:rPr>
          <w:rFonts w:ascii="Arial" w:eastAsiaTheme="minorEastAsia" w:hAnsi="Arial" w:cs="Arial"/>
          <w:b/>
          <w:sz w:val="24"/>
          <w:szCs w:val="24"/>
          <w:lang w:eastAsia="zh-CN"/>
        </w:rPr>
        <w:t>2014064</w:t>
      </w:r>
      <w:bookmarkStart w:id="1" w:name="_GoBack"/>
      <w:bookmarkEnd w:id="1"/>
    </w:p>
    <w:bookmarkEnd w:id="0"/>
    <w:p w14:paraId="55203D1C" w14:textId="12C1CA4A"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1F4B78">
        <w:rPr>
          <w:rFonts w:ascii="Arial" w:eastAsiaTheme="minorEastAsia" w:hAnsi="Arial" w:cs="Arial"/>
          <w:b/>
          <w:sz w:val="24"/>
          <w:szCs w:val="24"/>
          <w:lang w:eastAsia="zh-CN"/>
        </w:rPr>
        <w:t>2</w:t>
      </w:r>
      <w:r w:rsidR="001F4B78">
        <w:rPr>
          <w:rFonts w:ascii="Arial" w:eastAsia="MS Mincho" w:hAnsi="Arial" w:cs="Arial"/>
          <w:b/>
          <w:sz w:val="24"/>
          <w:szCs w:val="24"/>
          <w:vertAlign w:val="superscript"/>
        </w:rPr>
        <w:t>nd</w:t>
      </w:r>
      <w:r w:rsidR="00DB3012">
        <w:rPr>
          <w:rFonts w:ascii="Arial" w:eastAsiaTheme="minorEastAsia" w:hAnsi="Arial" w:cs="Arial"/>
          <w:b/>
          <w:sz w:val="24"/>
          <w:szCs w:val="24"/>
          <w:lang w:eastAsia="zh-CN"/>
        </w:rPr>
        <w:t xml:space="preserve"> </w:t>
      </w:r>
      <w:r w:rsidR="001F4B78">
        <w:rPr>
          <w:rFonts w:ascii="Arial" w:eastAsiaTheme="minorEastAsia" w:hAnsi="Arial" w:cs="Arial"/>
          <w:b/>
          <w:sz w:val="24"/>
          <w:szCs w:val="24"/>
          <w:lang w:eastAsia="zh-CN"/>
        </w:rPr>
        <w:t>Nov</w:t>
      </w:r>
      <w:r w:rsidR="003C44CF">
        <w:rPr>
          <w:rFonts w:ascii="Arial" w:eastAsiaTheme="minorEastAsia" w:hAnsi="Arial" w:cs="Arial"/>
          <w:b/>
          <w:sz w:val="24"/>
          <w:szCs w:val="24"/>
          <w:lang w:eastAsia="zh-CN"/>
        </w:rPr>
        <w:t xml:space="preserve"> </w:t>
      </w:r>
      <w:r w:rsidR="00734E64">
        <w:rPr>
          <w:rFonts w:ascii="Arial" w:eastAsia="MS Mincho" w:hAnsi="Arial" w:cs="Arial"/>
          <w:b/>
          <w:sz w:val="24"/>
          <w:szCs w:val="24"/>
        </w:rPr>
        <w:t>-</w:t>
      </w:r>
      <w:r w:rsidR="003C44CF">
        <w:rPr>
          <w:rFonts w:ascii="Arial" w:eastAsia="MS Mincho" w:hAnsi="Arial" w:cs="Arial"/>
          <w:b/>
          <w:sz w:val="24"/>
          <w:szCs w:val="24"/>
        </w:rPr>
        <w:t xml:space="preserve"> </w:t>
      </w:r>
      <w:r w:rsidR="001F4B78">
        <w:rPr>
          <w:rFonts w:ascii="Arial" w:eastAsiaTheme="minorEastAsia" w:hAnsi="Arial" w:cs="Arial"/>
          <w:b/>
          <w:sz w:val="24"/>
          <w:szCs w:val="24"/>
          <w:lang w:eastAsia="zh-CN"/>
        </w:rPr>
        <w:t>13</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sidR="001F4B78">
        <w:rPr>
          <w:rFonts w:ascii="Arial" w:eastAsiaTheme="minorEastAsia" w:hAnsi="Arial" w:cs="Arial"/>
          <w:b/>
          <w:sz w:val="24"/>
          <w:szCs w:val="24"/>
          <w:lang w:eastAsia="zh-CN"/>
        </w:rPr>
        <w:t>Nov</w:t>
      </w:r>
      <w:r w:rsidR="00734E64" w:rsidRPr="00915D73">
        <w:rPr>
          <w:rFonts w:ascii="Arial" w:eastAsia="MS Mincho" w:hAnsi="Arial" w:cs="Arial"/>
          <w:b/>
          <w:sz w:val="24"/>
          <w:szCs w:val="24"/>
        </w:rPr>
        <w:t xml:space="preserve"> 20</w:t>
      </w:r>
      <w:r w:rsidR="00C35795">
        <w:rPr>
          <w:rFonts w:ascii="Arial" w:eastAsiaTheme="minorEastAsia" w:hAnsi="Arial" w:cs="Arial" w:hint="eastAsia"/>
          <w:b/>
          <w:sz w:val="24"/>
          <w:szCs w:val="24"/>
          <w:lang w:eastAsia="zh-CN"/>
        </w:rPr>
        <w:t>20</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14F0A92A"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0F7044">
        <w:rPr>
          <w:rFonts w:ascii="Arial" w:eastAsia="MS Mincho" w:hAnsi="Arial" w:cs="Arial"/>
          <w:color w:val="000000"/>
          <w:sz w:val="22"/>
          <w:lang w:eastAsia="ja-JP"/>
        </w:rPr>
        <w:t>37</w:t>
      </w:r>
      <w:r w:rsidRPr="00915D73">
        <w:rPr>
          <w:rFonts w:ascii="Arial" w:eastAsia="MS Mincho" w:hAnsi="Arial" w:cs="Arial"/>
          <w:color w:val="000000"/>
          <w:sz w:val="22"/>
          <w:lang w:eastAsia="ja-JP"/>
        </w:rPr>
        <w:t>.</w:t>
      </w:r>
      <w:r w:rsidR="000F7044">
        <w:rPr>
          <w:rFonts w:ascii="Arial" w:eastAsia="MS Mincho" w:hAnsi="Arial" w:cs="Arial"/>
          <w:color w:val="000000"/>
          <w:sz w:val="22"/>
          <w:lang w:eastAsia="ja-JP"/>
        </w:rPr>
        <w:t>717</w:t>
      </w:r>
      <w:r w:rsidRPr="00915D73">
        <w:rPr>
          <w:rFonts w:ascii="Arial" w:eastAsia="MS Mincho" w:hAnsi="Arial" w:cs="Arial"/>
          <w:color w:val="000000"/>
          <w:sz w:val="22"/>
          <w:lang w:eastAsia="ja-JP"/>
        </w:rPr>
        <w:t>-</w:t>
      </w:r>
      <w:r w:rsidR="007743D1">
        <w:rPr>
          <w:rFonts w:ascii="Arial" w:eastAsiaTheme="minorEastAsia" w:hAnsi="Arial" w:cs="Arial"/>
          <w:color w:val="000000"/>
          <w:sz w:val="22"/>
          <w:lang w:eastAsia="zh-CN"/>
        </w:rPr>
        <w:t>3</w:t>
      </w:r>
      <w:r w:rsidR="000F7044">
        <w:rPr>
          <w:rFonts w:ascii="Arial" w:eastAsiaTheme="minorEastAsia" w:hAnsi="Arial" w:cs="Arial"/>
          <w:color w:val="000000"/>
          <w:sz w:val="22"/>
          <w:lang w:eastAsia="zh-CN"/>
        </w:rPr>
        <w:t>1</w:t>
      </w:r>
      <w:r w:rsidRPr="00915D73">
        <w:rPr>
          <w:rFonts w:ascii="Arial" w:eastAsia="MS Mincho" w:hAnsi="Arial" w:cs="Arial"/>
          <w:color w:val="000000"/>
          <w:sz w:val="22"/>
          <w:lang w:eastAsia="ja-JP"/>
        </w:rPr>
        <w:t>-</w:t>
      </w:r>
      <w:r w:rsidR="000F7044">
        <w:rPr>
          <w:rFonts w:ascii="Arial" w:eastAsiaTheme="minorEastAsia" w:hAnsi="Arial" w:cs="Arial"/>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F32F8F">
        <w:rPr>
          <w:rFonts w:ascii="Arial" w:eastAsiaTheme="minorEastAsia" w:hAnsi="Arial" w:cs="Arial"/>
          <w:color w:val="000000"/>
          <w:sz w:val="22"/>
          <w:lang w:eastAsia="zh-CN"/>
        </w:rPr>
        <w:t>7</w:t>
      </w:r>
      <w:r w:rsidR="006976CD">
        <w:rPr>
          <w:rFonts w:ascii="Arial" w:eastAsiaTheme="minorEastAsia" w:hAnsi="Arial" w:cs="Arial"/>
          <w:color w:val="000000"/>
          <w:sz w:val="22"/>
          <w:lang w:eastAsia="zh-CN"/>
        </w:rPr>
        <w:t>-</w:t>
      </w:r>
      <w:r w:rsidR="001F3685">
        <w:rPr>
          <w:rFonts w:ascii="Arial" w:eastAsiaTheme="minorEastAsia" w:hAnsi="Arial" w:cs="Arial"/>
          <w:color w:val="000000"/>
          <w:sz w:val="22"/>
          <w:lang w:eastAsia="zh-CN"/>
        </w:rPr>
        <w:t>20</w:t>
      </w:r>
      <w:r w:rsidR="007D488E">
        <w:rPr>
          <w:rFonts w:ascii="Arial" w:eastAsiaTheme="minorEastAsia" w:hAnsi="Arial" w:cs="Arial" w:hint="eastAsia"/>
          <w:color w:val="000000"/>
          <w:sz w:val="22"/>
          <w:lang w:eastAsia="zh-CN"/>
        </w:rPr>
        <w:t>-</w:t>
      </w:r>
      <w:r w:rsidR="00480E79">
        <w:rPr>
          <w:rFonts w:ascii="Arial" w:eastAsiaTheme="minorEastAsia" w:hAnsi="Arial" w:cs="Arial"/>
          <w:color w:val="000000"/>
          <w:sz w:val="22"/>
          <w:lang w:eastAsia="zh-CN"/>
        </w:rPr>
        <w:t>32</w:t>
      </w:r>
      <w:r w:rsidR="007D488E">
        <w:rPr>
          <w:rFonts w:ascii="Arial" w:eastAsiaTheme="minorEastAsia" w:hAnsi="Arial" w:cs="Arial" w:hint="eastAsia"/>
          <w:color w:val="000000"/>
          <w:sz w:val="22"/>
          <w:lang w:eastAsia="zh-CN"/>
        </w:rPr>
        <w:t>_n</w:t>
      </w:r>
      <w:r w:rsidR="00F32F8F">
        <w:rPr>
          <w:rFonts w:ascii="Arial" w:eastAsiaTheme="minorEastAsia" w:hAnsi="Arial" w:cs="Arial"/>
          <w:color w:val="000000"/>
          <w:sz w:val="22"/>
          <w:lang w:eastAsia="zh-CN"/>
        </w:rPr>
        <w:t>1</w:t>
      </w:r>
    </w:p>
    <w:p w14:paraId="08CE26BB" w14:textId="61BDE296"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7743D1">
        <w:rPr>
          <w:rFonts w:ascii="Arial" w:eastAsia="MS Mincho" w:hAnsi="Arial" w:cs="Arial"/>
          <w:color w:val="000000"/>
          <w:sz w:val="22"/>
          <w:lang w:eastAsia="ja-JP"/>
        </w:rPr>
        <w:t>10.5</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5A1F0499" w14:textId="524D426C" w:rsidR="00C074D9" w:rsidRPr="005E36C0" w:rsidRDefault="008E1211" w:rsidP="00C074D9">
      <w:pPr>
        <w:rPr>
          <w:rFonts w:eastAsia="MS Mincho"/>
        </w:rPr>
      </w:pPr>
      <w:r w:rsidRPr="00915D73">
        <w:rPr>
          <w:rFonts w:eastAsia="MS Mincho"/>
        </w:rPr>
        <w:t xml:space="preserve">This contribution is a text proposal for TR </w:t>
      </w:r>
      <w:r w:rsidR="000F7044">
        <w:rPr>
          <w:rFonts w:eastAsia="MS Mincho"/>
        </w:rPr>
        <w:t>37</w:t>
      </w:r>
      <w:r w:rsidRPr="00915D73">
        <w:rPr>
          <w:rFonts w:eastAsia="MS Mincho"/>
        </w:rPr>
        <w:t>.</w:t>
      </w:r>
      <w:r w:rsidR="000F7044">
        <w:rPr>
          <w:rFonts w:eastAsia="MS Mincho"/>
        </w:rPr>
        <w:t>717</w:t>
      </w:r>
      <w:r w:rsidRPr="00915D73">
        <w:rPr>
          <w:rFonts w:eastAsia="MS Mincho"/>
        </w:rPr>
        <w:t>-</w:t>
      </w:r>
      <w:r w:rsidR="006976CD">
        <w:rPr>
          <w:rFonts w:eastAsiaTheme="minorEastAsia"/>
          <w:lang w:eastAsia="zh-CN"/>
        </w:rPr>
        <w:t>3</w:t>
      </w:r>
      <w:r w:rsidR="000F7044">
        <w:rPr>
          <w:rFonts w:eastAsiaTheme="minorEastAsia"/>
          <w:lang w:eastAsia="zh-CN"/>
        </w:rPr>
        <w:t>1</w:t>
      </w:r>
      <w:r w:rsidRPr="00915D73">
        <w:rPr>
          <w:rFonts w:eastAsia="MS Mincho"/>
        </w:rPr>
        <w:t>-</w:t>
      </w:r>
      <w:r w:rsidR="000F7044">
        <w:rPr>
          <w:rFonts w:eastAsiaTheme="minorEastAsia"/>
          <w:lang w:eastAsia="zh-CN"/>
        </w:rPr>
        <w:t>11</w:t>
      </w:r>
      <w:r w:rsidRPr="00915D73">
        <w:rPr>
          <w:rFonts w:eastAsia="MS Mincho" w:hint="eastAsia"/>
        </w:rPr>
        <w:t xml:space="preserve"> </w:t>
      </w:r>
      <w:r w:rsidRPr="00915D73">
        <w:rPr>
          <w:rFonts w:eastAsia="MS Mincho"/>
        </w:rPr>
        <w:t xml:space="preserve">to </w:t>
      </w:r>
      <w:r w:rsidR="005E36C0">
        <w:rPr>
          <w:rFonts w:eastAsia="MS Mincho"/>
        </w:rPr>
        <w:t>update the reference sensitivity exceptions for</w:t>
      </w:r>
      <w:r w:rsidR="007D488E" w:rsidRPr="007D488E">
        <w:rPr>
          <w:rFonts w:eastAsiaTheme="minorEastAsia" w:hint="eastAsia"/>
          <w:lang w:eastAsia="zh-CN"/>
        </w:rPr>
        <w:t xml:space="preserve"> </w:t>
      </w:r>
      <w:r w:rsidR="005C1C9D">
        <w:rPr>
          <w:rFonts w:eastAsiaTheme="minorEastAsia" w:hint="eastAsia"/>
          <w:lang w:eastAsia="zh-CN"/>
        </w:rPr>
        <w:t>DC_</w:t>
      </w:r>
      <w:r w:rsidR="00F32F8F">
        <w:rPr>
          <w:rFonts w:eastAsiaTheme="minorEastAsia"/>
          <w:lang w:eastAsia="zh-CN"/>
        </w:rPr>
        <w:t>7</w:t>
      </w:r>
      <w:r w:rsidR="006976CD">
        <w:rPr>
          <w:rFonts w:eastAsiaTheme="minorEastAsia"/>
          <w:lang w:eastAsia="zh-CN"/>
        </w:rPr>
        <w:t>-</w:t>
      </w:r>
      <w:r w:rsidR="001F3685">
        <w:rPr>
          <w:rFonts w:eastAsiaTheme="minorEastAsia"/>
          <w:lang w:eastAsia="zh-CN"/>
        </w:rPr>
        <w:t>20</w:t>
      </w:r>
      <w:r w:rsidR="005C1C9D">
        <w:rPr>
          <w:rFonts w:eastAsiaTheme="minorEastAsia" w:hint="eastAsia"/>
          <w:lang w:eastAsia="zh-CN"/>
        </w:rPr>
        <w:t>-</w:t>
      </w:r>
      <w:r w:rsidR="00480E79">
        <w:rPr>
          <w:rFonts w:eastAsiaTheme="minorEastAsia"/>
          <w:lang w:eastAsia="zh-CN"/>
        </w:rPr>
        <w:t>32</w:t>
      </w:r>
      <w:r w:rsidR="00EE01A4">
        <w:rPr>
          <w:rFonts w:eastAsiaTheme="minorEastAsia" w:hint="eastAsia"/>
          <w:lang w:eastAsia="zh-CN"/>
        </w:rPr>
        <w:t>_n</w:t>
      </w:r>
      <w:r w:rsidR="00F32F8F">
        <w:rPr>
          <w:rFonts w:eastAsiaTheme="minorEastAsia"/>
          <w:lang w:eastAsia="zh-CN"/>
        </w:rPr>
        <w:t>1</w:t>
      </w:r>
      <w:r w:rsidRPr="00915D73">
        <w:rPr>
          <w:rFonts w:eastAsia="MS Mincho"/>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14D93A0C" w:rsidR="002F5636" w:rsidRPr="006F438C" w:rsidRDefault="006976CD" w:rsidP="00480E79">
      <w:pPr>
        <w:pStyle w:val="NormalWeb"/>
        <w:numPr>
          <w:ilvl w:val="0"/>
          <w:numId w:val="19"/>
        </w:numPr>
        <w:spacing w:before="60" w:beforeAutospacing="0" w:after="0" w:afterAutospacing="0"/>
        <w:textAlignment w:val="baseline"/>
        <w:rPr>
          <w:rFonts w:eastAsia="MS Mincho"/>
          <w:sz w:val="20"/>
          <w:szCs w:val="20"/>
        </w:rPr>
      </w:pPr>
      <w:r>
        <w:rPr>
          <w:rFonts w:eastAsia="MS Mincho"/>
          <w:sz w:val="20"/>
          <w:szCs w:val="20"/>
        </w:rPr>
        <w:t>RP-201370 Rel-17 new WID DC of 3</w:t>
      </w:r>
      <w:r w:rsidR="00480E79" w:rsidRPr="00480E79">
        <w:rPr>
          <w:rFonts w:eastAsia="MS Mincho"/>
          <w:sz w:val="20"/>
          <w:szCs w:val="20"/>
        </w:rPr>
        <w:t xml:space="preserve"> bands LTE and 1 NR band</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47C9ABAE" w14:textId="5F65A0CA" w:rsidR="005E36C0" w:rsidRPr="005E36C0" w:rsidRDefault="0058519C" w:rsidP="005E36C0">
      <w:pPr>
        <w:pStyle w:val="B3"/>
        <w:ind w:left="0" w:firstLine="0"/>
        <w:jc w:val="center"/>
        <w:rPr>
          <w:b/>
          <w:color w:val="FF0000"/>
          <w:sz w:val="36"/>
          <w:lang w:val="en-US"/>
        </w:rPr>
      </w:pPr>
      <w:r w:rsidRPr="00D9681F">
        <w:rPr>
          <w:rFonts w:hint="eastAsia"/>
          <w:b/>
          <w:color w:val="FF0000"/>
          <w:sz w:val="36"/>
          <w:lang w:val="en-US"/>
        </w:rPr>
        <w:t>&lt;Start of Text Proposal&gt;</w:t>
      </w:r>
      <w:bookmarkStart w:id="2" w:name="_Toc492043900"/>
      <w:bookmarkStart w:id="3" w:name="_Toc492044154"/>
      <w:bookmarkStart w:id="4" w:name="_Toc494295317"/>
      <w:bookmarkStart w:id="5" w:name="_Toc495923414"/>
      <w:bookmarkStart w:id="6" w:name="_Toc500344666"/>
      <w:bookmarkStart w:id="7" w:name="_Toc507677540"/>
      <w:bookmarkStart w:id="8" w:name="_Toc518368623"/>
      <w:bookmarkStart w:id="9" w:name="_Toc8387784"/>
      <w:bookmarkStart w:id="10" w:name="_Toc8388506"/>
      <w:bookmarkStart w:id="11" w:name="_Toc8388693"/>
      <w:bookmarkStart w:id="12" w:name="_Toc40090273"/>
      <w:bookmarkStart w:id="13" w:name="_Toc41911540"/>
      <w:bookmarkStart w:id="14" w:name="_Toc46998014"/>
      <w:bookmarkStart w:id="15" w:name="_Toc47508865"/>
      <w:bookmarkStart w:id="16" w:name="_Toc523749799"/>
      <w:bookmarkStart w:id="17" w:name="_Toc523750864"/>
      <w:bookmarkStart w:id="18" w:name="_Toc527979877"/>
      <w:bookmarkStart w:id="19" w:name="historyclause"/>
      <w:bookmarkEnd w:id="2"/>
      <w:bookmarkEnd w:id="3"/>
      <w:bookmarkEnd w:id="4"/>
      <w:bookmarkEnd w:id="5"/>
      <w:bookmarkEnd w:id="6"/>
      <w:bookmarkEnd w:id="7"/>
      <w:bookmarkEnd w:id="8"/>
      <w:bookmarkEnd w:id="9"/>
      <w:bookmarkEnd w:id="10"/>
      <w:bookmarkEnd w:id="11"/>
      <w:bookmarkEnd w:id="12"/>
      <w:bookmarkEnd w:id="13"/>
      <w:bookmarkEnd w:id="14"/>
      <w:bookmarkEnd w:id="15"/>
    </w:p>
    <w:p w14:paraId="1ECC0921" w14:textId="46488466" w:rsidR="005E36C0" w:rsidRDefault="00B04128" w:rsidP="005E36C0">
      <w:pPr>
        <w:pStyle w:val="Heading3"/>
        <w:tabs>
          <w:tab w:val="left" w:pos="420"/>
        </w:tabs>
        <w:ind w:left="0" w:firstLine="0"/>
      </w:pPr>
      <w:bookmarkStart w:id="20" w:name="_Toc49522612"/>
      <w:bookmarkStart w:id="21" w:name="_Toc49523035"/>
      <w:bookmarkStart w:id="22" w:name="_Toc49532145"/>
      <w:r>
        <w:t>5.1.20</w:t>
      </w:r>
      <w:r w:rsidR="005E36C0" w:rsidRPr="00940479">
        <w:t>.3</w:t>
      </w:r>
      <w:r w:rsidR="005E36C0" w:rsidRPr="00940479">
        <w:tab/>
        <w:t>Reference sensitivity exceptions</w:t>
      </w:r>
      <w:bookmarkEnd w:id="20"/>
      <w:bookmarkEnd w:id="21"/>
      <w:bookmarkEnd w:id="22"/>
    </w:p>
    <w:p w14:paraId="6C48460B" w14:textId="7B7E6DD3" w:rsidR="00DA0319" w:rsidRPr="00DA0319" w:rsidRDefault="005E36C0" w:rsidP="005E36C0">
      <w:pPr>
        <w:rPr>
          <w:rFonts w:ascii="Arial" w:hAnsi="Arial" w:cs="Arial"/>
          <w:lang w:val="sv-SE"/>
        </w:rPr>
      </w:pPr>
      <w:ins w:id="23" w:author="Harris, Paul, Vodafone Group" w:date="2020-10-08T15:05:00Z">
        <w:r>
          <w:rPr>
            <w:rFonts w:ascii="Arial" w:hAnsi="Arial" w:cs="Arial"/>
            <w:lang w:val="sv-SE"/>
          </w:rPr>
          <w:t>No additional IMD exceptions required compared to fallbacks</w:t>
        </w:r>
      </w:ins>
      <w:del w:id="24" w:author="Harris, Paul, Vodafone Group" w:date="2020-10-08T15:05:00Z">
        <w:r w:rsidDel="005E36C0">
          <w:rPr>
            <w:rFonts w:ascii="Arial" w:hAnsi="Arial" w:cs="Arial"/>
            <w:lang w:val="sv-SE"/>
          </w:rPr>
          <w:delText>Exceptions for IMD hits on B32 are TBD</w:delText>
        </w:r>
      </w:del>
      <w:r w:rsidRPr="00C074D9">
        <w:rPr>
          <w:rFonts w:ascii="Arial" w:hAnsi="Arial" w:cs="Arial"/>
          <w:lang w:eastAsia="zh-CN"/>
        </w:rPr>
        <w:t>.</w:t>
      </w:r>
    </w:p>
    <w:p w14:paraId="266BCFBE" w14:textId="703D0BBB" w:rsidR="00915D73" w:rsidRPr="00AB0C57" w:rsidRDefault="0058519C" w:rsidP="00915D73">
      <w:pPr>
        <w:pStyle w:val="TH"/>
      </w:pPr>
      <w:bookmarkStart w:id="25" w:name="_Toc523749803"/>
      <w:bookmarkStart w:id="26" w:name="_Toc523750868"/>
      <w:bookmarkStart w:id="27" w:name="_Toc527979881"/>
      <w:bookmarkStart w:id="28" w:name="_Hlk523749210"/>
      <w:bookmarkEnd w:id="16"/>
      <w:bookmarkEnd w:id="17"/>
      <w:bookmarkEnd w:id="18"/>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19"/>
    <w:bookmarkEnd w:id="25"/>
    <w:bookmarkEnd w:id="26"/>
    <w:bookmarkEnd w:id="27"/>
    <w:bookmarkEnd w:id="28"/>
    <w:p w14:paraId="6F799591" w14:textId="77777777" w:rsidR="00915D73" w:rsidRPr="00915D73" w:rsidRDefault="00915D73" w:rsidP="00915D73">
      <w:pPr>
        <w:rPr>
          <w:lang w:val="en-US" w:eastAsia="zh-CN"/>
        </w:rPr>
      </w:pPr>
    </w:p>
    <w:sectPr w:rsidR="00915D73" w:rsidRPr="00915D73" w:rsidSect="00AA1CFD">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4D14DD" w14:textId="77777777" w:rsidR="00EB5BD7" w:rsidRDefault="00EB5BD7">
      <w:r>
        <w:separator/>
      </w:r>
    </w:p>
  </w:endnote>
  <w:endnote w:type="continuationSeparator" w:id="0">
    <w:p w14:paraId="5767BA1C" w14:textId="77777777" w:rsidR="00EB5BD7" w:rsidRDefault="00EB5B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C756A5" w14:textId="77777777" w:rsidR="00BE4BC4" w:rsidRDefault="00BE4B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2A2336" w14:textId="58CA068C" w:rsidR="00BE4BC4" w:rsidRDefault="00BE4BC4">
    <w:pPr>
      <w:pStyle w:val="Footer"/>
    </w:pPr>
    <w:r>
      <w:rPr>
        <w:lang w:eastAsia="en-GB"/>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KljluEfAwAAOAYAAA4AAAAA&#10;AAAAAAAAAAAALgIAAGRycy9lMm9Eb2MueG1sUEsBAi0AFAAGAAgAAAAhAFGUQ57fAAAACwEAAA8A&#10;AAAAAAAAAAAAAAAAeQUAAGRycy9kb3ducmV2LnhtbFBLBQYAAAAABAAEAPMAAACFBgA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EF5E9A" w14:textId="77777777" w:rsidR="00BE4BC4" w:rsidRDefault="00BE4B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6B1343" w14:textId="77777777" w:rsidR="00EB5BD7" w:rsidRDefault="00EB5BD7">
      <w:r>
        <w:separator/>
      </w:r>
    </w:p>
  </w:footnote>
  <w:footnote w:type="continuationSeparator" w:id="0">
    <w:p w14:paraId="17C05321" w14:textId="77777777" w:rsidR="00EB5BD7" w:rsidRDefault="00EB5B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24AC73" w14:textId="77777777" w:rsidR="00BE4BC4" w:rsidRDefault="00BE4BC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9960E5" w14:textId="77777777" w:rsidR="00BE4BC4" w:rsidRDefault="00BE4B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ED638" w14:textId="77777777" w:rsidR="00BE4BC4" w:rsidRDefault="00BE4B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arris, Paul, Vodafone Group">
    <w15:presenceInfo w15:providerId="AD" w15:userId="S-1-5-21-329068152-1383384898-682003330-156663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1624D"/>
    <w:rsid w:val="0003171D"/>
    <w:rsid w:val="00031C1D"/>
    <w:rsid w:val="00035F30"/>
    <w:rsid w:val="000471CF"/>
    <w:rsid w:val="00050001"/>
    <w:rsid w:val="00052041"/>
    <w:rsid w:val="0005326A"/>
    <w:rsid w:val="0006266D"/>
    <w:rsid w:val="00065506"/>
    <w:rsid w:val="0007382E"/>
    <w:rsid w:val="000766E1"/>
    <w:rsid w:val="00077FF6"/>
    <w:rsid w:val="00080D82"/>
    <w:rsid w:val="00081692"/>
    <w:rsid w:val="00082C46"/>
    <w:rsid w:val="000871A3"/>
    <w:rsid w:val="00087548"/>
    <w:rsid w:val="00093E7E"/>
    <w:rsid w:val="000A0684"/>
    <w:rsid w:val="000A1830"/>
    <w:rsid w:val="000A305A"/>
    <w:rsid w:val="000A4121"/>
    <w:rsid w:val="000A4AA3"/>
    <w:rsid w:val="000A550E"/>
    <w:rsid w:val="000B1A55"/>
    <w:rsid w:val="000B20BB"/>
    <w:rsid w:val="000B2EF6"/>
    <w:rsid w:val="000B2FA6"/>
    <w:rsid w:val="000C089D"/>
    <w:rsid w:val="000C38C3"/>
    <w:rsid w:val="000D44FB"/>
    <w:rsid w:val="000D6CFC"/>
    <w:rsid w:val="000E537B"/>
    <w:rsid w:val="000E57D0"/>
    <w:rsid w:val="000E65B2"/>
    <w:rsid w:val="000E7530"/>
    <w:rsid w:val="000E7858"/>
    <w:rsid w:val="000F7044"/>
    <w:rsid w:val="00110E26"/>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7661D"/>
    <w:rsid w:val="00183D4C"/>
    <w:rsid w:val="00183F6D"/>
    <w:rsid w:val="0018670E"/>
    <w:rsid w:val="001A08AA"/>
    <w:rsid w:val="001C1409"/>
    <w:rsid w:val="001C4A89"/>
    <w:rsid w:val="001C5BAD"/>
    <w:rsid w:val="001C6177"/>
    <w:rsid w:val="001D7D94"/>
    <w:rsid w:val="001E4218"/>
    <w:rsid w:val="001F0B20"/>
    <w:rsid w:val="001F2265"/>
    <w:rsid w:val="001F3079"/>
    <w:rsid w:val="001F3685"/>
    <w:rsid w:val="001F4B78"/>
    <w:rsid w:val="00200A62"/>
    <w:rsid w:val="002071F4"/>
    <w:rsid w:val="002138EA"/>
    <w:rsid w:val="00213F84"/>
    <w:rsid w:val="00214FBD"/>
    <w:rsid w:val="00222897"/>
    <w:rsid w:val="00222B0C"/>
    <w:rsid w:val="00235394"/>
    <w:rsid w:val="00235577"/>
    <w:rsid w:val="002435CA"/>
    <w:rsid w:val="0024469F"/>
    <w:rsid w:val="002537BC"/>
    <w:rsid w:val="00255C58"/>
    <w:rsid w:val="00260EC7"/>
    <w:rsid w:val="0026179F"/>
    <w:rsid w:val="00274E1A"/>
    <w:rsid w:val="002775B1"/>
    <w:rsid w:val="00282213"/>
    <w:rsid w:val="00284016"/>
    <w:rsid w:val="002858BF"/>
    <w:rsid w:val="002866A3"/>
    <w:rsid w:val="002939AF"/>
    <w:rsid w:val="00294491"/>
    <w:rsid w:val="002A4CD0"/>
    <w:rsid w:val="002A7DA6"/>
    <w:rsid w:val="002B516C"/>
    <w:rsid w:val="002B60C1"/>
    <w:rsid w:val="002C0A81"/>
    <w:rsid w:val="002C4B52"/>
    <w:rsid w:val="002C7D9E"/>
    <w:rsid w:val="002D03E5"/>
    <w:rsid w:val="002D33C1"/>
    <w:rsid w:val="002D3408"/>
    <w:rsid w:val="002D36EB"/>
    <w:rsid w:val="002E2CE9"/>
    <w:rsid w:val="002E3BF7"/>
    <w:rsid w:val="002E6322"/>
    <w:rsid w:val="002F158C"/>
    <w:rsid w:val="002F4093"/>
    <w:rsid w:val="002F5636"/>
    <w:rsid w:val="003022A5"/>
    <w:rsid w:val="003027AE"/>
    <w:rsid w:val="00303714"/>
    <w:rsid w:val="00315867"/>
    <w:rsid w:val="003260D7"/>
    <w:rsid w:val="00355873"/>
    <w:rsid w:val="0035660F"/>
    <w:rsid w:val="003628B9"/>
    <w:rsid w:val="00362D8F"/>
    <w:rsid w:val="00367724"/>
    <w:rsid w:val="003732FB"/>
    <w:rsid w:val="003751A5"/>
    <w:rsid w:val="00376AD8"/>
    <w:rsid w:val="003770F6"/>
    <w:rsid w:val="00391691"/>
    <w:rsid w:val="0039180B"/>
    <w:rsid w:val="00393042"/>
    <w:rsid w:val="00394AD5"/>
    <w:rsid w:val="0039642D"/>
    <w:rsid w:val="003A2E40"/>
    <w:rsid w:val="003B755E"/>
    <w:rsid w:val="003C228E"/>
    <w:rsid w:val="003C44CF"/>
    <w:rsid w:val="003C51E7"/>
    <w:rsid w:val="003C688B"/>
    <w:rsid w:val="003D061A"/>
    <w:rsid w:val="003D15D5"/>
    <w:rsid w:val="003D1EFD"/>
    <w:rsid w:val="003D28BF"/>
    <w:rsid w:val="003D4215"/>
    <w:rsid w:val="003D7719"/>
    <w:rsid w:val="003E3A53"/>
    <w:rsid w:val="003F1C1B"/>
    <w:rsid w:val="00401144"/>
    <w:rsid w:val="00407661"/>
    <w:rsid w:val="00410314"/>
    <w:rsid w:val="00412063"/>
    <w:rsid w:val="00412EB1"/>
    <w:rsid w:val="00414118"/>
    <w:rsid w:val="00414D1A"/>
    <w:rsid w:val="00416084"/>
    <w:rsid w:val="00424592"/>
    <w:rsid w:val="00424F8C"/>
    <w:rsid w:val="004271BA"/>
    <w:rsid w:val="00431AD0"/>
    <w:rsid w:val="00434DC1"/>
    <w:rsid w:val="00446648"/>
    <w:rsid w:val="00450F27"/>
    <w:rsid w:val="00461E39"/>
    <w:rsid w:val="00462D3A"/>
    <w:rsid w:val="00463521"/>
    <w:rsid w:val="00471125"/>
    <w:rsid w:val="0047437A"/>
    <w:rsid w:val="00480E79"/>
    <w:rsid w:val="00483868"/>
    <w:rsid w:val="0048543E"/>
    <w:rsid w:val="004868C1"/>
    <w:rsid w:val="0048750F"/>
    <w:rsid w:val="004A495F"/>
    <w:rsid w:val="004A63CC"/>
    <w:rsid w:val="004A653D"/>
    <w:rsid w:val="004B6B0F"/>
    <w:rsid w:val="004B7991"/>
    <w:rsid w:val="004D1327"/>
    <w:rsid w:val="004D5335"/>
    <w:rsid w:val="004E2659"/>
    <w:rsid w:val="004E39EE"/>
    <w:rsid w:val="004E56E0"/>
    <w:rsid w:val="004E7329"/>
    <w:rsid w:val="004F2CB0"/>
    <w:rsid w:val="005017F7"/>
    <w:rsid w:val="00501FA7"/>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348A"/>
    <w:rsid w:val="00560E68"/>
    <w:rsid w:val="0058519C"/>
    <w:rsid w:val="005956EE"/>
    <w:rsid w:val="005B00F2"/>
    <w:rsid w:val="005C1C9D"/>
    <w:rsid w:val="005C1EA6"/>
    <w:rsid w:val="005C1EE0"/>
    <w:rsid w:val="005D0B99"/>
    <w:rsid w:val="005D308E"/>
    <w:rsid w:val="005D3168"/>
    <w:rsid w:val="005E36C0"/>
    <w:rsid w:val="005F2145"/>
    <w:rsid w:val="005F40C8"/>
    <w:rsid w:val="005F752A"/>
    <w:rsid w:val="006016E1"/>
    <w:rsid w:val="00602D27"/>
    <w:rsid w:val="006144A1"/>
    <w:rsid w:val="00616096"/>
    <w:rsid w:val="006160A2"/>
    <w:rsid w:val="006302AA"/>
    <w:rsid w:val="006363BD"/>
    <w:rsid w:val="006412DC"/>
    <w:rsid w:val="00643798"/>
    <w:rsid w:val="00644790"/>
    <w:rsid w:val="006501AF"/>
    <w:rsid w:val="00650DDE"/>
    <w:rsid w:val="00667FF9"/>
    <w:rsid w:val="00672307"/>
    <w:rsid w:val="006738CC"/>
    <w:rsid w:val="006808C6"/>
    <w:rsid w:val="00692A68"/>
    <w:rsid w:val="00695D85"/>
    <w:rsid w:val="006976CD"/>
    <w:rsid w:val="006A6D23"/>
    <w:rsid w:val="006C1C3B"/>
    <w:rsid w:val="006C4E43"/>
    <w:rsid w:val="006C643E"/>
    <w:rsid w:val="006D272E"/>
    <w:rsid w:val="006D3671"/>
    <w:rsid w:val="006E0A73"/>
    <w:rsid w:val="006E0FEE"/>
    <w:rsid w:val="006E6C11"/>
    <w:rsid w:val="006F438C"/>
    <w:rsid w:val="006F7C0C"/>
    <w:rsid w:val="00700755"/>
    <w:rsid w:val="0070646B"/>
    <w:rsid w:val="00706C1C"/>
    <w:rsid w:val="007130A2"/>
    <w:rsid w:val="00715463"/>
    <w:rsid w:val="00730655"/>
    <w:rsid w:val="00731D66"/>
    <w:rsid w:val="00731D77"/>
    <w:rsid w:val="00732360"/>
    <w:rsid w:val="0073390A"/>
    <w:rsid w:val="00734E64"/>
    <w:rsid w:val="00735CDA"/>
    <w:rsid w:val="00736B37"/>
    <w:rsid w:val="00742443"/>
    <w:rsid w:val="007520B4"/>
    <w:rsid w:val="007743D1"/>
    <w:rsid w:val="007763C1"/>
    <w:rsid w:val="00777E82"/>
    <w:rsid w:val="00781359"/>
    <w:rsid w:val="00787E18"/>
    <w:rsid w:val="007A79FD"/>
    <w:rsid w:val="007B0B9D"/>
    <w:rsid w:val="007B5A43"/>
    <w:rsid w:val="007B709B"/>
    <w:rsid w:val="007C1343"/>
    <w:rsid w:val="007C54A0"/>
    <w:rsid w:val="007C5EF1"/>
    <w:rsid w:val="007D010F"/>
    <w:rsid w:val="007D41FB"/>
    <w:rsid w:val="007D488E"/>
    <w:rsid w:val="007D75E5"/>
    <w:rsid w:val="007D773E"/>
    <w:rsid w:val="007E066E"/>
    <w:rsid w:val="007E1356"/>
    <w:rsid w:val="007E20FC"/>
    <w:rsid w:val="007E7062"/>
    <w:rsid w:val="007F0E1E"/>
    <w:rsid w:val="007F214C"/>
    <w:rsid w:val="007F29A7"/>
    <w:rsid w:val="00816078"/>
    <w:rsid w:val="0081610A"/>
    <w:rsid w:val="008177E3"/>
    <w:rsid w:val="00823AA9"/>
    <w:rsid w:val="00823B3E"/>
    <w:rsid w:val="00827324"/>
    <w:rsid w:val="00832B03"/>
    <w:rsid w:val="00841DAC"/>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5AE7"/>
    <w:rsid w:val="008C60E9"/>
    <w:rsid w:val="008C6DF2"/>
    <w:rsid w:val="008D1B7C"/>
    <w:rsid w:val="008D5945"/>
    <w:rsid w:val="008D6657"/>
    <w:rsid w:val="008D6782"/>
    <w:rsid w:val="008D7445"/>
    <w:rsid w:val="008E1211"/>
    <w:rsid w:val="008E1F60"/>
    <w:rsid w:val="008E307E"/>
    <w:rsid w:val="008E5CF1"/>
    <w:rsid w:val="008F6056"/>
    <w:rsid w:val="00900073"/>
    <w:rsid w:val="00900FEB"/>
    <w:rsid w:val="00902266"/>
    <w:rsid w:val="00902C07"/>
    <w:rsid w:val="00905804"/>
    <w:rsid w:val="009101E2"/>
    <w:rsid w:val="00915D73"/>
    <w:rsid w:val="00916077"/>
    <w:rsid w:val="009170A2"/>
    <w:rsid w:val="009208A6"/>
    <w:rsid w:val="009216A0"/>
    <w:rsid w:val="00924514"/>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5C9B"/>
    <w:rsid w:val="009A68E6"/>
    <w:rsid w:val="009A7598"/>
    <w:rsid w:val="009B3D20"/>
    <w:rsid w:val="009B5418"/>
    <w:rsid w:val="009C0727"/>
    <w:rsid w:val="009C492F"/>
    <w:rsid w:val="009C6B5C"/>
    <w:rsid w:val="009D20C4"/>
    <w:rsid w:val="009D2CD8"/>
    <w:rsid w:val="009D3385"/>
    <w:rsid w:val="009D552F"/>
    <w:rsid w:val="009E16A9"/>
    <w:rsid w:val="009E375F"/>
    <w:rsid w:val="009E5401"/>
    <w:rsid w:val="00A0036B"/>
    <w:rsid w:val="00A0514F"/>
    <w:rsid w:val="00A0750F"/>
    <w:rsid w:val="00A0758F"/>
    <w:rsid w:val="00A1570A"/>
    <w:rsid w:val="00A211B4"/>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147D"/>
    <w:rsid w:val="00A73DC1"/>
    <w:rsid w:val="00A80B0F"/>
    <w:rsid w:val="00A81B15"/>
    <w:rsid w:val="00A84DC8"/>
    <w:rsid w:val="00A85DBC"/>
    <w:rsid w:val="00A941D7"/>
    <w:rsid w:val="00A9420E"/>
    <w:rsid w:val="00A97648"/>
    <w:rsid w:val="00AA1CFD"/>
    <w:rsid w:val="00AA2239"/>
    <w:rsid w:val="00AB0C57"/>
    <w:rsid w:val="00AB4182"/>
    <w:rsid w:val="00AB529A"/>
    <w:rsid w:val="00AC6D6B"/>
    <w:rsid w:val="00AD7736"/>
    <w:rsid w:val="00AE70D4"/>
    <w:rsid w:val="00AE7868"/>
    <w:rsid w:val="00AF0407"/>
    <w:rsid w:val="00AF170C"/>
    <w:rsid w:val="00AF23CC"/>
    <w:rsid w:val="00AF2BFA"/>
    <w:rsid w:val="00AF516E"/>
    <w:rsid w:val="00B04128"/>
    <w:rsid w:val="00B163F8"/>
    <w:rsid w:val="00B24561"/>
    <w:rsid w:val="00B2472D"/>
    <w:rsid w:val="00B2549F"/>
    <w:rsid w:val="00B46B23"/>
    <w:rsid w:val="00B534FE"/>
    <w:rsid w:val="00B57265"/>
    <w:rsid w:val="00B633AE"/>
    <w:rsid w:val="00B665D2"/>
    <w:rsid w:val="00B6737C"/>
    <w:rsid w:val="00B7214D"/>
    <w:rsid w:val="00B80283"/>
    <w:rsid w:val="00B8095F"/>
    <w:rsid w:val="00B80B11"/>
    <w:rsid w:val="00B8446C"/>
    <w:rsid w:val="00B87725"/>
    <w:rsid w:val="00B91DB9"/>
    <w:rsid w:val="00BA259A"/>
    <w:rsid w:val="00BA259C"/>
    <w:rsid w:val="00BA29D3"/>
    <w:rsid w:val="00BA307F"/>
    <w:rsid w:val="00BA5280"/>
    <w:rsid w:val="00BB14F1"/>
    <w:rsid w:val="00BB572E"/>
    <w:rsid w:val="00BB74FD"/>
    <w:rsid w:val="00BC5982"/>
    <w:rsid w:val="00BD50B3"/>
    <w:rsid w:val="00BD6404"/>
    <w:rsid w:val="00BE33AE"/>
    <w:rsid w:val="00BE4BC4"/>
    <w:rsid w:val="00BF046F"/>
    <w:rsid w:val="00C01D50"/>
    <w:rsid w:val="00C04C97"/>
    <w:rsid w:val="00C056DC"/>
    <w:rsid w:val="00C074D9"/>
    <w:rsid w:val="00C21E0A"/>
    <w:rsid w:val="00C23836"/>
    <w:rsid w:val="00C25C78"/>
    <w:rsid w:val="00C25E6D"/>
    <w:rsid w:val="00C26DE1"/>
    <w:rsid w:val="00C31283"/>
    <w:rsid w:val="00C33C48"/>
    <w:rsid w:val="00C340E5"/>
    <w:rsid w:val="00C35795"/>
    <w:rsid w:val="00C35AA7"/>
    <w:rsid w:val="00C43BA1"/>
    <w:rsid w:val="00C43DAB"/>
    <w:rsid w:val="00C47F08"/>
    <w:rsid w:val="00C5739F"/>
    <w:rsid w:val="00C57CF0"/>
    <w:rsid w:val="00C65891"/>
    <w:rsid w:val="00C724D3"/>
    <w:rsid w:val="00C74461"/>
    <w:rsid w:val="00C76C8A"/>
    <w:rsid w:val="00C77DD9"/>
    <w:rsid w:val="00C85354"/>
    <w:rsid w:val="00C86ABA"/>
    <w:rsid w:val="00C86F23"/>
    <w:rsid w:val="00C943F3"/>
    <w:rsid w:val="00CA08C6"/>
    <w:rsid w:val="00CA2729"/>
    <w:rsid w:val="00CA3057"/>
    <w:rsid w:val="00CA43A9"/>
    <w:rsid w:val="00CC25B4"/>
    <w:rsid w:val="00CC69C8"/>
    <w:rsid w:val="00CC77A2"/>
    <w:rsid w:val="00CD6A1B"/>
    <w:rsid w:val="00CE0A7F"/>
    <w:rsid w:val="00CE1718"/>
    <w:rsid w:val="00CF4156"/>
    <w:rsid w:val="00D03D00"/>
    <w:rsid w:val="00D05C30"/>
    <w:rsid w:val="00D11359"/>
    <w:rsid w:val="00D11FCC"/>
    <w:rsid w:val="00D3188C"/>
    <w:rsid w:val="00D35F9B"/>
    <w:rsid w:val="00D3726D"/>
    <w:rsid w:val="00D408DD"/>
    <w:rsid w:val="00D45D72"/>
    <w:rsid w:val="00D520E4"/>
    <w:rsid w:val="00D55717"/>
    <w:rsid w:val="00D57DFA"/>
    <w:rsid w:val="00D7054C"/>
    <w:rsid w:val="00D709CE"/>
    <w:rsid w:val="00D71F73"/>
    <w:rsid w:val="00D81978"/>
    <w:rsid w:val="00D81CAB"/>
    <w:rsid w:val="00D8576F"/>
    <w:rsid w:val="00D8677F"/>
    <w:rsid w:val="00D94130"/>
    <w:rsid w:val="00D97F0C"/>
    <w:rsid w:val="00DA0319"/>
    <w:rsid w:val="00DA3A86"/>
    <w:rsid w:val="00DB3012"/>
    <w:rsid w:val="00DC77DC"/>
    <w:rsid w:val="00DD0C2C"/>
    <w:rsid w:val="00DE3D1C"/>
    <w:rsid w:val="00DF2C8C"/>
    <w:rsid w:val="00E06FDA"/>
    <w:rsid w:val="00E160A5"/>
    <w:rsid w:val="00E1713D"/>
    <w:rsid w:val="00E17E32"/>
    <w:rsid w:val="00E20A43"/>
    <w:rsid w:val="00E23898"/>
    <w:rsid w:val="00E33CD2"/>
    <w:rsid w:val="00E40E90"/>
    <w:rsid w:val="00E531EB"/>
    <w:rsid w:val="00E532D4"/>
    <w:rsid w:val="00E54874"/>
    <w:rsid w:val="00E54B29"/>
    <w:rsid w:val="00E54B6F"/>
    <w:rsid w:val="00E55ACA"/>
    <w:rsid w:val="00E57B74"/>
    <w:rsid w:val="00E661FF"/>
    <w:rsid w:val="00E77F6A"/>
    <w:rsid w:val="00E8005E"/>
    <w:rsid w:val="00E824C3"/>
    <w:rsid w:val="00E8345C"/>
    <w:rsid w:val="00E840B3"/>
    <w:rsid w:val="00E8629F"/>
    <w:rsid w:val="00E91008"/>
    <w:rsid w:val="00E9374E"/>
    <w:rsid w:val="00E94F54"/>
    <w:rsid w:val="00EA1111"/>
    <w:rsid w:val="00EA3B4F"/>
    <w:rsid w:val="00EA3C24"/>
    <w:rsid w:val="00EA6283"/>
    <w:rsid w:val="00EA73DF"/>
    <w:rsid w:val="00EB0E3D"/>
    <w:rsid w:val="00EB5BD7"/>
    <w:rsid w:val="00EB5E9D"/>
    <w:rsid w:val="00EB61AE"/>
    <w:rsid w:val="00EC322D"/>
    <w:rsid w:val="00EC64DB"/>
    <w:rsid w:val="00ED3E28"/>
    <w:rsid w:val="00EE01A4"/>
    <w:rsid w:val="00EF09FD"/>
    <w:rsid w:val="00EF3FE2"/>
    <w:rsid w:val="00EF63B7"/>
    <w:rsid w:val="00F0156F"/>
    <w:rsid w:val="00F05AC8"/>
    <w:rsid w:val="00F07167"/>
    <w:rsid w:val="00F072D8"/>
    <w:rsid w:val="00F07CE0"/>
    <w:rsid w:val="00F13D05"/>
    <w:rsid w:val="00F1679D"/>
    <w:rsid w:val="00F1682C"/>
    <w:rsid w:val="00F20B91"/>
    <w:rsid w:val="00F24B8B"/>
    <w:rsid w:val="00F2513B"/>
    <w:rsid w:val="00F30D2E"/>
    <w:rsid w:val="00F32F8F"/>
    <w:rsid w:val="00F335EC"/>
    <w:rsid w:val="00F35516"/>
    <w:rsid w:val="00F35790"/>
    <w:rsid w:val="00F37C4F"/>
    <w:rsid w:val="00F4136D"/>
    <w:rsid w:val="00F4212E"/>
    <w:rsid w:val="00F42C20"/>
    <w:rsid w:val="00F43E34"/>
    <w:rsid w:val="00F618EF"/>
    <w:rsid w:val="00F65582"/>
    <w:rsid w:val="00F65957"/>
    <w:rsid w:val="00F66E75"/>
    <w:rsid w:val="00F77EB0"/>
    <w:rsid w:val="00F87CDD"/>
    <w:rsid w:val="00F933F0"/>
    <w:rsid w:val="00F9443F"/>
    <w:rsid w:val="00F94715"/>
    <w:rsid w:val="00FA4718"/>
    <w:rsid w:val="00FA7F3D"/>
    <w:rsid w:val="00FB540A"/>
    <w:rsid w:val="00FC051F"/>
    <w:rsid w:val="00FC06FF"/>
    <w:rsid w:val="00FC2E18"/>
    <w:rsid w:val="00FD0694"/>
    <w:rsid w:val="00FD25BE"/>
    <w:rsid w:val="00FD2E70"/>
    <w:rsid w:val="00FD7AA7"/>
    <w:rsid w:val="00FE66EF"/>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910A9D-60A6-4DD9-90E1-4E79D945F5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96</Words>
  <Characters>552</Characters>
  <Application>Microsoft Office Word</Application>
  <DocSecurity>0</DocSecurity>
  <Lines>4</Lines>
  <Paragraphs>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647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Harris, Paul, Vodafone Group</cp:lastModifiedBy>
  <cp:revision>58</cp:revision>
  <cp:lastPrinted>2019-04-25T01:09:00Z</cp:lastPrinted>
  <dcterms:created xsi:type="dcterms:W3CDTF">2020-01-13T07:59:00Z</dcterms:created>
  <dcterms:modified xsi:type="dcterms:W3CDTF">2020-10-19T14:54:00Z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paul.harris1@vodafone.com</vt:lpwstr>
  </property>
  <property fmtid="{D5CDD505-2E9C-101B-9397-08002B2CF9AE}" pid="10" name="MSIP_Label_0359f705-2ba0-454b-9cfc-6ce5bcaac040_SetDate">
    <vt:lpwstr>2020-08-04T14:29:10.6364679Z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