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602C3F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F4B78">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465A6" w:rsidRPr="002465A6">
        <w:t xml:space="preserve"> </w:t>
      </w:r>
      <w:r w:rsidR="002465A6" w:rsidRPr="002465A6">
        <w:rPr>
          <w:rFonts w:ascii="Arial" w:eastAsiaTheme="minorEastAsia" w:hAnsi="Arial" w:cs="Arial"/>
          <w:b/>
          <w:sz w:val="24"/>
          <w:szCs w:val="24"/>
          <w:lang w:eastAsia="zh-CN"/>
        </w:rPr>
        <w:t>2014061</w:t>
      </w:r>
      <w:bookmarkStart w:id="1" w:name="_GoBack"/>
      <w:bookmarkEnd w:id="1"/>
    </w:p>
    <w:bookmarkEnd w:id="0"/>
    <w:p w14:paraId="55203D1C" w14:textId="12C1CA4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F4B78">
        <w:rPr>
          <w:rFonts w:ascii="Arial" w:eastAsiaTheme="minorEastAsia" w:hAnsi="Arial" w:cs="Arial"/>
          <w:b/>
          <w:sz w:val="24"/>
          <w:szCs w:val="24"/>
          <w:lang w:eastAsia="zh-CN"/>
        </w:rPr>
        <w:t>2</w:t>
      </w:r>
      <w:r w:rsidR="001F4B78">
        <w:rPr>
          <w:rFonts w:ascii="Arial" w:eastAsia="MS Mincho" w:hAnsi="Arial" w:cs="Arial"/>
          <w:b/>
          <w:sz w:val="24"/>
          <w:szCs w:val="24"/>
          <w:vertAlign w:val="superscript"/>
        </w:rPr>
        <w:t>nd</w:t>
      </w:r>
      <w:r w:rsidR="00DB3012">
        <w:rPr>
          <w:rFonts w:ascii="Arial" w:eastAsiaTheme="minorEastAsia" w:hAnsi="Arial" w:cs="Arial"/>
          <w:b/>
          <w:sz w:val="24"/>
          <w:szCs w:val="24"/>
          <w:lang w:eastAsia="zh-CN"/>
        </w:rPr>
        <w:t xml:space="preserve"> </w:t>
      </w:r>
      <w:r w:rsidR="001F4B78">
        <w:rPr>
          <w:rFonts w:ascii="Arial" w:eastAsiaTheme="minorEastAsia" w:hAnsi="Arial" w:cs="Arial"/>
          <w:b/>
          <w:sz w:val="24"/>
          <w:szCs w:val="24"/>
          <w:lang w:eastAsia="zh-CN"/>
        </w:rPr>
        <w:t>Nov</w:t>
      </w:r>
      <w:r w:rsidR="003C44CF">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3C44CF">
        <w:rPr>
          <w:rFonts w:ascii="Arial" w:eastAsia="MS Mincho" w:hAnsi="Arial" w:cs="Arial"/>
          <w:b/>
          <w:sz w:val="24"/>
          <w:szCs w:val="24"/>
        </w:rPr>
        <w:t xml:space="preserve"> </w:t>
      </w:r>
      <w:r w:rsidR="001F4B78">
        <w:rPr>
          <w:rFonts w:ascii="Arial" w:eastAsiaTheme="minorEastAsia" w:hAnsi="Arial" w:cs="Arial"/>
          <w:b/>
          <w:sz w:val="24"/>
          <w:szCs w:val="24"/>
          <w:lang w:eastAsia="zh-CN"/>
        </w:rPr>
        <w:t>13</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1F4B78">
        <w:rPr>
          <w:rFonts w:ascii="Arial" w:eastAsiaTheme="minorEastAsia" w:hAnsi="Arial" w:cs="Arial"/>
          <w:b/>
          <w:sz w:val="24"/>
          <w:szCs w:val="24"/>
          <w:lang w:eastAsia="zh-CN"/>
        </w:rPr>
        <w:t>Nov</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9EB6FC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A0319">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1F368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5A1F0499" w14:textId="126082DD" w:rsidR="00C074D9" w:rsidRPr="005E36C0"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 xml:space="preserve">to </w:t>
      </w:r>
      <w:r w:rsidR="005E36C0">
        <w:rPr>
          <w:rFonts w:eastAsia="MS Mincho"/>
        </w:rPr>
        <w:t>update the reference sensitivity exceptions for</w:t>
      </w:r>
      <w:r w:rsidR="007D488E" w:rsidRPr="007D488E">
        <w:rPr>
          <w:rFonts w:eastAsiaTheme="minorEastAsia" w:hint="eastAsia"/>
          <w:lang w:eastAsia="zh-CN"/>
        </w:rPr>
        <w:t xml:space="preserve"> </w:t>
      </w:r>
      <w:r w:rsidR="005C1C9D">
        <w:rPr>
          <w:rFonts w:eastAsiaTheme="minorEastAsia" w:hint="eastAsia"/>
          <w:lang w:eastAsia="zh-CN"/>
        </w:rPr>
        <w:t>DC_</w:t>
      </w:r>
      <w:r w:rsidR="00DA0319">
        <w:rPr>
          <w:rFonts w:eastAsiaTheme="minorEastAsia"/>
          <w:lang w:eastAsia="zh-CN"/>
        </w:rPr>
        <w:t>1</w:t>
      </w:r>
      <w:r w:rsidR="006976CD">
        <w:rPr>
          <w:rFonts w:eastAsiaTheme="minorEastAsia"/>
          <w:lang w:eastAsia="zh-CN"/>
        </w:rPr>
        <w:t>-</w:t>
      </w:r>
      <w:r w:rsidR="001F3685">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7C9ABAE" w14:textId="5F65A0CA" w:rsidR="005E36C0" w:rsidRPr="005E36C0" w:rsidRDefault="0058519C" w:rsidP="005E36C0">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8387784"/>
      <w:bookmarkStart w:id="10" w:name="_Toc8388506"/>
      <w:bookmarkStart w:id="11" w:name="_Toc8388693"/>
      <w:bookmarkStart w:id="12" w:name="_Toc40090273"/>
      <w:bookmarkStart w:id="13" w:name="_Toc41911540"/>
      <w:bookmarkStart w:id="14" w:name="_Toc46998014"/>
      <w:bookmarkStart w:id="15" w:name="_Toc47508865"/>
      <w:bookmarkStart w:id="16" w:name="_Toc523749799"/>
      <w:bookmarkStart w:id="17" w:name="_Toc523750864"/>
      <w:bookmarkStart w:id="18" w:name="_Toc527979877"/>
      <w:bookmarkStart w:id="19" w:name="historyclause"/>
      <w:bookmarkEnd w:id="2"/>
      <w:bookmarkEnd w:id="3"/>
      <w:bookmarkEnd w:id="4"/>
      <w:bookmarkEnd w:id="5"/>
      <w:bookmarkEnd w:id="6"/>
      <w:bookmarkEnd w:id="7"/>
      <w:bookmarkEnd w:id="8"/>
      <w:bookmarkEnd w:id="9"/>
      <w:bookmarkEnd w:id="10"/>
      <w:bookmarkEnd w:id="11"/>
      <w:bookmarkEnd w:id="12"/>
      <w:bookmarkEnd w:id="13"/>
      <w:bookmarkEnd w:id="14"/>
      <w:bookmarkEnd w:id="15"/>
    </w:p>
    <w:p w14:paraId="1ECC0921" w14:textId="689C33F8" w:rsidR="005E36C0" w:rsidRDefault="001F3685" w:rsidP="005E36C0">
      <w:pPr>
        <w:pStyle w:val="Heading3"/>
        <w:tabs>
          <w:tab w:val="left" w:pos="420"/>
        </w:tabs>
        <w:ind w:left="0" w:firstLine="0"/>
      </w:pPr>
      <w:bookmarkStart w:id="20" w:name="_Toc49522612"/>
      <w:bookmarkStart w:id="21" w:name="_Toc49523035"/>
      <w:bookmarkStart w:id="22" w:name="_Toc49532145"/>
      <w:r>
        <w:t>5.1.17</w:t>
      </w:r>
      <w:r w:rsidR="005E36C0" w:rsidRPr="00940479">
        <w:t>.3</w:t>
      </w:r>
      <w:r w:rsidR="005E36C0" w:rsidRPr="00940479">
        <w:tab/>
        <w:t>Reference sensitivity exceptions</w:t>
      </w:r>
      <w:bookmarkEnd w:id="20"/>
      <w:bookmarkEnd w:id="21"/>
      <w:bookmarkEnd w:id="22"/>
    </w:p>
    <w:p w14:paraId="6C48460B" w14:textId="7B7E6DD3" w:rsidR="00DA0319" w:rsidRPr="00DA0319" w:rsidRDefault="005E36C0" w:rsidP="005E36C0">
      <w:pPr>
        <w:rPr>
          <w:rFonts w:ascii="Arial" w:hAnsi="Arial" w:cs="Arial"/>
          <w:lang w:val="sv-SE"/>
        </w:rPr>
      </w:pPr>
      <w:ins w:id="23" w:author="Harris, Paul, Vodafone Group" w:date="2020-10-08T15:05:00Z">
        <w:r>
          <w:rPr>
            <w:rFonts w:ascii="Arial" w:hAnsi="Arial" w:cs="Arial"/>
            <w:lang w:val="sv-SE"/>
          </w:rPr>
          <w:t>No additional IMD exceptions required compared to fallbacks</w:t>
        </w:r>
      </w:ins>
      <w:del w:id="24" w:author="Harris, Paul, Vodafone Group" w:date="2020-10-08T15:05:00Z">
        <w:r w:rsidDel="005E36C0">
          <w:rPr>
            <w:rFonts w:ascii="Arial" w:hAnsi="Arial" w:cs="Arial"/>
            <w:lang w:val="sv-SE"/>
          </w:rPr>
          <w:delText>Exceptions for IMD hits on B32 are TBD</w:delText>
        </w:r>
      </w:del>
      <w:r w:rsidRPr="00C074D9">
        <w:rPr>
          <w:rFonts w:ascii="Arial" w:hAnsi="Arial" w:cs="Arial"/>
          <w:lang w:eastAsia="zh-CN"/>
        </w:rPr>
        <w:t>.</w:t>
      </w:r>
    </w:p>
    <w:p w14:paraId="266BCFBE" w14:textId="703D0BBB" w:rsidR="00915D73" w:rsidRPr="00AB0C57" w:rsidRDefault="0058519C" w:rsidP="00915D73">
      <w:pPr>
        <w:pStyle w:val="TH"/>
      </w:pPr>
      <w:bookmarkStart w:id="25" w:name="_Toc523749803"/>
      <w:bookmarkStart w:id="26" w:name="_Toc523750868"/>
      <w:bookmarkStart w:id="27" w:name="_Toc527979881"/>
      <w:bookmarkStart w:id="28" w:name="_Hlk523749210"/>
      <w:bookmarkEnd w:id="16"/>
      <w:bookmarkEnd w:id="17"/>
      <w:bookmarkEnd w:id="18"/>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9"/>
    <w:bookmarkEnd w:id="25"/>
    <w:bookmarkEnd w:id="26"/>
    <w:bookmarkEnd w:id="27"/>
    <w:bookmarkEnd w:id="2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1F3685"/>
    <w:rsid w:val="001F4B78"/>
    <w:rsid w:val="00200A62"/>
    <w:rsid w:val="002071F4"/>
    <w:rsid w:val="002138EA"/>
    <w:rsid w:val="00213F84"/>
    <w:rsid w:val="00214FBD"/>
    <w:rsid w:val="00222897"/>
    <w:rsid w:val="00222B0C"/>
    <w:rsid w:val="00235394"/>
    <w:rsid w:val="00235577"/>
    <w:rsid w:val="002435CA"/>
    <w:rsid w:val="0024469F"/>
    <w:rsid w:val="002465A6"/>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27AE"/>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44CF"/>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3868"/>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36C0"/>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5CDA"/>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A43A9"/>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9FEF2-748D-42BE-808D-17D1A90C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Words>
  <Characters>553</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2020-01-13T07:59:00Z</dcterms:created>
  <dcterms:modified xsi:type="dcterms:W3CDTF">2020-10-19T14:51:00Z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