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0BD75A43"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C83ED6">
        <w:rPr>
          <w:rFonts w:ascii="Arial" w:eastAsia="MS Mincho" w:hAnsi="Arial" w:cs="Arial"/>
          <w:b/>
          <w:sz w:val="24"/>
          <w:szCs w:val="24"/>
        </w:rPr>
        <w:t>7</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C92137" w:rsidRPr="00C92137">
        <w:rPr>
          <w:rFonts w:ascii="Arial" w:eastAsiaTheme="minorEastAsia" w:hAnsi="Arial" w:cs="Arial"/>
          <w:b/>
          <w:sz w:val="24"/>
          <w:szCs w:val="24"/>
          <w:lang w:eastAsia="zh-CN"/>
        </w:rPr>
        <w:t>2014056</w:t>
      </w:r>
      <w:bookmarkStart w:id="1" w:name="_GoBack"/>
      <w:bookmarkEnd w:id="1"/>
    </w:p>
    <w:bookmarkEnd w:id="0"/>
    <w:p w14:paraId="55203D1C" w14:textId="7D9FAA5B"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7158E">
        <w:rPr>
          <w:rFonts w:ascii="Arial" w:eastAsiaTheme="minorEastAsia" w:hAnsi="Arial" w:cs="Arial"/>
          <w:b/>
          <w:sz w:val="24"/>
          <w:szCs w:val="24"/>
          <w:lang w:eastAsia="zh-CN"/>
        </w:rPr>
        <w:t>2</w:t>
      </w:r>
      <w:r w:rsidR="0047158E">
        <w:rPr>
          <w:rFonts w:ascii="Arial" w:eastAsia="MS Mincho" w:hAnsi="Arial" w:cs="Arial"/>
          <w:b/>
          <w:sz w:val="24"/>
          <w:szCs w:val="24"/>
          <w:vertAlign w:val="superscript"/>
        </w:rPr>
        <w:t>nd</w:t>
      </w:r>
      <w:r w:rsidR="00DB3012">
        <w:rPr>
          <w:rFonts w:ascii="Arial" w:eastAsiaTheme="minorEastAsia" w:hAnsi="Arial" w:cs="Arial"/>
          <w:b/>
          <w:sz w:val="24"/>
          <w:szCs w:val="24"/>
          <w:lang w:eastAsia="zh-CN"/>
        </w:rPr>
        <w:t xml:space="preserve"> </w:t>
      </w:r>
      <w:r w:rsidR="0047158E">
        <w:rPr>
          <w:rFonts w:ascii="Arial" w:eastAsiaTheme="minorEastAsia" w:hAnsi="Arial" w:cs="Arial"/>
          <w:b/>
          <w:sz w:val="24"/>
          <w:szCs w:val="24"/>
          <w:lang w:eastAsia="zh-CN"/>
        </w:rPr>
        <w:t>Nov</w:t>
      </w:r>
      <w:r w:rsidR="00734E64">
        <w:rPr>
          <w:rFonts w:ascii="Arial" w:eastAsia="MS Mincho" w:hAnsi="Arial" w:cs="Arial"/>
          <w:b/>
          <w:sz w:val="24"/>
          <w:szCs w:val="24"/>
        </w:rPr>
        <w:t>-</w:t>
      </w:r>
      <w:r w:rsidR="0047158E">
        <w:rPr>
          <w:rFonts w:ascii="Arial" w:eastAsiaTheme="minorEastAsia" w:hAnsi="Arial" w:cs="Arial"/>
          <w:b/>
          <w:sz w:val="24"/>
          <w:szCs w:val="24"/>
          <w:lang w:eastAsia="zh-CN"/>
        </w:rPr>
        <w:t>13</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47158E">
        <w:rPr>
          <w:rFonts w:ascii="Arial" w:eastAsiaTheme="minorEastAsia" w:hAnsi="Arial" w:cs="Arial"/>
          <w:b/>
          <w:sz w:val="24"/>
          <w:szCs w:val="24"/>
          <w:lang w:eastAsia="zh-CN"/>
        </w:rPr>
        <w:t>Nov</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0EB23BD5"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5C093C">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5C093C">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5C093C">
        <w:rPr>
          <w:rFonts w:ascii="Arial" w:eastAsiaTheme="minorEastAsia" w:hAnsi="Arial" w:cs="Arial"/>
          <w:color w:val="000000"/>
          <w:sz w:val="22"/>
          <w:lang w:eastAsia="zh-CN"/>
        </w:rPr>
        <w:t>21</w:t>
      </w:r>
      <w:r w:rsidRPr="00915D73">
        <w:rPr>
          <w:rFonts w:ascii="Arial" w:eastAsia="MS Mincho" w:hAnsi="Arial" w:cs="Arial"/>
          <w:color w:val="000000"/>
          <w:sz w:val="22"/>
          <w:lang w:eastAsia="ja-JP"/>
        </w:rPr>
        <w:t>-</w:t>
      </w:r>
      <w:r w:rsidR="005C093C">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0508B7">
        <w:rPr>
          <w:rFonts w:ascii="Arial" w:eastAsiaTheme="minorEastAsia" w:hAnsi="Arial" w:cs="Arial"/>
          <w:color w:val="000000"/>
          <w:sz w:val="22"/>
          <w:lang w:eastAsia="zh-CN"/>
        </w:rPr>
        <w:t>7</w:t>
      </w:r>
      <w:r w:rsidR="007D488E">
        <w:rPr>
          <w:rFonts w:ascii="Arial" w:eastAsiaTheme="minorEastAsia" w:hAnsi="Arial" w:cs="Arial" w:hint="eastAsia"/>
          <w:color w:val="000000"/>
          <w:sz w:val="22"/>
          <w:lang w:eastAsia="zh-CN"/>
        </w:rPr>
        <w:t>-</w:t>
      </w:r>
      <w:r w:rsidR="00480E79">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0508B7">
        <w:rPr>
          <w:rFonts w:ascii="Arial" w:eastAsiaTheme="minorEastAsia" w:hAnsi="Arial" w:cs="Arial"/>
          <w:color w:val="000000"/>
          <w:sz w:val="22"/>
          <w:lang w:eastAsia="zh-CN"/>
        </w:rPr>
        <w:t>7</w:t>
      </w:r>
      <w:r w:rsidR="00ED3E28">
        <w:rPr>
          <w:rFonts w:ascii="Arial" w:eastAsiaTheme="minorEastAsia" w:hAnsi="Arial" w:cs="Arial" w:hint="eastAsia"/>
          <w:color w:val="000000"/>
          <w:sz w:val="22"/>
          <w:lang w:eastAsia="zh-CN"/>
        </w:rPr>
        <w:t>8</w:t>
      </w:r>
    </w:p>
    <w:p w14:paraId="08CE26BB" w14:textId="42866F34"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C093C">
        <w:rPr>
          <w:rFonts w:ascii="Arial" w:eastAsia="MS Mincho" w:hAnsi="Arial" w:cs="Arial"/>
          <w:color w:val="000000"/>
          <w:sz w:val="22"/>
          <w:lang w:eastAsia="ja-JP"/>
        </w:rPr>
        <w:t>10.4</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537F8DFF" w14:textId="77777777" w:rsidR="00A15A37" w:rsidRDefault="008E1211" w:rsidP="008E1211">
      <w:pPr>
        <w:ind w:leftChars="50" w:left="100"/>
        <w:rPr>
          <w:rFonts w:eastAsiaTheme="minorEastAsia"/>
          <w:lang w:eastAsia="zh-CN"/>
        </w:rPr>
      </w:pPr>
      <w:r w:rsidRPr="00915D73">
        <w:rPr>
          <w:rFonts w:eastAsia="MS Mincho"/>
        </w:rPr>
        <w:t xml:space="preserve">This contribution is a text proposal for TR </w:t>
      </w:r>
      <w:r w:rsidR="005C093C">
        <w:rPr>
          <w:rFonts w:eastAsia="MS Mincho"/>
        </w:rPr>
        <w:t>37</w:t>
      </w:r>
      <w:r w:rsidRPr="00915D73">
        <w:rPr>
          <w:rFonts w:eastAsia="MS Mincho"/>
        </w:rPr>
        <w:t>.</w:t>
      </w:r>
      <w:r w:rsidR="005C093C">
        <w:rPr>
          <w:rFonts w:eastAsia="MS Mincho"/>
        </w:rPr>
        <w:t>717</w:t>
      </w:r>
      <w:r w:rsidRPr="00915D73">
        <w:rPr>
          <w:rFonts w:eastAsia="MS Mincho"/>
        </w:rPr>
        <w:t>-</w:t>
      </w:r>
      <w:r w:rsidR="005C093C">
        <w:rPr>
          <w:rFonts w:eastAsiaTheme="minorEastAsia"/>
          <w:lang w:eastAsia="zh-CN"/>
        </w:rPr>
        <w:t>21</w:t>
      </w:r>
      <w:r w:rsidRPr="00915D73">
        <w:rPr>
          <w:rFonts w:eastAsia="MS Mincho"/>
        </w:rPr>
        <w:t>-</w:t>
      </w:r>
      <w:r w:rsidR="005C093C">
        <w:rPr>
          <w:rFonts w:eastAsiaTheme="minorEastAsia"/>
          <w:lang w:eastAsia="zh-CN"/>
        </w:rPr>
        <w:t>11</w:t>
      </w:r>
      <w:r w:rsidRPr="00915D73">
        <w:rPr>
          <w:rFonts w:eastAsia="MS Mincho" w:hint="eastAsia"/>
        </w:rPr>
        <w:t xml:space="preserve"> </w:t>
      </w:r>
      <w:r w:rsidRPr="00915D73">
        <w:rPr>
          <w:rFonts w:eastAsia="MS Mincho"/>
        </w:rPr>
        <w:t xml:space="preserve">to </w:t>
      </w:r>
      <w:r w:rsidR="00C83ED6">
        <w:rPr>
          <w:rFonts w:eastAsia="MS Mincho"/>
        </w:rPr>
        <w:t>update the reference sensitivity exceptions for</w:t>
      </w:r>
      <w:r w:rsidR="007D488E" w:rsidRPr="007D488E">
        <w:rPr>
          <w:rFonts w:eastAsiaTheme="minorEastAsia" w:hint="eastAsia"/>
          <w:lang w:eastAsia="zh-CN"/>
        </w:rPr>
        <w:t xml:space="preserve"> </w:t>
      </w:r>
      <w:r w:rsidR="005C1C9D">
        <w:rPr>
          <w:rFonts w:eastAsiaTheme="minorEastAsia" w:hint="eastAsia"/>
          <w:lang w:eastAsia="zh-CN"/>
        </w:rPr>
        <w:t>DC_</w:t>
      </w:r>
      <w:r w:rsidR="000508B7">
        <w:rPr>
          <w:rFonts w:eastAsiaTheme="minorEastAsia"/>
          <w:lang w:eastAsia="zh-CN"/>
        </w:rPr>
        <w:t>7</w:t>
      </w:r>
      <w:r w:rsidR="005C1C9D">
        <w:rPr>
          <w:rFonts w:eastAsiaTheme="minorEastAsia" w:hint="eastAsia"/>
          <w:lang w:eastAsia="zh-CN"/>
        </w:rPr>
        <w:t>-</w:t>
      </w:r>
      <w:r w:rsidR="00480E79">
        <w:rPr>
          <w:rFonts w:eastAsiaTheme="minorEastAsia"/>
          <w:lang w:eastAsia="zh-CN"/>
        </w:rPr>
        <w:t>32</w:t>
      </w:r>
      <w:r w:rsidR="00EE01A4">
        <w:rPr>
          <w:rFonts w:eastAsiaTheme="minorEastAsia" w:hint="eastAsia"/>
          <w:lang w:eastAsia="zh-CN"/>
        </w:rPr>
        <w:t>_n</w:t>
      </w:r>
      <w:r w:rsidR="000508B7">
        <w:rPr>
          <w:rFonts w:eastAsiaTheme="minorEastAsia"/>
          <w:lang w:eastAsia="zh-CN"/>
        </w:rPr>
        <w:t>7</w:t>
      </w:r>
      <w:r w:rsidR="00ED3E28">
        <w:rPr>
          <w:rFonts w:eastAsiaTheme="minorEastAsia" w:hint="eastAsia"/>
          <w:lang w:eastAsia="zh-CN"/>
        </w:rPr>
        <w:t>8</w:t>
      </w:r>
      <w:r w:rsidR="00C83ED6">
        <w:rPr>
          <w:rFonts w:eastAsiaTheme="minorEastAsia"/>
          <w:lang w:eastAsia="zh-CN"/>
        </w:rPr>
        <w:t>.</w:t>
      </w:r>
      <w:r w:rsidR="00A15A37">
        <w:rPr>
          <w:rFonts w:eastAsiaTheme="minorEastAsia"/>
          <w:lang w:eastAsia="zh-CN"/>
        </w:rPr>
        <w:t xml:space="preserve"> Test points are proposed for B32 to account for the IMD3 and IMD4 impact of a DC_7_n78 UL configuration.</w:t>
      </w:r>
    </w:p>
    <w:p w14:paraId="03EDDFC8" w14:textId="0B15F533" w:rsidR="00915D73" w:rsidRDefault="00A15A37" w:rsidP="008E1211">
      <w:pPr>
        <w:ind w:leftChars="50" w:left="100"/>
        <w:rPr>
          <w:rFonts w:eastAsia="MS Mincho"/>
        </w:rPr>
      </w:pPr>
      <w:r>
        <w:rPr>
          <w:rFonts w:eastAsiaTheme="minorEastAsia"/>
          <w:lang w:eastAsia="zh-CN"/>
        </w:rPr>
        <w:t>The IMD3 test point with 17.6 dB MSD is based on DC_3A-7A_n78A where the same IMD3 mixing product occurs with the same CBW. The IMD4 test point with MSD 4.9 dB is based on DC_3A-32A_n78A where a similar IMD4 impact is seen from DC_3_n78.</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0398534E" w:rsidR="002F5636" w:rsidRPr="006F438C" w:rsidRDefault="00480E79" w:rsidP="00480E79">
      <w:pPr>
        <w:pStyle w:val="NormalWeb"/>
        <w:numPr>
          <w:ilvl w:val="0"/>
          <w:numId w:val="19"/>
        </w:numPr>
        <w:spacing w:before="60" w:beforeAutospacing="0" w:after="0" w:afterAutospacing="0"/>
        <w:textAlignment w:val="baseline"/>
        <w:rPr>
          <w:rFonts w:eastAsia="MS Mincho"/>
          <w:sz w:val="20"/>
          <w:szCs w:val="20"/>
        </w:rPr>
      </w:pPr>
      <w:r w:rsidRPr="00480E79">
        <w:rPr>
          <w:rFonts w:eastAsia="MS Mincho"/>
          <w:sz w:val="20"/>
          <w:szCs w:val="20"/>
        </w:rPr>
        <w:t>RP-201369 DC of 2 bands LTE and 1 NR band</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617EA93E"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7AF61D18" w14:textId="3345E80E" w:rsidR="00C83ED6" w:rsidRDefault="00C83ED6" w:rsidP="00C83ED6">
      <w:pPr>
        <w:pStyle w:val="Heading3"/>
      </w:pPr>
      <w:bookmarkStart w:id="6" w:name="_Toc523749803"/>
      <w:bookmarkStart w:id="7" w:name="_Toc523750868"/>
      <w:bookmarkStart w:id="8" w:name="_Toc527979881"/>
      <w:bookmarkStart w:id="9" w:name="_Hlk523749210"/>
      <w:bookmarkEnd w:id="2"/>
      <w:bookmarkEnd w:id="3"/>
      <w:bookmarkEnd w:id="4"/>
      <w:r>
        <w:t>5.9.4</w:t>
      </w:r>
      <w:r>
        <w:tab/>
        <w:t>Reference sensitivity exceptions</w:t>
      </w:r>
    </w:p>
    <w:p w14:paraId="4EC72644" w14:textId="03771BEA" w:rsidR="00C83ED6" w:rsidDel="00C83ED6" w:rsidRDefault="00C83ED6" w:rsidP="00C83ED6">
      <w:pPr>
        <w:rPr>
          <w:del w:id="10" w:author="Harris, Paul, Vodafone Group" w:date="2020-10-08T15:32:00Z"/>
        </w:rPr>
      </w:pPr>
      <w:del w:id="11" w:author="Harris, Paul, Vodafone Group" w:date="2020-10-08T15:32:00Z">
        <w:r w:rsidDel="00C83ED6">
          <w:delText>MSD requirements for DC_7A_n78A are present in 38101-3. Based on the above analysis, additional exceptions to account for the IMD impact on band 32 are TBD.</w:delText>
        </w:r>
      </w:del>
    </w:p>
    <w:p w14:paraId="0F328959" w14:textId="56B602FC" w:rsidR="00C83ED6" w:rsidRPr="00C83ED6" w:rsidRDefault="00C83ED6" w:rsidP="00C83ED6">
      <w:pPr>
        <w:jc w:val="center"/>
        <w:rPr>
          <w:ins w:id="12" w:author="Harris, Paul, Vodafone Group" w:date="2020-10-08T15:32:00Z"/>
          <w:rFonts w:ascii="Arial" w:hAnsi="Arial" w:cs="Arial"/>
          <w:b/>
        </w:rPr>
      </w:pPr>
      <w:ins w:id="13" w:author="Harris, Paul, Vodafone Group" w:date="2020-10-08T15:32:00Z">
        <w:r>
          <w:rPr>
            <w:rFonts w:ascii="Arial" w:hAnsi="Arial" w:cs="Arial"/>
            <w:b/>
          </w:rPr>
          <w:t>Table 5.x.4</w:t>
        </w:r>
        <w:r w:rsidRPr="006E465B">
          <w:rPr>
            <w:rFonts w:ascii="Arial" w:hAnsi="Arial" w:cs="Arial"/>
            <w:b/>
          </w:rPr>
          <w:t>-1: MSD test points for Scell due to dual uplink operation for EN-DC in NR FR1 (three bands)</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C83ED6" w:rsidRPr="00E062F1" w14:paraId="4608EA07" w14:textId="77777777" w:rsidTr="00451D42">
        <w:trPr>
          <w:trHeight w:val="231"/>
          <w:tblHeader/>
          <w:jc w:val="center"/>
          <w:ins w:id="14" w:author="Harris, Paul, Vodafone Group" w:date="2020-10-08T15:32:00Z"/>
        </w:trPr>
        <w:tc>
          <w:tcPr>
            <w:tcW w:w="9289" w:type="dxa"/>
            <w:gridSpan w:val="8"/>
            <w:tcBorders>
              <w:bottom w:val="single" w:sz="4" w:space="0" w:color="auto"/>
            </w:tcBorders>
            <w:shd w:val="clear" w:color="auto" w:fill="auto"/>
            <w:vAlign w:val="center"/>
          </w:tcPr>
          <w:p w14:paraId="20CBD075" w14:textId="77777777" w:rsidR="00C83ED6" w:rsidRPr="00E062F1" w:rsidRDefault="00C83ED6" w:rsidP="00451D42">
            <w:pPr>
              <w:pStyle w:val="TAH"/>
              <w:rPr>
                <w:ins w:id="15" w:author="Harris, Paul, Vodafone Group" w:date="2020-10-08T15:32:00Z"/>
              </w:rPr>
            </w:pPr>
            <w:ins w:id="16" w:author="Harris, Paul, Vodafone Group" w:date="2020-10-08T15:32:00Z">
              <w:r w:rsidRPr="00E062F1">
                <w:t>NR or E-UTRA Band / Channel bandwidth / NRB / MSD</w:t>
              </w:r>
            </w:ins>
          </w:p>
        </w:tc>
      </w:tr>
      <w:tr w:rsidR="00C83ED6" w:rsidRPr="00E062F1" w14:paraId="5633AB8B" w14:textId="77777777" w:rsidTr="00451D42">
        <w:trPr>
          <w:trHeight w:val="231"/>
          <w:tblHeader/>
          <w:jc w:val="center"/>
          <w:ins w:id="17" w:author="Harris, Paul, Vodafone Group" w:date="2020-10-08T15:32:00Z"/>
        </w:trPr>
        <w:tc>
          <w:tcPr>
            <w:tcW w:w="2258" w:type="dxa"/>
            <w:tcBorders>
              <w:bottom w:val="single" w:sz="4" w:space="0" w:color="auto"/>
            </w:tcBorders>
            <w:shd w:val="clear" w:color="auto" w:fill="auto"/>
            <w:vAlign w:val="center"/>
          </w:tcPr>
          <w:p w14:paraId="5F06D9FF" w14:textId="77777777" w:rsidR="00C83ED6" w:rsidRPr="00E062F1" w:rsidRDefault="00C83ED6" w:rsidP="00451D42">
            <w:pPr>
              <w:pStyle w:val="TAH"/>
              <w:rPr>
                <w:ins w:id="18" w:author="Harris, Paul, Vodafone Group" w:date="2020-10-08T15:32:00Z"/>
                <w:rFonts w:eastAsia="MS Mincho"/>
              </w:rPr>
            </w:pPr>
            <w:ins w:id="19" w:author="Harris, Paul, Vodafone Group" w:date="2020-10-08T15:32:00Z">
              <w:r w:rsidRPr="00E062F1">
                <w:rPr>
                  <w:rFonts w:eastAsia="MS Mincho"/>
                </w:rPr>
                <w:t xml:space="preserve">EN-DC </w:t>
              </w:r>
              <w:r w:rsidRPr="00E062F1">
                <w:t>Configuration</w:t>
              </w:r>
            </w:ins>
          </w:p>
        </w:tc>
        <w:tc>
          <w:tcPr>
            <w:tcW w:w="867" w:type="dxa"/>
            <w:tcBorders>
              <w:bottom w:val="single" w:sz="4" w:space="0" w:color="auto"/>
            </w:tcBorders>
            <w:shd w:val="clear" w:color="auto" w:fill="auto"/>
            <w:vAlign w:val="center"/>
          </w:tcPr>
          <w:p w14:paraId="24E5E21B" w14:textId="77777777" w:rsidR="00C83ED6" w:rsidRPr="00E062F1" w:rsidRDefault="00C83ED6" w:rsidP="00451D42">
            <w:pPr>
              <w:pStyle w:val="TAH"/>
              <w:rPr>
                <w:ins w:id="20" w:author="Harris, Paul, Vodafone Group" w:date="2020-10-08T15:32:00Z"/>
              </w:rPr>
            </w:pPr>
            <w:ins w:id="21" w:author="Harris, Paul, Vodafone Group" w:date="2020-10-08T15:32:00Z">
              <w:r w:rsidRPr="00E062F1">
                <w:t xml:space="preserve">EUTRA </w:t>
              </w:r>
              <w:r w:rsidRPr="00E062F1">
                <w:rPr>
                  <w:rFonts w:eastAsia="MS Mincho"/>
                </w:rPr>
                <w:t>/ NR</w:t>
              </w:r>
              <w:r w:rsidRPr="00E062F1">
                <w:t xml:space="preserve"> band</w:t>
              </w:r>
            </w:ins>
          </w:p>
        </w:tc>
        <w:tc>
          <w:tcPr>
            <w:tcW w:w="1167" w:type="dxa"/>
            <w:tcBorders>
              <w:bottom w:val="single" w:sz="4" w:space="0" w:color="auto"/>
            </w:tcBorders>
            <w:shd w:val="clear" w:color="auto" w:fill="auto"/>
            <w:vAlign w:val="center"/>
          </w:tcPr>
          <w:p w14:paraId="221FF0D0" w14:textId="77777777" w:rsidR="00C83ED6" w:rsidRPr="00E062F1" w:rsidRDefault="00C83ED6" w:rsidP="00451D42">
            <w:pPr>
              <w:pStyle w:val="TAH"/>
              <w:rPr>
                <w:ins w:id="22" w:author="Harris, Paul, Vodafone Group" w:date="2020-10-08T15:32:00Z"/>
              </w:rPr>
            </w:pPr>
            <w:ins w:id="23" w:author="Harris, Paul, Vodafone Group" w:date="2020-10-08T15:32:00Z">
              <w:r w:rsidRPr="00E062F1">
                <w:t>UL F</w:t>
              </w:r>
              <w:r w:rsidRPr="00E062F1">
                <w:rPr>
                  <w:vertAlign w:val="subscript"/>
                </w:rPr>
                <w:t>c</w:t>
              </w:r>
              <w:r w:rsidRPr="00E062F1">
                <w:t xml:space="preserve"> </w:t>
              </w:r>
              <w:r w:rsidRPr="00E062F1">
                <w:br/>
                <w:t>(MHz)</w:t>
              </w:r>
            </w:ins>
          </w:p>
        </w:tc>
        <w:tc>
          <w:tcPr>
            <w:tcW w:w="746" w:type="dxa"/>
            <w:tcBorders>
              <w:bottom w:val="single" w:sz="4" w:space="0" w:color="auto"/>
            </w:tcBorders>
            <w:shd w:val="clear" w:color="auto" w:fill="auto"/>
            <w:vAlign w:val="center"/>
          </w:tcPr>
          <w:p w14:paraId="3E662E95" w14:textId="77777777" w:rsidR="00C83ED6" w:rsidRPr="00E062F1" w:rsidRDefault="00C83ED6" w:rsidP="00451D42">
            <w:pPr>
              <w:pStyle w:val="TAH"/>
              <w:rPr>
                <w:ins w:id="24" w:author="Harris, Paul, Vodafone Group" w:date="2020-10-08T15:32:00Z"/>
              </w:rPr>
            </w:pPr>
            <w:ins w:id="25" w:author="Harris, Paul, Vodafone Group" w:date="2020-10-08T15:32:00Z">
              <w:r w:rsidRPr="00E062F1">
                <w:t xml:space="preserve">UL/DL BW </w:t>
              </w:r>
              <w:r w:rsidRPr="00E062F1">
                <w:br/>
                <w:t>(MHz)</w:t>
              </w:r>
            </w:ins>
          </w:p>
        </w:tc>
        <w:tc>
          <w:tcPr>
            <w:tcW w:w="877" w:type="dxa"/>
            <w:tcBorders>
              <w:bottom w:val="single" w:sz="4" w:space="0" w:color="auto"/>
            </w:tcBorders>
            <w:shd w:val="clear" w:color="auto" w:fill="auto"/>
            <w:vAlign w:val="center"/>
          </w:tcPr>
          <w:p w14:paraId="7115EDDB" w14:textId="77777777" w:rsidR="00C83ED6" w:rsidRPr="00E062F1" w:rsidRDefault="00C83ED6" w:rsidP="00451D42">
            <w:pPr>
              <w:pStyle w:val="TAH"/>
              <w:rPr>
                <w:ins w:id="26" w:author="Harris, Paul, Vodafone Group" w:date="2020-10-08T15:32:00Z"/>
              </w:rPr>
            </w:pPr>
            <w:ins w:id="27" w:author="Harris, Paul, Vodafone Group" w:date="2020-10-08T15:32:00Z">
              <w:r w:rsidRPr="00E062F1">
                <w:t>UL</w:t>
              </w:r>
            </w:ins>
          </w:p>
          <w:p w14:paraId="7152E1B1" w14:textId="77777777" w:rsidR="00C83ED6" w:rsidRPr="00E062F1" w:rsidRDefault="00C83ED6" w:rsidP="00451D42">
            <w:pPr>
              <w:pStyle w:val="TAH"/>
              <w:rPr>
                <w:ins w:id="28" w:author="Harris, Paul, Vodafone Group" w:date="2020-10-08T15:32:00Z"/>
              </w:rPr>
            </w:pPr>
            <w:ins w:id="29" w:author="Harris, Paul, Vodafone Group" w:date="2020-10-08T15:32:00Z">
              <w:r w:rsidRPr="00E062F1">
                <w:t>L</w:t>
              </w:r>
              <w:r w:rsidRPr="00E062F1">
                <w:rPr>
                  <w:vertAlign w:val="subscript"/>
                </w:rPr>
                <w:t>CRB</w:t>
              </w:r>
            </w:ins>
          </w:p>
        </w:tc>
        <w:tc>
          <w:tcPr>
            <w:tcW w:w="1299" w:type="dxa"/>
            <w:tcBorders>
              <w:bottom w:val="single" w:sz="4" w:space="0" w:color="auto"/>
            </w:tcBorders>
            <w:shd w:val="clear" w:color="auto" w:fill="auto"/>
            <w:vAlign w:val="center"/>
          </w:tcPr>
          <w:p w14:paraId="13A93C50" w14:textId="77777777" w:rsidR="00C83ED6" w:rsidRPr="00E062F1" w:rsidRDefault="00C83ED6" w:rsidP="00451D42">
            <w:pPr>
              <w:pStyle w:val="TAH"/>
              <w:rPr>
                <w:ins w:id="30" w:author="Harris, Paul, Vodafone Group" w:date="2020-10-08T15:32:00Z"/>
              </w:rPr>
            </w:pPr>
            <w:ins w:id="31" w:author="Harris, Paul, Vodafone Group" w:date="2020-10-08T15:32:00Z">
              <w:r w:rsidRPr="00E062F1">
                <w:t>DL F</w:t>
              </w:r>
              <w:r w:rsidRPr="00E062F1">
                <w:rPr>
                  <w:vertAlign w:val="subscript"/>
                </w:rPr>
                <w:t>c</w:t>
              </w:r>
              <w:r w:rsidRPr="00E062F1">
                <w:t xml:space="preserve"> (MHz)</w:t>
              </w:r>
            </w:ins>
          </w:p>
        </w:tc>
        <w:tc>
          <w:tcPr>
            <w:tcW w:w="827" w:type="dxa"/>
            <w:tcBorders>
              <w:bottom w:val="single" w:sz="4" w:space="0" w:color="auto"/>
            </w:tcBorders>
            <w:shd w:val="clear" w:color="auto" w:fill="auto"/>
            <w:vAlign w:val="center"/>
          </w:tcPr>
          <w:p w14:paraId="5E7B8A06" w14:textId="77777777" w:rsidR="00C83ED6" w:rsidRPr="00E062F1" w:rsidRDefault="00C83ED6" w:rsidP="00451D42">
            <w:pPr>
              <w:pStyle w:val="TAH"/>
              <w:rPr>
                <w:ins w:id="32" w:author="Harris, Paul, Vodafone Group" w:date="2020-10-08T15:32:00Z"/>
              </w:rPr>
            </w:pPr>
            <w:ins w:id="33" w:author="Harris, Paul, Vodafone Group" w:date="2020-10-08T15:32:00Z">
              <w:r w:rsidRPr="00E062F1">
                <w:t xml:space="preserve">MSD </w:t>
              </w:r>
              <w:r w:rsidRPr="00E062F1">
                <w:br/>
                <w:t>(dB)</w:t>
              </w:r>
            </w:ins>
          </w:p>
        </w:tc>
        <w:tc>
          <w:tcPr>
            <w:tcW w:w="1248" w:type="dxa"/>
            <w:tcBorders>
              <w:bottom w:val="single" w:sz="4" w:space="0" w:color="auto"/>
            </w:tcBorders>
            <w:vAlign w:val="center"/>
          </w:tcPr>
          <w:p w14:paraId="446AF487" w14:textId="77777777" w:rsidR="00C83ED6" w:rsidRPr="00E062F1" w:rsidRDefault="00C83ED6" w:rsidP="00451D42">
            <w:pPr>
              <w:pStyle w:val="TAH"/>
              <w:rPr>
                <w:ins w:id="34" w:author="Harris, Paul, Vodafone Group" w:date="2020-10-08T15:32:00Z"/>
              </w:rPr>
            </w:pPr>
            <w:ins w:id="35" w:author="Harris, Paul, Vodafone Group" w:date="2020-10-08T15:32:00Z">
              <w:r w:rsidRPr="00E062F1">
                <w:t>IMD order</w:t>
              </w:r>
            </w:ins>
          </w:p>
        </w:tc>
      </w:tr>
      <w:tr w:rsidR="00A15A37" w:rsidRPr="00E062F1" w14:paraId="79879E67" w14:textId="77777777" w:rsidTr="00451D42">
        <w:trPr>
          <w:trHeight w:val="54"/>
          <w:jc w:val="center"/>
          <w:ins w:id="36" w:author="Harris, Paul, Vodafone Group" w:date="2020-10-08T15:32:00Z"/>
        </w:trPr>
        <w:tc>
          <w:tcPr>
            <w:tcW w:w="2258" w:type="dxa"/>
            <w:vMerge w:val="restart"/>
            <w:shd w:val="clear" w:color="auto" w:fill="auto"/>
            <w:vAlign w:val="center"/>
          </w:tcPr>
          <w:p w14:paraId="1748DECC" w14:textId="5D921DC0" w:rsidR="00A15A37" w:rsidRPr="00080843" w:rsidRDefault="00A15A37" w:rsidP="00451D42">
            <w:pPr>
              <w:pStyle w:val="TAC"/>
              <w:rPr>
                <w:ins w:id="37" w:author="Harris, Paul, Vodafone Group" w:date="2020-10-08T15:32:00Z"/>
              </w:rPr>
            </w:pPr>
            <w:ins w:id="38" w:author="Harris, Paul, Vodafone Group" w:date="2020-10-08T15:32:00Z">
              <w:r w:rsidRPr="00E062F1">
                <w:t>DC_</w:t>
              </w:r>
              <w:r>
                <w:rPr>
                  <w:lang w:val="en-GB" w:eastAsia="zh-CN"/>
                </w:rPr>
                <w:t>7</w:t>
              </w:r>
              <w:r w:rsidRPr="00E062F1">
                <w:t>A-</w:t>
              </w:r>
              <w:r w:rsidRPr="00E062F1">
                <w:rPr>
                  <w:rFonts w:eastAsia="Malgun Gothic"/>
                  <w:lang w:eastAsia="ko-KR"/>
                </w:rPr>
                <w:t>3</w:t>
              </w:r>
              <w:r>
                <w:rPr>
                  <w:rFonts w:eastAsia="Malgun Gothic"/>
                  <w:lang w:val="en-GB" w:eastAsia="ko-KR"/>
                </w:rPr>
                <w:t>2</w:t>
              </w:r>
              <w:r w:rsidRPr="00E062F1">
                <w:rPr>
                  <w:rFonts w:eastAsia="Malgun Gothic"/>
                  <w:lang w:eastAsia="ko-KR"/>
                </w:rPr>
                <w:t>A_</w:t>
              </w:r>
              <w:r w:rsidRPr="00E062F1">
                <w:rPr>
                  <w:lang w:eastAsia="ja-JP"/>
                </w:rPr>
                <w:t>n</w:t>
              </w:r>
              <w:r>
                <w:rPr>
                  <w:rFonts w:eastAsia="Malgun Gothic"/>
                  <w:lang w:val="en-GB" w:eastAsia="ko-KR"/>
                </w:rPr>
                <w:t>7</w:t>
              </w:r>
            </w:ins>
            <w:ins w:id="39" w:author="Harris, Paul, Vodafone Group" w:date="2020-10-08T15:33:00Z">
              <w:r>
                <w:rPr>
                  <w:rFonts w:eastAsia="Malgun Gothic"/>
                  <w:lang w:val="en-GB" w:eastAsia="ko-KR"/>
                </w:rPr>
                <w:t>8</w:t>
              </w:r>
            </w:ins>
            <w:ins w:id="40" w:author="Harris, Paul, Vodafone Group" w:date="2020-10-08T15:32:00Z">
              <w:r w:rsidRPr="00E062F1">
                <w:t>A</w:t>
              </w:r>
            </w:ins>
          </w:p>
        </w:tc>
        <w:tc>
          <w:tcPr>
            <w:tcW w:w="867" w:type="dxa"/>
            <w:shd w:val="clear" w:color="auto" w:fill="auto"/>
            <w:vAlign w:val="center"/>
          </w:tcPr>
          <w:p w14:paraId="6197EFC8" w14:textId="0B221C63" w:rsidR="00A15A37" w:rsidRPr="00080843" w:rsidRDefault="00A15A37" w:rsidP="00451D42">
            <w:pPr>
              <w:pStyle w:val="TAC"/>
              <w:rPr>
                <w:ins w:id="41" w:author="Harris, Paul, Vodafone Group" w:date="2020-10-08T15:32:00Z"/>
                <w:lang w:val="en-GB"/>
              </w:rPr>
            </w:pPr>
            <w:ins w:id="42" w:author="Harris, Paul, Vodafone Group" w:date="2020-10-08T15:33:00Z">
              <w:r>
                <w:rPr>
                  <w:rFonts w:cs="Arial"/>
                  <w:lang w:val="en-GB"/>
                </w:rPr>
                <w:t>n78</w:t>
              </w:r>
            </w:ins>
          </w:p>
        </w:tc>
        <w:tc>
          <w:tcPr>
            <w:tcW w:w="1167" w:type="dxa"/>
            <w:shd w:val="clear" w:color="auto" w:fill="auto"/>
            <w:noWrap/>
            <w:vAlign w:val="center"/>
          </w:tcPr>
          <w:p w14:paraId="1CD6A3ED" w14:textId="3BBBE25E" w:rsidR="00A15A37" w:rsidRPr="00080843" w:rsidRDefault="00A15A37" w:rsidP="00451D42">
            <w:pPr>
              <w:pStyle w:val="TAC"/>
              <w:rPr>
                <w:ins w:id="43" w:author="Harris, Paul, Vodafone Group" w:date="2020-10-08T15:32:00Z"/>
                <w:lang w:val="en-GB"/>
              </w:rPr>
            </w:pPr>
            <w:ins w:id="44" w:author="Harris, Paul, Vodafone Group" w:date="2020-10-08T15:33:00Z">
              <w:r>
                <w:rPr>
                  <w:rFonts w:cs="Arial"/>
                  <w:lang w:val="en-GB"/>
                </w:rPr>
                <w:t>3560</w:t>
              </w:r>
            </w:ins>
            <w:ins w:id="45" w:author="Harris, Paul, Vodafone Group" w:date="2020-10-08T15:32:00Z">
              <w:r>
                <w:rPr>
                  <w:rFonts w:cs="Arial"/>
                  <w:lang w:val="en-GB"/>
                </w:rPr>
                <w:t>.5</w:t>
              </w:r>
            </w:ins>
          </w:p>
        </w:tc>
        <w:tc>
          <w:tcPr>
            <w:tcW w:w="746" w:type="dxa"/>
            <w:shd w:val="clear" w:color="auto" w:fill="auto"/>
            <w:noWrap/>
            <w:vAlign w:val="center"/>
          </w:tcPr>
          <w:p w14:paraId="715B6D86" w14:textId="5170E00C" w:rsidR="00A15A37" w:rsidRPr="00A15A37" w:rsidRDefault="00A15A37" w:rsidP="00451D42">
            <w:pPr>
              <w:pStyle w:val="TAC"/>
              <w:rPr>
                <w:ins w:id="46" w:author="Harris, Paul, Vodafone Group" w:date="2020-10-08T15:32:00Z"/>
                <w:lang w:val="en-GB"/>
              </w:rPr>
            </w:pPr>
            <w:ins w:id="47" w:author="Harris, Paul, Vodafone Group" w:date="2020-10-08T15:34:00Z">
              <w:r>
                <w:rPr>
                  <w:rFonts w:cs="Arial"/>
                  <w:lang w:val="en-GB"/>
                </w:rPr>
                <w:t>10</w:t>
              </w:r>
            </w:ins>
          </w:p>
        </w:tc>
        <w:tc>
          <w:tcPr>
            <w:tcW w:w="877" w:type="dxa"/>
            <w:shd w:val="clear" w:color="auto" w:fill="auto"/>
            <w:noWrap/>
            <w:vAlign w:val="center"/>
          </w:tcPr>
          <w:p w14:paraId="5B8590E2" w14:textId="39F5C2E5" w:rsidR="00A15A37" w:rsidRPr="00A15A37" w:rsidRDefault="00A15A37" w:rsidP="00451D42">
            <w:pPr>
              <w:pStyle w:val="TAC"/>
              <w:rPr>
                <w:ins w:id="48" w:author="Harris, Paul, Vodafone Group" w:date="2020-10-08T15:32:00Z"/>
                <w:lang w:val="en-GB"/>
              </w:rPr>
            </w:pPr>
            <w:ins w:id="49" w:author="Harris, Paul, Vodafone Group" w:date="2020-10-08T15:34:00Z">
              <w:r>
                <w:rPr>
                  <w:rFonts w:cs="Arial"/>
                  <w:lang w:val="en-GB"/>
                </w:rPr>
                <w:t>50</w:t>
              </w:r>
            </w:ins>
          </w:p>
        </w:tc>
        <w:tc>
          <w:tcPr>
            <w:tcW w:w="1299" w:type="dxa"/>
            <w:shd w:val="clear" w:color="auto" w:fill="auto"/>
            <w:noWrap/>
            <w:vAlign w:val="center"/>
          </w:tcPr>
          <w:p w14:paraId="2E141AD3" w14:textId="604945AB" w:rsidR="00A15A37" w:rsidRPr="00080843" w:rsidRDefault="00A15A37" w:rsidP="00A15A37">
            <w:pPr>
              <w:pStyle w:val="TAC"/>
              <w:rPr>
                <w:ins w:id="50" w:author="Harris, Paul, Vodafone Group" w:date="2020-10-08T15:32:00Z"/>
                <w:lang w:val="en-GB"/>
              </w:rPr>
            </w:pPr>
            <w:ins w:id="51" w:author="Harris, Paul, Vodafone Group" w:date="2020-10-08T15:34:00Z">
              <w:r>
                <w:rPr>
                  <w:rFonts w:cs="Arial"/>
                  <w:lang w:val="en-GB"/>
                </w:rPr>
                <w:t>3560</w:t>
              </w:r>
            </w:ins>
            <w:ins w:id="52" w:author="Harris, Paul, Vodafone Group" w:date="2020-10-08T15:32:00Z">
              <w:r>
                <w:rPr>
                  <w:rFonts w:cs="Arial"/>
                  <w:lang w:val="en-GB"/>
                </w:rPr>
                <w:t>.5</w:t>
              </w:r>
            </w:ins>
          </w:p>
        </w:tc>
        <w:tc>
          <w:tcPr>
            <w:tcW w:w="827" w:type="dxa"/>
            <w:shd w:val="clear" w:color="auto" w:fill="auto"/>
            <w:vAlign w:val="center"/>
          </w:tcPr>
          <w:p w14:paraId="5455D9A2" w14:textId="77777777" w:rsidR="00A15A37" w:rsidRPr="00E062F1" w:rsidRDefault="00A15A37" w:rsidP="00451D42">
            <w:pPr>
              <w:pStyle w:val="TAC"/>
              <w:rPr>
                <w:ins w:id="53" w:author="Harris, Paul, Vodafone Group" w:date="2020-10-08T15:32:00Z"/>
              </w:rPr>
            </w:pPr>
            <w:ins w:id="54" w:author="Harris, Paul, Vodafone Group" w:date="2020-10-08T15:32:00Z">
              <w:r w:rsidRPr="00E062F1">
                <w:rPr>
                  <w:rFonts w:cs="Arial"/>
                </w:rPr>
                <w:t>N/A</w:t>
              </w:r>
            </w:ins>
          </w:p>
        </w:tc>
        <w:tc>
          <w:tcPr>
            <w:tcW w:w="1248" w:type="dxa"/>
            <w:shd w:val="clear" w:color="auto" w:fill="auto"/>
            <w:vAlign w:val="center"/>
          </w:tcPr>
          <w:p w14:paraId="7C8AF28A" w14:textId="77777777" w:rsidR="00A15A37" w:rsidRPr="00E062F1" w:rsidRDefault="00A15A37" w:rsidP="00451D42">
            <w:pPr>
              <w:pStyle w:val="TAC"/>
              <w:rPr>
                <w:ins w:id="55" w:author="Harris, Paul, Vodafone Group" w:date="2020-10-08T15:32:00Z"/>
              </w:rPr>
            </w:pPr>
            <w:ins w:id="56" w:author="Harris, Paul, Vodafone Group" w:date="2020-10-08T15:32:00Z">
              <w:r w:rsidRPr="00E062F1">
                <w:rPr>
                  <w:rFonts w:cs="Arial"/>
                </w:rPr>
                <w:t>N/A</w:t>
              </w:r>
            </w:ins>
          </w:p>
        </w:tc>
      </w:tr>
      <w:tr w:rsidR="00A15A37" w:rsidRPr="00E062F1" w14:paraId="1D94261A" w14:textId="77777777" w:rsidTr="00451D42">
        <w:trPr>
          <w:trHeight w:val="54"/>
          <w:jc w:val="center"/>
          <w:ins w:id="57" w:author="Harris, Paul, Vodafone Group" w:date="2020-10-08T15:32:00Z"/>
        </w:trPr>
        <w:tc>
          <w:tcPr>
            <w:tcW w:w="2258" w:type="dxa"/>
            <w:vMerge/>
            <w:shd w:val="clear" w:color="auto" w:fill="auto"/>
            <w:vAlign w:val="center"/>
          </w:tcPr>
          <w:p w14:paraId="62D4C270" w14:textId="77777777" w:rsidR="00A15A37" w:rsidRPr="00E062F1" w:rsidRDefault="00A15A37" w:rsidP="00451D42">
            <w:pPr>
              <w:pStyle w:val="TAC"/>
              <w:rPr>
                <w:ins w:id="58" w:author="Harris, Paul, Vodafone Group" w:date="2020-10-08T15:32:00Z"/>
                <w:rFonts w:eastAsia="MS Mincho"/>
              </w:rPr>
            </w:pPr>
          </w:p>
        </w:tc>
        <w:tc>
          <w:tcPr>
            <w:tcW w:w="867" w:type="dxa"/>
            <w:shd w:val="clear" w:color="auto" w:fill="auto"/>
            <w:vAlign w:val="center"/>
          </w:tcPr>
          <w:p w14:paraId="1734279E" w14:textId="77777777" w:rsidR="00A15A37" w:rsidRPr="00080843" w:rsidRDefault="00A15A37" w:rsidP="00451D42">
            <w:pPr>
              <w:pStyle w:val="TAC"/>
              <w:rPr>
                <w:ins w:id="59" w:author="Harris, Paul, Vodafone Group" w:date="2020-10-08T15:32:00Z"/>
                <w:lang w:val="en-GB"/>
              </w:rPr>
            </w:pPr>
            <w:ins w:id="60" w:author="Harris, Paul, Vodafone Group" w:date="2020-10-08T15:32:00Z">
              <w:r>
                <w:rPr>
                  <w:rFonts w:cs="Arial"/>
                </w:rPr>
                <w:t>7</w:t>
              </w:r>
            </w:ins>
          </w:p>
        </w:tc>
        <w:tc>
          <w:tcPr>
            <w:tcW w:w="1167" w:type="dxa"/>
            <w:shd w:val="clear" w:color="auto" w:fill="auto"/>
            <w:noWrap/>
            <w:vAlign w:val="center"/>
          </w:tcPr>
          <w:p w14:paraId="46E0A593" w14:textId="2270B1B9" w:rsidR="00A15A37" w:rsidRPr="00080843" w:rsidRDefault="00A15A37" w:rsidP="00A15A37">
            <w:pPr>
              <w:pStyle w:val="TAC"/>
              <w:rPr>
                <w:ins w:id="61" w:author="Harris, Paul, Vodafone Group" w:date="2020-10-08T15:32:00Z"/>
                <w:lang w:val="en-GB"/>
              </w:rPr>
            </w:pPr>
            <w:ins w:id="62" w:author="Harris, Paul, Vodafone Group" w:date="2020-10-08T15:32:00Z">
              <w:r>
                <w:rPr>
                  <w:rFonts w:cs="Arial"/>
                  <w:lang w:val="en-GB"/>
                </w:rPr>
                <w:t>25</w:t>
              </w:r>
            </w:ins>
            <w:ins w:id="63" w:author="Harris, Paul, Vodafone Group" w:date="2020-10-08T15:33:00Z">
              <w:r>
                <w:rPr>
                  <w:rFonts w:cs="Arial"/>
                  <w:lang w:val="en-GB"/>
                </w:rPr>
                <w:t>17</w:t>
              </w:r>
            </w:ins>
            <w:ins w:id="64" w:author="Harris, Paul, Vodafone Group" w:date="2020-10-08T15:32:00Z">
              <w:r>
                <w:rPr>
                  <w:rFonts w:cs="Arial"/>
                  <w:lang w:val="en-GB"/>
                </w:rPr>
                <w:t>.5</w:t>
              </w:r>
            </w:ins>
          </w:p>
        </w:tc>
        <w:tc>
          <w:tcPr>
            <w:tcW w:w="746" w:type="dxa"/>
            <w:shd w:val="clear" w:color="auto" w:fill="auto"/>
            <w:noWrap/>
            <w:vAlign w:val="center"/>
          </w:tcPr>
          <w:p w14:paraId="333CD5B0" w14:textId="77777777" w:rsidR="00A15A37" w:rsidRPr="00E062F1" w:rsidRDefault="00A15A37" w:rsidP="00451D42">
            <w:pPr>
              <w:pStyle w:val="TAC"/>
              <w:rPr>
                <w:ins w:id="65" w:author="Harris, Paul, Vodafone Group" w:date="2020-10-08T15:32:00Z"/>
              </w:rPr>
            </w:pPr>
            <w:ins w:id="66" w:author="Harris, Paul, Vodafone Group" w:date="2020-10-08T15:32:00Z">
              <w:r w:rsidRPr="00E062F1">
                <w:rPr>
                  <w:rFonts w:cs="Arial"/>
                </w:rPr>
                <w:t>5</w:t>
              </w:r>
            </w:ins>
          </w:p>
        </w:tc>
        <w:tc>
          <w:tcPr>
            <w:tcW w:w="877" w:type="dxa"/>
            <w:shd w:val="clear" w:color="auto" w:fill="auto"/>
            <w:noWrap/>
            <w:vAlign w:val="center"/>
          </w:tcPr>
          <w:p w14:paraId="3FDEA03F" w14:textId="77777777" w:rsidR="00A15A37" w:rsidRPr="00E062F1" w:rsidRDefault="00A15A37" w:rsidP="00451D42">
            <w:pPr>
              <w:pStyle w:val="TAC"/>
              <w:rPr>
                <w:ins w:id="67" w:author="Harris, Paul, Vodafone Group" w:date="2020-10-08T15:32:00Z"/>
              </w:rPr>
            </w:pPr>
            <w:ins w:id="68" w:author="Harris, Paul, Vodafone Group" w:date="2020-10-08T15:32:00Z">
              <w:r w:rsidRPr="00E062F1">
                <w:rPr>
                  <w:rFonts w:cs="Arial"/>
                </w:rPr>
                <w:t>25</w:t>
              </w:r>
            </w:ins>
          </w:p>
        </w:tc>
        <w:tc>
          <w:tcPr>
            <w:tcW w:w="1299" w:type="dxa"/>
            <w:shd w:val="clear" w:color="auto" w:fill="auto"/>
            <w:noWrap/>
            <w:vAlign w:val="center"/>
          </w:tcPr>
          <w:p w14:paraId="5AB66C86" w14:textId="38FF9657" w:rsidR="00A15A37" w:rsidRPr="00080843" w:rsidRDefault="00A15A37" w:rsidP="00A15A37">
            <w:pPr>
              <w:pStyle w:val="TAC"/>
              <w:rPr>
                <w:ins w:id="69" w:author="Harris, Paul, Vodafone Group" w:date="2020-10-08T15:32:00Z"/>
                <w:lang w:val="en-GB"/>
              </w:rPr>
            </w:pPr>
            <w:ins w:id="70" w:author="Harris, Paul, Vodafone Group" w:date="2020-10-08T15:32:00Z">
              <w:r>
                <w:rPr>
                  <w:rFonts w:cs="Arial"/>
                  <w:lang w:val="en-GB"/>
                </w:rPr>
                <w:t>26</w:t>
              </w:r>
            </w:ins>
            <w:ins w:id="71" w:author="Harris, Paul, Vodafone Group" w:date="2020-10-08T15:33:00Z">
              <w:r>
                <w:rPr>
                  <w:rFonts w:cs="Arial"/>
                  <w:lang w:val="en-GB"/>
                </w:rPr>
                <w:t>37</w:t>
              </w:r>
            </w:ins>
            <w:ins w:id="72" w:author="Harris, Paul, Vodafone Group" w:date="2020-10-08T15:32:00Z">
              <w:r>
                <w:rPr>
                  <w:rFonts w:cs="Arial"/>
                  <w:lang w:val="en-GB"/>
                </w:rPr>
                <w:t>.5</w:t>
              </w:r>
            </w:ins>
          </w:p>
        </w:tc>
        <w:tc>
          <w:tcPr>
            <w:tcW w:w="827" w:type="dxa"/>
            <w:shd w:val="clear" w:color="auto" w:fill="auto"/>
            <w:vAlign w:val="center"/>
          </w:tcPr>
          <w:p w14:paraId="236E3024" w14:textId="77777777" w:rsidR="00A15A37" w:rsidRPr="00E062F1" w:rsidRDefault="00A15A37" w:rsidP="00451D42">
            <w:pPr>
              <w:pStyle w:val="TAC"/>
              <w:rPr>
                <w:ins w:id="73" w:author="Harris, Paul, Vodafone Group" w:date="2020-10-08T15:32:00Z"/>
              </w:rPr>
            </w:pPr>
            <w:ins w:id="74" w:author="Harris, Paul, Vodafone Group" w:date="2020-10-08T15:32:00Z">
              <w:r w:rsidRPr="00E062F1">
                <w:rPr>
                  <w:rFonts w:cs="Arial"/>
                </w:rPr>
                <w:t>N/A</w:t>
              </w:r>
            </w:ins>
          </w:p>
        </w:tc>
        <w:tc>
          <w:tcPr>
            <w:tcW w:w="1248" w:type="dxa"/>
            <w:shd w:val="clear" w:color="auto" w:fill="auto"/>
            <w:vAlign w:val="center"/>
          </w:tcPr>
          <w:p w14:paraId="5539984A" w14:textId="77777777" w:rsidR="00A15A37" w:rsidRPr="00E062F1" w:rsidRDefault="00A15A37" w:rsidP="00451D42">
            <w:pPr>
              <w:pStyle w:val="TAC"/>
              <w:rPr>
                <w:ins w:id="75" w:author="Harris, Paul, Vodafone Group" w:date="2020-10-08T15:32:00Z"/>
              </w:rPr>
            </w:pPr>
            <w:ins w:id="76" w:author="Harris, Paul, Vodafone Group" w:date="2020-10-08T15:32:00Z">
              <w:r w:rsidRPr="00E062F1">
                <w:rPr>
                  <w:rFonts w:cs="Arial"/>
                </w:rPr>
                <w:t>N/A</w:t>
              </w:r>
            </w:ins>
          </w:p>
        </w:tc>
      </w:tr>
      <w:tr w:rsidR="00A15A37" w:rsidRPr="00E062F1" w14:paraId="2C4A1A5F" w14:textId="77777777" w:rsidTr="00451D42">
        <w:trPr>
          <w:trHeight w:val="54"/>
          <w:jc w:val="center"/>
          <w:ins w:id="77" w:author="Harris, Paul, Vodafone Group" w:date="2020-10-08T15:32:00Z"/>
        </w:trPr>
        <w:tc>
          <w:tcPr>
            <w:tcW w:w="2258" w:type="dxa"/>
            <w:vMerge/>
            <w:shd w:val="clear" w:color="auto" w:fill="auto"/>
            <w:vAlign w:val="center"/>
          </w:tcPr>
          <w:p w14:paraId="57867767" w14:textId="77777777" w:rsidR="00A15A37" w:rsidRPr="00E062F1" w:rsidRDefault="00A15A37" w:rsidP="00451D42">
            <w:pPr>
              <w:pStyle w:val="TAC"/>
              <w:rPr>
                <w:ins w:id="78" w:author="Harris, Paul, Vodafone Group" w:date="2020-10-08T15:32:00Z"/>
                <w:rFonts w:eastAsia="MS Mincho"/>
              </w:rPr>
            </w:pPr>
          </w:p>
        </w:tc>
        <w:tc>
          <w:tcPr>
            <w:tcW w:w="867" w:type="dxa"/>
            <w:shd w:val="clear" w:color="auto" w:fill="auto"/>
            <w:vAlign w:val="center"/>
          </w:tcPr>
          <w:p w14:paraId="5C9FA0F4" w14:textId="77777777" w:rsidR="00A15A37" w:rsidRPr="00080843" w:rsidRDefault="00A15A37" w:rsidP="00451D42">
            <w:pPr>
              <w:pStyle w:val="TAC"/>
              <w:rPr>
                <w:ins w:id="79" w:author="Harris, Paul, Vodafone Group" w:date="2020-10-08T15:32:00Z"/>
                <w:lang w:val="en-GB"/>
              </w:rPr>
            </w:pPr>
            <w:ins w:id="80" w:author="Harris, Paul, Vodafone Group" w:date="2020-10-08T15:32:00Z">
              <w:r>
                <w:rPr>
                  <w:rFonts w:cs="Arial"/>
                  <w:lang w:val="en-GB"/>
                </w:rPr>
                <w:t>32</w:t>
              </w:r>
            </w:ins>
          </w:p>
        </w:tc>
        <w:tc>
          <w:tcPr>
            <w:tcW w:w="1167" w:type="dxa"/>
            <w:shd w:val="clear" w:color="auto" w:fill="auto"/>
            <w:noWrap/>
            <w:vAlign w:val="center"/>
          </w:tcPr>
          <w:p w14:paraId="72EE981D" w14:textId="77777777" w:rsidR="00A15A37" w:rsidRPr="00080843" w:rsidRDefault="00A15A37" w:rsidP="00451D42">
            <w:pPr>
              <w:pStyle w:val="TAC"/>
              <w:rPr>
                <w:ins w:id="81" w:author="Harris, Paul, Vodafone Group" w:date="2020-10-08T15:32:00Z"/>
                <w:lang w:val="en-GB"/>
              </w:rPr>
            </w:pPr>
            <w:ins w:id="82" w:author="Harris, Paul, Vodafone Group" w:date="2020-10-08T15:32:00Z">
              <w:r>
                <w:rPr>
                  <w:rFonts w:cs="Arial"/>
                  <w:lang w:val="en-GB"/>
                </w:rPr>
                <w:t>N/A</w:t>
              </w:r>
            </w:ins>
          </w:p>
        </w:tc>
        <w:tc>
          <w:tcPr>
            <w:tcW w:w="746" w:type="dxa"/>
            <w:shd w:val="clear" w:color="auto" w:fill="auto"/>
            <w:noWrap/>
            <w:vAlign w:val="center"/>
          </w:tcPr>
          <w:p w14:paraId="464E8AD1" w14:textId="77777777" w:rsidR="00A15A37" w:rsidRPr="00E062F1" w:rsidRDefault="00A15A37" w:rsidP="00451D42">
            <w:pPr>
              <w:pStyle w:val="TAC"/>
              <w:rPr>
                <w:ins w:id="83" w:author="Harris, Paul, Vodafone Group" w:date="2020-10-08T15:32:00Z"/>
              </w:rPr>
            </w:pPr>
            <w:ins w:id="84" w:author="Harris, Paul, Vodafone Group" w:date="2020-10-08T15:32:00Z">
              <w:r w:rsidRPr="00E062F1">
                <w:rPr>
                  <w:rFonts w:cs="Arial"/>
                </w:rPr>
                <w:t>5</w:t>
              </w:r>
            </w:ins>
          </w:p>
        </w:tc>
        <w:tc>
          <w:tcPr>
            <w:tcW w:w="877" w:type="dxa"/>
            <w:shd w:val="clear" w:color="auto" w:fill="auto"/>
            <w:noWrap/>
            <w:vAlign w:val="center"/>
          </w:tcPr>
          <w:p w14:paraId="4E305E8C" w14:textId="77777777" w:rsidR="00A15A37" w:rsidRPr="00080843" w:rsidRDefault="00A15A37" w:rsidP="00451D42">
            <w:pPr>
              <w:pStyle w:val="TAC"/>
              <w:rPr>
                <w:ins w:id="85" w:author="Harris, Paul, Vodafone Group" w:date="2020-10-08T15:32:00Z"/>
                <w:lang w:val="en-GB"/>
              </w:rPr>
            </w:pPr>
            <w:ins w:id="86" w:author="Harris, Paul, Vodafone Group" w:date="2020-10-08T15:32:00Z">
              <w:r>
                <w:rPr>
                  <w:rFonts w:cs="Arial"/>
                  <w:lang w:val="en-GB"/>
                </w:rPr>
                <w:t>N/A</w:t>
              </w:r>
            </w:ins>
          </w:p>
        </w:tc>
        <w:tc>
          <w:tcPr>
            <w:tcW w:w="1299" w:type="dxa"/>
            <w:shd w:val="clear" w:color="auto" w:fill="auto"/>
            <w:noWrap/>
            <w:vAlign w:val="center"/>
          </w:tcPr>
          <w:p w14:paraId="30A80CE8" w14:textId="4BAC20DF" w:rsidR="00A15A37" w:rsidRPr="00080843" w:rsidRDefault="00A15A37" w:rsidP="00451D42">
            <w:pPr>
              <w:pStyle w:val="TAC"/>
              <w:rPr>
                <w:ins w:id="87" w:author="Harris, Paul, Vodafone Group" w:date="2020-10-08T15:32:00Z"/>
                <w:lang w:val="en-GB"/>
              </w:rPr>
            </w:pPr>
            <w:ins w:id="88" w:author="Harris, Paul, Vodafone Group" w:date="2020-10-08T15:32:00Z">
              <w:r>
                <w:rPr>
                  <w:rFonts w:cs="Arial"/>
                  <w:lang w:val="en-GB"/>
                </w:rPr>
                <w:t>14</w:t>
              </w:r>
            </w:ins>
            <w:ins w:id="89" w:author="Harris, Paul, Vodafone Group" w:date="2020-10-08T15:34:00Z">
              <w:r>
                <w:rPr>
                  <w:rFonts w:cs="Arial"/>
                  <w:lang w:val="en-GB"/>
                </w:rPr>
                <w:t>7</w:t>
              </w:r>
            </w:ins>
            <w:ins w:id="90" w:author="Harris, Paul, Vodafone Group" w:date="2020-10-08T15:32:00Z">
              <w:r>
                <w:rPr>
                  <w:rFonts w:cs="Arial"/>
                  <w:lang w:val="en-GB"/>
                </w:rPr>
                <w:t>4.5</w:t>
              </w:r>
            </w:ins>
          </w:p>
        </w:tc>
        <w:tc>
          <w:tcPr>
            <w:tcW w:w="827" w:type="dxa"/>
            <w:shd w:val="clear" w:color="auto" w:fill="auto"/>
            <w:vAlign w:val="center"/>
          </w:tcPr>
          <w:p w14:paraId="3A03F746" w14:textId="573D0ACA" w:rsidR="00A15A37" w:rsidRPr="00A15A37" w:rsidRDefault="00A15A37" w:rsidP="00A15A37">
            <w:pPr>
              <w:pStyle w:val="TAC"/>
              <w:rPr>
                <w:ins w:id="91" w:author="Harris, Paul, Vodafone Group" w:date="2020-10-08T15:32:00Z"/>
                <w:lang w:val="en-GB"/>
              </w:rPr>
            </w:pPr>
            <w:ins w:id="92" w:author="Harris, Paul, Vodafone Group" w:date="2020-10-08T15:32:00Z">
              <w:r w:rsidRPr="00E062F1">
                <w:rPr>
                  <w:rFonts w:cs="Arial"/>
                </w:rPr>
                <w:t>1</w:t>
              </w:r>
            </w:ins>
            <w:ins w:id="93" w:author="Harris, Paul, Vodafone Group" w:date="2020-10-08T15:34:00Z">
              <w:r>
                <w:rPr>
                  <w:rFonts w:cs="Arial"/>
                  <w:lang w:val="en-GB"/>
                </w:rPr>
                <w:t>7</w:t>
              </w:r>
            </w:ins>
            <w:ins w:id="94" w:author="Harris, Paul, Vodafone Group" w:date="2020-10-08T15:32:00Z">
              <w:r w:rsidRPr="00E062F1">
                <w:rPr>
                  <w:rFonts w:cs="Arial"/>
                </w:rPr>
                <w:t>.</w:t>
              </w:r>
            </w:ins>
            <w:ins w:id="95" w:author="Harris, Paul, Vodafone Group" w:date="2020-10-08T15:34:00Z">
              <w:r>
                <w:rPr>
                  <w:rFonts w:cs="Arial"/>
                  <w:lang w:val="en-GB"/>
                </w:rPr>
                <w:t>6</w:t>
              </w:r>
            </w:ins>
          </w:p>
        </w:tc>
        <w:tc>
          <w:tcPr>
            <w:tcW w:w="1248" w:type="dxa"/>
            <w:shd w:val="clear" w:color="auto" w:fill="auto"/>
            <w:vAlign w:val="center"/>
          </w:tcPr>
          <w:p w14:paraId="45320DD9" w14:textId="77777777" w:rsidR="00A15A37" w:rsidRPr="00E062F1" w:rsidRDefault="00A15A37" w:rsidP="00451D42">
            <w:pPr>
              <w:pStyle w:val="TAC"/>
              <w:rPr>
                <w:ins w:id="96" w:author="Harris, Paul, Vodafone Group" w:date="2020-10-08T15:32:00Z"/>
              </w:rPr>
            </w:pPr>
            <w:ins w:id="97" w:author="Harris, Paul, Vodafone Group" w:date="2020-10-08T15:32:00Z">
              <w:r w:rsidRPr="00E062F1">
                <w:rPr>
                  <w:rFonts w:cs="Arial"/>
                </w:rPr>
                <w:t>IMD3</w:t>
              </w:r>
            </w:ins>
          </w:p>
        </w:tc>
      </w:tr>
      <w:tr w:rsidR="00A15A37" w:rsidRPr="00E062F1" w14:paraId="71E63238" w14:textId="77777777" w:rsidTr="00451D42">
        <w:trPr>
          <w:trHeight w:val="54"/>
          <w:jc w:val="center"/>
          <w:ins w:id="98" w:author="Harris, Paul, Vodafone Group" w:date="2020-10-08T15:35:00Z"/>
        </w:trPr>
        <w:tc>
          <w:tcPr>
            <w:tcW w:w="2258" w:type="dxa"/>
            <w:vMerge/>
            <w:shd w:val="clear" w:color="auto" w:fill="auto"/>
            <w:vAlign w:val="center"/>
          </w:tcPr>
          <w:p w14:paraId="2DB0AA55" w14:textId="77777777" w:rsidR="00A15A37" w:rsidRPr="00E062F1" w:rsidRDefault="00A15A37" w:rsidP="00A15A37">
            <w:pPr>
              <w:pStyle w:val="TAC"/>
              <w:rPr>
                <w:ins w:id="99" w:author="Harris, Paul, Vodafone Group" w:date="2020-10-08T15:35:00Z"/>
                <w:rFonts w:eastAsia="MS Mincho"/>
              </w:rPr>
            </w:pPr>
          </w:p>
        </w:tc>
        <w:tc>
          <w:tcPr>
            <w:tcW w:w="867" w:type="dxa"/>
            <w:shd w:val="clear" w:color="auto" w:fill="auto"/>
            <w:vAlign w:val="center"/>
          </w:tcPr>
          <w:p w14:paraId="6D834CF4" w14:textId="275C1319" w:rsidR="00A15A37" w:rsidRDefault="00A15A37" w:rsidP="00A15A37">
            <w:pPr>
              <w:pStyle w:val="TAC"/>
              <w:rPr>
                <w:ins w:id="100" w:author="Harris, Paul, Vodafone Group" w:date="2020-10-08T15:35:00Z"/>
                <w:rFonts w:cs="Arial"/>
                <w:lang w:val="en-GB"/>
              </w:rPr>
            </w:pPr>
            <w:ins w:id="101" w:author="Harris, Paul, Vodafone Group" w:date="2020-10-08T15:35:00Z">
              <w:r>
                <w:rPr>
                  <w:rFonts w:cs="Arial"/>
                  <w:lang w:val="en-GB"/>
                </w:rPr>
                <w:t>n78</w:t>
              </w:r>
            </w:ins>
          </w:p>
        </w:tc>
        <w:tc>
          <w:tcPr>
            <w:tcW w:w="1167" w:type="dxa"/>
            <w:shd w:val="clear" w:color="auto" w:fill="auto"/>
            <w:noWrap/>
            <w:vAlign w:val="center"/>
          </w:tcPr>
          <w:p w14:paraId="612C10D1" w14:textId="0A77113E" w:rsidR="00A15A37" w:rsidRDefault="00A15A37" w:rsidP="00A15A37">
            <w:pPr>
              <w:pStyle w:val="TAC"/>
              <w:rPr>
                <w:ins w:id="102" w:author="Harris, Paul, Vodafone Group" w:date="2020-10-08T15:35:00Z"/>
                <w:rFonts w:cs="Arial"/>
                <w:lang w:val="en-GB"/>
              </w:rPr>
            </w:pPr>
            <w:ins w:id="103" w:author="Harris, Paul, Vodafone Group" w:date="2020-10-08T15:35:00Z">
              <w:r>
                <w:rPr>
                  <w:rFonts w:cs="Arial"/>
                  <w:lang w:val="en-GB"/>
                </w:rPr>
                <w:t>3311</w:t>
              </w:r>
            </w:ins>
          </w:p>
        </w:tc>
        <w:tc>
          <w:tcPr>
            <w:tcW w:w="746" w:type="dxa"/>
            <w:shd w:val="clear" w:color="auto" w:fill="auto"/>
            <w:noWrap/>
            <w:vAlign w:val="center"/>
          </w:tcPr>
          <w:p w14:paraId="728E1C95" w14:textId="72563238" w:rsidR="00A15A37" w:rsidRPr="00E062F1" w:rsidRDefault="00A15A37" w:rsidP="00A15A37">
            <w:pPr>
              <w:pStyle w:val="TAC"/>
              <w:rPr>
                <w:ins w:id="104" w:author="Harris, Paul, Vodafone Group" w:date="2020-10-08T15:35:00Z"/>
                <w:rFonts w:cs="Arial"/>
              </w:rPr>
            </w:pPr>
            <w:ins w:id="105" w:author="Harris, Paul, Vodafone Group" w:date="2020-10-08T15:35:00Z">
              <w:r>
                <w:rPr>
                  <w:rFonts w:cs="Arial"/>
                  <w:lang w:val="en-GB"/>
                </w:rPr>
                <w:t>10</w:t>
              </w:r>
            </w:ins>
          </w:p>
        </w:tc>
        <w:tc>
          <w:tcPr>
            <w:tcW w:w="877" w:type="dxa"/>
            <w:shd w:val="clear" w:color="auto" w:fill="auto"/>
            <w:noWrap/>
            <w:vAlign w:val="center"/>
          </w:tcPr>
          <w:p w14:paraId="50EB673B" w14:textId="6FD17811" w:rsidR="00A15A37" w:rsidRDefault="00A15A37" w:rsidP="00A15A37">
            <w:pPr>
              <w:pStyle w:val="TAC"/>
              <w:rPr>
                <w:ins w:id="106" w:author="Harris, Paul, Vodafone Group" w:date="2020-10-08T15:35:00Z"/>
                <w:rFonts w:cs="Arial"/>
                <w:lang w:val="en-GB"/>
              </w:rPr>
            </w:pPr>
            <w:ins w:id="107" w:author="Harris, Paul, Vodafone Group" w:date="2020-10-08T15:35:00Z">
              <w:r>
                <w:rPr>
                  <w:rFonts w:cs="Arial"/>
                  <w:lang w:val="en-GB"/>
                </w:rPr>
                <w:t>50</w:t>
              </w:r>
            </w:ins>
          </w:p>
        </w:tc>
        <w:tc>
          <w:tcPr>
            <w:tcW w:w="1299" w:type="dxa"/>
            <w:shd w:val="clear" w:color="auto" w:fill="auto"/>
            <w:noWrap/>
            <w:vAlign w:val="center"/>
          </w:tcPr>
          <w:p w14:paraId="71E419DF" w14:textId="6707508D" w:rsidR="00A15A37" w:rsidRDefault="00A15A37" w:rsidP="00A15A37">
            <w:pPr>
              <w:pStyle w:val="TAC"/>
              <w:rPr>
                <w:ins w:id="108" w:author="Harris, Paul, Vodafone Group" w:date="2020-10-08T15:35:00Z"/>
                <w:rFonts w:cs="Arial"/>
                <w:lang w:val="en-GB"/>
              </w:rPr>
            </w:pPr>
            <w:ins w:id="109" w:author="Harris, Paul, Vodafone Group" w:date="2020-10-08T15:35:00Z">
              <w:r>
                <w:rPr>
                  <w:rFonts w:cs="Arial"/>
                  <w:lang w:val="en-GB"/>
                </w:rPr>
                <w:t>3311</w:t>
              </w:r>
            </w:ins>
          </w:p>
        </w:tc>
        <w:tc>
          <w:tcPr>
            <w:tcW w:w="827" w:type="dxa"/>
            <w:shd w:val="clear" w:color="auto" w:fill="auto"/>
            <w:vAlign w:val="center"/>
          </w:tcPr>
          <w:p w14:paraId="56C17F3D" w14:textId="338D9D8B" w:rsidR="00A15A37" w:rsidRPr="00E062F1" w:rsidRDefault="00A15A37" w:rsidP="00A15A37">
            <w:pPr>
              <w:pStyle w:val="TAC"/>
              <w:rPr>
                <w:ins w:id="110" w:author="Harris, Paul, Vodafone Group" w:date="2020-10-08T15:35:00Z"/>
                <w:rFonts w:cs="Arial"/>
              </w:rPr>
            </w:pPr>
            <w:ins w:id="111" w:author="Harris, Paul, Vodafone Group" w:date="2020-10-08T15:35:00Z">
              <w:r w:rsidRPr="00E062F1">
                <w:rPr>
                  <w:rFonts w:cs="Arial"/>
                </w:rPr>
                <w:t>N/A</w:t>
              </w:r>
            </w:ins>
          </w:p>
        </w:tc>
        <w:tc>
          <w:tcPr>
            <w:tcW w:w="1248" w:type="dxa"/>
            <w:shd w:val="clear" w:color="auto" w:fill="auto"/>
            <w:vAlign w:val="center"/>
          </w:tcPr>
          <w:p w14:paraId="583B317B" w14:textId="5AE1B144" w:rsidR="00A15A37" w:rsidRPr="00E062F1" w:rsidRDefault="00A15A37" w:rsidP="00A15A37">
            <w:pPr>
              <w:pStyle w:val="TAC"/>
              <w:rPr>
                <w:ins w:id="112" w:author="Harris, Paul, Vodafone Group" w:date="2020-10-08T15:35:00Z"/>
                <w:rFonts w:cs="Arial"/>
              </w:rPr>
            </w:pPr>
            <w:ins w:id="113" w:author="Harris, Paul, Vodafone Group" w:date="2020-10-08T15:35:00Z">
              <w:r w:rsidRPr="00E062F1">
                <w:rPr>
                  <w:rFonts w:cs="Arial"/>
                </w:rPr>
                <w:t>N/A</w:t>
              </w:r>
            </w:ins>
          </w:p>
        </w:tc>
      </w:tr>
      <w:tr w:rsidR="00A15A37" w:rsidRPr="00E062F1" w14:paraId="5BC62995" w14:textId="77777777" w:rsidTr="00451D42">
        <w:trPr>
          <w:trHeight w:val="54"/>
          <w:jc w:val="center"/>
          <w:ins w:id="114" w:author="Harris, Paul, Vodafone Group" w:date="2020-10-08T15:35:00Z"/>
        </w:trPr>
        <w:tc>
          <w:tcPr>
            <w:tcW w:w="2258" w:type="dxa"/>
            <w:vMerge/>
            <w:shd w:val="clear" w:color="auto" w:fill="auto"/>
            <w:vAlign w:val="center"/>
          </w:tcPr>
          <w:p w14:paraId="4066FE1D" w14:textId="77777777" w:rsidR="00A15A37" w:rsidRPr="00E062F1" w:rsidRDefault="00A15A37" w:rsidP="00A15A37">
            <w:pPr>
              <w:pStyle w:val="TAC"/>
              <w:rPr>
                <w:ins w:id="115" w:author="Harris, Paul, Vodafone Group" w:date="2020-10-08T15:35:00Z"/>
                <w:rFonts w:eastAsia="MS Mincho"/>
              </w:rPr>
            </w:pPr>
          </w:p>
        </w:tc>
        <w:tc>
          <w:tcPr>
            <w:tcW w:w="867" w:type="dxa"/>
            <w:shd w:val="clear" w:color="auto" w:fill="auto"/>
            <w:vAlign w:val="center"/>
          </w:tcPr>
          <w:p w14:paraId="4A2F6E55" w14:textId="1F5A5A64" w:rsidR="00A15A37" w:rsidRDefault="00A15A37" w:rsidP="00A15A37">
            <w:pPr>
              <w:pStyle w:val="TAC"/>
              <w:rPr>
                <w:ins w:id="116" w:author="Harris, Paul, Vodafone Group" w:date="2020-10-08T15:35:00Z"/>
                <w:rFonts w:cs="Arial"/>
                <w:lang w:val="en-GB"/>
              </w:rPr>
            </w:pPr>
            <w:ins w:id="117" w:author="Harris, Paul, Vodafone Group" w:date="2020-10-08T15:35:00Z">
              <w:r>
                <w:rPr>
                  <w:rFonts w:cs="Arial"/>
                </w:rPr>
                <w:t>7</w:t>
              </w:r>
            </w:ins>
          </w:p>
        </w:tc>
        <w:tc>
          <w:tcPr>
            <w:tcW w:w="1167" w:type="dxa"/>
            <w:shd w:val="clear" w:color="auto" w:fill="auto"/>
            <w:noWrap/>
            <w:vAlign w:val="center"/>
          </w:tcPr>
          <w:p w14:paraId="18A89DE1" w14:textId="7D0CAC52" w:rsidR="00A15A37" w:rsidRDefault="00A15A37" w:rsidP="00A15A37">
            <w:pPr>
              <w:pStyle w:val="TAC"/>
              <w:rPr>
                <w:ins w:id="118" w:author="Harris, Paul, Vodafone Group" w:date="2020-10-08T15:35:00Z"/>
                <w:rFonts w:cs="Arial"/>
                <w:lang w:val="en-GB"/>
              </w:rPr>
            </w:pPr>
            <w:ins w:id="119" w:author="Harris, Paul, Vodafone Group" w:date="2020-10-08T15:35:00Z">
              <w:r>
                <w:rPr>
                  <w:rFonts w:cs="Arial"/>
                  <w:lang w:val="en-GB"/>
                </w:rPr>
                <w:t>25</w:t>
              </w:r>
            </w:ins>
            <w:ins w:id="120" w:author="Harris, Paul, Vodafone Group" w:date="2020-10-08T15:36:00Z">
              <w:r>
                <w:rPr>
                  <w:rFonts w:cs="Arial"/>
                  <w:lang w:val="en-GB"/>
                </w:rPr>
                <w:t>65</w:t>
              </w:r>
            </w:ins>
          </w:p>
        </w:tc>
        <w:tc>
          <w:tcPr>
            <w:tcW w:w="746" w:type="dxa"/>
            <w:shd w:val="clear" w:color="auto" w:fill="auto"/>
            <w:noWrap/>
            <w:vAlign w:val="center"/>
          </w:tcPr>
          <w:p w14:paraId="17BD82E7" w14:textId="0C8D9FDC" w:rsidR="00A15A37" w:rsidRPr="00E062F1" w:rsidRDefault="00A15A37" w:rsidP="00A15A37">
            <w:pPr>
              <w:pStyle w:val="TAC"/>
              <w:rPr>
                <w:ins w:id="121" w:author="Harris, Paul, Vodafone Group" w:date="2020-10-08T15:35:00Z"/>
                <w:rFonts w:cs="Arial"/>
              </w:rPr>
            </w:pPr>
            <w:ins w:id="122" w:author="Harris, Paul, Vodafone Group" w:date="2020-10-08T15:35:00Z">
              <w:r w:rsidRPr="00E062F1">
                <w:rPr>
                  <w:rFonts w:cs="Arial"/>
                </w:rPr>
                <w:t>5</w:t>
              </w:r>
            </w:ins>
          </w:p>
        </w:tc>
        <w:tc>
          <w:tcPr>
            <w:tcW w:w="877" w:type="dxa"/>
            <w:shd w:val="clear" w:color="auto" w:fill="auto"/>
            <w:noWrap/>
            <w:vAlign w:val="center"/>
          </w:tcPr>
          <w:p w14:paraId="5C539A4E" w14:textId="303A7105" w:rsidR="00A15A37" w:rsidRDefault="00A15A37" w:rsidP="00A15A37">
            <w:pPr>
              <w:pStyle w:val="TAC"/>
              <w:rPr>
                <w:ins w:id="123" w:author="Harris, Paul, Vodafone Group" w:date="2020-10-08T15:35:00Z"/>
                <w:rFonts w:cs="Arial"/>
                <w:lang w:val="en-GB"/>
              </w:rPr>
            </w:pPr>
            <w:ins w:id="124" w:author="Harris, Paul, Vodafone Group" w:date="2020-10-08T15:35:00Z">
              <w:r w:rsidRPr="00E062F1">
                <w:rPr>
                  <w:rFonts w:cs="Arial"/>
                </w:rPr>
                <w:t>25</w:t>
              </w:r>
            </w:ins>
          </w:p>
        </w:tc>
        <w:tc>
          <w:tcPr>
            <w:tcW w:w="1299" w:type="dxa"/>
            <w:shd w:val="clear" w:color="auto" w:fill="auto"/>
            <w:noWrap/>
            <w:vAlign w:val="center"/>
          </w:tcPr>
          <w:p w14:paraId="0E5379A1" w14:textId="3CEBE83E" w:rsidR="00A15A37" w:rsidRDefault="00A15A37" w:rsidP="00A15A37">
            <w:pPr>
              <w:pStyle w:val="TAC"/>
              <w:rPr>
                <w:ins w:id="125" w:author="Harris, Paul, Vodafone Group" w:date="2020-10-08T15:35:00Z"/>
                <w:rFonts w:cs="Arial"/>
                <w:lang w:val="en-GB"/>
              </w:rPr>
            </w:pPr>
            <w:ins w:id="126" w:author="Harris, Paul, Vodafone Group" w:date="2020-10-08T15:35:00Z">
              <w:r>
                <w:rPr>
                  <w:rFonts w:cs="Arial"/>
                  <w:lang w:val="en-GB"/>
                </w:rPr>
                <w:t>26</w:t>
              </w:r>
            </w:ins>
            <w:ins w:id="127" w:author="Harris, Paul, Vodafone Group" w:date="2020-10-08T15:36:00Z">
              <w:r>
                <w:rPr>
                  <w:rFonts w:cs="Arial"/>
                  <w:lang w:val="en-GB"/>
                </w:rPr>
                <w:t>85</w:t>
              </w:r>
            </w:ins>
          </w:p>
        </w:tc>
        <w:tc>
          <w:tcPr>
            <w:tcW w:w="827" w:type="dxa"/>
            <w:shd w:val="clear" w:color="auto" w:fill="auto"/>
            <w:vAlign w:val="center"/>
          </w:tcPr>
          <w:p w14:paraId="336DE06B" w14:textId="46F10322" w:rsidR="00A15A37" w:rsidRPr="00E062F1" w:rsidRDefault="00A15A37" w:rsidP="00A15A37">
            <w:pPr>
              <w:pStyle w:val="TAC"/>
              <w:rPr>
                <w:ins w:id="128" w:author="Harris, Paul, Vodafone Group" w:date="2020-10-08T15:35:00Z"/>
                <w:rFonts w:cs="Arial"/>
              </w:rPr>
            </w:pPr>
            <w:ins w:id="129" w:author="Harris, Paul, Vodafone Group" w:date="2020-10-08T15:35:00Z">
              <w:r w:rsidRPr="00E062F1">
                <w:rPr>
                  <w:rFonts w:cs="Arial"/>
                </w:rPr>
                <w:t>N/A</w:t>
              </w:r>
            </w:ins>
          </w:p>
        </w:tc>
        <w:tc>
          <w:tcPr>
            <w:tcW w:w="1248" w:type="dxa"/>
            <w:shd w:val="clear" w:color="auto" w:fill="auto"/>
            <w:vAlign w:val="center"/>
          </w:tcPr>
          <w:p w14:paraId="194734ED" w14:textId="27120AB1" w:rsidR="00A15A37" w:rsidRPr="00E062F1" w:rsidRDefault="00A15A37" w:rsidP="00A15A37">
            <w:pPr>
              <w:pStyle w:val="TAC"/>
              <w:rPr>
                <w:ins w:id="130" w:author="Harris, Paul, Vodafone Group" w:date="2020-10-08T15:35:00Z"/>
                <w:rFonts w:cs="Arial"/>
              </w:rPr>
            </w:pPr>
            <w:ins w:id="131" w:author="Harris, Paul, Vodafone Group" w:date="2020-10-08T15:35:00Z">
              <w:r w:rsidRPr="00E062F1">
                <w:rPr>
                  <w:rFonts w:cs="Arial"/>
                </w:rPr>
                <w:t>N/A</w:t>
              </w:r>
            </w:ins>
          </w:p>
        </w:tc>
      </w:tr>
      <w:tr w:rsidR="00A15A37" w:rsidRPr="00E062F1" w14:paraId="370EFA97" w14:textId="77777777" w:rsidTr="00451D42">
        <w:trPr>
          <w:trHeight w:val="54"/>
          <w:jc w:val="center"/>
          <w:ins w:id="132" w:author="Harris, Paul, Vodafone Group" w:date="2020-10-08T15:35:00Z"/>
        </w:trPr>
        <w:tc>
          <w:tcPr>
            <w:tcW w:w="2258" w:type="dxa"/>
            <w:vMerge/>
            <w:shd w:val="clear" w:color="auto" w:fill="auto"/>
            <w:vAlign w:val="center"/>
          </w:tcPr>
          <w:p w14:paraId="759CFEF6" w14:textId="77777777" w:rsidR="00A15A37" w:rsidRPr="00E062F1" w:rsidRDefault="00A15A37" w:rsidP="00A15A37">
            <w:pPr>
              <w:pStyle w:val="TAC"/>
              <w:rPr>
                <w:ins w:id="133" w:author="Harris, Paul, Vodafone Group" w:date="2020-10-08T15:35:00Z"/>
                <w:rFonts w:eastAsia="MS Mincho"/>
              </w:rPr>
            </w:pPr>
          </w:p>
        </w:tc>
        <w:tc>
          <w:tcPr>
            <w:tcW w:w="867" w:type="dxa"/>
            <w:shd w:val="clear" w:color="auto" w:fill="auto"/>
            <w:vAlign w:val="center"/>
          </w:tcPr>
          <w:p w14:paraId="22EE16FC" w14:textId="7A30EBE2" w:rsidR="00A15A37" w:rsidRDefault="00A15A37" w:rsidP="00A15A37">
            <w:pPr>
              <w:pStyle w:val="TAC"/>
              <w:rPr>
                <w:ins w:id="134" w:author="Harris, Paul, Vodafone Group" w:date="2020-10-08T15:35:00Z"/>
                <w:rFonts w:cs="Arial"/>
                <w:lang w:val="en-GB"/>
              </w:rPr>
            </w:pPr>
            <w:ins w:id="135" w:author="Harris, Paul, Vodafone Group" w:date="2020-10-08T15:35:00Z">
              <w:r>
                <w:rPr>
                  <w:rFonts w:cs="Arial"/>
                  <w:lang w:val="en-GB"/>
                </w:rPr>
                <w:t>32</w:t>
              </w:r>
            </w:ins>
          </w:p>
        </w:tc>
        <w:tc>
          <w:tcPr>
            <w:tcW w:w="1167" w:type="dxa"/>
            <w:shd w:val="clear" w:color="auto" w:fill="auto"/>
            <w:noWrap/>
            <w:vAlign w:val="center"/>
          </w:tcPr>
          <w:p w14:paraId="22F49671" w14:textId="41D63729" w:rsidR="00A15A37" w:rsidRDefault="00A15A37" w:rsidP="00A15A37">
            <w:pPr>
              <w:pStyle w:val="TAC"/>
              <w:rPr>
                <w:ins w:id="136" w:author="Harris, Paul, Vodafone Group" w:date="2020-10-08T15:35:00Z"/>
                <w:rFonts w:cs="Arial"/>
                <w:lang w:val="en-GB"/>
              </w:rPr>
            </w:pPr>
            <w:ins w:id="137" w:author="Harris, Paul, Vodafone Group" w:date="2020-10-08T15:35:00Z">
              <w:r>
                <w:rPr>
                  <w:rFonts w:cs="Arial"/>
                  <w:lang w:val="en-GB"/>
                </w:rPr>
                <w:t>N/A</w:t>
              </w:r>
            </w:ins>
          </w:p>
        </w:tc>
        <w:tc>
          <w:tcPr>
            <w:tcW w:w="746" w:type="dxa"/>
            <w:shd w:val="clear" w:color="auto" w:fill="auto"/>
            <w:noWrap/>
            <w:vAlign w:val="center"/>
          </w:tcPr>
          <w:p w14:paraId="1C3C3F2D" w14:textId="520EF5B0" w:rsidR="00A15A37" w:rsidRPr="00E062F1" w:rsidRDefault="00A15A37" w:rsidP="00A15A37">
            <w:pPr>
              <w:pStyle w:val="TAC"/>
              <w:rPr>
                <w:ins w:id="138" w:author="Harris, Paul, Vodafone Group" w:date="2020-10-08T15:35:00Z"/>
                <w:rFonts w:cs="Arial"/>
              </w:rPr>
            </w:pPr>
            <w:ins w:id="139" w:author="Harris, Paul, Vodafone Group" w:date="2020-10-08T15:35:00Z">
              <w:r w:rsidRPr="00E062F1">
                <w:rPr>
                  <w:rFonts w:cs="Arial"/>
                </w:rPr>
                <w:t>5</w:t>
              </w:r>
            </w:ins>
          </w:p>
        </w:tc>
        <w:tc>
          <w:tcPr>
            <w:tcW w:w="877" w:type="dxa"/>
            <w:shd w:val="clear" w:color="auto" w:fill="auto"/>
            <w:noWrap/>
            <w:vAlign w:val="center"/>
          </w:tcPr>
          <w:p w14:paraId="4E5057D2" w14:textId="22F439F4" w:rsidR="00A15A37" w:rsidRDefault="00A15A37" w:rsidP="00A15A37">
            <w:pPr>
              <w:pStyle w:val="TAC"/>
              <w:rPr>
                <w:ins w:id="140" w:author="Harris, Paul, Vodafone Group" w:date="2020-10-08T15:35:00Z"/>
                <w:rFonts w:cs="Arial"/>
                <w:lang w:val="en-GB"/>
              </w:rPr>
            </w:pPr>
            <w:ins w:id="141" w:author="Harris, Paul, Vodafone Group" w:date="2020-10-08T15:35:00Z">
              <w:r>
                <w:rPr>
                  <w:rFonts w:cs="Arial"/>
                  <w:lang w:val="en-GB"/>
                </w:rPr>
                <w:t>N/A</w:t>
              </w:r>
            </w:ins>
          </w:p>
        </w:tc>
        <w:tc>
          <w:tcPr>
            <w:tcW w:w="1299" w:type="dxa"/>
            <w:shd w:val="clear" w:color="auto" w:fill="auto"/>
            <w:noWrap/>
            <w:vAlign w:val="center"/>
          </w:tcPr>
          <w:p w14:paraId="7B45EF26" w14:textId="25652901" w:rsidR="00A15A37" w:rsidRDefault="00A15A37" w:rsidP="00A15A37">
            <w:pPr>
              <w:pStyle w:val="TAC"/>
              <w:rPr>
                <w:ins w:id="142" w:author="Harris, Paul, Vodafone Group" w:date="2020-10-08T15:35:00Z"/>
                <w:rFonts w:cs="Arial"/>
                <w:lang w:val="en-GB"/>
              </w:rPr>
            </w:pPr>
            <w:ins w:id="143" w:author="Harris, Paul, Vodafone Group" w:date="2020-10-08T15:35:00Z">
              <w:r>
                <w:rPr>
                  <w:rFonts w:cs="Arial"/>
                  <w:lang w:val="en-GB"/>
                </w:rPr>
                <w:t>14</w:t>
              </w:r>
            </w:ins>
            <w:ins w:id="144" w:author="Harris, Paul, Vodafone Group" w:date="2020-10-08T15:36:00Z">
              <w:r>
                <w:rPr>
                  <w:rFonts w:cs="Arial"/>
                  <w:lang w:val="en-GB"/>
                </w:rPr>
                <w:t>92</w:t>
              </w:r>
            </w:ins>
          </w:p>
        </w:tc>
        <w:tc>
          <w:tcPr>
            <w:tcW w:w="827" w:type="dxa"/>
            <w:shd w:val="clear" w:color="auto" w:fill="auto"/>
            <w:vAlign w:val="center"/>
          </w:tcPr>
          <w:p w14:paraId="44F4792B" w14:textId="23F8A026" w:rsidR="00A15A37" w:rsidRPr="00A15A37" w:rsidRDefault="00A15A37" w:rsidP="00A15A37">
            <w:pPr>
              <w:pStyle w:val="TAC"/>
              <w:rPr>
                <w:ins w:id="145" w:author="Harris, Paul, Vodafone Group" w:date="2020-10-08T15:35:00Z"/>
                <w:rFonts w:cs="Arial"/>
                <w:lang w:val="en-GB"/>
              </w:rPr>
            </w:pPr>
            <w:ins w:id="146" w:author="Harris, Paul, Vodafone Group" w:date="2020-10-08T15:36:00Z">
              <w:r>
                <w:rPr>
                  <w:rFonts w:cs="Arial"/>
                  <w:lang w:val="en-GB"/>
                </w:rPr>
                <w:t>4</w:t>
              </w:r>
            </w:ins>
            <w:ins w:id="147" w:author="Harris, Paul, Vodafone Group" w:date="2020-10-08T15:35:00Z">
              <w:r w:rsidRPr="00E062F1">
                <w:rPr>
                  <w:rFonts w:cs="Arial"/>
                </w:rPr>
                <w:t>.</w:t>
              </w:r>
            </w:ins>
            <w:ins w:id="148" w:author="Harris, Paul, Vodafone Group" w:date="2020-10-08T15:36:00Z">
              <w:r>
                <w:rPr>
                  <w:rFonts w:cs="Arial"/>
                  <w:lang w:val="en-GB"/>
                </w:rPr>
                <w:t>9</w:t>
              </w:r>
            </w:ins>
          </w:p>
        </w:tc>
        <w:tc>
          <w:tcPr>
            <w:tcW w:w="1248" w:type="dxa"/>
            <w:shd w:val="clear" w:color="auto" w:fill="auto"/>
            <w:vAlign w:val="center"/>
          </w:tcPr>
          <w:p w14:paraId="71D943E7" w14:textId="58ED33FB" w:rsidR="00A15A37" w:rsidRPr="00A15A37" w:rsidRDefault="00A15A37" w:rsidP="00A15A37">
            <w:pPr>
              <w:pStyle w:val="TAC"/>
              <w:rPr>
                <w:ins w:id="149" w:author="Harris, Paul, Vodafone Group" w:date="2020-10-08T15:35:00Z"/>
                <w:rFonts w:cs="Arial"/>
                <w:lang w:val="en-GB"/>
              </w:rPr>
            </w:pPr>
            <w:ins w:id="150" w:author="Harris, Paul, Vodafone Group" w:date="2020-10-08T15:35:00Z">
              <w:r w:rsidRPr="00E062F1">
                <w:rPr>
                  <w:rFonts w:cs="Arial"/>
                </w:rPr>
                <w:t>IMD</w:t>
              </w:r>
              <w:r>
                <w:rPr>
                  <w:rFonts w:cs="Arial"/>
                  <w:lang w:val="en-GB"/>
                </w:rPr>
                <w:t>4</w:t>
              </w:r>
            </w:ins>
          </w:p>
        </w:tc>
      </w:tr>
    </w:tbl>
    <w:p w14:paraId="0B768AF2" w14:textId="77777777" w:rsidR="00C83ED6" w:rsidRDefault="00C83ED6" w:rsidP="00C83ED6">
      <w:pPr>
        <w:rPr>
          <w:ins w:id="151" w:author="Harris, Paul, Vodafone Group" w:date="2020-10-08T15:32:00Z"/>
          <w:lang w:eastAsia="ja-JP"/>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6"/>
    <w:bookmarkEnd w:id="7"/>
    <w:bookmarkEnd w:id="8"/>
    <w:bookmarkEnd w:id="9"/>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4D14DD" w14:textId="77777777" w:rsidR="00EB5BD7" w:rsidRDefault="00EB5BD7">
      <w:r>
        <w:separator/>
      </w:r>
    </w:p>
  </w:endnote>
  <w:endnote w:type="continuationSeparator" w:id="0">
    <w:p w14:paraId="5767BA1C" w14:textId="77777777" w:rsidR="00EB5BD7" w:rsidRDefault="00EB5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756A5" w14:textId="77777777" w:rsidR="00BE4BC4" w:rsidRDefault="00BE4B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F5E9A" w14:textId="77777777" w:rsidR="00BE4BC4" w:rsidRDefault="00BE4B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B1343" w14:textId="77777777" w:rsidR="00EB5BD7" w:rsidRDefault="00EB5BD7">
      <w:r>
        <w:separator/>
      </w:r>
    </w:p>
  </w:footnote>
  <w:footnote w:type="continuationSeparator" w:id="0">
    <w:p w14:paraId="17C05321" w14:textId="77777777" w:rsidR="00EB5BD7" w:rsidRDefault="00EB5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4AC73" w14:textId="77777777" w:rsidR="00BE4BC4" w:rsidRDefault="00BE4B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960E5" w14:textId="77777777" w:rsidR="00BE4BC4" w:rsidRDefault="00BE4B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ED638" w14:textId="77777777" w:rsidR="00BE4BC4" w:rsidRDefault="00BE4B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08B7"/>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858"/>
    <w:rsid w:val="00110E26"/>
    <w:rsid w:val="001123A4"/>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B768A"/>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6648"/>
    <w:rsid w:val="00450F27"/>
    <w:rsid w:val="00461E39"/>
    <w:rsid w:val="00462D3A"/>
    <w:rsid w:val="00463521"/>
    <w:rsid w:val="00471125"/>
    <w:rsid w:val="0047158E"/>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72F33"/>
    <w:rsid w:val="0058519C"/>
    <w:rsid w:val="005956EE"/>
    <w:rsid w:val="005B00F2"/>
    <w:rsid w:val="005C093C"/>
    <w:rsid w:val="005C1C9D"/>
    <w:rsid w:val="005C1EA6"/>
    <w:rsid w:val="005C1EE0"/>
    <w:rsid w:val="005D0B99"/>
    <w:rsid w:val="005D308E"/>
    <w:rsid w:val="005D3168"/>
    <w:rsid w:val="005E742E"/>
    <w:rsid w:val="005F2145"/>
    <w:rsid w:val="005F40C8"/>
    <w:rsid w:val="005F752A"/>
    <w:rsid w:val="005F7A3C"/>
    <w:rsid w:val="006016E1"/>
    <w:rsid w:val="00602D27"/>
    <w:rsid w:val="006144A1"/>
    <w:rsid w:val="00616096"/>
    <w:rsid w:val="006160A2"/>
    <w:rsid w:val="006302AA"/>
    <w:rsid w:val="006363BD"/>
    <w:rsid w:val="006412DC"/>
    <w:rsid w:val="00643798"/>
    <w:rsid w:val="00644790"/>
    <w:rsid w:val="006501AF"/>
    <w:rsid w:val="00650DDE"/>
    <w:rsid w:val="00667FF9"/>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1D66"/>
    <w:rsid w:val="00731D77"/>
    <w:rsid w:val="00732360"/>
    <w:rsid w:val="0073390A"/>
    <w:rsid w:val="00734E64"/>
    <w:rsid w:val="00736B37"/>
    <w:rsid w:val="00742443"/>
    <w:rsid w:val="007520B4"/>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03B3"/>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2CD8"/>
    <w:rsid w:val="009D3385"/>
    <w:rsid w:val="009D552F"/>
    <w:rsid w:val="009E16A9"/>
    <w:rsid w:val="009E375F"/>
    <w:rsid w:val="009E5401"/>
    <w:rsid w:val="00A0036B"/>
    <w:rsid w:val="00A0514F"/>
    <w:rsid w:val="00A0750F"/>
    <w:rsid w:val="00A0758F"/>
    <w:rsid w:val="00A1570A"/>
    <w:rsid w:val="00A15A37"/>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3C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C01D50"/>
    <w:rsid w:val="00C04C97"/>
    <w:rsid w:val="00C056DC"/>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3ED6"/>
    <w:rsid w:val="00C85354"/>
    <w:rsid w:val="00C86ABA"/>
    <w:rsid w:val="00C86F23"/>
    <w:rsid w:val="00C92137"/>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3A86"/>
    <w:rsid w:val="00DB3012"/>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3E28"/>
    <w:rsid w:val="00EE01A4"/>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C37A8-81B3-4C48-85F8-72819F574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221</Words>
  <Characters>1263</Characters>
  <Application>Microsoft Office Word</Application>
  <DocSecurity>0</DocSecurity>
  <Lines>10</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1482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 Group</cp:lastModifiedBy>
  <cp:revision>48</cp:revision>
  <cp:lastPrinted>2019-04-25T01:09:00Z</cp:lastPrinted>
  <dcterms:created xsi:type="dcterms:W3CDTF">2020-01-13T07:59:00Z</dcterms:created>
  <dcterms:modified xsi:type="dcterms:W3CDTF">2020-10-19T14:41:00Z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