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7E979A"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97</w:t>
      </w:r>
      <w:r w:rsidR="00E45CAD">
        <w:rPr>
          <w:rFonts w:hint="eastAsia"/>
          <w:b/>
          <w:noProof/>
          <w:sz w:val="24"/>
          <w:lang w:eastAsia="ja-JP"/>
        </w:rPr>
        <w:t>-e</w:t>
      </w:r>
      <w:r>
        <w:rPr>
          <w:b/>
          <w:i/>
          <w:noProof/>
          <w:sz w:val="28"/>
        </w:rPr>
        <w:tab/>
      </w:r>
      <w:fldSimple w:instr=" DOCPROPERTY  Tdoc#  \* MERGEFORMAT ">
        <w:r w:rsidR="009514D4">
          <w:rPr>
            <w:b/>
            <w:i/>
            <w:noProof/>
            <w:sz w:val="28"/>
          </w:rPr>
          <w:t>R4-201</w:t>
        </w:r>
      </w:fldSimple>
      <w:r w:rsidR="0075139A">
        <w:rPr>
          <w:b/>
          <w:i/>
          <w:noProof/>
          <w:sz w:val="28"/>
        </w:rPr>
        <w:t>4046</w:t>
      </w:r>
    </w:p>
    <w:p w14:paraId="7CB45193" w14:textId="4EDFB72D" w:rsidR="001E41F3" w:rsidRDefault="009A6C7F" w:rsidP="005E2C44">
      <w:pPr>
        <w:pStyle w:val="CRCoverPage"/>
        <w:outlineLvl w:val="0"/>
        <w:rPr>
          <w:b/>
          <w:noProof/>
          <w:sz w:val="24"/>
        </w:rPr>
      </w:pPr>
      <w:fldSimple w:instr=" DOCPROPERTY  Location  \* MERGEFORMAT ">
        <w:r w:rsidR="003609EF" w:rsidRPr="00BA51D9">
          <w:rPr>
            <w:b/>
            <w:noProof/>
            <w:sz w:val="24"/>
          </w:rPr>
          <w:t xml:space="preserve"> </w:t>
        </w:r>
        <w:r w:rsidR="009514D4">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9514D4">
          <w:rPr>
            <w:b/>
            <w:noProof/>
            <w:sz w:val="24"/>
          </w:rPr>
          <w:t>2</w:t>
        </w:r>
        <w:r w:rsidR="009514D4" w:rsidRPr="009514D4">
          <w:rPr>
            <w:b/>
            <w:noProof/>
            <w:sz w:val="24"/>
            <w:vertAlign w:val="superscript"/>
          </w:rPr>
          <w:t>nd</w:t>
        </w:r>
        <w:r w:rsidR="009514D4">
          <w:rPr>
            <w:b/>
            <w:noProof/>
            <w:sz w:val="24"/>
          </w:rPr>
          <w:t xml:space="preserve"> Nov</w:t>
        </w:r>
      </w:fldSimple>
      <w:r w:rsidR="00547111">
        <w:rPr>
          <w:b/>
          <w:noProof/>
          <w:sz w:val="24"/>
        </w:rPr>
        <w:t xml:space="preserve"> </w:t>
      </w:r>
      <w:r w:rsidR="009514D4">
        <w:rPr>
          <w:b/>
          <w:noProof/>
          <w:sz w:val="24"/>
        </w:rPr>
        <w:t>–</w:t>
      </w:r>
      <w:r w:rsidR="00547111">
        <w:rPr>
          <w:b/>
          <w:noProof/>
          <w:sz w:val="24"/>
        </w:rPr>
        <w:t xml:space="preserve"> </w:t>
      </w:r>
      <w:r w:rsidR="009514D4">
        <w:rPr>
          <w:b/>
          <w:noProof/>
          <w:sz w:val="24"/>
        </w:rPr>
        <w:t>13</w:t>
      </w:r>
      <w:r w:rsidR="009514D4" w:rsidRPr="009514D4">
        <w:rPr>
          <w:b/>
          <w:noProof/>
          <w:sz w:val="24"/>
          <w:vertAlign w:val="superscript"/>
        </w:rPr>
        <w:t>th</w:t>
      </w:r>
      <w:r w:rsidR="009514D4">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9A6C7F"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8133B" w:rsidR="001E41F3" w:rsidRPr="00410371" w:rsidRDefault="009A6C7F" w:rsidP="00547111">
            <w:pPr>
              <w:pStyle w:val="CRCoverPage"/>
              <w:spacing w:after="0"/>
              <w:rPr>
                <w:noProof/>
              </w:rPr>
            </w:pPr>
            <w:fldSimple w:instr=" DOCPROPERTY  Cr#  \* MERGEFORMAT ">
              <w:r w:rsidR="0075139A">
                <w:rPr>
                  <w:b/>
                  <w:noProof/>
                  <w:sz w:val="28"/>
                </w:rPr>
                <w:t>1130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A6C7F"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F30A1" w:rsidR="001E41F3" w:rsidRPr="00410371" w:rsidRDefault="009A6C7F">
            <w:pPr>
              <w:pStyle w:val="CRCoverPage"/>
              <w:spacing w:after="0"/>
              <w:jc w:val="center"/>
              <w:rPr>
                <w:noProof/>
                <w:sz w:val="28"/>
              </w:rPr>
            </w:pPr>
            <w:fldSimple w:instr=" DOCPROPERTY  Version  \* MERGEFORMAT ">
              <w:r w:rsidR="009514D4">
                <w:rPr>
                  <w:b/>
                  <w:noProof/>
                  <w:sz w:val="28"/>
                </w:rPr>
                <w:t>1</w:t>
              </w:r>
              <w:r w:rsidR="00F63459">
                <w:rPr>
                  <w:b/>
                  <w:noProof/>
                  <w:sz w:val="28"/>
                </w:rPr>
                <w:t>5</w:t>
              </w:r>
              <w:r w:rsidR="009514D4">
                <w:rPr>
                  <w:b/>
                  <w:noProof/>
                  <w:sz w:val="28"/>
                </w:rPr>
                <w:t>.</w:t>
              </w:r>
              <w:r w:rsidR="00F63459">
                <w:rPr>
                  <w:b/>
                  <w:noProof/>
                  <w:sz w:val="28"/>
                </w:rPr>
                <w:t>11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74913" w:rsidR="001E41F3" w:rsidRDefault="00552EAF">
            <w:pPr>
              <w:pStyle w:val="CRCoverPage"/>
              <w:spacing w:after="0"/>
              <w:ind w:left="100"/>
              <w:rPr>
                <w:noProof/>
              </w:rPr>
            </w:pPr>
            <w:r w:rsidRPr="00552EAF">
              <w:rPr>
                <w:lang w:eastAsia="ja-JP"/>
              </w:rPr>
              <w:t>FR1 Inter-freq</w:t>
            </w:r>
            <w:r>
              <w:rPr>
                <w:lang w:eastAsia="ja-JP"/>
              </w:rPr>
              <w:t>uency</w:t>
            </w:r>
            <w:r w:rsidRPr="00552EAF">
              <w:rPr>
                <w:lang w:eastAsia="ja-JP"/>
              </w:rPr>
              <w:t xml:space="preserve"> Event triggered Reporting </w:t>
            </w:r>
            <w:r w:rsidR="00D722AD" w:rsidRPr="00D722AD">
              <w:rPr>
                <w:lang w:eastAsia="ja-JP"/>
              </w:rPr>
              <w:t>tests in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03C28" w:rsidR="001E41F3" w:rsidRDefault="009A6C7F">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L</w:t>
            </w:r>
            <w:r w:rsidR="00C56708">
              <w:rPr>
                <w:noProof/>
                <w:lang w:eastAsia="ja-JP"/>
              </w:rPr>
              <w:t>t</w:t>
            </w:r>
            <w:r w:rsidR="009514D4">
              <w:rPr>
                <w:rFonts w:hint="eastAsia"/>
                <w:noProof/>
                <w:lang w:eastAsia="ja-JP"/>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9A6C7F"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0B826"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F23AD" w:rsidR="001E41F3" w:rsidRDefault="009514D4">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Pr="00C56708" w:rsidRDefault="00814FB8" w:rsidP="00D24991">
            <w:pPr>
              <w:pStyle w:val="CRCoverPage"/>
              <w:spacing w:after="0"/>
              <w:ind w:left="100" w:right="-609"/>
              <w:rPr>
                <w:b/>
                <w:bCs/>
                <w:noProof/>
              </w:rPr>
            </w:pPr>
            <w:r w:rsidRPr="00C5670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711BD" w14:textId="77777777" w:rsidR="00D722AD" w:rsidRDefault="00D722AD" w:rsidP="00D722AD">
            <w:pPr>
              <w:pStyle w:val="CRCoverPage"/>
              <w:spacing w:after="0"/>
              <w:ind w:left="100"/>
              <w:rPr>
                <w:noProof/>
              </w:rPr>
            </w:pPr>
            <w:r>
              <w:rPr>
                <w:noProof/>
              </w:rPr>
              <w:t xml:space="preserve">Incorrect Test Requirements: </w:t>
            </w:r>
          </w:p>
          <w:p w14:paraId="667045A4" w14:textId="77777777" w:rsidR="00D722AD" w:rsidRDefault="00D722AD" w:rsidP="00D722AD">
            <w:pPr>
              <w:pStyle w:val="CRCoverPage"/>
              <w:spacing w:after="0"/>
              <w:ind w:left="100"/>
              <w:rPr>
                <w:noProof/>
              </w:rPr>
            </w:pPr>
            <w:r>
              <w:rPr>
                <w:noProof/>
              </w:rPr>
              <w:t>-</w:t>
            </w:r>
            <w:r>
              <w:rPr>
                <w:noProof/>
              </w:rPr>
              <w:tab/>
              <w:t>Test Purpose and Environment states that test 1&amp;2 use per-UE gap, and test 3&amp;4 use per-FR gap. However, in Test Requiments, it states that test 2 is with per-FR gap, and test 3 is with per-UE gap.</w:t>
            </w:r>
          </w:p>
          <w:p w14:paraId="7C2C9771" w14:textId="77777777" w:rsidR="00D722AD" w:rsidRDefault="00D722AD" w:rsidP="00D722AD">
            <w:pPr>
              <w:pStyle w:val="CRCoverPage"/>
              <w:spacing w:after="0"/>
              <w:ind w:left="100"/>
              <w:rPr>
                <w:noProof/>
              </w:rPr>
            </w:pPr>
            <w:r>
              <w:rPr>
                <w:noProof/>
              </w:rPr>
              <w:t>Format of Table A.4.6.2.6.1-3 is misleading:</w:t>
            </w:r>
          </w:p>
          <w:p w14:paraId="708AA7DE" w14:textId="3B0C44DD" w:rsidR="001E41F3" w:rsidRDefault="00D722AD" w:rsidP="00D722AD">
            <w:pPr>
              <w:pStyle w:val="CRCoverPage"/>
              <w:spacing w:after="0"/>
              <w:ind w:left="100"/>
              <w:rPr>
                <w:noProof/>
              </w:rPr>
            </w:pPr>
            <w:r>
              <w:rPr>
                <w:noProof/>
              </w:rPr>
              <w:t>-</w:t>
            </w:r>
            <w:r>
              <w:rPr>
                <w:noProof/>
              </w:rPr>
              <w:tab/>
              <w:t>It seems that TRS is configured in both Cell 2 and Cell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7EE64" w14:textId="77777777" w:rsidR="00D722AD" w:rsidRDefault="00D722AD" w:rsidP="00D722AD">
            <w:pPr>
              <w:pStyle w:val="CRCoverPage"/>
              <w:spacing w:after="0"/>
              <w:ind w:left="100"/>
              <w:rPr>
                <w:noProof/>
              </w:rPr>
            </w:pPr>
            <w:r>
              <w:rPr>
                <w:noProof/>
              </w:rPr>
              <w:t>Updated the Test Requirements:</w:t>
            </w:r>
          </w:p>
          <w:p w14:paraId="48112A90" w14:textId="6DDC261B" w:rsidR="00D722AD" w:rsidRDefault="00D722AD" w:rsidP="00D722AD">
            <w:pPr>
              <w:pStyle w:val="CRCoverPage"/>
              <w:spacing w:after="0"/>
              <w:ind w:left="100"/>
              <w:rPr>
                <w:noProof/>
              </w:rPr>
            </w:pPr>
            <w:r>
              <w:rPr>
                <w:noProof/>
              </w:rPr>
              <w:t>-</w:t>
            </w:r>
            <w:r>
              <w:rPr>
                <w:noProof/>
              </w:rPr>
              <w:tab/>
              <w:t>Test 2: per-FR gap</w:t>
            </w:r>
            <w:r w:rsidR="00616178">
              <w:rPr>
                <w:noProof/>
              </w:rPr>
              <w:t xml:space="preserve"> -&gt; </w:t>
            </w:r>
            <w:r>
              <w:rPr>
                <w:noProof/>
              </w:rPr>
              <w:t>per-UE gap</w:t>
            </w:r>
          </w:p>
          <w:p w14:paraId="559AA94B" w14:textId="46053FBA" w:rsidR="00D722AD" w:rsidRDefault="00D722AD" w:rsidP="00D722AD">
            <w:pPr>
              <w:pStyle w:val="CRCoverPage"/>
              <w:spacing w:after="0"/>
              <w:ind w:left="100"/>
              <w:rPr>
                <w:noProof/>
              </w:rPr>
            </w:pPr>
            <w:r>
              <w:rPr>
                <w:noProof/>
              </w:rPr>
              <w:t>-</w:t>
            </w:r>
            <w:r>
              <w:rPr>
                <w:noProof/>
              </w:rPr>
              <w:tab/>
              <w:t>Test 3: per-UE gap</w:t>
            </w:r>
            <w:r w:rsidR="00616178">
              <w:rPr>
                <w:noProof/>
              </w:rPr>
              <w:t xml:space="preserve"> -&gt; </w:t>
            </w:r>
            <w:r>
              <w:rPr>
                <w:noProof/>
              </w:rPr>
              <w:t>per-FR gap</w:t>
            </w:r>
          </w:p>
          <w:p w14:paraId="295D95A3" w14:textId="77777777" w:rsidR="00D722AD" w:rsidRDefault="00D722AD" w:rsidP="00D722AD">
            <w:pPr>
              <w:pStyle w:val="CRCoverPage"/>
              <w:spacing w:after="0"/>
              <w:ind w:left="100"/>
              <w:rPr>
                <w:noProof/>
              </w:rPr>
            </w:pPr>
            <w:r>
              <w:rPr>
                <w:noProof/>
              </w:rPr>
              <w:t>Updated Table A.4.6.2.6.1-3 format to show that:</w:t>
            </w:r>
          </w:p>
          <w:p w14:paraId="31C656EC" w14:textId="06425D91" w:rsidR="001E41F3" w:rsidRDefault="00D722AD" w:rsidP="00D722AD">
            <w:pPr>
              <w:pStyle w:val="CRCoverPage"/>
              <w:spacing w:after="0"/>
              <w:ind w:left="100"/>
              <w:rPr>
                <w:noProof/>
              </w:rPr>
            </w:pPr>
            <w:r>
              <w:rPr>
                <w:noProof/>
              </w:rPr>
              <w:t>-</w:t>
            </w:r>
            <w:r>
              <w:rPr>
                <w:noProof/>
              </w:rPr>
              <w:tab/>
              <w:t>TRS config is only for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CB2C0" w:rsidR="001E41F3" w:rsidRDefault="00D722AD">
            <w:pPr>
              <w:pStyle w:val="CRCoverPage"/>
              <w:spacing w:after="0"/>
              <w:ind w:left="100"/>
              <w:rPr>
                <w:noProof/>
              </w:rPr>
            </w:pPr>
            <w:r w:rsidRPr="00D722AD">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12AAECA8" w:rsidR="001E41F3" w:rsidRDefault="00D722AD">
            <w:pPr>
              <w:pStyle w:val="CRCoverPage"/>
              <w:spacing w:after="0"/>
              <w:ind w:left="100"/>
              <w:rPr>
                <w:noProof/>
              </w:rPr>
            </w:pPr>
            <w:r w:rsidRPr="00D722AD">
              <w:rPr>
                <w:noProof/>
              </w:rPr>
              <w:t>A.4.6.2.2, A.4.6.2.6</w:t>
            </w:r>
            <w:r>
              <w:rPr>
                <w:noProof/>
              </w:rPr>
              <w:t>, A.6.6.2.2, A.6.6.2.6</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13F42CEB" w:rsidR="009514D4" w:rsidRDefault="009514D4" w:rsidP="009514D4">
      <w:pPr>
        <w:rPr>
          <w:noProof/>
          <w:lang w:eastAsia="ja-JP"/>
        </w:rPr>
      </w:pPr>
      <w:r w:rsidRPr="004E3B76">
        <w:rPr>
          <w:rFonts w:ascii="Arial" w:hAnsi="Arial" w:hint="eastAsia"/>
          <w:noProof/>
          <w:color w:val="FF0000"/>
          <w:sz w:val="32"/>
          <w:lang w:eastAsia="ja-JP"/>
        </w:rPr>
        <w:lastRenderedPageBreak/>
        <w:t>&lt;&lt;Uncha</w:t>
      </w:r>
      <w:r w:rsidR="009A253F">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D120D57" w14:textId="77777777" w:rsidR="00552EAF" w:rsidRPr="00EC61C3" w:rsidRDefault="00552EAF" w:rsidP="00552EAF">
      <w:pPr>
        <w:pStyle w:val="Heading4"/>
      </w:pPr>
      <w:bookmarkStart w:id="1" w:name="_Toc535476270"/>
      <w:r w:rsidRPr="00EC61C3">
        <w:t>A.4.6.2.2</w:t>
      </w:r>
      <w:r w:rsidRPr="00EC61C3">
        <w:tab/>
        <w:t>EN-DC event triggered reporting tests for FR1 cell without SSB time index detection when DRX is used</w:t>
      </w:r>
      <w:bookmarkEnd w:id="1"/>
    </w:p>
    <w:p w14:paraId="58968E95" w14:textId="77777777" w:rsidR="00552EAF" w:rsidRPr="00EC61C3" w:rsidRDefault="00552EAF" w:rsidP="00552EAF">
      <w:pPr>
        <w:pStyle w:val="Heading5"/>
      </w:pPr>
      <w:bookmarkStart w:id="2" w:name="_Toc535476271"/>
      <w:r w:rsidRPr="00EC61C3">
        <w:t>A.4.6.2.2.1</w:t>
      </w:r>
      <w:r w:rsidRPr="00EC61C3">
        <w:tab/>
        <w:t>Test Purpose and Environment</w:t>
      </w:r>
      <w:bookmarkEnd w:id="2"/>
    </w:p>
    <w:p w14:paraId="22E8CB03" w14:textId="77777777" w:rsidR="00552EAF" w:rsidRPr="00EC61C3" w:rsidRDefault="00552EAF" w:rsidP="00552EAF">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7C1069C" w14:textId="77777777" w:rsidR="00552EAF" w:rsidRPr="00EC61C3" w:rsidRDefault="00552EAF" w:rsidP="00552EAF">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A.4.6.2.2.1-1, A.4.6.2.2.1-2, and A.4.6.2.2.1-3.</w:t>
      </w:r>
    </w:p>
    <w:p w14:paraId="23276451" w14:textId="77777777" w:rsidR="00552EAF" w:rsidRPr="00EC61C3" w:rsidRDefault="00552EAF" w:rsidP="00552EAF">
      <w:pPr>
        <w:rPr>
          <w:rFonts w:cs="v4.2.0"/>
        </w:rPr>
      </w:pPr>
      <w:r w:rsidRPr="00EC61C3">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39404281" w14:textId="77777777" w:rsidR="00552EAF" w:rsidRPr="00EC61C3" w:rsidRDefault="00552EAF" w:rsidP="00552EAF">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4428D9" w14:textId="77777777" w:rsidR="00552EAF" w:rsidRPr="00EC61C3" w:rsidRDefault="00552EAF" w:rsidP="00552EAF">
      <w:r w:rsidRPr="00EC61C3">
        <w:rPr>
          <w:rFonts w:cs="v4.2.0"/>
        </w:rPr>
        <w:t>The configuration of LTE cell 1 is defined in table A.3.7.2.1-1.</w:t>
      </w:r>
      <w:r w:rsidRPr="00EC61C3">
        <w:t xml:space="preserve"> Supported test configurations are shown in table A.4.6.2.2.1-1.</w:t>
      </w:r>
    </w:p>
    <w:p w14:paraId="5EE012CD" w14:textId="77777777" w:rsidR="00552EAF" w:rsidRPr="00EC61C3" w:rsidRDefault="00552EAF" w:rsidP="00552EAF">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Furthermore, UE is allocated with PUSCH resource at every DRX cycle.</w:t>
      </w:r>
    </w:p>
    <w:p w14:paraId="553E39FB" w14:textId="77777777" w:rsidR="00552EAF" w:rsidRPr="00EC61C3" w:rsidRDefault="00552EAF" w:rsidP="00552EAF">
      <w:pPr>
        <w:pStyle w:val="TH"/>
      </w:pPr>
      <w:r w:rsidRPr="00EC61C3">
        <w:t xml:space="preserve">Table A.4.6.2.2.1-1: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2EAF" w:rsidRPr="00EC61C3" w14:paraId="367E5976"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4F434785" w14:textId="77777777" w:rsidR="00552EAF" w:rsidRPr="00EC61C3" w:rsidRDefault="00552EAF" w:rsidP="00552EAF">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631BA463" w14:textId="77777777" w:rsidR="00552EAF" w:rsidRPr="00EC61C3" w:rsidRDefault="00552EAF" w:rsidP="00552EAF">
            <w:pPr>
              <w:pStyle w:val="TAH"/>
              <w:spacing w:line="256" w:lineRule="auto"/>
            </w:pPr>
            <w:r w:rsidRPr="00EC61C3">
              <w:t>Description</w:t>
            </w:r>
          </w:p>
        </w:tc>
      </w:tr>
      <w:tr w:rsidR="00552EAF" w:rsidRPr="00EC61C3" w14:paraId="4F8E0939"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283AC222" w14:textId="77777777" w:rsidR="00552EAF" w:rsidRPr="00EC61C3" w:rsidRDefault="00552EAF" w:rsidP="00552EAF">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71366A04" w14:textId="77777777" w:rsidR="00552EAF" w:rsidRPr="00EC61C3" w:rsidRDefault="00552EAF" w:rsidP="00552EAF">
            <w:pPr>
              <w:pStyle w:val="TAC"/>
              <w:spacing w:line="256" w:lineRule="auto"/>
            </w:pPr>
            <w:r w:rsidRPr="00EC61C3">
              <w:t>LTE FDD, NR 15 kHz SSB SCS, 10 MHz bandwidth, FDD duplex mode</w:t>
            </w:r>
          </w:p>
        </w:tc>
      </w:tr>
      <w:tr w:rsidR="00552EAF" w:rsidRPr="00EC61C3" w14:paraId="57F85DE4"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1704AD98" w14:textId="77777777" w:rsidR="00552EAF" w:rsidRPr="00EC61C3" w:rsidRDefault="00552EAF" w:rsidP="00552EAF">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29846A8D" w14:textId="77777777" w:rsidR="00552EAF" w:rsidRPr="00EC61C3" w:rsidRDefault="00552EAF" w:rsidP="00552EAF">
            <w:pPr>
              <w:pStyle w:val="TAC"/>
              <w:spacing w:line="256" w:lineRule="auto"/>
            </w:pPr>
            <w:r w:rsidRPr="00EC61C3">
              <w:t>LTE FDD, NR 15 kHz SSB SCS, 10 MHz bandwidth, TDD duplex mode</w:t>
            </w:r>
          </w:p>
        </w:tc>
      </w:tr>
      <w:tr w:rsidR="00552EAF" w:rsidRPr="00EC61C3" w14:paraId="27E9D8A3"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6E36D648" w14:textId="77777777" w:rsidR="00552EAF" w:rsidRPr="00EC61C3" w:rsidRDefault="00552EAF" w:rsidP="00552EAF">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48C77BEC" w14:textId="77777777" w:rsidR="00552EAF" w:rsidRPr="00EC61C3" w:rsidRDefault="00552EAF" w:rsidP="00552EAF">
            <w:pPr>
              <w:pStyle w:val="TAC"/>
              <w:spacing w:line="256" w:lineRule="auto"/>
            </w:pPr>
            <w:r w:rsidRPr="00EC61C3">
              <w:t>LTE FDD, NR 30 kHz SSB SCS, 40 MHz bandwidth, TDD duplex mode</w:t>
            </w:r>
          </w:p>
        </w:tc>
      </w:tr>
      <w:tr w:rsidR="00552EAF" w:rsidRPr="00EC61C3" w14:paraId="63984EC1"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5128BF21" w14:textId="77777777" w:rsidR="00552EAF" w:rsidRPr="00EC61C3" w:rsidRDefault="00552EAF" w:rsidP="00552EAF">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23392DA1" w14:textId="77777777" w:rsidR="00552EAF" w:rsidRPr="00EC61C3" w:rsidRDefault="00552EAF" w:rsidP="00552EAF">
            <w:pPr>
              <w:pStyle w:val="TAC"/>
              <w:spacing w:line="256" w:lineRule="auto"/>
            </w:pPr>
            <w:r w:rsidRPr="00EC61C3">
              <w:t>LTE TDD, NR 15 kHz SSB SCS, 10 MHz bandwidth, FDD duplex mode</w:t>
            </w:r>
          </w:p>
        </w:tc>
      </w:tr>
      <w:tr w:rsidR="00552EAF" w:rsidRPr="00EC61C3" w14:paraId="1E4D5FE0"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65123713" w14:textId="77777777" w:rsidR="00552EAF" w:rsidRPr="00EC61C3" w:rsidRDefault="00552EAF" w:rsidP="00552EAF">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06D7C280" w14:textId="77777777" w:rsidR="00552EAF" w:rsidRPr="00EC61C3" w:rsidRDefault="00552EAF" w:rsidP="00552EAF">
            <w:pPr>
              <w:pStyle w:val="TAC"/>
              <w:spacing w:line="256" w:lineRule="auto"/>
            </w:pPr>
            <w:r w:rsidRPr="00EC61C3">
              <w:t>LTE TDD, NR 15 kHz SSB SCS, 10 MHz bandwidth, TDD duplex mode</w:t>
            </w:r>
          </w:p>
        </w:tc>
      </w:tr>
      <w:tr w:rsidR="00552EAF" w:rsidRPr="00EC61C3" w14:paraId="1019A208"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1963D0C5" w14:textId="77777777" w:rsidR="00552EAF" w:rsidRPr="00EC61C3" w:rsidRDefault="00552EAF" w:rsidP="00552EAF">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254CD87B" w14:textId="77777777" w:rsidR="00552EAF" w:rsidRPr="00EC61C3" w:rsidRDefault="00552EAF" w:rsidP="00552EAF">
            <w:pPr>
              <w:pStyle w:val="TAC"/>
              <w:spacing w:line="256" w:lineRule="auto"/>
            </w:pPr>
            <w:r w:rsidRPr="00EC61C3">
              <w:t>LTE TDD, NR 30 kHz SSB SCS, 40 MHz bandwidth, TDD duplex mode</w:t>
            </w:r>
          </w:p>
        </w:tc>
      </w:tr>
      <w:tr w:rsidR="00552EAF" w:rsidRPr="00EC61C3" w14:paraId="7D352BB0" w14:textId="77777777" w:rsidTr="00552EA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69BAFD" w14:textId="77777777" w:rsidR="00552EAF" w:rsidRPr="00EC61C3" w:rsidRDefault="00552EAF" w:rsidP="00552EAF">
            <w:pPr>
              <w:pStyle w:val="TAN"/>
              <w:spacing w:line="256" w:lineRule="auto"/>
            </w:pPr>
            <w:r w:rsidRPr="00EC61C3">
              <w:t>Note 1:</w:t>
            </w:r>
            <w:r w:rsidRPr="00EC61C3">
              <w:rPr>
                <w:snapToGrid w:val="0"/>
              </w:rPr>
              <w:tab/>
            </w:r>
            <w:r w:rsidRPr="00EC61C3">
              <w:t>The UE is only required to be tested in one of the supported test configurations</w:t>
            </w:r>
          </w:p>
          <w:p w14:paraId="6D374A95" w14:textId="77777777" w:rsidR="00552EAF" w:rsidRPr="00EC61C3" w:rsidRDefault="00552EAF" w:rsidP="00552EAF">
            <w:pPr>
              <w:pStyle w:val="TAN"/>
              <w:spacing w:line="256" w:lineRule="auto"/>
            </w:pPr>
            <w:r w:rsidRPr="00EC61C3">
              <w:t>Note 2:</w:t>
            </w:r>
            <w:r w:rsidRPr="00EC61C3">
              <w:rPr>
                <w:snapToGrid w:val="0"/>
              </w:rPr>
              <w:tab/>
            </w:r>
            <w:r w:rsidRPr="00EC61C3">
              <w:t>target NR cell3 has the same SCS, BW and duplex mode as NR serving cell2</w:t>
            </w:r>
          </w:p>
        </w:tc>
      </w:tr>
    </w:tbl>
    <w:p w14:paraId="7BD9FEFD" w14:textId="77777777" w:rsidR="00552EAF" w:rsidRPr="00EC61C3" w:rsidRDefault="00552EAF" w:rsidP="00552EAF">
      <w:pPr>
        <w:rPr>
          <w:rFonts w:cs="v4.2.0"/>
        </w:rPr>
      </w:pPr>
    </w:p>
    <w:p w14:paraId="75181A15" w14:textId="77777777" w:rsidR="00552EAF" w:rsidRPr="00EC61C3" w:rsidRDefault="00552EAF" w:rsidP="00552EAF">
      <w:pPr>
        <w:pStyle w:val="TH"/>
      </w:pPr>
      <w:r w:rsidRPr="00EC61C3">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552EAF" w:rsidRPr="00EC61C3" w14:paraId="528AB7F1" w14:textId="77777777" w:rsidTr="00552EAF">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8AD804E" w14:textId="77777777" w:rsidR="00552EAF" w:rsidRPr="00EC61C3" w:rsidRDefault="00552EAF" w:rsidP="00552EAF">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32000BB" w14:textId="77777777" w:rsidR="00552EAF" w:rsidRPr="00EC61C3" w:rsidRDefault="00552EAF" w:rsidP="00552EAF">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C90251" w14:textId="77777777" w:rsidR="00552EAF" w:rsidRPr="00EC61C3" w:rsidRDefault="00552EAF" w:rsidP="00552EAF">
            <w:pPr>
              <w:pStyle w:val="TAH"/>
              <w:keepNext w:val="0"/>
              <w:rPr>
                <w:rFonts w:cs="Arial"/>
              </w:rPr>
            </w:pPr>
            <w:r w:rsidRPr="00EC61C3">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36AA4FC" w14:textId="77777777" w:rsidR="00552EAF" w:rsidRPr="00EC61C3" w:rsidRDefault="00552EAF" w:rsidP="00552EAF">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D481CED" w14:textId="77777777" w:rsidR="00552EAF" w:rsidRPr="00EC61C3" w:rsidRDefault="00552EAF" w:rsidP="00552EAF">
            <w:pPr>
              <w:pStyle w:val="TAH"/>
              <w:keepNext w:val="0"/>
              <w:rPr>
                <w:rFonts w:cs="Arial"/>
              </w:rPr>
            </w:pPr>
            <w:r w:rsidRPr="00EC61C3">
              <w:rPr>
                <w:rFonts w:cs="Arial"/>
              </w:rPr>
              <w:t>Comment</w:t>
            </w:r>
          </w:p>
        </w:tc>
      </w:tr>
      <w:tr w:rsidR="00552EAF" w:rsidRPr="00EC61C3" w14:paraId="35C52F4D" w14:textId="77777777" w:rsidTr="00552EAF">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EBF7E88" w14:textId="77777777" w:rsidR="00552EAF" w:rsidRPr="00EC61C3" w:rsidRDefault="00552EAF" w:rsidP="00552EA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365E30E" w14:textId="77777777" w:rsidR="00552EAF" w:rsidRPr="00EC61C3" w:rsidRDefault="00552EAF" w:rsidP="00552EA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6C433AD" w14:textId="77777777" w:rsidR="00552EAF" w:rsidRPr="00EC61C3" w:rsidRDefault="00552EAF" w:rsidP="00552EAF">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5FFF5866" w14:textId="77777777" w:rsidR="00552EAF" w:rsidRPr="00EC61C3" w:rsidRDefault="00552EAF" w:rsidP="00552EAF">
            <w:pPr>
              <w:pStyle w:val="TAH"/>
              <w:keepNext w:val="0"/>
              <w:rPr>
                <w:rFonts w:cs="Arial"/>
              </w:rPr>
            </w:pPr>
            <w:r w:rsidRPr="00EC61C3">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61EF3844" w14:textId="77777777" w:rsidR="00552EAF" w:rsidRPr="00EC61C3" w:rsidRDefault="00552EAF" w:rsidP="00552EAF">
            <w:pPr>
              <w:pStyle w:val="TAH"/>
              <w:keepNext w:val="0"/>
              <w:rPr>
                <w:rFonts w:cs="Arial"/>
              </w:rPr>
            </w:pPr>
            <w:r w:rsidRPr="00EC61C3">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314E622B" w14:textId="77777777" w:rsidR="00552EAF" w:rsidRPr="00EC61C3" w:rsidRDefault="00552EAF" w:rsidP="00552EAF">
            <w:pPr>
              <w:pStyle w:val="TAH"/>
              <w:keepNext w:val="0"/>
              <w:rPr>
                <w:rFonts w:cs="Arial"/>
              </w:rPr>
            </w:pPr>
            <w:r w:rsidRPr="00EC61C3">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2718E0D1" w14:textId="77777777" w:rsidR="00552EAF" w:rsidRPr="00EC61C3" w:rsidRDefault="00552EAF" w:rsidP="00552EAF">
            <w:pPr>
              <w:pStyle w:val="TAH"/>
              <w:keepNext w:val="0"/>
              <w:rPr>
                <w:rFonts w:cs="Arial"/>
              </w:rPr>
            </w:pPr>
            <w:r w:rsidRPr="00EC61C3">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0757990" w14:textId="77777777" w:rsidR="00552EAF" w:rsidRPr="00EC61C3" w:rsidRDefault="00552EAF" w:rsidP="00552EAF">
            <w:pPr>
              <w:spacing w:after="0"/>
              <w:rPr>
                <w:rFonts w:ascii="Arial" w:hAnsi="Arial" w:cs="Arial"/>
                <w:b/>
                <w:sz w:val="18"/>
              </w:rPr>
            </w:pPr>
          </w:p>
        </w:tc>
      </w:tr>
      <w:tr w:rsidR="00552EAF" w:rsidRPr="00EC61C3" w14:paraId="143C1D85" w14:textId="77777777" w:rsidTr="00552E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8B47A55" w14:textId="77777777" w:rsidR="00552EAF" w:rsidRPr="00EC61C3" w:rsidRDefault="00552EAF" w:rsidP="00552EAF">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EC6009E" w14:textId="77777777" w:rsidR="00552EAF" w:rsidRPr="00EC61C3" w:rsidRDefault="00552EAF" w:rsidP="00552EAF">
            <w:pPr>
              <w:pStyle w:val="TAH"/>
              <w:keepNext w:val="0"/>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D12A343"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F0E108B" w14:textId="77777777" w:rsidR="00552EAF" w:rsidRPr="00EC61C3" w:rsidRDefault="00552EAF" w:rsidP="00552EAF">
            <w:pPr>
              <w:pStyle w:val="TAH"/>
              <w:keepNext w:val="0"/>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299D57C0" w14:textId="77777777" w:rsidR="00552EAF" w:rsidRPr="00EC61C3" w:rsidRDefault="00552EAF" w:rsidP="00552EAF">
            <w:pPr>
              <w:pStyle w:val="TAH"/>
              <w:keepNext w:val="0"/>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frequencies is used.</w:t>
            </w:r>
          </w:p>
        </w:tc>
      </w:tr>
      <w:tr w:rsidR="00552EAF" w:rsidRPr="00EC61C3" w14:paraId="4FB37EA1" w14:textId="77777777" w:rsidTr="00552EA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14536B4" w14:textId="77777777" w:rsidR="00552EAF" w:rsidRPr="00EC61C3" w:rsidRDefault="00552EAF" w:rsidP="00552EAF">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37508ADB" w14:textId="77777777" w:rsidR="00552EAF" w:rsidRPr="00EC61C3" w:rsidRDefault="00552EAF" w:rsidP="00552EAF">
            <w:pPr>
              <w:pStyle w:val="TAH"/>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EBC9E1"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BAC79CF" w14:textId="77777777" w:rsidR="00552EAF" w:rsidRPr="00EC61C3" w:rsidRDefault="00552EAF" w:rsidP="00552EAF">
            <w:pPr>
              <w:pStyle w:val="TAH"/>
              <w:keepNext w:val="0"/>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42C9AF19" w14:textId="77777777" w:rsidR="00552EAF" w:rsidRPr="00EC61C3" w:rsidRDefault="00552EAF" w:rsidP="00552EAF">
            <w:pPr>
              <w:pStyle w:val="TAH"/>
              <w:keepNext w:val="0"/>
              <w:rPr>
                <w:rFonts w:cs="v4.2.0"/>
                <w:b w:val="0"/>
                <w:bCs/>
              </w:rPr>
            </w:pPr>
            <w:r w:rsidRPr="00EC61C3">
              <w:rPr>
                <w:rFonts w:cs="v4.2.0"/>
                <w:b w:val="0"/>
                <w:bCs/>
              </w:rPr>
              <w:t>Two FR1 NR carrier frequencies is used.</w:t>
            </w:r>
          </w:p>
          <w:p w14:paraId="4E4F3510" w14:textId="77777777" w:rsidR="00552EAF" w:rsidRPr="00EC61C3" w:rsidRDefault="00552EAF" w:rsidP="00552EAF">
            <w:pPr>
              <w:pStyle w:val="TAH"/>
              <w:keepNext w:val="0"/>
              <w:rPr>
                <w:rFonts w:cs="v4.2.0"/>
                <w:b w:val="0"/>
                <w:bCs/>
              </w:rPr>
            </w:pPr>
          </w:p>
        </w:tc>
      </w:tr>
      <w:tr w:rsidR="00552EAF" w:rsidRPr="00EC61C3" w14:paraId="7036072E" w14:textId="77777777" w:rsidTr="00552EA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40DBBD5" w14:textId="77777777" w:rsidR="00552EAF" w:rsidRPr="00EC61C3" w:rsidRDefault="00552EAF" w:rsidP="00552EAF">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DEBAFF3"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C9C164"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0CD113" w14:textId="77777777" w:rsidR="00552EAF" w:rsidRPr="00EC61C3" w:rsidRDefault="00552EAF" w:rsidP="00552EAF">
            <w:pPr>
              <w:pStyle w:val="TAL"/>
              <w:keepNext w:val="0"/>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EBDA523" w14:textId="77777777" w:rsidR="00552EAF" w:rsidRPr="00EC61C3" w:rsidRDefault="00552EAF" w:rsidP="00552EAF">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3C750462" w14:textId="77777777" w:rsidR="00552EAF" w:rsidRPr="00EC61C3" w:rsidRDefault="00552EAF" w:rsidP="00552EAF">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552EAF" w:rsidRPr="00EC61C3" w14:paraId="37432C5C" w14:textId="77777777" w:rsidTr="00552EA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3BE58E9" w14:textId="77777777" w:rsidR="00552EAF" w:rsidRPr="00EC61C3" w:rsidRDefault="00552EAF" w:rsidP="00552EAF">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865BD63"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21F312C"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1AE0CEC" w14:textId="77777777" w:rsidR="00552EAF" w:rsidRPr="00EC61C3" w:rsidRDefault="00552EAF" w:rsidP="00552EAF">
            <w:pPr>
              <w:pStyle w:val="TAL"/>
              <w:keepNext w:val="0"/>
              <w:rPr>
                <w:rFonts w:cs="Arial"/>
              </w:rPr>
            </w:pPr>
            <w:r w:rsidRPr="00EC61C3">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1D328C75" w14:textId="77777777" w:rsidR="00552EAF" w:rsidRPr="00EC61C3" w:rsidRDefault="00552EAF" w:rsidP="00552EAF">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552EAF" w:rsidRPr="00EC61C3" w14:paraId="696FCA49" w14:textId="77777777" w:rsidTr="00552E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09A6AE" w14:textId="77777777" w:rsidR="00552EAF" w:rsidRPr="00EC61C3" w:rsidRDefault="00552EAF" w:rsidP="00552EAF">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4C3236"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2F02A7" w14:textId="77777777" w:rsidR="00552EAF" w:rsidRPr="00EC61C3" w:rsidRDefault="00552EAF" w:rsidP="00552EAF">
            <w:pPr>
              <w:pStyle w:val="TAL"/>
              <w:keepNext w:val="0"/>
              <w:rPr>
                <w:rFonts w:cs="Arial"/>
                <w:lang w:eastAsia="zh-CN"/>
              </w:rPr>
            </w:pPr>
            <w:r w:rsidRPr="00EC61C3">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C85B3FB" w14:textId="77777777" w:rsidR="00552EAF" w:rsidRPr="00EC61C3" w:rsidRDefault="00552EAF" w:rsidP="00552EAF">
            <w:pPr>
              <w:pStyle w:val="TAL"/>
              <w:keepNext w:val="0"/>
              <w:rPr>
                <w:rFonts w:cs="Arial"/>
                <w:lang w:eastAsia="zh-CN"/>
              </w:rPr>
            </w:pPr>
            <w:r w:rsidRPr="00EC61C3">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05692EE" w14:textId="77777777" w:rsidR="00552EAF" w:rsidRPr="00EC61C3" w:rsidRDefault="00552EAF" w:rsidP="00552EAF">
            <w:pPr>
              <w:pStyle w:val="TAL"/>
              <w:keepNext w:val="0"/>
              <w:rPr>
                <w:rFonts w:cs="Arial"/>
              </w:rPr>
            </w:pPr>
            <w:r w:rsidRPr="00EC61C3">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44F79C5" w14:textId="77777777" w:rsidR="00552EAF" w:rsidRPr="00EC61C3" w:rsidRDefault="00552EAF" w:rsidP="00552EAF">
            <w:pPr>
              <w:pStyle w:val="TAL"/>
              <w:keepNext w:val="0"/>
              <w:rPr>
                <w:rFonts w:cs="Arial"/>
              </w:rPr>
            </w:pPr>
            <w:r w:rsidRPr="00EC61C3">
              <w:rPr>
                <w:rFonts w:cs="Arial"/>
              </w:rPr>
              <w:t>As specified in clause 9.1.2-1.</w:t>
            </w:r>
          </w:p>
          <w:p w14:paraId="07FF5515" w14:textId="77777777" w:rsidR="00552EAF" w:rsidRPr="00EC61C3" w:rsidRDefault="00552EAF" w:rsidP="00552EAF">
            <w:pPr>
              <w:pStyle w:val="TAL"/>
              <w:keepNext w:val="0"/>
              <w:rPr>
                <w:rFonts w:cs="Arial"/>
              </w:rPr>
            </w:pPr>
          </w:p>
        </w:tc>
      </w:tr>
      <w:tr w:rsidR="00552EAF" w:rsidRPr="00EC61C3" w14:paraId="6A84C53F" w14:textId="77777777" w:rsidTr="00552E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0B0538D" w14:textId="77777777" w:rsidR="00552EAF" w:rsidRPr="00EC61C3" w:rsidRDefault="00552EAF" w:rsidP="00552EAF">
            <w:pPr>
              <w:pStyle w:val="TAL"/>
              <w:keepNext w:val="0"/>
              <w:rPr>
                <w:rFonts w:cs="Arial"/>
                <w:lang w:eastAsia="zh-CN"/>
              </w:rPr>
            </w:pPr>
            <w:r w:rsidRPr="00EC61C3">
              <w:rPr>
                <w:rFonts w:cs="v4.2.0"/>
                <w:lang w:eastAsia="zh-CN"/>
              </w:rPr>
              <w:lastRenderedPageBreak/>
              <w:t>Measurement gap offset</w:t>
            </w:r>
          </w:p>
        </w:tc>
        <w:tc>
          <w:tcPr>
            <w:tcW w:w="596" w:type="dxa"/>
            <w:tcBorders>
              <w:top w:val="single" w:sz="4" w:space="0" w:color="auto"/>
              <w:left w:val="single" w:sz="4" w:space="0" w:color="auto"/>
              <w:bottom w:val="single" w:sz="4" w:space="0" w:color="auto"/>
              <w:right w:val="single" w:sz="4" w:space="0" w:color="auto"/>
            </w:tcBorders>
          </w:tcPr>
          <w:p w14:paraId="0781F376"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65A1EE" w14:textId="77777777" w:rsidR="00552EAF" w:rsidRPr="00EC61C3" w:rsidRDefault="00552EAF" w:rsidP="00552EAF">
            <w:pPr>
              <w:pStyle w:val="TAL"/>
              <w:keepNext w:val="0"/>
              <w:rPr>
                <w:rFonts w:cs="Arial"/>
                <w:lang w:eastAsia="zh-CN"/>
              </w:rPr>
            </w:pPr>
            <w:r w:rsidRPr="00EC61C3">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1901DEF3" w14:textId="77777777" w:rsidR="00552EAF" w:rsidRPr="00EC61C3" w:rsidRDefault="00552EAF" w:rsidP="00552EAF">
            <w:pPr>
              <w:pStyle w:val="TAL"/>
              <w:keepNext w:val="0"/>
              <w:rPr>
                <w:rFonts w:cs="Arial"/>
                <w:lang w:eastAsia="zh-CN"/>
              </w:rPr>
            </w:pPr>
            <w:r w:rsidRPr="00EC61C3">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77D2C3F0" w14:textId="77777777" w:rsidR="00552EAF" w:rsidRPr="00EC61C3" w:rsidRDefault="00552EAF" w:rsidP="00552EAF">
            <w:pPr>
              <w:pStyle w:val="TAL"/>
              <w:keepNext w:val="0"/>
              <w:rPr>
                <w:rFonts w:cs="Arial"/>
                <w:lang w:eastAsia="zh-CN"/>
              </w:rPr>
            </w:pPr>
            <w:r w:rsidRPr="00EC61C3">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BB3C476" w14:textId="77777777" w:rsidR="00552EAF" w:rsidRPr="00EC61C3" w:rsidRDefault="00552EAF" w:rsidP="00552EAF">
            <w:pPr>
              <w:pStyle w:val="TAL"/>
              <w:keepNext w:val="0"/>
              <w:rPr>
                <w:rFonts w:cs="Arial"/>
              </w:rPr>
            </w:pPr>
          </w:p>
        </w:tc>
      </w:tr>
      <w:tr w:rsidR="00552EAF" w:rsidRPr="00EC61C3" w14:paraId="083A56E0" w14:textId="77777777" w:rsidTr="00552EA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28FEEC3" w14:textId="77777777" w:rsidR="00552EAF" w:rsidRPr="00EC61C3" w:rsidRDefault="00552EAF" w:rsidP="00552EAF">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C75F64" w14:textId="77777777" w:rsidR="00552EAF" w:rsidRPr="00EC61C3" w:rsidRDefault="00552EAF" w:rsidP="00552EAF">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9A37426"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EAB80BD" w14:textId="77777777" w:rsidR="00552EAF" w:rsidRPr="00EC61C3" w:rsidRDefault="00552EAF" w:rsidP="00552EAF">
            <w:pPr>
              <w:pStyle w:val="TAL"/>
              <w:keepNext w:val="0"/>
              <w:rPr>
                <w:rFonts w:cs="Arial"/>
              </w:rPr>
            </w:pPr>
            <w:r w:rsidRPr="00EC61C3">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7476AF92" w14:textId="77777777" w:rsidR="00552EAF" w:rsidRPr="00EC61C3" w:rsidRDefault="00552EAF" w:rsidP="00552EAF">
            <w:pPr>
              <w:pStyle w:val="TAL"/>
              <w:keepNext w:val="0"/>
              <w:rPr>
                <w:rFonts w:cs="Arial"/>
              </w:rPr>
            </w:pPr>
          </w:p>
        </w:tc>
      </w:tr>
      <w:tr w:rsidR="00552EAF" w:rsidRPr="00EC61C3" w14:paraId="14D0C8AA"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12372F7" w14:textId="77777777" w:rsidR="00552EAF" w:rsidRPr="00EC61C3" w:rsidRDefault="00552EAF" w:rsidP="00552EAF">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7FE524A" w14:textId="77777777" w:rsidR="00552EAF" w:rsidRPr="00EC61C3" w:rsidRDefault="00552EAF" w:rsidP="00552EAF">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2A78B38"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094AEDF" w14:textId="77777777" w:rsidR="00552EAF" w:rsidRPr="00EC61C3" w:rsidRDefault="00552EAF" w:rsidP="00552EAF">
            <w:pPr>
              <w:pStyle w:val="TAL"/>
              <w:keepNext w:val="0"/>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3057E72" w14:textId="77777777" w:rsidR="00552EAF" w:rsidRPr="00EC61C3" w:rsidRDefault="00552EAF" w:rsidP="00552EAF">
            <w:pPr>
              <w:pStyle w:val="TAL"/>
              <w:keepNext w:val="0"/>
              <w:rPr>
                <w:rFonts w:cs="Arial"/>
              </w:rPr>
            </w:pPr>
          </w:p>
        </w:tc>
      </w:tr>
      <w:tr w:rsidR="00552EAF" w:rsidRPr="00EC61C3" w14:paraId="443CF399"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8AECECB" w14:textId="77777777" w:rsidR="00552EAF" w:rsidRPr="00EC61C3" w:rsidRDefault="00552EAF" w:rsidP="00552EAF">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53FFB97"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2A3B264"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CFF5456" w14:textId="77777777" w:rsidR="00552EAF" w:rsidRPr="00EC61C3" w:rsidRDefault="00552EAF" w:rsidP="00552EAF">
            <w:pPr>
              <w:pStyle w:val="TAL"/>
              <w:keepNext w:val="0"/>
              <w:rPr>
                <w:rFonts w:cs="Arial"/>
              </w:rPr>
            </w:pPr>
            <w:r w:rsidRPr="00EC61C3">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A532EF3" w14:textId="77777777" w:rsidR="00552EAF" w:rsidRPr="00EC61C3" w:rsidRDefault="00552EAF" w:rsidP="00552EAF">
            <w:pPr>
              <w:pStyle w:val="TAL"/>
              <w:keepNext w:val="0"/>
              <w:rPr>
                <w:rFonts w:cs="Arial"/>
              </w:rPr>
            </w:pPr>
          </w:p>
        </w:tc>
      </w:tr>
      <w:tr w:rsidR="00552EAF" w:rsidRPr="00EC61C3" w14:paraId="6D212824" w14:textId="77777777" w:rsidTr="00552EA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15A0DD2" w14:textId="77777777" w:rsidR="00552EAF" w:rsidRPr="00EC61C3" w:rsidRDefault="00552EAF" w:rsidP="00552EAF">
            <w:pPr>
              <w:pStyle w:val="TAL"/>
              <w:keepNext w:val="0"/>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6D117F1" w14:textId="77777777" w:rsidR="00552EAF" w:rsidRPr="00EC61C3" w:rsidRDefault="00552EAF" w:rsidP="00552EAF">
            <w:pPr>
              <w:pStyle w:val="TAL"/>
              <w:keepNext w:val="0"/>
              <w:rPr>
                <w:rFonts w:cs="Arial"/>
              </w:rPr>
            </w:pPr>
            <w:r w:rsidRPr="00EC61C3">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E904CB2"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0DB21D4" w14:textId="77777777" w:rsidR="00552EAF" w:rsidRPr="00EC61C3" w:rsidRDefault="00552EAF" w:rsidP="00552EAF">
            <w:pPr>
              <w:pStyle w:val="TAL"/>
              <w:keepNext w:val="0"/>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1ADA1B3" w14:textId="77777777" w:rsidR="00552EAF" w:rsidRPr="00EC61C3" w:rsidRDefault="00552EAF" w:rsidP="00552EAF">
            <w:pPr>
              <w:pStyle w:val="TAL"/>
              <w:keepNext w:val="0"/>
              <w:rPr>
                <w:rFonts w:cs="Arial"/>
              </w:rPr>
            </w:pPr>
          </w:p>
        </w:tc>
      </w:tr>
      <w:tr w:rsidR="00552EAF" w:rsidRPr="00EC61C3" w14:paraId="6630F29C"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0DDE4C" w14:textId="77777777" w:rsidR="00552EAF" w:rsidRPr="00EC61C3" w:rsidRDefault="00552EAF" w:rsidP="00552EAF">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B15CEC5"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AA2824"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0D2DF58" w14:textId="77777777" w:rsidR="00552EAF" w:rsidRPr="00EC61C3" w:rsidRDefault="00552EAF" w:rsidP="00552EAF">
            <w:pPr>
              <w:pStyle w:val="TAL"/>
              <w:keepNext w:val="0"/>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4CF0CF6" w14:textId="77777777" w:rsidR="00552EAF" w:rsidRPr="00EC61C3" w:rsidRDefault="00552EAF" w:rsidP="00552EAF">
            <w:pPr>
              <w:pStyle w:val="TAL"/>
              <w:keepNext w:val="0"/>
              <w:rPr>
                <w:rFonts w:cs="Arial"/>
              </w:rPr>
            </w:pPr>
            <w:r w:rsidRPr="00EC61C3">
              <w:rPr>
                <w:rFonts w:cs="Arial"/>
              </w:rPr>
              <w:t>L3 filtering is not used</w:t>
            </w:r>
          </w:p>
        </w:tc>
      </w:tr>
      <w:tr w:rsidR="00552EAF" w:rsidRPr="00EC61C3" w14:paraId="05A13793"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D8422E" w14:textId="77777777" w:rsidR="00552EAF" w:rsidRPr="00EC61C3" w:rsidRDefault="00552EAF" w:rsidP="00552EAF">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496FD40C" w14:textId="77777777" w:rsidR="00552EAF" w:rsidRPr="00EC61C3" w:rsidRDefault="00552EAF" w:rsidP="00552EAF">
            <w:pPr>
              <w:pStyle w:val="TAL"/>
              <w:keepNext w:val="0"/>
              <w:rPr>
                <w:rFonts w:cs="Arial"/>
              </w:rPr>
            </w:pPr>
            <w:proofErr w:type="spellStart"/>
            <w:r w:rsidRPr="00EC61C3">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6226BB94" w14:textId="77777777" w:rsidR="00552EAF" w:rsidRPr="00EC61C3" w:rsidRDefault="00552EAF" w:rsidP="00552EAF">
            <w:pPr>
              <w:pStyle w:val="TAL"/>
              <w:keepNext w:val="0"/>
              <w:rPr>
                <w:rFonts w:cs="Arial"/>
              </w:rPr>
            </w:pPr>
            <w:r w:rsidRPr="00EC61C3">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02F71A33" w14:textId="77777777" w:rsidR="00552EAF" w:rsidRPr="00EC61C3" w:rsidRDefault="00552EAF" w:rsidP="00552EAF">
            <w:pPr>
              <w:pStyle w:val="TAL"/>
              <w:keepNext w:val="0"/>
              <w:rPr>
                <w:rFonts w:cs="Arial"/>
              </w:rPr>
            </w:pPr>
            <w:r w:rsidRPr="00EC61C3">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5CB4CC8D" w14:textId="77777777" w:rsidR="00552EAF" w:rsidRPr="00EC61C3" w:rsidRDefault="00552EAF" w:rsidP="00552EAF">
            <w:pPr>
              <w:pStyle w:val="TAL"/>
              <w:keepNext w:val="0"/>
              <w:rPr>
                <w:rFonts w:cs="Arial"/>
              </w:rPr>
            </w:pPr>
            <w:r w:rsidRPr="00EC61C3">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1F1815A5" w14:textId="77777777" w:rsidR="00552EAF" w:rsidRPr="00EC61C3" w:rsidRDefault="00552EAF" w:rsidP="00552EAF">
            <w:pPr>
              <w:pStyle w:val="TAL"/>
              <w:keepNext w:val="0"/>
              <w:rPr>
                <w:rFonts w:cs="Arial"/>
              </w:rPr>
            </w:pPr>
            <w:r w:rsidRPr="00EC61C3">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7A030BF1" w14:textId="77777777" w:rsidR="00552EAF" w:rsidRPr="00EC61C3" w:rsidRDefault="00552EAF" w:rsidP="00552EAF">
            <w:pPr>
              <w:pStyle w:val="TAL"/>
              <w:keepNext w:val="0"/>
              <w:rPr>
                <w:rFonts w:cs="Arial"/>
              </w:rPr>
            </w:pPr>
            <w:r w:rsidRPr="00EC61C3">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61EE14CF" w14:textId="77777777" w:rsidR="00552EAF" w:rsidRPr="00EC61C3" w:rsidRDefault="00552EAF" w:rsidP="00552EAF">
            <w:pPr>
              <w:pStyle w:val="TAL"/>
              <w:rPr>
                <w:rFonts w:cs="Arial"/>
              </w:rPr>
            </w:pPr>
            <w:r w:rsidRPr="00EC61C3">
              <w:rPr>
                <w:rFonts w:cs="Arial"/>
              </w:rPr>
              <w:t xml:space="preserve">As specified in clause </w:t>
            </w:r>
            <w:r w:rsidRPr="00EC61C3">
              <w:t>A.3.3</w:t>
            </w:r>
          </w:p>
        </w:tc>
      </w:tr>
      <w:tr w:rsidR="00552EAF" w:rsidRPr="00EC61C3" w14:paraId="0D6F3E8C" w14:textId="77777777" w:rsidTr="00552EA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4DDA4DF" w14:textId="77777777" w:rsidR="00552EAF" w:rsidRPr="00EC61C3" w:rsidRDefault="00552EAF" w:rsidP="00552EAF">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60AC7C5"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9E925B" w14:textId="77777777" w:rsidR="00552EAF" w:rsidRPr="00EC61C3" w:rsidRDefault="00552EAF" w:rsidP="00552EAF">
            <w:pPr>
              <w:pStyle w:val="TAL"/>
              <w:keepNext w:val="0"/>
              <w:rPr>
                <w:rFonts w:cs="v4.2.0"/>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C6172F7" w14:textId="77777777" w:rsidR="00552EAF" w:rsidRPr="00EC61C3" w:rsidRDefault="00552EAF" w:rsidP="00552EAF">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418459A1" w14:textId="77777777" w:rsidR="00552EAF" w:rsidRPr="00EC61C3" w:rsidRDefault="00552EAF" w:rsidP="00552EAF">
            <w:pPr>
              <w:pStyle w:val="TAL"/>
              <w:keepNext w:val="0"/>
              <w:rPr>
                <w:rFonts w:cs="v4.2.0"/>
                <w:lang w:eastAsia="zh-CN"/>
              </w:rPr>
            </w:pPr>
            <w:r w:rsidRPr="00EC61C3">
              <w:rPr>
                <w:rFonts w:cs="v4.2.0"/>
                <w:lang w:eastAsia="zh-CN"/>
              </w:rPr>
              <w:t>Synchronous EN-DC</w:t>
            </w:r>
          </w:p>
        </w:tc>
      </w:tr>
      <w:tr w:rsidR="00552EAF" w:rsidRPr="00EC61C3" w14:paraId="447623E4" w14:textId="77777777" w:rsidTr="00552EAF">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FBF3827" w14:textId="77777777" w:rsidR="00552EAF" w:rsidRPr="00EC61C3" w:rsidRDefault="00552EAF" w:rsidP="00552EAF">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5DA3251"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C93AE4" w14:textId="77777777" w:rsidR="00552EAF" w:rsidRPr="00EC61C3" w:rsidRDefault="00552EAF" w:rsidP="00552EAF">
            <w:pPr>
              <w:pStyle w:val="TAL"/>
              <w:keepNext w:val="0"/>
              <w:rPr>
                <w:rFonts w:cs="v4.2.0"/>
              </w:rPr>
            </w:pPr>
            <w:r w:rsidRPr="00EC61C3">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8E54B7F" w14:textId="77777777" w:rsidR="00552EAF" w:rsidRPr="00EC61C3" w:rsidRDefault="00552EAF" w:rsidP="00552EAF">
            <w:pPr>
              <w:pStyle w:val="TAL"/>
              <w:keepNext w:val="0"/>
              <w:rPr>
                <w:rFonts w:cs="Arial"/>
              </w:rPr>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5F8DF49E" w14:textId="77777777" w:rsidR="00552EAF" w:rsidRPr="00EC61C3" w:rsidRDefault="00552EAF" w:rsidP="00552EAF">
            <w:pPr>
              <w:pStyle w:val="TAL"/>
              <w:keepNext w:val="0"/>
              <w:rPr>
                <w:rFonts w:cs="v4.2.0"/>
              </w:rPr>
            </w:pPr>
            <w:r w:rsidRPr="00EC61C3">
              <w:rPr>
                <w:rFonts w:cs="v4.2.0"/>
              </w:rPr>
              <w:t>Asynchronous cells.</w:t>
            </w:r>
          </w:p>
          <w:p w14:paraId="63EE350D" w14:textId="77777777" w:rsidR="00552EAF" w:rsidRPr="00EC61C3" w:rsidRDefault="00552EAF" w:rsidP="00552EAF">
            <w:pPr>
              <w:pStyle w:val="TAL"/>
              <w:keepNext w:val="0"/>
              <w:rPr>
                <w:rFonts w:cs="Arial"/>
              </w:rPr>
            </w:pPr>
            <w:r w:rsidRPr="00EC61C3">
              <w:rPr>
                <w:rFonts w:cs="v4.2.0"/>
              </w:rPr>
              <w:t>The timing of Cell 3 is 3ms later than the timing of Cell 2.</w:t>
            </w:r>
          </w:p>
        </w:tc>
      </w:tr>
      <w:tr w:rsidR="00552EAF" w:rsidRPr="00EC61C3" w14:paraId="4FF006D4" w14:textId="77777777" w:rsidTr="00552EAF">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34BB873" w14:textId="77777777" w:rsidR="00552EAF" w:rsidRPr="00EC61C3" w:rsidRDefault="00552EAF" w:rsidP="00552EA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AEFC65C"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995BD7" w14:textId="77777777" w:rsidR="00552EAF" w:rsidRPr="00EC61C3" w:rsidRDefault="00552EAF" w:rsidP="00552EAF">
            <w:pPr>
              <w:pStyle w:val="TAL"/>
              <w:keepNext w:val="0"/>
              <w:rPr>
                <w:rFonts w:cs="Arial"/>
              </w:rPr>
            </w:pPr>
            <w:r w:rsidRPr="00EC61C3">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35651C37" w14:textId="77777777" w:rsidR="00552EAF" w:rsidRPr="00EC61C3" w:rsidRDefault="00552EAF" w:rsidP="00552EAF">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02F841C3" w14:textId="77777777" w:rsidR="00552EAF" w:rsidRPr="00EC61C3" w:rsidRDefault="00552EAF" w:rsidP="00552EAF">
            <w:pPr>
              <w:pStyle w:val="TAL"/>
              <w:keepNext w:val="0"/>
              <w:rPr>
                <w:rFonts w:cs="v4.2.0"/>
              </w:rPr>
            </w:pPr>
            <w:r w:rsidRPr="00EC61C3">
              <w:rPr>
                <w:rFonts w:cs="v4.2.0"/>
              </w:rPr>
              <w:t>Synchronous cells.</w:t>
            </w:r>
          </w:p>
          <w:p w14:paraId="08FF947C" w14:textId="77777777" w:rsidR="00552EAF" w:rsidRPr="00EC61C3" w:rsidRDefault="00552EAF" w:rsidP="00552EAF">
            <w:pPr>
              <w:pStyle w:val="TAL"/>
              <w:keepNext w:val="0"/>
              <w:rPr>
                <w:rFonts w:cs="v4.2.0"/>
                <w:lang w:eastAsia="zh-CN"/>
              </w:rPr>
            </w:pPr>
          </w:p>
        </w:tc>
      </w:tr>
      <w:tr w:rsidR="00552EAF" w:rsidRPr="00EC61C3" w14:paraId="4AFF38BE"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42E32D" w14:textId="77777777" w:rsidR="00552EAF" w:rsidRPr="00EC61C3" w:rsidRDefault="00552EAF" w:rsidP="00552EAF">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11FCAF" w14:textId="77777777" w:rsidR="00552EAF" w:rsidRPr="00EC61C3" w:rsidRDefault="00552EAF" w:rsidP="00552EAF">
            <w:pPr>
              <w:pStyle w:val="TAL"/>
              <w:keepNext w:val="0"/>
              <w:rPr>
                <w:rFonts w:cs="Arial"/>
              </w:rPr>
            </w:pPr>
            <w:r w:rsidRPr="00EC61C3">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017760E"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F18BE91" w14:textId="77777777" w:rsidR="00552EAF" w:rsidRPr="00EC61C3" w:rsidRDefault="00552EAF" w:rsidP="00552EAF">
            <w:pPr>
              <w:pStyle w:val="TAL"/>
              <w:keepNext w:val="0"/>
              <w:rPr>
                <w:rFonts w:cs="Arial"/>
              </w:rPr>
            </w:pPr>
            <w:r w:rsidRPr="00EC61C3">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353A574" w14:textId="77777777" w:rsidR="00552EAF" w:rsidRPr="00EC61C3" w:rsidRDefault="00552EAF" w:rsidP="00552EAF">
            <w:pPr>
              <w:pStyle w:val="TAL"/>
              <w:keepNext w:val="0"/>
              <w:rPr>
                <w:rFonts w:cs="Arial"/>
              </w:rPr>
            </w:pPr>
          </w:p>
        </w:tc>
      </w:tr>
      <w:tr w:rsidR="00552EAF" w:rsidRPr="00EC61C3" w14:paraId="5B41B9DF"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30B68D" w14:textId="77777777" w:rsidR="00552EAF" w:rsidRPr="00EC61C3" w:rsidRDefault="00552EAF" w:rsidP="00552EAF">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3D81DC9" w14:textId="77777777" w:rsidR="00552EAF" w:rsidRPr="00EC61C3" w:rsidRDefault="00552EAF" w:rsidP="00552EAF">
            <w:pPr>
              <w:pStyle w:val="TAL"/>
              <w:keepNext w:val="0"/>
              <w:rPr>
                <w:rFonts w:cs="Arial"/>
              </w:rPr>
            </w:pPr>
            <w:r w:rsidRPr="00EC61C3">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4FB6457" w14:textId="77777777" w:rsidR="00552EAF" w:rsidRPr="00EC61C3" w:rsidRDefault="00552EAF" w:rsidP="00552EAF">
            <w:pPr>
              <w:pStyle w:val="TAL"/>
              <w:keepNext w:val="0"/>
              <w:rPr>
                <w:rFonts w:cs="Arial"/>
              </w:rPr>
            </w:pPr>
            <w:r w:rsidRPr="00EC61C3">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3B45198C" w14:textId="77777777" w:rsidR="00552EAF" w:rsidRPr="00EC61C3" w:rsidRDefault="00552EAF" w:rsidP="00552EAF">
            <w:pPr>
              <w:pStyle w:val="TAL"/>
              <w:rPr>
                <w:rFonts w:cs="Arial"/>
              </w:rPr>
            </w:pPr>
            <w:r w:rsidRPr="00EC61C3">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64F1F5AF" w14:textId="77777777" w:rsidR="00552EAF" w:rsidRPr="00EC61C3" w:rsidRDefault="00552EAF" w:rsidP="00552EAF">
            <w:pPr>
              <w:pStyle w:val="TAL"/>
              <w:rPr>
                <w:rFonts w:cs="Arial"/>
              </w:rPr>
            </w:pPr>
            <w:r w:rsidRPr="00EC61C3">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316B3502" w14:textId="77777777" w:rsidR="00552EAF" w:rsidRPr="00EC61C3" w:rsidRDefault="00552EAF" w:rsidP="00552EAF">
            <w:pPr>
              <w:pStyle w:val="TAL"/>
              <w:rPr>
                <w:rFonts w:cs="Arial"/>
              </w:rPr>
            </w:pPr>
            <w:r w:rsidRPr="00EC61C3">
              <w:rPr>
                <w:rFonts w:cs="Arial"/>
              </w:rPr>
              <w:t>1.1</w:t>
            </w:r>
          </w:p>
        </w:tc>
        <w:tc>
          <w:tcPr>
            <w:tcW w:w="627" w:type="dxa"/>
            <w:tcBorders>
              <w:top w:val="single" w:sz="4" w:space="0" w:color="auto"/>
              <w:left w:val="single" w:sz="4" w:space="0" w:color="auto"/>
              <w:bottom w:val="single" w:sz="4" w:space="0" w:color="auto"/>
              <w:right w:val="single" w:sz="4" w:space="0" w:color="auto"/>
            </w:tcBorders>
            <w:hideMark/>
          </w:tcPr>
          <w:p w14:paraId="78DD5FEB" w14:textId="77777777" w:rsidR="00552EAF" w:rsidRPr="00EC61C3" w:rsidRDefault="00552EAF" w:rsidP="00552EAF">
            <w:pPr>
              <w:pStyle w:val="TAL"/>
              <w:rPr>
                <w:rFonts w:cs="Arial"/>
              </w:rPr>
            </w:pPr>
            <w:r w:rsidRPr="00EC61C3">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5FB5C48A" w14:textId="77777777" w:rsidR="00552EAF" w:rsidRPr="00EC61C3" w:rsidRDefault="00552EAF" w:rsidP="00552EAF">
            <w:pPr>
              <w:pStyle w:val="TAL"/>
              <w:keepNext w:val="0"/>
              <w:rPr>
                <w:rFonts w:cs="Arial"/>
              </w:rPr>
            </w:pPr>
          </w:p>
        </w:tc>
      </w:tr>
    </w:tbl>
    <w:p w14:paraId="038494C1" w14:textId="77777777" w:rsidR="00552EAF" w:rsidRPr="00EC61C3" w:rsidRDefault="00552EAF" w:rsidP="00552EAF"/>
    <w:p w14:paraId="104B6371" w14:textId="77777777" w:rsidR="00552EAF" w:rsidRPr="00EC61C3" w:rsidRDefault="00552EAF" w:rsidP="00552EAF">
      <w:pPr>
        <w:pStyle w:val="TH"/>
      </w:pPr>
      <w:bookmarkStart w:id="3" w:name="_Toc535476272"/>
      <w:r w:rsidRPr="00EC61C3">
        <w:rPr>
          <w:rFonts w:cs="v4.2.0"/>
        </w:rPr>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552EAF" w:rsidRPr="00EC61C3" w14:paraId="1F63F1AF" w14:textId="77777777" w:rsidTr="00552EA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732A9C9" w14:textId="77777777" w:rsidR="00552EAF" w:rsidRPr="00EC61C3" w:rsidRDefault="00552EAF" w:rsidP="00552EAF">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DA865A7" w14:textId="77777777" w:rsidR="00552EAF" w:rsidRPr="00EC61C3" w:rsidRDefault="00552EAF" w:rsidP="00552EAF">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30508525" w14:textId="77777777" w:rsidR="00552EAF" w:rsidRPr="00EC61C3" w:rsidRDefault="00552EAF" w:rsidP="00552EAF">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1C10AF3D" w14:textId="77777777" w:rsidR="00552EAF" w:rsidRPr="00EC61C3" w:rsidRDefault="00552EAF" w:rsidP="00552EAF">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471F85FC" w14:textId="77777777" w:rsidR="00552EAF" w:rsidRPr="00EC61C3" w:rsidRDefault="00552EAF" w:rsidP="00552EAF">
            <w:pPr>
              <w:pStyle w:val="TAH"/>
              <w:keepNext w:val="0"/>
              <w:rPr>
                <w:rFonts w:cs="Arial"/>
              </w:rPr>
            </w:pPr>
            <w:r w:rsidRPr="00EC61C3">
              <w:t>Cell 3</w:t>
            </w:r>
          </w:p>
        </w:tc>
      </w:tr>
      <w:tr w:rsidR="00552EAF" w:rsidRPr="00EC61C3" w14:paraId="030B668F" w14:textId="77777777" w:rsidTr="00552EA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83B97F2" w14:textId="77777777" w:rsidR="00552EAF" w:rsidRPr="00EC61C3" w:rsidRDefault="00552EAF" w:rsidP="00552EAF">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14102CC" w14:textId="77777777" w:rsidR="00552EAF" w:rsidRPr="00EC61C3" w:rsidRDefault="00552EAF" w:rsidP="00552EAF">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150475" w14:textId="77777777" w:rsidR="00552EAF" w:rsidRPr="00EC61C3" w:rsidRDefault="00552EAF" w:rsidP="00552EAF">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5F58C6C2" w14:textId="77777777" w:rsidR="00552EAF" w:rsidRPr="00EC61C3" w:rsidRDefault="00552EAF" w:rsidP="00552EAF">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6BCDE601" w14:textId="77777777" w:rsidR="00552EAF" w:rsidRPr="00EC61C3" w:rsidRDefault="00552EAF" w:rsidP="00552EAF">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14:paraId="54FD92EC" w14:textId="77777777" w:rsidR="00552EAF" w:rsidRPr="00EC61C3" w:rsidRDefault="00552EAF" w:rsidP="00552EAF">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1EFA4A91" w14:textId="77777777" w:rsidR="00552EAF" w:rsidRPr="00EC61C3" w:rsidRDefault="00552EAF" w:rsidP="00552EAF">
            <w:pPr>
              <w:pStyle w:val="TAH"/>
              <w:keepNext w:val="0"/>
              <w:rPr>
                <w:rFonts w:cs="Arial"/>
              </w:rPr>
            </w:pPr>
            <w:r w:rsidRPr="00EC61C3">
              <w:t>T2</w:t>
            </w:r>
          </w:p>
        </w:tc>
      </w:tr>
      <w:tr w:rsidR="00552EAF" w:rsidRPr="00EC61C3" w14:paraId="73A0DC23"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76A332B" w14:textId="77777777" w:rsidR="00552EAF" w:rsidRPr="00EC61C3" w:rsidRDefault="00552EAF" w:rsidP="00552EAF">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7039F3CE"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7A4B07FD" w14:textId="77777777" w:rsidR="00552EAF" w:rsidRPr="00EC61C3" w:rsidRDefault="00552EAF" w:rsidP="00552EAF">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B7E7351" w14:textId="77777777" w:rsidR="00552EAF" w:rsidRPr="00EC61C3" w:rsidRDefault="00552EAF" w:rsidP="00552EAF">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D1AAE63" w14:textId="77777777" w:rsidR="00552EAF" w:rsidRPr="00EC61C3" w:rsidRDefault="00552EAF" w:rsidP="00552EAF">
            <w:pPr>
              <w:pStyle w:val="TAC"/>
              <w:keepNext w:val="0"/>
            </w:pPr>
            <w:r w:rsidRPr="00EC61C3">
              <w:rPr>
                <w:rFonts w:cs="v4.2.0"/>
              </w:rPr>
              <w:t>2</w:t>
            </w:r>
          </w:p>
        </w:tc>
      </w:tr>
      <w:tr w:rsidR="00552EAF" w:rsidRPr="00EC61C3" w14:paraId="0822FFE2" w14:textId="77777777" w:rsidTr="00552EA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D2A1230" w14:textId="77777777" w:rsidR="00552EAF" w:rsidRPr="00EC61C3" w:rsidRDefault="00552EAF" w:rsidP="00552EAF">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5208B5CB" w14:textId="77777777" w:rsidR="00552EAF" w:rsidRPr="00EC61C3" w:rsidRDefault="00552EAF" w:rsidP="00552EA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331E6A" w14:textId="77777777" w:rsidR="00552EAF" w:rsidRPr="00EC61C3" w:rsidRDefault="00552EAF" w:rsidP="00552EAF">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4B22910A" w14:textId="77777777" w:rsidR="00552EAF" w:rsidRPr="00EC61C3" w:rsidRDefault="00552EAF" w:rsidP="00552EAF">
            <w:pPr>
              <w:pStyle w:val="TAC"/>
              <w:keepNext w:val="0"/>
            </w:pPr>
            <w:r w:rsidRPr="00EC61C3">
              <w:t>FDD</w:t>
            </w:r>
          </w:p>
        </w:tc>
      </w:tr>
      <w:tr w:rsidR="00552EAF" w:rsidRPr="00EC61C3" w14:paraId="5AA0CF42" w14:textId="77777777" w:rsidTr="00552EA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1BF2D03" w14:textId="77777777" w:rsidR="00552EAF" w:rsidRPr="00EC61C3" w:rsidRDefault="00552EAF" w:rsidP="00552EA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E2E907F" w14:textId="77777777" w:rsidR="00552EAF" w:rsidRPr="00EC61C3" w:rsidRDefault="00552EAF" w:rsidP="00552EA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6A521F" w14:textId="77777777" w:rsidR="00552EAF" w:rsidRPr="00EC61C3" w:rsidRDefault="00552EAF" w:rsidP="00552EAF">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78DD3E02" w14:textId="77777777" w:rsidR="00552EAF" w:rsidRPr="00EC61C3" w:rsidRDefault="00552EAF" w:rsidP="00552EAF">
            <w:pPr>
              <w:pStyle w:val="TAC"/>
              <w:keepNext w:val="0"/>
            </w:pPr>
            <w:r w:rsidRPr="00EC61C3">
              <w:t>TDD</w:t>
            </w:r>
          </w:p>
        </w:tc>
      </w:tr>
      <w:tr w:rsidR="00552EAF" w:rsidRPr="00EC61C3" w14:paraId="5C98E3A9" w14:textId="77777777" w:rsidTr="00552EA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63BEC9E" w14:textId="77777777" w:rsidR="00552EAF" w:rsidRPr="00EC61C3" w:rsidRDefault="00552EAF" w:rsidP="00552EAF">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23F15AD8" w14:textId="77777777" w:rsidR="00552EAF" w:rsidRPr="00EC61C3" w:rsidRDefault="00552EAF" w:rsidP="00552EAF">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D36C417" w14:textId="77777777" w:rsidR="00552EAF" w:rsidRPr="00EC61C3" w:rsidRDefault="00552EAF" w:rsidP="00552EAF">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90DAC54" w14:textId="77777777" w:rsidR="00552EAF" w:rsidRPr="00EC61C3" w:rsidRDefault="00552EAF" w:rsidP="00552EAF">
            <w:pPr>
              <w:pStyle w:val="TAC"/>
              <w:keepNext w:val="0"/>
              <w:rPr>
                <w:szCs w:val="18"/>
              </w:rPr>
            </w:pPr>
            <w:r w:rsidRPr="00EC61C3">
              <w:rPr>
                <w:szCs w:val="18"/>
              </w:rPr>
              <w:t xml:space="preserve">10: </w:t>
            </w:r>
            <w:proofErr w:type="spellStart"/>
            <w:r w:rsidRPr="00EC61C3">
              <w:rPr>
                <w:szCs w:val="18"/>
              </w:rPr>
              <w:t>N</w:t>
            </w:r>
            <w:r w:rsidRPr="00EC61C3">
              <w:rPr>
                <w:szCs w:val="18"/>
                <w:vertAlign w:val="subscript"/>
              </w:rPr>
              <w:t>RB,c</w:t>
            </w:r>
            <w:proofErr w:type="spellEnd"/>
            <w:r w:rsidRPr="00EC61C3">
              <w:rPr>
                <w:szCs w:val="18"/>
              </w:rPr>
              <w:t xml:space="preserve"> = 52</w:t>
            </w:r>
          </w:p>
        </w:tc>
      </w:tr>
      <w:tr w:rsidR="00552EAF" w:rsidRPr="00EC61C3" w14:paraId="454BB1FF" w14:textId="77777777" w:rsidTr="00552EA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062BFBB" w14:textId="77777777" w:rsidR="00552EAF" w:rsidRPr="00EC61C3" w:rsidRDefault="00552EAF" w:rsidP="00552EA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625402"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3D99EF" w14:textId="77777777" w:rsidR="00552EAF" w:rsidRPr="00EC61C3" w:rsidRDefault="00552EAF" w:rsidP="00552EAF">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0472B10" w14:textId="77777777" w:rsidR="00552EAF" w:rsidRPr="00EC61C3" w:rsidRDefault="00552EAF" w:rsidP="00552EAF">
            <w:pPr>
              <w:pStyle w:val="TAC"/>
              <w:keepNext w:val="0"/>
              <w:rPr>
                <w:szCs w:val="18"/>
              </w:rPr>
            </w:pPr>
            <w:r w:rsidRPr="00EC61C3">
              <w:rPr>
                <w:szCs w:val="18"/>
              </w:rPr>
              <w:t xml:space="preserve">10: </w:t>
            </w:r>
            <w:proofErr w:type="spellStart"/>
            <w:r w:rsidRPr="00EC61C3">
              <w:rPr>
                <w:szCs w:val="18"/>
              </w:rPr>
              <w:t>N</w:t>
            </w:r>
            <w:r w:rsidRPr="00EC61C3">
              <w:rPr>
                <w:szCs w:val="18"/>
                <w:vertAlign w:val="subscript"/>
              </w:rPr>
              <w:t>RB,c</w:t>
            </w:r>
            <w:proofErr w:type="spellEnd"/>
            <w:r w:rsidRPr="00EC61C3">
              <w:rPr>
                <w:szCs w:val="18"/>
              </w:rPr>
              <w:t xml:space="preserve"> = 52</w:t>
            </w:r>
          </w:p>
        </w:tc>
      </w:tr>
      <w:tr w:rsidR="00552EAF" w:rsidRPr="00EC61C3" w14:paraId="63C61C4D" w14:textId="77777777" w:rsidTr="00552EA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F84B6C" w14:textId="77777777" w:rsidR="00552EAF" w:rsidRPr="00EC61C3" w:rsidRDefault="00552EAF" w:rsidP="00552EA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72308B"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BD3B2F" w14:textId="77777777" w:rsidR="00552EAF" w:rsidRPr="00EC61C3" w:rsidRDefault="00552EAF" w:rsidP="00552EAF">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094491F" w14:textId="77777777" w:rsidR="00552EAF" w:rsidRPr="00EC61C3" w:rsidRDefault="00552EAF" w:rsidP="00552EAF">
            <w:pPr>
              <w:pStyle w:val="TAC"/>
              <w:keepNext w:val="0"/>
              <w:rPr>
                <w:szCs w:val="18"/>
              </w:rPr>
            </w:pPr>
            <w:r w:rsidRPr="00EC61C3">
              <w:rPr>
                <w:szCs w:val="18"/>
              </w:rPr>
              <w:t xml:space="preserve">40: </w:t>
            </w:r>
            <w:proofErr w:type="spellStart"/>
            <w:r w:rsidRPr="00EC61C3">
              <w:rPr>
                <w:szCs w:val="18"/>
              </w:rPr>
              <w:t>N</w:t>
            </w:r>
            <w:r w:rsidRPr="00EC61C3">
              <w:rPr>
                <w:szCs w:val="18"/>
                <w:vertAlign w:val="subscript"/>
              </w:rPr>
              <w:t>RB,c</w:t>
            </w:r>
            <w:proofErr w:type="spellEnd"/>
            <w:r w:rsidRPr="00EC61C3">
              <w:rPr>
                <w:szCs w:val="18"/>
              </w:rPr>
              <w:t xml:space="preserve"> = 106 </w:t>
            </w:r>
          </w:p>
        </w:tc>
      </w:tr>
      <w:tr w:rsidR="00552EAF" w:rsidRPr="00EC61C3" w14:paraId="636343DA" w14:textId="77777777" w:rsidTr="00552EAF">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4238A158" w14:textId="77777777" w:rsidR="00552EAF" w:rsidRPr="00EC61C3" w:rsidRDefault="00552EAF" w:rsidP="00552EAF">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19291FA" w14:textId="77777777" w:rsidR="00552EAF" w:rsidRPr="00EC61C3" w:rsidRDefault="00552EAF" w:rsidP="00552EAF">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EF6D19A" w14:textId="77777777" w:rsidR="00552EAF" w:rsidRPr="00EC61C3" w:rsidRDefault="00552EAF" w:rsidP="00552EAF">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DD3DA1D" w14:textId="77777777" w:rsidR="00552EAF" w:rsidRPr="00EC61C3" w:rsidRDefault="00552EAF" w:rsidP="00552EAF">
            <w:pPr>
              <w:pStyle w:val="TAC"/>
              <w:keepNext w:val="0"/>
              <w:rPr>
                <w:szCs w:val="18"/>
              </w:rPr>
            </w:pPr>
            <w:r w:rsidRPr="00EC61C3">
              <w:rPr>
                <w:szCs w:val="18"/>
              </w:rPr>
              <w:t xml:space="preserve">10: </w:t>
            </w:r>
            <w:proofErr w:type="spellStart"/>
            <w:r w:rsidRPr="00EC61C3">
              <w:rPr>
                <w:szCs w:val="18"/>
              </w:rPr>
              <w:t>N</w:t>
            </w:r>
            <w:r w:rsidRPr="00EC61C3">
              <w:rPr>
                <w:szCs w:val="18"/>
                <w:vertAlign w:val="subscript"/>
              </w:rPr>
              <w:t>RB,c</w:t>
            </w:r>
            <w:proofErr w:type="spellEnd"/>
            <w:r w:rsidRPr="00EC61C3">
              <w:rPr>
                <w:szCs w:val="18"/>
              </w:rPr>
              <w:t xml:space="preserve"> = 52</w:t>
            </w:r>
          </w:p>
        </w:tc>
      </w:tr>
      <w:tr w:rsidR="00552EAF" w:rsidRPr="00EC61C3" w14:paraId="283F5E60" w14:textId="77777777" w:rsidTr="00552EAF">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22F00AC" w14:textId="77777777" w:rsidR="00552EAF" w:rsidRPr="00EC61C3" w:rsidRDefault="00552EAF" w:rsidP="00552EA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039B7B4"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49398D" w14:textId="77777777" w:rsidR="00552EAF" w:rsidRPr="00EC61C3" w:rsidRDefault="00552EAF" w:rsidP="00552EAF">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131A2CD" w14:textId="77777777" w:rsidR="00552EAF" w:rsidRPr="00EC61C3" w:rsidRDefault="00552EAF" w:rsidP="00552EAF">
            <w:pPr>
              <w:pStyle w:val="TAC"/>
              <w:keepNext w:val="0"/>
              <w:rPr>
                <w:szCs w:val="18"/>
              </w:rPr>
            </w:pPr>
            <w:r w:rsidRPr="00EC61C3">
              <w:rPr>
                <w:szCs w:val="18"/>
              </w:rPr>
              <w:t xml:space="preserve">10: </w:t>
            </w:r>
            <w:proofErr w:type="spellStart"/>
            <w:r w:rsidRPr="00EC61C3">
              <w:rPr>
                <w:szCs w:val="18"/>
              </w:rPr>
              <w:t>N</w:t>
            </w:r>
            <w:r w:rsidRPr="00EC61C3">
              <w:rPr>
                <w:szCs w:val="18"/>
                <w:vertAlign w:val="subscript"/>
              </w:rPr>
              <w:t>RB,c</w:t>
            </w:r>
            <w:proofErr w:type="spellEnd"/>
            <w:r w:rsidRPr="00EC61C3">
              <w:rPr>
                <w:szCs w:val="18"/>
              </w:rPr>
              <w:t xml:space="preserve"> = 52</w:t>
            </w:r>
          </w:p>
        </w:tc>
      </w:tr>
      <w:tr w:rsidR="00552EAF" w:rsidRPr="00EC61C3" w14:paraId="07B1757A" w14:textId="77777777" w:rsidTr="00552EA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21462CB" w14:textId="77777777" w:rsidR="00552EAF" w:rsidRPr="00EC61C3" w:rsidRDefault="00552EAF" w:rsidP="00552EA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1EB807"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869373" w14:textId="77777777" w:rsidR="00552EAF" w:rsidRPr="00EC61C3" w:rsidRDefault="00552EAF" w:rsidP="00552EAF">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1D37161" w14:textId="77777777" w:rsidR="00552EAF" w:rsidRPr="00EC61C3" w:rsidRDefault="00552EAF" w:rsidP="00552EAF">
            <w:pPr>
              <w:pStyle w:val="TAC"/>
              <w:keepNext w:val="0"/>
              <w:rPr>
                <w:szCs w:val="18"/>
              </w:rPr>
            </w:pPr>
            <w:r w:rsidRPr="00EC61C3">
              <w:rPr>
                <w:szCs w:val="18"/>
              </w:rPr>
              <w:t xml:space="preserve">40: </w:t>
            </w:r>
            <w:proofErr w:type="spellStart"/>
            <w:r w:rsidRPr="00EC61C3">
              <w:rPr>
                <w:szCs w:val="18"/>
              </w:rPr>
              <w:t>N</w:t>
            </w:r>
            <w:r w:rsidRPr="00EC61C3">
              <w:rPr>
                <w:szCs w:val="18"/>
                <w:vertAlign w:val="subscript"/>
              </w:rPr>
              <w:t>RB,c</w:t>
            </w:r>
            <w:proofErr w:type="spellEnd"/>
            <w:r w:rsidRPr="00EC61C3">
              <w:rPr>
                <w:szCs w:val="18"/>
              </w:rPr>
              <w:t xml:space="preserve"> = 106 </w:t>
            </w:r>
          </w:p>
        </w:tc>
      </w:tr>
      <w:tr w:rsidR="00552EAF" w:rsidRPr="00EC61C3" w14:paraId="5F714551" w14:textId="77777777" w:rsidTr="00552EAF">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3DF477A0" w14:textId="77777777" w:rsidR="00552EAF" w:rsidRPr="00EC61C3" w:rsidRDefault="00552EAF" w:rsidP="00552EAF">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69E18B4"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269A97" w14:textId="77777777" w:rsidR="00552EAF" w:rsidRPr="00EC61C3" w:rsidRDefault="00552EAF" w:rsidP="00552EAF">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6056D99" w14:textId="77777777" w:rsidR="00552EAF" w:rsidRPr="00EC61C3" w:rsidRDefault="00552EAF" w:rsidP="00552EAF">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694A38C8" w14:textId="77777777" w:rsidR="00552EAF" w:rsidRPr="00EC61C3" w:rsidRDefault="00552EAF" w:rsidP="00552EAF">
            <w:pPr>
              <w:pStyle w:val="TAC"/>
              <w:keepNext w:val="0"/>
            </w:pPr>
            <w:r w:rsidRPr="00EC61C3">
              <w:rPr>
                <w:bCs/>
              </w:rPr>
              <w:t>TDDConf.1.1</w:t>
            </w:r>
          </w:p>
        </w:tc>
      </w:tr>
      <w:tr w:rsidR="00552EAF" w:rsidRPr="00EC61C3" w14:paraId="576715F1" w14:textId="77777777" w:rsidTr="00552EAF">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77D2D83" w14:textId="77777777" w:rsidR="00552EAF" w:rsidRPr="00EC61C3" w:rsidRDefault="00552EAF" w:rsidP="00552EAF">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847C272"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FB70AC" w14:textId="77777777" w:rsidR="00552EAF" w:rsidRPr="00EC61C3" w:rsidRDefault="00552EAF" w:rsidP="00552EAF">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01E477B" w14:textId="77777777" w:rsidR="00552EAF" w:rsidRPr="00EC61C3" w:rsidRDefault="00552EAF" w:rsidP="00552EAF">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34A92116" w14:textId="77777777" w:rsidR="00552EAF" w:rsidRPr="00EC61C3" w:rsidRDefault="00552EAF" w:rsidP="00552EAF">
            <w:pPr>
              <w:pStyle w:val="TAC"/>
              <w:keepNext w:val="0"/>
            </w:pPr>
            <w:r w:rsidRPr="00EC61C3">
              <w:rPr>
                <w:bCs/>
              </w:rPr>
              <w:t>TDDConf.2.1</w:t>
            </w:r>
          </w:p>
        </w:tc>
      </w:tr>
      <w:tr w:rsidR="00552EAF" w:rsidRPr="00EC61C3" w14:paraId="23EA647B" w14:textId="77777777" w:rsidTr="00552EA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28C1AD4C" w14:textId="77777777" w:rsidR="00552EAF" w:rsidRPr="00EC61C3" w:rsidRDefault="00552EAF" w:rsidP="00552EAF">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92201EB"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B06EE3" w14:textId="77777777" w:rsidR="00552EAF" w:rsidRPr="00EC61C3" w:rsidRDefault="00552EAF" w:rsidP="00552EAF">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39ABE20" w14:textId="77777777" w:rsidR="00552EAF" w:rsidRPr="00EC61C3" w:rsidRDefault="00552EAF" w:rsidP="00552EAF">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27CAC4A" w14:textId="77777777" w:rsidR="00552EAF" w:rsidRPr="00EC61C3" w:rsidRDefault="00552EAF" w:rsidP="00552EAF">
            <w:pPr>
              <w:pStyle w:val="TAC"/>
              <w:keepNext w:val="0"/>
            </w:pPr>
            <w:r w:rsidRPr="00EC61C3">
              <w:rPr>
                <w:bCs/>
              </w:rPr>
              <w:t>NA</w:t>
            </w:r>
          </w:p>
        </w:tc>
      </w:tr>
      <w:tr w:rsidR="00552EAF" w:rsidRPr="00EC61C3" w14:paraId="1CD31F6B" w14:textId="77777777" w:rsidTr="00552EA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21D951A" w14:textId="77777777" w:rsidR="00552EAF" w:rsidRPr="00EC61C3" w:rsidRDefault="00552EAF" w:rsidP="00552EAF">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73EDFF27"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626CFD" w14:textId="77777777" w:rsidR="00552EAF" w:rsidRPr="00EC61C3" w:rsidRDefault="00552EAF" w:rsidP="00552EAF">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6FBD617" w14:textId="77777777" w:rsidR="00552EAF" w:rsidRPr="00EC61C3" w:rsidRDefault="00552EAF" w:rsidP="00552EAF">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6510253" w14:textId="77777777" w:rsidR="00552EAF" w:rsidRPr="00EC61C3" w:rsidRDefault="00552EAF" w:rsidP="00552EAF">
            <w:pPr>
              <w:pStyle w:val="TAC"/>
              <w:keepNext w:val="0"/>
              <w:rPr>
                <w:bCs/>
              </w:rPr>
            </w:pPr>
            <w:r w:rsidRPr="00EC61C3">
              <w:rPr>
                <w:bCs/>
              </w:rPr>
              <w:t>NA</w:t>
            </w:r>
          </w:p>
        </w:tc>
      </w:tr>
      <w:tr w:rsidR="00552EAF" w:rsidRPr="00EC61C3" w14:paraId="2AB3C77D" w14:textId="77777777" w:rsidTr="00552EA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A6909AF" w14:textId="77777777" w:rsidR="00552EAF" w:rsidRPr="00EC61C3" w:rsidRDefault="00552EAF" w:rsidP="00552EAF">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5AA57928"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25D3AB" w14:textId="77777777" w:rsidR="00552EAF" w:rsidRPr="00EC61C3" w:rsidRDefault="00552EAF" w:rsidP="00552EAF">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B35FC52" w14:textId="77777777" w:rsidR="00552EAF" w:rsidRPr="00EC61C3" w:rsidRDefault="00552EAF" w:rsidP="00552EAF">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11DAE48" w14:textId="77777777" w:rsidR="00552EAF" w:rsidRPr="00EC61C3" w:rsidRDefault="00552EAF" w:rsidP="00552EAF">
            <w:pPr>
              <w:pStyle w:val="TAC"/>
              <w:keepNext w:val="0"/>
            </w:pPr>
            <w:r w:rsidRPr="00EC61C3">
              <w:rPr>
                <w:bCs/>
              </w:rPr>
              <w:t>NA</w:t>
            </w:r>
          </w:p>
        </w:tc>
      </w:tr>
      <w:tr w:rsidR="00552EAF" w:rsidRPr="00EC61C3" w14:paraId="2CF81C00" w14:textId="77777777" w:rsidTr="00552EA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DF8DD40" w14:textId="77777777" w:rsidR="00552EAF" w:rsidRPr="00EC61C3" w:rsidRDefault="00552EAF" w:rsidP="00552EAF">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F4CCE18"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B5380" w14:textId="77777777" w:rsidR="00552EAF" w:rsidRPr="00EC61C3" w:rsidRDefault="00552EAF" w:rsidP="00552EAF">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C0F14BE" w14:textId="77777777" w:rsidR="00552EAF" w:rsidRPr="00EC61C3" w:rsidRDefault="00552EAF" w:rsidP="00552EAF">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99B7C31" w14:textId="77777777" w:rsidR="00552EAF" w:rsidRPr="00EC61C3" w:rsidRDefault="00552EAF" w:rsidP="00552EAF">
            <w:pPr>
              <w:pStyle w:val="TAC"/>
              <w:keepNext w:val="0"/>
            </w:pPr>
            <w:r w:rsidRPr="00EC61C3">
              <w:rPr>
                <w:bCs/>
              </w:rPr>
              <w:t>NA</w:t>
            </w:r>
          </w:p>
        </w:tc>
      </w:tr>
      <w:tr w:rsidR="00552EAF" w:rsidRPr="00EC61C3" w14:paraId="18F547FD" w14:textId="77777777" w:rsidTr="00552EAF">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14:paraId="4556E851" w14:textId="77777777" w:rsidR="00552EAF" w:rsidRPr="00EC61C3" w:rsidRDefault="00552EAF" w:rsidP="00552EAF">
            <w:pPr>
              <w:pStyle w:val="TAL"/>
              <w:keepNext w:val="0"/>
              <w:spacing w:line="252" w:lineRule="auto"/>
              <w:rPr>
                <w:bCs/>
              </w:rPr>
            </w:pPr>
            <w:r w:rsidRPr="00EC61C3">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321B4DBC" w14:textId="77777777" w:rsidR="00552EAF" w:rsidRPr="00EC61C3" w:rsidRDefault="00552EAF" w:rsidP="00552EAF">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81E4C2" w14:textId="77777777" w:rsidR="00552EAF" w:rsidRPr="00EC61C3" w:rsidRDefault="00552EAF" w:rsidP="00552EAF">
            <w:pPr>
              <w:pStyle w:val="TAC"/>
              <w:keepNext w:val="0"/>
              <w:spacing w:line="252" w:lineRule="auto"/>
            </w:pPr>
            <w:r w:rsidRPr="00EC61C3">
              <w:rPr>
                <w:lang w:eastAsia="zh-CN"/>
              </w:rPr>
              <w:t>Config</w:t>
            </w:r>
            <w:r w:rsidRPr="00EC61C3">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7E31E0E8" w14:textId="77777777" w:rsidR="00552EAF" w:rsidRPr="00EC61C3" w:rsidRDefault="00552EAF" w:rsidP="00552EAF">
            <w:pPr>
              <w:pStyle w:val="TAC"/>
              <w:keepNext w:val="0"/>
              <w:spacing w:line="252" w:lineRule="auto"/>
              <w:rPr>
                <w:bCs/>
              </w:rPr>
            </w:pPr>
            <w:r w:rsidRPr="00EC61C3">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A8E1CD7" w14:textId="77777777" w:rsidR="00552EAF" w:rsidRPr="00EC61C3" w:rsidRDefault="00552EAF" w:rsidP="00552EAF">
            <w:pPr>
              <w:pStyle w:val="TAC"/>
              <w:keepNext w:val="0"/>
              <w:spacing w:line="252" w:lineRule="auto"/>
              <w:rPr>
                <w:bCs/>
              </w:rPr>
            </w:pPr>
            <w:r w:rsidRPr="00EC61C3">
              <w:rPr>
                <w:bCs/>
                <w:lang w:eastAsia="zh-CN"/>
              </w:rPr>
              <w:t>NA</w:t>
            </w:r>
          </w:p>
        </w:tc>
      </w:tr>
      <w:tr w:rsidR="00552EAF" w:rsidRPr="00EC61C3" w14:paraId="51B14993" w14:textId="77777777" w:rsidTr="00552EAF">
        <w:trPr>
          <w:cantSplit/>
          <w:trHeight w:val="23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4D76D42" w14:textId="77777777" w:rsidR="00552EAF" w:rsidRPr="00EC61C3" w:rsidRDefault="00552EAF" w:rsidP="00552EA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87473B"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C47C80" w14:textId="77777777" w:rsidR="00552EAF" w:rsidRPr="00EC61C3" w:rsidRDefault="00552EAF" w:rsidP="00552EAF">
            <w:pPr>
              <w:pStyle w:val="TAC"/>
              <w:keepNext w:val="0"/>
              <w:spacing w:line="252" w:lineRule="auto"/>
            </w:pPr>
            <w:r w:rsidRPr="00EC61C3">
              <w:rPr>
                <w:lang w:eastAsia="zh-CN"/>
              </w:rPr>
              <w:t>Config</w:t>
            </w:r>
            <w:r w:rsidRPr="00EC61C3">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BE8FAB8" w14:textId="77777777" w:rsidR="00552EAF" w:rsidRPr="00EC61C3" w:rsidRDefault="00552EAF" w:rsidP="00552EAF">
            <w:pPr>
              <w:pStyle w:val="TAC"/>
              <w:keepNext w:val="0"/>
              <w:spacing w:line="252" w:lineRule="auto"/>
              <w:rPr>
                <w:bCs/>
              </w:rPr>
            </w:pPr>
            <w:r w:rsidRPr="00EC61C3">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3E70B83" w14:textId="77777777" w:rsidR="00552EAF" w:rsidRPr="00EC61C3" w:rsidRDefault="00552EAF" w:rsidP="00552EAF">
            <w:pPr>
              <w:pStyle w:val="TAC"/>
              <w:keepNext w:val="0"/>
              <w:spacing w:line="252" w:lineRule="auto"/>
              <w:rPr>
                <w:bCs/>
              </w:rPr>
            </w:pPr>
            <w:r w:rsidRPr="00EC61C3">
              <w:rPr>
                <w:bCs/>
                <w:lang w:eastAsia="zh-CN"/>
              </w:rPr>
              <w:t>NA</w:t>
            </w:r>
          </w:p>
        </w:tc>
      </w:tr>
      <w:tr w:rsidR="00552EAF" w:rsidRPr="00EC61C3" w14:paraId="23EDF849" w14:textId="77777777" w:rsidTr="00552EAF">
        <w:trPr>
          <w:cantSplit/>
          <w:trHeight w:val="141"/>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96073F5" w14:textId="77777777" w:rsidR="00552EAF" w:rsidRPr="00EC61C3" w:rsidRDefault="00552EAF" w:rsidP="00552EA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4D3288"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984B8C" w14:textId="77777777" w:rsidR="00552EAF" w:rsidRPr="00EC61C3" w:rsidRDefault="00552EAF" w:rsidP="00552EAF">
            <w:pPr>
              <w:pStyle w:val="TAC"/>
              <w:keepNext w:val="0"/>
              <w:spacing w:line="252" w:lineRule="auto"/>
            </w:pPr>
            <w:r w:rsidRPr="00EC61C3">
              <w:rPr>
                <w:lang w:eastAsia="zh-CN"/>
              </w:rPr>
              <w:t>Config</w:t>
            </w:r>
            <w:r w:rsidRPr="00EC61C3">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D96FFEB" w14:textId="77777777" w:rsidR="00552EAF" w:rsidRPr="00EC61C3" w:rsidRDefault="00552EAF" w:rsidP="00552EAF">
            <w:pPr>
              <w:pStyle w:val="TAC"/>
              <w:keepNext w:val="0"/>
              <w:spacing w:line="252" w:lineRule="auto"/>
              <w:rPr>
                <w:bCs/>
              </w:rPr>
            </w:pPr>
            <w:r w:rsidRPr="00EC61C3">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4E4ADD8" w14:textId="77777777" w:rsidR="00552EAF" w:rsidRPr="00EC61C3" w:rsidRDefault="00552EAF" w:rsidP="00552EAF">
            <w:pPr>
              <w:pStyle w:val="TAC"/>
              <w:keepNext w:val="0"/>
              <w:spacing w:line="252" w:lineRule="auto"/>
              <w:rPr>
                <w:bCs/>
              </w:rPr>
            </w:pPr>
            <w:r w:rsidRPr="00EC61C3">
              <w:rPr>
                <w:bCs/>
                <w:lang w:eastAsia="zh-CN"/>
              </w:rPr>
              <w:t>NA</w:t>
            </w:r>
          </w:p>
        </w:tc>
      </w:tr>
      <w:tr w:rsidR="00552EAF" w:rsidRPr="00EC61C3" w14:paraId="7C678592" w14:textId="77777777" w:rsidTr="00552EA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B5AC090" w14:textId="77777777" w:rsidR="00552EAF" w:rsidRPr="00EC61C3" w:rsidRDefault="00552EAF" w:rsidP="00552EAF">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39A4F6B"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31E5A67F" w14:textId="77777777" w:rsidR="00552EAF" w:rsidRPr="00EC61C3" w:rsidRDefault="00552EAF" w:rsidP="00552EAF">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52311BD2" w14:textId="77777777" w:rsidR="00552EAF" w:rsidRPr="00EC61C3" w:rsidRDefault="00552EAF" w:rsidP="00552EAF">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41051E48" w14:textId="77777777" w:rsidR="00552EAF" w:rsidRPr="00EC61C3" w:rsidRDefault="00552EAF" w:rsidP="00552EAF">
            <w:pPr>
              <w:pStyle w:val="TAC"/>
              <w:keepNext w:val="0"/>
              <w:rPr>
                <w:rFonts w:cs="v4.2.0"/>
              </w:rPr>
            </w:pPr>
            <w:r w:rsidRPr="00EC61C3">
              <w:t>OP.1</w:t>
            </w:r>
          </w:p>
        </w:tc>
      </w:tr>
      <w:tr w:rsidR="00552EAF" w:rsidRPr="00EC61C3" w14:paraId="5CEF142F" w14:textId="77777777" w:rsidTr="00552EAF">
        <w:trPr>
          <w:cantSplit/>
          <w:trHeight w:val="259"/>
        </w:trPr>
        <w:tc>
          <w:tcPr>
            <w:tcW w:w="2626" w:type="dxa"/>
            <w:vMerge w:val="restart"/>
            <w:tcBorders>
              <w:top w:val="single" w:sz="4" w:space="0" w:color="auto"/>
              <w:left w:val="single" w:sz="4" w:space="0" w:color="auto"/>
              <w:right w:val="single" w:sz="4" w:space="0" w:color="auto"/>
            </w:tcBorders>
          </w:tcPr>
          <w:p w14:paraId="2A7C34F1" w14:textId="77777777" w:rsidR="00552EAF" w:rsidRPr="00EC61C3" w:rsidRDefault="00552EAF" w:rsidP="00552EAF">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A07C19C"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169B897E" w14:textId="77777777" w:rsidR="00552EAF" w:rsidRPr="00EC61C3" w:rsidRDefault="00552EAF" w:rsidP="00552EAF">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7F65826" w14:textId="77777777" w:rsidR="00552EAF" w:rsidRPr="00EC61C3" w:rsidRDefault="00552EAF" w:rsidP="00552EAF">
            <w:pPr>
              <w:pStyle w:val="TAC"/>
              <w:keepNext w:val="0"/>
            </w:pPr>
            <w:r w:rsidRPr="00EC61C3">
              <w:t xml:space="preserve">SR.1.1 FDD </w:t>
            </w:r>
          </w:p>
        </w:tc>
        <w:tc>
          <w:tcPr>
            <w:tcW w:w="2202" w:type="dxa"/>
            <w:gridSpan w:val="2"/>
            <w:vMerge w:val="restart"/>
            <w:tcBorders>
              <w:top w:val="single" w:sz="4" w:space="0" w:color="auto"/>
              <w:left w:val="single" w:sz="4" w:space="0" w:color="auto"/>
              <w:right w:val="single" w:sz="4" w:space="0" w:color="auto"/>
            </w:tcBorders>
          </w:tcPr>
          <w:p w14:paraId="70A09E8A" w14:textId="77777777" w:rsidR="00552EAF" w:rsidRPr="00EC61C3" w:rsidRDefault="00552EAF" w:rsidP="00552EAF">
            <w:pPr>
              <w:pStyle w:val="TAC"/>
              <w:keepNext w:val="0"/>
            </w:pPr>
          </w:p>
        </w:tc>
      </w:tr>
      <w:tr w:rsidR="00552EAF" w:rsidRPr="00EC61C3" w14:paraId="6A9CA750" w14:textId="77777777" w:rsidTr="00552EAF">
        <w:trPr>
          <w:cantSplit/>
          <w:trHeight w:val="259"/>
        </w:trPr>
        <w:tc>
          <w:tcPr>
            <w:tcW w:w="2626" w:type="dxa"/>
            <w:vMerge/>
            <w:tcBorders>
              <w:left w:val="single" w:sz="4" w:space="0" w:color="auto"/>
              <w:right w:val="single" w:sz="4" w:space="0" w:color="auto"/>
            </w:tcBorders>
            <w:vAlign w:val="center"/>
          </w:tcPr>
          <w:p w14:paraId="5AE6393F" w14:textId="77777777" w:rsidR="00552EAF" w:rsidRPr="00EC61C3" w:rsidRDefault="00552EAF" w:rsidP="00552EAF">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4D2F0E7C"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14B9AC4" w14:textId="77777777" w:rsidR="00552EAF" w:rsidRPr="00EC61C3" w:rsidRDefault="00552EAF" w:rsidP="00552EAF">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C7D245F" w14:textId="77777777" w:rsidR="00552EAF" w:rsidRPr="00EC61C3" w:rsidRDefault="00552EAF" w:rsidP="00552EAF">
            <w:pPr>
              <w:pStyle w:val="TAC"/>
              <w:keepNext w:val="0"/>
            </w:pPr>
            <w:r w:rsidRPr="00EC61C3">
              <w:t>SR.1.1 TDD</w:t>
            </w:r>
          </w:p>
        </w:tc>
        <w:tc>
          <w:tcPr>
            <w:tcW w:w="2202" w:type="dxa"/>
            <w:gridSpan w:val="2"/>
            <w:vMerge/>
            <w:tcBorders>
              <w:left w:val="single" w:sz="4" w:space="0" w:color="auto"/>
              <w:right w:val="single" w:sz="4" w:space="0" w:color="auto"/>
            </w:tcBorders>
          </w:tcPr>
          <w:p w14:paraId="17E9422E" w14:textId="77777777" w:rsidR="00552EAF" w:rsidRPr="00EC61C3" w:rsidRDefault="00552EAF" w:rsidP="00552EAF">
            <w:pPr>
              <w:pStyle w:val="TAC"/>
              <w:keepNext w:val="0"/>
            </w:pPr>
          </w:p>
        </w:tc>
      </w:tr>
      <w:tr w:rsidR="00552EAF" w:rsidRPr="00EC61C3" w14:paraId="13AFFA7E" w14:textId="77777777" w:rsidTr="00552EAF">
        <w:trPr>
          <w:cantSplit/>
          <w:trHeight w:val="259"/>
        </w:trPr>
        <w:tc>
          <w:tcPr>
            <w:tcW w:w="2626" w:type="dxa"/>
            <w:vMerge/>
            <w:tcBorders>
              <w:left w:val="single" w:sz="4" w:space="0" w:color="auto"/>
              <w:bottom w:val="single" w:sz="4" w:space="0" w:color="auto"/>
              <w:right w:val="single" w:sz="4" w:space="0" w:color="auto"/>
            </w:tcBorders>
            <w:vAlign w:val="center"/>
          </w:tcPr>
          <w:p w14:paraId="16CBA8A4" w14:textId="77777777" w:rsidR="00552EAF" w:rsidRPr="00EC61C3" w:rsidRDefault="00552EAF" w:rsidP="00552EAF">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E1169BB"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1D11EFB8" w14:textId="77777777" w:rsidR="00552EAF" w:rsidRPr="00EC61C3" w:rsidRDefault="00552EAF" w:rsidP="00552EAF">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42635F1" w14:textId="77777777" w:rsidR="00552EAF" w:rsidRPr="00EC61C3" w:rsidRDefault="00552EAF" w:rsidP="00552EAF">
            <w:pPr>
              <w:pStyle w:val="TAC"/>
              <w:keepNext w:val="0"/>
            </w:pPr>
            <w:r w:rsidRPr="00EC61C3">
              <w:t>SR2.1 TDD</w:t>
            </w:r>
          </w:p>
        </w:tc>
        <w:tc>
          <w:tcPr>
            <w:tcW w:w="2202" w:type="dxa"/>
            <w:gridSpan w:val="2"/>
            <w:vMerge/>
            <w:tcBorders>
              <w:left w:val="single" w:sz="4" w:space="0" w:color="auto"/>
              <w:bottom w:val="single" w:sz="4" w:space="0" w:color="auto"/>
              <w:right w:val="single" w:sz="4" w:space="0" w:color="auto"/>
            </w:tcBorders>
          </w:tcPr>
          <w:p w14:paraId="58F03F0F" w14:textId="77777777" w:rsidR="00552EAF" w:rsidRPr="00EC61C3" w:rsidRDefault="00552EAF" w:rsidP="00552EAF">
            <w:pPr>
              <w:pStyle w:val="TAC"/>
              <w:keepNext w:val="0"/>
            </w:pPr>
          </w:p>
        </w:tc>
      </w:tr>
      <w:tr w:rsidR="00552EAF" w:rsidRPr="00EC61C3" w14:paraId="157EC7C5" w14:textId="77777777" w:rsidTr="00552EAF">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612977A8" w14:textId="77777777" w:rsidR="00552EAF" w:rsidRPr="00EC61C3" w:rsidRDefault="00552EAF" w:rsidP="00552EAF">
            <w:pPr>
              <w:pStyle w:val="TAL"/>
              <w:keepNext w:val="0"/>
            </w:pPr>
            <w:r w:rsidRPr="00EC61C3">
              <w:rPr>
                <w:rFonts w:cs="v5.0.0"/>
              </w:rPr>
              <w:lastRenderedPageBreak/>
              <w:t>CORESET Reference Channel</w:t>
            </w:r>
          </w:p>
        </w:tc>
        <w:tc>
          <w:tcPr>
            <w:tcW w:w="877" w:type="dxa"/>
            <w:tcBorders>
              <w:top w:val="single" w:sz="4" w:space="0" w:color="auto"/>
              <w:left w:val="single" w:sz="4" w:space="0" w:color="auto"/>
              <w:bottom w:val="single" w:sz="4" w:space="0" w:color="auto"/>
              <w:right w:val="single" w:sz="4" w:space="0" w:color="auto"/>
            </w:tcBorders>
          </w:tcPr>
          <w:p w14:paraId="0EE0579A"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F8D742E" w14:textId="77777777" w:rsidR="00552EAF" w:rsidRPr="00EC61C3" w:rsidRDefault="00552EAF" w:rsidP="00552EAF">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0AEDC43" w14:textId="77777777" w:rsidR="00552EAF" w:rsidRPr="00EC61C3" w:rsidRDefault="00552EAF" w:rsidP="00552EAF">
            <w:pPr>
              <w:pStyle w:val="TAC"/>
              <w:keepNext w:val="0"/>
            </w:pPr>
            <w:r w:rsidRPr="00EC61C3">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4F4497C2" w14:textId="77777777" w:rsidR="00552EAF" w:rsidRPr="00EC61C3" w:rsidRDefault="00552EAF" w:rsidP="00552EAF">
            <w:pPr>
              <w:pStyle w:val="TAC"/>
              <w:keepNext w:val="0"/>
            </w:pPr>
            <w:r w:rsidRPr="00EC61C3">
              <w:t>-</w:t>
            </w:r>
          </w:p>
        </w:tc>
      </w:tr>
      <w:tr w:rsidR="00552EAF" w:rsidRPr="00EC61C3" w14:paraId="07D5CCD9" w14:textId="77777777" w:rsidTr="00552EAF">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3BC28AC9" w14:textId="77777777" w:rsidR="00552EAF" w:rsidRPr="00EC61C3" w:rsidRDefault="00552EAF" w:rsidP="00552EA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1532008"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D0092AB" w14:textId="77777777" w:rsidR="00552EAF" w:rsidRPr="00EC61C3" w:rsidRDefault="00552EAF" w:rsidP="00552EAF">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A079A10" w14:textId="77777777" w:rsidR="00552EAF" w:rsidRPr="00EC61C3" w:rsidRDefault="00552EAF" w:rsidP="00552EAF">
            <w:pPr>
              <w:pStyle w:val="TAC"/>
              <w:keepNext w:val="0"/>
            </w:pPr>
            <w:r w:rsidRPr="00EC61C3">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0AE3FE4" w14:textId="77777777" w:rsidR="00552EAF" w:rsidRPr="00EC61C3" w:rsidRDefault="00552EAF" w:rsidP="00552EAF">
            <w:pPr>
              <w:spacing w:after="0"/>
              <w:rPr>
                <w:rFonts w:ascii="Arial" w:hAnsi="Arial"/>
                <w:sz w:val="18"/>
              </w:rPr>
            </w:pPr>
          </w:p>
        </w:tc>
      </w:tr>
      <w:tr w:rsidR="00552EAF" w:rsidRPr="00EC61C3" w14:paraId="3CC6C085" w14:textId="77777777" w:rsidTr="00552EAF">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30204B18" w14:textId="77777777" w:rsidR="00552EAF" w:rsidRPr="00EC61C3" w:rsidRDefault="00552EAF" w:rsidP="00552EA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1ED9C47"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3913159" w14:textId="77777777" w:rsidR="00552EAF" w:rsidRPr="00EC61C3" w:rsidRDefault="00552EAF" w:rsidP="00552EAF">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41F1034" w14:textId="77777777" w:rsidR="00552EAF" w:rsidRPr="00EC61C3" w:rsidRDefault="00552EAF" w:rsidP="00552EAF">
            <w:pPr>
              <w:pStyle w:val="TAC"/>
              <w:keepNext w:val="0"/>
            </w:pPr>
            <w:r w:rsidRPr="00EC61C3">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6BD71E2" w14:textId="77777777" w:rsidR="00552EAF" w:rsidRPr="00EC61C3" w:rsidRDefault="00552EAF" w:rsidP="00552EAF">
            <w:pPr>
              <w:spacing w:after="0"/>
              <w:rPr>
                <w:rFonts w:ascii="Arial" w:hAnsi="Arial"/>
                <w:sz w:val="18"/>
              </w:rPr>
            </w:pPr>
          </w:p>
        </w:tc>
      </w:tr>
      <w:tr w:rsidR="00552EAF" w:rsidRPr="00EC61C3" w14:paraId="1AACCAAC" w14:textId="77777777" w:rsidTr="00552EAF">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2FD48ADB" w14:textId="77777777" w:rsidR="00552EAF" w:rsidRPr="00EC61C3" w:rsidRDefault="00552EAF" w:rsidP="00552EAF">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07DFB38D" w14:textId="77777777" w:rsidR="00552EAF" w:rsidRPr="00EC61C3" w:rsidRDefault="00552EAF" w:rsidP="00552EA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2BF7E058" w14:textId="77777777" w:rsidR="00552EAF" w:rsidRPr="00EC61C3" w:rsidRDefault="00552EAF" w:rsidP="00552EAF">
            <w:pPr>
              <w:pStyle w:val="TAC"/>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F666BAE" w14:textId="77777777" w:rsidR="00552EAF" w:rsidRPr="00EC61C3" w:rsidRDefault="00552EAF" w:rsidP="00552EAF">
            <w:pPr>
              <w:pStyle w:val="TAC"/>
            </w:pPr>
            <w:r w:rsidRPr="00EC61C3">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73DD8A3" w14:textId="77777777" w:rsidR="00552EAF" w:rsidRPr="00EC61C3" w:rsidRDefault="00552EAF" w:rsidP="00552EAF">
            <w:pPr>
              <w:pStyle w:val="TAC"/>
              <w:rPr>
                <w:rFonts w:cs="v4.2.0"/>
                <w:lang w:eastAsia="zh-CN"/>
              </w:rPr>
            </w:pPr>
            <w:r w:rsidRPr="00EC61C3">
              <w:rPr>
                <w:rFonts w:cs="Arial"/>
                <w:lang w:eastAsia="zh-CN"/>
              </w:rPr>
              <w:t>SSB.5 FR1</w:t>
            </w:r>
          </w:p>
        </w:tc>
      </w:tr>
      <w:tr w:rsidR="00552EAF" w:rsidRPr="00EC61C3" w14:paraId="29288EC6" w14:textId="77777777" w:rsidTr="00552EAF">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71E7D9DC" w14:textId="77777777" w:rsidR="00552EAF" w:rsidRPr="00EC61C3" w:rsidRDefault="00552EAF" w:rsidP="00552EA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69DC1A8" w14:textId="77777777" w:rsidR="00552EAF" w:rsidRPr="00EC61C3" w:rsidRDefault="00552EAF" w:rsidP="00552EA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4D1B4A3C" w14:textId="77777777" w:rsidR="00552EAF" w:rsidRPr="00EC61C3" w:rsidRDefault="00552EAF" w:rsidP="00552EAF">
            <w:pPr>
              <w:pStyle w:val="TAC"/>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AFBB178" w14:textId="77777777" w:rsidR="00552EAF" w:rsidRPr="00EC61C3" w:rsidRDefault="00552EAF" w:rsidP="00552EAF">
            <w:pPr>
              <w:pStyle w:val="TAC"/>
            </w:pPr>
            <w:r w:rsidRPr="00EC61C3">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4D421FC" w14:textId="77777777" w:rsidR="00552EAF" w:rsidRPr="00EC61C3" w:rsidRDefault="00552EAF" w:rsidP="00552EAF">
            <w:pPr>
              <w:pStyle w:val="TAC"/>
              <w:rPr>
                <w:rFonts w:cs="v4.2.0"/>
                <w:lang w:eastAsia="zh-CN"/>
              </w:rPr>
            </w:pPr>
            <w:r w:rsidRPr="00EC61C3">
              <w:rPr>
                <w:rFonts w:cs="Arial"/>
                <w:lang w:eastAsia="zh-CN"/>
              </w:rPr>
              <w:t>SSB.5 FR1</w:t>
            </w:r>
          </w:p>
        </w:tc>
      </w:tr>
      <w:tr w:rsidR="00552EAF" w:rsidRPr="00EC61C3" w14:paraId="305F9DDD" w14:textId="77777777" w:rsidTr="00552EAF">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13FA0DAF" w14:textId="77777777" w:rsidR="00552EAF" w:rsidRPr="00EC61C3" w:rsidRDefault="00552EAF" w:rsidP="00552EA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AEBBE8C" w14:textId="77777777" w:rsidR="00552EAF" w:rsidRPr="00EC61C3" w:rsidRDefault="00552EAF" w:rsidP="00552EA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40FA081B" w14:textId="77777777" w:rsidR="00552EAF" w:rsidRPr="00EC61C3" w:rsidRDefault="00552EAF" w:rsidP="00552EAF">
            <w:pPr>
              <w:pStyle w:val="TAC"/>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315C867" w14:textId="77777777" w:rsidR="00552EAF" w:rsidRPr="00EC61C3" w:rsidRDefault="00552EAF" w:rsidP="00552EAF">
            <w:pPr>
              <w:pStyle w:val="TAC"/>
            </w:pPr>
            <w:r w:rsidRPr="00EC61C3">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5B5F409" w14:textId="77777777" w:rsidR="00552EAF" w:rsidRPr="00EC61C3" w:rsidRDefault="00552EAF" w:rsidP="00552EAF">
            <w:pPr>
              <w:pStyle w:val="TAC"/>
              <w:rPr>
                <w:rFonts w:cs="v4.2.0"/>
                <w:lang w:eastAsia="zh-CN"/>
              </w:rPr>
            </w:pPr>
            <w:r w:rsidRPr="00EC61C3">
              <w:rPr>
                <w:rFonts w:cs="Arial"/>
                <w:lang w:eastAsia="zh-CN"/>
              </w:rPr>
              <w:t>SSB.6 FR1</w:t>
            </w:r>
          </w:p>
        </w:tc>
      </w:tr>
      <w:tr w:rsidR="00552EAF" w:rsidRPr="00EC61C3" w14:paraId="0706CC5A" w14:textId="77777777" w:rsidTr="00552EAF">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F3801A6" w14:textId="77777777" w:rsidR="00552EAF" w:rsidRPr="00EC61C3" w:rsidRDefault="00552EAF" w:rsidP="00552EAF">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02A41965"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6EF43B" w14:textId="77777777" w:rsidR="00552EAF" w:rsidRPr="00EC61C3" w:rsidRDefault="00552EAF" w:rsidP="00552EAF">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79C72A5" w14:textId="77777777" w:rsidR="00552EAF" w:rsidRPr="00EC61C3" w:rsidRDefault="00552EAF" w:rsidP="00552EAF">
            <w:pPr>
              <w:pStyle w:val="TAC"/>
              <w:keepNext w:val="0"/>
              <w:rPr>
                <w:rFonts w:cs="v4.2.0"/>
                <w:lang w:eastAsia="zh-CN"/>
              </w:rPr>
            </w:pPr>
            <w:r w:rsidRPr="00EC61C3">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7E71469" w14:textId="77777777" w:rsidR="00552EAF" w:rsidRPr="00EC61C3" w:rsidRDefault="00552EAF" w:rsidP="00552EAF">
            <w:pPr>
              <w:pStyle w:val="TAC"/>
              <w:keepNext w:val="0"/>
              <w:rPr>
                <w:rFonts w:cs="v4.2.0"/>
                <w:lang w:eastAsia="zh-CN"/>
              </w:rPr>
            </w:pPr>
            <w:r w:rsidRPr="00EC61C3">
              <w:t>SMTC.5</w:t>
            </w:r>
          </w:p>
        </w:tc>
      </w:tr>
      <w:tr w:rsidR="00552EAF" w:rsidRPr="00EC61C3" w14:paraId="7BC9559C" w14:textId="77777777" w:rsidTr="00552EAF">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ADA41C2" w14:textId="77777777" w:rsidR="00552EAF" w:rsidRPr="00EC61C3" w:rsidRDefault="00552EAF" w:rsidP="00552EA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21977A3"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0F589E" w14:textId="77777777" w:rsidR="00552EAF" w:rsidRPr="00EC61C3" w:rsidRDefault="00552EAF" w:rsidP="00552EAF">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5C78C46" w14:textId="77777777" w:rsidR="00552EAF" w:rsidRPr="00EC61C3" w:rsidRDefault="00552EAF" w:rsidP="00552EAF">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35D4268" w14:textId="77777777" w:rsidR="00552EAF" w:rsidRPr="00EC61C3" w:rsidRDefault="00552EAF" w:rsidP="00552EAF">
            <w:pPr>
              <w:pStyle w:val="TAC"/>
              <w:keepNext w:val="0"/>
            </w:pPr>
            <w:r w:rsidRPr="00EC61C3">
              <w:t>SMTC.4</w:t>
            </w:r>
          </w:p>
        </w:tc>
      </w:tr>
      <w:tr w:rsidR="00552EAF" w:rsidRPr="00EC61C3" w14:paraId="78607346" w14:textId="77777777" w:rsidTr="00552EAF">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75E64CF6" w14:textId="77777777" w:rsidR="00552EAF" w:rsidRPr="00EC61C3" w:rsidRDefault="00552EAF" w:rsidP="00552EAF">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F236CFC" w14:textId="77777777" w:rsidR="00552EAF" w:rsidRPr="00EC61C3" w:rsidRDefault="00552EAF" w:rsidP="00552EAF">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2D18BD84" w14:textId="77777777" w:rsidR="00552EAF" w:rsidRPr="00EC61C3" w:rsidRDefault="00552EAF" w:rsidP="00552EAF">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92B2CBF" w14:textId="77777777" w:rsidR="00552EAF" w:rsidRPr="00EC61C3" w:rsidRDefault="00552EAF" w:rsidP="00552EAF">
            <w:pPr>
              <w:pStyle w:val="TAC"/>
              <w:keepNext w:val="0"/>
            </w:pPr>
            <w:r w:rsidRPr="00EC61C3">
              <w:t>15</w:t>
            </w:r>
          </w:p>
        </w:tc>
      </w:tr>
      <w:tr w:rsidR="00552EAF" w:rsidRPr="00EC61C3" w14:paraId="31CE07E0" w14:textId="77777777" w:rsidTr="00552EAF">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733471B" w14:textId="77777777" w:rsidR="00552EAF" w:rsidRPr="00EC61C3" w:rsidRDefault="00552EAF" w:rsidP="00552EA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53BA841"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CB2B077" w14:textId="77777777" w:rsidR="00552EAF" w:rsidRPr="00EC61C3" w:rsidRDefault="00552EAF" w:rsidP="00552EAF">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E28799B" w14:textId="77777777" w:rsidR="00552EAF" w:rsidRPr="00EC61C3" w:rsidRDefault="00552EAF" w:rsidP="00552EAF">
            <w:pPr>
              <w:pStyle w:val="TAC"/>
              <w:keepNext w:val="0"/>
            </w:pPr>
            <w:r w:rsidRPr="00EC61C3">
              <w:t>30</w:t>
            </w:r>
          </w:p>
        </w:tc>
      </w:tr>
      <w:tr w:rsidR="00552EAF" w:rsidRPr="00EC61C3" w14:paraId="4CBE0A55"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810EAAD" w14:textId="77777777" w:rsidR="00552EAF" w:rsidRPr="00EC61C3" w:rsidRDefault="00552EAF" w:rsidP="00552EAF">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C07C191" w14:textId="77777777" w:rsidR="00552EAF" w:rsidRPr="00EC61C3" w:rsidRDefault="00552EAF" w:rsidP="00552EAF">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099C5E5" w14:textId="77777777" w:rsidR="00552EAF" w:rsidRPr="00EC61C3" w:rsidRDefault="00552EAF" w:rsidP="00552EAF">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49C374" w14:textId="77777777" w:rsidR="00552EAF" w:rsidRPr="00EC61C3" w:rsidRDefault="00552EAF" w:rsidP="00552EAF">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BE3C6" w14:textId="77777777" w:rsidR="00552EAF" w:rsidRPr="00EC61C3" w:rsidRDefault="00552EAF" w:rsidP="00552EAF">
            <w:pPr>
              <w:pStyle w:val="TAC"/>
              <w:keepNext w:val="0"/>
            </w:pPr>
            <w:r w:rsidRPr="00EC61C3">
              <w:t>0</w:t>
            </w:r>
          </w:p>
        </w:tc>
      </w:tr>
      <w:tr w:rsidR="00552EAF" w:rsidRPr="00EC61C3" w14:paraId="5BC5A370"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19F2BD5" w14:textId="77777777" w:rsidR="00552EAF" w:rsidRPr="00EC61C3" w:rsidRDefault="00552EAF" w:rsidP="00552EAF">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26152C3"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B0C826"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AFB3451" w14:textId="77777777" w:rsidR="00552EAF" w:rsidRPr="00EC61C3" w:rsidRDefault="00552EAF" w:rsidP="00552EA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212F172" w14:textId="77777777" w:rsidR="00552EAF" w:rsidRPr="00EC61C3" w:rsidRDefault="00552EAF" w:rsidP="00552EAF">
            <w:pPr>
              <w:spacing w:after="0"/>
              <w:rPr>
                <w:rFonts w:ascii="Arial" w:hAnsi="Arial"/>
                <w:sz w:val="18"/>
              </w:rPr>
            </w:pPr>
          </w:p>
        </w:tc>
      </w:tr>
      <w:tr w:rsidR="00552EAF" w:rsidRPr="00EC61C3" w14:paraId="63505AF2"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81BF7CC" w14:textId="77777777" w:rsidR="00552EAF" w:rsidRPr="00EC61C3" w:rsidRDefault="00552EAF" w:rsidP="00552EAF">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3FE2D77"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231EB2"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35D853B" w14:textId="77777777" w:rsidR="00552EAF" w:rsidRPr="00EC61C3" w:rsidRDefault="00552EAF" w:rsidP="00552EA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5CCF7EF" w14:textId="77777777" w:rsidR="00552EAF" w:rsidRPr="00EC61C3" w:rsidRDefault="00552EAF" w:rsidP="00552EAF">
            <w:pPr>
              <w:spacing w:after="0"/>
              <w:rPr>
                <w:rFonts w:ascii="Arial" w:hAnsi="Arial"/>
                <w:sz w:val="18"/>
              </w:rPr>
            </w:pPr>
          </w:p>
        </w:tc>
      </w:tr>
      <w:tr w:rsidR="00552EAF" w:rsidRPr="00EC61C3" w14:paraId="3A01CB39"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CBDEEED" w14:textId="77777777" w:rsidR="00552EAF" w:rsidRPr="00EC61C3" w:rsidRDefault="00552EAF" w:rsidP="00552EAF">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D83BAFC"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1A93AEE"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44666B8" w14:textId="77777777" w:rsidR="00552EAF" w:rsidRPr="00EC61C3" w:rsidRDefault="00552EAF" w:rsidP="00552EA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BDF8BC5" w14:textId="77777777" w:rsidR="00552EAF" w:rsidRPr="00EC61C3" w:rsidRDefault="00552EAF" w:rsidP="00552EAF">
            <w:pPr>
              <w:spacing w:after="0"/>
              <w:rPr>
                <w:rFonts w:ascii="Arial" w:hAnsi="Arial"/>
                <w:sz w:val="18"/>
              </w:rPr>
            </w:pPr>
          </w:p>
        </w:tc>
      </w:tr>
      <w:tr w:rsidR="00552EAF" w:rsidRPr="00EC61C3" w14:paraId="2390D2F5"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1DE2E8F" w14:textId="77777777" w:rsidR="00552EAF" w:rsidRPr="00EC61C3" w:rsidRDefault="00552EAF" w:rsidP="00552EAF">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3AD1084"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15F9FCC"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C823B16" w14:textId="77777777" w:rsidR="00552EAF" w:rsidRPr="00EC61C3" w:rsidRDefault="00552EAF" w:rsidP="00552EA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B219D00" w14:textId="77777777" w:rsidR="00552EAF" w:rsidRPr="00EC61C3" w:rsidRDefault="00552EAF" w:rsidP="00552EAF">
            <w:pPr>
              <w:spacing w:after="0"/>
              <w:rPr>
                <w:rFonts w:ascii="Arial" w:hAnsi="Arial"/>
                <w:sz w:val="18"/>
              </w:rPr>
            </w:pPr>
          </w:p>
        </w:tc>
      </w:tr>
      <w:tr w:rsidR="00552EAF" w:rsidRPr="00EC61C3" w14:paraId="1DCBBE80"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5F9BF33" w14:textId="77777777" w:rsidR="00552EAF" w:rsidRPr="00EC61C3" w:rsidRDefault="00552EAF" w:rsidP="00552EAF">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928B1DC"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3C36D1"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60FA6FF" w14:textId="77777777" w:rsidR="00552EAF" w:rsidRPr="00EC61C3" w:rsidRDefault="00552EAF" w:rsidP="00552EA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18671E3" w14:textId="77777777" w:rsidR="00552EAF" w:rsidRPr="00EC61C3" w:rsidRDefault="00552EAF" w:rsidP="00552EAF">
            <w:pPr>
              <w:spacing w:after="0"/>
              <w:rPr>
                <w:rFonts w:ascii="Arial" w:hAnsi="Arial"/>
                <w:sz w:val="18"/>
              </w:rPr>
            </w:pPr>
          </w:p>
        </w:tc>
      </w:tr>
      <w:tr w:rsidR="00552EAF" w:rsidRPr="00EC61C3" w14:paraId="6B4774B1"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C57EE59" w14:textId="77777777" w:rsidR="00552EAF" w:rsidRPr="00EC61C3" w:rsidRDefault="00552EAF" w:rsidP="00552EAF">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45F9400"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BDA705"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3BD32E7" w14:textId="77777777" w:rsidR="00552EAF" w:rsidRPr="00EC61C3" w:rsidRDefault="00552EAF" w:rsidP="00552EA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C56715B" w14:textId="77777777" w:rsidR="00552EAF" w:rsidRPr="00EC61C3" w:rsidRDefault="00552EAF" w:rsidP="00552EAF">
            <w:pPr>
              <w:spacing w:after="0"/>
              <w:rPr>
                <w:rFonts w:ascii="Arial" w:hAnsi="Arial"/>
                <w:sz w:val="18"/>
              </w:rPr>
            </w:pPr>
          </w:p>
        </w:tc>
      </w:tr>
      <w:tr w:rsidR="00552EAF" w:rsidRPr="00EC61C3" w14:paraId="2908CB5E" w14:textId="77777777" w:rsidTr="00552EAF">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2F5492D4" w14:textId="77777777" w:rsidR="00552EAF" w:rsidRPr="00EC61C3" w:rsidRDefault="00552EAF" w:rsidP="00552EAF">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A91917A"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86D395"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86FC1EF" w14:textId="77777777" w:rsidR="00552EAF" w:rsidRPr="00EC61C3" w:rsidRDefault="00552EAF" w:rsidP="00552EA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26FE09D" w14:textId="77777777" w:rsidR="00552EAF" w:rsidRPr="00EC61C3" w:rsidRDefault="00552EAF" w:rsidP="00552EAF">
            <w:pPr>
              <w:spacing w:after="0"/>
              <w:rPr>
                <w:rFonts w:ascii="Arial" w:hAnsi="Arial"/>
                <w:sz w:val="18"/>
              </w:rPr>
            </w:pPr>
          </w:p>
        </w:tc>
      </w:tr>
      <w:tr w:rsidR="00552EAF" w:rsidRPr="00EC61C3" w14:paraId="4E1CF3BE"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16E90F1" w14:textId="77777777" w:rsidR="00552EAF" w:rsidRPr="00EC61C3" w:rsidRDefault="00552EAF" w:rsidP="00552EAF">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9BB4572"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63DC5D"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209AD3B" w14:textId="77777777" w:rsidR="00552EAF" w:rsidRPr="00EC61C3" w:rsidRDefault="00552EAF" w:rsidP="00552EAF">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8479B48" w14:textId="77777777" w:rsidR="00552EAF" w:rsidRPr="00EC61C3" w:rsidRDefault="00552EAF" w:rsidP="00552EAF">
            <w:pPr>
              <w:spacing w:after="0"/>
              <w:rPr>
                <w:rFonts w:ascii="Arial" w:hAnsi="Arial"/>
                <w:sz w:val="18"/>
              </w:rPr>
            </w:pPr>
          </w:p>
        </w:tc>
      </w:tr>
      <w:tr w:rsidR="00552EAF" w:rsidRPr="00EC61C3" w14:paraId="136074B2" w14:textId="77777777" w:rsidTr="00552EA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7BFB104" w14:textId="77777777" w:rsidR="00552EAF" w:rsidRPr="00EC61C3" w:rsidRDefault="00552EAF" w:rsidP="00552EAF">
            <w:pPr>
              <w:pStyle w:val="TAL"/>
              <w:keepNext w:val="0"/>
              <w:spacing w:line="252" w:lineRule="auto"/>
            </w:pPr>
            <w:r w:rsidRPr="00EC61C3">
              <w:rPr>
                <w:rFonts w:eastAsia="Calibri"/>
                <w:position w:val="-12"/>
                <w:szCs w:val="22"/>
              </w:rPr>
              <w:object w:dxaOrig="255" w:dyaOrig="255" w14:anchorId="183CD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fillcolor="window">
                  <v:imagedata r:id="rId13" o:title=""/>
                </v:shape>
                <o:OLEObject Type="Embed" ProgID="Equation.3" ShapeID="_x0000_i1025" DrawAspect="Content" ObjectID="_1664697095" r:id="rId14"/>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FF6BCFF" w14:textId="77777777" w:rsidR="00552EAF" w:rsidRPr="00EC61C3" w:rsidRDefault="00552EAF" w:rsidP="00552EAF">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57BD549B" w14:textId="77777777" w:rsidR="00552EAF" w:rsidRPr="00EC61C3" w:rsidRDefault="00552EAF" w:rsidP="00552EAF">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1563B393" w14:textId="77777777" w:rsidR="00552EAF" w:rsidRPr="00EC61C3" w:rsidRDefault="00552EAF" w:rsidP="00552EAF">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2CECCC25" w14:textId="77777777" w:rsidR="00552EAF" w:rsidRPr="00EC61C3" w:rsidRDefault="00552EAF" w:rsidP="00552EAF">
            <w:pPr>
              <w:pStyle w:val="TAC"/>
              <w:keepNext w:val="0"/>
              <w:spacing w:line="252" w:lineRule="auto"/>
            </w:pPr>
            <w:r w:rsidRPr="00EC61C3">
              <w:t>-98</w:t>
            </w:r>
          </w:p>
        </w:tc>
      </w:tr>
      <w:tr w:rsidR="00552EAF" w:rsidRPr="00EC61C3" w14:paraId="41605E9B" w14:textId="77777777" w:rsidTr="00552EA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6698E8D" w14:textId="77777777" w:rsidR="00552EAF" w:rsidRPr="00EC61C3" w:rsidRDefault="00552EAF" w:rsidP="00552EAF">
            <w:pPr>
              <w:pStyle w:val="TAL"/>
              <w:keepNext w:val="0"/>
              <w:spacing w:line="252" w:lineRule="auto"/>
            </w:pPr>
            <w:r w:rsidRPr="00EC61C3">
              <w:rPr>
                <w:rFonts w:eastAsia="Calibri"/>
                <w:position w:val="-12"/>
                <w:szCs w:val="22"/>
              </w:rPr>
              <w:object w:dxaOrig="255" w:dyaOrig="255" w14:anchorId="7269F906">
                <v:shape id="_x0000_i1026" type="#_x0000_t75" style="width:10.5pt;height:10.5pt" o:ole="" fillcolor="window">
                  <v:imagedata r:id="rId13" o:title=""/>
                </v:shape>
                <o:OLEObject Type="Embed" ProgID="Equation.3" ShapeID="_x0000_i1026" DrawAspect="Content" ObjectID="_1664697096" r:id="rId15"/>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A8EB8C6" w14:textId="77777777" w:rsidR="00552EAF" w:rsidRPr="00EC61C3" w:rsidRDefault="00552EAF" w:rsidP="00552EAF">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60536004" w14:textId="77777777" w:rsidR="00552EAF" w:rsidRPr="00EC61C3" w:rsidRDefault="00552EAF" w:rsidP="00552EAF">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79975C5B" w14:textId="77777777" w:rsidR="00552EAF" w:rsidRPr="00EC61C3" w:rsidRDefault="00552EAF" w:rsidP="00552EAF">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3EBF0645" w14:textId="77777777" w:rsidR="00552EAF" w:rsidRPr="00EC61C3" w:rsidRDefault="00552EAF" w:rsidP="00552EAF">
            <w:pPr>
              <w:pStyle w:val="TAC"/>
              <w:keepNext w:val="0"/>
              <w:spacing w:line="252" w:lineRule="auto"/>
            </w:pPr>
            <w:r w:rsidRPr="00EC61C3">
              <w:t>-98</w:t>
            </w:r>
          </w:p>
        </w:tc>
      </w:tr>
      <w:tr w:rsidR="00552EAF" w:rsidRPr="00EC61C3" w14:paraId="1D90AC28" w14:textId="77777777" w:rsidTr="00552EA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91A3C79" w14:textId="77777777" w:rsidR="00552EAF" w:rsidRPr="00EC61C3" w:rsidRDefault="00552EAF" w:rsidP="00552EA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E8EB177"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33B1551" w14:textId="77777777" w:rsidR="00552EAF" w:rsidRPr="00EC61C3" w:rsidRDefault="00552EAF" w:rsidP="00552EAF">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3CADC4A1" w14:textId="77777777" w:rsidR="00552EAF" w:rsidRPr="00EC61C3" w:rsidRDefault="00552EAF" w:rsidP="00552EAF">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715D263B" w14:textId="77777777" w:rsidR="00552EAF" w:rsidRPr="00EC61C3" w:rsidRDefault="00552EAF" w:rsidP="00552EAF">
            <w:pPr>
              <w:pStyle w:val="TAC"/>
              <w:keepNext w:val="0"/>
              <w:spacing w:line="252" w:lineRule="auto"/>
            </w:pPr>
            <w:r w:rsidRPr="00EC61C3">
              <w:t>-95</w:t>
            </w:r>
          </w:p>
        </w:tc>
      </w:tr>
      <w:tr w:rsidR="00552EAF" w:rsidRPr="00EC61C3" w14:paraId="4220EA45" w14:textId="77777777" w:rsidTr="00552EAF">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522944C9" w14:textId="77777777" w:rsidR="00552EAF" w:rsidRPr="00EC61C3" w:rsidRDefault="00552EAF" w:rsidP="00552EAF">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440AD16" w14:textId="77777777" w:rsidR="00552EAF" w:rsidRPr="00EC61C3" w:rsidRDefault="00552EAF" w:rsidP="00552EAF">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103CE535" w14:textId="77777777" w:rsidR="00552EAF" w:rsidRPr="00EC61C3" w:rsidRDefault="00552EAF" w:rsidP="00552EAF">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0B31EF49" w14:textId="77777777" w:rsidR="00552EAF" w:rsidRPr="00EC61C3" w:rsidRDefault="00552EAF" w:rsidP="00552EAF">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15B56C82" w14:textId="77777777" w:rsidR="00552EAF" w:rsidRPr="00EC61C3" w:rsidRDefault="00552EAF" w:rsidP="00552EAF">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14:paraId="6C107869" w14:textId="77777777" w:rsidR="00552EAF" w:rsidRPr="00EC61C3" w:rsidRDefault="00552EAF" w:rsidP="00552EA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4EE85565" w14:textId="77777777" w:rsidR="00552EAF" w:rsidRPr="00EC61C3" w:rsidRDefault="00552EAF" w:rsidP="00552EAF">
            <w:pPr>
              <w:pStyle w:val="TAC"/>
              <w:keepNext w:val="0"/>
            </w:pPr>
            <w:r w:rsidRPr="00EC61C3">
              <w:t>-91</w:t>
            </w:r>
          </w:p>
        </w:tc>
      </w:tr>
      <w:tr w:rsidR="00552EAF" w:rsidRPr="00EC61C3" w14:paraId="5B2C2AAE" w14:textId="77777777" w:rsidTr="00552EAF">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C82619" w14:textId="77777777" w:rsidR="00552EAF" w:rsidRPr="00EC61C3" w:rsidRDefault="00552EAF" w:rsidP="00552EA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06A3612"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5A911B9" w14:textId="77777777" w:rsidR="00552EAF" w:rsidRPr="00EC61C3" w:rsidRDefault="00552EAF" w:rsidP="00552EAF">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7219E775" w14:textId="77777777" w:rsidR="00552EAF" w:rsidRPr="00EC61C3" w:rsidRDefault="00552EAF" w:rsidP="00552EAF">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66D15A14" w14:textId="77777777" w:rsidR="00552EAF" w:rsidRPr="00EC61C3" w:rsidRDefault="00552EAF" w:rsidP="00552EAF">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14:paraId="0879A4BC" w14:textId="77777777" w:rsidR="00552EAF" w:rsidRPr="00EC61C3" w:rsidRDefault="00552EAF" w:rsidP="00552EA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3DB17040" w14:textId="77777777" w:rsidR="00552EAF" w:rsidRPr="00EC61C3" w:rsidRDefault="00552EAF" w:rsidP="00552EAF">
            <w:pPr>
              <w:pStyle w:val="TAC"/>
              <w:keepNext w:val="0"/>
            </w:pPr>
            <w:r w:rsidRPr="00EC61C3">
              <w:t>-88</w:t>
            </w:r>
          </w:p>
        </w:tc>
      </w:tr>
      <w:tr w:rsidR="00552EAF" w:rsidRPr="00EC61C3" w14:paraId="55B5B5F1" w14:textId="77777777" w:rsidTr="00552EA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86E3079" w14:textId="77777777" w:rsidR="00552EAF" w:rsidRPr="00EC61C3" w:rsidRDefault="00552EAF" w:rsidP="00552EAF">
            <w:pPr>
              <w:pStyle w:val="TAL"/>
              <w:keepNext w:val="0"/>
            </w:pPr>
            <w:r w:rsidRPr="00EC61C3">
              <w:rPr>
                <w:position w:val="-12"/>
              </w:rPr>
              <w:object w:dxaOrig="600" w:dyaOrig="255" w14:anchorId="66834EA4">
                <v:shape id="_x0000_i1027" type="#_x0000_t75" style="width:30.45pt;height:10.5pt" o:ole="" fillcolor="window">
                  <v:imagedata r:id="rId16" o:title=""/>
                </v:shape>
                <o:OLEObject Type="Embed" ProgID="Equation.3" ShapeID="_x0000_i1027" DrawAspect="Content" ObjectID="_1664697097" r:id="rId17"/>
              </w:object>
            </w:r>
          </w:p>
        </w:tc>
        <w:tc>
          <w:tcPr>
            <w:tcW w:w="877" w:type="dxa"/>
            <w:tcBorders>
              <w:top w:val="single" w:sz="4" w:space="0" w:color="auto"/>
              <w:left w:val="single" w:sz="4" w:space="0" w:color="auto"/>
              <w:bottom w:val="single" w:sz="4" w:space="0" w:color="auto"/>
              <w:right w:val="single" w:sz="4" w:space="0" w:color="auto"/>
            </w:tcBorders>
            <w:hideMark/>
          </w:tcPr>
          <w:p w14:paraId="464674F0" w14:textId="77777777" w:rsidR="00552EAF" w:rsidRPr="00EC61C3" w:rsidRDefault="00552EAF" w:rsidP="00552EAF">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1800F302" w14:textId="77777777" w:rsidR="00552EAF" w:rsidRPr="00EC61C3" w:rsidRDefault="00552EAF" w:rsidP="00552EAF">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777742B4" w14:textId="77777777" w:rsidR="00552EAF" w:rsidRPr="00EC61C3" w:rsidRDefault="00552EAF" w:rsidP="00552EAF">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3546EF53" w14:textId="77777777" w:rsidR="00552EAF" w:rsidRPr="00EC61C3" w:rsidRDefault="00552EAF" w:rsidP="00552EAF">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7D580769" w14:textId="77777777" w:rsidR="00552EAF" w:rsidRPr="00EC61C3" w:rsidRDefault="00552EAF" w:rsidP="00552EA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35213331" w14:textId="77777777" w:rsidR="00552EAF" w:rsidRPr="00EC61C3" w:rsidRDefault="00552EAF" w:rsidP="00552EAF">
            <w:pPr>
              <w:pStyle w:val="TAC"/>
              <w:keepNext w:val="0"/>
            </w:pPr>
            <w:r w:rsidRPr="00EC61C3">
              <w:t>7</w:t>
            </w:r>
          </w:p>
        </w:tc>
      </w:tr>
      <w:tr w:rsidR="00552EAF" w:rsidRPr="00EC61C3" w14:paraId="4911F2D8" w14:textId="77777777" w:rsidTr="00552EA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3711C1E8" w14:textId="77777777" w:rsidR="00552EAF" w:rsidRPr="00EC61C3" w:rsidRDefault="00552EAF" w:rsidP="00552EAF">
            <w:pPr>
              <w:pStyle w:val="TAL"/>
              <w:keepNext w:val="0"/>
            </w:pPr>
            <w:r w:rsidRPr="00EC61C3">
              <w:rPr>
                <w:position w:val="-12"/>
              </w:rPr>
              <w:object w:dxaOrig="840" w:dyaOrig="255" w14:anchorId="566CE655">
                <v:shape id="_x0000_i1028" type="#_x0000_t75" style="width:41.55pt;height:10.5pt" o:ole="" fillcolor="window">
                  <v:imagedata r:id="rId18" o:title=""/>
                </v:shape>
                <o:OLEObject Type="Embed" ProgID="Equation.3" ShapeID="_x0000_i1028" DrawAspect="Content" ObjectID="_1664697098" r:id="rId19"/>
              </w:object>
            </w:r>
          </w:p>
        </w:tc>
        <w:tc>
          <w:tcPr>
            <w:tcW w:w="877" w:type="dxa"/>
            <w:tcBorders>
              <w:top w:val="single" w:sz="4" w:space="0" w:color="auto"/>
              <w:left w:val="single" w:sz="4" w:space="0" w:color="auto"/>
              <w:bottom w:val="single" w:sz="4" w:space="0" w:color="auto"/>
              <w:right w:val="single" w:sz="4" w:space="0" w:color="auto"/>
            </w:tcBorders>
            <w:hideMark/>
          </w:tcPr>
          <w:p w14:paraId="3F48B593" w14:textId="77777777" w:rsidR="00552EAF" w:rsidRPr="00EC61C3" w:rsidRDefault="00552EAF" w:rsidP="00552EAF">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636AAF80" w14:textId="77777777" w:rsidR="00552EAF" w:rsidRPr="00EC61C3" w:rsidRDefault="00552EAF" w:rsidP="00552EAF">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0EDBBF4F" w14:textId="77777777" w:rsidR="00552EAF" w:rsidRPr="00EC61C3" w:rsidRDefault="00552EAF" w:rsidP="00552EAF">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1F46EC34" w14:textId="77777777" w:rsidR="00552EAF" w:rsidRPr="00EC61C3" w:rsidRDefault="00552EAF" w:rsidP="00552EAF">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7EE04AB2" w14:textId="77777777" w:rsidR="00552EAF" w:rsidRPr="00EC61C3" w:rsidRDefault="00552EAF" w:rsidP="00552EA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7D9E9DA0" w14:textId="77777777" w:rsidR="00552EAF" w:rsidRPr="00EC61C3" w:rsidRDefault="00552EAF" w:rsidP="00552EAF">
            <w:pPr>
              <w:pStyle w:val="TAC"/>
              <w:keepNext w:val="0"/>
            </w:pPr>
            <w:r w:rsidRPr="00EC61C3">
              <w:t>7</w:t>
            </w:r>
          </w:p>
        </w:tc>
      </w:tr>
      <w:tr w:rsidR="00552EAF" w:rsidRPr="00EC61C3" w14:paraId="449BEDA7" w14:textId="77777777" w:rsidTr="00552EAF">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509E1BB7" w14:textId="77777777" w:rsidR="00552EAF" w:rsidRPr="00EC61C3" w:rsidRDefault="00552EAF" w:rsidP="00552EAF">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C9A0DC0" w14:textId="77777777" w:rsidR="00552EAF" w:rsidRPr="00EC61C3" w:rsidRDefault="00552EAF" w:rsidP="00552EAF">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1D0E6986" w14:textId="77777777" w:rsidR="00552EAF" w:rsidRPr="00EC61C3" w:rsidRDefault="00552EAF" w:rsidP="00552EAF">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4CF30D4D" w14:textId="77777777" w:rsidR="00552EAF" w:rsidRPr="00EC61C3" w:rsidRDefault="00552EAF" w:rsidP="00552EAF">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14:paraId="235211B9" w14:textId="77777777" w:rsidR="00552EAF" w:rsidRPr="00EC61C3" w:rsidRDefault="00552EAF" w:rsidP="00552EAF">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14:paraId="1E7EBC60" w14:textId="77777777" w:rsidR="00552EAF" w:rsidRPr="00EC61C3" w:rsidRDefault="00552EAF" w:rsidP="00552EAF">
            <w:pPr>
              <w:pStyle w:val="TAC"/>
              <w:keepNext w:val="0"/>
            </w:pPr>
            <w:r w:rsidRPr="00EC61C3">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14:paraId="7F0D845D" w14:textId="77777777" w:rsidR="00552EAF" w:rsidRPr="00EC61C3" w:rsidRDefault="00552EAF" w:rsidP="00552EAF">
            <w:pPr>
              <w:pStyle w:val="TAC"/>
              <w:keepNext w:val="0"/>
            </w:pPr>
            <w:r w:rsidRPr="00EC61C3">
              <w:t>-62.26</w:t>
            </w:r>
          </w:p>
        </w:tc>
      </w:tr>
      <w:tr w:rsidR="00552EAF" w:rsidRPr="00EC61C3" w14:paraId="49376A75" w14:textId="77777777" w:rsidTr="00552EAF">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CF901E7" w14:textId="77777777" w:rsidR="00552EAF" w:rsidRPr="00EC61C3" w:rsidRDefault="00552EAF" w:rsidP="00552EA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67CAB369" w14:textId="77777777" w:rsidR="00552EAF" w:rsidRPr="00EC61C3" w:rsidRDefault="00552EAF" w:rsidP="00552EAF">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6651C1B2" w14:textId="77777777" w:rsidR="00552EAF" w:rsidRPr="00EC61C3" w:rsidRDefault="00552EAF" w:rsidP="00552EAF">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6980C1D9" w14:textId="77777777" w:rsidR="00552EAF" w:rsidRPr="00EC61C3" w:rsidRDefault="00552EAF" w:rsidP="00552EAF">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14:paraId="0B998929" w14:textId="77777777" w:rsidR="00552EAF" w:rsidRPr="00EC61C3" w:rsidRDefault="00552EAF" w:rsidP="00552EAF">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14:paraId="1C2FAFE1" w14:textId="77777777" w:rsidR="00552EAF" w:rsidRPr="00EC61C3" w:rsidRDefault="00552EAF" w:rsidP="00552EAF">
            <w:pPr>
              <w:pStyle w:val="TAC"/>
              <w:keepNext w:val="0"/>
            </w:pPr>
            <w:r w:rsidRPr="00EC61C3">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14:paraId="6C7B173D" w14:textId="77777777" w:rsidR="00552EAF" w:rsidRPr="00EC61C3" w:rsidRDefault="00552EAF" w:rsidP="00552EAF">
            <w:pPr>
              <w:pStyle w:val="TAC"/>
              <w:keepNext w:val="0"/>
            </w:pPr>
            <w:r w:rsidRPr="00EC61C3">
              <w:t>-56.15</w:t>
            </w:r>
          </w:p>
        </w:tc>
      </w:tr>
      <w:tr w:rsidR="00552EAF" w:rsidRPr="00EC61C3" w14:paraId="0A97F2DC" w14:textId="77777777" w:rsidTr="00552EA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6DFBE889" w14:textId="77777777" w:rsidR="00552EAF" w:rsidRPr="00EC61C3" w:rsidRDefault="00552EAF" w:rsidP="00552EAF">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414CE65"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5D3EF7FE" w14:textId="77777777" w:rsidR="00552EAF" w:rsidRPr="00EC61C3" w:rsidRDefault="00552EAF" w:rsidP="00552EAF">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BCBC7D" w14:textId="77777777" w:rsidR="00552EAF" w:rsidRPr="00EC61C3" w:rsidRDefault="00552EAF" w:rsidP="00552EAF">
            <w:pPr>
              <w:pStyle w:val="TAC"/>
              <w:keepNext w:val="0"/>
            </w:pPr>
            <w:r w:rsidRPr="00EC61C3">
              <w:rPr>
                <w:rFonts w:cs="v4.2.0"/>
              </w:rPr>
              <w:t>AWGN</w:t>
            </w:r>
          </w:p>
        </w:tc>
      </w:tr>
      <w:tr w:rsidR="00552EAF" w:rsidRPr="00EC61C3" w14:paraId="08346092" w14:textId="77777777" w:rsidTr="00552EAF">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024CA789" w14:textId="77777777" w:rsidR="00552EAF" w:rsidRPr="00EC61C3" w:rsidRDefault="00552EAF" w:rsidP="00552EAF">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51C3DC6E" w14:textId="77777777" w:rsidR="00552EAF" w:rsidRPr="00EC61C3" w:rsidRDefault="00552EAF" w:rsidP="00552EAF">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2ACD3547">
                <v:shape id="_x0000_i1029" type="#_x0000_t75" style="width:10.5pt;height:10.5pt" o:ole="" fillcolor="window">
                  <v:imagedata r:id="rId13" o:title=""/>
                </v:shape>
                <o:OLEObject Type="Embed" ProgID="Equation.3" ShapeID="_x0000_i1029" DrawAspect="Content" ObjectID="_1664697099" r:id="rId20"/>
              </w:object>
            </w:r>
            <w:r w:rsidRPr="00EC61C3">
              <w:rPr>
                <w:rFonts w:cs="Arial"/>
              </w:rPr>
              <w:t xml:space="preserve"> to be fulfilled.</w:t>
            </w:r>
          </w:p>
          <w:p w14:paraId="61EC4180" w14:textId="77777777" w:rsidR="00552EAF" w:rsidRPr="00EC61C3" w:rsidRDefault="00552EAF" w:rsidP="00552EAF">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3F99BEAA" w14:textId="77777777" w:rsidR="00552EAF" w:rsidRPr="00EC61C3" w:rsidRDefault="00552EAF" w:rsidP="00552EAF">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5C69683A" w14:textId="77777777" w:rsidR="00552EAF" w:rsidRPr="00EC61C3" w:rsidRDefault="00552EAF" w:rsidP="00552EAF"/>
    <w:p w14:paraId="52D052D5" w14:textId="77777777" w:rsidR="00552EAF" w:rsidRPr="00EC61C3" w:rsidRDefault="00552EAF" w:rsidP="00552EAF">
      <w:pPr>
        <w:pStyle w:val="Heading5"/>
      </w:pPr>
      <w:r w:rsidRPr="00EC61C3">
        <w:t>A.4.6.2.2.2</w:t>
      </w:r>
      <w:r w:rsidRPr="00EC61C3">
        <w:tab/>
        <w:t>Test Requirements</w:t>
      </w:r>
      <w:bookmarkEnd w:id="3"/>
    </w:p>
    <w:p w14:paraId="1D06A673" w14:textId="77777777" w:rsidR="00552EAF" w:rsidRPr="00EC61C3" w:rsidRDefault="00552EAF" w:rsidP="00552EAF">
      <w:pPr>
        <w:rPr>
          <w:rFonts w:cs="v4.2.0"/>
        </w:rPr>
      </w:pPr>
      <w:r w:rsidRPr="00EC61C3">
        <w:rPr>
          <w:rFonts w:cs="v4.2.0"/>
        </w:rPr>
        <w:t xml:space="preserve">In test 1 with per-UE gap, the UE shall send one Event A3 triggered measurement report, with a measurement reporting delay less than 1080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32C40ED" w14:textId="725C162E" w:rsidR="00552EAF" w:rsidRPr="00EC61C3" w:rsidRDefault="00552EAF" w:rsidP="00552EAF">
      <w:pPr>
        <w:rPr>
          <w:rFonts w:cs="v4.2.0"/>
        </w:rPr>
      </w:pPr>
      <w:r w:rsidRPr="00EC61C3">
        <w:rPr>
          <w:rFonts w:cs="v4.2.0"/>
        </w:rPr>
        <w:lastRenderedPageBreak/>
        <w:t>In test 2 with per-</w:t>
      </w:r>
      <w:del w:id="4" w:author="Anritsu" w:date="2020-10-19T11:07:00Z">
        <w:r w:rsidRPr="00EC61C3" w:rsidDel="00F11249">
          <w:rPr>
            <w:rFonts w:cs="v4.2.0"/>
          </w:rPr>
          <w:delText xml:space="preserve">FR </w:delText>
        </w:r>
      </w:del>
      <w:ins w:id="5" w:author="Anritsu" w:date="2020-10-19T11:07:00Z">
        <w:r w:rsidR="00F11249">
          <w:rPr>
            <w:rFonts w:cs="v4.2.0"/>
          </w:rPr>
          <w:t>UE</w:t>
        </w:r>
        <w:r w:rsidR="00F11249" w:rsidRPr="00EC61C3">
          <w:rPr>
            <w:rFonts w:cs="v4.2.0"/>
          </w:rPr>
          <w:t xml:space="preserve"> </w:t>
        </w:r>
      </w:ins>
      <w:r w:rsidRPr="00EC61C3">
        <w:rPr>
          <w:rFonts w:cs="v4.2.0"/>
        </w:rPr>
        <w:t xml:space="preserve">gap, the UE shall send one Event A3 triggered measurement report, with a measurement reporting delay less than 10240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3C391F2" w14:textId="75643C6F" w:rsidR="00552EAF" w:rsidRPr="00EC61C3" w:rsidRDefault="00552EAF" w:rsidP="00552EAF">
      <w:pPr>
        <w:rPr>
          <w:rFonts w:cs="v4.2.0"/>
        </w:rPr>
      </w:pPr>
      <w:r w:rsidRPr="00EC61C3">
        <w:rPr>
          <w:rFonts w:cs="v4.2.0"/>
        </w:rPr>
        <w:t>In test 3 with per-</w:t>
      </w:r>
      <w:del w:id="6" w:author="Anritsu" w:date="2020-10-19T11:07:00Z">
        <w:r w:rsidRPr="00EC61C3" w:rsidDel="00F11249">
          <w:rPr>
            <w:rFonts w:cs="v4.2.0"/>
          </w:rPr>
          <w:delText xml:space="preserve">UE </w:delText>
        </w:r>
      </w:del>
      <w:ins w:id="7" w:author="Anritsu" w:date="2020-10-19T11:07:00Z">
        <w:r w:rsidR="00F11249">
          <w:rPr>
            <w:rFonts w:cs="v4.2.0"/>
          </w:rPr>
          <w:t>FR</w:t>
        </w:r>
        <w:r w:rsidR="00F11249" w:rsidRPr="00EC61C3">
          <w:rPr>
            <w:rFonts w:cs="v4.2.0"/>
          </w:rPr>
          <w:t xml:space="preserve"> </w:t>
        </w:r>
      </w:ins>
      <w:r w:rsidRPr="00EC61C3">
        <w:rPr>
          <w:rFonts w:cs="v4.2.0"/>
        </w:rPr>
        <w:t xml:space="preserve">gap, the UE shall send one Event A3 triggered measurement report, with a measurement reporting delay less than 1080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0C2E68E" w14:textId="77777777" w:rsidR="00552EAF" w:rsidRPr="00EC61C3" w:rsidRDefault="00552EAF" w:rsidP="00552EAF">
      <w:pPr>
        <w:rPr>
          <w:rFonts w:cs="v4.2.0"/>
        </w:rPr>
      </w:pPr>
      <w:r w:rsidRPr="00EC61C3">
        <w:rPr>
          <w:rFonts w:cs="v4.2.0"/>
        </w:rPr>
        <w:t xml:space="preserve">In test 4 with per-FR gap, the UE shall send one Event A3 triggered measurement report, with a measurement reporting delay less than 10240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0138FF5" w14:textId="77777777" w:rsidR="00552EAF" w:rsidRPr="00EC61C3" w:rsidRDefault="00552EAF" w:rsidP="00552EAF">
      <w:pPr>
        <w:rPr>
          <w:rFonts w:cs="v4.2.0"/>
        </w:rPr>
      </w:pPr>
      <w:r w:rsidRPr="00EC61C3">
        <w:rPr>
          <w:rFonts w:cs="v4.2.0"/>
        </w:rPr>
        <w:t>In test 1, 2, 3 and 4 UE is not required to report SSB time index.</w:t>
      </w:r>
    </w:p>
    <w:p w14:paraId="49867096" w14:textId="3D7A9A27" w:rsidR="00552EAF" w:rsidRDefault="00552EAF" w:rsidP="00552EA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3789E04" w14:textId="0927696A" w:rsidR="00552EAF" w:rsidRPr="00EC61C3" w:rsidRDefault="00552EAF" w:rsidP="00552EAF">
      <w:pPr>
        <w:rPr>
          <w:noProof/>
          <w:lang w:eastAsia="ja-JP"/>
        </w:rPr>
      </w:pPr>
      <w:r w:rsidRPr="004E3B76">
        <w:rPr>
          <w:rFonts w:ascii="Arial" w:hAnsi="Arial" w:hint="eastAsia"/>
          <w:noProof/>
          <w:color w:val="FF0000"/>
          <w:sz w:val="32"/>
          <w:lang w:eastAsia="ja-JP"/>
        </w:rPr>
        <w:t>&lt;&lt;Uncha</w:t>
      </w:r>
      <w:r w:rsidR="00DC6ED9">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2B653D" w14:textId="77777777" w:rsidR="00552EAF" w:rsidRPr="00EC61C3" w:rsidRDefault="00552EAF" w:rsidP="00552EAF">
      <w:pPr>
        <w:pStyle w:val="Heading4"/>
      </w:pPr>
      <w:bookmarkStart w:id="8" w:name="_Toc535476282"/>
      <w:r w:rsidRPr="00EC61C3">
        <w:t>A.4.6.2.6</w:t>
      </w:r>
      <w:r w:rsidRPr="00EC61C3">
        <w:tab/>
        <w:t>EN-DC event triggered reporting tests for FR1 cell with SSB time index detection when DRX is used</w:t>
      </w:r>
      <w:bookmarkEnd w:id="8"/>
    </w:p>
    <w:p w14:paraId="1AD79574" w14:textId="77777777" w:rsidR="00552EAF" w:rsidRPr="00EC61C3" w:rsidRDefault="00552EAF" w:rsidP="00552EAF">
      <w:pPr>
        <w:pStyle w:val="Heading5"/>
      </w:pPr>
      <w:bookmarkStart w:id="9" w:name="_Toc535476283"/>
      <w:r w:rsidRPr="00EC61C3">
        <w:t>A.4.6.2.6.1</w:t>
      </w:r>
      <w:r w:rsidRPr="00EC61C3">
        <w:tab/>
        <w:t>Test Purpose and Environment</w:t>
      </w:r>
      <w:bookmarkEnd w:id="9"/>
    </w:p>
    <w:p w14:paraId="5B8D30C5" w14:textId="77777777" w:rsidR="00552EAF" w:rsidRPr="00EC61C3" w:rsidRDefault="00552EAF" w:rsidP="00552EAF">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294E728" w14:textId="77777777" w:rsidR="00552EAF" w:rsidRPr="00EC61C3" w:rsidRDefault="00552EAF" w:rsidP="00552EAF">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A.4.6.2.6.1-1, A.4.6.2.6.1-2, and A.4.6.2.6.1-3.</w:t>
      </w:r>
    </w:p>
    <w:p w14:paraId="3574D175" w14:textId="77777777" w:rsidR="00552EAF" w:rsidRPr="00EC61C3" w:rsidRDefault="00552EAF" w:rsidP="00552EAF">
      <w:pPr>
        <w:rPr>
          <w:rFonts w:cs="v4.2.0"/>
        </w:rPr>
      </w:pPr>
      <w:r w:rsidRPr="00EC61C3">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5D944CDE" w14:textId="77777777" w:rsidR="00552EAF" w:rsidRPr="00EC61C3" w:rsidRDefault="00552EAF" w:rsidP="00552EAF">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D55D8E9" w14:textId="77777777" w:rsidR="00552EAF" w:rsidRPr="00EC61C3" w:rsidRDefault="00552EAF" w:rsidP="00552EAF">
      <w:r w:rsidRPr="00EC61C3">
        <w:rPr>
          <w:rFonts w:cs="v4.2.0"/>
        </w:rPr>
        <w:t>The configuration of LTE cell 1 is defined in table A.3.7.2.1-1.</w:t>
      </w:r>
      <w:r w:rsidRPr="00EC61C3">
        <w:t xml:space="preserve"> Supported test configurations are shown in table A.4.6.2.6.1-1.</w:t>
      </w:r>
    </w:p>
    <w:p w14:paraId="016F2A94" w14:textId="77777777" w:rsidR="00552EAF" w:rsidRPr="00EC61C3" w:rsidRDefault="00552EAF" w:rsidP="00552EAF">
      <w:pPr>
        <w:rPr>
          <w:rFonts w:cs="v4.2.0"/>
        </w:rPr>
      </w:pPr>
      <w:r w:rsidRPr="00EC61C3">
        <w:rPr>
          <w:rFonts w:cs="v4.2.0"/>
        </w:rPr>
        <w:t xml:space="preserve">UE needs to be provided at least once every 500ms with new </w:t>
      </w:r>
      <w:r w:rsidRPr="00EC61C3">
        <w:t>Timing Advance Command MAC control element to restart the Time alignment timer to keep UE uplink time alignment. Furthermore, UE is allocated with PUSCH resource at every DRX cycle.</w:t>
      </w:r>
    </w:p>
    <w:p w14:paraId="20C131A1" w14:textId="77777777" w:rsidR="00552EAF" w:rsidRPr="00EC61C3" w:rsidRDefault="00552EAF" w:rsidP="00552EAF">
      <w:pPr>
        <w:pStyle w:val="TH"/>
      </w:pPr>
      <w:r w:rsidRPr="00EC61C3">
        <w:t xml:space="preserve">Table A.4.6.2.6.1-1: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2EAF" w:rsidRPr="00EC61C3" w14:paraId="4C8ABEE4"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2E99BA5E" w14:textId="77777777" w:rsidR="00552EAF" w:rsidRPr="00EC61C3" w:rsidRDefault="00552EAF" w:rsidP="00552EAF">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5A8F7510" w14:textId="77777777" w:rsidR="00552EAF" w:rsidRPr="00EC61C3" w:rsidRDefault="00552EAF" w:rsidP="00552EAF">
            <w:pPr>
              <w:pStyle w:val="TAH"/>
              <w:spacing w:line="256" w:lineRule="auto"/>
            </w:pPr>
            <w:r w:rsidRPr="00EC61C3">
              <w:t>Description</w:t>
            </w:r>
          </w:p>
        </w:tc>
      </w:tr>
      <w:tr w:rsidR="00552EAF" w:rsidRPr="00EC61C3" w14:paraId="1465E528"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01CA0B58" w14:textId="77777777" w:rsidR="00552EAF" w:rsidRPr="00EC61C3" w:rsidRDefault="00552EAF" w:rsidP="00552EAF">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3F21F2A1" w14:textId="77777777" w:rsidR="00552EAF" w:rsidRPr="00EC61C3" w:rsidRDefault="00552EAF" w:rsidP="00552EAF">
            <w:pPr>
              <w:pStyle w:val="TAC"/>
              <w:spacing w:line="256" w:lineRule="auto"/>
            </w:pPr>
            <w:r w:rsidRPr="00EC61C3">
              <w:t>LTE FDD, NR 15 kHz SSB SCS, 10 MHz bandwidth, FDD duplex mode</w:t>
            </w:r>
          </w:p>
        </w:tc>
      </w:tr>
      <w:tr w:rsidR="00552EAF" w:rsidRPr="00EC61C3" w14:paraId="5A80BFE7"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2414F1C5" w14:textId="77777777" w:rsidR="00552EAF" w:rsidRPr="00EC61C3" w:rsidRDefault="00552EAF" w:rsidP="00552EAF">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528BDBEC" w14:textId="77777777" w:rsidR="00552EAF" w:rsidRPr="00EC61C3" w:rsidRDefault="00552EAF" w:rsidP="00552EAF">
            <w:pPr>
              <w:pStyle w:val="TAC"/>
              <w:spacing w:line="256" w:lineRule="auto"/>
            </w:pPr>
            <w:r w:rsidRPr="00EC61C3">
              <w:t>LTE FDD, NR 15 kHz SSB SCS, 10 MHz bandwidth, TDD duplex mode</w:t>
            </w:r>
          </w:p>
        </w:tc>
      </w:tr>
      <w:tr w:rsidR="00552EAF" w:rsidRPr="00EC61C3" w14:paraId="1F75126D"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184EF296" w14:textId="77777777" w:rsidR="00552EAF" w:rsidRPr="00EC61C3" w:rsidRDefault="00552EAF" w:rsidP="00552EAF">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27BD2D06" w14:textId="77777777" w:rsidR="00552EAF" w:rsidRPr="00EC61C3" w:rsidRDefault="00552EAF" w:rsidP="00552EAF">
            <w:pPr>
              <w:pStyle w:val="TAC"/>
              <w:spacing w:line="256" w:lineRule="auto"/>
            </w:pPr>
            <w:r w:rsidRPr="00EC61C3">
              <w:t>LTE FDD, NR 30 kHz SSB SCS, 40 MHz bandwidth, TDD duplex mode</w:t>
            </w:r>
          </w:p>
        </w:tc>
      </w:tr>
      <w:tr w:rsidR="00552EAF" w:rsidRPr="00EC61C3" w14:paraId="27E60EDB"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6950B1DE" w14:textId="77777777" w:rsidR="00552EAF" w:rsidRPr="00EC61C3" w:rsidRDefault="00552EAF" w:rsidP="00552EAF">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57C47C6C" w14:textId="77777777" w:rsidR="00552EAF" w:rsidRPr="00EC61C3" w:rsidRDefault="00552EAF" w:rsidP="00552EAF">
            <w:pPr>
              <w:pStyle w:val="TAC"/>
              <w:spacing w:line="256" w:lineRule="auto"/>
            </w:pPr>
            <w:r w:rsidRPr="00EC61C3">
              <w:t>LTE TDD, NR 15 kHz SSB SCS, 10 MHz bandwidth, FDD duplex mode</w:t>
            </w:r>
          </w:p>
        </w:tc>
      </w:tr>
      <w:tr w:rsidR="00552EAF" w:rsidRPr="00EC61C3" w14:paraId="0F0D7C25"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3FD4B64F" w14:textId="77777777" w:rsidR="00552EAF" w:rsidRPr="00EC61C3" w:rsidRDefault="00552EAF" w:rsidP="00552EAF">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5E62CADD" w14:textId="77777777" w:rsidR="00552EAF" w:rsidRPr="00EC61C3" w:rsidRDefault="00552EAF" w:rsidP="00552EAF">
            <w:pPr>
              <w:pStyle w:val="TAC"/>
              <w:spacing w:line="256" w:lineRule="auto"/>
            </w:pPr>
            <w:r w:rsidRPr="00EC61C3">
              <w:t>LTE TDD, NR 15 kHz SSB SCS, 10 MHz bandwidth, TDD duplex mode</w:t>
            </w:r>
          </w:p>
        </w:tc>
      </w:tr>
      <w:tr w:rsidR="00552EAF" w:rsidRPr="00EC61C3" w14:paraId="318F3A48"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13605496" w14:textId="77777777" w:rsidR="00552EAF" w:rsidRPr="00EC61C3" w:rsidRDefault="00552EAF" w:rsidP="00552EAF">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7199BA5B" w14:textId="77777777" w:rsidR="00552EAF" w:rsidRPr="00EC61C3" w:rsidRDefault="00552EAF" w:rsidP="00552EAF">
            <w:pPr>
              <w:pStyle w:val="TAC"/>
              <w:spacing w:line="256" w:lineRule="auto"/>
            </w:pPr>
            <w:r w:rsidRPr="00EC61C3">
              <w:t>LTE TDD, NR 30 kHz SSB SCS, 40 MHz bandwidth, TDD duplex mode</w:t>
            </w:r>
          </w:p>
        </w:tc>
      </w:tr>
      <w:tr w:rsidR="00552EAF" w:rsidRPr="00EC61C3" w14:paraId="73546F46" w14:textId="77777777" w:rsidTr="00552EA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BBB47F" w14:textId="77777777" w:rsidR="00552EAF" w:rsidRPr="00EC61C3" w:rsidRDefault="00552EAF" w:rsidP="00552EAF">
            <w:pPr>
              <w:pStyle w:val="TAN"/>
              <w:spacing w:line="256" w:lineRule="auto"/>
            </w:pPr>
            <w:r w:rsidRPr="00EC61C3">
              <w:t>Note 1:</w:t>
            </w:r>
            <w:r w:rsidRPr="00EC61C3">
              <w:tab/>
              <w:t>The UE is only required to be tested in one of the supported test configurations</w:t>
            </w:r>
          </w:p>
          <w:p w14:paraId="62084BE5" w14:textId="77777777" w:rsidR="00552EAF" w:rsidRPr="00EC61C3" w:rsidRDefault="00552EAF" w:rsidP="00552EAF">
            <w:pPr>
              <w:pStyle w:val="TAN"/>
              <w:spacing w:line="256" w:lineRule="auto"/>
            </w:pPr>
            <w:r w:rsidRPr="00EC61C3">
              <w:t>Note 2:</w:t>
            </w:r>
            <w:r w:rsidRPr="00EC61C3">
              <w:tab/>
              <w:t>target NR cell3 has the same SCS, BW and duplex mode as NR serving cell2</w:t>
            </w:r>
          </w:p>
        </w:tc>
      </w:tr>
    </w:tbl>
    <w:p w14:paraId="093DBD87" w14:textId="77777777" w:rsidR="00552EAF" w:rsidRPr="00EC61C3" w:rsidRDefault="00552EAF" w:rsidP="00552EAF">
      <w:pPr>
        <w:rPr>
          <w:rFonts w:cs="v4.2.0"/>
        </w:rPr>
      </w:pPr>
    </w:p>
    <w:p w14:paraId="209CA981" w14:textId="77777777" w:rsidR="00552EAF" w:rsidRPr="00EC61C3" w:rsidRDefault="00552EAF" w:rsidP="00552EAF">
      <w:pPr>
        <w:pStyle w:val="TH"/>
      </w:pPr>
      <w:r w:rsidRPr="00EC61C3">
        <w:rPr>
          <w:rFonts w:cs="v4.2.0"/>
        </w:rPr>
        <w:lastRenderedPageBreak/>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552EAF" w:rsidRPr="00EC61C3" w14:paraId="2DC7094E" w14:textId="77777777" w:rsidTr="00552EAF">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51F7BF3" w14:textId="77777777" w:rsidR="00552EAF" w:rsidRPr="00EC61C3" w:rsidRDefault="00552EAF" w:rsidP="00552EAF">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3E2FB10" w14:textId="77777777" w:rsidR="00552EAF" w:rsidRPr="00EC61C3" w:rsidRDefault="00552EAF" w:rsidP="00552EAF">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5C649DE" w14:textId="77777777" w:rsidR="00552EAF" w:rsidRPr="00EC61C3" w:rsidRDefault="00552EAF" w:rsidP="00552EAF">
            <w:pPr>
              <w:pStyle w:val="TAH"/>
              <w:keepNext w:val="0"/>
              <w:rPr>
                <w:rFonts w:cs="Arial"/>
              </w:rPr>
            </w:pPr>
            <w:r w:rsidRPr="00EC61C3">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230C6DD7" w14:textId="77777777" w:rsidR="00552EAF" w:rsidRPr="00EC61C3" w:rsidRDefault="00552EAF" w:rsidP="00552EAF">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EDEA0AE" w14:textId="77777777" w:rsidR="00552EAF" w:rsidRPr="00EC61C3" w:rsidRDefault="00552EAF" w:rsidP="00552EAF">
            <w:pPr>
              <w:pStyle w:val="TAH"/>
              <w:keepNext w:val="0"/>
              <w:rPr>
                <w:rFonts w:cs="Arial"/>
              </w:rPr>
            </w:pPr>
            <w:r w:rsidRPr="00EC61C3">
              <w:rPr>
                <w:rFonts w:cs="Arial"/>
              </w:rPr>
              <w:t>Comment</w:t>
            </w:r>
          </w:p>
        </w:tc>
      </w:tr>
      <w:tr w:rsidR="00552EAF" w:rsidRPr="00EC61C3" w14:paraId="7C14337D" w14:textId="77777777" w:rsidTr="00552EAF">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7BCC3DC" w14:textId="77777777" w:rsidR="00552EAF" w:rsidRPr="00EC61C3" w:rsidRDefault="00552EAF" w:rsidP="00552EA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FB2B68D" w14:textId="77777777" w:rsidR="00552EAF" w:rsidRPr="00EC61C3" w:rsidRDefault="00552EAF" w:rsidP="00552EA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611FAB6" w14:textId="77777777" w:rsidR="00552EAF" w:rsidRPr="00EC61C3" w:rsidRDefault="00552EAF" w:rsidP="00552EAF">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2ACC20DD" w14:textId="77777777" w:rsidR="00552EAF" w:rsidRPr="00EC61C3" w:rsidRDefault="00552EAF" w:rsidP="00552EAF">
            <w:pPr>
              <w:pStyle w:val="TAH"/>
              <w:keepNext w:val="0"/>
              <w:rPr>
                <w:rFonts w:cs="Arial"/>
              </w:rPr>
            </w:pPr>
            <w:r w:rsidRPr="00EC61C3">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741584CA" w14:textId="77777777" w:rsidR="00552EAF" w:rsidRPr="00EC61C3" w:rsidRDefault="00552EAF" w:rsidP="00552EAF">
            <w:pPr>
              <w:pStyle w:val="TAH"/>
              <w:keepNext w:val="0"/>
              <w:rPr>
                <w:rFonts w:cs="Arial"/>
              </w:rPr>
            </w:pPr>
            <w:r w:rsidRPr="00EC61C3">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789436A9" w14:textId="77777777" w:rsidR="00552EAF" w:rsidRPr="00EC61C3" w:rsidRDefault="00552EAF" w:rsidP="00552EAF">
            <w:pPr>
              <w:pStyle w:val="TAH"/>
              <w:keepNext w:val="0"/>
              <w:rPr>
                <w:rFonts w:cs="Arial"/>
              </w:rPr>
            </w:pPr>
            <w:r w:rsidRPr="00EC61C3">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6901E635" w14:textId="77777777" w:rsidR="00552EAF" w:rsidRPr="00EC61C3" w:rsidRDefault="00552EAF" w:rsidP="00552EAF">
            <w:pPr>
              <w:pStyle w:val="TAH"/>
              <w:keepNext w:val="0"/>
              <w:rPr>
                <w:rFonts w:cs="Arial"/>
              </w:rPr>
            </w:pPr>
            <w:r w:rsidRPr="00EC61C3">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8E95FFD" w14:textId="77777777" w:rsidR="00552EAF" w:rsidRPr="00EC61C3" w:rsidRDefault="00552EAF" w:rsidP="00552EAF">
            <w:pPr>
              <w:spacing w:after="0"/>
              <w:rPr>
                <w:rFonts w:ascii="Arial" w:hAnsi="Arial" w:cs="Arial"/>
                <w:b/>
                <w:sz w:val="18"/>
              </w:rPr>
            </w:pPr>
          </w:p>
        </w:tc>
      </w:tr>
      <w:tr w:rsidR="00552EAF" w:rsidRPr="00EC61C3" w14:paraId="7BD5E0AA" w14:textId="77777777" w:rsidTr="00552E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E0846A9" w14:textId="77777777" w:rsidR="00552EAF" w:rsidRPr="00EC61C3" w:rsidRDefault="00552EAF" w:rsidP="00552EAF">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E8B8BCD" w14:textId="77777777" w:rsidR="00552EAF" w:rsidRPr="00EC61C3" w:rsidRDefault="00552EAF" w:rsidP="00552EAF">
            <w:pPr>
              <w:pStyle w:val="TAH"/>
              <w:keepNext w:val="0"/>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A7EF91D"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4278582" w14:textId="77777777" w:rsidR="00552EAF" w:rsidRPr="00EC61C3" w:rsidRDefault="00552EAF" w:rsidP="00552EAF">
            <w:pPr>
              <w:pStyle w:val="TAH"/>
              <w:keepNext w:val="0"/>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4B399A00" w14:textId="77777777" w:rsidR="00552EAF" w:rsidRPr="00EC61C3" w:rsidRDefault="00552EAF" w:rsidP="00552EAF">
            <w:pPr>
              <w:pStyle w:val="TAH"/>
              <w:keepNext w:val="0"/>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frequencies is used.</w:t>
            </w:r>
          </w:p>
        </w:tc>
      </w:tr>
      <w:tr w:rsidR="00552EAF" w:rsidRPr="00EC61C3" w14:paraId="4EC8F1D5" w14:textId="77777777" w:rsidTr="00552EA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718E4D3" w14:textId="77777777" w:rsidR="00552EAF" w:rsidRPr="00EC61C3" w:rsidRDefault="00552EAF" w:rsidP="00552EAF">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710F5149" w14:textId="77777777" w:rsidR="00552EAF" w:rsidRPr="00EC61C3" w:rsidRDefault="00552EAF" w:rsidP="00552EAF">
            <w:pPr>
              <w:pStyle w:val="TAH"/>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AE472A"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FED1AF4" w14:textId="77777777" w:rsidR="00552EAF" w:rsidRPr="00EC61C3" w:rsidRDefault="00552EAF" w:rsidP="00552EAF">
            <w:pPr>
              <w:pStyle w:val="TAH"/>
              <w:keepNext w:val="0"/>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462FF6DB" w14:textId="77777777" w:rsidR="00552EAF" w:rsidRPr="00EC61C3" w:rsidRDefault="00552EAF" w:rsidP="00552EAF">
            <w:pPr>
              <w:pStyle w:val="TAH"/>
              <w:keepNext w:val="0"/>
              <w:rPr>
                <w:rFonts w:cs="v4.2.0"/>
                <w:b w:val="0"/>
                <w:bCs/>
              </w:rPr>
            </w:pPr>
            <w:r w:rsidRPr="00EC61C3">
              <w:rPr>
                <w:rFonts w:cs="v4.2.0"/>
                <w:b w:val="0"/>
                <w:bCs/>
              </w:rPr>
              <w:t>Two FR1 NR carrier frequencies is used.</w:t>
            </w:r>
          </w:p>
          <w:p w14:paraId="391DFEE9" w14:textId="77777777" w:rsidR="00552EAF" w:rsidRPr="00EC61C3" w:rsidRDefault="00552EAF" w:rsidP="00552EAF">
            <w:pPr>
              <w:pStyle w:val="TAH"/>
              <w:keepNext w:val="0"/>
              <w:rPr>
                <w:rFonts w:cs="v4.2.0"/>
                <w:b w:val="0"/>
                <w:bCs/>
              </w:rPr>
            </w:pPr>
          </w:p>
        </w:tc>
      </w:tr>
      <w:tr w:rsidR="00552EAF" w:rsidRPr="00EC61C3" w14:paraId="7D87F1BF" w14:textId="77777777" w:rsidTr="00552EA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DF25345" w14:textId="77777777" w:rsidR="00552EAF" w:rsidRPr="00EC61C3" w:rsidRDefault="00552EAF" w:rsidP="00552EAF">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4713E35"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6C3D50"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E78F987" w14:textId="77777777" w:rsidR="00552EAF" w:rsidRPr="00EC61C3" w:rsidRDefault="00552EAF" w:rsidP="00552EAF">
            <w:pPr>
              <w:pStyle w:val="TAL"/>
              <w:keepNext w:val="0"/>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209BD96" w14:textId="77777777" w:rsidR="00552EAF" w:rsidRPr="00EC61C3" w:rsidRDefault="00552EAF" w:rsidP="00552EAF">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4ABADB9D" w14:textId="77777777" w:rsidR="00552EAF" w:rsidRPr="00EC61C3" w:rsidRDefault="00552EAF" w:rsidP="00552EAF">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552EAF" w:rsidRPr="00EC61C3" w14:paraId="654A23FF" w14:textId="77777777" w:rsidTr="00552EA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35229D1" w14:textId="77777777" w:rsidR="00552EAF" w:rsidRPr="00EC61C3" w:rsidRDefault="00552EAF" w:rsidP="00552EAF">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21B1376"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C67C38"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0984ED4" w14:textId="77777777" w:rsidR="00552EAF" w:rsidRPr="00EC61C3" w:rsidRDefault="00552EAF" w:rsidP="00552EAF">
            <w:pPr>
              <w:pStyle w:val="TAL"/>
              <w:keepNext w:val="0"/>
              <w:rPr>
                <w:rFonts w:cs="Arial"/>
              </w:rPr>
            </w:pPr>
            <w:r w:rsidRPr="00EC61C3">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5E14F6BA" w14:textId="77777777" w:rsidR="00552EAF" w:rsidRPr="00EC61C3" w:rsidRDefault="00552EAF" w:rsidP="00552EAF">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552EAF" w:rsidRPr="00EC61C3" w14:paraId="5968B746" w14:textId="77777777" w:rsidTr="00552E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853D316" w14:textId="77777777" w:rsidR="00552EAF" w:rsidRPr="00EC61C3" w:rsidRDefault="00552EAF" w:rsidP="00552EAF">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2D5F0F2"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895AB8" w14:textId="77777777" w:rsidR="00552EAF" w:rsidRPr="00EC61C3" w:rsidRDefault="00552EAF" w:rsidP="00552EAF">
            <w:pPr>
              <w:pStyle w:val="TAL"/>
              <w:keepNext w:val="0"/>
              <w:rPr>
                <w:rFonts w:cs="Arial"/>
                <w:lang w:eastAsia="zh-CN"/>
              </w:rPr>
            </w:pPr>
            <w:r w:rsidRPr="00EC61C3">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46A0069" w14:textId="77777777" w:rsidR="00552EAF" w:rsidRPr="00EC61C3" w:rsidRDefault="00552EAF" w:rsidP="00552EAF">
            <w:pPr>
              <w:pStyle w:val="TAL"/>
              <w:keepNext w:val="0"/>
              <w:rPr>
                <w:rFonts w:cs="Arial"/>
                <w:lang w:eastAsia="zh-CN"/>
              </w:rPr>
            </w:pPr>
            <w:r w:rsidRPr="00EC61C3">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19EA57F" w14:textId="77777777" w:rsidR="00552EAF" w:rsidRPr="00EC61C3" w:rsidRDefault="00552EAF" w:rsidP="00552EAF">
            <w:pPr>
              <w:pStyle w:val="TAL"/>
              <w:keepNext w:val="0"/>
              <w:rPr>
                <w:rFonts w:cs="Arial"/>
              </w:rPr>
            </w:pPr>
            <w:r w:rsidRPr="00EC61C3">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E3FBB99" w14:textId="77777777" w:rsidR="00552EAF" w:rsidRPr="00EC61C3" w:rsidRDefault="00552EAF" w:rsidP="00552EAF">
            <w:pPr>
              <w:pStyle w:val="TAL"/>
              <w:keepNext w:val="0"/>
              <w:rPr>
                <w:rFonts w:cs="Arial"/>
              </w:rPr>
            </w:pPr>
            <w:r w:rsidRPr="00EC61C3">
              <w:rPr>
                <w:rFonts w:cs="Arial"/>
              </w:rPr>
              <w:t>As specified in clause 9.1.2-1.</w:t>
            </w:r>
          </w:p>
          <w:p w14:paraId="4E0CBAD7" w14:textId="77777777" w:rsidR="00552EAF" w:rsidRPr="00EC61C3" w:rsidRDefault="00552EAF" w:rsidP="00552EAF">
            <w:pPr>
              <w:pStyle w:val="TAL"/>
              <w:keepNext w:val="0"/>
              <w:rPr>
                <w:rFonts w:cs="Arial"/>
              </w:rPr>
            </w:pPr>
          </w:p>
        </w:tc>
      </w:tr>
      <w:tr w:rsidR="00552EAF" w:rsidRPr="00EC61C3" w14:paraId="618234D2" w14:textId="77777777" w:rsidTr="00552E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14BEB39" w14:textId="77777777" w:rsidR="00552EAF" w:rsidRPr="00EC61C3" w:rsidRDefault="00552EAF" w:rsidP="00552EAF">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8BA7AB"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AC53A5" w14:textId="77777777" w:rsidR="00552EAF" w:rsidRPr="00EC61C3" w:rsidRDefault="00552EAF" w:rsidP="00552EAF">
            <w:pPr>
              <w:pStyle w:val="TAL"/>
              <w:keepNext w:val="0"/>
              <w:rPr>
                <w:rFonts w:cs="Arial"/>
                <w:lang w:eastAsia="zh-CN"/>
              </w:rPr>
            </w:pPr>
            <w:r w:rsidRPr="00EC61C3">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0E11929F" w14:textId="77777777" w:rsidR="00552EAF" w:rsidRPr="00EC61C3" w:rsidRDefault="00552EAF" w:rsidP="00552EAF">
            <w:pPr>
              <w:pStyle w:val="TAL"/>
              <w:keepNext w:val="0"/>
              <w:rPr>
                <w:rFonts w:cs="Arial"/>
                <w:lang w:eastAsia="zh-CN"/>
              </w:rPr>
            </w:pPr>
            <w:r w:rsidRPr="00EC61C3">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5332A1A5" w14:textId="77777777" w:rsidR="00552EAF" w:rsidRPr="00EC61C3" w:rsidRDefault="00552EAF" w:rsidP="00552EAF">
            <w:pPr>
              <w:pStyle w:val="TAL"/>
              <w:keepNext w:val="0"/>
              <w:rPr>
                <w:rFonts w:cs="Arial"/>
                <w:lang w:eastAsia="zh-CN"/>
              </w:rPr>
            </w:pPr>
            <w:r w:rsidRPr="00EC61C3">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8702682" w14:textId="77777777" w:rsidR="00552EAF" w:rsidRPr="00EC61C3" w:rsidRDefault="00552EAF" w:rsidP="00552EAF">
            <w:pPr>
              <w:pStyle w:val="TAL"/>
              <w:keepNext w:val="0"/>
              <w:rPr>
                <w:rFonts w:cs="Arial"/>
              </w:rPr>
            </w:pPr>
          </w:p>
        </w:tc>
      </w:tr>
      <w:tr w:rsidR="00552EAF" w:rsidRPr="00EC61C3" w14:paraId="24112984" w14:textId="77777777" w:rsidTr="00552EA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B315632" w14:textId="77777777" w:rsidR="00552EAF" w:rsidRPr="00EC61C3" w:rsidRDefault="00552EAF" w:rsidP="00552EAF">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EC4AA50" w14:textId="77777777" w:rsidR="00552EAF" w:rsidRPr="00EC61C3" w:rsidRDefault="00552EAF" w:rsidP="00552EAF">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9C672FD"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D362907" w14:textId="77777777" w:rsidR="00552EAF" w:rsidRPr="00EC61C3" w:rsidRDefault="00552EAF" w:rsidP="00552EAF">
            <w:pPr>
              <w:pStyle w:val="TAL"/>
              <w:keepNext w:val="0"/>
              <w:rPr>
                <w:rFonts w:cs="Arial"/>
              </w:rPr>
            </w:pPr>
            <w:r w:rsidRPr="00EC61C3">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1D0D891" w14:textId="77777777" w:rsidR="00552EAF" w:rsidRPr="00EC61C3" w:rsidRDefault="00552EAF" w:rsidP="00552EAF">
            <w:pPr>
              <w:pStyle w:val="TAL"/>
              <w:keepNext w:val="0"/>
              <w:rPr>
                <w:rFonts w:cs="Arial"/>
              </w:rPr>
            </w:pPr>
          </w:p>
        </w:tc>
      </w:tr>
      <w:tr w:rsidR="00552EAF" w:rsidRPr="00EC61C3" w14:paraId="4C9AFCE9"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1726393" w14:textId="77777777" w:rsidR="00552EAF" w:rsidRPr="00EC61C3" w:rsidRDefault="00552EAF" w:rsidP="00552EAF">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C62E833" w14:textId="77777777" w:rsidR="00552EAF" w:rsidRPr="00EC61C3" w:rsidRDefault="00552EAF" w:rsidP="00552EAF">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972D8A6"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5EE3644" w14:textId="77777777" w:rsidR="00552EAF" w:rsidRPr="00EC61C3" w:rsidRDefault="00552EAF" w:rsidP="00552EAF">
            <w:pPr>
              <w:pStyle w:val="TAL"/>
              <w:keepNext w:val="0"/>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EA4A000" w14:textId="77777777" w:rsidR="00552EAF" w:rsidRPr="00EC61C3" w:rsidRDefault="00552EAF" w:rsidP="00552EAF">
            <w:pPr>
              <w:pStyle w:val="TAL"/>
              <w:keepNext w:val="0"/>
              <w:rPr>
                <w:rFonts w:cs="Arial"/>
              </w:rPr>
            </w:pPr>
          </w:p>
        </w:tc>
      </w:tr>
      <w:tr w:rsidR="00552EAF" w:rsidRPr="00EC61C3" w14:paraId="6F9844B8"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E55979" w14:textId="77777777" w:rsidR="00552EAF" w:rsidRPr="00EC61C3" w:rsidRDefault="00552EAF" w:rsidP="00552EAF">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9A66734"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D1ED43"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3880618" w14:textId="77777777" w:rsidR="00552EAF" w:rsidRPr="00EC61C3" w:rsidRDefault="00552EAF" w:rsidP="00552EAF">
            <w:pPr>
              <w:pStyle w:val="TAL"/>
              <w:keepNext w:val="0"/>
              <w:rPr>
                <w:rFonts w:cs="Arial"/>
              </w:rPr>
            </w:pPr>
            <w:r w:rsidRPr="00EC61C3">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45EB024" w14:textId="77777777" w:rsidR="00552EAF" w:rsidRPr="00EC61C3" w:rsidRDefault="00552EAF" w:rsidP="00552EAF">
            <w:pPr>
              <w:pStyle w:val="TAL"/>
              <w:keepNext w:val="0"/>
              <w:rPr>
                <w:rFonts w:cs="Arial"/>
              </w:rPr>
            </w:pPr>
          </w:p>
        </w:tc>
      </w:tr>
      <w:tr w:rsidR="00552EAF" w:rsidRPr="00EC61C3" w14:paraId="5BE95753" w14:textId="77777777" w:rsidTr="00552EA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F91398F" w14:textId="77777777" w:rsidR="00552EAF" w:rsidRPr="00EC61C3" w:rsidRDefault="00552EAF" w:rsidP="00552EAF">
            <w:pPr>
              <w:pStyle w:val="TAL"/>
              <w:keepNext w:val="0"/>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15A0063" w14:textId="77777777" w:rsidR="00552EAF" w:rsidRPr="00EC61C3" w:rsidRDefault="00552EAF" w:rsidP="00552EAF">
            <w:pPr>
              <w:pStyle w:val="TAL"/>
              <w:keepNext w:val="0"/>
              <w:rPr>
                <w:rFonts w:cs="Arial"/>
              </w:rPr>
            </w:pPr>
            <w:r w:rsidRPr="00EC61C3">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4CD9CD9"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F07043A" w14:textId="77777777" w:rsidR="00552EAF" w:rsidRPr="00EC61C3" w:rsidRDefault="00552EAF" w:rsidP="00552EAF">
            <w:pPr>
              <w:pStyle w:val="TAL"/>
              <w:keepNext w:val="0"/>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B3A0547" w14:textId="77777777" w:rsidR="00552EAF" w:rsidRPr="00EC61C3" w:rsidRDefault="00552EAF" w:rsidP="00552EAF">
            <w:pPr>
              <w:pStyle w:val="TAL"/>
              <w:keepNext w:val="0"/>
              <w:rPr>
                <w:rFonts w:cs="Arial"/>
              </w:rPr>
            </w:pPr>
          </w:p>
        </w:tc>
      </w:tr>
      <w:tr w:rsidR="00552EAF" w:rsidRPr="00EC61C3" w14:paraId="6D1067FB"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C7DF86" w14:textId="77777777" w:rsidR="00552EAF" w:rsidRPr="00EC61C3" w:rsidRDefault="00552EAF" w:rsidP="00552EAF">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BD6DF64"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44AC49"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E9245C2" w14:textId="77777777" w:rsidR="00552EAF" w:rsidRPr="00EC61C3" w:rsidRDefault="00552EAF" w:rsidP="00552EAF">
            <w:pPr>
              <w:pStyle w:val="TAL"/>
              <w:keepNext w:val="0"/>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C8B0A21" w14:textId="77777777" w:rsidR="00552EAF" w:rsidRPr="00EC61C3" w:rsidRDefault="00552EAF" w:rsidP="00552EAF">
            <w:pPr>
              <w:pStyle w:val="TAL"/>
              <w:keepNext w:val="0"/>
              <w:rPr>
                <w:rFonts w:cs="Arial"/>
              </w:rPr>
            </w:pPr>
            <w:r w:rsidRPr="00EC61C3">
              <w:rPr>
                <w:rFonts w:cs="Arial"/>
              </w:rPr>
              <w:t>L3 filtering is not used</w:t>
            </w:r>
          </w:p>
        </w:tc>
      </w:tr>
      <w:tr w:rsidR="00552EAF" w:rsidRPr="00EC61C3" w14:paraId="0E7D881D"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971F9C7" w14:textId="77777777" w:rsidR="00552EAF" w:rsidRPr="00EC61C3" w:rsidRDefault="00552EAF" w:rsidP="00552EAF">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148808DC" w14:textId="77777777" w:rsidR="00552EAF" w:rsidRPr="00EC61C3" w:rsidRDefault="00552EAF" w:rsidP="00552EAF">
            <w:pPr>
              <w:pStyle w:val="TAL"/>
              <w:keepNext w:val="0"/>
              <w:rPr>
                <w:rFonts w:cs="Arial"/>
              </w:rPr>
            </w:pPr>
            <w:proofErr w:type="spellStart"/>
            <w:r w:rsidRPr="00EC61C3">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41C890ED" w14:textId="77777777" w:rsidR="00552EAF" w:rsidRPr="00EC61C3" w:rsidRDefault="00552EAF" w:rsidP="00552EAF">
            <w:pPr>
              <w:pStyle w:val="TAL"/>
              <w:keepNext w:val="0"/>
              <w:rPr>
                <w:rFonts w:cs="Arial"/>
              </w:rPr>
            </w:pPr>
            <w:r w:rsidRPr="00EC61C3">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66CA5FF" w14:textId="77777777" w:rsidR="00552EAF" w:rsidRPr="00EC61C3" w:rsidRDefault="00552EAF" w:rsidP="00552EAF">
            <w:pPr>
              <w:pStyle w:val="TAL"/>
              <w:keepNext w:val="0"/>
              <w:rPr>
                <w:rFonts w:cs="Arial"/>
              </w:rPr>
            </w:pPr>
            <w:r w:rsidRPr="00EC61C3">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5128EF91" w14:textId="77777777" w:rsidR="00552EAF" w:rsidRPr="00EC61C3" w:rsidRDefault="00552EAF" w:rsidP="00552EAF">
            <w:pPr>
              <w:pStyle w:val="TAL"/>
              <w:keepNext w:val="0"/>
              <w:rPr>
                <w:rFonts w:cs="Arial"/>
              </w:rPr>
            </w:pPr>
            <w:r w:rsidRPr="00EC61C3">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2A7B75E7" w14:textId="77777777" w:rsidR="00552EAF" w:rsidRPr="00EC61C3" w:rsidRDefault="00552EAF" w:rsidP="00552EAF">
            <w:pPr>
              <w:pStyle w:val="TAL"/>
              <w:keepNext w:val="0"/>
              <w:rPr>
                <w:rFonts w:cs="Arial"/>
              </w:rPr>
            </w:pPr>
            <w:r w:rsidRPr="00EC61C3">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5D66EBCB" w14:textId="77777777" w:rsidR="00552EAF" w:rsidRPr="00EC61C3" w:rsidRDefault="00552EAF" w:rsidP="00552EAF">
            <w:pPr>
              <w:pStyle w:val="TAL"/>
              <w:keepNext w:val="0"/>
              <w:rPr>
                <w:rFonts w:cs="Arial"/>
              </w:rPr>
            </w:pPr>
            <w:r w:rsidRPr="00EC61C3">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5070B285" w14:textId="77777777" w:rsidR="00552EAF" w:rsidRPr="00EC61C3" w:rsidRDefault="00552EAF" w:rsidP="00552EAF">
            <w:pPr>
              <w:pStyle w:val="TAL"/>
              <w:rPr>
                <w:rFonts w:cs="Arial"/>
              </w:rPr>
            </w:pPr>
            <w:r w:rsidRPr="00EC61C3">
              <w:rPr>
                <w:rFonts w:cs="Arial"/>
              </w:rPr>
              <w:t xml:space="preserve">As specified in clause </w:t>
            </w:r>
            <w:r w:rsidRPr="00EC61C3">
              <w:t>A.3.3</w:t>
            </w:r>
          </w:p>
        </w:tc>
      </w:tr>
      <w:tr w:rsidR="00552EAF" w:rsidRPr="00EC61C3" w14:paraId="54FDB876" w14:textId="77777777" w:rsidTr="00552EA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0DB7451" w14:textId="77777777" w:rsidR="00552EAF" w:rsidRPr="00EC61C3" w:rsidRDefault="00552EAF" w:rsidP="00552EAF">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E09E83E"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1F81CB" w14:textId="77777777" w:rsidR="00552EAF" w:rsidRPr="00EC61C3" w:rsidRDefault="00552EAF" w:rsidP="00552EAF">
            <w:pPr>
              <w:pStyle w:val="TAL"/>
              <w:keepNext w:val="0"/>
              <w:rPr>
                <w:rFonts w:cs="v4.2.0"/>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CC32416" w14:textId="77777777" w:rsidR="00552EAF" w:rsidRPr="00EC61C3" w:rsidRDefault="00552EAF" w:rsidP="00552EAF">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54C2395" w14:textId="77777777" w:rsidR="00552EAF" w:rsidRPr="00EC61C3" w:rsidRDefault="00552EAF" w:rsidP="00552EAF">
            <w:pPr>
              <w:pStyle w:val="TAL"/>
              <w:keepNext w:val="0"/>
              <w:rPr>
                <w:rFonts w:cs="v4.2.0"/>
                <w:lang w:eastAsia="zh-CN"/>
              </w:rPr>
            </w:pPr>
            <w:r w:rsidRPr="00EC61C3">
              <w:rPr>
                <w:rFonts w:cs="v4.2.0"/>
                <w:lang w:eastAsia="zh-CN"/>
              </w:rPr>
              <w:t>Synchronous EN-DC</w:t>
            </w:r>
          </w:p>
        </w:tc>
      </w:tr>
      <w:tr w:rsidR="00552EAF" w:rsidRPr="00EC61C3" w14:paraId="360D416D" w14:textId="77777777" w:rsidTr="00552EAF">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49A5C96" w14:textId="77777777" w:rsidR="00552EAF" w:rsidRPr="00EC61C3" w:rsidRDefault="00552EAF" w:rsidP="00552EAF">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0DEB88A"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5A5C01" w14:textId="77777777" w:rsidR="00552EAF" w:rsidRPr="00EC61C3" w:rsidRDefault="00552EAF" w:rsidP="00552EAF">
            <w:pPr>
              <w:pStyle w:val="TAL"/>
              <w:keepNext w:val="0"/>
              <w:rPr>
                <w:rFonts w:cs="v4.2.0"/>
              </w:rPr>
            </w:pPr>
            <w:r w:rsidRPr="00EC61C3">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24884BFC" w14:textId="77777777" w:rsidR="00552EAF" w:rsidRPr="00EC61C3" w:rsidRDefault="00552EAF" w:rsidP="00552EAF">
            <w:pPr>
              <w:pStyle w:val="TAL"/>
              <w:keepNext w:val="0"/>
              <w:rPr>
                <w:rFonts w:cs="Arial"/>
              </w:rPr>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1BD7D02D" w14:textId="77777777" w:rsidR="00552EAF" w:rsidRPr="00EC61C3" w:rsidRDefault="00552EAF" w:rsidP="00552EAF">
            <w:pPr>
              <w:pStyle w:val="TAL"/>
              <w:keepNext w:val="0"/>
              <w:rPr>
                <w:rFonts w:cs="v4.2.0"/>
              </w:rPr>
            </w:pPr>
            <w:r w:rsidRPr="00EC61C3">
              <w:rPr>
                <w:rFonts w:cs="v4.2.0"/>
              </w:rPr>
              <w:t>Asynchronous cells.</w:t>
            </w:r>
          </w:p>
          <w:p w14:paraId="415A08B8" w14:textId="77777777" w:rsidR="00552EAF" w:rsidRPr="00EC61C3" w:rsidRDefault="00552EAF" w:rsidP="00552EAF">
            <w:pPr>
              <w:pStyle w:val="TAL"/>
              <w:keepNext w:val="0"/>
              <w:rPr>
                <w:rFonts w:cs="Arial"/>
              </w:rPr>
            </w:pPr>
            <w:r w:rsidRPr="00EC61C3">
              <w:rPr>
                <w:rFonts w:cs="v4.2.0"/>
              </w:rPr>
              <w:t>The timing of Cell 3 is 3ms later than the timing of Cell 2.</w:t>
            </w:r>
          </w:p>
        </w:tc>
      </w:tr>
      <w:tr w:rsidR="00552EAF" w:rsidRPr="00EC61C3" w14:paraId="16A4EDDA" w14:textId="77777777" w:rsidTr="00552EAF">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593D07C" w14:textId="77777777" w:rsidR="00552EAF" w:rsidRPr="00EC61C3" w:rsidRDefault="00552EAF" w:rsidP="00552EA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2B1EF61" w14:textId="77777777" w:rsidR="00552EAF" w:rsidRPr="00EC61C3" w:rsidRDefault="00552EAF" w:rsidP="00552EAF">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3916E7" w14:textId="77777777" w:rsidR="00552EAF" w:rsidRPr="00EC61C3" w:rsidRDefault="00552EAF" w:rsidP="00552EAF">
            <w:pPr>
              <w:pStyle w:val="TAL"/>
              <w:keepNext w:val="0"/>
              <w:rPr>
                <w:rFonts w:cs="Arial"/>
              </w:rPr>
            </w:pPr>
            <w:r w:rsidRPr="00EC61C3">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4C30A4BD" w14:textId="77777777" w:rsidR="00552EAF" w:rsidRPr="00EC61C3" w:rsidRDefault="00552EAF" w:rsidP="00552EAF">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012CCB25" w14:textId="77777777" w:rsidR="00552EAF" w:rsidRPr="00EC61C3" w:rsidRDefault="00552EAF" w:rsidP="00552EAF">
            <w:pPr>
              <w:pStyle w:val="TAL"/>
              <w:keepNext w:val="0"/>
              <w:rPr>
                <w:rFonts w:cs="v4.2.0"/>
              </w:rPr>
            </w:pPr>
            <w:r w:rsidRPr="00EC61C3">
              <w:rPr>
                <w:rFonts w:cs="v4.2.0"/>
              </w:rPr>
              <w:t>Synchronous cells.</w:t>
            </w:r>
          </w:p>
          <w:p w14:paraId="2E79EDCF" w14:textId="77777777" w:rsidR="00552EAF" w:rsidRPr="00EC61C3" w:rsidRDefault="00552EAF" w:rsidP="00552EAF">
            <w:pPr>
              <w:pStyle w:val="TAL"/>
              <w:keepNext w:val="0"/>
              <w:rPr>
                <w:rFonts w:cs="v4.2.0"/>
                <w:lang w:eastAsia="zh-CN"/>
              </w:rPr>
            </w:pPr>
          </w:p>
        </w:tc>
      </w:tr>
      <w:tr w:rsidR="00552EAF" w:rsidRPr="00EC61C3" w14:paraId="089D7255"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0458665" w14:textId="77777777" w:rsidR="00552EAF" w:rsidRPr="00EC61C3" w:rsidRDefault="00552EAF" w:rsidP="00552EAF">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641A9BF" w14:textId="77777777" w:rsidR="00552EAF" w:rsidRPr="00EC61C3" w:rsidRDefault="00552EAF" w:rsidP="00552EAF">
            <w:pPr>
              <w:pStyle w:val="TAL"/>
              <w:keepNext w:val="0"/>
              <w:rPr>
                <w:rFonts w:cs="Arial"/>
              </w:rPr>
            </w:pPr>
            <w:r w:rsidRPr="00EC61C3">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019C679" w14:textId="77777777" w:rsidR="00552EAF" w:rsidRPr="00EC61C3" w:rsidRDefault="00552EAF" w:rsidP="00552EAF">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7DFF1BE" w14:textId="77777777" w:rsidR="00552EAF" w:rsidRPr="00EC61C3" w:rsidRDefault="00552EAF" w:rsidP="00552EAF">
            <w:pPr>
              <w:pStyle w:val="TAL"/>
              <w:keepNext w:val="0"/>
              <w:rPr>
                <w:rFonts w:cs="Arial"/>
              </w:rPr>
            </w:pPr>
            <w:r w:rsidRPr="00EC61C3">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549BB26" w14:textId="77777777" w:rsidR="00552EAF" w:rsidRPr="00EC61C3" w:rsidRDefault="00552EAF" w:rsidP="00552EAF">
            <w:pPr>
              <w:pStyle w:val="TAL"/>
              <w:keepNext w:val="0"/>
              <w:rPr>
                <w:rFonts w:cs="Arial"/>
              </w:rPr>
            </w:pPr>
          </w:p>
        </w:tc>
      </w:tr>
      <w:tr w:rsidR="00552EAF" w:rsidRPr="00EC61C3" w14:paraId="555E8678"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B37CBF9" w14:textId="77777777" w:rsidR="00552EAF" w:rsidRPr="00EC61C3" w:rsidRDefault="00552EAF" w:rsidP="00552EAF">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698BF90" w14:textId="77777777" w:rsidR="00552EAF" w:rsidRPr="00EC61C3" w:rsidRDefault="00552EAF" w:rsidP="00552EAF">
            <w:pPr>
              <w:pStyle w:val="TAL"/>
              <w:keepNext w:val="0"/>
              <w:rPr>
                <w:rFonts w:cs="Arial"/>
              </w:rPr>
            </w:pPr>
            <w:r w:rsidRPr="00EC61C3">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F9C250" w14:textId="77777777" w:rsidR="00552EAF" w:rsidRPr="00EC61C3" w:rsidRDefault="00552EAF" w:rsidP="00552EAF">
            <w:pPr>
              <w:pStyle w:val="TAL"/>
              <w:keepNext w:val="0"/>
              <w:rPr>
                <w:rFonts w:cs="Arial"/>
              </w:rPr>
            </w:pPr>
            <w:r w:rsidRPr="00EC61C3">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4A07072" w14:textId="77777777" w:rsidR="00552EAF" w:rsidRPr="00EC61C3" w:rsidRDefault="00552EAF" w:rsidP="00552EAF">
            <w:pPr>
              <w:pStyle w:val="TAL"/>
              <w:rPr>
                <w:rFonts w:cs="Arial"/>
              </w:rPr>
            </w:pPr>
            <w:r w:rsidRPr="00EC61C3">
              <w:rPr>
                <w:rFonts w:cs="Arial"/>
              </w:rPr>
              <w:t>1.3</w:t>
            </w:r>
          </w:p>
        </w:tc>
        <w:tc>
          <w:tcPr>
            <w:tcW w:w="626" w:type="dxa"/>
            <w:tcBorders>
              <w:top w:val="single" w:sz="4" w:space="0" w:color="auto"/>
              <w:left w:val="single" w:sz="4" w:space="0" w:color="auto"/>
              <w:bottom w:val="single" w:sz="4" w:space="0" w:color="auto"/>
              <w:right w:val="single" w:sz="4" w:space="0" w:color="auto"/>
            </w:tcBorders>
            <w:hideMark/>
          </w:tcPr>
          <w:p w14:paraId="5A06A924" w14:textId="77777777" w:rsidR="00552EAF" w:rsidRPr="00EC61C3" w:rsidRDefault="00552EAF" w:rsidP="00552EAF">
            <w:pPr>
              <w:pStyle w:val="TAL"/>
              <w:rPr>
                <w:rFonts w:cs="Arial"/>
              </w:rPr>
            </w:pPr>
            <w:r w:rsidRPr="00EC61C3">
              <w:rPr>
                <w:rFonts w:cs="Arial"/>
              </w:rPr>
              <w:t>13.5</w:t>
            </w:r>
          </w:p>
        </w:tc>
        <w:tc>
          <w:tcPr>
            <w:tcW w:w="626" w:type="dxa"/>
            <w:tcBorders>
              <w:top w:val="single" w:sz="4" w:space="0" w:color="auto"/>
              <w:left w:val="single" w:sz="4" w:space="0" w:color="auto"/>
              <w:bottom w:val="single" w:sz="4" w:space="0" w:color="auto"/>
              <w:right w:val="single" w:sz="4" w:space="0" w:color="auto"/>
            </w:tcBorders>
            <w:hideMark/>
          </w:tcPr>
          <w:p w14:paraId="4C93C137" w14:textId="77777777" w:rsidR="00552EAF" w:rsidRPr="00EC61C3" w:rsidRDefault="00552EAF" w:rsidP="00552EAF">
            <w:pPr>
              <w:pStyle w:val="TAL"/>
              <w:rPr>
                <w:rFonts w:cs="Arial"/>
              </w:rPr>
            </w:pPr>
            <w:r w:rsidRPr="00EC61C3">
              <w:rPr>
                <w:rFonts w:cs="Arial"/>
              </w:rPr>
              <w:t>1.3</w:t>
            </w:r>
          </w:p>
        </w:tc>
        <w:tc>
          <w:tcPr>
            <w:tcW w:w="627" w:type="dxa"/>
            <w:tcBorders>
              <w:top w:val="single" w:sz="4" w:space="0" w:color="auto"/>
              <w:left w:val="single" w:sz="4" w:space="0" w:color="auto"/>
              <w:bottom w:val="single" w:sz="4" w:space="0" w:color="auto"/>
              <w:right w:val="single" w:sz="4" w:space="0" w:color="auto"/>
            </w:tcBorders>
            <w:hideMark/>
          </w:tcPr>
          <w:p w14:paraId="5B682D7A" w14:textId="77777777" w:rsidR="00552EAF" w:rsidRPr="00EC61C3" w:rsidRDefault="00552EAF" w:rsidP="00552EAF">
            <w:pPr>
              <w:pStyle w:val="TAL"/>
              <w:rPr>
                <w:rFonts w:cs="Arial"/>
              </w:rPr>
            </w:pPr>
            <w:r w:rsidRPr="00EC61C3">
              <w:rPr>
                <w:rFonts w:cs="Arial"/>
              </w:rPr>
              <w:t>13.5</w:t>
            </w:r>
          </w:p>
        </w:tc>
        <w:tc>
          <w:tcPr>
            <w:tcW w:w="3072" w:type="dxa"/>
            <w:tcBorders>
              <w:top w:val="single" w:sz="4" w:space="0" w:color="auto"/>
              <w:left w:val="single" w:sz="4" w:space="0" w:color="auto"/>
              <w:bottom w:val="single" w:sz="4" w:space="0" w:color="auto"/>
              <w:right w:val="single" w:sz="4" w:space="0" w:color="auto"/>
            </w:tcBorders>
          </w:tcPr>
          <w:p w14:paraId="46A57AA2" w14:textId="77777777" w:rsidR="00552EAF" w:rsidRPr="00EC61C3" w:rsidRDefault="00552EAF" w:rsidP="00552EAF">
            <w:pPr>
              <w:pStyle w:val="TAL"/>
              <w:keepNext w:val="0"/>
              <w:rPr>
                <w:rFonts w:cs="Arial"/>
              </w:rPr>
            </w:pPr>
          </w:p>
        </w:tc>
      </w:tr>
    </w:tbl>
    <w:p w14:paraId="26599FD5" w14:textId="77777777" w:rsidR="00552EAF" w:rsidRPr="00EC61C3" w:rsidRDefault="00552EAF" w:rsidP="00552EAF"/>
    <w:p w14:paraId="575579FB" w14:textId="77777777" w:rsidR="00552EAF" w:rsidRPr="00EC61C3" w:rsidRDefault="00552EAF" w:rsidP="00552EAF">
      <w:pPr>
        <w:pStyle w:val="TH"/>
      </w:pPr>
      <w:bookmarkStart w:id="10" w:name="_Toc535476284"/>
      <w:r w:rsidRPr="00EC61C3">
        <w:rPr>
          <w:rFonts w:cs="v4.2.0"/>
        </w:rPr>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Change w:id="11">
          <w:tblGrid>
            <w:gridCol w:w="20"/>
            <w:gridCol w:w="2606"/>
            <w:gridCol w:w="20"/>
            <w:gridCol w:w="857"/>
            <w:gridCol w:w="20"/>
            <w:gridCol w:w="1261"/>
            <w:gridCol w:w="20"/>
            <w:gridCol w:w="965"/>
            <w:gridCol w:w="980"/>
            <w:gridCol w:w="118"/>
            <w:gridCol w:w="876"/>
            <w:gridCol w:w="1208"/>
            <w:gridCol w:w="20"/>
          </w:tblGrid>
        </w:tblGridChange>
      </w:tblGrid>
      <w:tr w:rsidR="00552EAF" w:rsidRPr="00EC61C3" w14:paraId="1A190C27" w14:textId="77777777" w:rsidTr="00552EA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5357697" w14:textId="77777777" w:rsidR="00552EAF" w:rsidRPr="00EC61C3" w:rsidRDefault="00552EAF" w:rsidP="00552EAF">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F13419D" w14:textId="77777777" w:rsidR="00552EAF" w:rsidRPr="00EC61C3" w:rsidRDefault="00552EAF" w:rsidP="00552EAF">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0C91E2B" w14:textId="77777777" w:rsidR="00552EAF" w:rsidRPr="00EC61C3" w:rsidRDefault="00552EAF" w:rsidP="00552EAF">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E973475" w14:textId="77777777" w:rsidR="00552EAF" w:rsidRPr="00EC61C3" w:rsidRDefault="00552EAF" w:rsidP="00552EAF">
            <w:pPr>
              <w:pStyle w:val="TAH"/>
              <w:keepNext w:val="0"/>
              <w:rPr>
                <w:rFonts w:cs="Arial"/>
              </w:rPr>
            </w:pPr>
            <w:r w:rsidRPr="00EC61C3">
              <w:t>Cell 2</w:t>
            </w:r>
          </w:p>
        </w:tc>
        <w:tc>
          <w:tcPr>
            <w:tcW w:w="2202" w:type="dxa"/>
            <w:gridSpan w:val="3"/>
            <w:tcBorders>
              <w:top w:val="single" w:sz="4" w:space="0" w:color="auto"/>
              <w:left w:val="single" w:sz="4" w:space="0" w:color="auto"/>
              <w:bottom w:val="single" w:sz="4" w:space="0" w:color="auto"/>
              <w:right w:val="single" w:sz="4" w:space="0" w:color="auto"/>
            </w:tcBorders>
            <w:hideMark/>
          </w:tcPr>
          <w:p w14:paraId="19C4485E" w14:textId="77777777" w:rsidR="00552EAF" w:rsidRPr="00EC61C3" w:rsidRDefault="00552EAF" w:rsidP="00552EAF">
            <w:pPr>
              <w:pStyle w:val="TAH"/>
              <w:keepNext w:val="0"/>
              <w:rPr>
                <w:rFonts w:cs="Arial"/>
              </w:rPr>
            </w:pPr>
            <w:r w:rsidRPr="00EC61C3">
              <w:t>Cell 3</w:t>
            </w:r>
          </w:p>
        </w:tc>
      </w:tr>
      <w:tr w:rsidR="00552EAF" w:rsidRPr="00EC61C3" w14:paraId="74AF7E7A" w14:textId="77777777" w:rsidTr="00552EA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DF3EB04" w14:textId="77777777" w:rsidR="00552EAF" w:rsidRPr="00EC61C3" w:rsidRDefault="00552EAF" w:rsidP="00552EAF">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18BD0CC" w14:textId="77777777" w:rsidR="00552EAF" w:rsidRPr="00EC61C3" w:rsidRDefault="00552EAF" w:rsidP="00552EAF">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BD5DB82" w14:textId="77777777" w:rsidR="00552EAF" w:rsidRPr="00EC61C3" w:rsidRDefault="00552EAF" w:rsidP="00552EAF">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2652C2F3" w14:textId="77777777" w:rsidR="00552EAF" w:rsidRPr="00EC61C3" w:rsidRDefault="00552EAF" w:rsidP="00552EAF">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500DAB02" w14:textId="77777777" w:rsidR="00552EAF" w:rsidRPr="00EC61C3" w:rsidRDefault="00552EAF" w:rsidP="00552EAF">
            <w:pPr>
              <w:pStyle w:val="TAH"/>
              <w:keepNext w:val="0"/>
              <w:rPr>
                <w:rFonts w:cs="Arial"/>
              </w:rPr>
            </w:pPr>
            <w:r w:rsidRPr="00EC61C3">
              <w:t>T2</w:t>
            </w:r>
          </w:p>
        </w:tc>
        <w:tc>
          <w:tcPr>
            <w:tcW w:w="994" w:type="dxa"/>
            <w:gridSpan w:val="2"/>
            <w:tcBorders>
              <w:top w:val="single" w:sz="4" w:space="0" w:color="auto"/>
              <w:left w:val="single" w:sz="4" w:space="0" w:color="auto"/>
              <w:bottom w:val="single" w:sz="4" w:space="0" w:color="auto"/>
              <w:right w:val="single" w:sz="4" w:space="0" w:color="auto"/>
            </w:tcBorders>
            <w:hideMark/>
          </w:tcPr>
          <w:p w14:paraId="3766578D" w14:textId="77777777" w:rsidR="00552EAF" w:rsidRPr="00EC61C3" w:rsidRDefault="00552EAF" w:rsidP="00552EAF">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6C397E4F" w14:textId="77777777" w:rsidR="00552EAF" w:rsidRPr="00EC61C3" w:rsidRDefault="00552EAF" w:rsidP="00552EAF">
            <w:pPr>
              <w:pStyle w:val="TAH"/>
              <w:keepNext w:val="0"/>
              <w:rPr>
                <w:rFonts w:cs="Arial"/>
              </w:rPr>
            </w:pPr>
            <w:r w:rsidRPr="00EC61C3">
              <w:t>T2</w:t>
            </w:r>
          </w:p>
        </w:tc>
      </w:tr>
      <w:tr w:rsidR="00552EAF" w:rsidRPr="00EC61C3" w14:paraId="7496665E"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B94102D" w14:textId="77777777" w:rsidR="00552EAF" w:rsidRPr="00EC61C3" w:rsidRDefault="00552EAF" w:rsidP="00552EAF">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4A3D3995"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9D6DB8D" w14:textId="77777777" w:rsidR="00552EAF" w:rsidRPr="00EC61C3" w:rsidRDefault="00552EAF" w:rsidP="00552EAF">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2B18292" w14:textId="77777777" w:rsidR="00552EAF" w:rsidRPr="00EC61C3" w:rsidRDefault="00552EAF" w:rsidP="00552EAF">
            <w:pPr>
              <w:pStyle w:val="TAC"/>
              <w:keepNext w:val="0"/>
            </w:pPr>
            <w:r w:rsidRPr="00EC61C3">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5EEAE66A" w14:textId="77777777" w:rsidR="00552EAF" w:rsidRPr="00EC61C3" w:rsidRDefault="00552EAF" w:rsidP="00552EAF">
            <w:pPr>
              <w:pStyle w:val="TAC"/>
              <w:keepNext w:val="0"/>
            </w:pPr>
            <w:r w:rsidRPr="00EC61C3">
              <w:rPr>
                <w:rFonts w:cs="v4.2.0"/>
              </w:rPr>
              <w:t>2</w:t>
            </w:r>
          </w:p>
        </w:tc>
      </w:tr>
      <w:tr w:rsidR="00552EAF" w:rsidRPr="00EC61C3" w14:paraId="11FBE469" w14:textId="77777777" w:rsidTr="00552EA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8E219A3" w14:textId="77777777" w:rsidR="00552EAF" w:rsidRPr="00EC61C3" w:rsidRDefault="00552EAF" w:rsidP="00552EAF">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24FE54DD" w14:textId="77777777" w:rsidR="00552EAF" w:rsidRPr="00EC61C3" w:rsidRDefault="00552EAF" w:rsidP="00552EA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0A632C" w14:textId="77777777" w:rsidR="00552EAF" w:rsidRPr="00EC61C3" w:rsidRDefault="00552EAF" w:rsidP="00552EAF">
            <w:pPr>
              <w:pStyle w:val="TAC"/>
              <w:keepNext w:val="0"/>
            </w:pPr>
            <w:r w:rsidRPr="00EC61C3">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14:paraId="458B745D" w14:textId="77777777" w:rsidR="00552EAF" w:rsidRPr="00EC61C3" w:rsidRDefault="00552EAF" w:rsidP="00552EAF">
            <w:pPr>
              <w:pStyle w:val="TAC"/>
              <w:keepNext w:val="0"/>
            </w:pPr>
            <w:r w:rsidRPr="00EC61C3">
              <w:t>FDD</w:t>
            </w:r>
          </w:p>
        </w:tc>
      </w:tr>
      <w:tr w:rsidR="00552EAF" w:rsidRPr="00EC61C3" w14:paraId="5FB64CA3" w14:textId="77777777" w:rsidTr="00552EA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77654B5" w14:textId="77777777" w:rsidR="00552EAF" w:rsidRPr="00EC61C3" w:rsidRDefault="00552EAF" w:rsidP="00552EA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19C5EF2" w14:textId="77777777" w:rsidR="00552EAF" w:rsidRPr="00EC61C3" w:rsidRDefault="00552EAF" w:rsidP="00552EA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F356C9" w14:textId="77777777" w:rsidR="00552EAF" w:rsidRPr="00EC61C3" w:rsidRDefault="00552EAF" w:rsidP="00552EAF">
            <w:pPr>
              <w:pStyle w:val="TAC"/>
              <w:keepNext w:val="0"/>
            </w:pPr>
            <w:r w:rsidRPr="00EC61C3">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14:paraId="005533F1" w14:textId="77777777" w:rsidR="00552EAF" w:rsidRPr="00EC61C3" w:rsidRDefault="00552EAF" w:rsidP="00552EAF">
            <w:pPr>
              <w:pStyle w:val="TAC"/>
              <w:keepNext w:val="0"/>
            </w:pPr>
            <w:r w:rsidRPr="00EC61C3">
              <w:t>TDD</w:t>
            </w:r>
          </w:p>
        </w:tc>
      </w:tr>
      <w:tr w:rsidR="00552EAF" w:rsidRPr="00EC61C3" w14:paraId="68604E65" w14:textId="77777777" w:rsidTr="00552EA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FA6E9DF" w14:textId="77777777" w:rsidR="00552EAF" w:rsidRPr="00EC61C3" w:rsidRDefault="00552EAF" w:rsidP="00552EAF">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7167045F" w14:textId="77777777" w:rsidR="00552EAF" w:rsidRPr="00EC61C3" w:rsidRDefault="00552EAF" w:rsidP="00552EAF">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81FB42A" w14:textId="77777777" w:rsidR="00552EAF" w:rsidRPr="00EC61C3" w:rsidRDefault="00552EAF" w:rsidP="00552EAF">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134F6848" w14:textId="77777777" w:rsidR="00552EAF" w:rsidRPr="00EC61C3" w:rsidRDefault="00552EAF" w:rsidP="00552EAF">
            <w:pPr>
              <w:pStyle w:val="TAC"/>
              <w:keepNext w:val="0"/>
              <w:rPr>
                <w:szCs w:val="18"/>
              </w:rPr>
            </w:pPr>
            <w:r w:rsidRPr="00EC61C3">
              <w:rPr>
                <w:szCs w:val="18"/>
              </w:rPr>
              <w:t xml:space="preserve">10: </w:t>
            </w:r>
            <w:proofErr w:type="spellStart"/>
            <w:r w:rsidRPr="00EC61C3">
              <w:rPr>
                <w:szCs w:val="18"/>
              </w:rPr>
              <w:t>N</w:t>
            </w:r>
            <w:r w:rsidRPr="00EC61C3">
              <w:rPr>
                <w:szCs w:val="18"/>
                <w:vertAlign w:val="subscript"/>
              </w:rPr>
              <w:t>RB,c</w:t>
            </w:r>
            <w:proofErr w:type="spellEnd"/>
            <w:r w:rsidRPr="00EC61C3">
              <w:rPr>
                <w:szCs w:val="18"/>
              </w:rPr>
              <w:t xml:space="preserve"> = 52</w:t>
            </w:r>
          </w:p>
        </w:tc>
      </w:tr>
      <w:tr w:rsidR="00552EAF" w:rsidRPr="00EC61C3" w14:paraId="3E77F809" w14:textId="77777777" w:rsidTr="00552EA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1AC7A64" w14:textId="77777777" w:rsidR="00552EAF" w:rsidRPr="00EC61C3" w:rsidRDefault="00552EAF" w:rsidP="00552EA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0E03846"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DBCF7E" w14:textId="77777777" w:rsidR="00552EAF" w:rsidRPr="00EC61C3" w:rsidRDefault="00552EAF" w:rsidP="00552EAF">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4FB3C421" w14:textId="77777777" w:rsidR="00552EAF" w:rsidRPr="00EC61C3" w:rsidRDefault="00552EAF" w:rsidP="00552EAF">
            <w:pPr>
              <w:pStyle w:val="TAC"/>
              <w:keepNext w:val="0"/>
              <w:rPr>
                <w:szCs w:val="18"/>
              </w:rPr>
            </w:pPr>
            <w:r w:rsidRPr="00EC61C3">
              <w:rPr>
                <w:szCs w:val="18"/>
              </w:rPr>
              <w:t xml:space="preserve">10: </w:t>
            </w:r>
            <w:proofErr w:type="spellStart"/>
            <w:r w:rsidRPr="00EC61C3">
              <w:rPr>
                <w:szCs w:val="18"/>
              </w:rPr>
              <w:t>N</w:t>
            </w:r>
            <w:r w:rsidRPr="00EC61C3">
              <w:rPr>
                <w:szCs w:val="18"/>
                <w:vertAlign w:val="subscript"/>
              </w:rPr>
              <w:t>RB,c</w:t>
            </w:r>
            <w:proofErr w:type="spellEnd"/>
            <w:r w:rsidRPr="00EC61C3">
              <w:rPr>
                <w:szCs w:val="18"/>
              </w:rPr>
              <w:t xml:space="preserve"> = 52</w:t>
            </w:r>
          </w:p>
        </w:tc>
      </w:tr>
      <w:tr w:rsidR="00552EAF" w:rsidRPr="00EC61C3" w14:paraId="1EE04E01" w14:textId="77777777" w:rsidTr="00552EA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B734724" w14:textId="77777777" w:rsidR="00552EAF" w:rsidRPr="00EC61C3" w:rsidRDefault="00552EAF" w:rsidP="00552EA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07CE9B3"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1E45A7" w14:textId="77777777" w:rsidR="00552EAF" w:rsidRPr="00EC61C3" w:rsidRDefault="00552EAF" w:rsidP="00552EAF">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7B62F866" w14:textId="77777777" w:rsidR="00552EAF" w:rsidRPr="00EC61C3" w:rsidRDefault="00552EAF" w:rsidP="00552EAF">
            <w:pPr>
              <w:pStyle w:val="TAC"/>
              <w:keepNext w:val="0"/>
              <w:rPr>
                <w:szCs w:val="18"/>
              </w:rPr>
            </w:pPr>
            <w:r w:rsidRPr="00EC61C3">
              <w:rPr>
                <w:szCs w:val="18"/>
              </w:rPr>
              <w:t xml:space="preserve">40: </w:t>
            </w:r>
            <w:proofErr w:type="spellStart"/>
            <w:r w:rsidRPr="00EC61C3">
              <w:rPr>
                <w:szCs w:val="18"/>
              </w:rPr>
              <w:t>N</w:t>
            </w:r>
            <w:r w:rsidRPr="00EC61C3">
              <w:rPr>
                <w:szCs w:val="18"/>
                <w:vertAlign w:val="subscript"/>
              </w:rPr>
              <w:t>RB,c</w:t>
            </w:r>
            <w:proofErr w:type="spellEnd"/>
            <w:r w:rsidRPr="00EC61C3">
              <w:rPr>
                <w:szCs w:val="18"/>
              </w:rPr>
              <w:t xml:space="preserve"> = 106 </w:t>
            </w:r>
          </w:p>
        </w:tc>
      </w:tr>
      <w:tr w:rsidR="00552EAF" w:rsidRPr="00EC61C3" w14:paraId="75F6FAE3" w14:textId="77777777" w:rsidTr="00552EAF">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1E1D340A" w14:textId="77777777" w:rsidR="00552EAF" w:rsidRPr="00EC61C3" w:rsidRDefault="00552EAF" w:rsidP="00552EAF">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1621589" w14:textId="77777777" w:rsidR="00552EAF" w:rsidRPr="00EC61C3" w:rsidRDefault="00552EAF" w:rsidP="00552EAF">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AE10190" w14:textId="77777777" w:rsidR="00552EAF" w:rsidRPr="00EC61C3" w:rsidRDefault="00552EAF" w:rsidP="00552EAF">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7505AE27" w14:textId="77777777" w:rsidR="00552EAF" w:rsidRPr="00EC61C3" w:rsidRDefault="00552EAF" w:rsidP="00552EAF">
            <w:pPr>
              <w:pStyle w:val="TAC"/>
              <w:keepNext w:val="0"/>
              <w:rPr>
                <w:szCs w:val="18"/>
              </w:rPr>
            </w:pPr>
            <w:r w:rsidRPr="00EC61C3">
              <w:rPr>
                <w:szCs w:val="18"/>
              </w:rPr>
              <w:t xml:space="preserve">10: </w:t>
            </w:r>
            <w:proofErr w:type="spellStart"/>
            <w:r w:rsidRPr="00EC61C3">
              <w:rPr>
                <w:szCs w:val="18"/>
              </w:rPr>
              <w:t>N</w:t>
            </w:r>
            <w:r w:rsidRPr="00EC61C3">
              <w:rPr>
                <w:szCs w:val="18"/>
                <w:vertAlign w:val="subscript"/>
              </w:rPr>
              <w:t>RB,c</w:t>
            </w:r>
            <w:proofErr w:type="spellEnd"/>
            <w:r w:rsidRPr="00EC61C3">
              <w:rPr>
                <w:szCs w:val="18"/>
              </w:rPr>
              <w:t xml:space="preserve"> = 52</w:t>
            </w:r>
          </w:p>
        </w:tc>
      </w:tr>
      <w:tr w:rsidR="00552EAF" w:rsidRPr="00EC61C3" w14:paraId="674AFA97" w14:textId="77777777" w:rsidTr="00552EAF">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F03C5E3" w14:textId="77777777" w:rsidR="00552EAF" w:rsidRPr="00EC61C3" w:rsidRDefault="00552EAF" w:rsidP="00552EA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ECB4CD6"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4F9080" w14:textId="77777777" w:rsidR="00552EAF" w:rsidRPr="00EC61C3" w:rsidRDefault="00552EAF" w:rsidP="00552EAF">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F67418F" w14:textId="77777777" w:rsidR="00552EAF" w:rsidRPr="00EC61C3" w:rsidRDefault="00552EAF" w:rsidP="00552EAF">
            <w:pPr>
              <w:pStyle w:val="TAC"/>
              <w:keepNext w:val="0"/>
              <w:rPr>
                <w:szCs w:val="18"/>
              </w:rPr>
            </w:pPr>
            <w:r w:rsidRPr="00EC61C3">
              <w:rPr>
                <w:szCs w:val="18"/>
              </w:rPr>
              <w:t xml:space="preserve">10: </w:t>
            </w:r>
            <w:proofErr w:type="spellStart"/>
            <w:r w:rsidRPr="00EC61C3">
              <w:rPr>
                <w:szCs w:val="18"/>
              </w:rPr>
              <w:t>N</w:t>
            </w:r>
            <w:r w:rsidRPr="00EC61C3">
              <w:rPr>
                <w:szCs w:val="18"/>
                <w:vertAlign w:val="subscript"/>
              </w:rPr>
              <w:t>RB,c</w:t>
            </w:r>
            <w:proofErr w:type="spellEnd"/>
            <w:r w:rsidRPr="00EC61C3">
              <w:rPr>
                <w:szCs w:val="18"/>
              </w:rPr>
              <w:t xml:space="preserve"> = 52</w:t>
            </w:r>
          </w:p>
        </w:tc>
      </w:tr>
      <w:tr w:rsidR="00552EAF" w:rsidRPr="00EC61C3" w14:paraId="2281D887" w14:textId="77777777" w:rsidTr="00552EA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27C6592" w14:textId="77777777" w:rsidR="00552EAF" w:rsidRPr="00EC61C3" w:rsidRDefault="00552EAF" w:rsidP="00552EA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9516F67"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2B8256" w14:textId="77777777" w:rsidR="00552EAF" w:rsidRPr="00EC61C3" w:rsidRDefault="00552EAF" w:rsidP="00552EAF">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1433CE66" w14:textId="77777777" w:rsidR="00552EAF" w:rsidRPr="00EC61C3" w:rsidRDefault="00552EAF" w:rsidP="00552EAF">
            <w:pPr>
              <w:pStyle w:val="TAC"/>
              <w:keepNext w:val="0"/>
              <w:rPr>
                <w:szCs w:val="18"/>
              </w:rPr>
            </w:pPr>
            <w:r w:rsidRPr="00EC61C3">
              <w:rPr>
                <w:szCs w:val="18"/>
              </w:rPr>
              <w:t xml:space="preserve">40: </w:t>
            </w:r>
            <w:proofErr w:type="spellStart"/>
            <w:r w:rsidRPr="00EC61C3">
              <w:rPr>
                <w:szCs w:val="18"/>
              </w:rPr>
              <w:t>N</w:t>
            </w:r>
            <w:r w:rsidRPr="00EC61C3">
              <w:rPr>
                <w:szCs w:val="18"/>
                <w:vertAlign w:val="subscript"/>
              </w:rPr>
              <w:t>RB,c</w:t>
            </w:r>
            <w:proofErr w:type="spellEnd"/>
            <w:r w:rsidRPr="00EC61C3">
              <w:rPr>
                <w:szCs w:val="18"/>
              </w:rPr>
              <w:t xml:space="preserve"> = 106 </w:t>
            </w:r>
          </w:p>
        </w:tc>
      </w:tr>
      <w:tr w:rsidR="00552EAF" w:rsidRPr="00EC61C3" w14:paraId="3CB32409" w14:textId="77777777" w:rsidTr="00552EA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A5C72BB" w14:textId="77777777" w:rsidR="00552EAF" w:rsidRPr="00EC61C3" w:rsidRDefault="00552EAF" w:rsidP="00552EAF">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7AA58E8"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5D21A87A" w14:textId="77777777" w:rsidR="00552EAF" w:rsidRPr="00EC61C3" w:rsidRDefault="00552EAF" w:rsidP="00552EAF">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6F49353F" w14:textId="77777777" w:rsidR="00552EAF" w:rsidRPr="00EC61C3" w:rsidRDefault="00552EAF" w:rsidP="00552EAF">
            <w:pPr>
              <w:pStyle w:val="TAC"/>
              <w:keepNext w:val="0"/>
              <w:rPr>
                <w:rFonts w:cs="v4.2.0"/>
              </w:rPr>
            </w:pPr>
            <w:r w:rsidRPr="00EC61C3">
              <w:t>OP.1</w:t>
            </w:r>
          </w:p>
        </w:tc>
        <w:tc>
          <w:tcPr>
            <w:tcW w:w="2202" w:type="dxa"/>
            <w:gridSpan w:val="3"/>
            <w:tcBorders>
              <w:top w:val="single" w:sz="4" w:space="0" w:color="auto"/>
              <w:left w:val="single" w:sz="4" w:space="0" w:color="auto"/>
              <w:bottom w:val="single" w:sz="4" w:space="0" w:color="auto"/>
              <w:right w:val="single" w:sz="4" w:space="0" w:color="auto"/>
            </w:tcBorders>
          </w:tcPr>
          <w:p w14:paraId="668CA56D" w14:textId="77777777" w:rsidR="00552EAF" w:rsidRPr="00EC61C3" w:rsidRDefault="00552EAF" w:rsidP="00552EAF">
            <w:pPr>
              <w:pStyle w:val="TAC"/>
              <w:keepNext w:val="0"/>
              <w:rPr>
                <w:rFonts w:cs="v4.2.0"/>
              </w:rPr>
            </w:pPr>
            <w:r w:rsidRPr="00EC61C3">
              <w:t>OP.1</w:t>
            </w:r>
          </w:p>
        </w:tc>
      </w:tr>
      <w:tr w:rsidR="00552EAF" w:rsidRPr="00EC61C3" w14:paraId="51C03A99" w14:textId="77777777" w:rsidTr="00552EAF">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3F7A3427" w14:textId="77777777" w:rsidR="00552EAF" w:rsidRPr="00EC61C3" w:rsidRDefault="00552EAF" w:rsidP="00552EAF">
            <w:pPr>
              <w:pStyle w:val="TAL"/>
              <w:keepNext w:val="0"/>
            </w:pPr>
            <w:r w:rsidRPr="00EC61C3">
              <w:lastRenderedPageBreak/>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E2F8F90"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A36786" w14:textId="77777777" w:rsidR="00552EAF" w:rsidRPr="00EC61C3" w:rsidRDefault="00552EAF" w:rsidP="00552EAF">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C73BD9" w14:textId="77777777" w:rsidR="00552EAF" w:rsidRPr="00EC61C3" w:rsidRDefault="00552EAF" w:rsidP="00552EAF">
            <w:pPr>
              <w:pStyle w:val="TAC"/>
              <w:keepNext w:val="0"/>
            </w:pPr>
            <w:r w:rsidRPr="00EC61C3">
              <w:t>SR.1.1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2A4FC834" w14:textId="77777777" w:rsidR="00552EAF" w:rsidRPr="00EC61C3" w:rsidRDefault="00552EAF" w:rsidP="00552EAF">
            <w:pPr>
              <w:pStyle w:val="TAC"/>
              <w:keepNext w:val="0"/>
            </w:pPr>
            <w:r w:rsidRPr="00EC61C3">
              <w:t>-</w:t>
            </w:r>
          </w:p>
        </w:tc>
      </w:tr>
      <w:tr w:rsidR="00552EAF" w:rsidRPr="00EC61C3" w14:paraId="6D7BD120" w14:textId="77777777" w:rsidTr="00552EAF">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694D2E7" w14:textId="77777777" w:rsidR="00552EAF" w:rsidRPr="00EC61C3" w:rsidRDefault="00552EAF" w:rsidP="00552EA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66BC129"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DE0230" w14:textId="77777777" w:rsidR="00552EAF" w:rsidRPr="00EC61C3" w:rsidRDefault="00552EAF" w:rsidP="00552EAF">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6069911" w14:textId="77777777" w:rsidR="00552EAF" w:rsidRPr="00EC61C3" w:rsidRDefault="00552EAF" w:rsidP="00552EAF">
            <w:pPr>
              <w:pStyle w:val="TAC"/>
              <w:keepNext w:val="0"/>
            </w:pPr>
            <w:r w:rsidRPr="00EC61C3">
              <w:t>SR.1.1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62B12C4" w14:textId="77777777" w:rsidR="00552EAF" w:rsidRPr="00EC61C3" w:rsidRDefault="00552EAF" w:rsidP="00552EAF">
            <w:pPr>
              <w:spacing w:after="0"/>
              <w:rPr>
                <w:rFonts w:ascii="Arial" w:hAnsi="Arial"/>
                <w:sz w:val="18"/>
              </w:rPr>
            </w:pPr>
          </w:p>
        </w:tc>
      </w:tr>
      <w:tr w:rsidR="00552EAF" w:rsidRPr="00EC61C3" w14:paraId="365D3BA2" w14:textId="77777777" w:rsidTr="00552EAF">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212B66E" w14:textId="77777777" w:rsidR="00552EAF" w:rsidRPr="00EC61C3" w:rsidRDefault="00552EAF" w:rsidP="00552EA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2ED72E6"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5DD2B2" w14:textId="77777777" w:rsidR="00552EAF" w:rsidRPr="00EC61C3" w:rsidRDefault="00552EAF" w:rsidP="00552EAF">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C68DB25" w14:textId="77777777" w:rsidR="00552EAF" w:rsidRPr="00EC61C3" w:rsidRDefault="00552EAF" w:rsidP="00552EAF">
            <w:pPr>
              <w:pStyle w:val="TAC"/>
              <w:keepNext w:val="0"/>
            </w:pPr>
            <w:r w:rsidRPr="00EC61C3">
              <w:t>SR.2.1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2DABE42C" w14:textId="77777777" w:rsidR="00552EAF" w:rsidRPr="00EC61C3" w:rsidRDefault="00552EAF" w:rsidP="00552EAF">
            <w:pPr>
              <w:spacing w:after="0"/>
              <w:rPr>
                <w:rFonts w:ascii="Arial" w:hAnsi="Arial"/>
                <w:sz w:val="18"/>
              </w:rPr>
            </w:pPr>
          </w:p>
        </w:tc>
      </w:tr>
      <w:tr w:rsidR="00552EAF" w:rsidRPr="00EC61C3" w14:paraId="4B4614CA" w14:textId="77777777" w:rsidTr="00552EAF">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31C592EA" w14:textId="77777777" w:rsidR="00552EAF" w:rsidRPr="00EC61C3" w:rsidRDefault="00552EAF" w:rsidP="00552EAF">
            <w:pPr>
              <w:pStyle w:val="TAL"/>
              <w:keepNext w:val="0"/>
              <w:rPr>
                <w:rFonts w:cs="v5.0.0"/>
              </w:rPr>
            </w:pPr>
            <w:r w:rsidRPr="00EC61C3">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3A1E56A"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EAD524" w14:textId="77777777" w:rsidR="00552EAF" w:rsidRPr="00EC61C3" w:rsidRDefault="00552EAF" w:rsidP="00552EAF">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FFFCAC6" w14:textId="77777777" w:rsidR="00552EAF" w:rsidRPr="00EC61C3" w:rsidRDefault="00552EAF" w:rsidP="00552EAF">
            <w:pPr>
              <w:pStyle w:val="TAC"/>
              <w:keepNext w:val="0"/>
            </w:pPr>
            <w:r w:rsidRPr="00EC61C3">
              <w:t>CR.1.1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43130225" w14:textId="77777777" w:rsidR="00552EAF" w:rsidRPr="00EC61C3" w:rsidRDefault="00552EAF" w:rsidP="00552EAF">
            <w:pPr>
              <w:pStyle w:val="TAC"/>
              <w:keepNext w:val="0"/>
              <w:rPr>
                <w:rFonts w:cs="v4.2.0"/>
                <w:lang w:eastAsia="zh-CN"/>
              </w:rPr>
            </w:pPr>
            <w:r w:rsidRPr="00EC61C3">
              <w:rPr>
                <w:rFonts w:cs="v4.2.0"/>
                <w:lang w:eastAsia="zh-CN"/>
              </w:rPr>
              <w:t>-</w:t>
            </w:r>
          </w:p>
        </w:tc>
      </w:tr>
      <w:tr w:rsidR="00552EAF" w:rsidRPr="00EC61C3" w14:paraId="50286099" w14:textId="77777777" w:rsidTr="00552EAF">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A9870EF" w14:textId="77777777" w:rsidR="00552EAF" w:rsidRPr="00EC61C3" w:rsidRDefault="00552EAF" w:rsidP="00552EA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5315BB7"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1983B9E" w14:textId="77777777" w:rsidR="00552EAF" w:rsidRPr="00EC61C3" w:rsidRDefault="00552EAF" w:rsidP="00552EAF">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83408D1" w14:textId="77777777" w:rsidR="00552EAF" w:rsidRPr="00EC61C3" w:rsidRDefault="00552EAF" w:rsidP="00552EAF">
            <w:pPr>
              <w:pStyle w:val="TAC"/>
              <w:keepNext w:val="0"/>
            </w:pPr>
            <w:r w:rsidRPr="00EC61C3">
              <w:t>CR.1.1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F4333D5" w14:textId="77777777" w:rsidR="00552EAF" w:rsidRPr="00EC61C3" w:rsidRDefault="00552EAF" w:rsidP="00552EAF">
            <w:pPr>
              <w:spacing w:after="0"/>
              <w:rPr>
                <w:rFonts w:ascii="Arial" w:hAnsi="Arial" w:cs="v4.2.0"/>
                <w:sz w:val="18"/>
                <w:lang w:eastAsia="zh-CN"/>
              </w:rPr>
            </w:pPr>
          </w:p>
        </w:tc>
      </w:tr>
      <w:tr w:rsidR="00552EAF" w:rsidRPr="00EC61C3" w14:paraId="053A66A3" w14:textId="77777777" w:rsidTr="00552EAF">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80EAEEA" w14:textId="77777777" w:rsidR="00552EAF" w:rsidRPr="00EC61C3" w:rsidRDefault="00552EAF" w:rsidP="00552EA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6591EFA"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0619BD" w14:textId="77777777" w:rsidR="00552EAF" w:rsidRPr="00EC61C3" w:rsidRDefault="00552EAF" w:rsidP="00552EAF">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1634FD" w14:textId="77777777" w:rsidR="00552EAF" w:rsidRPr="00EC61C3" w:rsidRDefault="00552EAF" w:rsidP="00552EAF">
            <w:pPr>
              <w:pStyle w:val="TAC"/>
              <w:keepNext w:val="0"/>
            </w:pPr>
            <w:r w:rsidRPr="00EC61C3">
              <w:t>CR.2.1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23FB92C5" w14:textId="77777777" w:rsidR="00552EAF" w:rsidRPr="00EC61C3" w:rsidRDefault="00552EAF" w:rsidP="00552EAF">
            <w:pPr>
              <w:spacing w:after="0"/>
              <w:rPr>
                <w:rFonts w:ascii="Arial" w:hAnsi="Arial" w:cs="v4.2.0"/>
                <w:sz w:val="18"/>
                <w:lang w:eastAsia="zh-CN"/>
              </w:rPr>
            </w:pPr>
          </w:p>
        </w:tc>
      </w:tr>
      <w:tr w:rsidR="00552EAF" w:rsidRPr="00EC61C3" w14:paraId="2FC03EC0" w14:textId="77777777" w:rsidTr="00552EAF">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2C80313D" w14:textId="77777777" w:rsidR="00552EAF" w:rsidRPr="00EC61C3" w:rsidRDefault="00552EAF" w:rsidP="00552EAF">
            <w:pPr>
              <w:pStyle w:val="TAL"/>
              <w:keepNext w:val="0"/>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CEDC993"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5AF321" w14:textId="77777777" w:rsidR="00552EAF" w:rsidRPr="00EC61C3" w:rsidRDefault="00552EAF" w:rsidP="00552EAF">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14:paraId="112E13F4" w14:textId="77777777" w:rsidR="00552EAF" w:rsidRPr="00EC61C3" w:rsidRDefault="00552EAF" w:rsidP="00552EAF">
            <w:pPr>
              <w:pStyle w:val="TAC"/>
              <w:keepNext w:val="0"/>
            </w:pPr>
            <w:r w:rsidRPr="00EC61C3">
              <w:rPr>
                <w:bCs/>
              </w:rPr>
              <w:t>TDDConf.1.1</w:t>
            </w:r>
          </w:p>
        </w:tc>
      </w:tr>
      <w:tr w:rsidR="00552EAF" w:rsidRPr="00EC61C3" w14:paraId="2540CB28" w14:textId="77777777" w:rsidTr="00552EAF">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340DAF" w14:textId="77777777" w:rsidR="00552EAF" w:rsidRPr="00EC61C3" w:rsidRDefault="00552EAF" w:rsidP="00552EA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0FDECC8"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719863" w14:textId="77777777" w:rsidR="00552EAF" w:rsidRPr="00EC61C3" w:rsidRDefault="00552EAF" w:rsidP="00552EAF">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14:paraId="78EFDEBC" w14:textId="77777777" w:rsidR="00552EAF" w:rsidRPr="00EC61C3" w:rsidRDefault="00552EAF" w:rsidP="00552EAF">
            <w:pPr>
              <w:pStyle w:val="TAC"/>
              <w:keepNext w:val="0"/>
            </w:pPr>
            <w:r w:rsidRPr="00EC61C3">
              <w:rPr>
                <w:bCs/>
              </w:rPr>
              <w:t>TDDConf.2.1</w:t>
            </w:r>
          </w:p>
        </w:tc>
      </w:tr>
      <w:tr w:rsidR="00552EAF" w:rsidRPr="00EC61C3" w14:paraId="5770100B" w14:textId="77777777" w:rsidTr="00552EAF">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41BE96EC" w14:textId="77777777" w:rsidR="00552EAF" w:rsidRPr="00EC61C3" w:rsidRDefault="00552EAF" w:rsidP="00552EAF">
            <w:pPr>
              <w:pStyle w:val="TAL"/>
              <w:keepNext w:val="0"/>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7B0A9F6"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750E1E" w14:textId="77777777" w:rsidR="00552EAF" w:rsidRPr="00EC61C3" w:rsidRDefault="00552EAF" w:rsidP="00552EAF">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28AB873E" w14:textId="77777777" w:rsidR="00552EAF" w:rsidRPr="00EC61C3" w:rsidRDefault="00552EAF" w:rsidP="00552EAF">
            <w:pPr>
              <w:pStyle w:val="TAC"/>
              <w:keepNext w:val="0"/>
            </w:pPr>
            <w:r w:rsidRPr="00EC61C3">
              <w:rPr>
                <w:bCs/>
              </w:rPr>
              <w:t>DLBWP.0.1</w:t>
            </w:r>
          </w:p>
        </w:tc>
      </w:tr>
      <w:tr w:rsidR="00F11249" w:rsidRPr="00EC61C3" w:rsidDel="00F11249" w14:paraId="4BF4A76C" w14:textId="12E87FA1" w:rsidTr="00F11249">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Anritsu" w:date="2020-10-19T11:12: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7"/>
          <w:del w:id="13" w:author="Anritsu" w:date="2020-10-19T11:12:00Z"/>
          <w:trPrChange w:id="14" w:author="Anritsu" w:date="2020-10-19T11:12:00Z">
            <w:trPr>
              <w:gridBefore w:val="1"/>
              <w:cantSplit/>
              <w:trHeight w:val="147"/>
            </w:trPr>
          </w:trPrChange>
        </w:trPr>
        <w:tc>
          <w:tcPr>
            <w:tcW w:w="2626" w:type="dxa"/>
            <w:tcBorders>
              <w:top w:val="single" w:sz="4" w:space="0" w:color="auto"/>
              <w:left w:val="single" w:sz="4" w:space="0" w:color="auto"/>
              <w:bottom w:val="nil"/>
              <w:right w:val="single" w:sz="4" w:space="0" w:color="auto"/>
            </w:tcBorders>
            <w:hideMark/>
            <w:tcPrChange w:id="15" w:author="Anritsu" w:date="2020-10-19T11:12:00Z">
              <w:tcPr>
                <w:tcW w:w="2626" w:type="dxa"/>
                <w:gridSpan w:val="2"/>
                <w:tcBorders>
                  <w:top w:val="single" w:sz="4" w:space="0" w:color="auto"/>
                  <w:left w:val="single" w:sz="4" w:space="0" w:color="auto"/>
                  <w:bottom w:val="nil"/>
                  <w:right w:val="single" w:sz="4" w:space="0" w:color="auto"/>
                </w:tcBorders>
                <w:hideMark/>
              </w:tcPr>
            </w:tcPrChange>
          </w:tcPr>
          <w:p w14:paraId="01244A85" w14:textId="7A18C0BE" w:rsidR="00F11249" w:rsidRPr="00EC61C3" w:rsidDel="00F11249" w:rsidRDefault="00F11249" w:rsidP="00552EAF">
            <w:pPr>
              <w:pStyle w:val="TAL"/>
              <w:keepNext w:val="0"/>
              <w:spacing w:line="252" w:lineRule="auto"/>
              <w:rPr>
                <w:del w:id="16" w:author="Anritsu" w:date="2020-10-19T11:12:00Z"/>
                <w:bCs/>
              </w:rPr>
            </w:pPr>
            <w:del w:id="17" w:author="Anritsu" w:date="2020-10-19T11:12:00Z">
              <w:r w:rsidRPr="00EC61C3" w:rsidDel="00F11249">
                <w:rPr>
                  <w:bCs/>
                </w:rPr>
                <w:delText>TRS configuration</w:delText>
              </w:r>
            </w:del>
          </w:p>
        </w:tc>
        <w:tc>
          <w:tcPr>
            <w:tcW w:w="877" w:type="dxa"/>
            <w:tcBorders>
              <w:top w:val="single" w:sz="4" w:space="0" w:color="auto"/>
              <w:left w:val="single" w:sz="4" w:space="0" w:color="auto"/>
              <w:bottom w:val="nil"/>
              <w:right w:val="single" w:sz="4" w:space="0" w:color="auto"/>
            </w:tcBorders>
            <w:tcPrChange w:id="18" w:author="Anritsu" w:date="2020-10-19T11:12:00Z">
              <w:tcPr>
                <w:tcW w:w="877" w:type="dxa"/>
                <w:gridSpan w:val="2"/>
                <w:tcBorders>
                  <w:top w:val="single" w:sz="4" w:space="0" w:color="auto"/>
                  <w:left w:val="single" w:sz="4" w:space="0" w:color="auto"/>
                  <w:right w:val="single" w:sz="4" w:space="0" w:color="auto"/>
                </w:tcBorders>
              </w:tcPr>
            </w:tcPrChange>
          </w:tcPr>
          <w:p w14:paraId="684B7F98" w14:textId="22A736C1" w:rsidR="00F11249" w:rsidRPr="00EC61C3" w:rsidDel="00F11249" w:rsidRDefault="00F11249" w:rsidP="00552EAF">
            <w:pPr>
              <w:pStyle w:val="TAC"/>
              <w:keepNext w:val="0"/>
              <w:spacing w:line="252" w:lineRule="auto"/>
              <w:rPr>
                <w:del w:id="19" w:author="Anritsu" w:date="2020-10-19T11:12:00Z"/>
              </w:rPr>
            </w:pPr>
          </w:p>
        </w:tc>
        <w:tc>
          <w:tcPr>
            <w:tcW w:w="1281" w:type="dxa"/>
            <w:tcBorders>
              <w:top w:val="single" w:sz="4" w:space="0" w:color="auto"/>
              <w:left w:val="single" w:sz="4" w:space="0" w:color="auto"/>
              <w:bottom w:val="single" w:sz="4" w:space="0" w:color="auto"/>
              <w:right w:val="single" w:sz="4" w:space="0" w:color="auto"/>
            </w:tcBorders>
            <w:vAlign w:val="center"/>
            <w:hideMark/>
            <w:tcPrChange w:id="20" w:author="Anritsu" w:date="2020-10-19T11:12: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6ADBAA" w14:textId="7AAB26D2" w:rsidR="00F11249" w:rsidRPr="00EC61C3" w:rsidDel="00F11249" w:rsidRDefault="00F11249" w:rsidP="00552EAF">
            <w:pPr>
              <w:pStyle w:val="TAC"/>
              <w:keepNext w:val="0"/>
              <w:spacing w:line="252" w:lineRule="auto"/>
              <w:rPr>
                <w:del w:id="21" w:author="Anritsu" w:date="2020-10-19T11:12:00Z"/>
              </w:rPr>
            </w:pPr>
            <w:del w:id="22" w:author="Anritsu" w:date="2020-10-19T11:12:00Z">
              <w:r w:rsidRPr="00EC61C3" w:rsidDel="00F11249">
                <w:delText>Config</w:delText>
              </w:r>
              <w:r w:rsidRPr="00EC61C3" w:rsidDel="00F11249">
                <w:rPr>
                  <w:szCs w:val="18"/>
                </w:rPr>
                <w:delText xml:space="preserve"> 1,4</w:delText>
              </w:r>
            </w:del>
          </w:p>
        </w:tc>
        <w:tc>
          <w:tcPr>
            <w:tcW w:w="4167" w:type="dxa"/>
            <w:gridSpan w:val="5"/>
            <w:tcBorders>
              <w:top w:val="single" w:sz="4" w:space="0" w:color="auto"/>
              <w:left w:val="single" w:sz="4" w:space="0" w:color="auto"/>
              <w:bottom w:val="single" w:sz="4" w:space="0" w:color="auto"/>
              <w:right w:val="single" w:sz="4" w:space="0" w:color="auto"/>
            </w:tcBorders>
            <w:hideMark/>
            <w:tcPrChange w:id="23" w:author="Anritsu" w:date="2020-10-19T11:12:00Z">
              <w:tcPr>
                <w:tcW w:w="4167" w:type="dxa"/>
                <w:gridSpan w:val="6"/>
                <w:tcBorders>
                  <w:top w:val="single" w:sz="4" w:space="0" w:color="auto"/>
                  <w:left w:val="single" w:sz="4" w:space="0" w:color="auto"/>
                  <w:bottom w:val="single" w:sz="4" w:space="0" w:color="auto"/>
                  <w:right w:val="single" w:sz="4" w:space="0" w:color="auto"/>
                </w:tcBorders>
                <w:hideMark/>
              </w:tcPr>
            </w:tcPrChange>
          </w:tcPr>
          <w:p w14:paraId="2579C7D9" w14:textId="17B19687" w:rsidR="00F11249" w:rsidRPr="00EC61C3" w:rsidDel="00F11249" w:rsidRDefault="00F11249" w:rsidP="00552EAF">
            <w:pPr>
              <w:pStyle w:val="TAC"/>
              <w:keepNext w:val="0"/>
              <w:spacing w:line="252" w:lineRule="auto"/>
              <w:rPr>
                <w:del w:id="24" w:author="Anritsu" w:date="2020-10-19T11:12:00Z"/>
                <w:bCs/>
              </w:rPr>
            </w:pPr>
            <w:del w:id="25" w:author="Anritsu" w:date="2020-10-19T11:12:00Z">
              <w:r w:rsidRPr="00EC61C3" w:rsidDel="00F11249">
                <w:rPr>
                  <w:bCs/>
                </w:rPr>
                <w:delText>TRS.1.1 FDD</w:delText>
              </w:r>
            </w:del>
          </w:p>
        </w:tc>
      </w:tr>
      <w:tr w:rsidR="00F11249" w:rsidRPr="00EC61C3" w:rsidDel="00F11249" w14:paraId="5E63821F" w14:textId="75D38C67" w:rsidTr="00F11249">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Anritsu" w:date="2020-10-19T11:12: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0"/>
          <w:del w:id="27" w:author="Anritsu" w:date="2020-10-19T11:12:00Z"/>
          <w:trPrChange w:id="28" w:author="Anritsu" w:date="2020-10-19T11:12:00Z">
            <w:trPr>
              <w:gridBefore w:val="1"/>
              <w:cantSplit/>
              <w:trHeight w:val="70"/>
            </w:trPr>
          </w:trPrChange>
        </w:trPr>
        <w:tc>
          <w:tcPr>
            <w:tcW w:w="2626" w:type="dxa"/>
            <w:tcBorders>
              <w:top w:val="nil"/>
              <w:left w:val="single" w:sz="4" w:space="0" w:color="auto"/>
              <w:bottom w:val="nil"/>
              <w:right w:val="single" w:sz="4" w:space="0" w:color="auto"/>
            </w:tcBorders>
            <w:vAlign w:val="center"/>
            <w:hideMark/>
            <w:tcPrChange w:id="29" w:author="Anritsu" w:date="2020-10-19T11:12:00Z">
              <w:tcPr>
                <w:tcW w:w="2626" w:type="dxa"/>
                <w:gridSpan w:val="2"/>
                <w:tcBorders>
                  <w:top w:val="nil"/>
                  <w:left w:val="single" w:sz="4" w:space="0" w:color="auto"/>
                  <w:bottom w:val="nil"/>
                  <w:right w:val="single" w:sz="4" w:space="0" w:color="auto"/>
                </w:tcBorders>
                <w:vAlign w:val="center"/>
                <w:hideMark/>
              </w:tcPr>
            </w:tcPrChange>
          </w:tcPr>
          <w:p w14:paraId="03C7C10A" w14:textId="7C74FB02" w:rsidR="00F11249" w:rsidRPr="00EC61C3" w:rsidDel="00F11249" w:rsidRDefault="00F11249" w:rsidP="00552EAF">
            <w:pPr>
              <w:spacing w:after="0"/>
              <w:rPr>
                <w:del w:id="30" w:author="Anritsu" w:date="2020-10-19T11:12:00Z"/>
                <w:rFonts w:ascii="Arial" w:hAnsi="Arial"/>
                <w:bCs/>
                <w:sz w:val="18"/>
              </w:rPr>
            </w:pPr>
          </w:p>
        </w:tc>
        <w:tc>
          <w:tcPr>
            <w:tcW w:w="877" w:type="dxa"/>
            <w:tcBorders>
              <w:top w:val="nil"/>
              <w:left w:val="single" w:sz="4" w:space="0" w:color="auto"/>
              <w:bottom w:val="nil"/>
              <w:right w:val="single" w:sz="4" w:space="0" w:color="auto"/>
            </w:tcBorders>
            <w:vAlign w:val="center"/>
            <w:hideMark/>
            <w:tcPrChange w:id="31" w:author="Anritsu" w:date="2020-10-19T11:12:00Z">
              <w:tcPr>
                <w:tcW w:w="877" w:type="dxa"/>
                <w:gridSpan w:val="2"/>
                <w:tcBorders>
                  <w:left w:val="single" w:sz="4" w:space="0" w:color="auto"/>
                  <w:right w:val="single" w:sz="4" w:space="0" w:color="auto"/>
                </w:tcBorders>
                <w:vAlign w:val="center"/>
                <w:hideMark/>
              </w:tcPr>
            </w:tcPrChange>
          </w:tcPr>
          <w:p w14:paraId="21455834" w14:textId="2ECE6C6C" w:rsidR="00F11249" w:rsidRPr="00EC61C3" w:rsidDel="00F11249" w:rsidRDefault="00F11249" w:rsidP="00552EAF">
            <w:pPr>
              <w:spacing w:after="0"/>
              <w:rPr>
                <w:del w:id="32" w:author="Anritsu" w:date="2020-10-19T11:12: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Change w:id="33" w:author="Anritsu" w:date="2020-10-19T11:12: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5585E0" w14:textId="337CBD47" w:rsidR="00F11249" w:rsidRPr="00EC61C3" w:rsidDel="00F11249" w:rsidRDefault="00F11249" w:rsidP="00552EAF">
            <w:pPr>
              <w:pStyle w:val="TAC"/>
              <w:keepNext w:val="0"/>
              <w:spacing w:line="252" w:lineRule="auto"/>
              <w:rPr>
                <w:del w:id="34" w:author="Anritsu" w:date="2020-10-19T11:12:00Z"/>
              </w:rPr>
            </w:pPr>
            <w:del w:id="35" w:author="Anritsu" w:date="2020-10-19T11:12:00Z">
              <w:r w:rsidRPr="00EC61C3" w:rsidDel="00F11249">
                <w:delText>Config</w:delText>
              </w:r>
              <w:r w:rsidRPr="00EC61C3" w:rsidDel="00F11249">
                <w:rPr>
                  <w:szCs w:val="18"/>
                </w:rPr>
                <w:delText xml:space="preserve"> 2,5</w:delText>
              </w:r>
            </w:del>
          </w:p>
        </w:tc>
        <w:tc>
          <w:tcPr>
            <w:tcW w:w="4167" w:type="dxa"/>
            <w:gridSpan w:val="5"/>
            <w:tcBorders>
              <w:top w:val="single" w:sz="4" w:space="0" w:color="auto"/>
              <w:left w:val="single" w:sz="4" w:space="0" w:color="auto"/>
              <w:bottom w:val="single" w:sz="4" w:space="0" w:color="auto"/>
              <w:right w:val="single" w:sz="4" w:space="0" w:color="auto"/>
            </w:tcBorders>
            <w:hideMark/>
            <w:tcPrChange w:id="36" w:author="Anritsu" w:date="2020-10-19T11:12:00Z">
              <w:tcPr>
                <w:tcW w:w="4167" w:type="dxa"/>
                <w:gridSpan w:val="6"/>
                <w:tcBorders>
                  <w:top w:val="single" w:sz="4" w:space="0" w:color="auto"/>
                  <w:left w:val="single" w:sz="4" w:space="0" w:color="auto"/>
                  <w:bottom w:val="single" w:sz="4" w:space="0" w:color="auto"/>
                  <w:right w:val="single" w:sz="4" w:space="0" w:color="auto"/>
                </w:tcBorders>
                <w:hideMark/>
              </w:tcPr>
            </w:tcPrChange>
          </w:tcPr>
          <w:p w14:paraId="77FDCB0C" w14:textId="749E3E93" w:rsidR="00F11249" w:rsidRPr="00EC61C3" w:rsidDel="00F11249" w:rsidRDefault="00F11249" w:rsidP="00552EAF">
            <w:pPr>
              <w:pStyle w:val="TAC"/>
              <w:keepNext w:val="0"/>
              <w:spacing w:line="252" w:lineRule="auto"/>
              <w:rPr>
                <w:del w:id="37" w:author="Anritsu" w:date="2020-10-19T11:12:00Z"/>
                <w:bCs/>
              </w:rPr>
            </w:pPr>
            <w:del w:id="38" w:author="Anritsu" w:date="2020-10-19T11:12:00Z">
              <w:r w:rsidRPr="00EC61C3" w:rsidDel="00F11249">
                <w:rPr>
                  <w:bCs/>
                </w:rPr>
                <w:delText>TRS.1.1 TDD</w:delText>
              </w:r>
            </w:del>
          </w:p>
        </w:tc>
      </w:tr>
      <w:tr w:rsidR="00F11249" w:rsidRPr="00EC61C3" w:rsidDel="00F11249" w14:paraId="2A2DD27A" w14:textId="49F57242" w:rsidTr="00F11249">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Anritsu" w:date="2020-10-19T11:12: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2"/>
          <w:del w:id="40" w:author="Anritsu" w:date="2020-10-19T11:12:00Z"/>
          <w:trPrChange w:id="41" w:author="Anritsu" w:date="2020-10-19T11:12:00Z">
            <w:trPr>
              <w:gridBefore w:val="1"/>
              <w:cantSplit/>
              <w:trHeight w:val="132"/>
            </w:trPr>
          </w:trPrChange>
        </w:trPr>
        <w:tc>
          <w:tcPr>
            <w:tcW w:w="2626" w:type="dxa"/>
            <w:tcBorders>
              <w:top w:val="nil"/>
              <w:left w:val="single" w:sz="4" w:space="0" w:color="auto"/>
              <w:bottom w:val="single" w:sz="4" w:space="0" w:color="auto"/>
              <w:right w:val="single" w:sz="4" w:space="0" w:color="auto"/>
            </w:tcBorders>
            <w:vAlign w:val="center"/>
            <w:hideMark/>
            <w:tcPrChange w:id="42" w:author="Anritsu" w:date="2020-10-19T11:12:00Z">
              <w:tcPr>
                <w:tcW w:w="2626" w:type="dxa"/>
                <w:gridSpan w:val="2"/>
                <w:tcBorders>
                  <w:top w:val="nil"/>
                  <w:left w:val="single" w:sz="4" w:space="0" w:color="auto"/>
                  <w:bottom w:val="single" w:sz="4" w:space="0" w:color="auto"/>
                  <w:right w:val="single" w:sz="4" w:space="0" w:color="auto"/>
                </w:tcBorders>
                <w:vAlign w:val="center"/>
                <w:hideMark/>
              </w:tcPr>
            </w:tcPrChange>
          </w:tcPr>
          <w:p w14:paraId="2A83B55B" w14:textId="4FBE4720" w:rsidR="00F11249" w:rsidRPr="00EC61C3" w:rsidDel="00F11249" w:rsidRDefault="00F11249" w:rsidP="00552EAF">
            <w:pPr>
              <w:spacing w:after="0"/>
              <w:rPr>
                <w:del w:id="43" w:author="Anritsu" w:date="2020-10-19T11:12:00Z"/>
                <w:rFonts w:ascii="Arial" w:hAnsi="Arial"/>
                <w:bCs/>
                <w:sz w:val="18"/>
              </w:rPr>
            </w:pPr>
          </w:p>
        </w:tc>
        <w:tc>
          <w:tcPr>
            <w:tcW w:w="877" w:type="dxa"/>
            <w:tcBorders>
              <w:top w:val="nil"/>
              <w:left w:val="single" w:sz="4" w:space="0" w:color="auto"/>
              <w:bottom w:val="single" w:sz="4" w:space="0" w:color="auto"/>
              <w:right w:val="single" w:sz="4" w:space="0" w:color="auto"/>
            </w:tcBorders>
            <w:vAlign w:val="center"/>
            <w:hideMark/>
            <w:tcPrChange w:id="44" w:author="Anritsu" w:date="2020-10-19T11:12:00Z">
              <w:tcPr>
                <w:tcW w:w="877" w:type="dxa"/>
                <w:gridSpan w:val="2"/>
                <w:tcBorders>
                  <w:left w:val="single" w:sz="4" w:space="0" w:color="auto"/>
                  <w:bottom w:val="single" w:sz="4" w:space="0" w:color="auto"/>
                  <w:right w:val="single" w:sz="4" w:space="0" w:color="auto"/>
                </w:tcBorders>
                <w:vAlign w:val="center"/>
                <w:hideMark/>
              </w:tcPr>
            </w:tcPrChange>
          </w:tcPr>
          <w:p w14:paraId="19D13296" w14:textId="51BB6C44" w:rsidR="00F11249" w:rsidRPr="00EC61C3" w:rsidDel="00F11249" w:rsidRDefault="00F11249" w:rsidP="00552EAF">
            <w:pPr>
              <w:spacing w:after="0"/>
              <w:rPr>
                <w:del w:id="45" w:author="Anritsu" w:date="2020-10-19T11:12: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Change w:id="46" w:author="Anritsu" w:date="2020-10-19T11:12: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8E65C2" w14:textId="6C16DA91" w:rsidR="00F11249" w:rsidRPr="00EC61C3" w:rsidDel="00F11249" w:rsidRDefault="00F11249" w:rsidP="00552EAF">
            <w:pPr>
              <w:pStyle w:val="TAC"/>
              <w:keepNext w:val="0"/>
              <w:spacing w:line="252" w:lineRule="auto"/>
              <w:rPr>
                <w:del w:id="47" w:author="Anritsu" w:date="2020-10-19T11:12:00Z"/>
              </w:rPr>
            </w:pPr>
            <w:del w:id="48" w:author="Anritsu" w:date="2020-10-19T11:12:00Z">
              <w:r w:rsidRPr="00EC61C3" w:rsidDel="00F11249">
                <w:delText>Config</w:delText>
              </w:r>
              <w:r w:rsidRPr="00EC61C3" w:rsidDel="00F11249">
                <w:rPr>
                  <w:szCs w:val="18"/>
                </w:rPr>
                <w:delText xml:space="preserve"> 3,6</w:delText>
              </w:r>
            </w:del>
          </w:p>
        </w:tc>
        <w:tc>
          <w:tcPr>
            <w:tcW w:w="4167" w:type="dxa"/>
            <w:gridSpan w:val="5"/>
            <w:tcBorders>
              <w:top w:val="single" w:sz="4" w:space="0" w:color="auto"/>
              <w:left w:val="single" w:sz="4" w:space="0" w:color="auto"/>
              <w:bottom w:val="single" w:sz="4" w:space="0" w:color="auto"/>
              <w:right w:val="single" w:sz="4" w:space="0" w:color="auto"/>
            </w:tcBorders>
            <w:hideMark/>
            <w:tcPrChange w:id="49" w:author="Anritsu" w:date="2020-10-19T11:12:00Z">
              <w:tcPr>
                <w:tcW w:w="4167" w:type="dxa"/>
                <w:gridSpan w:val="6"/>
                <w:tcBorders>
                  <w:top w:val="single" w:sz="4" w:space="0" w:color="auto"/>
                  <w:left w:val="single" w:sz="4" w:space="0" w:color="auto"/>
                  <w:bottom w:val="single" w:sz="4" w:space="0" w:color="auto"/>
                  <w:right w:val="single" w:sz="4" w:space="0" w:color="auto"/>
                </w:tcBorders>
                <w:hideMark/>
              </w:tcPr>
            </w:tcPrChange>
          </w:tcPr>
          <w:p w14:paraId="36E27EF8" w14:textId="7FFDE2DF" w:rsidR="00F11249" w:rsidRPr="00EC61C3" w:rsidDel="00F11249" w:rsidRDefault="00F11249" w:rsidP="00552EAF">
            <w:pPr>
              <w:pStyle w:val="TAC"/>
              <w:keepNext w:val="0"/>
              <w:spacing w:line="252" w:lineRule="auto"/>
              <w:rPr>
                <w:del w:id="50" w:author="Anritsu" w:date="2020-10-19T11:12:00Z"/>
                <w:bCs/>
              </w:rPr>
            </w:pPr>
            <w:del w:id="51" w:author="Anritsu" w:date="2020-10-19T11:12:00Z">
              <w:r w:rsidRPr="00EC61C3" w:rsidDel="00F11249">
                <w:rPr>
                  <w:bCs/>
                </w:rPr>
                <w:delText>TRS.1.2 TDD</w:delText>
              </w:r>
            </w:del>
          </w:p>
        </w:tc>
      </w:tr>
      <w:tr w:rsidR="00F11249" w:rsidRPr="00EC61C3" w14:paraId="0D0C990E" w14:textId="77777777" w:rsidTr="00397085">
        <w:trPr>
          <w:cantSplit/>
          <w:trHeight w:val="132"/>
          <w:ins w:id="52" w:author="Anritsu" w:date="2020-10-19T11:09:00Z"/>
        </w:trPr>
        <w:tc>
          <w:tcPr>
            <w:tcW w:w="2626" w:type="dxa"/>
            <w:tcBorders>
              <w:top w:val="single" w:sz="4" w:space="0" w:color="auto"/>
              <w:left w:val="single" w:sz="4" w:space="0" w:color="auto"/>
              <w:bottom w:val="nil"/>
              <w:right w:val="single" w:sz="4" w:space="0" w:color="auto"/>
            </w:tcBorders>
            <w:vAlign w:val="center"/>
          </w:tcPr>
          <w:p w14:paraId="102D8286" w14:textId="5B9D1C59" w:rsidR="00F11249" w:rsidRPr="00EC61C3" w:rsidRDefault="000F5550" w:rsidP="00F11249">
            <w:pPr>
              <w:spacing w:after="0"/>
              <w:rPr>
                <w:ins w:id="53" w:author="Anritsu" w:date="2020-10-19T11:09:00Z"/>
                <w:rFonts w:ascii="Arial" w:hAnsi="Arial"/>
                <w:bCs/>
                <w:sz w:val="18"/>
                <w:lang w:eastAsia="ja-JP"/>
              </w:rPr>
            </w:pPr>
            <w:ins w:id="54" w:author="Anritsu" w:date="2020-10-19T13:29:00Z">
              <w:r>
                <w:rPr>
                  <w:rFonts w:ascii="Arial" w:hAnsi="Arial" w:hint="eastAsia"/>
                  <w:bCs/>
                  <w:sz w:val="18"/>
                  <w:lang w:eastAsia="ja-JP"/>
                </w:rPr>
                <w:t>T</w:t>
              </w:r>
              <w:r>
                <w:rPr>
                  <w:rFonts w:ascii="Arial" w:hAnsi="Arial"/>
                  <w:bCs/>
                  <w:sz w:val="18"/>
                  <w:lang w:eastAsia="ja-JP"/>
                </w:rPr>
                <w:t>RS configuration</w:t>
              </w:r>
            </w:ins>
          </w:p>
        </w:tc>
        <w:tc>
          <w:tcPr>
            <w:tcW w:w="877" w:type="dxa"/>
            <w:tcBorders>
              <w:top w:val="single" w:sz="4" w:space="0" w:color="auto"/>
              <w:left w:val="single" w:sz="4" w:space="0" w:color="auto"/>
              <w:bottom w:val="nil"/>
              <w:right w:val="single" w:sz="4" w:space="0" w:color="auto"/>
            </w:tcBorders>
            <w:vAlign w:val="center"/>
          </w:tcPr>
          <w:p w14:paraId="3CF51590" w14:textId="77777777" w:rsidR="00F11249" w:rsidRPr="00EC61C3" w:rsidRDefault="00F11249" w:rsidP="00F11249">
            <w:pPr>
              <w:spacing w:after="0"/>
              <w:rPr>
                <w:ins w:id="55" w:author="Anritsu" w:date="2020-10-19T11:0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21491436" w14:textId="34D5B82E" w:rsidR="00F11249" w:rsidRPr="00EC61C3" w:rsidRDefault="00F11249" w:rsidP="00F11249">
            <w:pPr>
              <w:pStyle w:val="TAC"/>
              <w:keepNext w:val="0"/>
              <w:spacing w:line="252" w:lineRule="auto"/>
              <w:rPr>
                <w:ins w:id="56" w:author="Anritsu" w:date="2020-10-19T11:09:00Z"/>
              </w:rPr>
            </w:pPr>
            <w:ins w:id="57" w:author="Anritsu" w:date="2020-10-19T11:10:00Z">
              <w:r w:rsidRPr="00D23D40">
                <w:t>Config 1,4</w:t>
              </w:r>
            </w:ins>
          </w:p>
        </w:tc>
        <w:tc>
          <w:tcPr>
            <w:tcW w:w="2083" w:type="dxa"/>
            <w:gridSpan w:val="3"/>
            <w:tcBorders>
              <w:top w:val="single" w:sz="4" w:space="0" w:color="auto"/>
              <w:left w:val="single" w:sz="4" w:space="0" w:color="auto"/>
              <w:bottom w:val="single" w:sz="4" w:space="0" w:color="auto"/>
              <w:right w:val="single" w:sz="4" w:space="0" w:color="auto"/>
            </w:tcBorders>
          </w:tcPr>
          <w:p w14:paraId="0569505A" w14:textId="5446C4E0" w:rsidR="00F11249" w:rsidRPr="00EC61C3" w:rsidRDefault="00F11249" w:rsidP="00F11249">
            <w:pPr>
              <w:pStyle w:val="TAC"/>
              <w:keepNext w:val="0"/>
              <w:spacing w:line="252" w:lineRule="auto"/>
              <w:rPr>
                <w:ins w:id="58" w:author="Anritsu" w:date="2020-10-19T11:09:00Z"/>
                <w:bCs/>
              </w:rPr>
            </w:pPr>
            <w:ins w:id="59" w:author="Anritsu" w:date="2020-10-19T11:10:00Z">
              <w:r w:rsidRPr="0014181F">
                <w:t>TRS.1.1 FDD</w:t>
              </w:r>
            </w:ins>
          </w:p>
        </w:tc>
        <w:tc>
          <w:tcPr>
            <w:tcW w:w="2084" w:type="dxa"/>
            <w:gridSpan w:val="2"/>
            <w:tcBorders>
              <w:top w:val="single" w:sz="4" w:space="0" w:color="auto"/>
              <w:left w:val="single" w:sz="4" w:space="0" w:color="auto"/>
              <w:bottom w:val="single" w:sz="4" w:space="0" w:color="auto"/>
              <w:right w:val="single" w:sz="4" w:space="0" w:color="auto"/>
            </w:tcBorders>
          </w:tcPr>
          <w:p w14:paraId="0B992427" w14:textId="43CFD7EF" w:rsidR="00F11249" w:rsidRPr="00EC61C3" w:rsidRDefault="00F11249" w:rsidP="00F11249">
            <w:pPr>
              <w:pStyle w:val="TAC"/>
              <w:keepNext w:val="0"/>
              <w:spacing w:line="252" w:lineRule="auto"/>
              <w:rPr>
                <w:ins w:id="60" w:author="Anritsu" w:date="2020-10-19T11:09:00Z"/>
                <w:bCs/>
              </w:rPr>
            </w:pPr>
            <w:ins w:id="61" w:author="Anritsu" w:date="2020-10-19T11:10:00Z">
              <w:r>
                <w:rPr>
                  <w:bCs/>
                </w:rPr>
                <w:t>N/A</w:t>
              </w:r>
            </w:ins>
          </w:p>
        </w:tc>
      </w:tr>
      <w:tr w:rsidR="00F11249" w:rsidRPr="00EC61C3" w14:paraId="0D5AF669" w14:textId="77777777" w:rsidTr="00CC6EC6">
        <w:trPr>
          <w:cantSplit/>
          <w:trHeight w:val="132"/>
          <w:ins w:id="62" w:author="Anritsu" w:date="2020-10-19T11:09:00Z"/>
        </w:trPr>
        <w:tc>
          <w:tcPr>
            <w:tcW w:w="2626" w:type="dxa"/>
            <w:tcBorders>
              <w:top w:val="nil"/>
              <w:left w:val="single" w:sz="4" w:space="0" w:color="auto"/>
              <w:bottom w:val="nil"/>
              <w:right w:val="single" w:sz="4" w:space="0" w:color="auto"/>
            </w:tcBorders>
            <w:vAlign w:val="center"/>
          </w:tcPr>
          <w:p w14:paraId="3B47ECFE" w14:textId="77777777" w:rsidR="00F11249" w:rsidRPr="00EC61C3" w:rsidRDefault="00F11249" w:rsidP="00F11249">
            <w:pPr>
              <w:spacing w:after="0"/>
              <w:rPr>
                <w:ins w:id="63" w:author="Anritsu" w:date="2020-10-19T11:09:00Z"/>
                <w:rFonts w:ascii="Arial" w:hAnsi="Arial"/>
                <w:bCs/>
                <w:sz w:val="18"/>
              </w:rPr>
            </w:pPr>
          </w:p>
        </w:tc>
        <w:tc>
          <w:tcPr>
            <w:tcW w:w="877" w:type="dxa"/>
            <w:tcBorders>
              <w:top w:val="nil"/>
              <w:left w:val="single" w:sz="4" w:space="0" w:color="auto"/>
              <w:bottom w:val="nil"/>
              <w:right w:val="single" w:sz="4" w:space="0" w:color="auto"/>
            </w:tcBorders>
            <w:vAlign w:val="center"/>
          </w:tcPr>
          <w:p w14:paraId="515BA1C4" w14:textId="77777777" w:rsidR="00F11249" w:rsidRPr="00EC61C3" w:rsidRDefault="00F11249" w:rsidP="00F11249">
            <w:pPr>
              <w:spacing w:after="0"/>
              <w:rPr>
                <w:ins w:id="64" w:author="Anritsu" w:date="2020-10-19T11:0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4359BFB5" w14:textId="06077F8E" w:rsidR="00F11249" w:rsidRPr="00EC61C3" w:rsidRDefault="00F11249" w:rsidP="00F11249">
            <w:pPr>
              <w:pStyle w:val="TAC"/>
              <w:keepNext w:val="0"/>
              <w:spacing w:line="252" w:lineRule="auto"/>
              <w:rPr>
                <w:ins w:id="65" w:author="Anritsu" w:date="2020-10-19T11:09:00Z"/>
              </w:rPr>
            </w:pPr>
            <w:ins w:id="66" w:author="Anritsu" w:date="2020-10-19T11:10:00Z">
              <w:r w:rsidRPr="00D23D40">
                <w:t>Config 2,5</w:t>
              </w:r>
            </w:ins>
          </w:p>
        </w:tc>
        <w:tc>
          <w:tcPr>
            <w:tcW w:w="2083" w:type="dxa"/>
            <w:gridSpan w:val="3"/>
            <w:tcBorders>
              <w:top w:val="single" w:sz="4" w:space="0" w:color="auto"/>
              <w:left w:val="single" w:sz="4" w:space="0" w:color="auto"/>
              <w:bottom w:val="single" w:sz="4" w:space="0" w:color="auto"/>
              <w:right w:val="single" w:sz="4" w:space="0" w:color="auto"/>
            </w:tcBorders>
          </w:tcPr>
          <w:p w14:paraId="41436D4A" w14:textId="39FB98D9" w:rsidR="00F11249" w:rsidRPr="00EC61C3" w:rsidRDefault="00F11249" w:rsidP="00F11249">
            <w:pPr>
              <w:pStyle w:val="TAC"/>
              <w:keepNext w:val="0"/>
              <w:spacing w:line="252" w:lineRule="auto"/>
              <w:rPr>
                <w:ins w:id="67" w:author="Anritsu" w:date="2020-10-19T11:09:00Z"/>
                <w:bCs/>
              </w:rPr>
            </w:pPr>
            <w:ins w:id="68" w:author="Anritsu" w:date="2020-10-19T11:10:00Z">
              <w:r w:rsidRPr="0014181F">
                <w:t>TRS.1.1 TDD</w:t>
              </w:r>
            </w:ins>
          </w:p>
        </w:tc>
        <w:tc>
          <w:tcPr>
            <w:tcW w:w="2084" w:type="dxa"/>
            <w:gridSpan w:val="2"/>
            <w:tcBorders>
              <w:top w:val="single" w:sz="4" w:space="0" w:color="auto"/>
              <w:left w:val="single" w:sz="4" w:space="0" w:color="auto"/>
              <w:bottom w:val="single" w:sz="4" w:space="0" w:color="auto"/>
              <w:right w:val="single" w:sz="4" w:space="0" w:color="auto"/>
            </w:tcBorders>
          </w:tcPr>
          <w:p w14:paraId="651C64FC" w14:textId="3486897F" w:rsidR="00F11249" w:rsidRPr="00EC61C3" w:rsidRDefault="00F11249" w:rsidP="00F11249">
            <w:pPr>
              <w:pStyle w:val="TAC"/>
              <w:keepNext w:val="0"/>
              <w:spacing w:line="252" w:lineRule="auto"/>
              <w:rPr>
                <w:ins w:id="69" w:author="Anritsu" w:date="2020-10-19T11:09:00Z"/>
                <w:bCs/>
              </w:rPr>
            </w:pPr>
            <w:ins w:id="70" w:author="Anritsu" w:date="2020-10-19T11:10:00Z">
              <w:r w:rsidRPr="008C6663">
                <w:rPr>
                  <w:bCs/>
                </w:rPr>
                <w:t>N/A</w:t>
              </w:r>
            </w:ins>
          </w:p>
        </w:tc>
      </w:tr>
      <w:tr w:rsidR="00F11249" w:rsidRPr="00EC61C3" w14:paraId="291A6C06" w14:textId="77777777" w:rsidTr="00866727">
        <w:trPr>
          <w:cantSplit/>
          <w:trHeight w:val="132"/>
          <w:ins w:id="71" w:author="Anritsu" w:date="2020-10-19T11:09:00Z"/>
        </w:trPr>
        <w:tc>
          <w:tcPr>
            <w:tcW w:w="2626" w:type="dxa"/>
            <w:tcBorders>
              <w:top w:val="nil"/>
              <w:left w:val="single" w:sz="4" w:space="0" w:color="auto"/>
              <w:bottom w:val="single" w:sz="4" w:space="0" w:color="auto"/>
              <w:right w:val="single" w:sz="4" w:space="0" w:color="auto"/>
            </w:tcBorders>
            <w:vAlign w:val="center"/>
          </w:tcPr>
          <w:p w14:paraId="2ADFA464" w14:textId="77777777" w:rsidR="00F11249" w:rsidRPr="00EC61C3" w:rsidRDefault="00F11249" w:rsidP="00F11249">
            <w:pPr>
              <w:spacing w:after="0"/>
              <w:rPr>
                <w:ins w:id="72" w:author="Anritsu" w:date="2020-10-19T11:09:00Z"/>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14:paraId="60B25543" w14:textId="77777777" w:rsidR="00F11249" w:rsidRPr="00EC61C3" w:rsidRDefault="00F11249" w:rsidP="00F11249">
            <w:pPr>
              <w:spacing w:after="0"/>
              <w:rPr>
                <w:ins w:id="73" w:author="Anritsu" w:date="2020-10-19T11:0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347DD4E1" w14:textId="68B50F99" w:rsidR="00F11249" w:rsidRPr="00EC61C3" w:rsidRDefault="00F11249" w:rsidP="00F11249">
            <w:pPr>
              <w:pStyle w:val="TAC"/>
              <w:keepNext w:val="0"/>
              <w:spacing w:line="252" w:lineRule="auto"/>
              <w:rPr>
                <w:ins w:id="74" w:author="Anritsu" w:date="2020-10-19T11:09:00Z"/>
              </w:rPr>
            </w:pPr>
            <w:ins w:id="75" w:author="Anritsu" w:date="2020-10-19T11:10:00Z">
              <w:r w:rsidRPr="00D23D40">
                <w:t>Config 3,6</w:t>
              </w:r>
            </w:ins>
          </w:p>
        </w:tc>
        <w:tc>
          <w:tcPr>
            <w:tcW w:w="2083" w:type="dxa"/>
            <w:gridSpan w:val="3"/>
            <w:tcBorders>
              <w:top w:val="single" w:sz="4" w:space="0" w:color="auto"/>
              <w:left w:val="single" w:sz="4" w:space="0" w:color="auto"/>
              <w:bottom w:val="single" w:sz="4" w:space="0" w:color="auto"/>
              <w:right w:val="single" w:sz="4" w:space="0" w:color="auto"/>
            </w:tcBorders>
          </w:tcPr>
          <w:p w14:paraId="35FBC2AF" w14:textId="04237DA6" w:rsidR="00F11249" w:rsidRPr="00EC61C3" w:rsidRDefault="00F11249" w:rsidP="00F11249">
            <w:pPr>
              <w:pStyle w:val="TAC"/>
              <w:keepNext w:val="0"/>
              <w:spacing w:line="252" w:lineRule="auto"/>
              <w:rPr>
                <w:ins w:id="76" w:author="Anritsu" w:date="2020-10-19T11:09:00Z"/>
                <w:bCs/>
              </w:rPr>
            </w:pPr>
            <w:ins w:id="77" w:author="Anritsu" w:date="2020-10-19T11:10:00Z">
              <w:r w:rsidRPr="0014181F">
                <w:t>TRS.1.2 TDD</w:t>
              </w:r>
            </w:ins>
          </w:p>
        </w:tc>
        <w:tc>
          <w:tcPr>
            <w:tcW w:w="2084" w:type="dxa"/>
            <w:gridSpan w:val="2"/>
            <w:tcBorders>
              <w:top w:val="single" w:sz="4" w:space="0" w:color="auto"/>
              <w:left w:val="single" w:sz="4" w:space="0" w:color="auto"/>
              <w:bottom w:val="single" w:sz="4" w:space="0" w:color="auto"/>
              <w:right w:val="single" w:sz="4" w:space="0" w:color="auto"/>
            </w:tcBorders>
          </w:tcPr>
          <w:p w14:paraId="5A5C7C53" w14:textId="28559718" w:rsidR="00F11249" w:rsidRPr="00EC61C3" w:rsidRDefault="00F11249" w:rsidP="00F11249">
            <w:pPr>
              <w:pStyle w:val="TAC"/>
              <w:keepNext w:val="0"/>
              <w:spacing w:line="252" w:lineRule="auto"/>
              <w:rPr>
                <w:ins w:id="78" w:author="Anritsu" w:date="2020-10-19T11:09:00Z"/>
                <w:bCs/>
              </w:rPr>
            </w:pPr>
            <w:ins w:id="79" w:author="Anritsu" w:date="2020-10-19T11:10:00Z">
              <w:r w:rsidRPr="008C6663">
                <w:rPr>
                  <w:bCs/>
                </w:rPr>
                <w:t>N/A</w:t>
              </w:r>
            </w:ins>
          </w:p>
        </w:tc>
      </w:tr>
      <w:tr w:rsidR="00552EAF" w:rsidRPr="00EC61C3" w14:paraId="3707369A" w14:textId="77777777" w:rsidTr="00552EAF">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3AF058C1" w14:textId="77777777" w:rsidR="00552EAF" w:rsidRPr="00EC61C3" w:rsidRDefault="00552EAF" w:rsidP="00552EAF">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3189B410"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CD9C63" w14:textId="77777777" w:rsidR="00552EAF" w:rsidRPr="00EC61C3" w:rsidRDefault="00552EAF" w:rsidP="00552EAF">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0CF53BE3" w14:textId="77777777" w:rsidR="00552EAF" w:rsidRPr="00EC61C3" w:rsidRDefault="00552EAF" w:rsidP="00552EAF">
            <w:pPr>
              <w:pStyle w:val="TAC"/>
              <w:keepNext w:val="0"/>
              <w:rPr>
                <w:bCs/>
              </w:rPr>
            </w:pPr>
            <w:r w:rsidRPr="00EC61C3">
              <w:rPr>
                <w:bCs/>
              </w:rPr>
              <w:t>ULBWP.0.1</w:t>
            </w:r>
          </w:p>
        </w:tc>
      </w:tr>
      <w:tr w:rsidR="00552EAF" w:rsidRPr="00EC61C3" w14:paraId="53DE9D90" w14:textId="77777777" w:rsidTr="00552EAF">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2AC68232" w14:textId="77777777" w:rsidR="00552EAF" w:rsidRPr="00EC61C3" w:rsidRDefault="00552EAF" w:rsidP="00552EAF">
            <w:pPr>
              <w:pStyle w:val="TAL"/>
              <w:keepNext w:val="0"/>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1C7D803F"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ADC0B0" w14:textId="77777777" w:rsidR="00552EAF" w:rsidRPr="00EC61C3" w:rsidRDefault="00552EAF" w:rsidP="00552EAF">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45C5E492" w14:textId="77777777" w:rsidR="00552EAF" w:rsidRPr="00EC61C3" w:rsidRDefault="00552EAF" w:rsidP="00552EAF">
            <w:pPr>
              <w:pStyle w:val="TAC"/>
              <w:keepNext w:val="0"/>
            </w:pPr>
            <w:r w:rsidRPr="00EC61C3">
              <w:rPr>
                <w:bCs/>
              </w:rPr>
              <w:t>DLBWP.1.1</w:t>
            </w:r>
          </w:p>
        </w:tc>
      </w:tr>
      <w:tr w:rsidR="00552EAF" w:rsidRPr="00EC61C3" w14:paraId="1F8CB0F8" w14:textId="77777777" w:rsidTr="00552EAF">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1E4F8611" w14:textId="77777777" w:rsidR="00552EAF" w:rsidRPr="00EC61C3" w:rsidRDefault="00552EAF" w:rsidP="00552EAF">
            <w:pPr>
              <w:pStyle w:val="TAL"/>
              <w:keepNext w:val="0"/>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BD6EB1A"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0635BD" w14:textId="77777777" w:rsidR="00552EAF" w:rsidRPr="00EC61C3" w:rsidRDefault="00552EAF" w:rsidP="00552EAF">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1C485FB7" w14:textId="77777777" w:rsidR="00552EAF" w:rsidRPr="00EC61C3" w:rsidRDefault="00552EAF" w:rsidP="00552EAF">
            <w:pPr>
              <w:pStyle w:val="TAC"/>
              <w:keepNext w:val="0"/>
            </w:pPr>
            <w:r w:rsidRPr="00EC61C3">
              <w:rPr>
                <w:bCs/>
              </w:rPr>
              <w:t>ULBWP.1.1</w:t>
            </w:r>
          </w:p>
        </w:tc>
      </w:tr>
      <w:tr w:rsidR="00552EAF" w:rsidRPr="00EC61C3" w14:paraId="52675F0E" w14:textId="77777777" w:rsidTr="00552EAF">
        <w:trPr>
          <w:cantSplit/>
          <w:trHeight w:val="450"/>
        </w:trPr>
        <w:tc>
          <w:tcPr>
            <w:tcW w:w="2626" w:type="dxa"/>
            <w:vMerge w:val="restart"/>
            <w:tcBorders>
              <w:top w:val="single" w:sz="4" w:space="0" w:color="auto"/>
              <w:left w:val="single" w:sz="4" w:space="0" w:color="auto"/>
              <w:right w:val="single" w:sz="4" w:space="0" w:color="auto"/>
            </w:tcBorders>
          </w:tcPr>
          <w:p w14:paraId="736DEA7D" w14:textId="77777777" w:rsidR="00552EAF" w:rsidRPr="00EC61C3" w:rsidRDefault="00552EAF" w:rsidP="00552EAF">
            <w:pPr>
              <w:pStyle w:val="TAL"/>
              <w:keepNext w:val="0"/>
            </w:pPr>
            <w:r w:rsidRPr="00EC61C3">
              <w:t>SSB parameters</w:t>
            </w:r>
          </w:p>
        </w:tc>
        <w:tc>
          <w:tcPr>
            <w:tcW w:w="877" w:type="dxa"/>
            <w:tcBorders>
              <w:top w:val="single" w:sz="4" w:space="0" w:color="auto"/>
              <w:left w:val="single" w:sz="4" w:space="0" w:color="auto"/>
              <w:bottom w:val="single" w:sz="4" w:space="0" w:color="auto"/>
              <w:right w:val="single" w:sz="4" w:space="0" w:color="auto"/>
            </w:tcBorders>
            <w:vAlign w:val="center"/>
          </w:tcPr>
          <w:p w14:paraId="5AC9B9CA" w14:textId="77777777" w:rsidR="00552EAF" w:rsidRPr="00EC61C3" w:rsidRDefault="00552EAF" w:rsidP="00552EA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7E9684E" w14:textId="77777777" w:rsidR="00552EAF" w:rsidRPr="00EC61C3" w:rsidRDefault="00552EAF" w:rsidP="00552EAF">
            <w:pPr>
              <w:pStyle w:val="TAC"/>
            </w:pPr>
            <w:r w:rsidRPr="00EC61C3">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0533DB9" w14:textId="77777777" w:rsidR="00552EAF" w:rsidRPr="00EC61C3" w:rsidRDefault="00552EAF" w:rsidP="00552EAF">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4739D54" w14:textId="77777777" w:rsidR="00552EAF" w:rsidRPr="00EC61C3" w:rsidRDefault="00552EAF" w:rsidP="00552EAF">
            <w:pPr>
              <w:pStyle w:val="TAC"/>
            </w:pPr>
            <w:r w:rsidRPr="00EC61C3">
              <w:rPr>
                <w:rFonts w:hint="eastAsia"/>
                <w:lang w:eastAsia="zh-CN"/>
              </w:rPr>
              <w:t>S</w:t>
            </w:r>
            <w:r w:rsidRPr="00EC61C3">
              <w:rPr>
                <w:lang w:eastAsia="zh-CN"/>
              </w:rPr>
              <w:t>SB.5 FR1</w:t>
            </w:r>
          </w:p>
        </w:tc>
      </w:tr>
      <w:tr w:rsidR="00552EAF" w:rsidRPr="00EC61C3" w14:paraId="195B5BEC" w14:textId="77777777" w:rsidTr="00552EAF">
        <w:trPr>
          <w:cantSplit/>
          <w:trHeight w:val="450"/>
        </w:trPr>
        <w:tc>
          <w:tcPr>
            <w:tcW w:w="2626" w:type="dxa"/>
            <w:vMerge/>
            <w:tcBorders>
              <w:left w:val="single" w:sz="4" w:space="0" w:color="auto"/>
              <w:right w:val="single" w:sz="4" w:space="0" w:color="auto"/>
            </w:tcBorders>
          </w:tcPr>
          <w:p w14:paraId="62B6771F" w14:textId="77777777" w:rsidR="00552EAF" w:rsidRPr="00EC61C3" w:rsidRDefault="00552EAF" w:rsidP="00552EAF">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0D04D4B4" w14:textId="77777777" w:rsidR="00552EAF" w:rsidRPr="00EC61C3" w:rsidRDefault="00552EAF" w:rsidP="00552EA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D60BB36" w14:textId="77777777" w:rsidR="00552EAF" w:rsidRPr="00EC61C3" w:rsidRDefault="00552EAF" w:rsidP="00552EAF">
            <w:pPr>
              <w:pStyle w:val="TAC"/>
            </w:pPr>
            <w:r w:rsidRPr="00EC61C3">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2FAB479" w14:textId="77777777" w:rsidR="00552EAF" w:rsidRPr="00EC61C3" w:rsidRDefault="00552EAF" w:rsidP="00552EAF">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76EA6616" w14:textId="77777777" w:rsidR="00552EAF" w:rsidRPr="00EC61C3" w:rsidRDefault="00552EAF" w:rsidP="00552EAF">
            <w:pPr>
              <w:pStyle w:val="TAC"/>
            </w:pPr>
            <w:r w:rsidRPr="00EC61C3">
              <w:rPr>
                <w:rFonts w:hint="eastAsia"/>
                <w:lang w:eastAsia="zh-CN"/>
              </w:rPr>
              <w:t>S</w:t>
            </w:r>
            <w:r w:rsidRPr="00EC61C3">
              <w:rPr>
                <w:lang w:eastAsia="zh-CN"/>
              </w:rPr>
              <w:t>SB.5 FR1</w:t>
            </w:r>
          </w:p>
        </w:tc>
      </w:tr>
      <w:tr w:rsidR="00552EAF" w:rsidRPr="00EC61C3" w14:paraId="32AB407F" w14:textId="77777777" w:rsidTr="00552EAF">
        <w:trPr>
          <w:cantSplit/>
          <w:trHeight w:val="450"/>
        </w:trPr>
        <w:tc>
          <w:tcPr>
            <w:tcW w:w="2626" w:type="dxa"/>
            <w:vMerge/>
            <w:tcBorders>
              <w:left w:val="single" w:sz="4" w:space="0" w:color="auto"/>
              <w:bottom w:val="single" w:sz="4" w:space="0" w:color="auto"/>
              <w:right w:val="single" w:sz="4" w:space="0" w:color="auto"/>
            </w:tcBorders>
          </w:tcPr>
          <w:p w14:paraId="60E21F02" w14:textId="77777777" w:rsidR="00552EAF" w:rsidRPr="00EC61C3" w:rsidRDefault="00552EAF" w:rsidP="00552EAF">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5DCC8B5B" w14:textId="77777777" w:rsidR="00552EAF" w:rsidRPr="00EC61C3" w:rsidRDefault="00552EAF" w:rsidP="00552EA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B0B1706" w14:textId="77777777" w:rsidR="00552EAF" w:rsidRPr="00EC61C3" w:rsidRDefault="00552EAF" w:rsidP="00552EAF">
            <w:pPr>
              <w:pStyle w:val="TAC"/>
            </w:pPr>
            <w:r w:rsidRPr="00EC61C3">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37F0969" w14:textId="77777777" w:rsidR="00552EAF" w:rsidRPr="00EC61C3" w:rsidRDefault="00552EAF" w:rsidP="00552EAF">
            <w:pPr>
              <w:pStyle w:val="TAC"/>
            </w:pPr>
            <w:r w:rsidRPr="00EC61C3">
              <w:rPr>
                <w:rFonts w:hint="eastAsia"/>
                <w:lang w:eastAsia="zh-CN"/>
              </w:rPr>
              <w:t>S</w:t>
            </w:r>
            <w:r w:rsidRPr="00EC61C3">
              <w:rPr>
                <w:lang w:eastAsia="zh-CN"/>
              </w:rPr>
              <w:t>SB.2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7B98DEE0" w14:textId="77777777" w:rsidR="00552EAF" w:rsidRPr="00EC61C3" w:rsidRDefault="00552EAF" w:rsidP="00552EAF">
            <w:pPr>
              <w:pStyle w:val="TAC"/>
            </w:pPr>
            <w:r w:rsidRPr="00EC61C3">
              <w:rPr>
                <w:rFonts w:hint="eastAsia"/>
                <w:lang w:eastAsia="zh-CN"/>
              </w:rPr>
              <w:t>S</w:t>
            </w:r>
            <w:r w:rsidRPr="00EC61C3">
              <w:rPr>
                <w:lang w:eastAsia="zh-CN"/>
              </w:rPr>
              <w:t>SB.6 FR1</w:t>
            </w:r>
          </w:p>
        </w:tc>
      </w:tr>
      <w:tr w:rsidR="00552EAF" w:rsidRPr="00EC61C3" w14:paraId="59A22E4C" w14:textId="77777777" w:rsidTr="00552EAF">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6ED60B32" w14:textId="77777777" w:rsidR="00552EAF" w:rsidRPr="00EC61C3" w:rsidRDefault="00552EAF" w:rsidP="00552EAF">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24786CCF"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F30D8D" w14:textId="77777777" w:rsidR="00552EAF" w:rsidRPr="00EC61C3" w:rsidRDefault="00552EAF" w:rsidP="00552EAF">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95BB796" w14:textId="77777777" w:rsidR="00552EAF" w:rsidRPr="00EC61C3" w:rsidRDefault="00552EAF" w:rsidP="00552EAF">
            <w:pPr>
              <w:pStyle w:val="TAC"/>
              <w:keepNext w:val="0"/>
              <w:rPr>
                <w:rFonts w:cs="v4.2.0"/>
                <w:lang w:eastAsia="zh-CN"/>
              </w:rPr>
            </w:pPr>
            <w:r w:rsidRPr="00EC61C3">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E9EB567" w14:textId="77777777" w:rsidR="00552EAF" w:rsidRPr="00EC61C3" w:rsidRDefault="00552EAF" w:rsidP="00552EAF">
            <w:pPr>
              <w:pStyle w:val="TAC"/>
              <w:keepNext w:val="0"/>
              <w:rPr>
                <w:rFonts w:cs="v4.2.0"/>
                <w:lang w:eastAsia="zh-CN"/>
              </w:rPr>
            </w:pPr>
            <w:r w:rsidRPr="00EC61C3">
              <w:t>SMTC.5</w:t>
            </w:r>
          </w:p>
        </w:tc>
      </w:tr>
      <w:tr w:rsidR="00552EAF" w:rsidRPr="00EC61C3" w14:paraId="318BFCBF" w14:textId="77777777" w:rsidTr="00552EAF">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DD6F971" w14:textId="77777777" w:rsidR="00552EAF" w:rsidRPr="00EC61C3" w:rsidRDefault="00552EAF" w:rsidP="00552EA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B2C4A1A"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23B06B" w14:textId="77777777" w:rsidR="00552EAF" w:rsidRPr="00EC61C3" w:rsidRDefault="00552EAF" w:rsidP="00552EAF">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D33E525" w14:textId="77777777" w:rsidR="00552EAF" w:rsidRPr="00EC61C3" w:rsidRDefault="00552EAF" w:rsidP="00552EAF">
            <w:pPr>
              <w:pStyle w:val="TAC"/>
              <w:keepNext w:val="0"/>
            </w:pPr>
            <w:r w:rsidRPr="00EC61C3">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AEA820D" w14:textId="77777777" w:rsidR="00552EAF" w:rsidRPr="00EC61C3" w:rsidRDefault="00552EAF" w:rsidP="00552EAF">
            <w:pPr>
              <w:pStyle w:val="TAC"/>
              <w:keepNext w:val="0"/>
            </w:pPr>
            <w:r w:rsidRPr="00EC61C3">
              <w:t>SMTC.4</w:t>
            </w:r>
          </w:p>
        </w:tc>
      </w:tr>
      <w:tr w:rsidR="00552EAF" w:rsidRPr="00EC61C3" w14:paraId="0A5B8B94" w14:textId="77777777" w:rsidTr="00552EAF">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626C04ED" w14:textId="77777777" w:rsidR="00552EAF" w:rsidRPr="00EC61C3" w:rsidRDefault="00552EAF" w:rsidP="00552EAF">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505D442" w14:textId="77777777" w:rsidR="00552EAF" w:rsidRPr="00EC61C3" w:rsidRDefault="00552EAF" w:rsidP="00552EAF">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2BACD1DA" w14:textId="77777777" w:rsidR="00552EAF" w:rsidRPr="00EC61C3" w:rsidRDefault="00552EAF" w:rsidP="00552EAF">
            <w:pPr>
              <w:pStyle w:val="TAC"/>
              <w:keepNext w:val="0"/>
            </w:pPr>
            <w:r w:rsidRPr="00EC61C3">
              <w:t>Config</w:t>
            </w:r>
            <w:r w:rsidRPr="00EC61C3">
              <w:rPr>
                <w:szCs w:val="18"/>
              </w:rPr>
              <w:t xml:space="preserve"> </w:t>
            </w:r>
            <w:r w:rsidRPr="00EC61C3">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1FFB64ED" w14:textId="77777777" w:rsidR="00552EAF" w:rsidRPr="00EC61C3" w:rsidRDefault="00552EAF" w:rsidP="00552EAF">
            <w:pPr>
              <w:pStyle w:val="TAC"/>
              <w:keepNext w:val="0"/>
            </w:pPr>
            <w:r w:rsidRPr="00EC61C3">
              <w:t>15</w:t>
            </w:r>
          </w:p>
        </w:tc>
      </w:tr>
      <w:tr w:rsidR="00552EAF" w:rsidRPr="00EC61C3" w14:paraId="4DCC89FC" w14:textId="77777777" w:rsidTr="00552EAF">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5065812" w14:textId="77777777" w:rsidR="00552EAF" w:rsidRPr="00EC61C3" w:rsidRDefault="00552EAF" w:rsidP="00552EA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F6DAA4C"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D2ACD8B" w14:textId="77777777" w:rsidR="00552EAF" w:rsidRPr="00EC61C3" w:rsidRDefault="00552EAF" w:rsidP="00552EAF">
            <w:pPr>
              <w:pStyle w:val="TAC"/>
              <w:keepNext w:val="0"/>
            </w:pPr>
            <w:r w:rsidRPr="00EC61C3">
              <w:t>Config</w:t>
            </w:r>
            <w:r w:rsidRPr="00EC61C3">
              <w:rPr>
                <w:szCs w:val="18"/>
              </w:rPr>
              <w:t xml:space="preserve"> </w:t>
            </w:r>
            <w:r w:rsidRPr="00EC61C3">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E1C4694" w14:textId="77777777" w:rsidR="00552EAF" w:rsidRPr="00EC61C3" w:rsidRDefault="00552EAF" w:rsidP="00552EAF">
            <w:pPr>
              <w:pStyle w:val="TAC"/>
              <w:keepNext w:val="0"/>
            </w:pPr>
            <w:r w:rsidRPr="00EC61C3">
              <w:t>30</w:t>
            </w:r>
          </w:p>
        </w:tc>
      </w:tr>
      <w:tr w:rsidR="00552EAF" w:rsidRPr="00EC61C3" w14:paraId="1051E161"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AD669E1" w14:textId="77777777" w:rsidR="00552EAF" w:rsidRPr="00EC61C3" w:rsidRDefault="00552EAF" w:rsidP="00552EAF">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EA8B4B4" w14:textId="77777777" w:rsidR="00552EAF" w:rsidRPr="00EC61C3" w:rsidRDefault="00552EAF" w:rsidP="00552EAF">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92940AC" w14:textId="77777777" w:rsidR="00552EAF" w:rsidRPr="00EC61C3" w:rsidRDefault="00552EAF" w:rsidP="00552EAF">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A2D3CF" w14:textId="77777777" w:rsidR="00552EAF" w:rsidRPr="00EC61C3" w:rsidRDefault="00552EAF" w:rsidP="00552EAF">
            <w:pPr>
              <w:pStyle w:val="TAC"/>
              <w:keepNext w:val="0"/>
              <w:rPr>
                <w:rFonts w:cs="v4.2.0"/>
              </w:rPr>
            </w:pPr>
            <w:r w:rsidRPr="00EC61C3">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A4976C" w14:textId="77777777" w:rsidR="00552EAF" w:rsidRPr="00EC61C3" w:rsidRDefault="00552EAF" w:rsidP="00552EAF">
            <w:pPr>
              <w:pStyle w:val="TAC"/>
              <w:keepNext w:val="0"/>
            </w:pPr>
            <w:r w:rsidRPr="00EC61C3">
              <w:t>0</w:t>
            </w:r>
          </w:p>
        </w:tc>
      </w:tr>
      <w:tr w:rsidR="00552EAF" w:rsidRPr="00EC61C3" w14:paraId="2015B88B"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040033B" w14:textId="77777777" w:rsidR="00552EAF" w:rsidRPr="00EC61C3" w:rsidRDefault="00552EAF" w:rsidP="00552EAF">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2C8C2BB"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E340AD"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B34DDED" w14:textId="77777777" w:rsidR="00552EAF" w:rsidRPr="00EC61C3" w:rsidRDefault="00552EAF" w:rsidP="00552EA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632A5F6" w14:textId="77777777" w:rsidR="00552EAF" w:rsidRPr="00EC61C3" w:rsidRDefault="00552EAF" w:rsidP="00552EAF">
            <w:pPr>
              <w:spacing w:after="0"/>
              <w:rPr>
                <w:rFonts w:ascii="Arial" w:hAnsi="Arial"/>
                <w:sz w:val="18"/>
              </w:rPr>
            </w:pPr>
          </w:p>
        </w:tc>
      </w:tr>
      <w:tr w:rsidR="00552EAF" w:rsidRPr="00EC61C3" w14:paraId="4762E130"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C556EBB" w14:textId="77777777" w:rsidR="00552EAF" w:rsidRPr="00EC61C3" w:rsidRDefault="00552EAF" w:rsidP="00552EAF">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485EBA6"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AE38EA"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6CA3B5B" w14:textId="77777777" w:rsidR="00552EAF" w:rsidRPr="00EC61C3" w:rsidRDefault="00552EAF" w:rsidP="00552EA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5753DD6F" w14:textId="77777777" w:rsidR="00552EAF" w:rsidRPr="00EC61C3" w:rsidRDefault="00552EAF" w:rsidP="00552EAF">
            <w:pPr>
              <w:spacing w:after="0"/>
              <w:rPr>
                <w:rFonts w:ascii="Arial" w:hAnsi="Arial"/>
                <w:sz w:val="18"/>
              </w:rPr>
            </w:pPr>
          </w:p>
        </w:tc>
      </w:tr>
      <w:tr w:rsidR="00552EAF" w:rsidRPr="00EC61C3" w14:paraId="1BCD231E"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765BD90" w14:textId="77777777" w:rsidR="00552EAF" w:rsidRPr="00EC61C3" w:rsidRDefault="00552EAF" w:rsidP="00552EAF">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5260FF5"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03F1142"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E85CFFD" w14:textId="77777777" w:rsidR="00552EAF" w:rsidRPr="00EC61C3" w:rsidRDefault="00552EAF" w:rsidP="00552EA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E8913E5" w14:textId="77777777" w:rsidR="00552EAF" w:rsidRPr="00EC61C3" w:rsidRDefault="00552EAF" w:rsidP="00552EAF">
            <w:pPr>
              <w:spacing w:after="0"/>
              <w:rPr>
                <w:rFonts w:ascii="Arial" w:hAnsi="Arial"/>
                <w:sz w:val="18"/>
              </w:rPr>
            </w:pPr>
          </w:p>
        </w:tc>
      </w:tr>
      <w:tr w:rsidR="00552EAF" w:rsidRPr="00EC61C3" w14:paraId="2689B127"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7C8F12B" w14:textId="77777777" w:rsidR="00552EAF" w:rsidRPr="00EC61C3" w:rsidRDefault="00552EAF" w:rsidP="00552EAF">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2D8CC18"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21AADE1"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48D5F90" w14:textId="77777777" w:rsidR="00552EAF" w:rsidRPr="00EC61C3" w:rsidRDefault="00552EAF" w:rsidP="00552EA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E97F472" w14:textId="77777777" w:rsidR="00552EAF" w:rsidRPr="00EC61C3" w:rsidRDefault="00552EAF" w:rsidP="00552EAF">
            <w:pPr>
              <w:spacing w:after="0"/>
              <w:rPr>
                <w:rFonts w:ascii="Arial" w:hAnsi="Arial"/>
                <w:sz w:val="18"/>
              </w:rPr>
            </w:pPr>
          </w:p>
        </w:tc>
      </w:tr>
      <w:tr w:rsidR="00552EAF" w:rsidRPr="00EC61C3" w14:paraId="69D03D1B"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B5DE2D6" w14:textId="77777777" w:rsidR="00552EAF" w:rsidRPr="00EC61C3" w:rsidRDefault="00552EAF" w:rsidP="00552EAF">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BD3F207"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F8B88D"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CCCFA66" w14:textId="77777777" w:rsidR="00552EAF" w:rsidRPr="00EC61C3" w:rsidRDefault="00552EAF" w:rsidP="00552EA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EAEFA97" w14:textId="77777777" w:rsidR="00552EAF" w:rsidRPr="00EC61C3" w:rsidRDefault="00552EAF" w:rsidP="00552EAF">
            <w:pPr>
              <w:spacing w:after="0"/>
              <w:rPr>
                <w:rFonts w:ascii="Arial" w:hAnsi="Arial"/>
                <w:sz w:val="18"/>
              </w:rPr>
            </w:pPr>
          </w:p>
        </w:tc>
      </w:tr>
      <w:tr w:rsidR="00552EAF" w:rsidRPr="00EC61C3" w14:paraId="726555B4"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4C5353C" w14:textId="77777777" w:rsidR="00552EAF" w:rsidRPr="00EC61C3" w:rsidRDefault="00552EAF" w:rsidP="00552EAF">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C982560"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DEA0FB"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ED26D24" w14:textId="77777777" w:rsidR="00552EAF" w:rsidRPr="00EC61C3" w:rsidRDefault="00552EAF" w:rsidP="00552EA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39B1BB25" w14:textId="77777777" w:rsidR="00552EAF" w:rsidRPr="00EC61C3" w:rsidRDefault="00552EAF" w:rsidP="00552EAF">
            <w:pPr>
              <w:spacing w:after="0"/>
              <w:rPr>
                <w:rFonts w:ascii="Arial" w:hAnsi="Arial"/>
                <w:sz w:val="18"/>
              </w:rPr>
            </w:pPr>
          </w:p>
        </w:tc>
      </w:tr>
      <w:tr w:rsidR="00552EAF" w:rsidRPr="00EC61C3" w14:paraId="7EC5DD94" w14:textId="77777777" w:rsidTr="00552EAF">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3495BD5F" w14:textId="77777777" w:rsidR="00552EAF" w:rsidRPr="00EC61C3" w:rsidRDefault="00552EAF" w:rsidP="00552EAF">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F8EBD66"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204F4BB"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32D7B62" w14:textId="77777777" w:rsidR="00552EAF" w:rsidRPr="00EC61C3" w:rsidRDefault="00552EAF" w:rsidP="00552EA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22E32317" w14:textId="77777777" w:rsidR="00552EAF" w:rsidRPr="00EC61C3" w:rsidRDefault="00552EAF" w:rsidP="00552EAF">
            <w:pPr>
              <w:spacing w:after="0"/>
              <w:rPr>
                <w:rFonts w:ascii="Arial" w:hAnsi="Arial"/>
                <w:sz w:val="18"/>
              </w:rPr>
            </w:pPr>
          </w:p>
        </w:tc>
      </w:tr>
      <w:tr w:rsidR="00552EAF" w:rsidRPr="00EC61C3" w14:paraId="160B2A98" w14:textId="77777777" w:rsidTr="00552EA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7D267C3" w14:textId="77777777" w:rsidR="00552EAF" w:rsidRPr="00EC61C3" w:rsidRDefault="00552EAF" w:rsidP="00552EAF">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DE35405" w14:textId="77777777" w:rsidR="00552EAF" w:rsidRPr="00EC61C3" w:rsidRDefault="00552EAF" w:rsidP="00552EA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1B15CB" w14:textId="77777777" w:rsidR="00552EAF" w:rsidRPr="00EC61C3" w:rsidRDefault="00552EAF" w:rsidP="00552EAF">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B1FB547" w14:textId="77777777" w:rsidR="00552EAF" w:rsidRPr="00EC61C3" w:rsidRDefault="00552EAF" w:rsidP="00552EAF">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A7A6F44" w14:textId="77777777" w:rsidR="00552EAF" w:rsidRPr="00EC61C3" w:rsidRDefault="00552EAF" w:rsidP="00552EAF">
            <w:pPr>
              <w:spacing w:after="0"/>
              <w:rPr>
                <w:rFonts w:ascii="Arial" w:hAnsi="Arial"/>
                <w:sz w:val="18"/>
              </w:rPr>
            </w:pPr>
          </w:p>
        </w:tc>
      </w:tr>
      <w:tr w:rsidR="00552EAF" w:rsidRPr="00EC61C3" w14:paraId="7D08C027" w14:textId="77777777" w:rsidTr="00552EA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56DC71C" w14:textId="77777777" w:rsidR="00552EAF" w:rsidRPr="00EC61C3" w:rsidRDefault="00552EAF" w:rsidP="00552EAF">
            <w:pPr>
              <w:pStyle w:val="TAL"/>
              <w:keepNext w:val="0"/>
              <w:spacing w:line="252" w:lineRule="auto"/>
            </w:pPr>
            <w:r w:rsidRPr="00EC61C3">
              <w:rPr>
                <w:rFonts w:eastAsia="Calibri"/>
                <w:position w:val="-12"/>
                <w:szCs w:val="22"/>
              </w:rPr>
              <w:object w:dxaOrig="360" w:dyaOrig="360" w14:anchorId="7C330059">
                <v:shape id="_x0000_i1030" type="#_x0000_t75" style="width:20.5pt;height:20.5pt" o:ole="" fillcolor="window">
                  <v:imagedata r:id="rId13" o:title=""/>
                </v:shape>
                <o:OLEObject Type="Embed" ProgID="Equation.3" ShapeID="_x0000_i1030" DrawAspect="Content" ObjectID="_1664697100" r:id="rId21"/>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F7C585D" w14:textId="77777777" w:rsidR="00552EAF" w:rsidRPr="00EC61C3" w:rsidRDefault="00552EAF" w:rsidP="00552EAF">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00569D70" w14:textId="77777777" w:rsidR="00552EAF" w:rsidRPr="00EC61C3" w:rsidRDefault="00552EAF" w:rsidP="00552EAF">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15E28744" w14:textId="77777777" w:rsidR="00552EAF" w:rsidRPr="00EC61C3" w:rsidRDefault="00552EAF" w:rsidP="00552EAF">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2E6BEA50" w14:textId="77777777" w:rsidR="00552EAF" w:rsidRPr="00EC61C3" w:rsidRDefault="00552EAF" w:rsidP="00552EAF">
            <w:pPr>
              <w:pStyle w:val="TAC"/>
              <w:keepNext w:val="0"/>
              <w:spacing w:line="252" w:lineRule="auto"/>
            </w:pPr>
            <w:r w:rsidRPr="00EC61C3">
              <w:t>-98</w:t>
            </w:r>
          </w:p>
        </w:tc>
      </w:tr>
      <w:tr w:rsidR="00552EAF" w:rsidRPr="00EC61C3" w14:paraId="67246BE3" w14:textId="77777777" w:rsidTr="00552EA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3C09A51" w14:textId="77777777" w:rsidR="00552EAF" w:rsidRPr="00EC61C3" w:rsidRDefault="00552EAF" w:rsidP="00552EAF">
            <w:pPr>
              <w:pStyle w:val="TAL"/>
              <w:keepNext w:val="0"/>
              <w:spacing w:line="252" w:lineRule="auto"/>
            </w:pPr>
            <w:r w:rsidRPr="00EC61C3">
              <w:rPr>
                <w:rFonts w:eastAsia="Calibri"/>
                <w:position w:val="-12"/>
                <w:szCs w:val="22"/>
              </w:rPr>
              <w:object w:dxaOrig="360" w:dyaOrig="360" w14:anchorId="4BA14081">
                <v:shape id="_x0000_i1031" type="#_x0000_t75" style="width:20.5pt;height:20.5pt" o:ole="" fillcolor="window">
                  <v:imagedata r:id="rId13" o:title=""/>
                </v:shape>
                <o:OLEObject Type="Embed" ProgID="Equation.3" ShapeID="_x0000_i1031" DrawAspect="Content" ObjectID="_1664697101" r:id="rId22"/>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EED02E6" w14:textId="77777777" w:rsidR="00552EAF" w:rsidRPr="00EC61C3" w:rsidRDefault="00552EAF" w:rsidP="00552EAF">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0594F37F" w14:textId="77777777" w:rsidR="00552EAF" w:rsidRPr="00EC61C3" w:rsidRDefault="00552EAF" w:rsidP="00552EAF">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3E4DFC9E" w14:textId="77777777" w:rsidR="00552EAF" w:rsidRPr="00EC61C3" w:rsidRDefault="00552EAF" w:rsidP="00552EAF">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50E11D0D" w14:textId="77777777" w:rsidR="00552EAF" w:rsidRPr="00EC61C3" w:rsidRDefault="00552EAF" w:rsidP="00552EAF">
            <w:pPr>
              <w:pStyle w:val="TAC"/>
              <w:keepNext w:val="0"/>
              <w:spacing w:line="252" w:lineRule="auto"/>
            </w:pPr>
            <w:r w:rsidRPr="00EC61C3">
              <w:t>-98</w:t>
            </w:r>
          </w:p>
        </w:tc>
      </w:tr>
      <w:tr w:rsidR="00552EAF" w:rsidRPr="00EC61C3" w14:paraId="4128618A" w14:textId="77777777" w:rsidTr="00552EA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B4BE071" w14:textId="77777777" w:rsidR="00552EAF" w:rsidRPr="00EC61C3" w:rsidRDefault="00552EAF" w:rsidP="00552EA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8EE4E5B"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940C3E9" w14:textId="77777777" w:rsidR="00552EAF" w:rsidRPr="00EC61C3" w:rsidRDefault="00552EAF" w:rsidP="00552EAF">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24A8AD18" w14:textId="77777777" w:rsidR="00552EAF" w:rsidRPr="00EC61C3" w:rsidRDefault="00552EAF" w:rsidP="00552EAF">
            <w:pPr>
              <w:pStyle w:val="TAC"/>
              <w:keepNext w:val="0"/>
              <w:spacing w:line="252" w:lineRule="auto"/>
            </w:pPr>
            <w:r w:rsidRPr="00EC61C3">
              <w:t>-95</w:t>
            </w:r>
          </w:p>
        </w:tc>
        <w:tc>
          <w:tcPr>
            <w:tcW w:w="2202" w:type="dxa"/>
            <w:gridSpan w:val="3"/>
            <w:tcBorders>
              <w:top w:val="single" w:sz="4" w:space="0" w:color="auto"/>
              <w:left w:val="single" w:sz="4" w:space="0" w:color="auto"/>
              <w:bottom w:val="single" w:sz="4" w:space="0" w:color="auto"/>
              <w:right w:val="single" w:sz="4" w:space="0" w:color="auto"/>
            </w:tcBorders>
            <w:hideMark/>
          </w:tcPr>
          <w:p w14:paraId="76053753" w14:textId="77777777" w:rsidR="00552EAF" w:rsidRPr="00EC61C3" w:rsidRDefault="00552EAF" w:rsidP="00552EAF">
            <w:pPr>
              <w:pStyle w:val="TAC"/>
              <w:keepNext w:val="0"/>
              <w:spacing w:line="252" w:lineRule="auto"/>
            </w:pPr>
            <w:r w:rsidRPr="00EC61C3">
              <w:t>-95</w:t>
            </w:r>
          </w:p>
        </w:tc>
      </w:tr>
      <w:tr w:rsidR="00552EAF" w:rsidRPr="00EC61C3" w14:paraId="63247923" w14:textId="77777777" w:rsidTr="00552EAF">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4532C4AC" w14:textId="77777777" w:rsidR="00552EAF" w:rsidRPr="00EC61C3" w:rsidRDefault="00552EAF" w:rsidP="00552EAF">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7AFD6A5" w14:textId="77777777" w:rsidR="00552EAF" w:rsidRPr="00EC61C3" w:rsidRDefault="00552EAF" w:rsidP="00552EAF">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3FCA61D1" w14:textId="77777777" w:rsidR="00552EAF" w:rsidRPr="00EC61C3" w:rsidRDefault="00552EAF" w:rsidP="00552EAF">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52175BA7" w14:textId="77777777" w:rsidR="00552EAF" w:rsidRPr="00EC61C3" w:rsidRDefault="00552EAF" w:rsidP="00552EAF">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6523EF81" w14:textId="77777777" w:rsidR="00552EAF" w:rsidRPr="00EC61C3" w:rsidRDefault="00552EAF" w:rsidP="00552EAF">
            <w:pPr>
              <w:pStyle w:val="TAC"/>
              <w:keepNext w:val="0"/>
            </w:pPr>
            <w:r w:rsidRPr="00EC61C3">
              <w:t>-94</w:t>
            </w:r>
          </w:p>
        </w:tc>
        <w:tc>
          <w:tcPr>
            <w:tcW w:w="994" w:type="dxa"/>
            <w:gridSpan w:val="2"/>
            <w:tcBorders>
              <w:top w:val="single" w:sz="4" w:space="0" w:color="auto"/>
              <w:left w:val="single" w:sz="4" w:space="0" w:color="auto"/>
              <w:bottom w:val="single" w:sz="4" w:space="0" w:color="auto"/>
              <w:right w:val="single" w:sz="4" w:space="0" w:color="auto"/>
            </w:tcBorders>
            <w:hideMark/>
          </w:tcPr>
          <w:p w14:paraId="2EA81FE6" w14:textId="77777777" w:rsidR="00552EAF" w:rsidRPr="00EC61C3" w:rsidRDefault="00552EAF" w:rsidP="00552EA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2DC93F3" w14:textId="77777777" w:rsidR="00552EAF" w:rsidRPr="00EC61C3" w:rsidRDefault="00552EAF" w:rsidP="00552EAF">
            <w:pPr>
              <w:pStyle w:val="TAC"/>
              <w:keepNext w:val="0"/>
            </w:pPr>
            <w:r w:rsidRPr="00EC61C3">
              <w:t>-91</w:t>
            </w:r>
          </w:p>
        </w:tc>
      </w:tr>
      <w:tr w:rsidR="00552EAF" w:rsidRPr="00EC61C3" w14:paraId="77C1668E" w14:textId="77777777" w:rsidTr="00552EAF">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94825D6" w14:textId="77777777" w:rsidR="00552EAF" w:rsidRPr="00EC61C3" w:rsidRDefault="00552EAF" w:rsidP="00552EA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FE03F5C" w14:textId="77777777" w:rsidR="00552EAF" w:rsidRPr="00EC61C3" w:rsidRDefault="00552EAF" w:rsidP="00552EA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8EB843D" w14:textId="77777777" w:rsidR="00552EAF" w:rsidRPr="00EC61C3" w:rsidRDefault="00552EAF" w:rsidP="00552EAF">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0E3CED82" w14:textId="77777777" w:rsidR="00552EAF" w:rsidRPr="00EC61C3" w:rsidRDefault="00552EAF" w:rsidP="00552EAF">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5270436E" w14:textId="77777777" w:rsidR="00552EAF" w:rsidRPr="00EC61C3" w:rsidRDefault="00552EAF" w:rsidP="00552EAF">
            <w:pPr>
              <w:pStyle w:val="TAC"/>
              <w:keepNext w:val="0"/>
            </w:pPr>
            <w:r w:rsidRPr="00EC61C3">
              <w:t>-91</w:t>
            </w:r>
          </w:p>
        </w:tc>
        <w:tc>
          <w:tcPr>
            <w:tcW w:w="994" w:type="dxa"/>
            <w:gridSpan w:val="2"/>
            <w:tcBorders>
              <w:top w:val="single" w:sz="4" w:space="0" w:color="auto"/>
              <w:left w:val="single" w:sz="4" w:space="0" w:color="auto"/>
              <w:bottom w:val="single" w:sz="4" w:space="0" w:color="auto"/>
              <w:right w:val="single" w:sz="4" w:space="0" w:color="auto"/>
            </w:tcBorders>
            <w:hideMark/>
          </w:tcPr>
          <w:p w14:paraId="37D7BD6F" w14:textId="77777777" w:rsidR="00552EAF" w:rsidRPr="00EC61C3" w:rsidRDefault="00552EAF" w:rsidP="00552EA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6A8B296F" w14:textId="77777777" w:rsidR="00552EAF" w:rsidRPr="00EC61C3" w:rsidRDefault="00552EAF" w:rsidP="00552EAF">
            <w:pPr>
              <w:pStyle w:val="TAC"/>
              <w:keepNext w:val="0"/>
            </w:pPr>
            <w:r w:rsidRPr="00EC61C3">
              <w:t>-88</w:t>
            </w:r>
          </w:p>
        </w:tc>
      </w:tr>
      <w:tr w:rsidR="00552EAF" w:rsidRPr="00EC61C3" w14:paraId="23CA2055" w14:textId="77777777" w:rsidTr="00552EA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188509E" w14:textId="77777777" w:rsidR="00552EAF" w:rsidRPr="00EC61C3" w:rsidRDefault="00552EAF" w:rsidP="00552EAF">
            <w:pPr>
              <w:pStyle w:val="TAL"/>
              <w:keepNext w:val="0"/>
            </w:pPr>
            <w:r w:rsidRPr="00EC61C3">
              <w:rPr>
                <w:position w:val="-12"/>
              </w:rPr>
              <w:object w:dxaOrig="600" w:dyaOrig="375" w14:anchorId="04347D8B">
                <v:shape id="_x0000_i1032" type="#_x0000_t75" style="width:30.45pt;height:20.5pt" o:ole="" fillcolor="window">
                  <v:imagedata r:id="rId16" o:title=""/>
                </v:shape>
                <o:OLEObject Type="Embed" ProgID="Equation.3" ShapeID="_x0000_i1032" DrawAspect="Content" ObjectID="_1664697102" r:id="rId23"/>
              </w:object>
            </w:r>
          </w:p>
        </w:tc>
        <w:tc>
          <w:tcPr>
            <w:tcW w:w="877" w:type="dxa"/>
            <w:tcBorders>
              <w:top w:val="single" w:sz="4" w:space="0" w:color="auto"/>
              <w:left w:val="single" w:sz="4" w:space="0" w:color="auto"/>
              <w:bottom w:val="single" w:sz="4" w:space="0" w:color="auto"/>
              <w:right w:val="single" w:sz="4" w:space="0" w:color="auto"/>
            </w:tcBorders>
            <w:hideMark/>
          </w:tcPr>
          <w:p w14:paraId="7589A120" w14:textId="77777777" w:rsidR="00552EAF" w:rsidRPr="00EC61C3" w:rsidRDefault="00552EAF" w:rsidP="00552EAF">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3BF73FC3" w14:textId="77777777" w:rsidR="00552EAF" w:rsidRPr="00EC61C3" w:rsidRDefault="00552EAF" w:rsidP="00552EAF">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1755EE7D" w14:textId="77777777" w:rsidR="00552EAF" w:rsidRPr="00EC61C3" w:rsidRDefault="00552EAF" w:rsidP="00552EAF">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56AAF24C" w14:textId="77777777" w:rsidR="00552EAF" w:rsidRPr="00EC61C3" w:rsidRDefault="00552EAF" w:rsidP="00552EAF">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14:paraId="771E32FC" w14:textId="77777777" w:rsidR="00552EAF" w:rsidRPr="00EC61C3" w:rsidRDefault="00552EAF" w:rsidP="00552EA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C96E488" w14:textId="77777777" w:rsidR="00552EAF" w:rsidRPr="00EC61C3" w:rsidRDefault="00552EAF" w:rsidP="00552EAF">
            <w:pPr>
              <w:pStyle w:val="TAC"/>
              <w:keepNext w:val="0"/>
            </w:pPr>
            <w:r w:rsidRPr="00EC61C3">
              <w:t>7</w:t>
            </w:r>
          </w:p>
        </w:tc>
      </w:tr>
      <w:tr w:rsidR="00552EAF" w:rsidRPr="00EC61C3" w14:paraId="6A2C00BB" w14:textId="77777777" w:rsidTr="00552EA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C471813" w14:textId="77777777" w:rsidR="00552EAF" w:rsidRPr="00EC61C3" w:rsidRDefault="00552EAF" w:rsidP="00552EAF">
            <w:pPr>
              <w:pStyle w:val="TAL"/>
              <w:keepNext w:val="0"/>
            </w:pPr>
            <w:r w:rsidRPr="00EC61C3">
              <w:rPr>
                <w:position w:val="-12"/>
              </w:rPr>
              <w:object w:dxaOrig="840" w:dyaOrig="375" w14:anchorId="6CC0E774">
                <v:shape id="_x0000_i1033" type="#_x0000_t75" style="width:41.55pt;height:20.5pt" o:ole="" fillcolor="window">
                  <v:imagedata r:id="rId18" o:title=""/>
                </v:shape>
                <o:OLEObject Type="Embed" ProgID="Equation.3" ShapeID="_x0000_i1033" DrawAspect="Content" ObjectID="_1664697103" r:id="rId24"/>
              </w:object>
            </w:r>
          </w:p>
        </w:tc>
        <w:tc>
          <w:tcPr>
            <w:tcW w:w="877" w:type="dxa"/>
            <w:tcBorders>
              <w:top w:val="single" w:sz="4" w:space="0" w:color="auto"/>
              <w:left w:val="single" w:sz="4" w:space="0" w:color="auto"/>
              <w:bottom w:val="single" w:sz="4" w:space="0" w:color="auto"/>
              <w:right w:val="single" w:sz="4" w:space="0" w:color="auto"/>
            </w:tcBorders>
            <w:hideMark/>
          </w:tcPr>
          <w:p w14:paraId="6E735768" w14:textId="77777777" w:rsidR="00552EAF" w:rsidRPr="00EC61C3" w:rsidRDefault="00552EAF" w:rsidP="00552EAF">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59ED2E0F" w14:textId="77777777" w:rsidR="00552EAF" w:rsidRPr="00EC61C3" w:rsidRDefault="00552EAF" w:rsidP="00552EAF">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7B0CEA42" w14:textId="77777777" w:rsidR="00552EAF" w:rsidRPr="00EC61C3" w:rsidRDefault="00552EAF" w:rsidP="00552EAF">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3983ED00" w14:textId="77777777" w:rsidR="00552EAF" w:rsidRPr="00EC61C3" w:rsidRDefault="00552EAF" w:rsidP="00552EAF">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14:paraId="1527D8C4" w14:textId="77777777" w:rsidR="00552EAF" w:rsidRPr="00EC61C3" w:rsidRDefault="00552EAF" w:rsidP="00552EA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34B3A0C9" w14:textId="77777777" w:rsidR="00552EAF" w:rsidRPr="00EC61C3" w:rsidRDefault="00552EAF" w:rsidP="00552EAF">
            <w:pPr>
              <w:pStyle w:val="TAC"/>
              <w:keepNext w:val="0"/>
            </w:pPr>
            <w:r w:rsidRPr="00EC61C3">
              <w:t>7</w:t>
            </w:r>
          </w:p>
        </w:tc>
      </w:tr>
      <w:tr w:rsidR="00552EAF" w:rsidRPr="00EC61C3" w14:paraId="0C62FBE3" w14:textId="77777777" w:rsidTr="00552EAF">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3524EB3D" w14:textId="77777777" w:rsidR="00552EAF" w:rsidRPr="00EC61C3" w:rsidRDefault="00552EAF" w:rsidP="00552EAF">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4614CD0" w14:textId="77777777" w:rsidR="00552EAF" w:rsidRPr="00EC61C3" w:rsidRDefault="00552EAF" w:rsidP="00552EAF">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03CCB69C" w14:textId="77777777" w:rsidR="00552EAF" w:rsidRPr="00EC61C3" w:rsidRDefault="00552EAF" w:rsidP="00552EAF">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5F86397D" w14:textId="77777777" w:rsidR="00552EAF" w:rsidRPr="00EC61C3" w:rsidRDefault="00552EAF" w:rsidP="00552EAF">
            <w:pPr>
              <w:pStyle w:val="TAC"/>
              <w:rPr>
                <w:rFonts w:cs="Arial"/>
                <w:szCs w:val="18"/>
              </w:rPr>
            </w:pPr>
            <w:r w:rsidRPr="00EC61C3">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14:paraId="3B5860CE" w14:textId="77777777" w:rsidR="00552EAF" w:rsidRPr="00EC61C3" w:rsidRDefault="00552EAF" w:rsidP="00552EAF">
            <w:pPr>
              <w:pStyle w:val="TAC"/>
              <w:rPr>
                <w:rFonts w:cs="Arial"/>
                <w:szCs w:val="18"/>
              </w:rPr>
            </w:pPr>
            <w:r w:rsidRPr="00EC61C3">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14:paraId="488683FF" w14:textId="77777777" w:rsidR="00552EAF" w:rsidRPr="00EC61C3" w:rsidRDefault="00552EAF" w:rsidP="00552EAF">
            <w:pPr>
              <w:pStyle w:val="TAC"/>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6B829A36" w14:textId="77777777" w:rsidR="00552EAF" w:rsidRPr="00EC61C3" w:rsidRDefault="00552EAF" w:rsidP="00552EAF">
            <w:pPr>
              <w:pStyle w:val="TAC"/>
              <w:rPr>
                <w:rFonts w:cs="Arial"/>
                <w:szCs w:val="18"/>
              </w:rPr>
            </w:pPr>
            <w:r w:rsidRPr="00EC61C3">
              <w:rPr>
                <w:rFonts w:cs="Arial"/>
                <w:szCs w:val="18"/>
              </w:rPr>
              <w:t>-62.26</w:t>
            </w:r>
          </w:p>
        </w:tc>
      </w:tr>
      <w:tr w:rsidR="00552EAF" w:rsidRPr="00EC61C3" w14:paraId="4222BF56" w14:textId="77777777" w:rsidTr="00552EAF">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C65E717" w14:textId="77777777" w:rsidR="00552EAF" w:rsidRPr="00EC61C3" w:rsidRDefault="00552EAF" w:rsidP="00552EA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C5F3CF6" w14:textId="77777777" w:rsidR="00552EAF" w:rsidRPr="00EC61C3" w:rsidRDefault="00552EAF" w:rsidP="00552EAF">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6CB2A0E0" w14:textId="77777777" w:rsidR="00552EAF" w:rsidRPr="00EC61C3" w:rsidRDefault="00552EAF" w:rsidP="00552EAF">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1BD2A6CA" w14:textId="77777777" w:rsidR="00552EAF" w:rsidRPr="00EC61C3" w:rsidRDefault="00552EAF" w:rsidP="00552EAF">
            <w:pPr>
              <w:pStyle w:val="TAC"/>
              <w:rPr>
                <w:rFonts w:cs="Arial"/>
                <w:szCs w:val="18"/>
              </w:rPr>
            </w:pPr>
            <w:r w:rsidRPr="00EC61C3">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14:paraId="7B555F22" w14:textId="77777777" w:rsidR="00552EAF" w:rsidRPr="00EC61C3" w:rsidRDefault="00552EAF" w:rsidP="00552EAF">
            <w:pPr>
              <w:pStyle w:val="TAC"/>
              <w:rPr>
                <w:rFonts w:cs="Arial"/>
                <w:szCs w:val="18"/>
              </w:rPr>
            </w:pPr>
            <w:r w:rsidRPr="00EC61C3">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14:paraId="152F8DB2" w14:textId="77777777" w:rsidR="00552EAF" w:rsidRPr="00EC61C3" w:rsidRDefault="00552EAF" w:rsidP="00552EAF">
            <w:pPr>
              <w:pStyle w:val="TAC"/>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5C5BA055" w14:textId="77777777" w:rsidR="00552EAF" w:rsidRPr="00EC61C3" w:rsidRDefault="00552EAF" w:rsidP="00552EAF">
            <w:pPr>
              <w:pStyle w:val="TAC"/>
              <w:rPr>
                <w:rFonts w:cs="Arial"/>
                <w:szCs w:val="18"/>
              </w:rPr>
            </w:pPr>
            <w:r w:rsidRPr="00EC61C3">
              <w:rPr>
                <w:rFonts w:cs="Arial"/>
                <w:szCs w:val="18"/>
              </w:rPr>
              <w:t>-56.15</w:t>
            </w:r>
          </w:p>
        </w:tc>
      </w:tr>
      <w:tr w:rsidR="00552EAF" w:rsidRPr="00EC61C3" w14:paraId="04AE4BBE" w14:textId="77777777" w:rsidTr="00552EA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A1313A5" w14:textId="77777777" w:rsidR="00552EAF" w:rsidRPr="00EC61C3" w:rsidRDefault="00552EAF" w:rsidP="00552EAF">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8E56CC5" w14:textId="77777777" w:rsidR="00552EAF" w:rsidRPr="00EC61C3" w:rsidRDefault="00552EAF" w:rsidP="00552EA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748A9482" w14:textId="77777777" w:rsidR="00552EAF" w:rsidRPr="00EC61C3" w:rsidRDefault="00552EAF" w:rsidP="00552EAF">
            <w:pPr>
              <w:pStyle w:val="TAC"/>
              <w:keepNext w:val="0"/>
              <w:rPr>
                <w:rFonts w:cs="v4.2.0"/>
              </w:rPr>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0370425B" w14:textId="77777777" w:rsidR="00552EAF" w:rsidRPr="00EC61C3" w:rsidRDefault="00552EAF" w:rsidP="00552EAF">
            <w:pPr>
              <w:pStyle w:val="TAC"/>
              <w:keepNext w:val="0"/>
            </w:pPr>
            <w:r w:rsidRPr="00EC61C3">
              <w:rPr>
                <w:rFonts w:cs="v4.2.0"/>
              </w:rPr>
              <w:t>AWGN</w:t>
            </w:r>
          </w:p>
        </w:tc>
      </w:tr>
      <w:tr w:rsidR="00552EAF" w:rsidRPr="00EC61C3" w14:paraId="226E65D4" w14:textId="77777777" w:rsidTr="00552EAF">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D9C71B8" w14:textId="77777777" w:rsidR="00552EAF" w:rsidRPr="00EC61C3" w:rsidRDefault="00552EAF" w:rsidP="00552EAF">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65C37470" w14:textId="77777777" w:rsidR="00552EAF" w:rsidRPr="00EC61C3" w:rsidRDefault="00552EAF" w:rsidP="00552EAF">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75" w:dyaOrig="375" w14:anchorId="3F7C428E">
                <v:shape id="_x0000_i1034" type="#_x0000_t75" style="width:20.5pt;height:20.5pt" o:ole="" fillcolor="window">
                  <v:imagedata r:id="rId13" o:title=""/>
                </v:shape>
                <o:OLEObject Type="Embed" ProgID="Equation.3" ShapeID="_x0000_i1034" DrawAspect="Content" ObjectID="_1664697104" r:id="rId25"/>
              </w:object>
            </w:r>
            <w:r w:rsidRPr="00EC61C3">
              <w:rPr>
                <w:rFonts w:cs="Arial"/>
              </w:rPr>
              <w:t xml:space="preserve"> to be fulfilled.</w:t>
            </w:r>
          </w:p>
          <w:p w14:paraId="1656C94D" w14:textId="77777777" w:rsidR="00552EAF" w:rsidRPr="00EC61C3" w:rsidRDefault="00552EAF" w:rsidP="00552EAF">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1A7555EF" w14:textId="77777777" w:rsidR="00552EAF" w:rsidRPr="00EC61C3" w:rsidRDefault="00552EAF" w:rsidP="00552EAF">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00452BBE" w14:textId="77777777" w:rsidR="00552EAF" w:rsidRPr="00EC61C3" w:rsidRDefault="00552EAF" w:rsidP="00552EAF"/>
    <w:p w14:paraId="78ABD490" w14:textId="77777777" w:rsidR="00552EAF" w:rsidRPr="00EC61C3" w:rsidRDefault="00552EAF" w:rsidP="00552EAF">
      <w:pPr>
        <w:pStyle w:val="Heading5"/>
      </w:pPr>
      <w:r w:rsidRPr="00EC61C3">
        <w:t>A.4.6.2.6.2</w:t>
      </w:r>
      <w:r w:rsidRPr="00EC61C3">
        <w:tab/>
        <w:t>Test Requirements</w:t>
      </w:r>
      <w:bookmarkEnd w:id="10"/>
    </w:p>
    <w:p w14:paraId="73068F86" w14:textId="77777777" w:rsidR="00552EAF" w:rsidRPr="00EC61C3" w:rsidRDefault="00552EAF" w:rsidP="00552EAF">
      <w:pPr>
        <w:rPr>
          <w:rFonts w:cs="v4.2.0"/>
        </w:rPr>
      </w:pPr>
      <w:r w:rsidRPr="00EC61C3">
        <w:rPr>
          <w:rFonts w:cs="v4.2.0"/>
        </w:rPr>
        <w:t xml:space="preserve">In test 1 with per-UE gap, the UE shall send one Event A3 triggered measurement report, with a measurement reporting delay less than 1280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DBCEF9B" w14:textId="336AC5CB" w:rsidR="00552EAF" w:rsidRPr="00EC61C3" w:rsidRDefault="00552EAF" w:rsidP="00552EAF">
      <w:pPr>
        <w:rPr>
          <w:rFonts w:cs="v4.2.0"/>
        </w:rPr>
      </w:pPr>
      <w:r w:rsidRPr="00EC61C3">
        <w:rPr>
          <w:rFonts w:cs="v4.2.0"/>
        </w:rPr>
        <w:t>In test 2 with per-</w:t>
      </w:r>
      <w:del w:id="80" w:author="Anritsu" w:date="2020-10-19T11:12:00Z">
        <w:r w:rsidRPr="00EC61C3" w:rsidDel="00F11249">
          <w:rPr>
            <w:rFonts w:cs="v4.2.0"/>
          </w:rPr>
          <w:delText xml:space="preserve">FR </w:delText>
        </w:r>
      </w:del>
      <w:ins w:id="81" w:author="Anritsu" w:date="2020-10-19T11:12:00Z">
        <w:r w:rsidR="00F11249">
          <w:rPr>
            <w:rFonts w:cs="v4.2.0"/>
          </w:rPr>
          <w:t>UE</w:t>
        </w:r>
        <w:r w:rsidR="00F11249" w:rsidRPr="00EC61C3">
          <w:rPr>
            <w:rFonts w:cs="v4.2.0"/>
          </w:rPr>
          <w:t xml:space="preserve"> </w:t>
        </w:r>
      </w:ins>
      <w:r w:rsidRPr="00EC61C3">
        <w:rPr>
          <w:rFonts w:cs="v4.2.0"/>
        </w:rPr>
        <w:t xml:space="preserve">gap, the UE shall send one Event A3 triggered measurement report, with a measurement reporting delay less than 13440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440E4C0" w14:textId="357D2137" w:rsidR="00552EAF" w:rsidRPr="00EC61C3" w:rsidRDefault="00552EAF" w:rsidP="00552EAF">
      <w:pPr>
        <w:rPr>
          <w:rFonts w:cs="v4.2.0"/>
        </w:rPr>
      </w:pPr>
      <w:r w:rsidRPr="00EC61C3">
        <w:rPr>
          <w:rFonts w:cs="v4.2.0"/>
        </w:rPr>
        <w:t>In test 3 with per-</w:t>
      </w:r>
      <w:del w:id="82" w:author="Anritsu" w:date="2020-10-19T11:13:00Z">
        <w:r w:rsidRPr="00EC61C3" w:rsidDel="009E0BF2">
          <w:rPr>
            <w:rFonts w:cs="v4.2.0"/>
          </w:rPr>
          <w:delText xml:space="preserve">UE </w:delText>
        </w:r>
      </w:del>
      <w:ins w:id="83" w:author="Anritsu" w:date="2020-10-19T11:13:00Z">
        <w:r w:rsidR="009E0BF2">
          <w:rPr>
            <w:rFonts w:cs="v4.2.0"/>
          </w:rPr>
          <w:t>FR</w:t>
        </w:r>
        <w:r w:rsidR="009E0BF2" w:rsidRPr="00EC61C3">
          <w:rPr>
            <w:rFonts w:cs="v4.2.0"/>
          </w:rPr>
          <w:t xml:space="preserve"> </w:t>
        </w:r>
      </w:ins>
      <w:r w:rsidRPr="00EC61C3">
        <w:rPr>
          <w:rFonts w:cs="v4.2.0"/>
        </w:rPr>
        <w:t xml:space="preserve">gap, the UE shall send one Event A3 triggered measurement report, with a measurement reporting delay less than 1280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94729E" w14:textId="77777777" w:rsidR="00552EAF" w:rsidRPr="00EC61C3" w:rsidRDefault="00552EAF" w:rsidP="00552EAF">
      <w:pPr>
        <w:rPr>
          <w:rFonts w:cs="v4.2.0"/>
        </w:rPr>
      </w:pPr>
      <w:r w:rsidRPr="00EC61C3">
        <w:rPr>
          <w:rFonts w:cs="v4.2.0"/>
        </w:rPr>
        <w:t xml:space="preserve">In test 4 with per-FR gap, the UE shall send one Event A3 triggered measurement report, with a measurement reporting delay less than 13440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1FDDB36" w14:textId="77777777" w:rsidR="00552EAF" w:rsidRPr="00EC61C3" w:rsidRDefault="00552EAF" w:rsidP="00552EAF">
      <w:pPr>
        <w:rPr>
          <w:rFonts w:cs="v4.2.0"/>
        </w:rPr>
      </w:pPr>
      <w:r w:rsidRPr="00EC61C3">
        <w:rPr>
          <w:rFonts w:cs="v4.2.0"/>
        </w:rPr>
        <w:t>In test 1, 2, 3 and 4 UE is required to report SSB time index.</w:t>
      </w:r>
    </w:p>
    <w:p w14:paraId="72CF68DA" w14:textId="77777777" w:rsidR="00552EAF" w:rsidRPr="00EC61C3" w:rsidRDefault="00552EAF" w:rsidP="00552EA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87CE05A" w14:textId="4B7F6C84" w:rsidR="00552EAF" w:rsidRPr="00EC61C3" w:rsidRDefault="00552EAF" w:rsidP="00552EAF">
      <w:pPr>
        <w:rPr>
          <w:noProof/>
          <w:lang w:eastAsia="ja-JP"/>
        </w:rPr>
      </w:pPr>
      <w:r w:rsidRPr="004E3B76">
        <w:rPr>
          <w:rFonts w:ascii="Arial" w:hAnsi="Arial" w:hint="eastAsia"/>
          <w:noProof/>
          <w:color w:val="FF0000"/>
          <w:sz w:val="32"/>
          <w:lang w:eastAsia="ja-JP"/>
        </w:rPr>
        <w:t>&lt;&lt;Uncha</w:t>
      </w:r>
      <w:r w:rsidR="00071484">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2286A6A" w14:textId="77777777" w:rsidR="00552EAF" w:rsidRDefault="00552EAF" w:rsidP="00552EAF">
      <w:pPr>
        <w:pStyle w:val="Heading4"/>
      </w:pPr>
      <w:bookmarkStart w:id="84" w:name="_Toc535476605"/>
      <w:r>
        <w:t>A.6.6.2.2</w:t>
      </w:r>
      <w:r>
        <w:tab/>
        <w:t>SA event triggered reporting tests for FR1 without SSB time index detection when DRX is used</w:t>
      </w:r>
      <w:bookmarkEnd w:id="84"/>
    </w:p>
    <w:p w14:paraId="438761DD" w14:textId="77777777" w:rsidR="00552EAF" w:rsidRDefault="00552EAF" w:rsidP="00552EAF">
      <w:pPr>
        <w:pStyle w:val="Heading5"/>
      </w:pPr>
      <w:bookmarkStart w:id="85" w:name="_Toc535476606"/>
      <w:r>
        <w:t>A.6.6.2.2.1</w:t>
      </w:r>
      <w:r>
        <w:tab/>
        <w:t>Test Purpose and Environment</w:t>
      </w:r>
      <w:bookmarkEnd w:id="85"/>
    </w:p>
    <w:p w14:paraId="3BC230B4" w14:textId="77777777" w:rsidR="00552EAF" w:rsidRDefault="00552EAF" w:rsidP="00552EAF">
      <w:pPr>
        <w:rPr>
          <w:rFonts w:cs="v4.2.0"/>
        </w:rPr>
      </w:pPr>
      <w:r>
        <w:rPr>
          <w:rFonts w:cs="v4.2.0"/>
        </w:rPr>
        <w:t>The purpose of this test is to verify that the UE makes correct reporting of an event. This test will partly verify the SA inter-frequency NR cell search requirements in clause 9.3.4.</w:t>
      </w:r>
    </w:p>
    <w:p w14:paraId="23D345EE" w14:textId="77777777" w:rsidR="00552EAF" w:rsidRDefault="00552EAF" w:rsidP="00552EAF">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A.6.6.2.2.1-1, A.6.6.2.2.1-2 and A.6.6.2.2.1-3.</w:t>
      </w:r>
    </w:p>
    <w:p w14:paraId="7B2E7B72" w14:textId="77777777" w:rsidR="00552EAF" w:rsidRDefault="00552EAF" w:rsidP="00552EAF">
      <w:pPr>
        <w:rPr>
          <w:rFonts w:cs="v4.2.0"/>
        </w:rPr>
      </w:pPr>
      <w:r>
        <w:rPr>
          <w:rFonts w:cs="v4.2.0"/>
        </w:rPr>
        <w:t xml:space="preserve">In test 1&amp;2 measurement gap pattern configuration # 0 as defined in Table A.6.6.2.2.1-2 is provided for UE that does not support per-FR gap and in test 3&amp;4 measurement gap pattern configuration #4 as defined in Table A.6.6.2.2.1-2 is </w:t>
      </w:r>
      <w:r>
        <w:rPr>
          <w:rFonts w:cs="v4.2.0"/>
        </w:rPr>
        <w:lastRenderedPageBreak/>
        <w:t>provided for UE that supports per-FR gap. If a UE supports per-FR gap and gap pattern configuration #4, it is only required to pass test 3&amp;4. Otherwise it is only required to pass test 1&amp;2.</w:t>
      </w:r>
    </w:p>
    <w:p w14:paraId="4142C943" w14:textId="77777777" w:rsidR="00552EAF" w:rsidRDefault="00552EAF" w:rsidP="00552EAF">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A2FEB21" w14:textId="77777777" w:rsidR="00552EAF" w:rsidRDefault="00552EAF" w:rsidP="00552EAF">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5B5C1805" w14:textId="77777777" w:rsidR="00552EAF" w:rsidRDefault="00552EAF" w:rsidP="00552EAF">
      <w:pPr>
        <w:keepNext/>
        <w:keepLines/>
        <w:spacing w:before="60"/>
        <w:jc w:val="center"/>
        <w:rPr>
          <w:rFonts w:ascii="Arial" w:hAnsi="Arial"/>
          <w:b/>
        </w:rPr>
      </w:pPr>
      <w:r>
        <w:rPr>
          <w:rFonts w:ascii="Arial" w:hAnsi="Arial"/>
          <w:b/>
        </w:rPr>
        <w:t xml:space="preserve">Table A.6.6.2.2.1-1: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52EAF" w14:paraId="21590F00" w14:textId="77777777" w:rsidTr="00552EAF">
        <w:trPr>
          <w:jc w:val="center"/>
        </w:trPr>
        <w:tc>
          <w:tcPr>
            <w:tcW w:w="2376" w:type="dxa"/>
            <w:tcBorders>
              <w:top w:val="single" w:sz="4" w:space="0" w:color="auto"/>
              <w:left w:val="single" w:sz="4" w:space="0" w:color="auto"/>
              <w:bottom w:val="single" w:sz="4" w:space="0" w:color="auto"/>
              <w:right w:val="single" w:sz="4" w:space="0" w:color="auto"/>
            </w:tcBorders>
            <w:hideMark/>
          </w:tcPr>
          <w:p w14:paraId="77125925" w14:textId="77777777" w:rsidR="00552EAF" w:rsidRDefault="00552EAF">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5F2DEC6" w14:textId="77777777" w:rsidR="00552EAF" w:rsidRDefault="00552EAF">
            <w:pPr>
              <w:keepNext/>
              <w:keepLines/>
              <w:spacing w:after="0" w:line="256" w:lineRule="auto"/>
              <w:jc w:val="center"/>
              <w:rPr>
                <w:rFonts w:ascii="Arial" w:hAnsi="Arial"/>
                <w:b/>
                <w:sz w:val="18"/>
              </w:rPr>
            </w:pPr>
            <w:r>
              <w:rPr>
                <w:rFonts w:ascii="Arial" w:hAnsi="Arial"/>
                <w:b/>
                <w:sz w:val="18"/>
              </w:rPr>
              <w:t>Description</w:t>
            </w:r>
          </w:p>
        </w:tc>
      </w:tr>
      <w:tr w:rsidR="00552EAF" w14:paraId="0403B0AA" w14:textId="77777777" w:rsidTr="00552EAF">
        <w:trPr>
          <w:jc w:val="center"/>
        </w:trPr>
        <w:tc>
          <w:tcPr>
            <w:tcW w:w="2376" w:type="dxa"/>
            <w:tcBorders>
              <w:top w:val="single" w:sz="4" w:space="0" w:color="auto"/>
              <w:left w:val="single" w:sz="4" w:space="0" w:color="auto"/>
              <w:bottom w:val="single" w:sz="4" w:space="0" w:color="auto"/>
              <w:right w:val="single" w:sz="4" w:space="0" w:color="auto"/>
            </w:tcBorders>
            <w:hideMark/>
          </w:tcPr>
          <w:p w14:paraId="70A127E6" w14:textId="77777777" w:rsidR="00552EAF" w:rsidRDefault="00552EAF">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1848588" w14:textId="77777777" w:rsidR="00552EAF" w:rsidRDefault="00552EAF">
            <w:pPr>
              <w:keepNext/>
              <w:keepLines/>
              <w:spacing w:after="0" w:line="256" w:lineRule="auto"/>
              <w:rPr>
                <w:rFonts w:ascii="Arial" w:hAnsi="Arial"/>
                <w:sz w:val="18"/>
              </w:rPr>
            </w:pPr>
            <w:r>
              <w:rPr>
                <w:rFonts w:ascii="Arial" w:hAnsi="Arial"/>
                <w:sz w:val="18"/>
              </w:rPr>
              <w:t>NR 15 kHz SSB SCS, 10 MHz bandwidth, FDD duplex mode</w:t>
            </w:r>
          </w:p>
        </w:tc>
      </w:tr>
      <w:tr w:rsidR="00552EAF" w14:paraId="6CE3DD43" w14:textId="77777777" w:rsidTr="00552EAF">
        <w:trPr>
          <w:jc w:val="center"/>
        </w:trPr>
        <w:tc>
          <w:tcPr>
            <w:tcW w:w="2376" w:type="dxa"/>
            <w:tcBorders>
              <w:top w:val="single" w:sz="4" w:space="0" w:color="auto"/>
              <w:left w:val="single" w:sz="4" w:space="0" w:color="auto"/>
              <w:bottom w:val="single" w:sz="4" w:space="0" w:color="auto"/>
              <w:right w:val="single" w:sz="4" w:space="0" w:color="auto"/>
            </w:tcBorders>
            <w:hideMark/>
          </w:tcPr>
          <w:p w14:paraId="1C9D1FC9" w14:textId="77777777" w:rsidR="00552EAF" w:rsidRDefault="00552EAF">
            <w:pPr>
              <w:keepNext/>
              <w:keepLines/>
              <w:spacing w:after="0" w:line="256" w:lineRule="auto"/>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2D91412" w14:textId="77777777" w:rsidR="00552EAF" w:rsidRDefault="00552EAF">
            <w:pPr>
              <w:keepNext/>
              <w:keepLines/>
              <w:spacing w:after="0" w:line="256" w:lineRule="auto"/>
              <w:rPr>
                <w:rFonts w:ascii="Arial" w:hAnsi="Arial"/>
                <w:sz w:val="18"/>
              </w:rPr>
            </w:pPr>
            <w:r>
              <w:rPr>
                <w:rFonts w:ascii="Arial" w:hAnsi="Arial"/>
                <w:sz w:val="18"/>
              </w:rPr>
              <w:t>NR 15 kHz SSB SCS, 10 MHz bandwidth, TDD duplex mode</w:t>
            </w:r>
          </w:p>
        </w:tc>
      </w:tr>
      <w:tr w:rsidR="00552EAF" w14:paraId="74AAB82F" w14:textId="77777777" w:rsidTr="00552EAF">
        <w:trPr>
          <w:jc w:val="center"/>
        </w:trPr>
        <w:tc>
          <w:tcPr>
            <w:tcW w:w="2376" w:type="dxa"/>
            <w:tcBorders>
              <w:top w:val="single" w:sz="4" w:space="0" w:color="auto"/>
              <w:left w:val="single" w:sz="4" w:space="0" w:color="auto"/>
              <w:bottom w:val="single" w:sz="4" w:space="0" w:color="auto"/>
              <w:right w:val="single" w:sz="4" w:space="0" w:color="auto"/>
            </w:tcBorders>
            <w:hideMark/>
          </w:tcPr>
          <w:p w14:paraId="7CAC54AA" w14:textId="77777777" w:rsidR="00552EAF" w:rsidRDefault="00552EAF">
            <w:pPr>
              <w:keepNext/>
              <w:keepLines/>
              <w:spacing w:after="0" w:line="256" w:lineRule="auto"/>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7A38EB60" w14:textId="77777777" w:rsidR="00552EAF" w:rsidRDefault="00552EAF">
            <w:pPr>
              <w:keepNext/>
              <w:keepLines/>
              <w:spacing w:after="0" w:line="256" w:lineRule="auto"/>
              <w:rPr>
                <w:rFonts w:ascii="Arial" w:hAnsi="Arial"/>
                <w:sz w:val="18"/>
              </w:rPr>
            </w:pPr>
            <w:r>
              <w:rPr>
                <w:rFonts w:ascii="Arial" w:hAnsi="Arial"/>
                <w:sz w:val="18"/>
              </w:rPr>
              <w:t>NR 30 kHz SSB SCS, 40 MHz bandwidth, TDD duplex mode</w:t>
            </w:r>
          </w:p>
        </w:tc>
      </w:tr>
      <w:tr w:rsidR="00552EAF" w14:paraId="268E94FD" w14:textId="77777777" w:rsidTr="00552EA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468DC15" w14:textId="77777777" w:rsidR="00552EAF" w:rsidRDefault="00552EAF">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55CFF8F4" w14:textId="77777777" w:rsidR="00552EAF" w:rsidRDefault="00552EAF">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target NR cell has the same SCS, BW and duplex mode as NR serving cell</w:t>
            </w:r>
          </w:p>
        </w:tc>
      </w:tr>
    </w:tbl>
    <w:p w14:paraId="46F67A69" w14:textId="77777777" w:rsidR="00552EAF" w:rsidRDefault="00552EAF" w:rsidP="00552EAF">
      <w:pPr>
        <w:rPr>
          <w:rFonts w:eastAsia="Times New Roman" w:cs="v4.2.0"/>
        </w:rPr>
      </w:pPr>
    </w:p>
    <w:p w14:paraId="78C2F970" w14:textId="77777777" w:rsidR="00552EAF" w:rsidRDefault="00552EAF" w:rsidP="00552EAF">
      <w:pPr>
        <w:keepNext/>
        <w:keepLines/>
        <w:spacing w:before="60"/>
        <w:jc w:val="center"/>
        <w:rPr>
          <w:rFonts w:ascii="Arial" w:hAnsi="Arial"/>
          <w:b/>
        </w:rPr>
      </w:pPr>
      <w:r>
        <w:rPr>
          <w:rFonts w:ascii="Arial" w:hAnsi="Arial" w:cs="v4.2.0"/>
          <w:b/>
        </w:rPr>
        <w:t>Table A.6.6.2.2.1-2: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552EAF" w14:paraId="275DC52E" w14:textId="77777777" w:rsidTr="00552EAF">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AE84215" w14:textId="77777777" w:rsidR="00552EAF" w:rsidRDefault="00552EAF">
            <w:pPr>
              <w:keepNext/>
              <w:keepLines/>
              <w:spacing w:after="0" w:line="256" w:lineRule="auto"/>
              <w:jc w:val="center"/>
              <w:rPr>
                <w:rFonts w:ascii="Arial" w:hAnsi="Arial" w:cs="Arial"/>
                <w:b/>
                <w:sz w:val="18"/>
              </w:rPr>
            </w:pPr>
            <w:r>
              <w:rPr>
                <w:rFonts w:ascii="Arial" w:hAnsi="Arial" w:cs="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B3C1E55" w14:textId="77777777" w:rsidR="00552EAF" w:rsidRDefault="00552EAF">
            <w:pPr>
              <w:keepNext/>
              <w:keepLines/>
              <w:spacing w:after="0" w:line="256" w:lineRule="auto"/>
              <w:jc w:val="center"/>
              <w:rPr>
                <w:rFonts w:ascii="Arial" w:hAnsi="Arial" w:cs="Arial"/>
                <w:b/>
                <w:sz w:val="18"/>
              </w:rPr>
            </w:pPr>
            <w:r>
              <w:rPr>
                <w:rFonts w:ascii="Arial" w:hAnsi="Arial" w:cs="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C6482B5" w14:textId="77777777" w:rsidR="00552EAF" w:rsidRDefault="00552EAF">
            <w:pPr>
              <w:keepNext/>
              <w:keepLines/>
              <w:spacing w:after="0" w:line="256" w:lineRule="auto"/>
              <w:jc w:val="center"/>
              <w:rPr>
                <w:rFonts w:ascii="Arial" w:hAnsi="Arial" w:cs="Arial"/>
                <w:b/>
                <w:sz w:val="18"/>
              </w:rPr>
            </w:pPr>
            <w:r>
              <w:rPr>
                <w:rFonts w:ascii="Arial" w:hAnsi="Arial" w:cs="Arial"/>
                <w:b/>
                <w:sz w:val="18"/>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36F7663F" w14:textId="77777777" w:rsidR="00552EAF" w:rsidRDefault="00552EAF">
            <w:pPr>
              <w:keepNext/>
              <w:keepLines/>
              <w:spacing w:after="0" w:line="256" w:lineRule="auto"/>
              <w:jc w:val="center"/>
              <w:rPr>
                <w:rFonts w:ascii="Arial" w:hAnsi="Arial" w:cs="Arial"/>
                <w:b/>
                <w:sz w:val="18"/>
              </w:rPr>
            </w:pPr>
            <w:r>
              <w:rPr>
                <w:rFonts w:ascii="Arial" w:hAnsi="Arial" w:cs="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C1A488A" w14:textId="77777777" w:rsidR="00552EAF" w:rsidRDefault="00552EAF">
            <w:pPr>
              <w:keepNext/>
              <w:keepLines/>
              <w:spacing w:after="0" w:line="256" w:lineRule="auto"/>
              <w:jc w:val="center"/>
              <w:rPr>
                <w:rFonts w:ascii="Arial" w:hAnsi="Arial" w:cs="Arial"/>
                <w:b/>
                <w:sz w:val="18"/>
              </w:rPr>
            </w:pPr>
            <w:r>
              <w:rPr>
                <w:rFonts w:ascii="Arial" w:hAnsi="Arial" w:cs="Arial"/>
                <w:b/>
                <w:sz w:val="18"/>
              </w:rPr>
              <w:t>Comment</w:t>
            </w:r>
          </w:p>
        </w:tc>
      </w:tr>
      <w:tr w:rsidR="00552EAF" w14:paraId="5D76B077" w14:textId="77777777" w:rsidTr="00552EAF">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3623087" w14:textId="77777777" w:rsidR="00552EAF" w:rsidRDefault="00552EAF">
            <w:pPr>
              <w:spacing w:after="0" w:line="256" w:lineRule="auto"/>
              <w:rPr>
                <w:rFonts w:ascii="Arial" w:eastAsia="Times New Roman"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8EC9B6F" w14:textId="77777777" w:rsidR="00552EAF" w:rsidRDefault="00552EAF">
            <w:pPr>
              <w:spacing w:after="0" w:line="256" w:lineRule="auto"/>
              <w:rPr>
                <w:rFonts w:ascii="Arial" w:eastAsia="Times New Roman"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813DCD9" w14:textId="77777777" w:rsidR="00552EAF" w:rsidRDefault="00552EAF">
            <w:pPr>
              <w:spacing w:after="0" w:line="256" w:lineRule="auto"/>
              <w:rPr>
                <w:rFonts w:ascii="Arial" w:eastAsia="Times New Roman"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1D0C3D7C" w14:textId="77777777" w:rsidR="00552EAF" w:rsidRDefault="00552EAF">
            <w:pPr>
              <w:keepNext/>
              <w:keepLines/>
              <w:spacing w:after="0" w:line="256" w:lineRule="auto"/>
              <w:jc w:val="center"/>
              <w:rPr>
                <w:rFonts w:ascii="Arial" w:hAnsi="Arial" w:cs="Arial"/>
                <w:b/>
                <w:sz w:val="18"/>
              </w:rPr>
            </w:pPr>
            <w:r>
              <w:rPr>
                <w:rFonts w:ascii="Arial" w:hAnsi="Arial" w:cs="Arial"/>
                <w:b/>
                <w:sz w:val="18"/>
              </w:rPr>
              <w:t>Test 1</w:t>
            </w:r>
          </w:p>
        </w:tc>
        <w:tc>
          <w:tcPr>
            <w:tcW w:w="626" w:type="dxa"/>
            <w:tcBorders>
              <w:top w:val="single" w:sz="4" w:space="0" w:color="auto"/>
              <w:left w:val="single" w:sz="4" w:space="0" w:color="auto"/>
              <w:bottom w:val="single" w:sz="4" w:space="0" w:color="auto"/>
              <w:right w:val="single" w:sz="4" w:space="0" w:color="auto"/>
            </w:tcBorders>
            <w:hideMark/>
          </w:tcPr>
          <w:p w14:paraId="799F90EA" w14:textId="77777777" w:rsidR="00552EAF" w:rsidRDefault="00552EAF">
            <w:pPr>
              <w:keepNext/>
              <w:keepLines/>
              <w:spacing w:after="0" w:line="256" w:lineRule="auto"/>
              <w:jc w:val="center"/>
              <w:rPr>
                <w:rFonts w:ascii="Arial" w:hAnsi="Arial" w:cs="Arial"/>
                <w:b/>
                <w:sz w:val="18"/>
              </w:rPr>
            </w:pPr>
            <w:r>
              <w:rPr>
                <w:rFonts w:ascii="Arial" w:hAnsi="Arial" w:cs="Arial"/>
                <w:b/>
                <w:sz w:val="18"/>
              </w:rPr>
              <w:t>Test 2</w:t>
            </w:r>
          </w:p>
        </w:tc>
        <w:tc>
          <w:tcPr>
            <w:tcW w:w="626" w:type="dxa"/>
            <w:tcBorders>
              <w:top w:val="single" w:sz="4" w:space="0" w:color="auto"/>
              <w:left w:val="single" w:sz="4" w:space="0" w:color="auto"/>
              <w:bottom w:val="single" w:sz="4" w:space="0" w:color="auto"/>
              <w:right w:val="single" w:sz="4" w:space="0" w:color="auto"/>
            </w:tcBorders>
            <w:hideMark/>
          </w:tcPr>
          <w:p w14:paraId="79875D29" w14:textId="77777777" w:rsidR="00552EAF" w:rsidRDefault="00552EAF">
            <w:pPr>
              <w:keepNext/>
              <w:keepLines/>
              <w:spacing w:after="0" w:line="256" w:lineRule="auto"/>
              <w:jc w:val="center"/>
              <w:rPr>
                <w:rFonts w:ascii="Arial" w:hAnsi="Arial" w:cs="Arial"/>
                <w:b/>
                <w:sz w:val="18"/>
              </w:rPr>
            </w:pPr>
            <w:r>
              <w:rPr>
                <w:rFonts w:ascii="Arial" w:hAnsi="Arial" w:cs="Arial"/>
                <w:b/>
                <w:sz w:val="18"/>
              </w:rPr>
              <w:t>Test 3</w:t>
            </w:r>
          </w:p>
        </w:tc>
        <w:tc>
          <w:tcPr>
            <w:tcW w:w="627" w:type="dxa"/>
            <w:tcBorders>
              <w:top w:val="single" w:sz="4" w:space="0" w:color="auto"/>
              <w:left w:val="single" w:sz="4" w:space="0" w:color="auto"/>
              <w:bottom w:val="single" w:sz="4" w:space="0" w:color="auto"/>
              <w:right w:val="single" w:sz="4" w:space="0" w:color="auto"/>
            </w:tcBorders>
            <w:hideMark/>
          </w:tcPr>
          <w:p w14:paraId="590DED59" w14:textId="77777777" w:rsidR="00552EAF" w:rsidRDefault="00552EAF">
            <w:pPr>
              <w:keepNext/>
              <w:keepLines/>
              <w:spacing w:after="0" w:line="256" w:lineRule="auto"/>
              <w:jc w:val="center"/>
              <w:rPr>
                <w:rFonts w:ascii="Arial" w:hAnsi="Arial" w:cs="Arial"/>
                <w:b/>
                <w:sz w:val="18"/>
              </w:rPr>
            </w:pPr>
            <w:r>
              <w:rPr>
                <w:rFonts w:ascii="Arial" w:hAnsi="Arial" w:cs="Arial"/>
                <w:b/>
                <w:sz w:val="18"/>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6574820" w14:textId="77777777" w:rsidR="00552EAF" w:rsidRDefault="00552EAF">
            <w:pPr>
              <w:spacing w:after="0" w:line="256" w:lineRule="auto"/>
              <w:rPr>
                <w:rFonts w:ascii="Arial" w:eastAsia="Times New Roman" w:hAnsi="Arial" w:cs="Arial"/>
                <w:b/>
                <w:sz w:val="18"/>
              </w:rPr>
            </w:pPr>
          </w:p>
        </w:tc>
      </w:tr>
      <w:tr w:rsidR="00552EAF" w14:paraId="7FE457EC" w14:textId="77777777" w:rsidTr="00552EA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D5CB1F4" w14:textId="77777777" w:rsidR="00552EAF" w:rsidRDefault="00552EAF">
            <w:pPr>
              <w:keepNext/>
              <w:keepLines/>
              <w:spacing w:after="0" w:line="256" w:lineRule="auto"/>
              <w:jc w:val="center"/>
              <w:rPr>
                <w:rFonts w:ascii="Arial" w:hAnsi="Arial" w:cs="v4.2.0"/>
                <w:sz w:val="18"/>
                <w:lang w:val="it-IT"/>
              </w:rPr>
            </w:pPr>
            <w:r>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823A69F" w14:textId="77777777" w:rsidR="00552EAF" w:rsidRDefault="00552EAF">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ABBF874" w14:textId="77777777" w:rsidR="00552EAF" w:rsidRDefault="00552EAF">
            <w:pPr>
              <w:keepNext/>
              <w:keepLines/>
              <w:spacing w:after="0" w:line="256" w:lineRule="auto"/>
              <w:rPr>
                <w:rFonts w:ascii="Arial" w:hAnsi="Arial" w:cs="Arial"/>
                <w:sz w:val="18"/>
              </w:rPr>
            </w:pPr>
            <w:r>
              <w:rPr>
                <w:rFonts w:ascii="Arial"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8375A0C" w14:textId="77777777" w:rsidR="00552EAF" w:rsidRDefault="00552EAF">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0E866B62" w14:textId="77777777" w:rsidR="00552EAF" w:rsidRDefault="00552EAF">
            <w:pPr>
              <w:keepNext/>
              <w:keepLines/>
              <w:spacing w:after="0" w:line="256" w:lineRule="auto"/>
              <w:jc w:val="center"/>
              <w:rPr>
                <w:rFonts w:ascii="Arial" w:hAnsi="Arial" w:cs="v4.2.0"/>
                <w:bCs/>
                <w:sz w:val="18"/>
              </w:rPr>
            </w:pPr>
            <w:r>
              <w:rPr>
                <w:rFonts w:ascii="Arial" w:hAnsi="Arial" w:cs="v4.2.0"/>
                <w:bCs/>
                <w:sz w:val="18"/>
              </w:rPr>
              <w:t>Two FR1 NR carrier frequencies is used.</w:t>
            </w:r>
          </w:p>
          <w:p w14:paraId="55D24D17" w14:textId="77777777" w:rsidR="00552EAF" w:rsidRDefault="00552EAF">
            <w:pPr>
              <w:keepNext/>
              <w:keepLines/>
              <w:spacing w:after="0" w:line="256" w:lineRule="auto"/>
              <w:jc w:val="center"/>
              <w:rPr>
                <w:rFonts w:ascii="Arial" w:hAnsi="Arial" w:cs="v4.2.0"/>
                <w:bCs/>
                <w:sz w:val="18"/>
              </w:rPr>
            </w:pPr>
          </w:p>
        </w:tc>
      </w:tr>
      <w:tr w:rsidR="00552EAF" w14:paraId="21E060F3" w14:textId="77777777" w:rsidTr="00552EA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60E0080" w14:textId="77777777" w:rsidR="00552EAF" w:rsidRDefault="00552EAF">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23633CD" w14:textId="77777777" w:rsidR="00552EAF" w:rsidRDefault="00552EAF">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46DF858" w14:textId="77777777" w:rsidR="00552EAF" w:rsidRDefault="00552EAF">
            <w:pPr>
              <w:keepNext/>
              <w:keepLines/>
              <w:spacing w:after="0" w:line="256" w:lineRule="auto"/>
              <w:rPr>
                <w:rFonts w:ascii="Arial" w:hAnsi="Arial" w:cs="Arial"/>
                <w:sz w:val="18"/>
              </w:rPr>
            </w:pPr>
            <w:r>
              <w:rPr>
                <w:rFonts w:ascii="Arial"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9DD1CA3" w14:textId="77777777" w:rsidR="00552EAF" w:rsidRDefault="00552EAF">
            <w:pPr>
              <w:keepNext/>
              <w:keepLines/>
              <w:spacing w:after="0" w:line="256" w:lineRule="auto"/>
              <w:rPr>
                <w:rFonts w:ascii="Arial" w:hAnsi="Arial" w:cs="Arial"/>
                <w:sz w:val="18"/>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42A07CCB" w14:textId="77777777" w:rsidR="00552EAF" w:rsidRDefault="00552EAF">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552EAF" w14:paraId="3790BF8F" w14:textId="77777777" w:rsidTr="00552EA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7F3FEA7" w14:textId="77777777" w:rsidR="00552EAF" w:rsidRDefault="00552EAF">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67D253C" w14:textId="77777777" w:rsidR="00552EAF" w:rsidRDefault="00552EAF">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A0A3D19" w14:textId="77777777" w:rsidR="00552EAF" w:rsidRDefault="00552EAF">
            <w:pPr>
              <w:keepNext/>
              <w:keepLines/>
              <w:spacing w:after="0" w:line="256" w:lineRule="auto"/>
              <w:rPr>
                <w:rFonts w:ascii="Arial" w:hAnsi="Arial" w:cs="Arial"/>
                <w:sz w:val="18"/>
              </w:rPr>
            </w:pPr>
            <w:r>
              <w:rPr>
                <w:rFonts w:ascii="Arial"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5D6BACD" w14:textId="77777777" w:rsidR="00552EAF" w:rsidRDefault="00552EAF">
            <w:pPr>
              <w:keepNext/>
              <w:keepLines/>
              <w:spacing w:after="0" w:line="256" w:lineRule="auto"/>
              <w:rPr>
                <w:rFonts w:ascii="Arial" w:hAnsi="Arial" w:cs="Arial"/>
                <w:sz w:val="18"/>
              </w:rPr>
            </w:pPr>
            <w:r>
              <w:rPr>
                <w:rFonts w:ascii="Arial" w:hAnsi="Arial" w:cs="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79C938B0" w14:textId="77777777" w:rsidR="00552EAF" w:rsidRDefault="00552EAF">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552EAF" w14:paraId="5E02EAA3" w14:textId="77777777" w:rsidTr="00552E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711A219" w14:textId="77777777" w:rsidR="00552EAF" w:rsidRDefault="00552EAF">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A84680F" w14:textId="77777777" w:rsidR="00552EAF" w:rsidRDefault="00552EAF">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498CC29" w14:textId="77777777" w:rsidR="00552EAF" w:rsidRDefault="00552EAF">
            <w:pPr>
              <w:keepNext/>
              <w:keepLines/>
              <w:spacing w:after="0" w:line="256" w:lineRule="auto"/>
              <w:rPr>
                <w:rFonts w:ascii="Arial" w:hAnsi="Arial" w:cs="Arial"/>
                <w:sz w:val="18"/>
                <w:lang w:eastAsia="zh-CN"/>
              </w:rPr>
            </w:pPr>
            <w:r>
              <w:rPr>
                <w:rFonts w:ascii="Arial" w:hAnsi="Arial" w:cs="Arial"/>
                <w:sz w:val="18"/>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4DD0A06" w14:textId="77777777" w:rsidR="00552EAF" w:rsidRDefault="00552EAF">
            <w:pPr>
              <w:keepNext/>
              <w:keepLines/>
              <w:spacing w:after="0" w:line="256" w:lineRule="auto"/>
              <w:rPr>
                <w:rFonts w:ascii="Arial" w:hAnsi="Arial" w:cs="Arial"/>
                <w:sz w:val="18"/>
                <w:lang w:eastAsia="zh-CN"/>
              </w:rPr>
            </w:pPr>
            <w:r>
              <w:rPr>
                <w:rFonts w:ascii="Arial" w:hAnsi="Arial" w:cs="Arial"/>
                <w:sz w:val="18"/>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ED66CCE" w14:textId="77777777" w:rsidR="00552EAF" w:rsidRDefault="00552EAF">
            <w:pPr>
              <w:keepNext/>
              <w:keepLines/>
              <w:spacing w:after="0" w:line="256" w:lineRule="auto"/>
              <w:rPr>
                <w:rFonts w:ascii="Arial" w:hAnsi="Arial" w:cs="Arial"/>
                <w:sz w:val="18"/>
              </w:rPr>
            </w:pPr>
            <w:r>
              <w:rPr>
                <w:rFonts w:ascii="Arial" w:hAnsi="Arial" w:cs="Arial"/>
                <w:sz w:val="18"/>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31918DE" w14:textId="77777777" w:rsidR="00552EAF" w:rsidRDefault="00552EAF">
            <w:pPr>
              <w:keepNext/>
              <w:keepLines/>
              <w:spacing w:after="0" w:line="256" w:lineRule="auto"/>
              <w:rPr>
                <w:rFonts w:ascii="Arial" w:hAnsi="Arial" w:cs="Arial"/>
                <w:sz w:val="18"/>
              </w:rPr>
            </w:pPr>
            <w:r>
              <w:rPr>
                <w:rFonts w:ascii="Arial" w:hAnsi="Arial" w:cs="Arial"/>
                <w:sz w:val="18"/>
              </w:rPr>
              <w:t>As specified in clause 9.1.2-1.</w:t>
            </w:r>
          </w:p>
          <w:p w14:paraId="64DBC434" w14:textId="77777777" w:rsidR="00552EAF" w:rsidRDefault="00552EAF">
            <w:pPr>
              <w:keepNext/>
              <w:keepLines/>
              <w:spacing w:after="0" w:line="256" w:lineRule="auto"/>
              <w:rPr>
                <w:rFonts w:ascii="Arial" w:hAnsi="Arial" w:cs="Arial"/>
                <w:sz w:val="18"/>
              </w:rPr>
            </w:pPr>
          </w:p>
        </w:tc>
      </w:tr>
      <w:tr w:rsidR="00552EAF" w14:paraId="55301A5E" w14:textId="77777777" w:rsidTr="00552E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0F050B3" w14:textId="77777777" w:rsidR="00552EAF" w:rsidRDefault="00552EAF">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E54A292" w14:textId="77777777" w:rsidR="00552EAF" w:rsidRDefault="00552EAF">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FED6FB6" w14:textId="77777777" w:rsidR="00552EAF" w:rsidRDefault="00552EAF">
            <w:pPr>
              <w:keepNext/>
              <w:keepLines/>
              <w:spacing w:after="0" w:line="256" w:lineRule="auto"/>
              <w:rPr>
                <w:rFonts w:ascii="Arial" w:hAnsi="Arial" w:cs="Arial"/>
                <w:sz w:val="18"/>
                <w:lang w:eastAsia="zh-CN"/>
              </w:rPr>
            </w:pPr>
            <w:r>
              <w:rPr>
                <w:rFonts w:ascii="Arial" w:hAnsi="Arial" w:cs="Arial"/>
                <w:sz w:val="18"/>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32E38D8F" w14:textId="77777777" w:rsidR="00552EAF" w:rsidRDefault="00552EAF">
            <w:pPr>
              <w:keepNext/>
              <w:keepLines/>
              <w:spacing w:after="0" w:line="256" w:lineRule="auto"/>
              <w:rPr>
                <w:rFonts w:ascii="Arial" w:hAnsi="Arial" w:cs="Arial"/>
                <w:sz w:val="18"/>
                <w:lang w:eastAsia="zh-CN"/>
              </w:rPr>
            </w:pPr>
            <w:r>
              <w:rPr>
                <w:rFonts w:ascii="Arial" w:hAnsi="Arial" w:cs="Arial"/>
                <w:sz w:val="18"/>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5EBA64C3" w14:textId="77777777" w:rsidR="00552EAF" w:rsidRDefault="00552EAF">
            <w:pPr>
              <w:keepNext/>
              <w:keepLines/>
              <w:spacing w:after="0" w:line="256" w:lineRule="auto"/>
              <w:rPr>
                <w:rFonts w:ascii="Arial" w:hAnsi="Arial" w:cs="Arial"/>
                <w:sz w:val="18"/>
                <w:lang w:eastAsia="zh-CN"/>
              </w:rPr>
            </w:pPr>
            <w:r>
              <w:rPr>
                <w:rFonts w:ascii="Arial" w:hAnsi="Arial" w:cs="Arial"/>
                <w:sz w:val="18"/>
                <w:lang w:eastAsia="zh-CN"/>
              </w:rPr>
              <w:t>9</w:t>
            </w:r>
          </w:p>
        </w:tc>
        <w:tc>
          <w:tcPr>
            <w:tcW w:w="3072" w:type="dxa"/>
            <w:tcBorders>
              <w:top w:val="single" w:sz="4" w:space="0" w:color="auto"/>
              <w:left w:val="single" w:sz="4" w:space="0" w:color="auto"/>
              <w:bottom w:val="single" w:sz="4" w:space="0" w:color="auto"/>
              <w:right w:val="single" w:sz="4" w:space="0" w:color="auto"/>
            </w:tcBorders>
          </w:tcPr>
          <w:p w14:paraId="2FB8876D" w14:textId="77777777" w:rsidR="00552EAF" w:rsidRDefault="00552EAF">
            <w:pPr>
              <w:keepNext/>
              <w:keepLines/>
              <w:spacing w:after="0" w:line="256" w:lineRule="auto"/>
              <w:rPr>
                <w:rFonts w:ascii="Arial" w:hAnsi="Arial" w:cs="Arial"/>
                <w:sz w:val="18"/>
              </w:rPr>
            </w:pPr>
          </w:p>
        </w:tc>
      </w:tr>
      <w:tr w:rsidR="00552EAF" w14:paraId="02827B14" w14:textId="77777777" w:rsidTr="00552EA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7063B6" w14:textId="77777777" w:rsidR="00552EAF" w:rsidRDefault="00552EAF">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3FAE159C" w14:textId="77777777" w:rsidR="00552EAF" w:rsidRDefault="00552EAF">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47FC902" w14:textId="77777777" w:rsidR="00552EAF" w:rsidRDefault="00552EAF">
            <w:pPr>
              <w:keepNext/>
              <w:keepLines/>
              <w:spacing w:after="0" w:line="256" w:lineRule="auto"/>
              <w:rPr>
                <w:rFonts w:ascii="Arial" w:hAnsi="Arial" w:cs="Arial"/>
                <w:sz w:val="18"/>
              </w:rPr>
            </w:pPr>
            <w:r>
              <w:rPr>
                <w:rFonts w:ascii="Arial"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54F0236" w14:textId="77777777" w:rsidR="00552EAF" w:rsidRDefault="00552EAF">
            <w:pPr>
              <w:keepNext/>
              <w:keepLines/>
              <w:spacing w:after="0" w:line="256" w:lineRule="auto"/>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31472BC" w14:textId="77777777" w:rsidR="00552EAF" w:rsidRDefault="00552EAF">
            <w:pPr>
              <w:keepNext/>
              <w:keepLines/>
              <w:spacing w:after="0" w:line="256" w:lineRule="auto"/>
              <w:rPr>
                <w:rFonts w:ascii="Arial" w:hAnsi="Arial" w:cs="Arial"/>
                <w:sz w:val="18"/>
              </w:rPr>
            </w:pPr>
          </w:p>
        </w:tc>
      </w:tr>
      <w:tr w:rsidR="00552EAF" w14:paraId="32353077"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B86D81" w14:textId="77777777" w:rsidR="00552EAF" w:rsidRDefault="00552EAF">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584DD364" w14:textId="77777777" w:rsidR="00552EAF" w:rsidRDefault="00552EAF">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CB398E4" w14:textId="77777777" w:rsidR="00552EAF" w:rsidRDefault="00552EAF">
            <w:pPr>
              <w:keepNext/>
              <w:keepLines/>
              <w:spacing w:after="0" w:line="256" w:lineRule="auto"/>
              <w:rPr>
                <w:rFonts w:ascii="Arial" w:hAnsi="Arial" w:cs="Arial"/>
                <w:sz w:val="18"/>
              </w:rPr>
            </w:pPr>
            <w:r>
              <w:rPr>
                <w:rFonts w:ascii="Arial"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0FD3C71" w14:textId="77777777" w:rsidR="00552EAF" w:rsidRDefault="00552EAF">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E049E2F" w14:textId="77777777" w:rsidR="00552EAF" w:rsidRDefault="00552EAF">
            <w:pPr>
              <w:keepNext/>
              <w:keepLines/>
              <w:spacing w:after="0" w:line="256" w:lineRule="auto"/>
              <w:rPr>
                <w:rFonts w:ascii="Arial" w:hAnsi="Arial" w:cs="Arial"/>
                <w:sz w:val="18"/>
              </w:rPr>
            </w:pPr>
          </w:p>
        </w:tc>
      </w:tr>
      <w:tr w:rsidR="00552EAF" w14:paraId="0D93BEBA"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911255" w14:textId="77777777" w:rsidR="00552EAF" w:rsidRDefault="00552EAF">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1791D33" w14:textId="77777777" w:rsidR="00552EAF" w:rsidRDefault="00552EAF">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E61EA99" w14:textId="77777777" w:rsidR="00552EAF" w:rsidRDefault="00552EAF">
            <w:pPr>
              <w:keepNext/>
              <w:keepLines/>
              <w:spacing w:after="0" w:line="256" w:lineRule="auto"/>
              <w:rPr>
                <w:rFonts w:ascii="Arial" w:hAnsi="Arial" w:cs="Arial"/>
                <w:sz w:val="18"/>
              </w:rPr>
            </w:pPr>
            <w:r>
              <w:rPr>
                <w:rFonts w:ascii="Arial"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D71A47C" w14:textId="77777777" w:rsidR="00552EAF" w:rsidRDefault="00552EAF">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BBFF129" w14:textId="77777777" w:rsidR="00552EAF" w:rsidRDefault="00552EAF">
            <w:pPr>
              <w:keepNext/>
              <w:keepLines/>
              <w:spacing w:after="0" w:line="256" w:lineRule="auto"/>
              <w:rPr>
                <w:rFonts w:ascii="Arial" w:hAnsi="Arial" w:cs="Arial"/>
                <w:sz w:val="18"/>
              </w:rPr>
            </w:pPr>
          </w:p>
        </w:tc>
      </w:tr>
      <w:tr w:rsidR="00552EAF" w14:paraId="0892C210" w14:textId="77777777" w:rsidTr="00552EA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80894FF" w14:textId="77777777" w:rsidR="00552EAF" w:rsidRDefault="00552EAF">
            <w:pPr>
              <w:keepNext/>
              <w:keepLines/>
              <w:spacing w:after="0" w:line="256" w:lineRule="auto"/>
              <w:rPr>
                <w:rFonts w:ascii="Arial" w:hAnsi="Arial" w:cs="Arial"/>
                <w:sz w:val="18"/>
              </w:rPr>
            </w:pPr>
            <w:proofErr w:type="spellStart"/>
            <w:r>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C48FA03" w14:textId="77777777" w:rsidR="00552EAF" w:rsidRDefault="00552EAF">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6AC3D34" w14:textId="77777777" w:rsidR="00552EAF" w:rsidRDefault="00552EAF">
            <w:pPr>
              <w:keepNext/>
              <w:keepLines/>
              <w:spacing w:after="0" w:line="256" w:lineRule="auto"/>
              <w:rPr>
                <w:rFonts w:ascii="Arial" w:hAnsi="Arial" w:cs="Arial"/>
                <w:sz w:val="18"/>
              </w:rPr>
            </w:pPr>
            <w:r>
              <w:rPr>
                <w:rFonts w:ascii="Arial"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8B4ADF5" w14:textId="77777777" w:rsidR="00552EAF" w:rsidRDefault="00552EAF">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76828770" w14:textId="77777777" w:rsidR="00552EAF" w:rsidRDefault="00552EAF">
            <w:pPr>
              <w:keepNext/>
              <w:keepLines/>
              <w:spacing w:after="0" w:line="256" w:lineRule="auto"/>
              <w:rPr>
                <w:rFonts w:ascii="Arial" w:hAnsi="Arial" w:cs="Arial"/>
                <w:sz w:val="18"/>
              </w:rPr>
            </w:pPr>
          </w:p>
        </w:tc>
      </w:tr>
      <w:tr w:rsidR="00552EAF" w14:paraId="3384B4B6"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2B825C" w14:textId="77777777" w:rsidR="00552EAF" w:rsidRDefault="00552EAF">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D34ACC7" w14:textId="77777777" w:rsidR="00552EAF" w:rsidRDefault="00552EAF">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8D558AF" w14:textId="77777777" w:rsidR="00552EAF" w:rsidRDefault="00552EAF">
            <w:pPr>
              <w:keepNext/>
              <w:keepLines/>
              <w:spacing w:after="0" w:line="256" w:lineRule="auto"/>
              <w:rPr>
                <w:rFonts w:ascii="Arial" w:hAnsi="Arial" w:cs="Arial"/>
                <w:sz w:val="18"/>
              </w:rPr>
            </w:pPr>
            <w:r>
              <w:rPr>
                <w:rFonts w:ascii="Arial"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BB829D5" w14:textId="77777777" w:rsidR="00552EAF" w:rsidRDefault="00552EAF">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4329BEAC" w14:textId="77777777" w:rsidR="00552EAF" w:rsidRDefault="00552EAF">
            <w:pPr>
              <w:keepNext/>
              <w:keepLines/>
              <w:spacing w:after="0" w:line="256" w:lineRule="auto"/>
              <w:rPr>
                <w:rFonts w:ascii="Arial" w:hAnsi="Arial" w:cs="Arial"/>
                <w:sz w:val="18"/>
              </w:rPr>
            </w:pPr>
            <w:r>
              <w:rPr>
                <w:rFonts w:ascii="Arial" w:hAnsi="Arial" w:cs="Arial"/>
                <w:sz w:val="18"/>
              </w:rPr>
              <w:t>L3 filtering is not used</w:t>
            </w:r>
          </w:p>
        </w:tc>
      </w:tr>
      <w:tr w:rsidR="00552EAF" w14:paraId="62F005D9"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1576FF" w14:textId="77777777" w:rsidR="00552EAF" w:rsidRDefault="00552EAF">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382D60D" w14:textId="77777777" w:rsidR="00552EAF" w:rsidRDefault="00552EAF">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D5A7A26" w14:textId="77777777" w:rsidR="00552EAF" w:rsidRDefault="00552EAF">
            <w:pPr>
              <w:keepNext/>
              <w:keepLines/>
              <w:spacing w:after="0" w:line="256" w:lineRule="auto"/>
              <w:rPr>
                <w:rFonts w:ascii="Arial" w:hAnsi="Arial" w:cs="Arial"/>
                <w:sz w:val="18"/>
              </w:rPr>
            </w:pPr>
            <w:r>
              <w:rPr>
                <w:rFonts w:ascii="Arial" w:hAnsi="Arial" w:cs="Arial"/>
                <w:sz w:val="18"/>
              </w:rPr>
              <w:t>Config 1,2,3</w:t>
            </w:r>
          </w:p>
        </w:tc>
        <w:tc>
          <w:tcPr>
            <w:tcW w:w="626" w:type="dxa"/>
            <w:tcBorders>
              <w:top w:val="single" w:sz="4" w:space="0" w:color="auto"/>
              <w:left w:val="single" w:sz="4" w:space="0" w:color="auto"/>
              <w:bottom w:val="single" w:sz="4" w:space="0" w:color="auto"/>
              <w:right w:val="single" w:sz="4" w:space="0" w:color="auto"/>
            </w:tcBorders>
            <w:hideMark/>
          </w:tcPr>
          <w:p w14:paraId="430D044F" w14:textId="77777777" w:rsidR="00552EAF" w:rsidRDefault="00552EAF">
            <w:pPr>
              <w:keepNext/>
              <w:keepLines/>
              <w:spacing w:after="0" w:line="256" w:lineRule="auto"/>
              <w:rPr>
                <w:rFonts w:ascii="Arial" w:hAnsi="Arial" w:cs="Arial"/>
                <w:sz w:val="18"/>
              </w:rPr>
            </w:pPr>
            <w:r>
              <w:rPr>
                <w:rFonts w:ascii="Arial" w:hAnsi="Arial" w:cs="Arial"/>
                <w:sz w:val="18"/>
              </w:rPr>
              <w:t>DRX.1</w:t>
            </w:r>
          </w:p>
        </w:tc>
        <w:tc>
          <w:tcPr>
            <w:tcW w:w="626" w:type="dxa"/>
            <w:tcBorders>
              <w:top w:val="single" w:sz="4" w:space="0" w:color="auto"/>
              <w:left w:val="single" w:sz="4" w:space="0" w:color="auto"/>
              <w:bottom w:val="single" w:sz="4" w:space="0" w:color="auto"/>
              <w:right w:val="single" w:sz="4" w:space="0" w:color="auto"/>
            </w:tcBorders>
            <w:hideMark/>
          </w:tcPr>
          <w:p w14:paraId="656B11F4" w14:textId="77777777" w:rsidR="00552EAF" w:rsidRDefault="00552EAF">
            <w:pPr>
              <w:keepNext/>
              <w:keepLines/>
              <w:spacing w:after="0" w:line="256" w:lineRule="auto"/>
              <w:rPr>
                <w:rFonts w:ascii="Arial" w:hAnsi="Arial" w:cs="Arial"/>
                <w:sz w:val="18"/>
              </w:rPr>
            </w:pPr>
            <w:r>
              <w:rPr>
                <w:rFonts w:ascii="Arial" w:hAnsi="Arial" w:cs="Arial"/>
                <w:sz w:val="18"/>
              </w:rPr>
              <w:t>DRX.2</w:t>
            </w:r>
          </w:p>
        </w:tc>
        <w:tc>
          <w:tcPr>
            <w:tcW w:w="626" w:type="dxa"/>
            <w:tcBorders>
              <w:top w:val="single" w:sz="4" w:space="0" w:color="auto"/>
              <w:left w:val="single" w:sz="4" w:space="0" w:color="auto"/>
              <w:bottom w:val="single" w:sz="4" w:space="0" w:color="auto"/>
              <w:right w:val="single" w:sz="4" w:space="0" w:color="auto"/>
            </w:tcBorders>
            <w:hideMark/>
          </w:tcPr>
          <w:p w14:paraId="579CB3E0" w14:textId="77777777" w:rsidR="00552EAF" w:rsidRDefault="00552EAF">
            <w:pPr>
              <w:keepNext/>
              <w:keepLines/>
              <w:spacing w:after="0" w:line="256" w:lineRule="auto"/>
              <w:rPr>
                <w:rFonts w:ascii="Arial" w:hAnsi="Arial" w:cs="Arial"/>
                <w:sz w:val="18"/>
              </w:rPr>
            </w:pPr>
            <w:r>
              <w:rPr>
                <w:rFonts w:ascii="Arial" w:hAnsi="Arial" w:cs="Arial"/>
                <w:sz w:val="18"/>
              </w:rPr>
              <w:t>DRX.1</w:t>
            </w:r>
          </w:p>
        </w:tc>
        <w:tc>
          <w:tcPr>
            <w:tcW w:w="627" w:type="dxa"/>
            <w:tcBorders>
              <w:top w:val="single" w:sz="4" w:space="0" w:color="auto"/>
              <w:left w:val="single" w:sz="4" w:space="0" w:color="auto"/>
              <w:bottom w:val="single" w:sz="4" w:space="0" w:color="auto"/>
              <w:right w:val="single" w:sz="4" w:space="0" w:color="auto"/>
            </w:tcBorders>
            <w:hideMark/>
          </w:tcPr>
          <w:p w14:paraId="31AD8A58" w14:textId="77777777" w:rsidR="00552EAF" w:rsidRDefault="00552EAF">
            <w:pPr>
              <w:keepNext/>
              <w:keepLines/>
              <w:spacing w:after="0" w:line="256" w:lineRule="auto"/>
              <w:rPr>
                <w:rFonts w:ascii="Arial" w:hAnsi="Arial" w:cs="Arial"/>
                <w:sz w:val="18"/>
              </w:rPr>
            </w:pPr>
            <w:r>
              <w:rPr>
                <w:rFonts w:ascii="Arial" w:hAnsi="Arial" w:cs="Arial"/>
                <w:sz w:val="18"/>
              </w:rPr>
              <w:t>DRX.2</w:t>
            </w:r>
          </w:p>
        </w:tc>
        <w:tc>
          <w:tcPr>
            <w:tcW w:w="3072" w:type="dxa"/>
            <w:tcBorders>
              <w:top w:val="single" w:sz="4" w:space="0" w:color="auto"/>
              <w:left w:val="single" w:sz="4" w:space="0" w:color="auto"/>
              <w:bottom w:val="single" w:sz="4" w:space="0" w:color="auto"/>
              <w:right w:val="single" w:sz="4" w:space="0" w:color="auto"/>
            </w:tcBorders>
            <w:hideMark/>
          </w:tcPr>
          <w:p w14:paraId="69A11002" w14:textId="77777777" w:rsidR="00552EAF" w:rsidRDefault="00552EAF">
            <w:pPr>
              <w:keepNext/>
              <w:keepLines/>
              <w:spacing w:after="0" w:line="256" w:lineRule="auto"/>
              <w:rPr>
                <w:rFonts w:ascii="Arial" w:hAnsi="Arial" w:cs="Arial"/>
                <w:sz w:val="18"/>
              </w:rPr>
            </w:pPr>
            <w:r>
              <w:rPr>
                <w:rFonts w:ascii="Arial" w:hAnsi="Arial" w:cs="Arial"/>
                <w:sz w:val="18"/>
              </w:rPr>
              <w:t xml:space="preserve">As specified in clause </w:t>
            </w:r>
            <w:r>
              <w:rPr>
                <w:rFonts w:ascii="Arial" w:hAnsi="Arial"/>
                <w:sz w:val="18"/>
              </w:rPr>
              <w:t>A.3.3</w:t>
            </w:r>
          </w:p>
        </w:tc>
      </w:tr>
      <w:tr w:rsidR="00552EAF" w14:paraId="56B9B25B" w14:textId="77777777" w:rsidTr="00552EAF">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D1D4FF7" w14:textId="77777777" w:rsidR="00552EAF" w:rsidRDefault="00552EAF">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91936A" w14:textId="77777777" w:rsidR="00552EAF" w:rsidRDefault="00552EAF">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D13DCB" w14:textId="77777777" w:rsidR="00552EAF" w:rsidRDefault="00552EAF">
            <w:pPr>
              <w:keepNext/>
              <w:keepLines/>
              <w:spacing w:after="0" w:line="256" w:lineRule="auto"/>
              <w:rPr>
                <w:rFonts w:ascii="Arial" w:hAnsi="Arial" w:cs="v4.2.0"/>
                <w:sz w:val="18"/>
              </w:rPr>
            </w:pPr>
            <w:r>
              <w:rPr>
                <w:rFonts w:ascii="Arial" w:hAnsi="Arial" w:cs="Arial"/>
                <w:sz w:val="18"/>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6D3C9159" w14:textId="77777777" w:rsidR="00552EAF" w:rsidRDefault="00552EAF">
            <w:pPr>
              <w:keepNext/>
              <w:keepLines/>
              <w:spacing w:after="0" w:line="256" w:lineRule="auto"/>
              <w:rPr>
                <w:rFonts w:ascii="Arial" w:hAnsi="Arial" w:cs="Arial"/>
                <w:sz w:val="18"/>
              </w:rPr>
            </w:pPr>
            <w:r>
              <w:rPr>
                <w:rFonts w:ascii="Arial" w:hAnsi="Arial" w:cs="v4.2.0"/>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47A10628" w14:textId="77777777" w:rsidR="00552EAF" w:rsidRDefault="00552EAF">
            <w:pPr>
              <w:keepNext/>
              <w:keepLines/>
              <w:spacing w:after="0" w:line="256" w:lineRule="auto"/>
              <w:rPr>
                <w:rFonts w:ascii="Arial" w:hAnsi="Arial" w:cs="v4.2.0"/>
                <w:sz w:val="18"/>
              </w:rPr>
            </w:pPr>
            <w:r>
              <w:rPr>
                <w:rFonts w:ascii="Arial" w:hAnsi="Arial" w:cs="v4.2.0"/>
                <w:sz w:val="18"/>
              </w:rPr>
              <w:t>Asynchronous cells.</w:t>
            </w:r>
          </w:p>
          <w:p w14:paraId="07760C12" w14:textId="77777777" w:rsidR="00552EAF" w:rsidRDefault="00552EAF">
            <w:pPr>
              <w:keepNext/>
              <w:keepLines/>
              <w:spacing w:after="0" w:line="256" w:lineRule="auto"/>
              <w:rPr>
                <w:rFonts w:ascii="Arial" w:hAnsi="Arial" w:cs="Arial"/>
                <w:sz w:val="18"/>
              </w:rPr>
            </w:pPr>
            <w:r>
              <w:rPr>
                <w:rFonts w:ascii="Arial" w:hAnsi="Arial" w:cs="v4.2.0"/>
                <w:sz w:val="18"/>
              </w:rPr>
              <w:t>The timing of Cell 2 is 3ms later than the timing of Cell 1.</w:t>
            </w:r>
          </w:p>
        </w:tc>
      </w:tr>
      <w:tr w:rsidR="00552EAF" w14:paraId="284026CF" w14:textId="77777777" w:rsidTr="00552EAF">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CFC2028" w14:textId="77777777" w:rsidR="00552EAF" w:rsidRDefault="00552EAF">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F6A62DD" w14:textId="77777777" w:rsidR="00552EAF" w:rsidRDefault="00552EAF">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F5FAB4E" w14:textId="77777777" w:rsidR="00552EAF" w:rsidRDefault="00552EAF">
            <w:pPr>
              <w:keepNext/>
              <w:keepLines/>
              <w:spacing w:after="0" w:line="256" w:lineRule="auto"/>
              <w:rPr>
                <w:rFonts w:ascii="Arial" w:hAnsi="Arial" w:cs="Arial"/>
                <w:sz w:val="18"/>
              </w:rPr>
            </w:pPr>
            <w:r>
              <w:rPr>
                <w:rFonts w:ascii="Arial" w:hAnsi="Arial" w:cs="Arial"/>
                <w:sz w:val="18"/>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643B7BD7" w14:textId="77777777" w:rsidR="00552EAF" w:rsidRDefault="00552EAF">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590AE343" w14:textId="77777777" w:rsidR="00552EAF" w:rsidRDefault="00552EAF">
            <w:pPr>
              <w:keepNext/>
              <w:keepLines/>
              <w:spacing w:after="0" w:line="256" w:lineRule="auto"/>
              <w:rPr>
                <w:rFonts w:ascii="Arial" w:hAnsi="Arial" w:cs="v4.2.0"/>
                <w:sz w:val="18"/>
              </w:rPr>
            </w:pPr>
            <w:r>
              <w:rPr>
                <w:rFonts w:ascii="Arial" w:hAnsi="Arial" w:cs="v4.2.0"/>
                <w:sz w:val="18"/>
              </w:rPr>
              <w:t>Synchronous cells.</w:t>
            </w:r>
          </w:p>
          <w:p w14:paraId="11BD5A5C" w14:textId="77777777" w:rsidR="00552EAF" w:rsidRDefault="00552EAF">
            <w:pPr>
              <w:keepNext/>
              <w:keepLines/>
              <w:spacing w:after="0" w:line="256" w:lineRule="auto"/>
              <w:rPr>
                <w:rFonts w:ascii="Arial" w:hAnsi="Arial" w:cs="v4.2.0"/>
                <w:sz w:val="18"/>
                <w:lang w:eastAsia="zh-CN"/>
              </w:rPr>
            </w:pPr>
          </w:p>
        </w:tc>
      </w:tr>
      <w:tr w:rsidR="00552EAF" w14:paraId="78EF6C06"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1D8D32" w14:textId="77777777" w:rsidR="00552EAF" w:rsidRDefault="00552EAF">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8BE8145" w14:textId="77777777" w:rsidR="00552EAF" w:rsidRDefault="00552EAF">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F720031" w14:textId="77777777" w:rsidR="00552EAF" w:rsidRDefault="00552EAF">
            <w:pPr>
              <w:keepNext/>
              <w:keepLines/>
              <w:spacing w:after="0" w:line="256" w:lineRule="auto"/>
              <w:rPr>
                <w:rFonts w:ascii="Arial" w:hAnsi="Arial" w:cs="Arial"/>
                <w:sz w:val="18"/>
              </w:rPr>
            </w:pPr>
            <w:r>
              <w:rPr>
                <w:rFonts w:ascii="Arial" w:hAnsi="Arial" w:cs="Arial"/>
                <w:sz w:val="18"/>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37E469E" w14:textId="77777777" w:rsidR="00552EAF" w:rsidRDefault="00552EAF">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E680E09" w14:textId="77777777" w:rsidR="00552EAF" w:rsidRDefault="00552EAF">
            <w:pPr>
              <w:keepNext/>
              <w:keepLines/>
              <w:spacing w:after="0" w:line="256" w:lineRule="auto"/>
              <w:rPr>
                <w:rFonts w:ascii="Arial" w:hAnsi="Arial" w:cs="Arial"/>
                <w:sz w:val="18"/>
              </w:rPr>
            </w:pPr>
          </w:p>
        </w:tc>
      </w:tr>
      <w:tr w:rsidR="00552EAF" w14:paraId="33B11004" w14:textId="77777777" w:rsidTr="00552E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100CA8" w14:textId="77777777" w:rsidR="00552EAF" w:rsidRDefault="00552EAF">
            <w:pPr>
              <w:keepNext/>
              <w:keepLines/>
              <w:spacing w:after="0" w:line="256" w:lineRule="auto"/>
              <w:rPr>
                <w:rFonts w:ascii="Arial" w:hAnsi="Arial" w:cs="Arial"/>
                <w:sz w:val="18"/>
              </w:rPr>
            </w:pPr>
            <w:r>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46C240DA" w14:textId="77777777" w:rsidR="00552EAF" w:rsidRDefault="00552EAF">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53ED166" w14:textId="77777777" w:rsidR="00552EAF" w:rsidRDefault="00552EAF">
            <w:pPr>
              <w:keepNext/>
              <w:keepLines/>
              <w:spacing w:after="0" w:line="256" w:lineRule="auto"/>
              <w:rPr>
                <w:rFonts w:ascii="Arial" w:hAnsi="Arial" w:cs="Arial"/>
                <w:sz w:val="18"/>
              </w:rPr>
            </w:pPr>
            <w:r>
              <w:rPr>
                <w:rFonts w:ascii="Arial" w:hAnsi="Arial" w:cs="Arial"/>
                <w:sz w:val="18"/>
              </w:rPr>
              <w:t>Config 1,2,3</w:t>
            </w:r>
          </w:p>
        </w:tc>
        <w:tc>
          <w:tcPr>
            <w:tcW w:w="626" w:type="dxa"/>
            <w:tcBorders>
              <w:top w:val="single" w:sz="4" w:space="0" w:color="auto"/>
              <w:left w:val="single" w:sz="4" w:space="0" w:color="auto"/>
              <w:bottom w:val="single" w:sz="4" w:space="0" w:color="auto"/>
              <w:right w:val="single" w:sz="4" w:space="0" w:color="auto"/>
            </w:tcBorders>
            <w:hideMark/>
          </w:tcPr>
          <w:p w14:paraId="75F4069A" w14:textId="77777777" w:rsidR="00552EAF" w:rsidRDefault="00552EAF">
            <w:pPr>
              <w:keepNext/>
              <w:keepLines/>
              <w:spacing w:after="0" w:line="256" w:lineRule="auto"/>
              <w:rPr>
                <w:rFonts w:ascii="Arial" w:hAnsi="Arial" w:cs="Arial"/>
                <w:sz w:val="18"/>
              </w:rPr>
            </w:pPr>
            <w:r>
              <w:rPr>
                <w:rFonts w:ascii="Arial" w:hAnsi="Arial" w:cs="Arial"/>
                <w:sz w:val="18"/>
              </w:rPr>
              <w:t>1.1</w:t>
            </w:r>
          </w:p>
        </w:tc>
        <w:tc>
          <w:tcPr>
            <w:tcW w:w="626" w:type="dxa"/>
            <w:tcBorders>
              <w:top w:val="single" w:sz="4" w:space="0" w:color="auto"/>
              <w:left w:val="single" w:sz="4" w:space="0" w:color="auto"/>
              <w:bottom w:val="single" w:sz="4" w:space="0" w:color="auto"/>
              <w:right w:val="single" w:sz="4" w:space="0" w:color="auto"/>
            </w:tcBorders>
            <w:hideMark/>
          </w:tcPr>
          <w:p w14:paraId="2DAE25E7" w14:textId="77777777" w:rsidR="00552EAF" w:rsidRDefault="00552EAF">
            <w:pPr>
              <w:keepNext/>
              <w:keepLines/>
              <w:spacing w:after="0" w:line="256" w:lineRule="auto"/>
              <w:rPr>
                <w:rFonts w:ascii="Arial" w:hAnsi="Arial" w:cs="Arial"/>
                <w:sz w:val="18"/>
              </w:rPr>
            </w:pPr>
            <w:r>
              <w:rPr>
                <w:rFonts w:ascii="Arial" w:hAnsi="Arial" w:cs="Arial"/>
                <w:sz w:val="18"/>
              </w:rPr>
              <w:t>11</w:t>
            </w:r>
          </w:p>
        </w:tc>
        <w:tc>
          <w:tcPr>
            <w:tcW w:w="626" w:type="dxa"/>
            <w:tcBorders>
              <w:top w:val="single" w:sz="4" w:space="0" w:color="auto"/>
              <w:left w:val="single" w:sz="4" w:space="0" w:color="auto"/>
              <w:bottom w:val="single" w:sz="4" w:space="0" w:color="auto"/>
              <w:right w:val="single" w:sz="4" w:space="0" w:color="auto"/>
            </w:tcBorders>
            <w:hideMark/>
          </w:tcPr>
          <w:p w14:paraId="0CF0CE63" w14:textId="77777777" w:rsidR="00552EAF" w:rsidRDefault="00552EAF">
            <w:pPr>
              <w:keepNext/>
              <w:keepLines/>
              <w:spacing w:after="0" w:line="256" w:lineRule="auto"/>
              <w:rPr>
                <w:rFonts w:ascii="Arial" w:hAnsi="Arial" w:cs="Arial"/>
                <w:sz w:val="18"/>
              </w:rPr>
            </w:pPr>
            <w:r>
              <w:rPr>
                <w:rFonts w:ascii="Arial" w:hAnsi="Arial" w:cs="Arial"/>
                <w:sz w:val="18"/>
              </w:rPr>
              <w:t>1.1</w:t>
            </w:r>
          </w:p>
        </w:tc>
        <w:tc>
          <w:tcPr>
            <w:tcW w:w="627" w:type="dxa"/>
            <w:tcBorders>
              <w:top w:val="single" w:sz="4" w:space="0" w:color="auto"/>
              <w:left w:val="single" w:sz="4" w:space="0" w:color="auto"/>
              <w:bottom w:val="single" w:sz="4" w:space="0" w:color="auto"/>
              <w:right w:val="single" w:sz="4" w:space="0" w:color="auto"/>
            </w:tcBorders>
            <w:hideMark/>
          </w:tcPr>
          <w:p w14:paraId="0D2A59AD" w14:textId="77777777" w:rsidR="00552EAF" w:rsidRDefault="00552EAF">
            <w:pPr>
              <w:keepNext/>
              <w:keepLines/>
              <w:spacing w:after="0" w:line="256" w:lineRule="auto"/>
              <w:rPr>
                <w:rFonts w:ascii="Arial" w:hAnsi="Arial" w:cs="Arial"/>
                <w:sz w:val="18"/>
              </w:rPr>
            </w:pPr>
            <w:r>
              <w:rPr>
                <w:rFonts w:ascii="Arial" w:hAnsi="Arial" w:cs="Arial"/>
                <w:sz w:val="18"/>
              </w:rPr>
              <w:t>11</w:t>
            </w:r>
          </w:p>
        </w:tc>
        <w:tc>
          <w:tcPr>
            <w:tcW w:w="3072" w:type="dxa"/>
            <w:tcBorders>
              <w:top w:val="single" w:sz="4" w:space="0" w:color="auto"/>
              <w:left w:val="single" w:sz="4" w:space="0" w:color="auto"/>
              <w:bottom w:val="single" w:sz="4" w:space="0" w:color="auto"/>
              <w:right w:val="single" w:sz="4" w:space="0" w:color="auto"/>
            </w:tcBorders>
          </w:tcPr>
          <w:p w14:paraId="2CBEEDAF" w14:textId="77777777" w:rsidR="00552EAF" w:rsidRDefault="00552EAF">
            <w:pPr>
              <w:keepNext/>
              <w:keepLines/>
              <w:spacing w:after="0" w:line="256" w:lineRule="auto"/>
              <w:rPr>
                <w:rFonts w:ascii="Arial" w:hAnsi="Arial" w:cs="Arial"/>
                <w:sz w:val="18"/>
              </w:rPr>
            </w:pPr>
          </w:p>
        </w:tc>
      </w:tr>
    </w:tbl>
    <w:p w14:paraId="2AC04132" w14:textId="77777777" w:rsidR="00552EAF" w:rsidRDefault="00552EAF" w:rsidP="00552EAF">
      <w:pPr>
        <w:rPr>
          <w:rFonts w:eastAsia="Times New Roman"/>
        </w:rPr>
      </w:pPr>
    </w:p>
    <w:p w14:paraId="2C91E98A" w14:textId="77777777" w:rsidR="00552EAF" w:rsidRDefault="00552EAF" w:rsidP="00552EAF">
      <w:pPr>
        <w:keepNext/>
        <w:keepLines/>
        <w:spacing w:before="60"/>
        <w:jc w:val="center"/>
        <w:rPr>
          <w:rFonts w:ascii="Arial" w:hAnsi="Arial"/>
          <w:b/>
        </w:rPr>
      </w:pPr>
      <w:r>
        <w:rPr>
          <w:rFonts w:ascii="Arial" w:hAnsi="Arial" w:cs="v4.2.0"/>
          <w:b/>
        </w:rPr>
        <w:t>Table A.6.6.2.2.1-3: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552EAF" w14:paraId="118957C1" w14:textId="77777777" w:rsidTr="00552EAF">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4B92CD2" w14:textId="77777777" w:rsidR="00552EAF" w:rsidRDefault="00552EAF">
            <w:pPr>
              <w:keepLines/>
              <w:spacing w:after="0" w:line="256" w:lineRule="auto"/>
              <w:jc w:val="center"/>
              <w:rPr>
                <w:rFonts w:ascii="Arial" w:hAnsi="Arial" w:cs="Arial"/>
                <w:b/>
                <w:sz w:val="18"/>
              </w:rPr>
            </w:pPr>
            <w:r>
              <w:rPr>
                <w:rFonts w:ascii="Arial"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EF95E62" w14:textId="77777777" w:rsidR="00552EAF" w:rsidRDefault="00552EAF">
            <w:pPr>
              <w:keepLines/>
              <w:spacing w:after="0" w:line="256" w:lineRule="auto"/>
              <w:jc w:val="center"/>
              <w:rPr>
                <w:rFonts w:ascii="Arial" w:hAnsi="Arial" w:cs="Arial"/>
                <w:b/>
                <w:sz w:val="18"/>
              </w:rPr>
            </w:pPr>
            <w:r>
              <w:rPr>
                <w:rFonts w:ascii="Arial"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3FA6DD99" w14:textId="77777777" w:rsidR="00552EAF" w:rsidRDefault="00552EAF">
            <w:pPr>
              <w:keepLines/>
              <w:spacing w:after="0" w:line="256" w:lineRule="auto"/>
              <w:jc w:val="center"/>
              <w:rPr>
                <w:rFonts w:ascii="Arial" w:hAnsi="Arial"/>
                <w:b/>
                <w:sz w:val="18"/>
              </w:rPr>
            </w:pPr>
            <w:r>
              <w:rPr>
                <w:rFonts w:ascii="Arial" w:hAnsi="Arial" w:cs="Arial"/>
                <w:b/>
                <w:sz w:val="18"/>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7F900421" w14:textId="77777777" w:rsidR="00552EAF" w:rsidRDefault="00552EAF">
            <w:pPr>
              <w:keepLines/>
              <w:spacing w:after="0" w:line="256" w:lineRule="auto"/>
              <w:jc w:val="center"/>
              <w:rPr>
                <w:rFonts w:ascii="Arial" w:hAnsi="Arial" w:cs="Arial"/>
                <w:b/>
                <w:sz w:val="18"/>
              </w:rPr>
            </w:pPr>
            <w:r>
              <w:rPr>
                <w:rFonts w:ascii="Arial" w:hAnsi="Arial"/>
                <w:b/>
                <w:sz w:val="18"/>
              </w:rPr>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52FB661D" w14:textId="77777777" w:rsidR="00552EAF" w:rsidRDefault="00552EAF">
            <w:pPr>
              <w:keepLines/>
              <w:spacing w:after="0" w:line="256" w:lineRule="auto"/>
              <w:jc w:val="center"/>
              <w:rPr>
                <w:rFonts w:ascii="Arial" w:hAnsi="Arial" w:cs="Arial"/>
                <w:b/>
                <w:sz w:val="18"/>
              </w:rPr>
            </w:pPr>
            <w:r>
              <w:rPr>
                <w:rFonts w:ascii="Arial" w:hAnsi="Arial"/>
                <w:b/>
                <w:sz w:val="18"/>
              </w:rPr>
              <w:t>Cell 2</w:t>
            </w:r>
          </w:p>
        </w:tc>
      </w:tr>
      <w:tr w:rsidR="00552EAF" w14:paraId="67D80BD0" w14:textId="77777777" w:rsidTr="00552EAF">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CF84C32" w14:textId="77777777" w:rsidR="00552EAF" w:rsidRDefault="00552EAF">
            <w:pPr>
              <w:spacing w:after="0" w:line="256" w:lineRule="auto"/>
              <w:rPr>
                <w:rFonts w:ascii="Arial" w:eastAsia="Times New Roman"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C900623" w14:textId="77777777" w:rsidR="00552EAF" w:rsidRDefault="00552EAF">
            <w:pPr>
              <w:spacing w:after="0" w:line="256" w:lineRule="auto"/>
              <w:rPr>
                <w:rFonts w:ascii="Arial" w:eastAsia="Times New Roma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483CBC" w14:textId="77777777" w:rsidR="00552EAF" w:rsidRDefault="00552EAF">
            <w:pPr>
              <w:spacing w:after="0" w:line="256" w:lineRule="auto"/>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7A4EF832" w14:textId="77777777" w:rsidR="00552EAF" w:rsidRDefault="00552EAF">
            <w:pPr>
              <w:keepLines/>
              <w:spacing w:after="0" w:line="256" w:lineRule="auto"/>
              <w:jc w:val="center"/>
              <w:rPr>
                <w:rFonts w:ascii="Arial" w:hAnsi="Arial" w:cs="Arial"/>
                <w:b/>
                <w:sz w:val="18"/>
              </w:rPr>
            </w:pPr>
            <w:r>
              <w:rPr>
                <w:rFonts w:ascii="Arial" w:hAnsi="Arial"/>
                <w:b/>
                <w:sz w:val="18"/>
              </w:rPr>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429498C4" w14:textId="77777777" w:rsidR="00552EAF" w:rsidRDefault="00552EAF">
            <w:pPr>
              <w:keepLines/>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59B561C1" w14:textId="77777777" w:rsidR="00552EAF" w:rsidRDefault="00552EAF">
            <w:pPr>
              <w:keepLines/>
              <w:spacing w:after="0" w:line="256" w:lineRule="auto"/>
              <w:jc w:val="center"/>
              <w:rPr>
                <w:rFonts w:ascii="Arial" w:hAnsi="Arial" w:cs="Arial"/>
                <w:b/>
                <w:sz w:val="18"/>
              </w:rPr>
            </w:pPr>
            <w:r>
              <w:rPr>
                <w:rFonts w:ascii="Arial" w:hAnsi="Arial"/>
                <w:b/>
                <w:sz w:val="18"/>
              </w:rPr>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1E741F0E" w14:textId="77777777" w:rsidR="00552EAF" w:rsidRDefault="00552EAF">
            <w:pPr>
              <w:keepLines/>
              <w:spacing w:after="0" w:line="256" w:lineRule="auto"/>
              <w:jc w:val="center"/>
              <w:rPr>
                <w:rFonts w:ascii="Arial" w:hAnsi="Arial" w:cs="Arial"/>
                <w:b/>
                <w:sz w:val="18"/>
              </w:rPr>
            </w:pPr>
            <w:r>
              <w:rPr>
                <w:rFonts w:ascii="Arial" w:hAnsi="Arial"/>
                <w:b/>
                <w:sz w:val="18"/>
              </w:rPr>
              <w:t>T2</w:t>
            </w:r>
          </w:p>
        </w:tc>
      </w:tr>
      <w:tr w:rsidR="00552EAF" w14:paraId="28540596" w14:textId="77777777" w:rsidTr="00552E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64A1F73" w14:textId="77777777" w:rsidR="00552EAF" w:rsidRDefault="00552EAF">
            <w:pPr>
              <w:pStyle w:val="TAL"/>
              <w:spacing w:line="256" w:lineRule="auto"/>
              <w:rPr>
                <w:lang w:val="it-IT"/>
              </w:rPr>
            </w:pPr>
            <w:r>
              <w:rPr>
                <w:lang w:val="it-IT"/>
              </w:rPr>
              <w:lastRenderedPageBreak/>
              <w:t>NR RF Channel Number</w:t>
            </w:r>
          </w:p>
        </w:tc>
        <w:tc>
          <w:tcPr>
            <w:tcW w:w="877" w:type="dxa"/>
            <w:tcBorders>
              <w:top w:val="single" w:sz="4" w:space="0" w:color="auto"/>
              <w:left w:val="single" w:sz="4" w:space="0" w:color="auto"/>
              <w:bottom w:val="single" w:sz="4" w:space="0" w:color="auto"/>
              <w:right w:val="single" w:sz="4" w:space="0" w:color="auto"/>
            </w:tcBorders>
          </w:tcPr>
          <w:p w14:paraId="44A56667" w14:textId="77777777" w:rsidR="00552EAF" w:rsidRDefault="00552EAF">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8565F47" w14:textId="77777777" w:rsidR="00552EAF" w:rsidRDefault="00552EAF">
            <w:pPr>
              <w:pStyle w:val="TAC"/>
              <w:spacing w:line="256" w:lineRule="auto"/>
              <w:rPr>
                <w:rFonts w:cs="v4.2.0"/>
              </w:rPr>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4491E2D0" w14:textId="77777777" w:rsidR="00552EAF" w:rsidRDefault="00552EAF">
            <w:pPr>
              <w:pStyle w:val="TAC"/>
              <w:spacing w:line="256" w:lineRule="auto"/>
            </w:pPr>
            <w:r>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2BB70BFF" w14:textId="77777777" w:rsidR="00552EAF" w:rsidRDefault="00552EAF">
            <w:pPr>
              <w:pStyle w:val="TAC"/>
              <w:spacing w:line="256" w:lineRule="auto"/>
            </w:pPr>
            <w:r>
              <w:rPr>
                <w:rFonts w:cs="v4.2.0"/>
              </w:rPr>
              <w:t>2</w:t>
            </w:r>
          </w:p>
        </w:tc>
      </w:tr>
      <w:tr w:rsidR="00552EAF" w14:paraId="18BD614D" w14:textId="77777777" w:rsidTr="00552EAF">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A671E10" w14:textId="77777777" w:rsidR="00552EAF" w:rsidRDefault="00552EAF">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20F92C19" w14:textId="77777777" w:rsidR="00552EAF" w:rsidRDefault="00552EAF">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1D7E39" w14:textId="77777777" w:rsidR="00552EAF" w:rsidRDefault="00552EAF">
            <w:pPr>
              <w:pStyle w:val="TAC"/>
              <w:spacing w:line="256" w:lineRule="auto"/>
              <w:rPr>
                <w:lang w:val="en-US"/>
              </w:rPr>
            </w:pPr>
            <w:r>
              <w:t>Config 1</w:t>
            </w:r>
          </w:p>
        </w:tc>
        <w:tc>
          <w:tcPr>
            <w:tcW w:w="4160" w:type="dxa"/>
            <w:gridSpan w:val="7"/>
            <w:tcBorders>
              <w:top w:val="single" w:sz="4" w:space="0" w:color="auto"/>
              <w:left w:val="single" w:sz="4" w:space="0" w:color="auto"/>
              <w:bottom w:val="single" w:sz="4" w:space="0" w:color="auto"/>
              <w:right w:val="single" w:sz="4" w:space="0" w:color="auto"/>
            </w:tcBorders>
            <w:hideMark/>
          </w:tcPr>
          <w:p w14:paraId="107FFA98" w14:textId="77777777" w:rsidR="00552EAF" w:rsidRDefault="00552EAF">
            <w:pPr>
              <w:pStyle w:val="TAC"/>
              <w:spacing w:line="256" w:lineRule="auto"/>
              <w:rPr>
                <w:lang w:val="en-US"/>
              </w:rPr>
            </w:pPr>
            <w:r>
              <w:rPr>
                <w:lang w:val="en-US"/>
              </w:rPr>
              <w:t>FDD</w:t>
            </w:r>
          </w:p>
        </w:tc>
      </w:tr>
      <w:tr w:rsidR="00552EAF" w14:paraId="61C48D10" w14:textId="77777777" w:rsidTr="00552EAF">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44A96C6" w14:textId="77777777" w:rsidR="00552EAF" w:rsidRDefault="00552EAF">
            <w:pPr>
              <w:spacing w:after="0" w:line="256" w:lineRule="auto"/>
              <w:rPr>
                <w:rFonts w:ascii="Arial" w:eastAsia="Times New Roman"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C86EE91" w14:textId="77777777" w:rsidR="00552EAF" w:rsidRDefault="00552EAF">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F7AF2D6" w14:textId="77777777" w:rsidR="00552EAF" w:rsidRDefault="00552EAF">
            <w:pPr>
              <w:pStyle w:val="TAC"/>
              <w:spacing w:line="256" w:lineRule="auto"/>
              <w:rPr>
                <w:lang w:val="en-US"/>
              </w:rPr>
            </w:pPr>
            <w:r>
              <w:t>Config 2,3</w:t>
            </w:r>
          </w:p>
        </w:tc>
        <w:tc>
          <w:tcPr>
            <w:tcW w:w="4160" w:type="dxa"/>
            <w:gridSpan w:val="7"/>
            <w:tcBorders>
              <w:top w:val="single" w:sz="4" w:space="0" w:color="auto"/>
              <w:left w:val="single" w:sz="4" w:space="0" w:color="auto"/>
              <w:bottom w:val="single" w:sz="4" w:space="0" w:color="auto"/>
              <w:right w:val="single" w:sz="4" w:space="0" w:color="auto"/>
            </w:tcBorders>
            <w:hideMark/>
          </w:tcPr>
          <w:p w14:paraId="3AC2E47E" w14:textId="77777777" w:rsidR="00552EAF" w:rsidRDefault="00552EAF">
            <w:pPr>
              <w:pStyle w:val="TAC"/>
              <w:spacing w:line="256" w:lineRule="auto"/>
              <w:rPr>
                <w:lang w:val="en-US"/>
              </w:rPr>
            </w:pPr>
            <w:r>
              <w:rPr>
                <w:lang w:val="en-US"/>
              </w:rPr>
              <w:t>TDD</w:t>
            </w:r>
          </w:p>
        </w:tc>
      </w:tr>
      <w:tr w:rsidR="00552EAF" w14:paraId="15ED5289" w14:textId="77777777" w:rsidTr="00552EAF">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64901B" w14:textId="77777777" w:rsidR="00552EAF" w:rsidRDefault="00552EAF">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8F927DC" w14:textId="77777777" w:rsidR="00552EAF" w:rsidRDefault="00552EAF">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7B0AC6" w14:textId="77777777" w:rsidR="00552EAF" w:rsidRDefault="00552EAF">
            <w:pPr>
              <w:pStyle w:val="TAC"/>
              <w:spacing w:line="256" w:lineRule="auto"/>
            </w:pPr>
            <w:r>
              <w:t>Config 1</w:t>
            </w:r>
          </w:p>
        </w:tc>
        <w:tc>
          <w:tcPr>
            <w:tcW w:w="4160" w:type="dxa"/>
            <w:gridSpan w:val="7"/>
            <w:tcBorders>
              <w:top w:val="single" w:sz="4" w:space="0" w:color="auto"/>
              <w:left w:val="single" w:sz="4" w:space="0" w:color="auto"/>
              <w:bottom w:val="single" w:sz="4" w:space="0" w:color="auto"/>
              <w:right w:val="single" w:sz="4" w:space="0" w:color="auto"/>
            </w:tcBorders>
            <w:hideMark/>
          </w:tcPr>
          <w:p w14:paraId="20591E54" w14:textId="77777777" w:rsidR="00552EAF" w:rsidRDefault="00552EAF">
            <w:pPr>
              <w:pStyle w:val="TAC"/>
              <w:spacing w:line="256" w:lineRule="auto"/>
              <w:rPr>
                <w:lang w:val="en-US"/>
              </w:rPr>
            </w:pPr>
            <w:r>
              <w:rPr>
                <w:lang w:val="en-US"/>
              </w:rPr>
              <w:t>Not Applicable</w:t>
            </w:r>
          </w:p>
        </w:tc>
      </w:tr>
      <w:tr w:rsidR="00552EAF" w14:paraId="55FA7E19" w14:textId="77777777" w:rsidTr="00552EAF">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C841953" w14:textId="77777777" w:rsidR="00552EAF" w:rsidRDefault="00552EAF">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2CC70E7" w14:textId="77777777" w:rsidR="00552EAF" w:rsidRDefault="00552EAF">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140909" w14:textId="77777777" w:rsidR="00552EAF" w:rsidRDefault="00552EAF">
            <w:pPr>
              <w:pStyle w:val="TAC"/>
              <w:spacing w:line="256" w:lineRule="auto"/>
            </w:pPr>
            <w:r>
              <w:t>Config 2</w:t>
            </w:r>
          </w:p>
        </w:tc>
        <w:tc>
          <w:tcPr>
            <w:tcW w:w="4160" w:type="dxa"/>
            <w:gridSpan w:val="7"/>
            <w:tcBorders>
              <w:top w:val="single" w:sz="4" w:space="0" w:color="auto"/>
              <w:left w:val="single" w:sz="4" w:space="0" w:color="auto"/>
              <w:bottom w:val="single" w:sz="4" w:space="0" w:color="auto"/>
              <w:right w:val="single" w:sz="4" w:space="0" w:color="auto"/>
            </w:tcBorders>
            <w:hideMark/>
          </w:tcPr>
          <w:p w14:paraId="33AB842D" w14:textId="77777777" w:rsidR="00552EAF" w:rsidRDefault="00552EAF">
            <w:pPr>
              <w:pStyle w:val="TAC"/>
              <w:spacing w:line="256" w:lineRule="auto"/>
              <w:rPr>
                <w:lang w:val="en-US"/>
              </w:rPr>
            </w:pPr>
            <w:r>
              <w:rPr>
                <w:lang w:val="en-US"/>
              </w:rPr>
              <w:t>TDDConf.1.1</w:t>
            </w:r>
          </w:p>
        </w:tc>
      </w:tr>
      <w:tr w:rsidR="00552EAF" w14:paraId="42C9DB08" w14:textId="77777777" w:rsidTr="00552EAF">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5C4776D" w14:textId="77777777" w:rsidR="00552EAF" w:rsidRDefault="00552EAF">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5D264B1D" w14:textId="77777777" w:rsidR="00552EAF" w:rsidRDefault="00552EAF">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1C926B" w14:textId="77777777" w:rsidR="00552EAF" w:rsidRDefault="00552EAF">
            <w:pPr>
              <w:pStyle w:val="TAC"/>
              <w:spacing w:line="256" w:lineRule="auto"/>
            </w:pPr>
            <w:r>
              <w:t>Config 3</w:t>
            </w:r>
          </w:p>
        </w:tc>
        <w:tc>
          <w:tcPr>
            <w:tcW w:w="4160" w:type="dxa"/>
            <w:gridSpan w:val="7"/>
            <w:tcBorders>
              <w:top w:val="single" w:sz="4" w:space="0" w:color="auto"/>
              <w:left w:val="single" w:sz="4" w:space="0" w:color="auto"/>
              <w:bottom w:val="single" w:sz="4" w:space="0" w:color="auto"/>
              <w:right w:val="single" w:sz="4" w:space="0" w:color="auto"/>
            </w:tcBorders>
            <w:hideMark/>
          </w:tcPr>
          <w:p w14:paraId="6029E883" w14:textId="77777777" w:rsidR="00552EAF" w:rsidRDefault="00552EAF">
            <w:pPr>
              <w:pStyle w:val="TAC"/>
              <w:spacing w:line="256" w:lineRule="auto"/>
              <w:rPr>
                <w:lang w:val="en-US"/>
              </w:rPr>
            </w:pPr>
            <w:r>
              <w:rPr>
                <w:lang w:val="en-US"/>
              </w:rPr>
              <w:t>TDDConf.2.1</w:t>
            </w:r>
          </w:p>
        </w:tc>
      </w:tr>
      <w:tr w:rsidR="00552EAF" w14:paraId="3642FD5F" w14:textId="77777777" w:rsidTr="00552EAF">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4E49BE5" w14:textId="77777777" w:rsidR="00552EAF" w:rsidRDefault="00552EAF">
            <w:pPr>
              <w:pStyle w:val="TAL"/>
              <w:spacing w:line="256" w:lineRule="auto"/>
            </w:pPr>
            <w:proofErr w:type="spellStart"/>
            <w:r>
              <w:rPr>
                <w:bCs/>
              </w:rPr>
              <w:t>BW</w:t>
            </w:r>
            <w:r>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613D7FCC" w14:textId="77777777" w:rsidR="00552EAF" w:rsidRDefault="00552EAF">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F5CACA0" w14:textId="77777777" w:rsidR="00552EAF" w:rsidRDefault="00552EAF">
            <w:pPr>
              <w:pStyle w:val="TAC"/>
              <w:spacing w:line="256" w:lineRule="auto"/>
              <w:rPr>
                <w:lang w:val="en-US"/>
              </w:rPr>
            </w:pPr>
            <w:r>
              <w:t>Config</w:t>
            </w:r>
            <w:r>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1571EBC" w14:textId="77777777" w:rsidR="00552EAF" w:rsidRDefault="00552EAF">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52EAF" w14:paraId="34053942" w14:textId="77777777" w:rsidTr="00552EAF">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2FEEEB8" w14:textId="77777777" w:rsidR="00552EAF" w:rsidRDefault="00552EAF">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918CE14" w14:textId="77777777" w:rsidR="00552EAF" w:rsidRDefault="00552EAF">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A6A8CF" w14:textId="77777777" w:rsidR="00552EAF" w:rsidRDefault="00552EAF">
            <w:pPr>
              <w:pStyle w:val="TAC"/>
              <w:spacing w:line="256" w:lineRule="auto"/>
              <w:rPr>
                <w:lang w:val="en-US"/>
              </w:rPr>
            </w:pPr>
            <w:r>
              <w:t>Config</w:t>
            </w:r>
            <w:r>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FA6FB58" w14:textId="77777777" w:rsidR="00552EAF" w:rsidRDefault="00552EAF">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552EAF" w14:paraId="3A012215" w14:textId="77777777" w:rsidTr="00552EAF">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7726E18" w14:textId="77777777" w:rsidR="00552EAF" w:rsidRDefault="00552EAF">
            <w:pPr>
              <w:pStyle w:val="TAL"/>
              <w:spacing w:line="256" w:lineRule="auto"/>
              <w:rPr>
                <w:bCs/>
              </w:rPr>
            </w:pPr>
            <w:r>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BF675C0" w14:textId="77777777" w:rsidR="00552EAF" w:rsidRDefault="00552EAF">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90FF0DD" w14:textId="77777777" w:rsidR="00552EAF" w:rsidRDefault="00552EAF">
            <w:pPr>
              <w:pStyle w:val="TAC"/>
              <w:spacing w:line="256" w:lineRule="auto"/>
              <w:rPr>
                <w:lang w:val="en-US"/>
              </w:rPr>
            </w:pPr>
            <w:r>
              <w:t>Config</w:t>
            </w:r>
            <w:r>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39804E8" w14:textId="77777777" w:rsidR="00552EAF" w:rsidRDefault="00552EAF">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52EAF" w14:paraId="46D02AC7" w14:textId="77777777" w:rsidTr="00552EAF">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854563" w14:textId="77777777" w:rsidR="00552EAF" w:rsidRDefault="00552EAF">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BC3C4EE" w14:textId="77777777" w:rsidR="00552EAF" w:rsidRDefault="00552EAF">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668964" w14:textId="77777777" w:rsidR="00552EAF" w:rsidRDefault="00552EAF">
            <w:pPr>
              <w:pStyle w:val="TAC"/>
              <w:spacing w:line="256" w:lineRule="auto"/>
              <w:rPr>
                <w:lang w:val="en-US"/>
              </w:rPr>
            </w:pPr>
            <w:r>
              <w:t>Config</w:t>
            </w:r>
            <w:r>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8B1C49B" w14:textId="77777777" w:rsidR="00552EAF" w:rsidRDefault="00552EAF">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552EAF" w14:paraId="284908AB" w14:textId="77777777" w:rsidTr="00552EAF">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B05DE2C" w14:textId="77777777" w:rsidR="00552EAF" w:rsidRDefault="00552EAF">
            <w:pPr>
              <w:pStyle w:val="TAL"/>
              <w:spacing w:line="256" w:lineRule="auto"/>
              <w:rPr>
                <w:bCs/>
              </w:rPr>
            </w:pPr>
            <w:r>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6B291B91" w14:textId="77777777" w:rsidR="00552EAF" w:rsidRDefault="00552EAF">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231384DC" w14:textId="77777777" w:rsidR="00552EAF" w:rsidRDefault="00552EAF">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DCB713" w14:textId="77777777" w:rsidR="00552EAF" w:rsidRDefault="00552EAF">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346834DC" w14:textId="77777777" w:rsidR="00552EAF" w:rsidRDefault="00552EAF">
            <w:pPr>
              <w:pStyle w:val="TAC"/>
              <w:spacing w:line="256" w:lineRule="auto"/>
              <w:rPr>
                <w:szCs w:val="18"/>
              </w:rPr>
            </w:pPr>
            <w: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1CC0B769" w14:textId="77777777" w:rsidR="00552EAF" w:rsidRDefault="00552EAF">
            <w:pPr>
              <w:pStyle w:val="TAC"/>
              <w:spacing w:line="256" w:lineRule="auto"/>
              <w:rPr>
                <w:szCs w:val="18"/>
              </w:rPr>
            </w:pPr>
            <w:r>
              <w:rPr>
                <w:szCs w:val="18"/>
              </w:rPr>
              <w:t>NA</w:t>
            </w:r>
          </w:p>
        </w:tc>
      </w:tr>
      <w:tr w:rsidR="00552EAF" w14:paraId="02605BC4" w14:textId="77777777" w:rsidTr="00552EAF">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4DE5394" w14:textId="77777777" w:rsidR="00552EAF" w:rsidRDefault="00552EAF">
            <w:pPr>
              <w:spacing w:after="0" w:line="256" w:lineRule="auto"/>
              <w:rPr>
                <w:rFonts w:ascii="Arial" w:eastAsia="Times New Roman"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303904DF" w14:textId="77777777" w:rsidR="00552EAF" w:rsidRDefault="00552EAF">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67CAA05" w14:textId="77777777" w:rsidR="00552EAF" w:rsidRDefault="00552EAF">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932E79" w14:textId="77777777" w:rsidR="00552EAF" w:rsidRDefault="00552EAF">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746ABBAF" w14:textId="77777777" w:rsidR="00552EAF" w:rsidRDefault="00552EAF">
            <w:pPr>
              <w:pStyle w:val="TAC"/>
              <w:spacing w:line="256" w:lineRule="auto"/>
            </w:pPr>
            <w:r>
              <w:rPr>
                <w:bCs/>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3DAF1FB6" w14:textId="77777777" w:rsidR="00552EAF" w:rsidRDefault="00552EAF">
            <w:pPr>
              <w:pStyle w:val="TAC"/>
              <w:spacing w:line="256" w:lineRule="auto"/>
            </w:pPr>
            <w:r>
              <w:t>NA</w:t>
            </w:r>
          </w:p>
        </w:tc>
      </w:tr>
      <w:tr w:rsidR="00552EAF" w14:paraId="2B7027F3" w14:textId="77777777" w:rsidTr="00552EAF">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AD2F17" w14:textId="77777777" w:rsidR="00552EAF" w:rsidRDefault="00552EAF">
            <w:pPr>
              <w:spacing w:after="0" w:line="256" w:lineRule="auto"/>
              <w:rPr>
                <w:rFonts w:ascii="Arial" w:eastAsia="Times New Roman"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1FF46ABD" w14:textId="77777777" w:rsidR="00552EAF" w:rsidRDefault="00552EAF">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7EAF95EB" w14:textId="77777777" w:rsidR="00552EAF" w:rsidRDefault="00552EAF">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31176098" w14:textId="77777777" w:rsidR="00552EAF" w:rsidRDefault="00552EAF">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68E16362" w14:textId="77777777" w:rsidR="00552EAF" w:rsidRDefault="00552EAF">
            <w:pPr>
              <w:pStyle w:val="TAC"/>
              <w:spacing w:line="256" w:lineRule="auto"/>
              <w:rPr>
                <w:szCs w:val="18"/>
              </w:rPr>
            </w:pPr>
            <w: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29AEA156" w14:textId="77777777" w:rsidR="00552EAF" w:rsidRDefault="00552EAF">
            <w:pPr>
              <w:pStyle w:val="TAC"/>
              <w:spacing w:line="256" w:lineRule="auto"/>
              <w:rPr>
                <w:szCs w:val="18"/>
              </w:rPr>
            </w:pPr>
            <w:r>
              <w:rPr>
                <w:szCs w:val="18"/>
              </w:rPr>
              <w:t>NA</w:t>
            </w:r>
          </w:p>
        </w:tc>
      </w:tr>
      <w:tr w:rsidR="00552EAF" w14:paraId="7EBFF4BC" w14:textId="77777777" w:rsidTr="00552EAF">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B9689A" w14:textId="77777777" w:rsidR="00552EAF" w:rsidRDefault="00552EAF">
            <w:pPr>
              <w:spacing w:after="0" w:line="256" w:lineRule="auto"/>
              <w:rPr>
                <w:rFonts w:ascii="Arial" w:eastAsia="Times New Roman"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BEE8ED2" w14:textId="77777777" w:rsidR="00552EAF" w:rsidRDefault="00552EAF">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9E9F4F2" w14:textId="77777777" w:rsidR="00552EAF" w:rsidRDefault="00552EAF">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3F66958C" w14:textId="77777777" w:rsidR="00552EAF" w:rsidRDefault="00552EAF">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D83E716" w14:textId="77777777" w:rsidR="00552EAF" w:rsidRDefault="00552EAF">
            <w:pPr>
              <w:pStyle w:val="TAC"/>
              <w:spacing w:line="256" w:lineRule="auto"/>
              <w:rPr>
                <w:szCs w:val="18"/>
              </w:rPr>
            </w:pPr>
            <w:r>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8451EEB" w14:textId="77777777" w:rsidR="00552EAF" w:rsidRDefault="00552EAF">
            <w:pPr>
              <w:pStyle w:val="TAC"/>
              <w:spacing w:line="256" w:lineRule="auto"/>
              <w:rPr>
                <w:szCs w:val="18"/>
              </w:rPr>
            </w:pPr>
            <w:r>
              <w:rPr>
                <w:szCs w:val="18"/>
              </w:rPr>
              <w:t>NA</w:t>
            </w:r>
          </w:p>
        </w:tc>
      </w:tr>
      <w:tr w:rsidR="00552EAF" w14:paraId="25701EF1" w14:textId="77777777" w:rsidTr="00552EAF">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51CC88F" w14:textId="77777777" w:rsidR="00552EAF" w:rsidRDefault="00552EAF">
            <w:pPr>
              <w:pStyle w:val="TAL"/>
              <w:spacing w:line="256"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5C46DDF4" w14:textId="77777777" w:rsidR="00552EAF" w:rsidRDefault="00552EAF">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BDC8D6" w14:textId="77777777" w:rsidR="00552EAF" w:rsidRDefault="00552EAF">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CCE827F" w14:textId="77777777" w:rsidR="00552EAF" w:rsidRDefault="00552EAF">
            <w:pPr>
              <w:pStyle w:val="TAC"/>
              <w:spacing w:line="256" w:lineRule="auto"/>
            </w:pPr>
            <w:r>
              <w:rPr>
                <w:bCs/>
              </w:rPr>
              <w:t>TRS.1.1 FDD</w:t>
            </w:r>
          </w:p>
        </w:tc>
        <w:tc>
          <w:tcPr>
            <w:tcW w:w="2201" w:type="dxa"/>
            <w:gridSpan w:val="3"/>
            <w:tcBorders>
              <w:top w:val="single" w:sz="4" w:space="0" w:color="auto"/>
              <w:left w:val="single" w:sz="4" w:space="0" w:color="auto"/>
              <w:bottom w:val="single" w:sz="4" w:space="0" w:color="auto"/>
              <w:right w:val="single" w:sz="4" w:space="0" w:color="auto"/>
            </w:tcBorders>
            <w:hideMark/>
          </w:tcPr>
          <w:p w14:paraId="19712A4A" w14:textId="77777777" w:rsidR="00552EAF" w:rsidRDefault="00552EAF">
            <w:pPr>
              <w:pStyle w:val="TAC"/>
              <w:spacing w:line="256" w:lineRule="auto"/>
            </w:pPr>
            <w:r>
              <w:rPr>
                <w:bCs/>
              </w:rPr>
              <w:t>NA</w:t>
            </w:r>
          </w:p>
        </w:tc>
      </w:tr>
      <w:tr w:rsidR="00552EAF" w14:paraId="55B52389" w14:textId="77777777" w:rsidTr="00552EAF">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95FD705" w14:textId="77777777" w:rsidR="00552EAF" w:rsidRDefault="00552EAF">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CC8C1FE" w14:textId="77777777" w:rsidR="00552EAF" w:rsidRDefault="00552EAF">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C70BAF" w14:textId="77777777" w:rsidR="00552EAF" w:rsidRDefault="00552EAF">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0B180D52" w14:textId="77777777" w:rsidR="00552EAF" w:rsidRDefault="00552EAF">
            <w:pPr>
              <w:pStyle w:val="TAC"/>
              <w:spacing w:line="256" w:lineRule="auto"/>
            </w:pPr>
            <w:r>
              <w:rPr>
                <w:bCs/>
              </w:rPr>
              <w:t>TRS.1.1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34C3C6FA" w14:textId="77777777" w:rsidR="00552EAF" w:rsidRDefault="00552EAF">
            <w:pPr>
              <w:pStyle w:val="TAC"/>
              <w:spacing w:line="256" w:lineRule="auto"/>
            </w:pPr>
            <w:r>
              <w:rPr>
                <w:bCs/>
              </w:rPr>
              <w:t>NA</w:t>
            </w:r>
          </w:p>
        </w:tc>
      </w:tr>
      <w:tr w:rsidR="00552EAF" w14:paraId="7BE4D5D6" w14:textId="77777777" w:rsidTr="00552EAF">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12119E2" w14:textId="77777777" w:rsidR="00552EAF" w:rsidRDefault="00552EAF">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DEAC826" w14:textId="77777777" w:rsidR="00552EAF" w:rsidRDefault="00552EAF">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0D1381" w14:textId="77777777" w:rsidR="00552EAF" w:rsidRDefault="00552EAF">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27B1EA19" w14:textId="77777777" w:rsidR="00552EAF" w:rsidRDefault="00552EAF">
            <w:pPr>
              <w:pStyle w:val="TAC"/>
              <w:spacing w:line="256" w:lineRule="auto"/>
            </w:pPr>
            <w:r>
              <w:rPr>
                <w:bCs/>
              </w:rPr>
              <w:t>TRS.1.2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6F6E7754" w14:textId="77777777" w:rsidR="00552EAF" w:rsidRDefault="00552EAF">
            <w:pPr>
              <w:pStyle w:val="TAC"/>
              <w:spacing w:line="256" w:lineRule="auto"/>
            </w:pPr>
            <w:r>
              <w:rPr>
                <w:bCs/>
              </w:rPr>
              <w:t>NA</w:t>
            </w:r>
          </w:p>
        </w:tc>
      </w:tr>
      <w:tr w:rsidR="00552EAF" w14:paraId="4D0BA8E4" w14:textId="77777777" w:rsidTr="00552EAF">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14EC6A8E" w14:textId="77777777" w:rsidR="00552EAF" w:rsidRDefault="00552EAF">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CC08E25" w14:textId="77777777" w:rsidR="00552EAF" w:rsidRDefault="00552EAF">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21A0300" w14:textId="77777777" w:rsidR="00552EAF" w:rsidRDefault="00552EAF">
            <w:pPr>
              <w:pStyle w:val="TAC"/>
              <w:spacing w:line="256" w:lineRule="auto"/>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0AF1DD83" w14:textId="77777777" w:rsidR="00552EAF" w:rsidRDefault="00552EAF">
            <w:pPr>
              <w:pStyle w:val="TAC"/>
              <w:spacing w:line="256" w:lineRule="auto"/>
              <w:rPr>
                <w:rFonts w:cs="v4.2.0"/>
              </w:rPr>
            </w:pPr>
            <w:r>
              <w:t xml:space="preserve">OP.1 </w:t>
            </w:r>
          </w:p>
        </w:tc>
        <w:tc>
          <w:tcPr>
            <w:tcW w:w="2201" w:type="dxa"/>
            <w:gridSpan w:val="3"/>
            <w:tcBorders>
              <w:top w:val="single" w:sz="4" w:space="0" w:color="auto"/>
              <w:left w:val="single" w:sz="4" w:space="0" w:color="auto"/>
              <w:bottom w:val="single" w:sz="4" w:space="0" w:color="auto"/>
              <w:right w:val="single" w:sz="4" w:space="0" w:color="auto"/>
            </w:tcBorders>
            <w:hideMark/>
          </w:tcPr>
          <w:p w14:paraId="7BCB9B24" w14:textId="77777777" w:rsidR="00552EAF" w:rsidRDefault="00552EAF">
            <w:pPr>
              <w:pStyle w:val="TAC"/>
              <w:spacing w:line="256" w:lineRule="auto"/>
              <w:rPr>
                <w:rFonts w:cs="v4.2.0"/>
              </w:rPr>
            </w:pPr>
            <w:r>
              <w:t>OP.1</w:t>
            </w:r>
          </w:p>
        </w:tc>
      </w:tr>
      <w:tr w:rsidR="00552EAF" w14:paraId="71EE4EB4" w14:textId="77777777" w:rsidTr="00552EAF">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35B138F" w14:textId="77777777" w:rsidR="00552EAF" w:rsidRDefault="00552EAF">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80A41E5" w14:textId="77777777" w:rsidR="00552EAF" w:rsidRDefault="00552EAF">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8ECC13" w14:textId="77777777" w:rsidR="00552EAF" w:rsidRDefault="00552EAF">
            <w:pPr>
              <w:pStyle w:val="TAC"/>
              <w:spacing w:line="256" w:lineRule="auto"/>
              <w:rPr>
                <w:lang w:val="en-US"/>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D37E598" w14:textId="77777777" w:rsidR="00552EAF" w:rsidRDefault="00552EAF">
            <w:pPr>
              <w:pStyle w:val="TAC"/>
              <w:spacing w:line="256" w:lineRule="auto"/>
              <w:rPr>
                <w:lang w:val="en-US"/>
              </w:rPr>
            </w:pPr>
            <w:r>
              <w:t>SR.1.1 FDD</w:t>
            </w:r>
          </w:p>
        </w:tc>
        <w:tc>
          <w:tcPr>
            <w:tcW w:w="2201" w:type="dxa"/>
            <w:gridSpan w:val="3"/>
            <w:vMerge w:val="restart"/>
            <w:tcBorders>
              <w:top w:val="single" w:sz="4" w:space="0" w:color="auto"/>
              <w:left w:val="single" w:sz="4" w:space="0" w:color="auto"/>
              <w:bottom w:val="single" w:sz="4" w:space="0" w:color="auto"/>
              <w:right w:val="single" w:sz="4" w:space="0" w:color="auto"/>
            </w:tcBorders>
            <w:hideMark/>
          </w:tcPr>
          <w:p w14:paraId="246FD941" w14:textId="77777777" w:rsidR="00552EAF" w:rsidRDefault="00552EAF">
            <w:pPr>
              <w:pStyle w:val="TAC"/>
              <w:spacing w:line="256" w:lineRule="auto"/>
            </w:pPr>
            <w:r>
              <w:t>-</w:t>
            </w:r>
          </w:p>
        </w:tc>
      </w:tr>
      <w:tr w:rsidR="00552EAF" w14:paraId="73F0B99F" w14:textId="77777777" w:rsidTr="00552EAF">
        <w:trPr>
          <w:cantSplit/>
          <w:trHeight w:val="23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E4E4327" w14:textId="77777777" w:rsidR="00552EAF" w:rsidRDefault="00552EAF">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7B73216E" w14:textId="77777777" w:rsidR="00552EAF" w:rsidRDefault="00552EAF">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D6793E" w14:textId="77777777" w:rsidR="00552EAF" w:rsidRDefault="00552EAF">
            <w:pPr>
              <w:pStyle w:val="TAC"/>
              <w:spacing w:line="256" w:lineRule="auto"/>
              <w:rPr>
                <w:lang w:val="en-US"/>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0F5F1CC" w14:textId="77777777" w:rsidR="00552EAF" w:rsidRDefault="00552EAF">
            <w:pPr>
              <w:pStyle w:val="TAC"/>
              <w:spacing w:line="256" w:lineRule="auto"/>
            </w:pPr>
            <w:r>
              <w:t>SR.1.1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64A1ABD" w14:textId="77777777" w:rsidR="00552EAF" w:rsidRDefault="00552EAF">
            <w:pPr>
              <w:spacing w:after="0" w:line="256" w:lineRule="auto"/>
              <w:rPr>
                <w:rFonts w:ascii="Arial" w:eastAsia="Times New Roman" w:hAnsi="Arial"/>
                <w:sz w:val="18"/>
              </w:rPr>
            </w:pPr>
          </w:p>
        </w:tc>
      </w:tr>
      <w:tr w:rsidR="00552EAF" w14:paraId="663E8ADC" w14:textId="77777777" w:rsidTr="00552EAF">
        <w:trPr>
          <w:cantSplit/>
          <w:trHeight w:val="21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50DF75A" w14:textId="77777777" w:rsidR="00552EAF" w:rsidRDefault="00552EAF">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3D73BCC" w14:textId="77777777" w:rsidR="00552EAF" w:rsidRDefault="00552EAF">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1DBD93" w14:textId="77777777" w:rsidR="00552EAF" w:rsidRDefault="00552EAF">
            <w:pPr>
              <w:pStyle w:val="TAC"/>
              <w:spacing w:line="256" w:lineRule="auto"/>
              <w:rPr>
                <w:lang w:val="en-US"/>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6FEA0A6" w14:textId="77777777" w:rsidR="00552EAF" w:rsidRDefault="00552EAF">
            <w:pPr>
              <w:pStyle w:val="TAC"/>
              <w:spacing w:line="256" w:lineRule="auto"/>
            </w:pPr>
            <w:r>
              <w:t>SR.2.1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165B786" w14:textId="77777777" w:rsidR="00552EAF" w:rsidRDefault="00552EAF">
            <w:pPr>
              <w:spacing w:after="0" w:line="256" w:lineRule="auto"/>
              <w:rPr>
                <w:rFonts w:ascii="Arial" w:eastAsia="Times New Roman" w:hAnsi="Arial"/>
                <w:sz w:val="18"/>
              </w:rPr>
            </w:pPr>
          </w:p>
        </w:tc>
      </w:tr>
      <w:tr w:rsidR="00552EAF" w14:paraId="1ED26AF8" w14:textId="77777777" w:rsidTr="00552EAF">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8620B71" w14:textId="77777777" w:rsidR="00552EAF" w:rsidRDefault="00552EAF">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45DA8A5" w14:textId="77777777" w:rsidR="00552EAF" w:rsidRDefault="00552EAF">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1B9D6F" w14:textId="77777777" w:rsidR="00552EAF" w:rsidRDefault="00552EAF">
            <w:pPr>
              <w:pStyle w:val="TAC"/>
              <w:spacing w:line="256" w:lineRule="auto"/>
              <w:rPr>
                <w:lang w:val="en-US"/>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673567C" w14:textId="77777777" w:rsidR="00552EAF" w:rsidRDefault="00552EAF">
            <w:pPr>
              <w:pStyle w:val="TAC"/>
              <w:spacing w:line="256" w:lineRule="auto"/>
              <w:rPr>
                <w:lang w:val="en-US"/>
              </w:rPr>
            </w:pPr>
            <w:r>
              <w:t>CR.1.1 FDD</w:t>
            </w:r>
          </w:p>
        </w:tc>
        <w:tc>
          <w:tcPr>
            <w:tcW w:w="2201" w:type="dxa"/>
            <w:gridSpan w:val="3"/>
            <w:vMerge w:val="restart"/>
            <w:tcBorders>
              <w:top w:val="single" w:sz="4" w:space="0" w:color="auto"/>
              <w:left w:val="single" w:sz="4" w:space="0" w:color="auto"/>
              <w:bottom w:val="single" w:sz="4" w:space="0" w:color="auto"/>
              <w:right w:val="single" w:sz="4" w:space="0" w:color="auto"/>
            </w:tcBorders>
            <w:hideMark/>
          </w:tcPr>
          <w:p w14:paraId="31C99E80" w14:textId="77777777" w:rsidR="00552EAF" w:rsidRDefault="00552EAF">
            <w:pPr>
              <w:pStyle w:val="TAC"/>
              <w:spacing w:line="256" w:lineRule="auto"/>
              <w:rPr>
                <w:rFonts w:cs="v4.2.0"/>
                <w:lang w:eastAsia="zh-CN"/>
              </w:rPr>
            </w:pPr>
            <w:r>
              <w:rPr>
                <w:rFonts w:cs="v4.2.0"/>
                <w:lang w:eastAsia="zh-CN"/>
              </w:rPr>
              <w:t>-</w:t>
            </w:r>
          </w:p>
        </w:tc>
      </w:tr>
      <w:tr w:rsidR="00552EAF" w14:paraId="2C93B7CB" w14:textId="77777777" w:rsidTr="00552EAF">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95E771A" w14:textId="77777777" w:rsidR="00552EAF" w:rsidRDefault="00552EAF">
            <w:pPr>
              <w:spacing w:after="0" w:line="256" w:lineRule="auto"/>
              <w:rPr>
                <w:rFonts w:ascii="Arial" w:eastAsia="Times New Roman"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80BCD1B" w14:textId="77777777" w:rsidR="00552EAF" w:rsidRDefault="00552EAF">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C8422D" w14:textId="77777777" w:rsidR="00552EAF" w:rsidRDefault="00552EAF">
            <w:pPr>
              <w:pStyle w:val="TAC"/>
              <w:spacing w:line="256" w:lineRule="auto"/>
              <w:rPr>
                <w:lang w:val="en-US"/>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89F891E" w14:textId="77777777" w:rsidR="00552EAF" w:rsidRDefault="00552EAF">
            <w:pPr>
              <w:pStyle w:val="TAC"/>
              <w:spacing w:line="256" w:lineRule="auto"/>
            </w:pPr>
            <w:r>
              <w:t>CR.1.1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B5C3CC2" w14:textId="77777777" w:rsidR="00552EAF" w:rsidRDefault="00552EAF">
            <w:pPr>
              <w:spacing w:after="0" w:line="256" w:lineRule="auto"/>
              <w:rPr>
                <w:rFonts w:ascii="Arial" w:eastAsia="Times New Roman" w:hAnsi="Arial" w:cs="v4.2.0"/>
                <w:sz w:val="18"/>
                <w:lang w:eastAsia="zh-CN"/>
              </w:rPr>
            </w:pPr>
          </w:p>
        </w:tc>
      </w:tr>
      <w:tr w:rsidR="00552EAF" w14:paraId="6ACC00F7" w14:textId="77777777" w:rsidTr="00552EAF">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9FEAE01" w14:textId="77777777" w:rsidR="00552EAF" w:rsidRDefault="00552EAF">
            <w:pPr>
              <w:spacing w:after="0" w:line="256" w:lineRule="auto"/>
              <w:rPr>
                <w:rFonts w:ascii="Arial" w:eastAsia="Times New Roman"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A662C3C" w14:textId="77777777" w:rsidR="00552EAF" w:rsidRDefault="00552EAF">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BBEBC3" w14:textId="77777777" w:rsidR="00552EAF" w:rsidRDefault="00552EAF">
            <w:pPr>
              <w:pStyle w:val="TAC"/>
              <w:spacing w:line="256" w:lineRule="auto"/>
              <w:rPr>
                <w:lang w:val="en-US"/>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0507C52" w14:textId="77777777" w:rsidR="00552EAF" w:rsidRDefault="00552EAF">
            <w:pPr>
              <w:pStyle w:val="TAC"/>
              <w:spacing w:line="256" w:lineRule="auto"/>
            </w:pPr>
            <w:r>
              <w:t>CR.2.1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ABE1F84" w14:textId="77777777" w:rsidR="00552EAF" w:rsidRDefault="00552EAF">
            <w:pPr>
              <w:spacing w:after="0" w:line="256" w:lineRule="auto"/>
              <w:rPr>
                <w:rFonts w:ascii="Arial" w:eastAsia="Times New Roman" w:hAnsi="Arial" w:cs="v4.2.0"/>
                <w:sz w:val="18"/>
                <w:lang w:eastAsia="zh-CN"/>
              </w:rPr>
            </w:pPr>
          </w:p>
        </w:tc>
      </w:tr>
      <w:tr w:rsidR="00552EAF" w14:paraId="7A99A46B" w14:textId="77777777" w:rsidTr="00552EAF">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F4DE0DE" w14:textId="77777777" w:rsidR="00552EAF" w:rsidRDefault="00552EAF">
            <w:pPr>
              <w:pStyle w:val="TAL"/>
              <w:spacing w:line="256" w:lineRule="auto"/>
              <w:rPr>
                <w:lang w:val="it-IT" w:eastAsia="zh-CN"/>
              </w:rPr>
            </w:pPr>
            <w:r>
              <w:t>SSB parameters</w:t>
            </w:r>
          </w:p>
        </w:tc>
        <w:tc>
          <w:tcPr>
            <w:tcW w:w="877" w:type="dxa"/>
            <w:tcBorders>
              <w:top w:val="single" w:sz="4" w:space="0" w:color="auto"/>
              <w:left w:val="single" w:sz="4" w:space="0" w:color="auto"/>
              <w:bottom w:val="single" w:sz="4" w:space="0" w:color="auto"/>
              <w:right w:val="single" w:sz="4" w:space="0" w:color="auto"/>
            </w:tcBorders>
          </w:tcPr>
          <w:p w14:paraId="59B87618" w14:textId="77777777" w:rsidR="00552EAF" w:rsidRDefault="00552EAF">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976192" w14:textId="77777777" w:rsidR="00552EAF" w:rsidRDefault="00552EAF">
            <w:pPr>
              <w:pStyle w:val="TAC"/>
              <w:spacing w:line="256" w:lineRule="auto"/>
            </w:pPr>
            <w:r>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E86D244" w14:textId="77777777" w:rsidR="00552EAF" w:rsidRDefault="00552EAF">
            <w:pPr>
              <w:pStyle w:val="TAC"/>
              <w:spacing w:line="256" w:lineRule="auto"/>
            </w:pPr>
            <w:r>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53D4554" w14:textId="77777777" w:rsidR="00552EAF" w:rsidRDefault="00552EAF">
            <w:pPr>
              <w:pStyle w:val="TAC"/>
              <w:spacing w:line="256" w:lineRule="auto"/>
              <w:rPr>
                <w:rFonts w:cs="v4.2.0"/>
                <w:lang w:eastAsia="zh-CN"/>
              </w:rPr>
            </w:pPr>
            <w:r>
              <w:rPr>
                <w:rFonts w:cs="Arial"/>
                <w:lang w:eastAsia="zh-CN"/>
              </w:rPr>
              <w:t>SSB.5 FR1</w:t>
            </w:r>
          </w:p>
        </w:tc>
      </w:tr>
      <w:tr w:rsidR="00552EAF" w14:paraId="28AEE15C" w14:textId="77777777" w:rsidTr="00552EAF">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3459534" w14:textId="77777777" w:rsidR="00552EAF" w:rsidRDefault="00552EAF">
            <w:pPr>
              <w:spacing w:after="0" w:line="256" w:lineRule="auto"/>
              <w:rPr>
                <w:rFonts w:ascii="Arial" w:eastAsia="Times New Roman"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4F79E14D" w14:textId="77777777" w:rsidR="00552EAF" w:rsidRDefault="00552EAF">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C53917" w14:textId="77777777" w:rsidR="00552EAF" w:rsidRDefault="00552EAF">
            <w:pPr>
              <w:pStyle w:val="TAC"/>
              <w:spacing w:line="256" w:lineRule="auto"/>
            </w:pPr>
            <w:r>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62BF355" w14:textId="77777777" w:rsidR="00552EAF" w:rsidRDefault="00552EAF">
            <w:pPr>
              <w:pStyle w:val="TAC"/>
              <w:spacing w:line="256" w:lineRule="auto"/>
            </w:pPr>
            <w:r>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F22E4C2" w14:textId="77777777" w:rsidR="00552EAF" w:rsidRDefault="00552EAF">
            <w:pPr>
              <w:pStyle w:val="TAC"/>
              <w:spacing w:line="256" w:lineRule="auto"/>
              <w:rPr>
                <w:rFonts w:cs="v4.2.0"/>
                <w:lang w:eastAsia="zh-CN"/>
              </w:rPr>
            </w:pPr>
            <w:r>
              <w:rPr>
                <w:rFonts w:cs="Arial"/>
                <w:lang w:eastAsia="zh-CN"/>
              </w:rPr>
              <w:t>SSB.5 FR1</w:t>
            </w:r>
          </w:p>
        </w:tc>
      </w:tr>
      <w:tr w:rsidR="00552EAF" w14:paraId="1DF9A446" w14:textId="77777777" w:rsidTr="00552EAF">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085C10" w14:textId="77777777" w:rsidR="00552EAF" w:rsidRDefault="00552EAF">
            <w:pPr>
              <w:spacing w:after="0" w:line="256" w:lineRule="auto"/>
              <w:rPr>
                <w:rFonts w:ascii="Arial" w:eastAsia="Times New Roman"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53C0C341" w14:textId="77777777" w:rsidR="00552EAF" w:rsidRDefault="00552EAF">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0F6E9B" w14:textId="77777777" w:rsidR="00552EAF" w:rsidRDefault="00552EAF">
            <w:pPr>
              <w:pStyle w:val="TAC"/>
              <w:spacing w:line="256" w:lineRule="auto"/>
            </w:pPr>
            <w:r>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C12E98D" w14:textId="77777777" w:rsidR="00552EAF" w:rsidRDefault="00552EAF">
            <w:pPr>
              <w:pStyle w:val="TAC"/>
              <w:spacing w:line="256" w:lineRule="auto"/>
            </w:pPr>
            <w:r>
              <w:rPr>
                <w:rFonts w:cs="Arial"/>
                <w:lang w:eastAsia="zh-CN"/>
              </w:rPr>
              <w:t>SSB.2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C96BDBB" w14:textId="77777777" w:rsidR="00552EAF" w:rsidRDefault="00552EAF">
            <w:pPr>
              <w:pStyle w:val="TAC"/>
              <w:spacing w:line="256" w:lineRule="auto"/>
              <w:rPr>
                <w:rFonts w:cs="v4.2.0"/>
                <w:lang w:eastAsia="zh-CN"/>
              </w:rPr>
            </w:pPr>
            <w:r>
              <w:rPr>
                <w:rFonts w:cs="Arial"/>
                <w:lang w:eastAsia="zh-CN"/>
              </w:rPr>
              <w:t>SSB.6 FR1</w:t>
            </w:r>
          </w:p>
        </w:tc>
      </w:tr>
      <w:tr w:rsidR="00552EAF" w14:paraId="21EFBC45" w14:textId="77777777" w:rsidTr="00552EAF">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D1FD624" w14:textId="77777777" w:rsidR="00552EAF" w:rsidRDefault="00552EAF">
            <w:pPr>
              <w:pStyle w:val="TAL"/>
              <w:spacing w:line="256" w:lineRule="auto"/>
              <w:rPr>
                <w:lang w:val="it-IT"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1966EC36" w14:textId="77777777" w:rsidR="00552EAF" w:rsidRDefault="00552EAF">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8091E3" w14:textId="77777777" w:rsidR="00552EAF" w:rsidRDefault="00552EAF">
            <w:pPr>
              <w:pStyle w:val="TAC"/>
              <w:spacing w:line="256" w:lineRule="auto"/>
            </w:pPr>
            <w:r>
              <w:t>Config</w:t>
            </w:r>
            <w:r>
              <w:rPr>
                <w:szCs w:val="18"/>
              </w:rPr>
              <w:t xml:space="preserve"> </w:t>
            </w:r>
            <w:r>
              <w:t>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B6962C5" w14:textId="77777777" w:rsidR="00552EAF" w:rsidRDefault="00552EAF">
            <w:pPr>
              <w:pStyle w:val="TAC"/>
              <w:spacing w:line="256" w:lineRule="auto"/>
            </w:pPr>
            <w:r>
              <w:t>SMTC.2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4FEE6F9" w14:textId="77777777" w:rsidR="00552EAF" w:rsidRDefault="00552EAF">
            <w:pPr>
              <w:pStyle w:val="TAC"/>
              <w:spacing w:line="256" w:lineRule="auto"/>
              <w:rPr>
                <w:rFonts w:cs="v4.2.0"/>
                <w:lang w:eastAsia="zh-CN"/>
              </w:rPr>
            </w:pPr>
            <w:r>
              <w:rPr>
                <w:rFonts w:cs="v4.2.0"/>
                <w:lang w:eastAsia="zh-CN"/>
              </w:rPr>
              <w:t>SMTC.5</w:t>
            </w:r>
          </w:p>
        </w:tc>
      </w:tr>
      <w:tr w:rsidR="00552EAF" w14:paraId="0CC18FEF" w14:textId="77777777" w:rsidTr="00552EAF">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516666E" w14:textId="77777777" w:rsidR="00552EAF" w:rsidRDefault="00552EAF">
            <w:pPr>
              <w:spacing w:after="0" w:line="256" w:lineRule="auto"/>
              <w:rPr>
                <w:rFonts w:ascii="Arial" w:eastAsia="Times New Roman"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476448C0" w14:textId="77777777" w:rsidR="00552EAF" w:rsidRDefault="00552EAF">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47CFD4" w14:textId="77777777" w:rsidR="00552EAF" w:rsidRDefault="00552EAF">
            <w:pPr>
              <w:pStyle w:val="TAC"/>
              <w:spacing w:line="256" w:lineRule="auto"/>
            </w:pPr>
            <w:r>
              <w:t>Config</w:t>
            </w:r>
            <w:r>
              <w:rPr>
                <w:szCs w:val="18"/>
              </w:rPr>
              <w:t xml:space="preserve"> 2, </w:t>
            </w:r>
            <w:r>
              <w:t>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6FCEF4C" w14:textId="77777777" w:rsidR="00552EAF" w:rsidRDefault="00552EAF">
            <w:pPr>
              <w:pStyle w:val="TAC"/>
              <w:spacing w:line="256" w:lineRule="auto"/>
            </w:pPr>
            <w:r>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0753D67" w14:textId="77777777" w:rsidR="00552EAF" w:rsidRDefault="00552EAF">
            <w:pPr>
              <w:pStyle w:val="TAC"/>
              <w:spacing w:line="256" w:lineRule="auto"/>
              <w:rPr>
                <w:rFonts w:cs="v4.2.0"/>
                <w:lang w:eastAsia="zh-CN"/>
              </w:rPr>
            </w:pPr>
            <w:r>
              <w:t>SMTC.4</w:t>
            </w:r>
          </w:p>
        </w:tc>
      </w:tr>
      <w:tr w:rsidR="00552EAF" w14:paraId="13AD1CF3" w14:textId="77777777" w:rsidTr="00552EAF">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8BB6C6F" w14:textId="77777777" w:rsidR="00552EAF" w:rsidRDefault="00552EAF">
            <w:pPr>
              <w:pStyle w:val="TAL"/>
              <w:spacing w:line="256" w:lineRule="auto"/>
              <w:rPr>
                <w:lang w:val="da-DK"/>
              </w:rPr>
            </w:pPr>
            <w:r>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93BC966" w14:textId="77777777" w:rsidR="00552EAF" w:rsidRDefault="00552EAF">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5AA1743" w14:textId="77777777" w:rsidR="00552EAF" w:rsidRDefault="00552EAF">
            <w:pPr>
              <w:pStyle w:val="TAC"/>
              <w:spacing w:line="256" w:lineRule="auto"/>
              <w:rPr>
                <w:lang w:val="da-DK"/>
              </w:rPr>
            </w:pPr>
            <w:r>
              <w:t>Config</w:t>
            </w:r>
            <w:r>
              <w:rPr>
                <w:szCs w:val="18"/>
              </w:rPr>
              <w:t xml:space="preserve"> </w:t>
            </w:r>
            <w:r>
              <w:t>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94B2A93" w14:textId="77777777" w:rsidR="00552EAF" w:rsidRDefault="00552EAF">
            <w:pPr>
              <w:pStyle w:val="TAC"/>
              <w:spacing w:line="256" w:lineRule="auto"/>
              <w:rPr>
                <w:lang w:val="en-US"/>
              </w:rPr>
            </w:pPr>
            <w:r>
              <w:rPr>
                <w:lang w:val="en-US"/>
              </w:rPr>
              <w:t>15</w:t>
            </w:r>
          </w:p>
        </w:tc>
      </w:tr>
      <w:tr w:rsidR="00552EAF" w14:paraId="19667307" w14:textId="77777777" w:rsidTr="00552EAF">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33C5E0E" w14:textId="77777777" w:rsidR="00552EAF" w:rsidRDefault="00552EAF">
            <w:pPr>
              <w:spacing w:after="0" w:line="256" w:lineRule="auto"/>
              <w:rPr>
                <w:rFonts w:ascii="Arial" w:eastAsia="Times New Roman"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DF13FBC" w14:textId="77777777" w:rsidR="00552EAF" w:rsidRDefault="00552EAF">
            <w:pPr>
              <w:spacing w:after="0" w:line="256" w:lineRule="auto"/>
              <w:rPr>
                <w:rFonts w:ascii="Arial" w:eastAsia="Times New Roman"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B270ADA" w14:textId="77777777" w:rsidR="00552EAF" w:rsidRDefault="00552EAF">
            <w:pPr>
              <w:pStyle w:val="TAC"/>
              <w:spacing w:line="256" w:lineRule="auto"/>
              <w:rPr>
                <w:lang w:val="da-DK"/>
              </w:rPr>
            </w:pPr>
            <w:r>
              <w:t>Config</w:t>
            </w:r>
            <w:r>
              <w:rPr>
                <w:szCs w:val="18"/>
              </w:rPr>
              <w:t xml:space="preserve"> </w:t>
            </w:r>
            <w:r>
              <w:t>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3D83B45" w14:textId="77777777" w:rsidR="00552EAF" w:rsidRDefault="00552EAF">
            <w:pPr>
              <w:pStyle w:val="TAC"/>
              <w:spacing w:line="256" w:lineRule="auto"/>
              <w:rPr>
                <w:lang w:val="en-US"/>
              </w:rPr>
            </w:pPr>
            <w:r>
              <w:rPr>
                <w:lang w:val="en-US"/>
              </w:rPr>
              <w:t>30</w:t>
            </w:r>
          </w:p>
        </w:tc>
      </w:tr>
      <w:tr w:rsidR="00552EAF" w14:paraId="7EBF8961" w14:textId="77777777" w:rsidTr="00552E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A57866C" w14:textId="77777777" w:rsidR="00552EAF" w:rsidRDefault="00552EAF">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ACC9D86" w14:textId="77777777" w:rsidR="00552EAF" w:rsidRDefault="00552EAF">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6C3F1AC" w14:textId="77777777" w:rsidR="00552EAF" w:rsidRDefault="00552EAF">
            <w:pPr>
              <w:keepLines/>
              <w:spacing w:after="0" w:line="256" w:lineRule="auto"/>
              <w:jc w:val="center"/>
              <w:rPr>
                <w:rFonts w:ascii="Arial" w:hAnsi="Arial"/>
                <w:sz w:val="18"/>
              </w:rPr>
            </w:pPr>
            <w:r>
              <w:rPr>
                <w:rFonts w:ascii="Arial" w:hAnsi="Arial"/>
                <w:sz w:val="18"/>
              </w:rPr>
              <w:t>Config 1,2,3</w:t>
            </w:r>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61B4513" w14:textId="77777777" w:rsidR="00552EAF" w:rsidRDefault="00552EAF">
            <w:pPr>
              <w:keepLines/>
              <w:spacing w:after="0" w:line="256" w:lineRule="auto"/>
              <w:jc w:val="center"/>
              <w:rPr>
                <w:rFonts w:ascii="Arial" w:hAnsi="Arial" w:cs="v4.2.0"/>
                <w:sz w:val="18"/>
              </w:rPr>
            </w:pPr>
            <w:r>
              <w:rPr>
                <w:rFonts w:ascii="Arial" w:hAnsi="Arial" w:cs="v4.2.0"/>
                <w:sz w:val="18"/>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35D1D3" w14:textId="77777777" w:rsidR="00552EAF" w:rsidRDefault="00552EAF">
            <w:pPr>
              <w:keepLines/>
              <w:spacing w:after="0" w:line="256" w:lineRule="auto"/>
              <w:jc w:val="center"/>
              <w:rPr>
                <w:rFonts w:ascii="Arial" w:hAnsi="Arial"/>
                <w:sz w:val="18"/>
              </w:rPr>
            </w:pPr>
            <w:r>
              <w:rPr>
                <w:rFonts w:ascii="Arial" w:hAnsi="Arial"/>
                <w:sz w:val="18"/>
              </w:rPr>
              <w:t>0</w:t>
            </w:r>
          </w:p>
        </w:tc>
      </w:tr>
      <w:tr w:rsidR="00552EAF" w14:paraId="14B41897" w14:textId="77777777" w:rsidTr="00552E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50646A7" w14:textId="77777777" w:rsidR="00552EAF" w:rsidRDefault="00552EAF">
            <w:pPr>
              <w:pStyle w:val="TAL"/>
              <w:spacing w:line="256" w:lineRule="auto"/>
              <w:rPr>
                <w:lang w:val="en-US"/>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CD12440" w14:textId="77777777" w:rsidR="00552EAF" w:rsidRDefault="00552EAF">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E686BD6" w14:textId="77777777" w:rsidR="00552EAF" w:rsidRDefault="00552EAF">
            <w:pPr>
              <w:spacing w:after="0" w:line="256" w:lineRule="auto"/>
              <w:rPr>
                <w:rFonts w:ascii="Arial" w:eastAsia="Times New Roman"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6FDE09C" w14:textId="77777777" w:rsidR="00552EAF" w:rsidRDefault="00552EAF">
            <w:pPr>
              <w:spacing w:after="0" w:line="256" w:lineRule="auto"/>
              <w:rPr>
                <w:rFonts w:ascii="Arial" w:eastAsia="Times New Roma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49EA1DB" w14:textId="77777777" w:rsidR="00552EAF" w:rsidRDefault="00552EAF">
            <w:pPr>
              <w:spacing w:after="0" w:line="256" w:lineRule="auto"/>
              <w:rPr>
                <w:rFonts w:ascii="Arial" w:eastAsia="Times New Roman" w:hAnsi="Arial"/>
                <w:sz w:val="18"/>
              </w:rPr>
            </w:pPr>
          </w:p>
        </w:tc>
      </w:tr>
      <w:tr w:rsidR="00552EAF" w14:paraId="6521799D" w14:textId="77777777" w:rsidTr="00552E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C201E03" w14:textId="77777777" w:rsidR="00552EAF" w:rsidRDefault="00552EAF">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72C4C07" w14:textId="77777777" w:rsidR="00552EAF" w:rsidRDefault="00552EAF">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6D9ACF" w14:textId="77777777" w:rsidR="00552EAF" w:rsidRDefault="00552EAF">
            <w:pPr>
              <w:spacing w:after="0" w:line="256" w:lineRule="auto"/>
              <w:rPr>
                <w:rFonts w:ascii="Arial" w:eastAsia="Times New Roman"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CD8D11D" w14:textId="77777777" w:rsidR="00552EAF" w:rsidRDefault="00552EAF">
            <w:pPr>
              <w:spacing w:after="0" w:line="256" w:lineRule="auto"/>
              <w:rPr>
                <w:rFonts w:ascii="Arial" w:eastAsia="Times New Roma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4DB1E2E" w14:textId="77777777" w:rsidR="00552EAF" w:rsidRDefault="00552EAF">
            <w:pPr>
              <w:spacing w:after="0" w:line="256" w:lineRule="auto"/>
              <w:rPr>
                <w:rFonts w:ascii="Arial" w:eastAsia="Times New Roman" w:hAnsi="Arial"/>
                <w:sz w:val="18"/>
              </w:rPr>
            </w:pPr>
          </w:p>
        </w:tc>
      </w:tr>
      <w:tr w:rsidR="00552EAF" w14:paraId="3DA35154" w14:textId="77777777" w:rsidTr="00552E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04370FF" w14:textId="77777777" w:rsidR="00552EAF" w:rsidRDefault="00552EAF">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652D53B" w14:textId="77777777" w:rsidR="00552EAF" w:rsidRDefault="00552EAF">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CB162B" w14:textId="77777777" w:rsidR="00552EAF" w:rsidRDefault="00552EAF">
            <w:pPr>
              <w:spacing w:after="0" w:line="256" w:lineRule="auto"/>
              <w:rPr>
                <w:rFonts w:ascii="Arial" w:eastAsia="Times New Roman"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41E5260" w14:textId="77777777" w:rsidR="00552EAF" w:rsidRDefault="00552EAF">
            <w:pPr>
              <w:spacing w:after="0" w:line="256" w:lineRule="auto"/>
              <w:rPr>
                <w:rFonts w:ascii="Arial" w:eastAsia="Times New Roma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A4B164C" w14:textId="77777777" w:rsidR="00552EAF" w:rsidRDefault="00552EAF">
            <w:pPr>
              <w:spacing w:after="0" w:line="256" w:lineRule="auto"/>
              <w:rPr>
                <w:rFonts w:ascii="Arial" w:eastAsia="Times New Roman" w:hAnsi="Arial"/>
                <w:sz w:val="18"/>
              </w:rPr>
            </w:pPr>
          </w:p>
        </w:tc>
      </w:tr>
      <w:tr w:rsidR="00552EAF" w14:paraId="3B7B7394" w14:textId="77777777" w:rsidTr="00552E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D73D6B0" w14:textId="77777777" w:rsidR="00552EAF" w:rsidRDefault="00552EAF">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FFFE93E" w14:textId="77777777" w:rsidR="00552EAF" w:rsidRDefault="00552EAF">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A3B80E" w14:textId="77777777" w:rsidR="00552EAF" w:rsidRDefault="00552EAF">
            <w:pPr>
              <w:spacing w:after="0" w:line="256" w:lineRule="auto"/>
              <w:rPr>
                <w:rFonts w:ascii="Arial" w:eastAsia="Times New Roman"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ED8C455" w14:textId="77777777" w:rsidR="00552EAF" w:rsidRDefault="00552EAF">
            <w:pPr>
              <w:spacing w:after="0" w:line="256" w:lineRule="auto"/>
              <w:rPr>
                <w:rFonts w:ascii="Arial" w:eastAsia="Times New Roma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CF0C326" w14:textId="77777777" w:rsidR="00552EAF" w:rsidRDefault="00552EAF">
            <w:pPr>
              <w:spacing w:after="0" w:line="256" w:lineRule="auto"/>
              <w:rPr>
                <w:rFonts w:ascii="Arial" w:eastAsia="Times New Roman" w:hAnsi="Arial"/>
                <w:sz w:val="18"/>
              </w:rPr>
            </w:pPr>
          </w:p>
        </w:tc>
      </w:tr>
      <w:tr w:rsidR="00552EAF" w14:paraId="6776A02C" w14:textId="77777777" w:rsidTr="00552E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A0DC877" w14:textId="77777777" w:rsidR="00552EAF" w:rsidRDefault="00552EAF">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DD02C96" w14:textId="77777777" w:rsidR="00552EAF" w:rsidRDefault="00552EAF">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4B488A" w14:textId="77777777" w:rsidR="00552EAF" w:rsidRDefault="00552EAF">
            <w:pPr>
              <w:spacing w:after="0" w:line="256" w:lineRule="auto"/>
              <w:rPr>
                <w:rFonts w:ascii="Arial" w:eastAsia="Times New Roman"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12AAC00" w14:textId="77777777" w:rsidR="00552EAF" w:rsidRDefault="00552EAF">
            <w:pPr>
              <w:spacing w:after="0" w:line="256" w:lineRule="auto"/>
              <w:rPr>
                <w:rFonts w:ascii="Arial" w:eastAsia="Times New Roma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D155BFB" w14:textId="77777777" w:rsidR="00552EAF" w:rsidRDefault="00552EAF">
            <w:pPr>
              <w:spacing w:after="0" w:line="256" w:lineRule="auto"/>
              <w:rPr>
                <w:rFonts w:ascii="Arial" w:eastAsia="Times New Roman" w:hAnsi="Arial"/>
                <w:sz w:val="18"/>
              </w:rPr>
            </w:pPr>
          </w:p>
        </w:tc>
      </w:tr>
      <w:tr w:rsidR="00552EAF" w14:paraId="47B2F4BD" w14:textId="77777777" w:rsidTr="00552E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CEB98B7" w14:textId="77777777" w:rsidR="00552EAF" w:rsidRDefault="00552EAF">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54E916E" w14:textId="77777777" w:rsidR="00552EAF" w:rsidRDefault="00552EAF">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22DE07C" w14:textId="77777777" w:rsidR="00552EAF" w:rsidRDefault="00552EAF">
            <w:pPr>
              <w:spacing w:after="0" w:line="256" w:lineRule="auto"/>
              <w:rPr>
                <w:rFonts w:ascii="Arial" w:eastAsia="Times New Roman"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509BF61" w14:textId="77777777" w:rsidR="00552EAF" w:rsidRDefault="00552EAF">
            <w:pPr>
              <w:spacing w:after="0" w:line="256" w:lineRule="auto"/>
              <w:rPr>
                <w:rFonts w:ascii="Arial" w:eastAsia="Times New Roma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1FFA6E9" w14:textId="77777777" w:rsidR="00552EAF" w:rsidRDefault="00552EAF">
            <w:pPr>
              <w:spacing w:after="0" w:line="256" w:lineRule="auto"/>
              <w:rPr>
                <w:rFonts w:ascii="Arial" w:eastAsia="Times New Roman" w:hAnsi="Arial"/>
                <w:sz w:val="18"/>
              </w:rPr>
            </w:pPr>
          </w:p>
        </w:tc>
      </w:tr>
      <w:tr w:rsidR="00552EAF" w14:paraId="2974DF52" w14:textId="77777777" w:rsidTr="00552EAF">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3763C410" w14:textId="77777777" w:rsidR="00552EAF" w:rsidRDefault="00552EAF">
            <w:pPr>
              <w:pStyle w:val="TAL"/>
              <w:spacing w:line="256" w:lineRule="auto"/>
              <w:rPr>
                <w:lang w:val="en-US"/>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9657CA6" w14:textId="77777777" w:rsidR="00552EAF" w:rsidRDefault="00552EAF">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6B8FD3" w14:textId="77777777" w:rsidR="00552EAF" w:rsidRDefault="00552EAF">
            <w:pPr>
              <w:spacing w:after="0" w:line="256" w:lineRule="auto"/>
              <w:rPr>
                <w:rFonts w:ascii="Arial" w:eastAsia="Times New Roman"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A7948E0" w14:textId="77777777" w:rsidR="00552EAF" w:rsidRDefault="00552EAF">
            <w:pPr>
              <w:spacing w:after="0" w:line="256" w:lineRule="auto"/>
              <w:rPr>
                <w:rFonts w:ascii="Arial" w:eastAsia="Times New Roma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9ED8E31" w14:textId="77777777" w:rsidR="00552EAF" w:rsidRDefault="00552EAF">
            <w:pPr>
              <w:spacing w:after="0" w:line="256" w:lineRule="auto"/>
              <w:rPr>
                <w:rFonts w:ascii="Arial" w:eastAsia="Times New Roman" w:hAnsi="Arial"/>
                <w:sz w:val="18"/>
              </w:rPr>
            </w:pPr>
          </w:p>
        </w:tc>
      </w:tr>
      <w:tr w:rsidR="00552EAF" w14:paraId="38A73AFA" w14:textId="77777777" w:rsidTr="00552EAF">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3A80776" w14:textId="77777777" w:rsidR="00552EAF" w:rsidRDefault="00552EAF">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032F5F5" w14:textId="77777777" w:rsidR="00552EAF" w:rsidRDefault="00552EAF">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12ABC5" w14:textId="77777777" w:rsidR="00552EAF" w:rsidRDefault="00552EAF">
            <w:pPr>
              <w:spacing w:after="0" w:line="256" w:lineRule="auto"/>
              <w:rPr>
                <w:rFonts w:ascii="Arial" w:eastAsia="Times New Roman"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4D547065" w14:textId="77777777" w:rsidR="00552EAF" w:rsidRDefault="00552EAF">
            <w:pPr>
              <w:spacing w:after="0" w:line="256" w:lineRule="auto"/>
              <w:rPr>
                <w:rFonts w:ascii="Arial" w:eastAsia="Times New Roman"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B68A5A3" w14:textId="77777777" w:rsidR="00552EAF" w:rsidRDefault="00552EAF">
            <w:pPr>
              <w:spacing w:after="0" w:line="256" w:lineRule="auto"/>
              <w:rPr>
                <w:rFonts w:ascii="Arial" w:eastAsia="Times New Roman" w:hAnsi="Arial"/>
                <w:sz w:val="18"/>
              </w:rPr>
            </w:pPr>
          </w:p>
        </w:tc>
      </w:tr>
      <w:tr w:rsidR="00552EAF" w14:paraId="579603F1" w14:textId="77777777" w:rsidTr="00552EAF">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28E5DB8" w14:textId="77777777" w:rsidR="00552EAF" w:rsidRDefault="00552EAF">
            <w:pPr>
              <w:pStyle w:val="TAL"/>
              <w:spacing w:line="256" w:lineRule="auto"/>
            </w:pPr>
            <w:r>
              <w:rPr>
                <w:rFonts w:eastAsia="Calibri"/>
                <w:position w:val="-12"/>
                <w:szCs w:val="22"/>
                <w:lang w:val="en-US"/>
              </w:rPr>
              <w:object w:dxaOrig="432" w:dyaOrig="288" w14:anchorId="1E7BE12E">
                <v:shape id="_x0000_i1035" type="#_x0000_t75" style="width:21.6pt;height:14.4pt" o:ole="" fillcolor="window">
                  <v:imagedata r:id="rId13" o:title=""/>
                </v:shape>
                <o:OLEObject Type="Embed" ProgID="Equation.3" ShapeID="_x0000_i1035" DrawAspect="Content" ObjectID="_1664697105" r:id="rId26"/>
              </w:object>
            </w:r>
            <w:r>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2AAE079A" w14:textId="77777777" w:rsidR="00552EAF" w:rsidRDefault="00552EAF">
            <w:pPr>
              <w:keepLines/>
              <w:spacing w:after="0" w:line="256" w:lineRule="auto"/>
              <w:jc w:val="center"/>
              <w:rPr>
                <w:rFonts w:ascii="Arial" w:hAnsi="Arial"/>
                <w:sz w:val="18"/>
              </w:rPr>
            </w:pPr>
            <w:r>
              <w:rPr>
                <w:rFonts w:ascii="Arial" w:hAnsi="Arial"/>
                <w:sz w:val="18"/>
              </w:rPr>
              <w:t>dBm/15kHz</w:t>
            </w:r>
          </w:p>
        </w:tc>
        <w:tc>
          <w:tcPr>
            <w:tcW w:w="1281" w:type="dxa"/>
            <w:tcBorders>
              <w:top w:val="single" w:sz="4" w:space="0" w:color="auto"/>
              <w:left w:val="single" w:sz="4" w:space="0" w:color="auto"/>
              <w:bottom w:val="single" w:sz="4" w:space="0" w:color="auto"/>
              <w:right w:val="single" w:sz="4" w:space="0" w:color="auto"/>
            </w:tcBorders>
            <w:hideMark/>
          </w:tcPr>
          <w:p w14:paraId="71667BC8" w14:textId="77777777" w:rsidR="00552EAF" w:rsidRDefault="00552EAF">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03A79A86" w14:textId="77777777" w:rsidR="00552EAF" w:rsidRDefault="00552EAF">
            <w:pPr>
              <w:keepLines/>
              <w:spacing w:after="0" w:line="256" w:lineRule="auto"/>
              <w:jc w:val="center"/>
              <w:rPr>
                <w:rFonts w:ascii="Arial" w:hAnsi="Arial"/>
                <w:sz w:val="18"/>
              </w:rPr>
            </w:pPr>
            <w:r>
              <w:rPr>
                <w:rFonts w:ascii="Arial" w:hAnsi="Arial"/>
                <w:sz w:val="18"/>
              </w:rPr>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4FDFCBB0" w14:textId="77777777" w:rsidR="00552EAF" w:rsidRDefault="00552EAF">
            <w:pPr>
              <w:keepLines/>
              <w:spacing w:after="0" w:line="256" w:lineRule="auto"/>
              <w:jc w:val="center"/>
              <w:rPr>
                <w:rFonts w:ascii="Arial" w:hAnsi="Arial"/>
                <w:sz w:val="18"/>
              </w:rPr>
            </w:pPr>
            <w:r>
              <w:rPr>
                <w:rFonts w:ascii="Arial" w:hAnsi="Arial"/>
                <w:sz w:val="18"/>
              </w:rPr>
              <w:t>-98</w:t>
            </w:r>
          </w:p>
        </w:tc>
      </w:tr>
      <w:tr w:rsidR="00552EAF" w14:paraId="0D832523" w14:textId="77777777" w:rsidTr="00552EAF">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12208B2" w14:textId="77777777" w:rsidR="00552EAF" w:rsidRDefault="00552EAF">
            <w:pPr>
              <w:pStyle w:val="TAL"/>
              <w:spacing w:line="256" w:lineRule="auto"/>
            </w:pPr>
            <w:r>
              <w:rPr>
                <w:rFonts w:eastAsia="Calibri"/>
                <w:position w:val="-12"/>
                <w:szCs w:val="22"/>
                <w:lang w:val="en-US"/>
              </w:rPr>
              <w:object w:dxaOrig="432" w:dyaOrig="288" w14:anchorId="117A678C">
                <v:shape id="_x0000_i1036" type="#_x0000_t75" style="width:21.6pt;height:14.4pt" o:ole="" fillcolor="window">
                  <v:imagedata r:id="rId13" o:title=""/>
                </v:shape>
                <o:OLEObject Type="Embed" ProgID="Equation.3" ShapeID="_x0000_i1036" DrawAspect="Content" ObjectID="_1664697106" r:id="rId27"/>
              </w:object>
            </w:r>
            <w:r>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1B46DD5" w14:textId="77777777" w:rsidR="00552EAF" w:rsidRDefault="00552EAF">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01E63DB4" w14:textId="77777777" w:rsidR="00552EAF" w:rsidRDefault="00552EAF">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78D9D424" w14:textId="77777777" w:rsidR="00552EAF" w:rsidRDefault="00552EAF">
            <w:pPr>
              <w:keepLines/>
              <w:spacing w:after="0" w:line="256" w:lineRule="auto"/>
              <w:jc w:val="center"/>
              <w:rPr>
                <w:rFonts w:ascii="Arial" w:hAnsi="Arial"/>
                <w:sz w:val="18"/>
              </w:rPr>
            </w:pPr>
            <w:r>
              <w:rPr>
                <w:rFonts w:ascii="Arial" w:hAnsi="Arial"/>
                <w:sz w:val="18"/>
              </w:rPr>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57AC714B" w14:textId="77777777" w:rsidR="00552EAF" w:rsidRDefault="00552EAF">
            <w:pPr>
              <w:keepLines/>
              <w:spacing w:after="0" w:line="256" w:lineRule="auto"/>
              <w:jc w:val="center"/>
              <w:rPr>
                <w:rFonts w:ascii="Arial" w:hAnsi="Arial"/>
                <w:sz w:val="18"/>
              </w:rPr>
            </w:pPr>
            <w:r>
              <w:rPr>
                <w:rFonts w:ascii="Arial" w:hAnsi="Arial"/>
                <w:sz w:val="18"/>
              </w:rPr>
              <w:t>-98</w:t>
            </w:r>
          </w:p>
        </w:tc>
      </w:tr>
      <w:tr w:rsidR="00552EAF" w14:paraId="10D057C4" w14:textId="77777777" w:rsidTr="00552EAF">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B346FDA" w14:textId="77777777" w:rsidR="00552EAF" w:rsidRDefault="00552EAF">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5B3EA9E" w14:textId="77777777" w:rsidR="00552EAF" w:rsidRDefault="00552EAF">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23C82F3" w14:textId="77777777" w:rsidR="00552EAF" w:rsidRDefault="00552EAF">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667845B1" w14:textId="77777777" w:rsidR="00552EAF" w:rsidRDefault="00552EAF">
            <w:pPr>
              <w:keepLines/>
              <w:spacing w:after="0" w:line="256" w:lineRule="auto"/>
              <w:jc w:val="center"/>
              <w:rPr>
                <w:rFonts w:ascii="Arial" w:hAnsi="Arial"/>
                <w:sz w:val="18"/>
              </w:rPr>
            </w:pPr>
            <w:r>
              <w:rPr>
                <w:rFonts w:ascii="Arial" w:hAnsi="Arial"/>
                <w:sz w:val="18"/>
              </w:rPr>
              <w:t>-95</w:t>
            </w:r>
          </w:p>
        </w:tc>
        <w:tc>
          <w:tcPr>
            <w:tcW w:w="2219" w:type="dxa"/>
            <w:gridSpan w:val="5"/>
            <w:tcBorders>
              <w:top w:val="single" w:sz="4" w:space="0" w:color="auto"/>
              <w:left w:val="single" w:sz="4" w:space="0" w:color="auto"/>
              <w:bottom w:val="single" w:sz="4" w:space="0" w:color="auto"/>
              <w:right w:val="single" w:sz="4" w:space="0" w:color="auto"/>
            </w:tcBorders>
            <w:hideMark/>
          </w:tcPr>
          <w:p w14:paraId="2F1697F5" w14:textId="77777777" w:rsidR="00552EAF" w:rsidRDefault="00552EAF">
            <w:pPr>
              <w:keepLines/>
              <w:spacing w:after="0" w:line="256" w:lineRule="auto"/>
              <w:jc w:val="center"/>
              <w:rPr>
                <w:rFonts w:ascii="Arial" w:hAnsi="Arial"/>
                <w:sz w:val="18"/>
              </w:rPr>
            </w:pPr>
            <w:r>
              <w:rPr>
                <w:rFonts w:ascii="Arial" w:hAnsi="Arial"/>
                <w:sz w:val="18"/>
              </w:rPr>
              <w:t>-95</w:t>
            </w:r>
          </w:p>
        </w:tc>
      </w:tr>
      <w:tr w:rsidR="00552EAF" w14:paraId="5D811961" w14:textId="77777777" w:rsidTr="00552EAF">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3C3B1CD" w14:textId="77777777" w:rsidR="00552EAF" w:rsidRDefault="00552EAF">
            <w:pPr>
              <w:pStyle w:val="TAL"/>
              <w:spacing w:line="256" w:lineRule="auto"/>
              <w:rPr>
                <w:rFonts w:cs="v4.2.0"/>
              </w:rPr>
            </w:pPr>
            <w:r>
              <w:rPr>
                <w:rFonts w:cs="v4.2.0"/>
              </w:rPr>
              <w:lastRenderedPageBreak/>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588D6C6" w14:textId="77777777" w:rsidR="00552EAF" w:rsidRDefault="00552EAF">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0DA4207B" w14:textId="77777777" w:rsidR="00552EAF" w:rsidRDefault="00552EAF">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6C7ECB26" w14:textId="77777777" w:rsidR="00552EAF" w:rsidRDefault="00552EAF">
            <w:pPr>
              <w:keepLines/>
              <w:spacing w:after="0" w:line="256" w:lineRule="auto"/>
              <w:jc w:val="center"/>
              <w:rPr>
                <w:rFonts w:ascii="Arial" w:hAnsi="Arial"/>
                <w:sz w:val="18"/>
              </w:rPr>
            </w:pPr>
            <w:r>
              <w:rPr>
                <w:rFonts w:ascii="Arial" w:hAnsi="Arial"/>
                <w:sz w:val="18"/>
              </w:rPr>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5744610C" w14:textId="77777777" w:rsidR="00552EAF" w:rsidRDefault="00552EAF">
            <w:pPr>
              <w:keepLines/>
              <w:spacing w:after="0" w:line="256" w:lineRule="auto"/>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754BE717" w14:textId="77777777" w:rsidR="00552EAF" w:rsidRDefault="00552EAF">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BED6679" w14:textId="77777777" w:rsidR="00552EAF" w:rsidRDefault="00552EAF">
            <w:pPr>
              <w:keepLines/>
              <w:spacing w:after="0" w:line="256" w:lineRule="auto"/>
              <w:jc w:val="center"/>
              <w:rPr>
                <w:rFonts w:ascii="Arial" w:hAnsi="Arial"/>
                <w:sz w:val="18"/>
              </w:rPr>
            </w:pPr>
            <w:r>
              <w:rPr>
                <w:rFonts w:ascii="Arial" w:hAnsi="Arial"/>
                <w:sz w:val="18"/>
              </w:rPr>
              <w:t>-91</w:t>
            </w:r>
          </w:p>
        </w:tc>
      </w:tr>
      <w:tr w:rsidR="00552EAF" w14:paraId="4EF23055" w14:textId="77777777" w:rsidTr="00552EAF">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CB78DF5" w14:textId="77777777" w:rsidR="00552EAF" w:rsidRDefault="00552EAF">
            <w:pPr>
              <w:spacing w:after="0" w:line="256" w:lineRule="auto"/>
              <w:rPr>
                <w:rFonts w:ascii="Arial" w:eastAsia="Times New Roma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8CDC32C" w14:textId="77777777" w:rsidR="00552EAF" w:rsidRDefault="00552EAF">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8C560A7" w14:textId="77777777" w:rsidR="00552EAF" w:rsidRDefault="00552EAF">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0719AF34" w14:textId="77777777" w:rsidR="00552EAF" w:rsidRDefault="00552EAF">
            <w:pPr>
              <w:keepLines/>
              <w:spacing w:after="0" w:line="256" w:lineRule="auto"/>
              <w:jc w:val="center"/>
              <w:rPr>
                <w:rFonts w:ascii="Arial" w:hAnsi="Arial"/>
                <w:sz w:val="18"/>
              </w:rPr>
            </w:pPr>
            <w:r>
              <w:rPr>
                <w:rFonts w:ascii="Arial" w:hAnsi="Arial"/>
                <w:sz w:val="18"/>
              </w:rP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7F630AC5" w14:textId="77777777" w:rsidR="00552EAF" w:rsidRDefault="00552EAF">
            <w:pPr>
              <w:keepLines/>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15A12034" w14:textId="77777777" w:rsidR="00552EAF" w:rsidRDefault="00552EAF">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15D2F73" w14:textId="77777777" w:rsidR="00552EAF" w:rsidRDefault="00552EAF">
            <w:pPr>
              <w:keepLines/>
              <w:spacing w:after="0" w:line="256" w:lineRule="auto"/>
              <w:jc w:val="center"/>
              <w:rPr>
                <w:rFonts w:ascii="Arial" w:hAnsi="Arial"/>
                <w:sz w:val="18"/>
              </w:rPr>
            </w:pPr>
            <w:r>
              <w:rPr>
                <w:rFonts w:ascii="Arial" w:hAnsi="Arial"/>
                <w:sz w:val="18"/>
              </w:rPr>
              <w:t>-88</w:t>
            </w:r>
          </w:p>
        </w:tc>
      </w:tr>
      <w:tr w:rsidR="00552EAF" w14:paraId="74EA14F7" w14:textId="77777777" w:rsidTr="00552EAF">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3C3519C0" w14:textId="77777777" w:rsidR="00552EAF" w:rsidRDefault="00552EAF">
            <w:pPr>
              <w:pStyle w:val="TAL"/>
              <w:spacing w:line="256" w:lineRule="auto"/>
            </w:pPr>
            <w:r>
              <w:rPr>
                <w:rFonts w:eastAsia="Times New Roman"/>
                <w:position w:val="-12"/>
              </w:rPr>
              <w:object w:dxaOrig="564" w:dyaOrig="432" w14:anchorId="1FE3246D">
                <v:shape id="_x0000_i1037" type="#_x0000_t75" style="width:28.25pt;height:21.6pt" o:ole="" fillcolor="window">
                  <v:imagedata r:id="rId16" o:title=""/>
                </v:shape>
                <o:OLEObject Type="Embed" ProgID="Equation.3" ShapeID="_x0000_i1037" DrawAspect="Content" ObjectID="_1664697107" r:id="rId28"/>
              </w:object>
            </w:r>
          </w:p>
        </w:tc>
        <w:tc>
          <w:tcPr>
            <w:tcW w:w="877" w:type="dxa"/>
            <w:tcBorders>
              <w:top w:val="single" w:sz="4" w:space="0" w:color="auto"/>
              <w:left w:val="single" w:sz="4" w:space="0" w:color="auto"/>
              <w:bottom w:val="single" w:sz="4" w:space="0" w:color="auto"/>
              <w:right w:val="single" w:sz="4" w:space="0" w:color="auto"/>
            </w:tcBorders>
            <w:hideMark/>
          </w:tcPr>
          <w:p w14:paraId="5C29B1AA" w14:textId="77777777" w:rsidR="00552EAF" w:rsidRDefault="00552EAF">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4691BB92" w14:textId="77777777" w:rsidR="00552EAF" w:rsidRDefault="00552EAF">
            <w:pPr>
              <w:keepLines/>
              <w:spacing w:after="0" w:line="256" w:lineRule="auto"/>
              <w:jc w:val="center"/>
              <w:rPr>
                <w:rFonts w:ascii="Arial" w:hAnsi="Arial"/>
                <w:sz w:val="18"/>
              </w:rPr>
            </w:pPr>
            <w:r>
              <w:rPr>
                <w:rFonts w:ascii="Arial" w:hAnsi="Arial"/>
                <w:sz w:val="18"/>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5FD5B0B2" w14:textId="77777777" w:rsidR="00552EAF" w:rsidRDefault="00552EAF">
            <w:pPr>
              <w:keepLines/>
              <w:spacing w:after="0" w:line="256" w:lineRule="auto"/>
              <w:jc w:val="center"/>
              <w:rPr>
                <w:rFonts w:ascii="Arial" w:hAnsi="Arial"/>
                <w:sz w:val="18"/>
              </w:rPr>
            </w:pPr>
            <w:r>
              <w:rPr>
                <w:rFonts w:ascii="Arial" w:hAnsi="Arial"/>
                <w:sz w:val="18"/>
              </w:rP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3E882A5" w14:textId="77777777" w:rsidR="00552EAF" w:rsidRDefault="00552EAF">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29E8AF96" w14:textId="77777777" w:rsidR="00552EAF" w:rsidRDefault="00552EAF">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EA4D772" w14:textId="77777777" w:rsidR="00552EAF" w:rsidRDefault="00552EAF">
            <w:pPr>
              <w:keepLines/>
              <w:spacing w:after="0" w:line="256" w:lineRule="auto"/>
              <w:jc w:val="center"/>
              <w:rPr>
                <w:rFonts w:ascii="Arial" w:hAnsi="Arial"/>
                <w:sz w:val="18"/>
              </w:rPr>
            </w:pPr>
            <w:r>
              <w:rPr>
                <w:rFonts w:ascii="Arial" w:hAnsi="Arial"/>
                <w:sz w:val="18"/>
              </w:rPr>
              <w:t>7</w:t>
            </w:r>
          </w:p>
        </w:tc>
      </w:tr>
      <w:tr w:rsidR="00552EAF" w14:paraId="74742C8B" w14:textId="77777777" w:rsidTr="00552EAF">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3333ECA" w14:textId="77777777" w:rsidR="00552EAF" w:rsidRDefault="00552EAF">
            <w:pPr>
              <w:pStyle w:val="TAL"/>
              <w:spacing w:line="256" w:lineRule="auto"/>
            </w:pPr>
            <w:r>
              <w:rPr>
                <w:rFonts w:eastAsia="Times New Roman"/>
                <w:position w:val="-12"/>
              </w:rPr>
              <w:object w:dxaOrig="720" w:dyaOrig="432" w14:anchorId="67F936C6">
                <v:shape id="_x0000_i1038" type="#_x0000_t75" style="width:36pt;height:21.6pt" o:ole="" fillcolor="window">
                  <v:imagedata r:id="rId18" o:title=""/>
                </v:shape>
                <o:OLEObject Type="Embed" ProgID="Equation.3" ShapeID="_x0000_i1038" DrawAspect="Content" ObjectID="_1664697108" r:id="rId29"/>
              </w:object>
            </w:r>
          </w:p>
        </w:tc>
        <w:tc>
          <w:tcPr>
            <w:tcW w:w="877" w:type="dxa"/>
            <w:tcBorders>
              <w:top w:val="single" w:sz="4" w:space="0" w:color="auto"/>
              <w:left w:val="single" w:sz="4" w:space="0" w:color="auto"/>
              <w:bottom w:val="single" w:sz="4" w:space="0" w:color="auto"/>
              <w:right w:val="single" w:sz="4" w:space="0" w:color="auto"/>
            </w:tcBorders>
            <w:hideMark/>
          </w:tcPr>
          <w:p w14:paraId="6FFCBD59" w14:textId="77777777" w:rsidR="00552EAF" w:rsidRDefault="00552EAF">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4DF8E3BC" w14:textId="77777777" w:rsidR="00552EAF" w:rsidRDefault="00552EAF">
            <w:pPr>
              <w:keepLines/>
              <w:spacing w:after="0" w:line="256" w:lineRule="auto"/>
              <w:jc w:val="center"/>
              <w:rPr>
                <w:rFonts w:ascii="Arial" w:hAnsi="Arial"/>
                <w:sz w:val="18"/>
              </w:rPr>
            </w:pPr>
            <w:r>
              <w:rPr>
                <w:rFonts w:ascii="Arial"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60458C6B" w14:textId="77777777" w:rsidR="00552EAF" w:rsidRDefault="00552EAF">
            <w:pPr>
              <w:keepLines/>
              <w:spacing w:after="0" w:line="256" w:lineRule="auto"/>
              <w:jc w:val="center"/>
              <w:rPr>
                <w:rFonts w:ascii="Arial" w:hAnsi="Arial"/>
                <w:sz w:val="18"/>
              </w:rPr>
            </w:pPr>
            <w:r>
              <w:rPr>
                <w:rFonts w:ascii="Arial" w:hAnsi="Arial"/>
                <w:sz w:val="18"/>
              </w:rP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6728DF01" w14:textId="77777777" w:rsidR="00552EAF" w:rsidRDefault="00552EAF">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2600060D" w14:textId="77777777" w:rsidR="00552EAF" w:rsidRDefault="00552EAF">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9F4EEA5" w14:textId="77777777" w:rsidR="00552EAF" w:rsidRDefault="00552EAF">
            <w:pPr>
              <w:keepLines/>
              <w:spacing w:after="0" w:line="256" w:lineRule="auto"/>
              <w:jc w:val="center"/>
              <w:rPr>
                <w:rFonts w:ascii="Arial" w:hAnsi="Arial"/>
                <w:sz w:val="18"/>
              </w:rPr>
            </w:pPr>
            <w:r>
              <w:rPr>
                <w:rFonts w:ascii="Arial" w:hAnsi="Arial"/>
                <w:sz w:val="18"/>
              </w:rPr>
              <w:t>7</w:t>
            </w:r>
          </w:p>
        </w:tc>
      </w:tr>
      <w:tr w:rsidR="00552EAF" w14:paraId="5057ADDB" w14:textId="77777777" w:rsidTr="00552EAF">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7DDD353" w14:textId="77777777" w:rsidR="00552EAF" w:rsidRDefault="00552EAF">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0400D054" w14:textId="77777777" w:rsidR="00552EAF" w:rsidRDefault="00552EAF">
            <w:pPr>
              <w:keepLines/>
              <w:spacing w:after="0" w:line="256" w:lineRule="auto"/>
              <w:jc w:val="center"/>
              <w:rPr>
                <w:rFonts w:ascii="Arial" w:hAnsi="Arial" w:cs="Arial"/>
                <w:sz w:val="18"/>
                <w:szCs w:val="18"/>
              </w:rPr>
            </w:pPr>
            <w:r>
              <w:rPr>
                <w:rFonts w:ascii="Arial" w:hAnsi="Arial" w:cs="Arial"/>
                <w:sz w:val="18"/>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2E44CA55" w14:textId="77777777" w:rsidR="00552EAF" w:rsidRDefault="00552EAF">
            <w:pPr>
              <w:keepLines/>
              <w:spacing w:after="0" w:line="256" w:lineRule="auto"/>
              <w:jc w:val="center"/>
              <w:rPr>
                <w:rFonts w:ascii="Arial" w:hAnsi="Arial" w:cs="Arial"/>
                <w:sz w:val="18"/>
                <w:szCs w:val="18"/>
              </w:rPr>
            </w:pPr>
            <w:r>
              <w:rPr>
                <w:rFonts w:ascii="Arial"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2012F1FA" w14:textId="77777777" w:rsidR="00552EAF" w:rsidRDefault="00552EAF">
            <w:pPr>
              <w:keepLines/>
              <w:spacing w:after="0" w:line="256" w:lineRule="auto"/>
              <w:jc w:val="center"/>
              <w:rPr>
                <w:rFonts w:ascii="Arial" w:hAnsi="Arial" w:cs="Arial"/>
                <w:sz w:val="18"/>
                <w:szCs w:val="18"/>
              </w:rPr>
            </w:pPr>
            <w:r>
              <w:rPr>
                <w:rFonts w:ascii="Arial" w:hAnsi="Arial" w:cs="Arial"/>
                <w:sz w:val="18"/>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11D9C828" w14:textId="77777777" w:rsidR="00552EAF" w:rsidRDefault="00552EAF">
            <w:pPr>
              <w:keepLines/>
              <w:spacing w:after="0" w:line="256" w:lineRule="auto"/>
              <w:jc w:val="center"/>
              <w:rPr>
                <w:rFonts w:ascii="Arial" w:hAnsi="Arial" w:cs="Arial"/>
                <w:sz w:val="18"/>
                <w:szCs w:val="18"/>
              </w:rPr>
            </w:pPr>
            <w:r>
              <w:rPr>
                <w:rFonts w:ascii="Arial"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AE0732E" w14:textId="77777777" w:rsidR="00552EAF" w:rsidRDefault="00552EAF">
            <w:pPr>
              <w:keepLines/>
              <w:spacing w:after="0" w:line="256" w:lineRule="auto"/>
              <w:jc w:val="center"/>
              <w:rPr>
                <w:rFonts w:ascii="Arial" w:hAnsi="Arial" w:cs="Arial"/>
                <w:sz w:val="18"/>
                <w:szCs w:val="18"/>
              </w:rPr>
            </w:pPr>
            <w:r>
              <w:rPr>
                <w:rFonts w:ascii="Arial" w:hAnsi="Arial" w:cs="Arial"/>
                <w:sz w:val="18"/>
                <w:szCs w:val="18"/>
              </w:rP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FAFA4F2" w14:textId="77777777" w:rsidR="00552EAF" w:rsidRDefault="00552EAF">
            <w:pPr>
              <w:keepLines/>
              <w:spacing w:after="0" w:line="256" w:lineRule="auto"/>
              <w:jc w:val="center"/>
              <w:rPr>
                <w:rFonts w:ascii="Arial" w:hAnsi="Arial" w:cs="Arial"/>
                <w:sz w:val="18"/>
                <w:szCs w:val="18"/>
              </w:rPr>
            </w:pPr>
            <w:r>
              <w:rPr>
                <w:rFonts w:ascii="Arial" w:hAnsi="Arial" w:cs="Arial"/>
                <w:sz w:val="18"/>
                <w:szCs w:val="18"/>
              </w:rPr>
              <w:t>-62.2</w:t>
            </w:r>
          </w:p>
        </w:tc>
      </w:tr>
      <w:tr w:rsidR="00552EAF" w14:paraId="2B66B951" w14:textId="77777777" w:rsidTr="00552EAF">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EB59182" w14:textId="77777777" w:rsidR="00552EAF" w:rsidRDefault="00552EAF">
            <w:pPr>
              <w:spacing w:after="0" w:line="256" w:lineRule="auto"/>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269C1819" w14:textId="77777777" w:rsidR="00552EAF" w:rsidRDefault="00552EAF">
            <w:pPr>
              <w:keepLines/>
              <w:spacing w:after="0" w:line="256" w:lineRule="auto"/>
              <w:jc w:val="center"/>
              <w:rPr>
                <w:rFonts w:ascii="Arial" w:hAnsi="Arial" w:cs="Arial"/>
                <w:sz w:val="18"/>
                <w:szCs w:val="18"/>
              </w:rPr>
            </w:pPr>
            <w:r>
              <w:rPr>
                <w:rFonts w:ascii="Arial" w:hAnsi="Arial" w:cs="Arial"/>
                <w:sz w:val="18"/>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4D5531D3" w14:textId="77777777" w:rsidR="00552EAF" w:rsidRDefault="00552EAF">
            <w:pPr>
              <w:keepLines/>
              <w:spacing w:after="0" w:line="256" w:lineRule="auto"/>
              <w:jc w:val="center"/>
              <w:rPr>
                <w:rFonts w:ascii="Arial" w:hAnsi="Arial" w:cs="Arial"/>
                <w:sz w:val="18"/>
                <w:szCs w:val="18"/>
              </w:rPr>
            </w:pPr>
            <w:r>
              <w:rPr>
                <w:rFonts w:ascii="Arial"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8655513" w14:textId="77777777" w:rsidR="00552EAF" w:rsidRDefault="00552EAF">
            <w:pPr>
              <w:keepLines/>
              <w:spacing w:after="0" w:line="256" w:lineRule="auto"/>
              <w:jc w:val="center"/>
              <w:rPr>
                <w:rFonts w:ascii="Arial" w:hAnsi="Arial" w:cs="Arial"/>
                <w:sz w:val="18"/>
                <w:szCs w:val="18"/>
              </w:rPr>
            </w:pPr>
            <w:r>
              <w:rPr>
                <w:rFonts w:ascii="Arial" w:hAnsi="Arial" w:cs="Arial"/>
                <w:sz w:val="18"/>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427DA98C" w14:textId="77777777" w:rsidR="00552EAF" w:rsidRDefault="00552EAF">
            <w:pPr>
              <w:keepLines/>
              <w:spacing w:after="0" w:line="256" w:lineRule="auto"/>
              <w:jc w:val="center"/>
              <w:rPr>
                <w:rFonts w:ascii="Arial" w:hAnsi="Arial" w:cs="Arial"/>
                <w:sz w:val="18"/>
                <w:szCs w:val="18"/>
              </w:rPr>
            </w:pPr>
            <w:r>
              <w:rPr>
                <w:rFonts w:ascii="Arial"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69DE2C0F" w14:textId="77777777" w:rsidR="00552EAF" w:rsidRDefault="00552EAF">
            <w:pPr>
              <w:keepLines/>
              <w:spacing w:after="0" w:line="256" w:lineRule="auto"/>
              <w:jc w:val="center"/>
              <w:rPr>
                <w:rFonts w:ascii="Arial" w:hAnsi="Arial" w:cs="Arial"/>
                <w:sz w:val="18"/>
                <w:szCs w:val="18"/>
              </w:rPr>
            </w:pPr>
            <w:r>
              <w:rPr>
                <w:rFonts w:ascii="Arial" w:hAnsi="Arial" w:cs="Arial"/>
                <w:sz w:val="18"/>
                <w:szCs w:val="18"/>
              </w:rP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0B4D313D" w14:textId="77777777" w:rsidR="00552EAF" w:rsidRDefault="00552EAF">
            <w:pPr>
              <w:keepLines/>
              <w:spacing w:after="0" w:line="256" w:lineRule="auto"/>
              <w:jc w:val="center"/>
              <w:rPr>
                <w:rFonts w:ascii="Arial" w:hAnsi="Arial" w:cs="Arial"/>
                <w:sz w:val="18"/>
                <w:szCs w:val="18"/>
              </w:rPr>
            </w:pPr>
            <w:r>
              <w:rPr>
                <w:rFonts w:ascii="Arial" w:hAnsi="Arial" w:cs="Arial"/>
                <w:sz w:val="18"/>
                <w:szCs w:val="18"/>
              </w:rPr>
              <w:t>-56.15</w:t>
            </w:r>
          </w:p>
        </w:tc>
      </w:tr>
      <w:tr w:rsidR="00552EAF" w14:paraId="6DABB6CB" w14:textId="77777777" w:rsidTr="00552EAF">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EE02F32" w14:textId="77777777" w:rsidR="00552EAF" w:rsidRDefault="00552EAF">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97F51AE" w14:textId="77777777" w:rsidR="00552EAF" w:rsidRDefault="00552EAF">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46D42BF" w14:textId="77777777" w:rsidR="00552EAF" w:rsidRDefault="00552EAF">
            <w:pPr>
              <w:keepLines/>
              <w:spacing w:after="0" w:line="256" w:lineRule="auto"/>
              <w:jc w:val="center"/>
              <w:rPr>
                <w:rFonts w:ascii="Arial" w:hAnsi="Arial" w:cs="v4.2.0"/>
                <w:sz w:val="18"/>
              </w:rPr>
            </w:pPr>
            <w:r>
              <w:rPr>
                <w:rFonts w:ascii="Arial" w:hAnsi="Arial"/>
                <w:sz w:val="18"/>
              </w:rPr>
              <w:t>Config 1,2,3</w:t>
            </w:r>
          </w:p>
        </w:tc>
        <w:tc>
          <w:tcPr>
            <w:tcW w:w="1953" w:type="dxa"/>
            <w:gridSpan w:val="3"/>
            <w:tcBorders>
              <w:top w:val="single" w:sz="4" w:space="0" w:color="auto"/>
              <w:left w:val="single" w:sz="4" w:space="0" w:color="auto"/>
              <w:bottom w:val="single" w:sz="4" w:space="0" w:color="auto"/>
              <w:right w:val="single" w:sz="4" w:space="0" w:color="auto"/>
            </w:tcBorders>
            <w:hideMark/>
          </w:tcPr>
          <w:p w14:paraId="2EA67E9E" w14:textId="77777777" w:rsidR="00552EAF" w:rsidRDefault="00552EAF">
            <w:pPr>
              <w:keepLines/>
              <w:spacing w:after="0" w:line="256" w:lineRule="auto"/>
              <w:jc w:val="center"/>
              <w:rPr>
                <w:rFonts w:ascii="Arial" w:hAnsi="Arial"/>
                <w:sz w:val="18"/>
              </w:rPr>
            </w:pPr>
            <w:r>
              <w:rPr>
                <w:rFonts w:ascii="Arial" w:hAnsi="Arial" w:cs="v4.2.0"/>
                <w:sz w:val="18"/>
              </w:rPr>
              <w:t>AWGN</w:t>
            </w:r>
          </w:p>
        </w:tc>
        <w:tc>
          <w:tcPr>
            <w:tcW w:w="2207" w:type="dxa"/>
            <w:gridSpan w:val="4"/>
            <w:tcBorders>
              <w:top w:val="single" w:sz="4" w:space="0" w:color="auto"/>
              <w:left w:val="single" w:sz="4" w:space="0" w:color="auto"/>
              <w:bottom w:val="single" w:sz="4" w:space="0" w:color="auto"/>
              <w:right w:val="single" w:sz="4" w:space="0" w:color="auto"/>
            </w:tcBorders>
            <w:hideMark/>
          </w:tcPr>
          <w:p w14:paraId="44543616" w14:textId="77777777" w:rsidR="00552EAF" w:rsidRDefault="00552EAF">
            <w:pPr>
              <w:keepLines/>
              <w:spacing w:after="0" w:line="256" w:lineRule="auto"/>
              <w:jc w:val="center"/>
              <w:rPr>
                <w:rFonts w:ascii="Arial" w:hAnsi="Arial"/>
                <w:sz w:val="18"/>
              </w:rPr>
            </w:pPr>
            <w:r>
              <w:rPr>
                <w:rFonts w:ascii="Arial" w:hAnsi="Arial"/>
                <w:sz w:val="18"/>
              </w:rPr>
              <w:t>AWGN</w:t>
            </w:r>
          </w:p>
        </w:tc>
      </w:tr>
      <w:tr w:rsidR="00552EAF" w14:paraId="71BB9D5D" w14:textId="77777777" w:rsidTr="00552EAF">
        <w:trPr>
          <w:cantSplit/>
          <w:trHeight w:val="1023"/>
        </w:trPr>
        <w:tc>
          <w:tcPr>
            <w:tcW w:w="8946" w:type="dxa"/>
            <w:gridSpan w:val="11"/>
            <w:tcBorders>
              <w:top w:val="single" w:sz="4" w:space="0" w:color="auto"/>
              <w:left w:val="single" w:sz="4" w:space="0" w:color="auto"/>
              <w:bottom w:val="single" w:sz="4" w:space="0" w:color="auto"/>
              <w:right w:val="single" w:sz="4" w:space="0" w:color="auto"/>
            </w:tcBorders>
            <w:hideMark/>
          </w:tcPr>
          <w:p w14:paraId="6F906A8D" w14:textId="77777777" w:rsidR="00552EAF" w:rsidRDefault="00552EAF">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12549724" w14:textId="77777777" w:rsidR="00552EAF" w:rsidRDefault="00552EAF">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32" w:dyaOrig="288" w14:anchorId="5EB72737">
                <v:shape id="_x0000_i1039" type="#_x0000_t75" style="width:21.6pt;height:14.4pt" o:ole="" fillcolor="window">
                  <v:imagedata r:id="rId13" o:title=""/>
                </v:shape>
                <o:OLEObject Type="Embed" ProgID="Equation.3" ShapeID="_x0000_i1039" DrawAspect="Content" ObjectID="_1664697109" r:id="rId30"/>
              </w:object>
            </w:r>
            <w:r>
              <w:rPr>
                <w:rFonts w:ascii="Arial" w:hAnsi="Arial"/>
                <w:sz w:val="18"/>
                <w:lang w:val="en-US"/>
              </w:rPr>
              <w:t xml:space="preserve"> to be fulfilled.</w:t>
            </w:r>
          </w:p>
          <w:p w14:paraId="5236F38E" w14:textId="77777777" w:rsidR="00552EAF" w:rsidRDefault="00552EAF">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p>
          <w:p w14:paraId="212A6043" w14:textId="77777777" w:rsidR="00552EAF" w:rsidRDefault="00552EAF">
            <w:pPr>
              <w:keepLines/>
              <w:spacing w:after="0" w:line="256" w:lineRule="auto"/>
              <w:ind w:left="851" w:hanging="851"/>
              <w:rPr>
                <w:rFonts w:ascii="Arial" w:hAnsi="Arial"/>
                <w:sz w:val="14"/>
              </w:rPr>
            </w:pPr>
            <w:r>
              <w:rPr>
                <w:rFonts w:ascii="Arial" w:hAnsi="Arial"/>
                <w:sz w:val="18"/>
                <w:lang w:val="en-US"/>
              </w:rPr>
              <w:t>Note 4:</w:t>
            </w:r>
            <w:r>
              <w:rPr>
                <w:rFonts w:ascii="Arial" w:hAnsi="Arial"/>
                <w:sz w:val="18"/>
                <w:lang w:val="en-US"/>
              </w:rPr>
              <w:tab/>
              <w:t>SS-RSRP minimum requirements are specified assuming independent interference and noise at each receiver antenna port.</w:t>
            </w:r>
          </w:p>
        </w:tc>
      </w:tr>
    </w:tbl>
    <w:p w14:paraId="4590ED60" w14:textId="77777777" w:rsidR="00552EAF" w:rsidRDefault="00552EAF" w:rsidP="00552EAF">
      <w:pPr>
        <w:rPr>
          <w:rFonts w:eastAsia="Times New Roman"/>
        </w:rPr>
      </w:pPr>
    </w:p>
    <w:p w14:paraId="63EF47A0" w14:textId="77777777" w:rsidR="00552EAF" w:rsidRDefault="00552EAF" w:rsidP="00552EAF">
      <w:pPr>
        <w:keepNext/>
        <w:keepLines/>
        <w:spacing w:before="60"/>
        <w:jc w:val="center"/>
        <w:rPr>
          <w:rFonts w:ascii="Arial" w:hAnsi="Arial"/>
          <w:b/>
        </w:rPr>
      </w:pPr>
      <w:r>
        <w:rPr>
          <w:rFonts w:ascii="Arial" w:hAnsi="Arial" w:cs="v4.2.0"/>
          <w:b/>
        </w:rPr>
        <w:t xml:space="preserve">Table A.6.6.2.2.1-4: </w:t>
      </w:r>
      <w:r>
        <w:rPr>
          <w:rFonts w:ascii="Arial" w:hAnsi="Arial" w:cs="v4.2.0"/>
          <w:b/>
          <w:lang w:eastAsia="zh-CN"/>
        </w:rPr>
        <w:t>DRX</w:t>
      </w:r>
      <w:r>
        <w:rPr>
          <w:rFonts w:ascii="Arial" w:hAnsi="Arial" w:cs="v4.2.0"/>
          <w:b/>
        </w:rPr>
        <w:t xml:space="preserve">-Configuration </w:t>
      </w:r>
      <w:r>
        <w:rPr>
          <w:rFonts w:ascii="Arial" w:hAnsi="Arial" w:cs="v4.2.0"/>
          <w:b/>
          <w:lang w:eastAsia="zh-CN"/>
        </w:rPr>
        <w:t>for</w:t>
      </w:r>
      <w:r>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52EAF" w14:paraId="216FFAE8" w14:textId="77777777" w:rsidTr="00552EAF">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D9BB777" w14:textId="77777777" w:rsidR="00552EAF" w:rsidRDefault="00552EAF">
            <w:pPr>
              <w:keepNext/>
              <w:keepLines/>
              <w:spacing w:after="0" w:line="256" w:lineRule="auto"/>
              <w:jc w:val="center"/>
              <w:rPr>
                <w:rFonts w:ascii="Arial" w:hAnsi="Arial" w:cs="Arial"/>
                <w:sz w:val="18"/>
              </w:rPr>
            </w:pPr>
            <w:r>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09DA311E" w14:textId="77777777" w:rsidR="00552EAF" w:rsidRDefault="00552EAF">
            <w:pPr>
              <w:keepNext/>
              <w:keepLines/>
              <w:spacing w:after="0" w:line="256" w:lineRule="auto"/>
              <w:jc w:val="center"/>
              <w:rPr>
                <w:rFonts w:ascii="Arial" w:hAnsi="Arial" w:cs="Arial"/>
                <w:sz w:val="18"/>
              </w:rPr>
            </w:pPr>
            <w:r>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29AFA22" w14:textId="77777777" w:rsidR="00552EAF" w:rsidRDefault="00552EAF">
            <w:pPr>
              <w:keepNext/>
              <w:keepLines/>
              <w:spacing w:after="0" w:line="256" w:lineRule="auto"/>
              <w:jc w:val="center"/>
              <w:rPr>
                <w:rFonts w:ascii="Arial" w:hAnsi="Arial" w:cs="Arial"/>
                <w:sz w:val="18"/>
              </w:rPr>
            </w:pPr>
            <w:r>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E7AA099" w14:textId="77777777" w:rsidR="00552EAF" w:rsidRDefault="00552EAF">
            <w:pPr>
              <w:keepNext/>
              <w:keepLines/>
              <w:spacing w:after="0" w:line="256" w:lineRule="auto"/>
              <w:jc w:val="center"/>
              <w:rPr>
                <w:rFonts w:ascii="Arial" w:hAnsi="Arial" w:cs="Arial"/>
                <w:sz w:val="18"/>
              </w:rPr>
            </w:pPr>
            <w:r>
              <w:rPr>
                <w:rFonts w:ascii="Arial" w:hAnsi="Arial" w:cs="Arial"/>
                <w:b/>
                <w:sz w:val="18"/>
              </w:rPr>
              <w:t>Comment</w:t>
            </w:r>
          </w:p>
        </w:tc>
      </w:tr>
      <w:tr w:rsidR="00552EAF" w14:paraId="3F2C77AA" w14:textId="77777777" w:rsidTr="00552EAF">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FF94A48" w14:textId="77777777" w:rsidR="00552EAF" w:rsidRDefault="00552EAF">
            <w:pPr>
              <w:spacing w:after="0" w:line="256" w:lineRule="auto"/>
              <w:rPr>
                <w:rFonts w:ascii="Arial" w:eastAsia="Times New Roman"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79A3883D" w14:textId="77777777" w:rsidR="00552EAF" w:rsidRDefault="00552EAF">
            <w:pPr>
              <w:keepNext/>
              <w:keepLines/>
              <w:spacing w:after="0" w:line="256" w:lineRule="auto"/>
              <w:jc w:val="center"/>
              <w:rPr>
                <w:rFonts w:ascii="Arial" w:hAnsi="Arial" w:cs="Arial"/>
                <w:sz w:val="18"/>
              </w:rPr>
            </w:pPr>
            <w:r>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1AE956F" w14:textId="77777777" w:rsidR="00552EAF" w:rsidRDefault="00552EAF">
            <w:pPr>
              <w:keepNext/>
              <w:keepLines/>
              <w:spacing w:after="0" w:line="256" w:lineRule="auto"/>
              <w:jc w:val="center"/>
              <w:rPr>
                <w:rFonts w:ascii="Arial" w:hAnsi="Arial" w:cs="Arial"/>
                <w:sz w:val="18"/>
              </w:rPr>
            </w:pPr>
            <w:r>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1A76DCE" w14:textId="77777777" w:rsidR="00552EAF" w:rsidRDefault="00552EAF">
            <w:pPr>
              <w:spacing w:after="0" w:line="256" w:lineRule="auto"/>
              <w:rPr>
                <w:rFonts w:ascii="Arial" w:eastAsia="Times New Roman" w:hAnsi="Arial" w:cs="Arial"/>
                <w:sz w:val="18"/>
              </w:rPr>
            </w:pPr>
          </w:p>
        </w:tc>
      </w:tr>
      <w:tr w:rsidR="00552EAF" w14:paraId="45BCCE78" w14:textId="77777777" w:rsidTr="00552EA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7F78A1A" w14:textId="77777777" w:rsidR="00552EAF" w:rsidRDefault="00552EAF">
            <w:pPr>
              <w:keepNext/>
              <w:keepLines/>
              <w:spacing w:after="0" w:line="256" w:lineRule="auto"/>
              <w:jc w:val="center"/>
              <w:rPr>
                <w:rFonts w:ascii="Arial" w:hAnsi="Arial" w:cs="Arial"/>
                <w:sz w:val="18"/>
              </w:rPr>
            </w:pPr>
            <w:proofErr w:type="spellStart"/>
            <w:r>
              <w:rPr>
                <w:rFonts w:ascii="Arial" w:hAnsi="Arial"/>
                <w:sz w:val="18"/>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E79DD03" w14:textId="77777777" w:rsidR="00552EAF" w:rsidRDefault="00552EAF">
            <w:pPr>
              <w:keepNext/>
              <w:keepLines/>
              <w:spacing w:after="0" w:line="256" w:lineRule="auto"/>
              <w:jc w:val="center"/>
              <w:rPr>
                <w:rFonts w:ascii="Arial" w:hAnsi="Arial" w:cs="Arial"/>
                <w:sz w:val="18"/>
              </w:rPr>
            </w:pPr>
            <w:r>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0420A691" w14:textId="77777777" w:rsidR="00552EAF" w:rsidRDefault="00552EAF">
            <w:pPr>
              <w:keepNext/>
              <w:keepLines/>
              <w:spacing w:after="0" w:line="256" w:lineRule="auto"/>
              <w:jc w:val="center"/>
              <w:rPr>
                <w:rFonts w:ascii="Arial" w:hAnsi="Arial" w:cs="Arial"/>
                <w:sz w:val="18"/>
              </w:rPr>
            </w:pPr>
            <w:r>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3A2C06B" w14:textId="77777777" w:rsidR="00552EAF" w:rsidRDefault="00552EAF">
            <w:pPr>
              <w:keepNext/>
              <w:keepLines/>
              <w:spacing w:after="0" w:line="256" w:lineRule="auto"/>
              <w:jc w:val="center"/>
              <w:rPr>
                <w:rFonts w:ascii="Arial" w:hAnsi="Arial" w:cs="Arial"/>
                <w:sz w:val="18"/>
              </w:rPr>
            </w:pPr>
            <w:r>
              <w:rPr>
                <w:rFonts w:ascii="Arial" w:hAnsi="Arial" w:cs="Arial"/>
                <w:sz w:val="18"/>
                <w:lang w:eastAsia="zh-CN"/>
              </w:rPr>
              <w:t xml:space="preserve">As specified in </w:t>
            </w:r>
            <w:r>
              <w:rPr>
                <w:rFonts w:ascii="Arial" w:hAnsi="Arial" w:cs="Arial"/>
                <w:sz w:val="18"/>
              </w:rPr>
              <w:t>clause 6.3.2 in TS 38.331 [2]</w:t>
            </w:r>
          </w:p>
        </w:tc>
      </w:tr>
      <w:tr w:rsidR="00552EAF" w14:paraId="4EA68C02" w14:textId="77777777" w:rsidTr="00552EA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49A656" w14:textId="77777777" w:rsidR="00552EAF" w:rsidRDefault="00552EAF">
            <w:pPr>
              <w:keepNext/>
              <w:keepLines/>
              <w:spacing w:after="0" w:line="256" w:lineRule="auto"/>
              <w:jc w:val="center"/>
              <w:rPr>
                <w:rFonts w:ascii="Arial" w:hAnsi="Arial" w:cs="Arial"/>
                <w:sz w:val="18"/>
              </w:rPr>
            </w:pPr>
            <w:proofErr w:type="spellStart"/>
            <w:r>
              <w:rPr>
                <w:rFonts w:ascii="Arial" w:hAnsi="Arial" w:cs="Arial"/>
                <w:sz w:val="18"/>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F7F1BCA" w14:textId="77777777" w:rsidR="00552EAF" w:rsidRDefault="00552EAF">
            <w:pPr>
              <w:keepNext/>
              <w:keepLines/>
              <w:spacing w:after="0" w:line="256" w:lineRule="auto"/>
              <w:jc w:val="center"/>
              <w:rPr>
                <w:rFonts w:ascii="Arial" w:hAnsi="Arial" w:cs="Arial"/>
                <w:sz w:val="18"/>
              </w:rPr>
            </w:pPr>
            <w:r>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2A59F99D" w14:textId="77777777" w:rsidR="00552EAF" w:rsidRDefault="00552EAF">
            <w:pPr>
              <w:keepNext/>
              <w:keepLines/>
              <w:spacing w:after="0" w:line="256" w:lineRule="auto"/>
              <w:jc w:val="center"/>
              <w:rPr>
                <w:rFonts w:ascii="Arial" w:hAnsi="Arial" w:cs="Arial"/>
                <w:sz w:val="18"/>
              </w:rPr>
            </w:pPr>
            <w:r>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8C9BEB8" w14:textId="77777777" w:rsidR="00552EAF" w:rsidRDefault="00552EAF">
            <w:pPr>
              <w:spacing w:after="0" w:line="256" w:lineRule="auto"/>
              <w:rPr>
                <w:rFonts w:ascii="Arial" w:eastAsia="Times New Roman" w:hAnsi="Arial" w:cs="Arial"/>
                <w:sz w:val="18"/>
              </w:rPr>
            </w:pPr>
          </w:p>
        </w:tc>
      </w:tr>
      <w:tr w:rsidR="00552EAF" w14:paraId="62A2FB77" w14:textId="77777777" w:rsidTr="00552EA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560988" w14:textId="77777777" w:rsidR="00552EAF" w:rsidRDefault="00552EAF">
            <w:pPr>
              <w:keepNext/>
              <w:keepLines/>
              <w:spacing w:after="0" w:line="256" w:lineRule="auto"/>
              <w:jc w:val="center"/>
              <w:rPr>
                <w:rFonts w:ascii="Arial" w:hAnsi="Arial" w:cs="Arial"/>
                <w:sz w:val="18"/>
              </w:rPr>
            </w:pPr>
            <w:proofErr w:type="spellStart"/>
            <w:r>
              <w:rPr>
                <w:rFonts w:ascii="Arial" w:hAnsi="Arial" w:cs="Arial"/>
                <w:sz w:val="18"/>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DB89A53" w14:textId="77777777" w:rsidR="00552EAF" w:rsidRDefault="00552EAF">
            <w:pPr>
              <w:keepNext/>
              <w:keepLines/>
              <w:spacing w:after="0" w:line="256" w:lineRule="auto"/>
              <w:jc w:val="center"/>
              <w:rPr>
                <w:rFonts w:ascii="Arial" w:hAnsi="Arial" w:cs="Arial"/>
                <w:sz w:val="18"/>
              </w:rPr>
            </w:pPr>
            <w:r>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E05158D" w14:textId="77777777" w:rsidR="00552EAF" w:rsidRDefault="00552EAF">
            <w:pPr>
              <w:keepNext/>
              <w:keepLines/>
              <w:spacing w:after="0" w:line="256" w:lineRule="auto"/>
              <w:jc w:val="center"/>
              <w:rPr>
                <w:rFonts w:ascii="Arial" w:hAnsi="Arial" w:cs="Arial"/>
                <w:sz w:val="18"/>
              </w:rPr>
            </w:pPr>
            <w:r>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18B34B" w14:textId="77777777" w:rsidR="00552EAF" w:rsidRDefault="00552EAF">
            <w:pPr>
              <w:spacing w:after="0" w:line="256" w:lineRule="auto"/>
              <w:rPr>
                <w:rFonts w:ascii="Arial" w:eastAsia="Times New Roman" w:hAnsi="Arial" w:cs="Arial"/>
                <w:sz w:val="18"/>
              </w:rPr>
            </w:pPr>
          </w:p>
        </w:tc>
      </w:tr>
      <w:tr w:rsidR="00552EAF" w14:paraId="58DE3898" w14:textId="77777777" w:rsidTr="00552EAF">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195FF6A" w14:textId="77777777" w:rsidR="00552EAF" w:rsidRDefault="00552EAF">
            <w:pPr>
              <w:keepNext/>
              <w:keepLines/>
              <w:spacing w:after="0" w:line="256" w:lineRule="auto"/>
              <w:jc w:val="center"/>
              <w:rPr>
                <w:rFonts w:ascii="Arial" w:hAnsi="Arial" w:cs="Arial"/>
                <w:sz w:val="18"/>
              </w:rPr>
            </w:pPr>
            <w:proofErr w:type="spellStart"/>
            <w:r>
              <w:rPr>
                <w:rFonts w:ascii="Arial" w:hAnsi="Arial" w:cs="Arial"/>
                <w:sz w:val="18"/>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27450AA" w14:textId="77777777" w:rsidR="00552EAF" w:rsidRDefault="00552EAF">
            <w:pPr>
              <w:keepNext/>
              <w:keepLines/>
              <w:spacing w:after="0" w:line="256" w:lineRule="auto"/>
              <w:jc w:val="center"/>
              <w:rPr>
                <w:rFonts w:ascii="Arial" w:hAnsi="Arial" w:cs="Arial"/>
                <w:sz w:val="18"/>
              </w:rPr>
            </w:pPr>
            <w:r>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347445B" w14:textId="77777777" w:rsidR="00552EAF" w:rsidRDefault="00552EAF">
            <w:pPr>
              <w:keepNext/>
              <w:keepLines/>
              <w:spacing w:after="0" w:line="256" w:lineRule="auto"/>
              <w:jc w:val="center"/>
              <w:rPr>
                <w:rFonts w:ascii="Arial" w:hAnsi="Arial" w:cs="Arial"/>
                <w:sz w:val="18"/>
              </w:rPr>
            </w:pPr>
            <w:r>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0160C2F" w14:textId="77777777" w:rsidR="00552EAF" w:rsidRDefault="00552EAF">
            <w:pPr>
              <w:spacing w:after="0" w:line="256" w:lineRule="auto"/>
              <w:rPr>
                <w:rFonts w:ascii="Arial" w:eastAsia="Times New Roman" w:hAnsi="Arial" w:cs="Arial"/>
                <w:sz w:val="18"/>
              </w:rPr>
            </w:pPr>
          </w:p>
        </w:tc>
      </w:tr>
      <w:tr w:rsidR="00552EAF" w14:paraId="7F7EE305" w14:textId="77777777" w:rsidTr="00552EA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2E1108" w14:textId="77777777" w:rsidR="00552EAF" w:rsidRDefault="00552EAF">
            <w:pPr>
              <w:keepNext/>
              <w:keepLines/>
              <w:spacing w:after="0" w:line="256" w:lineRule="auto"/>
              <w:jc w:val="center"/>
              <w:rPr>
                <w:rFonts w:ascii="Arial" w:hAnsi="Arial" w:cs="Arial"/>
                <w:sz w:val="18"/>
                <w:vertAlign w:val="superscript"/>
              </w:rPr>
            </w:pPr>
            <w:proofErr w:type="spellStart"/>
            <w:r>
              <w:rPr>
                <w:rFonts w:ascii="Arial" w:hAnsi="Arial"/>
                <w:sz w:val="18"/>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2505CBC" w14:textId="77777777" w:rsidR="00552EAF" w:rsidRDefault="00552EAF">
            <w:pPr>
              <w:keepNext/>
              <w:keepLines/>
              <w:spacing w:after="0" w:line="256" w:lineRule="auto"/>
              <w:jc w:val="center"/>
              <w:rPr>
                <w:rFonts w:ascii="Arial" w:hAnsi="Arial" w:cs="Arial"/>
                <w:sz w:val="18"/>
              </w:rPr>
            </w:pPr>
            <w:r>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400289AA" w14:textId="77777777" w:rsidR="00552EAF" w:rsidRDefault="00552EAF">
            <w:pPr>
              <w:keepNext/>
              <w:keepLines/>
              <w:spacing w:after="0" w:line="256" w:lineRule="auto"/>
              <w:jc w:val="center"/>
              <w:rPr>
                <w:rFonts w:ascii="Arial" w:hAnsi="Arial" w:cs="Arial"/>
                <w:sz w:val="18"/>
              </w:rPr>
            </w:pPr>
            <w:r>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C6811C7" w14:textId="77777777" w:rsidR="00552EAF" w:rsidRDefault="00552EAF">
            <w:pPr>
              <w:spacing w:after="0" w:line="256" w:lineRule="auto"/>
              <w:rPr>
                <w:rFonts w:ascii="Arial" w:eastAsia="Times New Roman" w:hAnsi="Arial" w:cs="Arial"/>
                <w:sz w:val="18"/>
              </w:rPr>
            </w:pPr>
          </w:p>
        </w:tc>
      </w:tr>
      <w:tr w:rsidR="00552EAF" w14:paraId="1FAF118A" w14:textId="77777777" w:rsidTr="00552EA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D82DF4" w14:textId="77777777" w:rsidR="00552EAF" w:rsidRDefault="00552EAF">
            <w:pPr>
              <w:keepNext/>
              <w:keepLines/>
              <w:spacing w:after="0" w:line="256" w:lineRule="auto"/>
              <w:jc w:val="center"/>
              <w:rPr>
                <w:rFonts w:ascii="Arial" w:hAnsi="Arial" w:cs="Arial"/>
                <w:sz w:val="18"/>
              </w:rPr>
            </w:pPr>
            <w:proofErr w:type="spellStart"/>
            <w:r>
              <w:rPr>
                <w:rFonts w:ascii="Arial" w:hAnsi="Arial" w:cs="Arial"/>
                <w:sz w:val="18"/>
              </w:rPr>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D67BC4A" w14:textId="77777777" w:rsidR="00552EAF" w:rsidRDefault="00552EAF">
            <w:pPr>
              <w:keepNext/>
              <w:keepLines/>
              <w:spacing w:after="0" w:line="256" w:lineRule="auto"/>
              <w:jc w:val="center"/>
              <w:rPr>
                <w:rFonts w:ascii="Arial" w:hAnsi="Arial" w:cs="Arial"/>
                <w:sz w:val="18"/>
              </w:rPr>
            </w:pPr>
            <w:r>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hideMark/>
          </w:tcPr>
          <w:p w14:paraId="2FAF23C6" w14:textId="77777777" w:rsidR="00552EAF" w:rsidRDefault="00552EAF">
            <w:pPr>
              <w:keepNext/>
              <w:keepLines/>
              <w:spacing w:after="0" w:line="256" w:lineRule="auto"/>
              <w:jc w:val="center"/>
              <w:rPr>
                <w:rFonts w:ascii="Arial" w:hAnsi="Arial" w:cs="Arial"/>
                <w:sz w:val="18"/>
              </w:rPr>
            </w:pPr>
            <w:r>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6CFC21F1" w14:textId="77777777" w:rsidR="00552EAF" w:rsidRDefault="00552EAF">
            <w:pPr>
              <w:spacing w:after="0" w:line="256" w:lineRule="auto"/>
              <w:rPr>
                <w:rFonts w:ascii="Arial" w:hAnsi="Arial" w:cs="Arial"/>
                <w:sz w:val="18"/>
              </w:rPr>
            </w:pPr>
          </w:p>
        </w:tc>
      </w:tr>
    </w:tbl>
    <w:p w14:paraId="1A409FB2" w14:textId="77777777" w:rsidR="00552EAF" w:rsidRDefault="00552EAF" w:rsidP="00552EAF">
      <w:pPr>
        <w:rPr>
          <w:rFonts w:eastAsia="Times New Roman"/>
        </w:rPr>
      </w:pPr>
    </w:p>
    <w:p w14:paraId="3C3B2ADC" w14:textId="77777777" w:rsidR="00552EAF" w:rsidRDefault="00552EAF" w:rsidP="00552EAF">
      <w:pPr>
        <w:keepNext/>
        <w:keepLines/>
        <w:spacing w:before="60"/>
        <w:jc w:val="center"/>
        <w:rPr>
          <w:rFonts w:ascii="Arial" w:hAnsi="Arial"/>
          <w:b/>
        </w:rPr>
      </w:pPr>
      <w:r>
        <w:rPr>
          <w:rFonts w:ascii="Arial" w:hAnsi="Arial"/>
          <w:b/>
        </w:rPr>
        <w:t xml:space="preserve">Table </w:t>
      </w:r>
      <w:r>
        <w:rPr>
          <w:rFonts w:ascii="Arial" w:hAnsi="Arial" w:cs="v4.2.0"/>
          <w:b/>
        </w:rPr>
        <w:t>A.6.6.2.2.1-5</w:t>
      </w:r>
      <w:r>
        <w:rPr>
          <w:rFonts w:ascii="Arial" w:hAnsi="Arial"/>
          <w:b/>
        </w:rPr>
        <w:t xml:space="preserve">: </w:t>
      </w:r>
      <w:r>
        <w:rPr>
          <w:rFonts w:ascii="Arial" w:hAnsi="Arial"/>
          <w:b/>
          <w:i/>
          <w:noProof/>
        </w:rPr>
        <w:t>TimeAlignmentTimer</w:t>
      </w:r>
      <w:r>
        <w:rPr>
          <w:rFonts w:ascii="Arial" w:hAnsi="Arial"/>
          <w:b/>
        </w:rPr>
        <w:t xml:space="preserve"> -Configuration </w:t>
      </w:r>
      <w:r>
        <w:rPr>
          <w:rFonts w:ascii="Arial" w:hAnsi="Arial" w:cs="v4.2.0"/>
          <w:b/>
        </w:rPr>
        <w:t>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552EAF" w14:paraId="18F62219" w14:textId="77777777" w:rsidTr="00552EAF">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4E8006E" w14:textId="77777777" w:rsidR="00552EAF" w:rsidRDefault="00552EAF">
            <w:pPr>
              <w:keepNext/>
              <w:keepLines/>
              <w:spacing w:after="0" w:line="256" w:lineRule="auto"/>
              <w:jc w:val="center"/>
              <w:rPr>
                <w:rFonts w:ascii="Arial" w:hAnsi="Arial"/>
                <w:b/>
                <w:sz w:val="18"/>
              </w:rPr>
            </w:pPr>
            <w:r>
              <w:rPr>
                <w:rFonts w:ascii="Arial" w:hAnsi="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6552E1" w14:textId="77777777" w:rsidR="00552EAF" w:rsidRDefault="00552EAF">
            <w:pPr>
              <w:keepNext/>
              <w:keepLines/>
              <w:spacing w:after="0" w:line="256" w:lineRule="auto"/>
              <w:jc w:val="center"/>
              <w:rPr>
                <w:rFonts w:ascii="Arial" w:hAnsi="Arial"/>
                <w:b/>
                <w:sz w:val="18"/>
              </w:rPr>
            </w:pPr>
            <w:r>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31295030" w14:textId="77777777" w:rsidR="00552EAF" w:rsidRDefault="00552EAF">
            <w:pPr>
              <w:keepNext/>
              <w:keepLines/>
              <w:spacing w:after="0" w:line="256" w:lineRule="auto"/>
              <w:jc w:val="center"/>
              <w:rPr>
                <w:rFonts w:ascii="Arial" w:hAnsi="Arial"/>
                <w:b/>
                <w:sz w:val="18"/>
              </w:rPr>
            </w:pPr>
            <w:r>
              <w:rPr>
                <w:rFonts w:ascii="Arial" w:hAnsi="Arial"/>
                <w:b/>
                <w:sz w:val="18"/>
              </w:rPr>
              <w:t>Comment</w:t>
            </w:r>
          </w:p>
        </w:tc>
      </w:tr>
      <w:tr w:rsidR="00552EAF" w14:paraId="15C6B33F" w14:textId="77777777" w:rsidTr="00552EA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86D8B2" w14:textId="77777777" w:rsidR="00552EAF" w:rsidRDefault="00552EAF">
            <w:pPr>
              <w:keepNext/>
              <w:keepLines/>
              <w:spacing w:after="0" w:line="256" w:lineRule="auto"/>
              <w:jc w:val="center"/>
              <w:rPr>
                <w:rFonts w:ascii="Arial" w:hAnsi="Arial" w:cs="Arial"/>
                <w:sz w:val="18"/>
              </w:rPr>
            </w:pPr>
            <w:proofErr w:type="spellStart"/>
            <w:r>
              <w:rPr>
                <w:rFonts w:ascii="Arial" w:hAnsi="Arial" w:cs="Arial"/>
                <w:sz w:val="18"/>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13406AC" w14:textId="77777777" w:rsidR="00552EAF" w:rsidRDefault="00552EAF">
            <w:pPr>
              <w:keepNext/>
              <w:keepLines/>
              <w:spacing w:after="0" w:line="256" w:lineRule="auto"/>
              <w:jc w:val="center"/>
              <w:rPr>
                <w:rFonts w:ascii="Arial" w:hAnsi="Arial" w:cs="Arial"/>
                <w:sz w:val="18"/>
              </w:rPr>
            </w:pPr>
            <w:r>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13F0BE71" w14:textId="77777777" w:rsidR="00552EAF" w:rsidRDefault="00552EAF">
            <w:pPr>
              <w:keepNext/>
              <w:keepLines/>
              <w:spacing w:after="0" w:line="256" w:lineRule="auto"/>
              <w:jc w:val="center"/>
              <w:rPr>
                <w:rFonts w:ascii="Arial" w:hAnsi="Arial" w:cs="Arial"/>
                <w:sz w:val="18"/>
              </w:rPr>
            </w:pPr>
            <w:r>
              <w:rPr>
                <w:rFonts w:ascii="Arial" w:hAnsi="Arial" w:cs="Arial"/>
                <w:sz w:val="18"/>
              </w:rPr>
              <w:t>As specified in clause 6.3.2 in TS 38.331 [2]</w:t>
            </w:r>
          </w:p>
        </w:tc>
      </w:tr>
    </w:tbl>
    <w:p w14:paraId="02D7223A" w14:textId="77777777" w:rsidR="00552EAF" w:rsidRDefault="00552EAF" w:rsidP="00552EAF">
      <w:pPr>
        <w:rPr>
          <w:rFonts w:eastAsia="Times New Roman"/>
        </w:rPr>
      </w:pPr>
    </w:p>
    <w:p w14:paraId="1248B03D" w14:textId="77777777" w:rsidR="00552EAF" w:rsidRDefault="00552EAF" w:rsidP="00552EAF">
      <w:pPr>
        <w:pStyle w:val="Heading5"/>
      </w:pPr>
      <w:bookmarkStart w:id="86" w:name="_Toc535476607"/>
      <w:r>
        <w:t>A.6.6.2.2.2</w:t>
      </w:r>
      <w:r>
        <w:tab/>
        <w:t>Test Requirements</w:t>
      </w:r>
      <w:bookmarkEnd w:id="86"/>
    </w:p>
    <w:p w14:paraId="099DCB3D" w14:textId="77777777" w:rsidR="00552EAF" w:rsidRDefault="00552EAF" w:rsidP="00552EAF">
      <w:pPr>
        <w:rPr>
          <w:rFonts w:cs="v4.2.0"/>
        </w:rPr>
      </w:pPr>
      <w:r>
        <w:rPr>
          <w:rFonts w:cs="v4.2.0"/>
        </w:rPr>
        <w:t xml:space="preserve">In test 1 with per-UE gap, the UE shall send one Event A3 triggered measurement report, with a measurement reporting delay less than 1080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58A9AB0" w14:textId="5D01A6D6" w:rsidR="00552EAF" w:rsidRDefault="00552EAF" w:rsidP="00552EAF">
      <w:pPr>
        <w:rPr>
          <w:rFonts w:cs="v4.2.0"/>
        </w:rPr>
      </w:pPr>
      <w:r>
        <w:rPr>
          <w:rFonts w:cs="v4.2.0"/>
        </w:rPr>
        <w:t>In test 2 with per-</w:t>
      </w:r>
      <w:del w:id="87" w:author="Anritsu" w:date="2020-10-19T11:13:00Z">
        <w:r w:rsidDel="009E0BF2">
          <w:rPr>
            <w:rFonts w:cs="v4.2.0"/>
          </w:rPr>
          <w:delText xml:space="preserve">FR </w:delText>
        </w:r>
      </w:del>
      <w:ins w:id="88" w:author="Anritsu" w:date="2020-10-19T11:13:00Z">
        <w:r w:rsidR="009E0BF2">
          <w:rPr>
            <w:rFonts w:cs="v4.2.0"/>
          </w:rPr>
          <w:t xml:space="preserve">UE </w:t>
        </w:r>
      </w:ins>
      <w:r>
        <w:rPr>
          <w:rFonts w:cs="v4.2.0"/>
        </w:rPr>
        <w:t xml:space="preserve">gap, the UE shall send one Event A3 triggered measurement report, with a measurement reporting delay less than 10240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15CF5E8" w14:textId="7D8898FD" w:rsidR="00552EAF" w:rsidRDefault="00552EAF" w:rsidP="00552EAF">
      <w:pPr>
        <w:rPr>
          <w:rFonts w:cs="v4.2.0"/>
        </w:rPr>
      </w:pPr>
      <w:r>
        <w:rPr>
          <w:rFonts w:cs="v4.2.0"/>
        </w:rPr>
        <w:t>In test 3 with per-</w:t>
      </w:r>
      <w:del w:id="89" w:author="Anritsu" w:date="2020-10-19T11:14:00Z">
        <w:r w:rsidDel="009E0BF2">
          <w:rPr>
            <w:rFonts w:cs="v4.2.0"/>
          </w:rPr>
          <w:delText xml:space="preserve">UE </w:delText>
        </w:r>
      </w:del>
      <w:ins w:id="90" w:author="Anritsu" w:date="2020-10-19T11:14:00Z">
        <w:r w:rsidR="009E0BF2">
          <w:rPr>
            <w:rFonts w:cs="v4.2.0"/>
          </w:rPr>
          <w:t xml:space="preserve">FR </w:t>
        </w:r>
      </w:ins>
      <w:r>
        <w:rPr>
          <w:rFonts w:cs="v4.2.0"/>
        </w:rPr>
        <w:t xml:space="preserve">gap, the UE shall send one Event A3 triggered measurement report, with a measurement reporting delay less than 1080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6527FF3" w14:textId="77777777" w:rsidR="00552EAF" w:rsidRDefault="00552EAF" w:rsidP="00552EAF">
      <w:pPr>
        <w:rPr>
          <w:rFonts w:cs="v4.2.0"/>
        </w:rPr>
      </w:pPr>
      <w:r>
        <w:rPr>
          <w:rFonts w:cs="v4.2.0"/>
        </w:rPr>
        <w:t xml:space="preserve">In test 4 with per-FR gap, the UE shall send one Event A3 triggered measurement report, with a measurement reporting delay less than 10240 </w:t>
      </w:r>
      <w:proofErr w:type="spellStart"/>
      <w:r>
        <w:rPr>
          <w:rFonts w:cs="v4.2.0"/>
        </w:rPr>
        <w:t>ms</w:t>
      </w:r>
      <w:proofErr w:type="spellEnd"/>
      <w:r>
        <w:rPr>
          <w:rFonts w:cs="v4.2.0"/>
        </w:rPr>
        <w:t xml:space="preserve"> from the beginning of time period T2. The UE shall not send event triggered measurement </w:t>
      </w:r>
      <w:r>
        <w:rPr>
          <w:rFonts w:cs="v4.2.0"/>
        </w:rPr>
        <w:lastRenderedPageBreak/>
        <w:t>reports, as long as the reporting criteria are not fulfilled. The rate of correct events observed during repeated tests shall be at least 90%.</w:t>
      </w:r>
    </w:p>
    <w:p w14:paraId="36036FBC" w14:textId="77777777" w:rsidR="00552EAF" w:rsidRDefault="00552EAF" w:rsidP="00552EAF">
      <w:pPr>
        <w:rPr>
          <w:rFonts w:cs="v4.2.0"/>
        </w:rPr>
      </w:pPr>
      <w:r>
        <w:rPr>
          <w:rFonts w:cs="v4.2.0"/>
        </w:rPr>
        <w:t>In test 1, 2, 3 and 4 UE is not required to report SSB time index.</w:t>
      </w:r>
    </w:p>
    <w:p w14:paraId="2441D687" w14:textId="1919B976" w:rsidR="00552EAF" w:rsidRDefault="00552EAF" w:rsidP="00552EAF">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5CEB010" w14:textId="331561BA" w:rsidR="00552EAF" w:rsidRDefault="00552EAF" w:rsidP="00552EAF">
      <w:pPr>
        <w:rPr>
          <w:noProof/>
          <w:lang w:eastAsia="ja-JP"/>
        </w:rPr>
      </w:pPr>
      <w:r w:rsidRPr="004E3B76">
        <w:rPr>
          <w:rFonts w:ascii="Arial" w:hAnsi="Arial" w:hint="eastAsia"/>
          <w:noProof/>
          <w:color w:val="FF0000"/>
          <w:sz w:val="32"/>
          <w:lang w:eastAsia="ja-JP"/>
        </w:rPr>
        <w:t>&lt;&lt;Uncha</w:t>
      </w:r>
      <w:r w:rsidR="002B3D7A">
        <w:rPr>
          <w:rFonts w:ascii="Arial" w:hAnsi="Arial"/>
          <w:noProof/>
          <w:color w:val="FF0000"/>
          <w:sz w:val="32"/>
          <w:lang w:eastAsia="ja-JP"/>
        </w:rPr>
        <w:t>n</w:t>
      </w:r>
      <w:bookmarkStart w:id="91" w:name="_GoBack"/>
      <w:bookmarkEnd w:id="91"/>
      <w:r w:rsidRPr="004E3B76">
        <w:rPr>
          <w:rFonts w:ascii="Arial" w:hAnsi="Arial" w:hint="eastAsia"/>
          <w:noProof/>
          <w:color w:val="FF0000"/>
          <w:sz w:val="32"/>
          <w:lang w:eastAsia="ja-JP"/>
        </w:rPr>
        <w:t>ged sections skipped&gt;&gt;</w:t>
      </w:r>
    </w:p>
    <w:p w14:paraId="1F4810FD" w14:textId="77777777" w:rsidR="00552EAF" w:rsidRDefault="00552EAF" w:rsidP="00552EAF">
      <w:pPr>
        <w:pStyle w:val="Heading4"/>
      </w:pPr>
      <w:r>
        <w:rPr>
          <w:szCs w:val="24"/>
        </w:rPr>
        <w:t>A.6.6.2.6</w:t>
      </w:r>
      <w:r>
        <w:rPr>
          <w:szCs w:val="24"/>
        </w:rPr>
        <w:tab/>
        <w:t>SA event triggered reporting tests for FR1 with SSB time index detection when DRX is used</w:t>
      </w:r>
    </w:p>
    <w:p w14:paraId="2AC06B11" w14:textId="77777777" w:rsidR="00552EAF" w:rsidRDefault="00552EAF" w:rsidP="00552EAF">
      <w:pPr>
        <w:pStyle w:val="Heading5"/>
      </w:pPr>
      <w:r>
        <w:t>A.6.6.2.6.1</w:t>
      </w:r>
      <w:r>
        <w:tab/>
        <w:t>Test Purpose and Environment</w:t>
      </w:r>
    </w:p>
    <w:p w14:paraId="32D824A6" w14:textId="77777777" w:rsidR="00552EAF" w:rsidRDefault="00552EAF" w:rsidP="00552EAF">
      <w:pPr>
        <w:rPr>
          <w:rFonts w:cs="v4.2.0"/>
        </w:rPr>
      </w:pPr>
      <w:r>
        <w:rPr>
          <w:rFonts w:cs="v4.2.0"/>
        </w:rPr>
        <w:t>The purpose of this test is to verify that the UE makes correct reporting of an event. This test will partly verify the SA inter-frequency NR cell search requirements in clause 9.3.4.</w:t>
      </w:r>
    </w:p>
    <w:p w14:paraId="2902B3FF" w14:textId="77777777" w:rsidR="00552EAF" w:rsidRDefault="00552EAF" w:rsidP="00552EAF">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A.6.6.2.6.1-1, A.6.6.2.6.1-2 and A.6.6.2.6.1-3.</w:t>
      </w:r>
    </w:p>
    <w:p w14:paraId="67C0003F" w14:textId="77777777" w:rsidR="00552EAF" w:rsidRDefault="00552EAF" w:rsidP="00552EAF">
      <w:pPr>
        <w:rPr>
          <w:rFonts w:cs="v4.2.0"/>
        </w:rPr>
      </w:pPr>
      <w:r>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14:paraId="4BD65D15" w14:textId="77777777" w:rsidR="00552EAF" w:rsidRDefault="00552EAF" w:rsidP="00552EAF">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9BDD38E" w14:textId="77777777" w:rsidR="00552EAF" w:rsidRDefault="00552EAF" w:rsidP="00552EAF">
      <w:pPr>
        <w:rPr>
          <w:rFonts w:cs="v4.2.0"/>
        </w:rPr>
      </w:pPr>
      <w:r>
        <w:rPr>
          <w:rFonts w:cs="v4.2.0"/>
        </w:rPr>
        <w:t>UE needs to be provided at least once every 500 </w:t>
      </w:r>
      <w:proofErr w:type="spellStart"/>
      <w:r>
        <w:rPr>
          <w:rFonts w:cs="v4.2.0"/>
        </w:rPr>
        <w:t>ms</w:t>
      </w:r>
      <w:proofErr w:type="spellEnd"/>
      <w:r>
        <w:rPr>
          <w:rFonts w:cs="v4.2.0"/>
        </w:rPr>
        <w:t xml:space="preserve">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0269E221" w14:textId="77777777" w:rsidR="00552EAF" w:rsidRDefault="00552EAF" w:rsidP="00552EAF">
      <w:pPr>
        <w:keepNext/>
        <w:keepLines/>
        <w:spacing w:before="60"/>
        <w:jc w:val="center"/>
        <w:rPr>
          <w:rFonts w:ascii="Arial" w:hAnsi="Arial"/>
          <w:b/>
        </w:rPr>
      </w:pPr>
      <w:r>
        <w:rPr>
          <w:rFonts w:ascii="Arial" w:hAnsi="Arial"/>
          <w:b/>
        </w:rPr>
        <w:t xml:space="preserve">Table A.6.6.2.6.1-1: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2EAF" w14:paraId="1C76AE11"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3314C310" w14:textId="77777777" w:rsidR="00552EAF" w:rsidRDefault="00552EAF">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3E8C03B3" w14:textId="77777777" w:rsidR="00552EAF" w:rsidRDefault="00552EAF">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552EAF" w14:paraId="45BF53EE"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100072F5" w14:textId="77777777" w:rsidR="00552EAF" w:rsidRDefault="00552EAF">
            <w:pPr>
              <w:keepNext/>
              <w:keepLines/>
              <w:spacing w:after="0" w:line="254" w:lineRule="auto"/>
              <w:rPr>
                <w:rFonts w:ascii="Arial" w:hAnsi="Arial"/>
                <w:sz w:val="18"/>
                <w:lang w:eastAsia="zh-CN"/>
              </w:rPr>
            </w:pPr>
            <w:r>
              <w:rPr>
                <w:rFonts w:ascii="Arial"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C46DDFE" w14:textId="77777777" w:rsidR="00552EAF" w:rsidRDefault="00552EAF">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FDD duplex mode</w:t>
            </w:r>
          </w:p>
        </w:tc>
      </w:tr>
      <w:tr w:rsidR="00552EAF" w14:paraId="229685DF"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5803B8A3" w14:textId="77777777" w:rsidR="00552EAF" w:rsidRDefault="00552EAF">
            <w:pPr>
              <w:keepNext/>
              <w:keepLines/>
              <w:spacing w:after="0" w:line="254" w:lineRule="auto"/>
              <w:rPr>
                <w:rFonts w:ascii="Arial" w:hAnsi="Arial"/>
                <w:sz w:val="18"/>
                <w:lang w:eastAsia="zh-CN"/>
              </w:rPr>
            </w:pPr>
            <w:r>
              <w:rPr>
                <w:rFonts w:ascii="Arial"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21CF23A0" w14:textId="77777777" w:rsidR="00552EAF" w:rsidRDefault="00552EAF">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TDD duplex mode</w:t>
            </w:r>
          </w:p>
        </w:tc>
      </w:tr>
      <w:tr w:rsidR="00552EAF" w14:paraId="5CFE9CA3" w14:textId="77777777" w:rsidTr="00552EAF">
        <w:trPr>
          <w:jc w:val="center"/>
        </w:trPr>
        <w:tc>
          <w:tcPr>
            <w:tcW w:w="2276" w:type="dxa"/>
            <w:tcBorders>
              <w:top w:val="single" w:sz="4" w:space="0" w:color="auto"/>
              <w:left w:val="single" w:sz="4" w:space="0" w:color="auto"/>
              <w:bottom w:val="single" w:sz="4" w:space="0" w:color="auto"/>
              <w:right w:val="single" w:sz="4" w:space="0" w:color="auto"/>
            </w:tcBorders>
            <w:hideMark/>
          </w:tcPr>
          <w:p w14:paraId="039A8033" w14:textId="77777777" w:rsidR="00552EAF" w:rsidRDefault="00552EAF">
            <w:pPr>
              <w:keepNext/>
              <w:keepLines/>
              <w:spacing w:after="0" w:line="254" w:lineRule="auto"/>
              <w:rPr>
                <w:rFonts w:ascii="Arial" w:hAnsi="Arial"/>
                <w:sz w:val="18"/>
                <w:lang w:eastAsia="zh-CN"/>
              </w:rPr>
            </w:pPr>
            <w:r>
              <w:rPr>
                <w:rFonts w:ascii="Arial"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5934E33E" w14:textId="77777777" w:rsidR="00552EAF" w:rsidRDefault="00552EAF">
            <w:pPr>
              <w:keepNext/>
              <w:keepLines/>
              <w:spacing w:after="0" w:line="254" w:lineRule="auto"/>
              <w:rPr>
                <w:rFonts w:ascii="Arial" w:hAnsi="Arial"/>
                <w:sz w:val="18"/>
                <w:lang w:eastAsia="zh-CN"/>
              </w:rPr>
            </w:pPr>
            <w:r>
              <w:rPr>
                <w:rFonts w:ascii="Arial" w:hAnsi="Arial"/>
                <w:sz w:val="18"/>
                <w:lang w:eastAsia="zh-CN"/>
              </w:rPr>
              <w:t>NR 30</w:t>
            </w:r>
            <w:r>
              <w:rPr>
                <w:rFonts w:ascii="Arial" w:hAnsi="Arial"/>
                <w:sz w:val="18"/>
                <w:lang w:val="en-US" w:eastAsia="zh-CN"/>
              </w:rPr>
              <w:t xml:space="preserve"> </w:t>
            </w:r>
            <w:r>
              <w:rPr>
                <w:rFonts w:ascii="Arial" w:hAnsi="Arial"/>
                <w:sz w:val="18"/>
                <w:lang w:eastAsia="zh-CN"/>
              </w:rPr>
              <w:t>kHz SSB SCS, 40</w:t>
            </w:r>
            <w:r>
              <w:rPr>
                <w:rFonts w:ascii="Arial" w:hAnsi="Arial"/>
                <w:sz w:val="18"/>
                <w:lang w:val="en-US" w:eastAsia="zh-CN"/>
              </w:rPr>
              <w:t> </w:t>
            </w:r>
            <w:r>
              <w:rPr>
                <w:rFonts w:ascii="Arial" w:hAnsi="Arial"/>
                <w:sz w:val="18"/>
                <w:lang w:eastAsia="zh-CN"/>
              </w:rPr>
              <w:t>MHz bandwidth, TDD duplex mode</w:t>
            </w:r>
          </w:p>
        </w:tc>
      </w:tr>
      <w:tr w:rsidR="00552EAF" w14:paraId="323F3FDD" w14:textId="77777777" w:rsidTr="00552EA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ECBEE43" w14:textId="77777777" w:rsidR="00552EAF" w:rsidRDefault="00552EAF">
            <w:pPr>
              <w:pStyle w:val="TAN"/>
              <w:spacing w:line="256" w:lineRule="auto"/>
              <w:rPr>
                <w:lang w:eastAsia="zh-CN"/>
              </w:rPr>
            </w:pPr>
            <w:r>
              <w:rPr>
                <w:lang w:eastAsia="zh-CN"/>
              </w:rPr>
              <w:t>Note 1:</w:t>
            </w:r>
            <w:r>
              <w:rPr>
                <w:sz w:val="24"/>
                <w:szCs w:val="24"/>
              </w:rPr>
              <w:tab/>
            </w:r>
            <w:r>
              <w:rPr>
                <w:lang w:eastAsia="zh-CN"/>
              </w:rPr>
              <w:t>The UE is only required to be tested in one of the supported test configurations</w:t>
            </w:r>
          </w:p>
          <w:p w14:paraId="60803A08" w14:textId="77777777" w:rsidR="00552EAF" w:rsidRDefault="00552EAF">
            <w:pPr>
              <w:pStyle w:val="TAN"/>
              <w:spacing w:line="256" w:lineRule="auto"/>
              <w:rPr>
                <w:lang w:eastAsia="zh-CN"/>
              </w:rPr>
            </w:pPr>
            <w:r>
              <w:rPr>
                <w:lang w:eastAsia="zh-CN"/>
              </w:rPr>
              <w:t>Note 2:</w:t>
            </w:r>
            <w:r>
              <w:rPr>
                <w:sz w:val="24"/>
                <w:szCs w:val="24"/>
              </w:rPr>
              <w:tab/>
            </w:r>
            <w:r>
              <w:rPr>
                <w:lang w:eastAsia="zh-CN"/>
              </w:rPr>
              <w:t>target NR cell has the same SCS, BW and duplex mode as NR serving cell</w:t>
            </w:r>
          </w:p>
        </w:tc>
      </w:tr>
    </w:tbl>
    <w:p w14:paraId="3F81DDE6" w14:textId="77777777" w:rsidR="00552EAF" w:rsidRDefault="00552EAF" w:rsidP="00552EAF">
      <w:pPr>
        <w:rPr>
          <w:rFonts w:eastAsia="Times New Roman" w:cs="v4.2.0"/>
        </w:rPr>
      </w:pPr>
    </w:p>
    <w:p w14:paraId="742A8782" w14:textId="77777777" w:rsidR="00552EAF" w:rsidRDefault="00552EAF" w:rsidP="00552EAF">
      <w:pPr>
        <w:keepNext/>
        <w:keepLines/>
        <w:spacing w:before="60"/>
        <w:jc w:val="center"/>
        <w:rPr>
          <w:rFonts w:ascii="Arial" w:hAnsi="Arial"/>
          <w:b/>
        </w:rPr>
      </w:pPr>
      <w:r>
        <w:rPr>
          <w:rFonts w:ascii="Arial" w:hAnsi="Arial" w:cs="v4.2.0"/>
          <w:b/>
        </w:rPr>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552EAF" w14:paraId="38BBB3ED" w14:textId="77777777" w:rsidTr="00552EAF">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1E9D86F5" w14:textId="77777777" w:rsidR="00552EAF" w:rsidRDefault="00552EAF">
            <w:pPr>
              <w:pStyle w:val="TAH"/>
              <w:spacing w:line="256" w:lineRule="auto"/>
              <w:rPr>
                <w:lang w:eastAsia="zh-CN"/>
              </w:rPr>
            </w:pPr>
            <w:r>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C4F1AE1" w14:textId="77777777" w:rsidR="00552EAF" w:rsidRDefault="00552EAF">
            <w:pPr>
              <w:pStyle w:val="TAH"/>
              <w:spacing w:line="256" w:lineRule="auto"/>
              <w:rPr>
                <w:lang w:eastAsia="zh-CN"/>
              </w:rPr>
            </w:pPr>
            <w:r>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1C6F438" w14:textId="77777777" w:rsidR="00552EAF" w:rsidRDefault="00552EAF">
            <w:pPr>
              <w:pStyle w:val="TAH"/>
              <w:spacing w:line="256" w:lineRule="auto"/>
              <w:rPr>
                <w:lang w:eastAsia="zh-CN"/>
              </w:rPr>
            </w:pPr>
            <w:r>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6893D0F2" w14:textId="77777777" w:rsidR="00552EAF" w:rsidRDefault="00552EAF">
            <w:pPr>
              <w:pStyle w:val="TAH"/>
              <w:spacing w:line="256" w:lineRule="auto"/>
              <w:rPr>
                <w:lang w:eastAsia="zh-CN"/>
              </w:rPr>
            </w:pPr>
            <w:r>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9C3D47F" w14:textId="77777777" w:rsidR="00552EAF" w:rsidRDefault="00552EAF">
            <w:pPr>
              <w:pStyle w:val="TAH"/>
              <w:spacing w:line="256" w:lineRule="auto"/>
              <w:rPr>
                <w:lang w:eastAsia="zh-CN"/>
              </w:rPr>
            </w:pPr>
            <w:r>
              <w:rPr>
                <w:lang w:eastAsia="zh-CN"/>
              </w:rPr>
              <w:t>Comment</w:t>
            </w:r>
          </w:p>
        </w:tc>
      </w:tr>
      <w:tr w:rsidR="00552EAF" w14:paraId="6EB72293" w14:textId="77777777" w:rsidTr="00552EAF">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3F24FE3" w14:textId="77777777" w:rsidR="00552EAF" w:rsidRDefault="00552EAF">
            <w:pPr>
              <w:spacing w:after="0" w:line="256" w:lineRule="auto"/>
              <w:rPr>
                <w:rFonts w:ascii="Arial" w:eastAsia="Times New Roman"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1EF6133" w14:textId="77777777" w:rsidR="00552EAF" w:rsidRDefault="00552EAF">
            <w:pPr>
              <w:spacing w:after="0" w:line="256" w:lineRule="auto"/>
              <w:rPr>
                <w:rFonts w:ascii="Arial" w:eastAsia="Times New Roman"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770C208" w14:textId="77777777" w:rsidR="00552EAF" w:rsidRDefault="00552EAF">
            <w:pPr>
              <w:spacing w:after="0" w:line="256" w:lineRule="auto"/>
              <w:rPr>
                <w:rFonts w:ascii="Arial" w:eastAsia="Times New Roman" w:hAnsi="Arial"/>
                <w:b/>
                <w:sz w:val="18"/>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6BD0AB4F" w14:textId="77777777" w:rsidR="00552EAF" w:rsidRDefault="00552EAF">
            <w:pPr>
              <w:pStyle w:val="TAH"/>
              <w:spacing w:line="256" w:lineRule="auto"/>
              <w:rPr>
                <w:lang w:eastAsia="zh-CN"/>
              </w:rPr>
            </w:pPr>
            <w:r>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3F48DFF3" w14:textId="77777777" w:rsidR="00552EAF" w:rsidRDefault="00552EAF">
            <w:pPr>
              <w:pStyle w:val="TAH"/>
              <w:spacing w:line="256" w:lineRule="auto"/>
              <w:rPr>
                <w:lang w:eastAsia="zh-CN"/>
              </w:rPr>
            </w:pPr>
            <w:r>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69C436A1" w14:textId="77777777" w:rsidR="00552EAF" w:rsidRDefault="00552EAF">
            <w:pPr>
              <w:pStyle w:val="TAH"/>
              <w:spacing w:line="256" w:lineRule="auto"/>
              <w:rPr>
                <w:lang w:eastAsia="zh-CN"/>
              </w:rPr>
            </w:pPr>
            <w:r>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2770B806" w14:textId="77777777" w:rsidR="00552EAF" w:rsidRDefault="00552EAF">
            <w:pPr>
              <w:pStyle w:val="TAH"/>
              <w:spacing w:line="256" w:lineRule="auto"/>
              <w:rPr>
                <w:lang w:eastAsia="zh-CN"/>
              </w:rPr>
            </w:pPr>
            <w:r>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A50897C" w14:textId="77777777" w:rsidR="00552EAF" w:rsidRDefault="00552EAF">
            <w:pPr>
              <w:spacing w:after="0" w:line="256" w:lineRule="auto"/>
              <w:rPr>
                <w:rFonts w:ascii="Arial" w:eastAsia="Times New Roman" w:hAnsi="Arial"/>
                <w:b/>
                <w:sz w:val="18"/>
                <w:lang w:eastAsia="zh-CN"/>
              </w:rPr>
            </w:pPr>
          </w:p>
        </w:tc>
      </w:tr>
      <w:tr w:rsidR="00552EAF" w14:paraId="463FE3F2"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02B65B04" w14:textId="77777777" w:rsidR="00552EAF" w:rsidRDefault="00552EAF">
            <w:pPr>
              <w:pStyle w:val="TAL"/>
              <w:spacing w:line="256" w:lineRule="auto"/>
              <w:rPr>
                <w:lang w:val="it-IT" w:eastAsia="zh-CN"/>
              </w:rPr>
            </w:pPr>
            <w:r>
              <w:rPr>
                <w:lang w:val="it-IT" w:eastAsia="zh-CN"/>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28CE5470" w14:textId="77777777" w:rsidR="00552EAF" w:rsidRDefault="00552EAF">
            <w:pPr>
              <w:pStyle w:val="TAL"/>
              <w:spacing w:line="256" w:lineRule="auto"/>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E8A1812" w14:textId="77777777" w:rsidR="00552EAF" w:rsidRDefault="00552EAF">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2CA2AAD" w14:textId="77777777" w:rsidR="00552EAF" w:rsidRDefault="00552EAF">
            <w:pPr>
              <w:pStyle w:val="TAC"/>
              <w:spacing w:line="256" w:lineRule="auto"/>
              <w:rPr>
                <w:lang w:eastAsia="zh-CN"/>
              </w:rPr>
            </w:pPr>
            <w:r>
              <w:rPr>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00D41B46" w14:textId="77777777" w:rsidR="00552EAF" w:rsidRDefault="00552EAF">
            <w:pPr>
              <w:pStyle w:val="TAL"/>
              <w:spacing w:line="256" w:lineRule="auto"/>
              <w:rPr>
                <w:bCs/>
                <w:lang w:eastAsia="zh-CN"/>
              </w:rPr>
            </w:pPr>
            <w:r>
              <w:rPr>
                <w:bCs/>
                <w:lang w:eastAsia="zh-CN"/>
              </w:rPr>
              <w:t>Two FR1 NR carrier frequencies is used.</w:t>
            </w:r>
          </w:p>
          <w:p w14:paraId="6426F989" w14:textId="77777777" w:rsidR="00552EAF" w:rsidRDefault="00552EAF">
            <w:pPr>
              <w:pStyle w:val="TAL"/>
              <w:spacing w:line="256" w:lineRule="auto"/>
              <w:rPr>
                <w:bCs/>
                <w:lang w:eastAsia="zh-CN"/>
              </w:rPr>
            </w:pPr>
          </w:p>
        </w:tc>
      </w:tr>
      <w:tr w:rsidR="00552EAF" w14:paraId="7D4E9F7E"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1C18A4CA" w14:textId="77777777" w:rsidR="00552EAF" w:rsidRDefault="00552EAF">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7876A61B" w14:textId="77777777" w:rsidR="00552EAF" w:rsidRDefault="00552EAF">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ACF5A02" w14:textId="77777777" w:rsidR="00552EAF" w:rsidRDefault="00552EAF">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FBCF6D5" w14:textId="77777777" w:rsidR="00552EAF" w:rsidRDefault="00552EAF">
            <w:pPr>
              <w:pStyle w:val="TAC"/>
              <w:spacing w:line="256" w:lineRule="auto"/>
              <w:rPr>
                <w:rFonts w:cs="Arial"/>
                <w:lang w:eastAsia="zh-CN"/>
              </w:rPr>
            </w:pPr>
            <w:r>
              <w:rPr>
                <w:rFonts w:cs="Arial"/>
                <w:lang w:eastAsia="zh-CN"/>
              </w:rPr>
              <w:t>NR cell 1 (</w:t>
            </w:r>
            <w:proofErr w:type="spellStart"/>
            <w:r>
              <w:rPr>
                <w:rFonts w:cs="Arial"/>
                <w:lang w:eastAsia="zh-CN"/>
              </w:rPr>
              <w:t>Pcell</w:t>
            </w:r>
            <w:proofErr w:type="spellEnd"/>
            <w:r>
              <w:rPr>
                <w:rFonts w:cs="Arial"/>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0F56502E" w14:textId="77777777" w:rsidR="00552EAF" w:rsidRDefault="00552EAF">
            <w:pPr>
              <w:pStyle w:val="TAL"/>
              <w:spacing w:line="256" w:lineRule="auto"/>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552EAF" w14:paraId="39F311C1"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4C499A1C" w14:textId="77777777" w:rsidR="00552EAF" w:rsidRDefault="00552EAF">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3EAA0F65" w14:textId="77777777" w:rsidR="00552EAF" w:rsidRDefault="00552EAF">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D1D6CC3" w14:textId="77777777" w:rsidR="00552EAF" w:rsidRDefault="00552EAF">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CE22ADE" w14:textId="77777777" w:rsidR="00552EAF" w:rsidRDefault="00552EAF">
            <w:pPr>
              <w:pStyle w:val="TAC"/>
              <w:spacing w:line="256" w:lineRule="auto"/>
              <w:rPr>
                <w:rFonts w:cs="Arial"/>
                <w:lang w:eastAsia="zh-CN"/>
              </w:rPr>
            </w:pPr>
            <w:r>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5B9338B3" w14:textId="77777777" w:rsidR="00552EAF" w:rsidRDefault="00552EAF">
            <w:pPr>
              <w:pStyle w:val="TAL"/>
              <w:spacing w:line="256" w:lineRule="auto"/>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552EAF" w14:paraId="60E0D978"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3CFCF414" w14:textId="77777777" w:rsidR="00552EAF" w:rsidRDefault="00552EAF">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F2C6A5F" w14:textId="77777777" w:rsidR="00552EAF" w:rsidRDefault="00552EAF">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5F9A6CF" w14:textId="77777777" w:rsidR="00552EAF" w:rsidRDefault="00552EAF">
            <w:pPr>
              <w:pStyle w:val="TAL"/>
              <w:spacing w:line="256" w:lineRule="auto"/>
              <w:rPr>
                <w:rFonts w:cs="Arial"/>
                <w:lang w:eastAsia="zh-CN"/>
              </w:rPr>
            </w:pPr>
            <w:r>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5814D69" w14:textId="77777777" w:rsidR="00552EAF" w:rsidRDefault="00552EAF">
            <w:pPr>
              <w:pStyle w:val="TAC"/>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C837283" w14:textId="77777777" w:rsidR="00552EAF" w:rsidRDefault="00552EAF">
            <w:pPr>
              <w:pStyle w:val="TAC"/>
              <w:spacing w:line="256" w:lineRule="auto"/>
              <w:rPr>
                <w:rFonts w:cs="Arial"/>
                <w:lang w:eastAsia="zh-CN"/>
              </w:rPr>
            </w:pPr>
            <w:r>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9CCDC5C" w14:textId="77777777" w:rsidR="00552EAF" w:rsidRDefault="00552EAF">
            <w:pPr>
              <w:pStyle w:val="TAL"/>
              <w:spacing w:line="256" w:lineRule="auto"/>
              <w:rPr>
                <w:rFonts w:cs="Arial"/>
                <w:lang w:eastAsia="zh-CN"/>
              </w:rPr>
            </w:pPr>
            <w:r>
              <w:rPr>
                <w:rFonts w:cs="Arial"/>
                <w:lang w:eastAsia="zh-CN"/>
              </w:rPr>
              <w:t>As specified in clause 9.1.2-1.</w:t>
            </w:r>
          </w:p>
          <w:p w14:paraId="732EAE47" w14:textId="77777777" w:rsidR="00552EAF" w:rsidRDefault="00552EAF">
            <w:pPr>
              <w:pStyle w:val="TAL"/>
              <w:spacing w:line="256" w:lineRule="auto"/>
              <w:rPr>
                <w:rFonts w:cs="Arial"/>
                <w:lang w:eastAsia="zh-CN"/>
              </w:rPr>
            </w:pPr>
          </w:p>
        </w:tc>
      </w:tr>
      <w:tr w:rsidR="00552EAF" w14:paraId="78BA05DC"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2D03BE37" w14:textId="77777777" w:rsidR="00552EAF" w:rsidRDefault="00552EAF">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3A513DC" w14:textId="77777777" w:rsidR="00552EAF" w:rsidRDefault="00552EAF">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EF78429" w14:textId="77777777" w:rsidR="00552EAF" w:rsidRDefault="00552EAF">
            <w:pPr>
              <w:pStyle w:val="TAL"/>
              <w:spacing w:line="256" w:lineRule="auto"/>
              <w:rPr>
                <w:rFonts w:cs="Arial"/>
                <w:lang w:eastAsia="zh-CN"/>
              </w:rPr>
            </w:pPr>
            <w:r>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2895FD4D" w14:textId="77777777" w:rsidR="00552EAF" w:rsidRDefault="00552EAF">
            <w:pPr>
              <w:pStyle w:val="TAC"/>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1D2335BC" w14:textId="77777777" w:rsidR="00552EAF" w:rsidRDefault="00552EAF">
            <w:pPr>
              <w:pStyle w:val="TAC"/>
              <w:spacing w:line="256" w:lineRule="auto"/>
              <w:rPr>
                <w:rFonts w:cs="Arial"/>
                <w:lang w:eastAsia="zh-CN"/>
              </w:rPr>
            </w:pPr>
            <w:r>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AD14110" w14:textId="77777777" w:rsidR="00552EAF" w:rsidRDefault="00552EAF">
            <w:pPr>
              <w:pStyle w:val="TAL"/>
              <w:spacing w:line="256" w:lineRule="auto"/>
              <w:rPr>
                <w:rFonts w:cs="Arial"/>
                <w:lang w:eastAsia="zh-CN"/>
              </w:rPr>
            </w:pPr>
          </w:p>
        </w:tc>
      </w:tr>
      <w:tr w:rsidR="00552EAF" w14:paraId="6DA033C7"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137FBD4A" w14:textId="77777777" w:rsidR="00552EAF" w:rsidRDefault="00552EAF">
            <w:pPr>
              <w:pStyle w:val="TAL"/>
              <w:spacing w:line="256"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268D76CF" w14:textId="77777777" w:rsidR="00552EAF" w:rsidRDefault="00552EAF">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1C139C26" w14:textId="77777777" w:rsidR="00552EAF" w:rsidRDefault="00552EAF">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75A1314" w14:textId="77777777" w:rsidR="00552EAF" w:rsidRDefault="00552EAF">
            <w:pPr>
              <w:pStyle w:val="TAC"/>
              <w:spacing w:line="256" w:lineRule="auto"/>
              <w:rPr>
                <w:rFonts w:cs="Arial"/>
                <w:lang w:eastAsia="zh-CN"/>
              </w:rPr>
            </w:pPr>
            <w:r>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159AC5BA" w14:textId="77777777" w:rsidR="00552EAF" w:rsidRDefault="00552EAF">
            <w:pPr>
              <w:pStyle w:val="TAL"/>
              <w:spacing w:line="256" w:lineRule="auto"/>
              <w:rPr>
                <w:rFonts w:cs="Arial"/>
                <w:lang w:eastAsia="zh-CN"/>
              </w:rPr>
            </w:pPr>
          </w:p>
        </w:tc>
      </w:tr>
      <w:tr w:rsidR="00552EAF" w14:paraId="3F01EDDB"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35EF56E0" w14:textId="77777777" w:rsidR="00552EAF" w:rsidRDefault="00552EAF">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39E49356" w14:textId="77777777" w:rsidR="00552EAF" w:rsidRDefault="00552EAF">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10F51A6B" w14:textId="77777777" w:rsidR="00552EAF" w:rsidRDefault="00552EAF">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6033BFC" w14:textId="77777777" w:rsidR="00552EAF" w:rsidRDefault="00552EAF">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5210677" w14:textId="77777777" w:rsidR="00552EAF" w:rsidRDefault="00552EAF">
            <w:pPr>
              <w:pStyle w:val="TAL"/>
              <w:spacing w:line="256" w:lineRule="auto"/>
              <w:rPr>
                <w:rFonts w:cs="Arial"/>
                <w:lang w:eastAsia="zh-CN"/>
              </w:rPr>
            </w:pPr>
          </w:p>
        </w:tc>
      </w:tr>
      <w:tr w:rsidR="00552EAF" w14:paraId="3B25418C"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480EB03E" w14:textId="77777777" w:rsidR="00552EAF" w:rsidRDefault="00552EAF">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768C1183" w14:textId="77777777" w:rsidR="00552EAF" w:rsidRDefault="00552EAF">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688CA5E" w14:textId="77777777" w:rsidR="00552EAF" w:rsidRDefault="00552EAF">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8C87B0C" w14:textId="77777777" w:rsidR="00552EAF" w:rsidRDefault="00552EAF">
            <w:pPr>
              <w:pStyle w:val="TAC"/>
              <w:spacing w:line="256" w:lineRule="auto"/>
              <w:rPr>
                <w:rFonts w:cs="Arial"/>
                <w:lang w:eastAsia="zh-CN"/>
              </w:rPr>
            </w:pPr>
            <w:r>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3E2561C9" w14:textId="77777777" w:rsidR="00552EAF" w:rsidRDefault="00552EAF">
            <w:pPr>
              <w:pStyle w:val="TAL"/>
              <w:spacing w:line="256" w:lineRule="auto"/>
              <w:rPr>
                <w:rFonts w:cs="Arial"/>
                <w:lang w:eastAsia="zh-CN"/>
              </w:rPr>
            </w:pPr>
          </w:p>
        </w:tc>
      </w:tr>
      <w:tr w:rsidR="00552EAF" w14:paraId="7A2922D2"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1F50766C" w14:textId="77777777" w:rsidR="00552EAF" w:rsidRDefault="00552EAF">
            <w:pPr>
              <w:pStyle w:val="TAL"/>
              <w:spacing w:line="256" w:lineRule="auto"/>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CDBC98D" w14:textId="77777777" w:rsidR="00552EAF" w:rsidRDefault="00552EAF">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6D00887" w14:textId="77777777" w:rsidR="00552EAF" w:rsidRDefault="00552EAF">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5E408DF" w14:textId="77777777" w:rsidR="00552EAF" w:rsidRDefault="00552EAF">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8352716" w14:textId="77777777" w:rsidR="00552EAF" w:rsidRDefault="00552EAF">
            <w:pPr>
              <w:pStyle w:val="TAL"/>
              <w:spacing w:line="256" w:lineRule="auto"/>
              <w:rPr>
                <w:rFonts w:cs="Arial"/>
                <w:lang w:eastAsia="zh-CN"/>
              </w:rPr>
            </w:pPr>
          </w:p>
        </w:tc>
      </w:tr>
      <w:tr w:rsidR="00552EAF" w14:paraId="326D1E36"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1729DC76" w14:textId="77777777" w:rsidR="00552EAF" w:rsidRDefault="00552EAF">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3BFB4C3F" w14:textId="77777777" w:rsidR="00552EAF" w:rsidRDefault="00552EAF">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2A8DB43" w14:textId="77777777" w:rsidR="00552EAF" w:rsidRDefault="00552EAF">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2F07308" w14:textId="77777777" w:rsidR="00552EAF" w:rsidRDefault="00552EAF">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2D79BDA5" w14:textId="77777777" w:rsidR="00552EAF" w:rsidRDefault="00552EAF">
            <w:pPr>
              <w:pStyle w:val="TAL"/>
              <w:spacing w:line="256" w:lineRule="auto"/>
              <w:rPr>
                <w:rFonts w:cs="Arial"/>
                <w:lang w:eastAsia="zh-CN"/>
              </w:rPr>
            </w:pPr>
            <w:r>
              <w:rPr>
                <w:rFonts w:cs="Arial"/>
                <w:lang w:eastAsia="zh-CN"/>
              </w:rPr>
              <w:t>L3 filtering is not used</w:t>
            </w:r>
          </w:p>
        </w:tc>
      </w:tr>
      <w:tr w:rsidR="00552EAF" w14:paraId="32B4EAD0"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1F2CCB18" w14:textId="77777777" w:rsidR="00552EAF" w:rsidRDefault="00552EAF">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14782A84" w14:textId="77777777" w:rsidR="00552EAF" w:rsidRDefault="00552EAF">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103D8C7" w14:textId="77777777" w:rsidR="00552EAF" w:rsidRDefault="00552EAF">
            <w:pPr>
              <w:pStyle w:val="TAL"/>
              <w:spacing w:line="256" w:lineRule="auto"/>
              <w:rPr>
                <w:rFonts w:cs="Arial"/>
                <w:lang w:eastAsia="zh-CN"/>
              </w:rPr>
            </w:pPr>
            <w:r>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6BA0276D" w14:textId="77777777" w:rsidR="00552EAF" w:rsidRDefault="00552EAF">
            <w:pPr>
              <w:pStyle w:val="TAC"/>
              <w:spacing w:line="256" w:lineRule="auto"/>
              <w:rPr>
                <w:rFonts w:cs="Arial"/>
                <w:lang w:eastAsia="zh-CN"/>
              </w:rPr>
            </w:pPr>
            <w:r>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7A157854" w14:textId="77777777" w:rsidR="00552EAF" w:rsidRDefault="00552EAF">
            <w:pPr>
              <w:pStyle w:val="TAC"/>
              <w:spacing w:line="256" w:lineRule="auto"/>
              <w:rPr>
                <w:rFonts w:cs="Arial"/>
                <w:lang w:eastAsia="zh-CN"/>
              </w:rPr>
            </w:pPr>
            <w:r>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24B638E9" w14:textId="77777777" w:rsidR="00552EAF" w:rsidRDefault="00552EAF">
            <w:pPr>
              <w:pStyle w:val="TAC"/>
              <w:spacing w:line="256" w:lineRule="auto"/>
              <w:rPr>
                <w:rFonts w:cs="Arial"/>
                <w:lang w:eastAsia="zh-CN"/>
              </w:rPr>
            </w:pPr>
            <w:r>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7DB20900" w14:textId="77777777" w:rsidR="00552EAF" w:rsidRDefault="00552EAF">
            <w:pPr>
              <w:pStyle w:val="TAC"/>
              <w:spacing w:line="256" w:lineRule="auto"/>
              <w:rPr>
                <w:rFonts w:cs="Arial"/>
                <w:lang w:eastAsia="zh-CN"/>
              </w:rPr>
            </w:pPr>
            <w:r>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32103458" w14:textId="77777777" w:rsidR="00552EAF" w:rsidRDefault="00552EAF">
            <w:pPr>
              <w:pStyle w:val="TAL"/>
              <w:spacing w:line="256" w:lineRule="auto"/>
              <w:rPr>
                <w:rFonts w:cs="Arial"/>
                <w:lang w:eastAsia="zh-CN"/>
              </w:rPr>
            </w:pPr>
            <w:r>
              <w:rPr>
                <w:rFonts w:cs="Arial"/>
                <w:lang w:eastAsia="zh-CN"/>
              </w:rPr>
              <w:t xml:space="preserve">As specified in clause </w:t>
            </w:r>
            <w:r>
              <w:rPr>
                <w:lang w:eastAsia="zh-CN"/>
              </w:rPr>
              <w:t>A.3.3</w:t>
            </w:r>
          </w:p>
        </w:tc>
      </w:tr>
      <w:tr w:rsidR="00552EAF" w14:paraId="2C378B77" w14:textId="77777777" w:rsidTr="00552EAF">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61A0F50B" w14:textId="77777777" w:rsidR="00552EAF" w:rsidRDefault="00552EAF">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6E58BC6" w14:textId="77777777" w:rsidR="00552EAF" w:rsidRDefault="00552EAF">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F301088" w14:textId="77777777" w:rsidR="00552EAF" w:rsidRDefault="00552EAF">
            <w:pPr>
              <w:pStyle w:val="TAL"/>
              <w:spacing w:line="256" w:lineRule="auto"/>
              <w:rPr>
                <w:lang w:eastAsia="zh-CN"/>
              </w:rPr>
            </w:pPr>
            <w:r>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51F716EF" w14:textId="77777777" w:rsidR="00552EAF" w:rsidRDefault="00552EAF">
            <w:pPr>
              <w:pStyle w:val="TAC"/>
              <w:spacing w:line="256" w:lineRule="auto"/>
              <w:rPr>
                <w:rFonts w:cs="Arial"/>
                <w:lang w:eastAsia="zh-CN"/>
              </w:rPr>
            </w:pPr>
            <w:r>
              <w:rPr>
                <w:lang w:eastAsia="zh-CN"/>
              </w:rPr>
              <w:t>3</w:t>
            </w:r>
            <w:r>
              <w:t> </w:t>
            </w:r>
            <w:proofErr w:type="spellStart"/>
            <w:r>
              <w:rPr>
                <w:lang w:eastAsia="zh-CN"/>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0F37AD63" w14:textId="77777777" w:rsidR="00552EAF" w:rsidRDefault="00552EAF">
            <w:pPr>
              <w:pStyle w:val="TAL"/>
              <w:spacing w:line="256" w:lineRule="auto"/>
              <w:rPr>
                <w:lang w:eastAsia="zh-CN"/>
              </w:rPr>
            </w:pPr>
            <w:r>
              <w:rPr>
                <w:lang w:eastAsia="zh-CN"/>
              </w:rPr>
              <w:t>Asynchronous cells.</w:t>
            </w:r>
          </w:p>
          <w:p w14:paraId="66036B48" w14:textId="77777777" w:rsidR="00552EAF" w:rsidRDefault="00552EAF">
            <w:pPr>
              <w:pStyle w:val="TAL"/>
              <w:spacing w:line="256" w:lineRule="auto"/>
              <w:rPr>
                <w:rFonts w:cs="Arial"/>
                <w:lang w:eastAsia="zh-CN"/>
              </w:rPr>
            </w:pPr>
            <w:r>
              <w:rPr>
                <w:lang w:eastAsia="zh-CN"/>
              </w:rPr>
              <w:t>The timing of Cell 2 is 3ms later than the timing of Cell 1.</w:t>
            </w:r>
          </w:p>
        </w:tc>
      </w:tr>
      <w:tr w:rsidR="00552EAF" w14:paraId="05E8ABBB" w14:textId="77777777" w:rsidTr="00552EAF">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9EE13B1" w14:textId="77777777" w:rsidR="00552EAF" w:rsidRDefault="00552EAF">
            <w:pPr>
              <w:spacing w:after="0" w:line="256" w:lineRule="auto"/>
              <w:rPr>
                <w:rFonts w:ascii="Arial" w:eastAsia="Times New Roman"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D7667BB" w14:textId="77777777" w:rsidR="00552EAF" w:rsidRDefault="00552EAF">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276697E" w14:textId="77777777" w:rsidR="00552EAF" w:rsidRDefault="00552EAF">
            <w:pPr>
              <w:pStyle w:val="TAL"/>
              <w:spacing w:line="256" w:lineRule="auto"/>
              <w:rPr>
                <w:rFonts w:cs="Arial"/>
                <w:lang w:eastAsia="zh-CN"/>
              </w:rPr>
            </w:pPr>
            <w:r>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43B9EAA7" w14:textId="77777777" w:rsidR="00552EAF" w:rsidRDefault="00552EAF">
            <w:pPr>
              <w:pStyle w:val="TAC"/>
              <w:spacing w:line="256" w:lineRule="auto"/>
              <w:rPr>
                <w:lang w:eastAsia="zh-CN"/>
              </w:rPr>
            </w:pPr>
            <w:r>
              <w:rPr>
                <w:lang w:eastAsia="zh-CN"/>
              </w:rPr>
              <w:t>3</w:t>
            </w:r>
            <w:r>
              <w:rPr>
                <w:lang w:val="en-US" w:eastAsia="zh-CN"/>
              </w:rPr>
              <w:t> </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4E6BE774" w14:textId="77777777" w:rsidR="00552EAF" w:rsidRDefault="00552EAF">
            <w:pPr>
              <w:pStyle w:val="TAL"/>
              <w:spacing w:line="256" w:lineRule="auto"/>
              <w:rPr>
                <w:lang w:eastAsia="zh-CN"/>
              </w:rPr>
            </w:pPr>
            <w:r>
              <w:rPr>
                <w:lang w:eastAsia="zh-CN"/>
              </w:rPr>
              <w:t>Synchronous cells.</w:t>
            </w:r>
          </w:p>
          <w:p w14:paraId="1C9B1E5E" w14:textId="77777777" w:rsidR="00552EAF" w:rsidRDefault="00552EAF">
            <w:pPr>
              <w:pStyle w:val="TAL"/>
              <w:spacing w:line="256" w:lineRule="auto"/>
              <w:rPr>
                <w:lang w:eastAsia="zh-CN"/>
              </w:rPr>
            </w:pPr>
          </w:p>
        </w:tc>
      </w:tr>
      <w:tr w:rsidR="00552EAF" w14:paraId="0C2726FE"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4A10E586" w14:textId="77777777" w:rsidR="00552EAF" w:rsidRDefault="00552EAF">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05420F30" w14:textId="77777777" w:rsidR="00552EAF" w:rsidRDefault="00552EAF">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24D5F2E" w14:textId="77777777" w:rsidR="00552EAF" w:rsidRDefault="00552EAF">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D495122" w14:textId="77777777" w:rsidR="00552EAF" w:rsidRDefault="00552EAF">
            <w:pPr>
              <w:pStyle w:val="TAC"/>
              <w:spacing w:line="256" w:lineRule="auto"/>
              <w:rPr>
                <w:rFonts w:cs="Arial"/>
                <w:lang w:eastAsia="zh-CN"/>
              </w:rPr>
            </w:pPr>
            <w:r>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0BA7500" w14:textId="77777777" w:rsidR="00552EAF" w:rsidRDefault="00552EAF">
            <w:pPr>
              <w:pStyle w:val="TAL"/>
              <w:spacing w:line="256" w:lineRule="auto"/>
              <w:rPr>
                <w:rFonts w:cs="Arial"/>
                <w:lang w:eastAsia="zh-CN"/>
              </w:rPr>
            </w:pPr>
          </w:p>
        </w:tc>
      </w:tr>
      <w:tr w:rsidR="00552EAF" w14:paraId="740E2E71" w14:textId="77777777" w:rsidTr="00552EAF">
        <w:trPr>
          <w:cantSplit/>
        </w:trPr>
        <w:tc>
          <w:tcPr>
            <w:tcW w:w="2116" w:type="dxa"/>
            <w:tcBorders>
              <w:top w:val="single" w:sz="4" w:space="0" w:color="auto"/>
              <w:left w:val="single" w:sz="4" w:space="0" w:color="auto"/>
              <w:bottom w:val="single" w:sz="4" w:space="0" w:color="auto"/>
              <w:right w:val="single" w:sz="4" w:space="0" w:color="auto"/>
            </w:tcBorders>
            <w:hideMark/>
          </w:tcPr>
          <w:p w14:paraId="550F9545" w14:textId="77777777" w:rsidR="00552EAF" w:rsidRDefault="00552EAF">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51DE69D8" w14:textId="77777777" w:rsidR="00552EAF" w:rsidRDefault="00552EAF">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C8F69AB" w14:textId="77777777" w:rsidR="00552EAF" w:rsidRDefault="00552EAF">
            <w:pPr>
              <w:pStyle w:val="TAL"/>
              <w:spacing w:line="256" w:lineRule="auto"/>
              <w:rPr>
                <w:rFonts w:cs="Arial"/>
                <w:lang w:eastAsia="zh-CN"/>
              </w:rPr>
            </w:pPr>
            <w:r>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04D5BC09" w14:textId="77777777" w:rsidR="00552EAF" w:rsidRDefault="00552EAF">
            <w:pPr>
              <w:pStyle w:val="TAC"/>
              <w:spacing w:line="256" w:lineRule="auto"/>
              <w:rPr>
                <w:rFonts w:cs="Arial"/>
                <w:lang w:eastAsia="zh-CN"/>
              </w:rPr>
            </w:pPr>
            <w:r>
              <w:rPr>
                <w:rFonts w:cs="Arial"/>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14:paraId="169B62DD" w14:textId="77777777" w:rsidR="00552EAF" w:rsidRDefault="00552EAF">
            <w:pPr>
              <w:pStyle w:val="TAC"/>
              <w:spacing w:line="256" w:lineRule="auto"/>
              <w:rPr>
                <w:rFonts w:cs="Arial"/>
                <w:lang w:eastAsia="zh-CN"/>
              </w:rPr>
            </w:pPr>
            <w:r>
              <w:rPr>
                <w:rFonts w:cs="Arial"/>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14:paraId="622C7799" w14:textId="77777777" w:rsidR="00552EAF" w:rsidRDefault="00552EAF">
            <w:pPr>
              <w:pStyle w:val="TAC"/>
              <w:spacing w:line="256" w:lineRule="auto"/>
              <w:rPr>
                <w:rFonts w:cs="Arial"/>
                <w:lang w:eastAsia="zh-CN"/>
              </w:rPr>
            </w:pPr>
            <w:r>
              <w:rPr>
                <w:rFonts w:cs="Arial"/>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14:paraId="5EF51514" w14:textId="77777777" w:rsidR="00552EAF" w:rsidRDefault="00552EAF">
            <w:pPr>
              <w:pStyle w:val="TAC"/>
              <w:spacing w:line="256" w:lineRule="auto"/>
              <w:rPr>
                <w:rFonts w:cs="Arial"/>
                <w:lang w:eastAsia="zh-CN"/>
              </w:rPr>
            </w:pPr>
            <w:r>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7B367AB3" w14:textId="77777777" w:rsidR="00552EAF" w:rsidRDefault="00552EAF">
            <w:pPr>
              <w:pStyle w:val="TAL"/>
              <w:spacing w:line="256" w:lineRule="auto"/>
              <w:rPr>
                <w:rFonts w:cs="Arial"/>
                <w:lang w:eastAsia="zh-CN"/>
              </w:rPr>
            </w:pPr>
          </w:p>
        </w:tc>
      </w:tr>
    </w:tbl>
    <w:p w14:paraId="5F18AA59" w14:textId="77777777" w:rsidR="00552EAF" w:rsidRDefault="00552EAF" w:rsidP="00552EAF">
      <w:pPr>
        <w:rPr>
          <w:rFonts w:eastAsia="Times New Roman"/>
        </w:rPr>
      </w:pPr>
    </w:p>
    <w:p w14:paraId="504BF791" w14:textId="77777777" w:rsidR="00552EAF" w:rsidRDefault="00552EAF" w:rsidP="00552EAF">
      <w:pPr>
        <w:keepNext/>
        <w:keepLines/>
        <w:spacing w:before="60"/>
        <w:jc w:val="center"/>
        <w:rPr>
          <w:rFonts w:ascii="Arial" w:hAnsi="Arial"/>
          <w:b/>
        </w:rPr>
      </w:pPr>
      <w:r>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552EAF" w14:paraId="3A25F1F6" w14:textId="77777777" w:rsidTr="00552EAF">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D654A59" w14:textId="77777777" w:rsidR="00552EAF" w:rsidRDefault="00552EAF">
            <w:pPr>
              <w:keepLines/>
              <w:spacing w:after="0" w:line="254" w:lineRule="auto"/>
              <w:jc w:val="center"/>
              <w:rPr>
                <w:rFonts w:ascii="Arial" w:hAnsi="Arial" w:cs="Arial"/>
                <w:b/>
                <w:sz w:val="18"/>
                <w:lang w:eastAsia="zh-CN"/>
              </w:rPr>
            </w:pPr>
            <w:r>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1E1F58D" w14:textId="77777777" w:rsidR="00552EAF" w:rsidRDefault="00552EAF">
            <w:pPr>
              <w:keepLines/>
              <w:spacing w:after="0" w:line="254" w:lineRule="auto"/>
              <w:jc w:val="center"/>
              <w:rPr>
                <w:rFonts w:ascii="Arial" w:hAnsi="Arial" w:cs="Arial"/>
                <w:b/>
                <w:sz w:val="18"/>
                <w:lang w:eastAsia="zh-CN"/>
              </w:rPr>
            </w:pPr>
            <w:r>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495E50F" w14:textId="77777777" w:rsidR="00552EAF" w:rsidRDefault="00552EAF">
            <w:pPr>
              <w:keepLines/>
              <w:spacing w:after="0" w:line="254" w:lineRule="auto"/>
              <w:jc w:val="center"/>
              <w:rPr>
                <w:rFonts w:ascii="Arial" w:hAnsi="Arial"/>
                <w:b/>
                <w:sz w:val="18"/>
                <w:lang w:eastAsia="zh-CN"/>
              </w:rPr>
            </w:pPr>
            <w:r>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5814B31" w14:textId="77777777" w:rsidR="00552EAF" w:rsidRDefault="00552EAF">
            <w:pPr>
              <w:keepLines/>
              <w:spacing w:after="0" w:line="254" w:lineRule="auto"/>
              <w:jc w:val="center"/>
              <w:rPr>
                <w:rFonts w:ascii="Arial" w:hAnsi="Arial" w:cs="Arial"/>
                <w:b/>
                <w:sz w:val="18"/>
                <w:lang w:eastAsia="zh-CN"/>
              </w:rPr>
            </w:pPr>
            <w:r>
              <w:rPr>
                <w:rFonts w:ascii="Arial"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1C2E6002" w14:textId="77777777" w:rsidR="00552EAF" w:rsidRDefault="00552EAF">
            <w:pPr>
              <w:keepLines/>
              <w:spacing w:after="0" w:line="254" w:lineRule="auto"/>
              <w:jc w:val="center"/>
              <w:rPr>
                <w:rFonts w:ascii="Arial" w:hAnsi="Arial" w:cs="Arial"/>
                <w:b/>
                <w:sz w:val="18"/>
                <w:lang w:eastAsia="zh-CN"/>
              </w:rPr>
            </w:pPr>
            <w:r>
              <w:rPr>
                <w:rFonts w:ascii="Arial" w:hAnsi="Arial"/>
                <w:b/>
                <w:sz w:val="18"/>
                <w:lang w:eastAsia="zh-CN"/>
              </w:rPr>
              <w:t>Cell 2</w:t>
            </w:r>
          </w:p>
        </w:tc>
      </w:tr>
      <w:tr w:rsidR="00552EAF" w14:paraId="2F63CD41" w14:textId="77777777" w:rsidTr="00552EAF">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CC03DE9" w14:textId="77777777" w:rsidR="00552EAF" w:rsidRDefault="00552EAF">
            <w:pPr>
              <w:spacing w:after="0" w:line="256" w:lineRule="auto"/>
              <w:rPr>
                <w:rFonts w:ascii="Arial" w:eastAsia="Times New Roman"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61401CA" w14:textId="77777777" w:rsidR="00552EAF" w:rsidRDefault="00552EAF">
            <w:pPr>
              <w:spacing w:after="0" w:line="256" w:lineRule="auto"/>
              <w:rPr>
                <w:rFonts w:ascii="Arial" w:eastAsia="Times New Roman"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957CAC" w14:textId="77777777" w:rsidR="00552EAF" w:rsidRDefault="00552EAF">
            <w:pPr>
              <w:spacing w:after="0" w:line="256" w:lineRule="auto"/>
              <w:rPr>
                <w:rFonts w:ascii="Arial" w:eastAsia="Times New Roman"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9DCA79A" w14:textId="77777777" w:rsidR="00552EAF" w:rsidRDefault="00552EAF">
            <w:pPr>
              <w:keepLines/>
              <w:spacing w:after="0" w:line="254" w:lineRule="auto"/>
              <w:jc w:val="center"/>
              <w:rPr>
                <w:rFonts w:ascii="Arial" w:hAnsi="Arial" w:cs="Arial"/>
                <w:b/>
                <w:sz w:val="18"/>
                <w:lang w:eastAsia="zh-CN"/>
              </w:rPr>
            </w:pPr>
            <w:r>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116A5F9" w14:textId="77777777" w:rsidR="00552EAF" w:rsidRDefault="00552EAF">
            <w:pPr>
              <w:keepLines/>
              <w:spacing w:after="0" w:line="254" w:lineRule="auto"/>
              <w:jc w:val="center"/>
              <w:rPr>
                <w:rFonts w:ascii="Arial" w:hAnsi="Arial" w:cs="Arial"/>
                <w:b/>
                <w:sz w:val="18"/>
                <w:lang w:eastAsia="zh-CN"/>
              </w:rPr>
            </w:pPr>
            <w:r>
              <w:rPr>
                <w:rFonts w:ascii="Arial"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7CEA1200" w14:textId="77777777" w:rsidR="00552EAF" w:rsidRDefault="00552EAF">
            <w:pPr>
              <w:keepLines/>
              <w:spacing w:after="0" w:line="254" w:lineRule="auto"/>
              <w:jc w:val="center"/>
              <w:rPr>
                <w:rFonts w:ascii="Arial" w:hAnsi="Arial" w:cs="Arial"/>
                <w:b/>
                <w:sz w:val="18"/>
                <w:lang w:eastAsia="zh-CN"/>
              </w:rPr>
            </w:pPr>
            <w:r>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3AC19451" w14:textId="77777777" w:rsidR="00552EAF" w:rsidRDefault="00552EAF">
            <w:pPr>
              <w:keepLines/>
              <w:spacing w:after="0" w:line="254" w:lineRule="auto"/>
              <w:jc w:val="center"/>
              <w:rPr>
                <w:rFonts w:ascii="Arial" w:hAnsi="Arial" w:cs="Arial"/>
                <w:b/>
                <w:sz w:val="18"/>
                <w:lang w:eastAsia="zh-CN"/>
              </w:rPr>
            </w:pPr>
            <w:r>
              <w:rPr>
                <w:rFonts w:ascii="Arial" w:hAnsi="Arial"/>
                <w:b/>
                <w:sz w:val="18"/>
                <w:lang w:eastAsia="zh-CN"/>
              </w:rPr>
              <w:t>T2</w:t>
            </w:r>
          </w:p>
        </w:tc>
      </w:tr>
      <w:tr w:rsidR="00552EAF" w14:paraId="5EE44099" w14:textId="77777777" w:rsidTr="00552EAF">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2C60AAF" w14:textId="77777777" w:rsidR="00552EAF" w:rsidRDefault="00552EAF">
            <w:pPr>
              <w:pStyle w:val="TAL"/>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294ADC6" w14:textId="77777777" w:rsidR="00552EAF" w:rsidRDefault="00552EAF">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DB425F" w14:textId="77777777" w:rsidR="00552EAF" w:rsidRDefault="00552EAF">
            <w:pPr>
              <w:pStyle w:val="TAC"/>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28E0E41" w14:textId="77777777" w:rsidR="00552EAF" w:rsidRDefault="00552EAF">
            <w:pPr>
              <w:pStyle w:val="TAC"/>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5EC5A1FD" w14:textId="77777777" w:rsidR="00552EAF" w:rsidRDefault="00552EAF">
            <w:pPr>
              <w:pStyle w:val="TAC"/>
              <w:spacing w:line="256" w:lineRule="auto"/>
              <w:rPr>
                <w:lang w:eastAsia="zh-CN"/>
              </w:rPr>
            </w:pPr>
            <w:r>
              <w:rPr>
                <w:rFonts w:cs="v4.2.0"/>
                <w:lang w:eastAsia="zh-CN"/>
              </w:rPr>
              <w:t>2</w:t>
            </w:r>
          </w:p>
        </w:tc>
      </w:tr>
      <w:tr w:rsidR="00552EAF" w14:paraId="7632CAD4" w14:textId="77777777" w:rsidTr="00552EAF">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58F17AD" w14:textId="77777777" w:rsidR="00552EAF" w:rsidRDefault="00552EAF">
            <w:pPr>
              <w:pStyle w:val="TAL"/>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D8C4FD9" w14:textId="77777777" w:rsidR="00552EAF" w:rsidRDefault="00552EAF">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DFDF05" w14:textId="77777777" w:rsidR="00552EAF" w:rsidRDefault="00552EAF">
            <w:pPr>
              <w:pStyle w:val="TAC"/>
              <w:spacing w:line="256" w:lineRule="auto"/>
              <w:rPr>
                <w:lang w:val="en-US"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597B9C94" w14:textId="77777777" w:rsidR="00552EAF" w:rsidRDefault="00552EAF">
            <w:pPr>
              <w:pStyle w:val="TAC"/>
              <w:spacing w:line="256" w:lineRule="auto"/>
              <w:rPr>
                <w:lang w:val="en-US" w:eastAsia="zh-CN"/>
              </w:rPr>
            </w:pPr>
            <w:r>
              <w:rPr>
                <w:lang w:val="en-US" w:eastAsia="zh-CN"/>
              </w:rPr>
              <w:t>FDD</w:t>
            </w:r>
          </w:p>
        </w:tc>
      </w:tr>
      <w:tr w:rsidR="00552EAF" w14:paraId="20611480" w14:textId="77777777" w:rsidTr="00552EAF">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59C2AE4" w14:textId="77777777" w:rsidR="00552EAF" w:rsidRDefault="00552EAF">
            <w:pPr>
              <w:spacing w:after="0" w:line="256" w:lineRule="auto"/>
              <w:rPr>
                <w:rFonts w:ascii="Arial" w:eastAsia="Times New Roman"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23263AAE" w14:textId="77777777" w:rsidR="00552EAF" w:rsidRDefault="00552EAF">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CA5F47D" w14:textId="77777777" w:rsidR="00552EAF" w:rsidRDefault="00552EAF">
            <w:pPr>
              <w:pStyle w:val="TAC"/>
              <w:spacing w:line="256" w:lineRule="auto"/>
              <w:rPr>
                <w:lang w:val="en-US"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55A119A1" w14:textId="77777777" w:rsidR="00552EAF" w:rsidRDefault="00552EAF">
            <w:pPr>
              <w:pStyle w:val="TAC"/>
              <w:spacing w:line="256" w:lineRule="auto"/>
              <w:rPr>
                <w:lang w:val="en-US" w:eastAsia="zh-CN"/>
              </w:rPr>
            </w:pPr>
            <w:r>
              <w:rPr>
                <w:lang w:val="en-US" w:eastAsia="zh-CN"/>
              </w:rPr>
              <w:t>TDD</w:t>
            </w:r>
          </w:p>
        </w:tc>
      </w:tr>
      <w:tr w:rsidR="00552EAF" w14:paraId="6120DE50" w14:textId="77777777" w:rsidTr="00552EAF">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75C3244" w14:textId="77777777" w:rsidR="00552EAF" w:rsidRDefault="00552EAF">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7012449" w14:textId="77777777" w:rsidR="00552EAF" w:rsidRDefault="00552EAF">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1D9C63B" w14:textId="77777777" w:rsidR="00552EAF" w:rsidRDefault="00552EAF">
            <w:pPr>
              <w:pStyle w:val="TAC"/>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5A96AABC" w14:textId="77777777" w:rsidR="00552EAF" w:rsidRDefault="00552EAF">
            <w:pPr>
              <w:pStyle w:val="TAC"/>
              <w:spacing w:line="256" w:lineRule="auto"/>
              <w:rPr>
                <w:lang w:val="en-US" w:eastAsia="zh-CN"/>
              </w:rPr>
            </w:pPr>
            <w:r>
              <w:rPr>
                <w:lang w:val="en-US" w:eastAsia="zh-CN"/>
              </w:rPr>
              <w:t>Not Applicable</w:t>
            </w:r>
          </w:p>
        </w:tc>
      </w:tr>
      <w:tr w:rsidR="00552EAF" w14:paraId="7CB64DB6" w14:textId="77777777" w:rsidTr="00552EAF">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44FD921B" w14:textId="77777777" w:rsidR="00552EAF" w:rsidRDefault="00552EAF">
            <w:pPr>
              <w:spacing w:after="0" w:line="256" w:lineRule="auto"/>
              <w:rPr>
                <w:rFonts w:ascii="Arial" w:eastAsia="Times New Roman"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EDAF6FD" w14:textId="77777777" w:rsidR="00552EAF" w:rsidRDefault="00552EAF">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142384E" w14:textId="77777777" w:rsidR="00552EAF" w:rsidRDefault="00552EAF">
            <w:pPr>
              <w:pStyle w:val="TAC"/>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2476CD7F" w14:textId="77777777" w:rsidR="00552EAF" w:rsidRDefault="00552EAF">
            <w:pPr>
              <w:pStyle w:val="TAC"/>
              <w:spacing w:line="256" w:lineRule="auto"/>
              <w:rPr>
                <w:lang w:val="en-US" w:eastAsia="zh-CN"/>
              </w:rPr>
            </w:pPr>
            <w:r>
              <w:rPr>
                <w:lang w:val="en-US" w:eastAsia="zh-CN"/>
              </w:rPr>
              <w:t>TDDConf.1.1</w:t>
            </w:r>
          </w:p>
        </w:tc>
      </w:tr>
      <w:tr w:rsidR="00552EAF" w14:paraId="6FC83E1A" w14:textId="77777777" w:rsidTr="00552EAF">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78D03161" w14:textId="77777777" w:rsidR="00552EAF" w:rsidRDefault="00552EAF">
            <w:pPr>
              <w:spacing w:after="0" w:line="256" w:lineRule="auto"/>
              <w:rPr>
                <w:rFonts w:ascii="Arial" w:eastAsia="Times New Roman"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6035697" w14:textId="77777777" w:rsidR="00552EAF" w:rsidRDefault="00552EAF">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91DBE8A" w14:textId="77777777" w:rsidR="00552EAF" w:rsidRDefault="00552EAF">
            <w:pPr>
              <w:pStyle w:val="TAC"/>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75238C3F" w14:textId="77777777" w:rsidR="00552EAF" w:rsidRDefault="00552EAF">
            <w:pPr>
              <w:pStyle w:val="TAC"/>
              <w:spacing w:line="256" w:lineRule="auto"/>
              <w:rPr>
                <w:lang w:val="en-US" w:eastAsia="zh-CN"/>
              </w:rPr>
            </w:pPr>
            <w:r>
              <w:rPr>
                <w:lang w:val="en-US" w:eastAsia="zh-CN"/>
              </w:rPr>
              <w:t>TDDConf.2.1</w:t>
            </w:r>
          </w:p>
        </w:tc>
      </w:tr>
      <w:tr w:rsidR="00552EAF" w14:paraId="175983A0" w14:textId="77777777" w:rsidTr="00552EAF">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00356F7" w14:textId="77777777" w:rsidR="00552EAF" w:rsidRDefault="00552EAF">
            <w:pPr>
              <w:pStyle w:val="TAL"/>
              <w:spacing w:line="256" w:lineRule="auto"/>
              <w:rPr>
                <w:lang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4B2C34BF" w14:textId="77777777" w:rsidR="00552EAF" w:rsidRDefault="00552EAF">
            <w:pPr>
              <w:pStyle w:val="TAC"/>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9F05654" w14:textId="77777777" w:rsidR="00552EAF" w:rsidRDefault="00552EAF">
            <w:pPr>
              <w:pStyle w:val="TAC"/>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42CD7A5" w14:textId="77777777" w:rsidR="00552EAF" w:rsidRDefault="00552EAF">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552EAF" w14:paraId="05971A0E" w14:textId="77777777" w:rsidTr="00552EAF">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601B4AD1" w14:textId="77777777" w:rsidR="00552EAF" w:rsidRDefault="00552EAF">
            <w:pPr>
              <w:spacing w:after="0" w:line="256" w:lineRule="auto"/>
              <w:rPr>
                <w:rFonts w:ascii="Arial" w:eastAsia="Times New Roman"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2122EE3" w14:textId="77777777" w:rsidR="00552EAF" w:rsidRDefault="00552EAF">
            <w:pPr>
              <w:spacing w:after="0" w:line="256" w:lineRule="auto"/>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9D70B6" w14:textId="77777777" w:rsidR="00552EAF" w:rsidRDefault="00552EAF">
            <w:pPr>
              <w:pStyle w:val="TAC"/>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8F9E370" w14:textId="77777777" w:rsidR="00552EAF" w:rsidRDefault="00552EAF">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552EAF" w14:paraId="1C8E6F47" w14:textId="77777777" w:rsidTr="00552EAF">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0CF40D0" w14:textId="77777777" w:rsidR="00552EAF" w:rsidRDefault="00552EAF">
            <w:pPr>
              <w:pStyle w:val="TAL"/>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9F6281A" w14:textId="77777777" w:rsidR="00552EAF" w:rsidRDefault="00552EAF">
            <w:pPr>
              <w:pStyle w:val="TAC"/>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36D64A7" w14:textId="77777777" w:rsidR="00552EAF" w:rsidRDefault="00552EAF">
            <w:pPr>
              <w:pStyle w:val="TAC"/>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6BB5A92" w14:textId="77777777" w:rsidR="00552EAF" w:rsidRDefault="00552EAF">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552EAF" w14:paraId="13E25A51" w14:textId="77777777" w:rsidTr="00552EAF">
        <w:trPr>
          <w:cantSplit/>
          <w:trHeight w:val="3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F4FC146" w14:textId="77777777" w:rsidR="00552EAF" w:rsidRDefault="00552EAF">
            <w:pPr>
              <w:spacing w:after="0" w:line="256" w:lineRule="auto"/>
              <w:rPr>
                <w:rFonts w:ascii="Arial" w:eastAsia="Times New Roman"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B66309" w14:textId="77777777" w:rsidR="00552EAF" w:rsidRDefault="00552EAF">
            <w:pPr>
              <w:spacing w:after="0" w:line="256" w:lineRule="auto"/>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022A7B" w14:textId="77777777" w:rsidR="00552EAF" w:rsidRDefault="00552EAF">
            <w:pPr>
              <w:pStyle w:val="TAC"/>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724A533" w14:textId="77777777" w:rsidR="00552EAF" w:rsidRDefault="00552EAF">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552EAF" w14:paraId="53E500F1" w14:textId="77777777" w:rsidTr="00552EAF">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6DAF7F29" w14:textId="77777777" w:rsidR="00552EAF" w:rsidRDefault="00552EAF">
            <w:pPr>
              <w:pStyle w:val="TAL"/>
              <w:spacing w:line="256" w:lineRule="auto"/>
              <w:rPr>
                <w:bCs/>
                <w:lang w:eastAsia="zh-CN"/>
              </w:rPr>
            </w:pPr>
            <w:r>
              <w:rPr>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0AE2868" w14:textId="77777777" w:rsidR="00552EAF" w:rsidRDefault="00552EAF">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450CF76" w14:textId="77777777" w:rsidR="00552EAF" w:rsidRDefault="00552EAF">
            <w:pPr>
              <w:pStyle w:val="TAC"/>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B33A5C2" w14:textId="77777777" w:rsidR="00552EAF" w:rsidRDefault="00552EAF">
            <w:pPr>
              <w:pStyle w:val="TAC"/>
              <w:spacing w:line="256" w:lineRule="auto"/>
              <w:rPr>
                <w:lang w:eastAsia="zh-CN"/>
              </w:rPr>
            </w:pPr>
            <w:r>
              <w:rPr>
                <w:lang w:eastAsia="zh-CN"/>
              </w:rPr>
              <w:t>Config</w:t>
            </w:r>
            <w:r>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276AB1D2" w14:textId="77777777" w:rsidR="00552EAF" w:rsidRDefault="00552EAF">
            <w:pPr>
              <w:pStyle w:val="TAC"/>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334992C" w14:textId="77777777" w:rsidR="00552EAF" w:rsidRDefault="00552EAF">
            <w:pPr>
              <w:pStyle w:val="TAC"/>
              <w:spacing w:line="256" w:lineRule="auto"/>
              <w:rPr>
                <w:szCs w:val="18"/>
                <w:lang w:eastAsia="zh-CN"/>
              </w:rPr>
            </w:pPr>
            <w:r>
              <w:rPr>
                <w:szCs w:val="18"/>
                <w:lang w:eastAsia="zh-CN"/>
              </w:rPr>
              <w:t>NA</w:t>
            </w:r>
          </w:p>
        </w:tc>
      </w:tr>
      <w:tr w:rsidR="00552EAF" w14:paraId="1690B355" w14:textId="77777777" w:rsidTr="00552EAF">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361F884" w14:textId="77777777" w:rsidR="00552EAF" w:rsidRDefault="00552EAF">
            <w:pPr>
              <w:spacing w:after="0" w:line="256" w:lineRule="auto"/>
              <w:rPr>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087A710" w14:textId="77777777" w:rsidR="00552EAF" w:rsidRDefault="00552EAF">
            <w:pPr>
              <w:pStyle w:val="TAL"/>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F20D2BF" w14:textId="77777777" w:rsidR="00552EAF" w:rsidRDefault="00552EAF">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41E399" w14:textId="77777777" w:rsidR="00552EAF" w:rsidRDefault="00552EAF">
            <w:pPr>
              <w:spacing w:after="0" w:line="256" w:lineRule="auto"/>
              <w:rPr>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FC521E0" w14:textId="77777777" w:rsidR="00552EAF" w:rsidRDefault="00552EAF">
            <w:pPr>
              <w:pStyle w:val="TAC"/>
              <w:spacing w:line="256" w:lineRule="auto"/>
              <w:rPr>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8B1582F" w14:textId="77777777" w:rsidR="00552EAF" w:rsidRDefault="00552EAF">
            <w:pPr>
              <w:pStyle w:val="TAC"/>
              <w:spacing w:line="256" w:lineRule="auto"/>
              <w:rPr>
                <w:lang w:eastAsia="zh-CN"/>
              </w:rPr>
            </w:pPr>
            <w:r>
              <w:rPr>
                <w:lang w:eastAsia="zh-CN"/>
              </w:rPr>
              <w:t>NA</w:t>
            </w:r>
          </w:p>
        </w:tc>
      </w:tr>
      <w:tr w:rsidR="00552EAF" w14:paraId="1C057E27" w14:textId="77777777" w:rsidTr="00552EAF">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83C7675" w14:textId="77777777" w:rsidR="00552EAF" w:rsidRDefault="00552EAF">
            <w:pPr>
              <w:spacing w:after="0" w:line="256" w:lineRule="auto"/>
              <w:rPr>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2993148" w14:textId="77777777" w:rsidR="00552EAF" w:rsidRDefault="00552EAF">
            <w:pPr>
              <w:pStyle w:val="TAL"/>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5A047BA2" w14:textId="77777777" w:rsidR="00552EAF" w:rsidRDefault="00552EAF">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907E5F1" w14:textId="77777777" w:rsidR="00552EAF" w:rsidRDefault="00552EAF">
            <w:pPr>
              <w:spacing w:after="0" w:line="256" w:lineRule="auto"/>
              <w:rPr>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F0D4490" w14:textId="77777777" w:rsidR="00552EAF" w:rsidRDefault="00552EAF">
            <w:pPr>
              <w:pStyle w:val="TAC"/>
              <w:spacing w:line="256" w:lineRule="auto"/>
              <w:rPr>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7B0C2572" w14:textId="77777777" w:rsidR="00552EAF" w:rsidRDefault="00552EAF">
            <w:pPr>
              <w:pStyle w:val="TAC"/>
              <w:spacing w:line="256" w:lineRule="auto"/>
              <w:rPr>
                <w:szCs w:val="18"/>
                <w:lang w:eastAsia="zh-CN"/>
              </w:rPr>
            </w:pPr>
            <w:r>
              <w:rPr>
                <w:szCs w:val="18"/>
                <w:lang w:eastAsia="zh-CN"/>
              </w:rPr>
              <w:t>NA</w:t>
            </w:r>
          </w:p>
        </w:tc>
      </w:tr>
      <w:tr w:rsidR="00552EAF" w14:paraId="4C2D265D" w14:textId="77777777" w:rsidTr="00552EAF">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9C55BD6" w14:textId="77777777" w:rsidR="00552EAF" w:rsidRDefault="00552EAF">
            <w:pPr>
              <w:spacing w:after="0" w:line="256" w:lineRule="auto"/>
              <w:rPr>
                <w:rFonts w:ascii="Arial" w:eastAsia="Times New Roma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360E706" w14:textId="77777777" w:rsidR="00552EAF" w:rsidRDefault="00552EAF">
            <w:pPr>
              <w:pStyle w:val="TAL"/>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78BB98D" w14:textId="77777777" w:rsidR="00552EAF" w:rsidRDefault="00552EAF">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65A5766" w14:textId="77777777" w:rsidR="00552EAF" w:rsidRDefault="00552EAF">
            <w:pPr>
              <w:spacing w:after="0" w:line="256" w:lineRule="auto"/>
              <w:rPr>
                <w:rFonts w:ascii="Arial" w:eastAsia="Times New Roma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2D7C397" w14:textId="77777777" w:rsidR="00552EAF" w:rsidRDefault="00552EAF">
            <w:pPr>
              <w:pStyle w:val="TAC"/>
              <w:spacing w:line="256" w:lineRule="auto"/>
              <w:rPr>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A774208" w14:textId="77777777" w:rsidR="00552EAF" w:rsidRDefault="00552EAF">
            <w:pPr>
              <w:pStyle w:val="TAC"/>
              <w:spacing w:line="256" w:lineRule="auto"/>
              <w:rPr>
                <w:szCs w:val="18"/>
                <w:lang w:eastAsia="zh-CN"/>
              </w:rPr>
            </w:pPr>
            <w:r>
              <w:rPr>
                <w:szCs w:val="18"/>
                <w:lang w:eastAsia="zh-CN"/>
              </w:rPr>
              <w:t>NA</w:t>
            </w:r>
          </w:p>
        </w:tc>
      </w:tr>
      <w:tr w:rsidR="00552EAF" w14:paraId="01D04F08" w14:textId="77777777" w:rsidTr="00552EAF">
        <w:trPr>
          <w:cantSplit/>
          <w:trHeight w:val="148"/>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B25A88E" w14:textId="77777777" w:rsidR="00552EAF" w:rsidRDefault="00552EAF">
            <w:pPr>
              <w:pStyle w:val="TAL"/>
              <w:spacing w:line="256" w:lineRule="auto"/>
              <w:rPr>
                <w:bCs/>
                <w:lang w:eastAsia="zh-CN"/>
              </w:rPr>
            </w:pPr>
            <w:r>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6EC04991" w14:textId="77777777" w:rsidR="00552EAF" w:rsidRDefault="00552EAF">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1D334C9" w14:textId="77777777" w:rsidR="00552EAF" w:rsidRDefault="00552EAF">
            <w:pPr>
              <w:pStyle w:val="TAC"/>
              <w:spacing w:line="256" w:lineRule="auto"/>
              <w:rPr>
                <w:lang w:eastAsia="zh-CN"/>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E9CFF9F" w14:textId="77777777" w:rsidR="00552EAF" w:rsidRDefault="00552EAF">
            <w:pPr>
              <w:pStyle w:val="TAC"/>
              <w:spacing w:line="256" w:lineRule="auto"/>
              <w:rPr>
                <w:lang w:eastAsia="zh-CN"/>
              </w:rPr>
            </w:pPr>
            <w:r>
              <w:rPr>
                <w:bCs/>
              </w:rPr>
              <w:t>TRS.1.1 FDD</w:t>
            </w:r>
          </w:p>
        </w:tc>
        <w:tc>
          <w:tcPr>
            <w:tcW w:w="2199" w:type="dxa"/>
            <w:gridSpan w:val="2"/>
            <w:tcBorders>
              <w:top w:val="single" w:sz="4" w:space="0" w:color="auto"/>
              <w:left w:val="single" w:sz="4" w:space="0" w:color="auto"/>
              <w:bottom w:val="single" w:sz="4" w:space="0" w:color="auto"/>
              <w:right w:val="single" w:sz="4" w:space="0" w:color="auto"/>
            </w:tcBorders>
            <w:hideMark/>
          </w:tcPr>
          <w:p w14:paraId="68077996" w14:textId="77777777" w:rsidR="00552EAF" w:rsidRDefault="00552EAF">
            <w:pPr>
              <w:pStyle w:val="TAC"/>
              <w:spacing w:line="256" w:lineRule="auto"/>
              <w:rPr>
                <w:lang w:eastAsia="zh-CN"/>
              </w:rPr>
            </w:pPr>
            <w:r>
              <w:rPr>
                <w:bCs/>
              </w:rPr>
              <w:t>NA</w:t>
            </w:r>
          </w:p>
        </w:tc>
      </w:tr>
      <w:tr w:rsidR="00552EAF" w14:paraId="689589EB" w14:textId="77777777" w:rsidTr="00552EAF">
        <w:trPr>
          <w:cantSplit/>
          <w:trHeight w:val="14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F7489B9" w14:textId="77777777" w:rsidR="00552EAF" w:rsidRDefault="00552EAF">
            <w:pPr>
              <w:spacing w:after="0" w:line="256" w:lineRule="auto"/>
              <w:rPr>
                <w:rFonts w:ascii="Arial" w:eastAsia="Times New Roman"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4D4514F" w14:textId="77777777" w:rsidR="00552EAF" w:rsidRDefault="00552EAF">
            <w:pPr>
              <w:spacing w:after="0" w:line="256" w:lineRule="auto"/>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3FF8AE" w14:textId="77777777" w:rsidR="00552EAF" w:rsidRDefault="00552EAF">
            <w:pPr>
              <w:pStyle w:val="TAC"/>
              <w:spacing w:line="256" w:lineRule="auto"/>
              <w:rPr>
                <w:lang w:eastAsia="zh-CN"/>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133C86F" w14:textId="77777777" w:rsidR="00552EAF" w:rsidRDefault="00552EAF">
            <w:pPr>
              <w:pStyle w:val="TAC"/>
              <w:spacing w:line="256" w:lineRule="auto"/>
              <w:rPr>
                <w:lang w:eastAsia="zh-CN"/>
              </w:rPr>
            </w:pPr>
            <w:r>
              <w:rPr>
                <w:bCs/>
              </w:rPr>
              <w:t>TRS.1.1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2A9D1E06" w14:textId="77777777" w:rsidR="00552EAF" w:rsidRDefault="00552EAF">
            <w:pPr>
              <w:pStyle w:val="TAC"/>
              <w:spacing w:line="256" w:lineRule="auto"/>
              <w:rPr>
                <w:lang w:eastAsia="zh-CN"/>
              </w:rPr>
            </w:pPr>
            <w:r>
              <w:rPr>
                <w:bCs/>
              </w:rPr>
              <w:t>NA</w:t>
            </w:r>
          </w:p>
        </w:tc>
      </w:tr>
      <w:tr w:rsidR="00552EAF" w14:paraId="6A87D4CF" w14:textId="77777777" w:rsidTr="00552EAF">
        <w:trPr>
          <w:cantSplit/>
          <w:trHeight w:val="14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4BD8EFFC" w14:textId="77777777" w:rsidR="00552EAF" w:rsidRDefault="00552EAF">
            <w:pPr>
              <w:spacing w:after="0" w:line="256" w:lineRule="auto"/>
              <w:rPr>
                <w:rFonts w:ascii="Arial" w:eastAsia="Times New Roman"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C7B7ACD" w14:textId="77777777" w:rsidR="00552EAF" w:rsidRDefault="00552EAF">
            <w:pPr>
              <w:spacing w:after="0" w:line="256" w:lineRule="auto"/>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22E5AA" w14:textId="77777777" w:rsidR="00552EAF" w:rsidRDefault="00552EAF">
            <w:pPr>
              <w:pStyle w:val="TAC"/>
              <w:spacing w:line="256" w:lineRule="auto"/>
              <w:rPr>
                <w:lang w:eastAsia="zh-CN"/>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DD16068" w14:textId="77777777" w:rsidR="00552EAF" w:rsidRDefault="00552EAF">
            <w:pPr>
              <w:pStyle w:val="TAC"/>
              <w:spacing w:line="256" w:lineRule="auto"/>
              <w:rPr>
                <w:lang w:eastAsia="zh-CN"/>
              </w:rPr>
            </w:pPr>
            <w:r>
              <w:rPr>
                <w:bCs/>
              </w:rPr>
              <w:t>TRS.1.2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246C51B8" w14:textId="77777777" w:rsidR="00552EAF" w:rsidRDefault="00552EAF">
            <w:pPr>
              <w:pStyle w:val="TAC"/>
              <w:spacing w:line="256" w:lineRule="auto"/>
              <w:rPr>
                <w:lang w:eastAsia="zh-CN"/>
              </w:rPr>
            </w:pPr>
            <w:r>
              <w:rPr>
                <w:bCs/>
              </w:rPr>
              <w:t>NA</w:t>
            </w:r>
          </w:p>
        </w:tc>
      </w:tr>
      <w:tr w:rsidR="00552EAF" w14:paraId="3C66FAA0" w14:textId="77777777" w:rsidTr="00552EAF">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77FC08A6" w14:textId="77777777" w:rsidR="00552EAF" w:rsidRDefault="00552EAF">
            <w:pPr>
              <w:pStyle w:val="TAL"/>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AE4C763" w14:textId="77777777" w:rsidR="00552EAF" w:rsidRDefault="00552EAF">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C1D6D6" w14:textId="77777777" w:rsidR="00552EAF" w:rsidRDefault="00552EAF">
            <w:pPr>
              <w:pStyle w:val="TAC"/>
              <w:spacing w:line="256" w:lineRule="auto"/>
              <w:rPr>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085BC097" w14:textId="77777777" w:rsidR="00552EAF" w:rsidRDefault="00552EAF">
            <w:pPr>
              <w:pStyle w:val="TAC"/>
              <w:spacing w:line="256" w:lineRule="auto"/>
              <w:rPr>
                <w:lang w:eastAsia="zh-CN"/>
              </w:rPr>
            </w:pPr>
          </w:p>
          <w:p w14:paraId="42F80319" w14:textId="77777777" w:rsidR="00552EAF" w:rsidRDefault="00552EAF">
            <w:pPr>
              <w:pStyle w:val="TAC"/>
              <w:spacing w:line="256" w:lineRule="auto"/>
              <w:rPr>
                <w:rFonts w:cs="v4.2.0"/>
                <w:lang w:eastAsia="zh-CN"/>
              </w:rPr>
            </w:pPr>
            <w:r>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3F9BB04C" w14:textId="77777777" w:rsidR="00552EAF" w:rsidRDefault="00552EAF">
            <w:pPr>
              <w:pStyle w:val="TAC"/>
              <w:spacing w:line="256" w:lineRule="auto"/>
              <w:rPr>
                <w:lang w:eastAsia="zh-CN"/>
              </w:rPr>
            </w:pPr>
          </w:p>
          <w:p w14:paraId="52C721C2" w14:textId="77777777" w:rsidR="00552EAF" w:rsidRDefault="00552EAF">
            <w:pPr>
              <w:pStyle w:val="TAC"/>
              <w:spacing w:line="256" w:lineRule="auto"/>
              <w:rPr>
                <w:rFonts w:cs="v4.2.0"/>
                <w:lang w:eastAsia="zh-CN"/>
              </w:rPr>
            </w:pPr>
            <w:r>
              <w:rPr>
                <w:lang w:eastAsia="zh-CN"/>
              </w:rPr>
              <w:t>OP.1</w:t>
            </w:r>
          </w:p>
        </w:tc>
      </w:tr>
      <w:tr w:rsidR="00552EAF" w14:paraId="0245C495" w14:textId="77777777" w:rsidTr="00552EAF">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5A99C39" w14:textId="77777777" w:rsidR="00552EAF" w:rsidRDefault="00552EAF">
            <w:pPr>
              <w:pStyle w:val="TAL"/>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6DB1736" w14:textId="77777777" w:rsidR="00552EAF" w:rsidRDefault="00552EAF">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E167105" w14:textId="77777777" w:rsidR="00552EAF" w:rsidRDefault="00552EAF">
            <w:pPr>
              <w:pStyle w:val="TAC"/>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DFAB711" w14:textId="77777777" w:rsidR="00552EAF" w:rsidRDefault="00552EAF">
            <w:pPr>
              <w:pStyle w:val="TAC"/>
              <w:spacing w:line="256" w:lineRule="auto"/>
              <w:rPr>
                <w:lang w:val="en-US" w:eastAsia="zh-CN"/>
              </w:rPr>
            </w:pPr>
            <w:r>
              <w:rPr>
                <w:lang w:eastAsia="zh-CN"/>
              </w:rPr>
              <w:t>SR.1.1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64DD088" w14:textId="77777777" w:rsidR="00552EAF" w:rsidRDefault="00552EAF">
            <w:pPr>
              <w:pStyle w:val="TAC"/>
              <w:spacing w:line="256" w:lineRule="auto"/>
              <w:rPr>
                <w:lang w:eastAsia="zh-CN"/>
              </w:rPr>
            </w:pPr>
            <w:r>
              <w:rPr>
                <w:lang w:eastAsia="zh-CN"/>
              </w:rPr>
              <w:t>-</w:t>
            </w:r>
          </w:p>
        </w:tc>
      </w:tr>
      <w:tr w:rsidR="00552EAF" w14:paraId="0FCF71E7" w14:textId="77777777" w:rsidTr="00552EAF">
        <w:trPr>
          <w:cantSplit/>
          <w:trHeight w:val="232"/>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49932D11" w14:textId="77777777" w:rsidR="00552EAF" w:rsidRDefault="00552EAF">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E34D413" w14:textId="77777777" w:rsidR="00552EAF" w:rsidRDefault="00552EAF">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BB8A0CA" w14:textId="77777777" w:rsidR="00552EAF" w:rsidRDefault="00552EAF">
            <w:pPr>
              <w:pStyle w:val="TAC"/>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4FD2E97" w14:textId="77777777" w:rsidR="00552EAF" w:rsidRDefault="00552EAF">
            <w:pPr>
              <w:pStyle w:val="TAC"/>
              <w:spacing w:line="256" w:lineRule="auto"/>
              <w:rPr>
                <w:lang w:eastAsia="zh-CN"/>
              </w:rPr>
            </w:pPr>
            <w:r>
              <w:rPr>
                <w:lang w:eastAsia="zh-CN"/>
              </w:rPr>
              <w:t>SR.1.1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6FF11C16" w14:textId="77777777" w:rsidR="00552EAF" w:rsidRDefault="00552EAF">
            <w:pPr>
              <w:spacing w:after="0" w:line="256" w:lineRule="auto"/>
              <w:rPr>
                <w:rFonts w:ascii="Arial" w:eastAsia="Times New Roman" w:hAnsi="Arial"/>
                <w:sz w:val="18"/>
                <w:lang w:eastAsia="zh-CN"/>
              </w:rPr>
            </w:pPr>
          </w:p>
        </w:tc>
      </w:tr>
      <w:tr w:rsidR="00552EAF" w14:paraId="784F9B0F" w14:textId="77777777" w:rsidTr="00552EAF">
        <w:trPr>
          <w:cantSplit/>
          <w:trHeight w:val="213"/>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45172C7" w14:textId="77777777" w:rsidR="00552EAF" w:rsidRDefault="00552EAF">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3ACF72F" w14:textId="77777777" w:rsidR="00552EAF" w:rsidRDefault="00552EAF">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D93BD6E" w14:textId="77777777" w:rsidR="00552EAF" w:rsidRDefault="00552EAF">
            <w:pPr>
              <w:pStyle w:val="TAC"/>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7D732BA" w14:textId="77777777" w:rsidR="00552EAF" w:rsidRDefault="00552EAF">
            <w:pPr>
              <w:pStyle w:val="TAC"/>
              <w:spacing w:line="256" w:lineRule="auto"/>
              <w:rPr>
                <w:lang w:eastAsia="zh-CN"/>
              </w:rPr>
            </w:pPr>
            <w:r>
              <w:rPr>
                <w:lang w:eastAsia="zh-CN"/>
              </w:rPr>
              <w:t>SR2.1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5C1D687" w14:textId="77777777" w:rsidR="00552EAF" w:rsidRDefault="00552EAF">
            <w:pPr>
              <w:spacing w:after="0" w:line="256" w:lineRule="auto"/>
              <w:rPr>
                <w:rFonts w:ascii="Arial" w:eastAsia="Times New Roman" w:hAnsi="Arial"/>
                <w:sz w:val="18"/>
                <w:lang w:eastAsia="zh-CN"/>
              </w:rPr>
            </w:pPr>
          </w:p>
        </w:tc>
      </w:tr>
      <w:tr w:rsidR="00552EAF" w14:paraId="459DE49D" w14:textId="77777777" w:rsidTr="00552EAF">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0FC7A20" w14:textId="77777777" w:rsidR="00552EAF" w:rsidRDefault="00552EAF">
            <w:pPr>
              <w:pStyle w:val="TAL"/>
              <w:spacing w:line="256" w:lineRule="auto"/>
              <w:rPr>
                <w:rFonts w:cs="v5.0.0"/>
                <w:lang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10E5D1DA" w14:textId="77777777" w:rsidR="00552EAF" w:rsidRDefault="00552EAF">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BB062D3" w14:textId="77777777" w:rsidR="00552EAF" w:rsidRDefault="00552EAF">
            <w:pPr>
              <w:pStyle w:val="TAC"/>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8CC0F32" w14:textId="77777777" w:rsidR="00552EAF" w:rsidRDefault="00552EAF">
            <w:pPr>
              <w:pStyle w:val="TAC"/>
              <w:spacing w:line="256" w:lineRule="auto"/>
              <w:rPr>
                <w:lang w:val="en-US" w:eastAsia="zh-CN"/>
              </w:rPr>
            </w:pPr>
            <w:r>
              <w:rPr>
                <w:lang w:eastAsia="zh-CN"/>
              </w:rPr>
              <w:t>CR.1.1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676FC322" w14:textId="77777777" w:rsidR="00552EAF" w:rsidRDefault="00552EAF">
            <w:pPr>
              <w:pStyle w:val="TAC"/>
              <w:spacing w:line="256" w:lineRule="auto"/>
              <w:rPr>
                <w:rFonts w:cs="v4.2.0"/>
                <w:lang w:eastAsia="zh-CN"/>
              </w:rPr>
            </w:pPr>
            <w:r>
              <w:rPr>
                <w:rFonts w:cs="v4.2.0"/>
                <w:lang w:eastAsia="zh-CN"/>
              </w:rPr>
              <w:t>-</w:t>
            </w:r>
          </w:p>
        </w:tc>
      </w:tr>
      <w:tr w:rsidR="00552EAF" w14:paraId="35D33690" w14:textId="77777777" w:rsidTr="00552EAF">
        <w:trPr>
          <w:cantSplit/>
          <w:trHeight w:val="20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5583F23" w14:textId="77777777" w:rsidR="00552EAF" w:rsidRDefault="00552EAF">
            <w:pPr>
              <w:spacing w:after="0" w:line="256" w:lineRule="auto"/>
              <w:rPr>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57B1555" w14:textId="77777777" w:rsidR="00552EAF" w:rsidRDefault="00552EAF">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EE1BC5" w14:textId="77777777" w:rsidR="00552EAF" w:rsidRDefault="00552EAF">
            <w:pPr>
              <w:pStyle w:val="TAC"/>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2AC2FC1" w14:textId="77777777" w:rsidR="00552EAF" w:rsidRDefault="00552EAF">
            <w:pPr>
              <w:pStyle w:val="TAC"/>
              <w:spacing w:line="256" w:lineRule="auto"/>
              <w:rPr>
                <w:lang w:eastAsia="zh-CN"/>
              </w:rPr>
            </w:pPr>
            <w:r>
              <w:rPr>
                <w:lang w:eastAsia="zh-CN"/>
              </w:rPr>
              <w:t>CR.1.1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62B0DB20" w14:textId="77777777" w:rsidR="00552EAF" w:rsidRDefault="00552EAF">
            <w:pPr>
              <w:spacing w:after="0" w:line="256" w:lineRule="auto"/>
              <w:rPr>
                <w:rFonts w:ascii="Arial" w:eastAsia="Times New Roman" w:hAnsi="Arial" w:cs="v4.2.0"/>
                <w:sz w:val="18"/>
                <w:lang w:eastAsia="zh-CN"/>
              </w:rPr>
            </w:pPr>
          </w:p>
        </w:tc>
      </w:tr>
      <w:tr w:rsidR="00552EAF" w14:paraId="529CD8A0" w14:textId="77777777" w:rsidTr="00552EAF">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02E10749" w14:textId="77777777" w:rsidR="00552EAF" w:rsidRDefault="00552EAF">
            <w:pPr>
              <w:spacing w:after="0" w:line="256" w:lineRule="auto"/>
              <w:rPr>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DE12E40" w14:textId="77777777" w:rsidR="00552EAF" w:rsidRDefault="00552EAF">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2B7FF9B" w14:textId="77777777" w:rsidR="00552EAF" w:rsidRDefault="00552EAF">
            <w:pPr>
              <w:pStyle w:val="TAC"/>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7D5AA30" w14:textId="77777777" w:rsidR="00552EAF" w:rsidRDefault="00552EAF">
            <w:pPr>
              <w:pStyle w:val="TAC"/>
              <w:spacing w:line="256" w:lineRule="auto"/>
              <w:rPr>
                <w:lang w:eastAsia="zh-CN"/>
              </w:rPr>
            </w:pPr>
            <w:r>
              <w:rPr>
                <w:lang w:eastAsia="zh-CN"/>
              </w:rPr>
              <w:t>CR2.1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AEEB4DA" w14:textId="77777777" w:rsidR="00552EAF" w:rsidRDefault="00552EAF">
            <w:pPr>
              <w:spacing w:after="0" w:line="256" w:lineRule="auto"/>
              <w:rPr>
                <w:rFonts w:ascii="Arial" w:eastAsia="Times New Roman" w:hAnsi="Arial" w:cs="v4.2.0"/>
                <w:sz w:val="18"/>
                <w:lang w:eastAsia="zh-CN"/>
              </w:rPr>
            </w:pPr>
          </w:p>
        </w:tc>
      </w:tr>
      <w:tr w:rsidR="00552EAF" w14:paraId="2D69B84D" w14:textId="77777777" w:rsidTr="00552EAF">
        <w:trPr>
          <w:cantSplit/>
          <w:trHeight w:val="18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62F4C43" w14:textId="77777777" w:rsidR="00552EAF" w:rsidRDefault="00552EAF">
            <w:pPr>
              <w:pStyle w:val="TAL"/>
              <w:spacing w:line="256" w:lineRule="auto"/>
              <w:rPr>
                <w:rFonts w:cs="v5.0.0"/>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3F8D93E3" w14:textId="77777777" w:rsidR="00552EAF" w:rsidRDefault="00552EAF">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56F345F" w14:textId="77777777" w:rsidR="00552EAF" w:rsidRDefault="00552EAF">
            <w:pPr>
              <w:pStyle w:val="TAC"/>
              <w:spacing w:line="256" w:lineRule="auto"/>
              <w:rPr>
                <w:lang w:eastAsia="zh-CN"/>
              </w:rPr>
            </w:pPr>
            <w:r>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38F03D" w14:textId="77777777" w:rsidR="00552EAF" w:rsidRDefault="00552EAF">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516511D3" w14:textId="77777777" w:rsidR="00552EAF" w:rsidRDefault="00552EAF">
            <w:pPr>
              <w:pStyle w:val="TAC"/>
              <w:spacing w:line="256" w:lineRule="auto"/>
              <w:rPr>
                <w:rFonts w:cs="v4.2.0"/>
                <w:lang w:eastAsia="zh-CN"/>
              </w:rPr>
            </w:pPr>
            <w:r>
              <w:rPr>
                <w:lang w:eastAsia="zh-CN"/>
              </w:rPr>
              <w:t>SSB.5 FR1</w:t>
            </w:r>
          </w:p>
        </w:tc>
      </w:tr>
      <w:tr w:rsidR="00552EAF" w14:paraId="0168F866" w14:textId="77777777" w:rsidTr="00552EAF">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4BD023FC" w14:textId="77777777" w:rsidR="00552EAF" w:rsidRDefault="00552EAF">
            <w:pPr>
              <w:spacing w:after="0" w:line="256" w:lineRule="auto"/>
              <w:rPr>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B01555D" w14:textId="77777777" w:rsidR="00552EAF" w:rsidRDefault="00552EAF">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3489F4" w14:textId="77777777" w:rsidR="00552EAF" w:rsidRDefault="00552EAF">
            <w:pPr>
              <w:pStyle w:val="TAC"/>
              <w:spacing w:line="256" w:lineRule="auto"/>
              <w:rPr>
                <w:lang w:eastAsia="zh-CN"/>
              </w:rPr>
            </w:pPr>
            <w:r>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39D462E" w14:textId="77777777" w:rsidR="00552EAF" w:rsidRDefault="00552EAF">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39A4C2B" w14:textId="77777777" w:rsidR="00552EAF" w:rsidRDefault="00552EAF">
            <w:pPr>
              <w:pStyle w:val="TAC"/>
              <w:spacing w:line="256" w:lineRule="auto"/>
              <w:rPr>
                <w:rFonts w:cs="v4.2.0"/>
                <w:lang w:eastAsia="zh-CN"/>
              </w:rPr>
            </w:pPr>
            <w:r>
              <w:rPr>
                <w:lang w:eastAsia="zh-CN"/>
              </w:rPr>
              <w:t>SSB.5 FR1</w:t>
            </w:r>
          </w:p>
        </w:tc>
      </w:tr>
      <w:tr w:rsidR="00552EAF" w14:paraId="35927465" w14:textId="77777777" w:rsidTr="00552EAF">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30E0E63" w14:textId="77777777" w:rsidR="00552EAF" w:rsidRDefault="00552EAF">
            <w:pPr>
              <w:spacing w:after="0" w:line="256" w:lineRule="auto"/>
              <w:rPr>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D4AC1AF" w14:textId="77777777" w:rsidR="00552EAF" w:rsidRDefault="00552EAF">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7F5341E" w14:textId="77777777" w:rsidR="00552EAF" w:rsidRDefault="00552EAF">
            <w:pPr>
              <w:pStyle w:val="TAC"/>
              <w:spacing w:line="256" w:lineRule="auto"/>
              <w:rPr>
                <w:lang w:eastAsia="zh-CN"/>
              </w:rPr>
            </w:pPr>
            <w:r>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4DD6DD2" w14:textId="77777777" w:rsidR="00552EAF" w:rsidRDefault="00552EAF">
            <w:pPr>
              <w:pStyle w:val="TAC"/>
              <w:spacing w:line="256" w:lineRule="auto"/>
              <w:rPr>
                <w:lang w:eastAsia="zh-CN"/>
              </w:rPr>
            </w:pPr>
            <w:r>
              <w:rPr>
                <w:lang w:eastAsia="zh-CN"/>
              </w:rPr>
              <w:t>SSB.2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0DCABBC7" w14:textId="77777777" w:rsidR="00552EAF" w:rsidRDefault="00552EAF">
            <w:pPr>
              <w:pStyle w:val="TAC"/>
              <w:spacing w:line="256" w:lineRule="auto"/>
              <w:rPr>
                <w:rFonts w:cs="v4.2.0"/>
                <w:lang w:eastAsia="zh-CN"/>
              </w:rPr>
            </w:pPr>
            <w:r>
              <w:rPr>
                <w:lang w:eastAsia="zh-CN"/>
              </w:rPr>
              <w:t>SSB.6 FR1</w:t>
            </w:r>
          </w:p>
        </w:tc>
      </w:tr>
      <w:tr w:rsidR="00552EAF" w14:paraId="24F1BEB7" w14:textId="77777777" w:rsidTr="00552EAF">
        <w:trPr>
          <w:cantSplit/>
          <w:trHeight w:val="18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E881BE2" w14:textId="77777777" w:rsidR="00552EAF" w:rsidRDefault="00552EAF">
            <w:pPr>
              <w:pStyle w:val="TAL"/>
              <w:spacing w:line="256" w:lineRule="auto"/>
              <w:rPr>
                <w:rFonts w:cs="v5.0.0"/>
                <w:lang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6A29B18" w14:textId="77777777" w:rsidR="00552EAF" w:rsidRDefault="00552EAF">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724DA6F" w14:textId="77777777" w:rsidR="00552EAF" w:rsidRDefault="00552EAF">
            <w:pPr>
              <w:pStyle w:val="TAC"/>
              <w:spacing w:line="256" w:lineRule="auto"/>
              <w:rPr>
                <w:lang w:eastAsia="zh-CN"/>
              </w:rPr>
            </w:pPr>
            <w:r>
              <w:rPr>
                <w:lang w:eastAsia="zh-CN"/>
              </w:rPr>
              <w:t>Config</w:t>
            </w:r>
            <w:r>
              <w:rPr>
                <w:szCs w:val="18"/>
                <w:lang w:eastAsia="zh-CN"/>
              </w:rPr>
              <w:t xml:space="preserve"> </w:t>
            </w:r>
            <w:r>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BDCB1B0" w14:textId="77777777" w:rsidR="00552EAF" w:rsidRDefault="00552EAF">
            <w:pPr>
              <w:pStyle w:val="TAC"/>
              <w:spacing w:line="256" w:lineRule="auto"/>
              <w:rPr>
                <w:lang w:eastAsia="zh-CN"/>
              </w:rPr>
            </w:pPr>
            <w:r>
              <w:rPr>
                <w:lang w:eastAsia="zh-CN"/>
              </w:rPr>
              <w:t>SMTC.2</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C996CD9" w14:textId="77777777" w:rsidR="00552EAF" w:rsidRDefault="00552EAF">
            <w:pPr>
              <w:pStyle w:val="TAC"/>
              <w:spacing w:line="256" w:lineRule="auto"/>
              <w:rPr>
                <w:rFonts w:cs="v4.2.0"/>
                <w:lang w:eastAsia="zh-CN"/>
              </w:rPr>
            </w:pPr>
            <w:r>
              <w:rPr>
                <w:rFonts w:cs="v4.2.0"/>
                <w:lang w:eastAsia="zh-CN"/>
              </w:rPr>
              <w:t>SMTC.5</w:t>
            </w:r>
          </w:p>
        </w:tc>
      </w:tr>
      <w:tr w:rsidR="00552EAF" w14:paraId="426FED56" w14:textId="77777777" w:rsidTr="00552EAF">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692E2BF3" w14:textId="77777777" w:rsidR="00552EAF" w:rsidRDefault="00552EAF">
            <w:pPr>
              <w:spacing w:after="0" w:line="256" w:lineRule="auto"/>
              <w:rPr>
                <w:rFonts w:ascii="Arial" w:eastAsia="Times New Roma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B58EF55" w14:textId="77777777" w:rsidR="00552EAF" w:rsidRDefault="00552EAF">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E2527E" w14:textId="77777777" w:rsidR="00552EAF" w:rsidRDefault="00552EAF">
            <w:pPr>
              <w:pStyle w:val="TAC"/>
              <w:spacing w:line="256" w:lineRule="auto"/>
              <w:rPr>
                <w:lang w:eastAsia="zh-CN"/>
              </w:rPr>
            </w:pPr>
            <w:r>
              <w:rPr>
                <w:lang w:eastAsia="zh-CN"/>
              </w:rPr>
              <w:t>Config</w:t>
            </w:r>
            <w:r>
              <w:rPr>
                <w:szCs w:val="18"/>
                <w:lang w:eastAsia="zh-CN"/>
              </w:rPr>
              <w:t xml:space="preserve"> 2,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E83719B" w14:textId="77777777" w:rsidR="00552EAF" w:rsidRDefault="00552EAF">
            <w:pPr>
              <w:pStyle w:val="TAC"/>
              <w:spacing w:line="256" w:lineRule="auto"/>
              <w:rPr>
                <w:lang w:eastAsia="zh-CN"/>
              </w:rPr>
            </w:pPr>
            <w:r>
              <w:rPr>
                <w:lang w:eastAsia="zh-CN"/>
              </w:rPr>
              <w:t>SMTC.1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53AA2C3C" w14:textId="77777777" w:rsidR="00552EAF" w:rsidRDefault="00552EAF">
            <w:pPr>
              <w:pStyle w:val="TAC"/>
              <w:spacing w:line="256" w:lineRule="auto"/>
              <w:rPr>
                <w:rFonts w:cs="v4.2.0"/>
                <w:lang w:eastAsia="zh-CN"/>
              </w:rPr>
            </w:pPr>
            <w:r>
              <w:rPr>
                <w:lang w:eastAsia="zh-CN"/>
              </w:rPr>
              <w:t>SMTC.4</w:t>
            </w:r>
          </w:p>
        </w:tc>
      </w:tr>
      <w:tr w:rsidR="00552EAF" w14:paraId="3B1C3BF7" w14:textId="77777777" w:rsidTr="00552EAF">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AF0D987" w14:textId="77777777" w:rsidR="00552EAF" w:rsidRDefault="00552EAF">
            <w:pPr>
              <w:pStyle w:val="TAL"/>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4D5EF5A" w14:textId="77777777" w:rsidR="00552EAF" w:rsidRDefault="00552EAF">
            <w:pPr>
              <w:pStyle w:val="TAC"/>
              <w:spacing w:line="256"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7E4C2B54" w14:textId="77777777" w:rsidR="00552EAF" w:rsidRDefault="00552EAF">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B273B56" w14:textId="77777777" w:rsidR="00552EAF" w:rsidRDefault="00552EAF">
            <w:pPr>
              <w:pStyle w:val="TAC"/>
              <w:spacing w:line="256" w:lineRule="auto"/>
              <w:rPr>
                <w:lang w:val="en-US" w:eastAsia="zh-CN"/>
              </w:rPr>
            </w:pPr>
            <w:r>
              <w:rPr>
                <w:lang w:val="en-US" w:eastAsia="zh-CN"/>
              </w:rPr>
              <w:t>15</w:t>
            </w:r>
          </w:p>
        </w:tc>
      </w:tr>
      <w:tr w:rsidR="00552EAF" w14:paraId="06C5989E" w14:textId="77777777" w:rsidTr="00552EAF">
        <w:trPr>
          <w:cantSplit/>
          <w:trHeight w:val="12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453557E2" w14:textId="77777777" w:rsidR="00552EAF" w:rsidRDefault="00552EAF">
            <w:pPr>
              <w:spacing w:after="0" w:line="256" w:lineRule="auto"/>
              <w:rPr>
                <w:rFonts w:ascii="Arial" w:eastAsia="Times New Roman"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A795B2F" w14:textId="77777777" w:rsidR="00552EAF" w:rsidRDefault="00552EAF">
            <w:pPr>
              <w:spacing w:after="0" w:line="256" w:lineRule="auto"/>
              <w:rPr>
                <w:rFonts w:ascii="Arial" w:eastAsia="Times New Roman"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ABEB00" w14:textId="77777777" w:rsidR="00552EAF" w:rsidRDefault="00552EAF">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A631912" w14:textId="77777777" w:rsidR="00552EAF" w:rsidRDefault="00552EAF">
            <w:pPr>
              <w:pStyle w:val="TAC"/>
              <w:spacing w:line="256" w:lineRule="auto"/>
              <w:rPr>
                <w:lang w:val="en-US" w:eastAsia="zh-CN"/>
              </w:rPr>
            </w:pPr>
            <w:r>
              <w:rPr>
                <w:lang w:val="en-US" w:eastAsia="zh-CN"/>
              </w:rPr>
              <w:t>30</w:t>
            </w:r>
          </w:p>
        </w:tc>
      </w:tr>
      <w:tr w:rsidR="00552EAF" w14:paraId="39711269" w14:textId="77777777" w:rsidTr="00552EAF">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57C870A" w14:textId="77777777" w:rsidR="00552EAF" w:rsidRDefault="00552EAF">
            <w:pPr>
              <w:pStyle w:val="TAL"/>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55579D3" w14:textId="77777777" w:rsidR="00552EAF" w:rsidRDefault="00552EAF">
            <w:pPr>
              <w:pStyle w:val="TAC"/>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B2F82C5" w14:textId="77777777" w:rsidR="00552EAF" w:rsidRDefault="00552EAF">
            <w:pPr>
              <w:pStyle w:val="TAC"/>
              <w:spacing w:line="256" w:lineRule="auto"/>
              <w:rPr>
                <w:lang w:eastAsia="zh-CN"/>
              </w:rPr>
            </w:pPr>
            <w:r>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8A7CB" w14:textId="77777777" w:rsidR="00552EAF" w:rsidRDefault="00552EAF">
            <w:pPr>
              <w:pStyle w:val="TAC"/>
              <w:spacing w:line="256" w:lineRule="auto"/>
              <w:rPr>
                <w:rFonts w:cs="v4.2.0"/>
                <w:lang w:eastAsia="zh-CN"/>
              </w:rPr>
            </w:pPr>
            <w:r>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9E3B2" w14:textId="77777777" w:rsidR="00552EAF" w:rsidRDefault="00552EAF">
            <w:pPr>
              <w:pStyle w:val="TAC"/>
              <w:spacing w:line="256" w:lineRule="auto"/>
              <w:rPr>
                <w:lang w:eastAsia="zh-CN"/>
              </w:rPr>
            </w:pPr>
            <w:r>
              <w:rPr>
                <w:lang w:eastAsia="zh-CN"/>
              </w:rPr>
              <w:t>0</w:t>
            </w:r>
          </w:p>
        </w:tc>
      </w:tr>
      <w:tr w:rsidR="00552EAF" w14:paraId="4A438AC0" w14:textId="77777777" w:rsidTr="00552EAF">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1DC0B9A" w14:textId="77777777" w:rsidR="00552EAF" w:rsidRDefault="00552EAF">
            <w:pPr>
              <w:pStyle w:val="TAL"/>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1B5FB66" w14:textId="77777777" w:rsidR="00552EAF" w:rsidRDefault="00552EAF">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D7A3379" w14:textId="77777777" w:rsidR="00552EAF" w:rsidRDefault="00552EAF">
            <w:pPr>
              <w:spacing w:after="0" w:line="256" w:lineRule="auto"/>
              <w:rPr>
                <w:rFonts w:ascii="Arial" w:eastAsia="Times New Roman"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415845F" w14:textId="77777777" w:rsidR="00552EAF" w:rsidRDefault="00552EAF">
            <w:pPr>
              <w:spacing w:after="0" w:line="256" w:lineRule="auto"/>
              <w:rPr>
                <w:rFonts w:ascii="Arial" w:eastAsia="Times New Roman"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883FB12" w14:textId="77777777" w:rsidR="00552EAF" w:rsidRDefault="00552EAF">
            <w:pPr>
              <w:spacing w:after="0" w:line="256" w:lineRule="auto"/>
              <w:rPr>
                <w:rFonts w:ascii="Arial" w:eastAsia="Times New Roman" w:hAnsi="Arial"/>
                <w:sz w:val="18"/>
                <w:lang w:eastAsia="zh-CN"/>
              </w:rPr>
            </w:pPr>
          </w:p>
        </w:tc>
      </w:tr>
      <w:tr w:rsidR="00552EAF" w14:paraId="1279007B" w14:textId="77777777" w:rsidTr="00552EAF">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C2EBDD8" w14:textId="77777777" w:rsidR="00552EAF" w:rsidRDefault="00552EAF">
            <w:pPr>
              <w:pStyle w:val="TAL"/>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835D5FE" w14:textId="77777777" w:rsidR="00552EAF" w:rsidRDefault="00552EAF">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5F58E6" w14:textId="77777777" w:rsidR="00552EAF" w:rsidRDefault="00552EAF">
            <w:pPr>
              <w:spacing w:after="0" w:line="256" w:lineRule="auto"/>
              <w:rPr>
                <w:rFonts w:ascii="Arial" w:eastAsia="Times New Roman"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8E25169" w14:textId="77777777" w:rsidR="00552EAF" w:rsidRDefault="00552EAF">
            <w:pPr>
              <w:spacing w:after="0" w:line="256" w:lineRule="auto"/>
              <w:rPr>
                <w:rFonts w:ascii="Arial" w:eastAsia="Times New Roman"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4D5A0B86" w14:textId="77777777" w:rsidR="00552EAF" w:rsidRDefault="00552EAF">
            <w:pPr>
              <w:spacing w:after="0" w:line="256" w:lineRule="auto"/>
              <w:rPr>
                <w:rFonts w:ascii="Arial" w:eastAsia="Times New Roman" w:hAnsi="Arial"/>
                <w:sz w:val="18"/>
                <w:lang w:eastAsia="zh-CN"/>
              </w:rPr>
            </w:pPr>
          </w:p>
        </w:tc>
      </w:tr>
      <w:tr w:rsidR="00552EAF" w14:paraId="40393150" w14:textId="77777777" w:rsidTr="00552EAF">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7141845" w14:textId="77777777" w:rsidR="00552EAF" w:rsidRDefault="00552EAF">
            <w:pPr>
              <w:pStyle w:val="TAL"/>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8F3E1A3" w14:textId="77777777" w:rsidR="00552EAF" w:rsidRDefault="00552EAF">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240A7F" w14:textId="77777777" w:rsidR="00552EAF" w:rsidRDefault="00552EAF">
            <w:pPr>
              <w:spacing w:after="0" w:line="256" w:lineRule="auto"/>
              <w:rPr>
                <w:rFonts w:ascii="Arial" w:eastAsia="Times New Roman"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4B393A3" w14:textId="77777777" w:rsidR="00552EAF" w:rsidRDefault="00552EAF">
            <w:pPr>
              <w:spacing w:after="0" w:line="256" w:lineRule="auto"/>
              <w:rPr>
                <w:rFonts w:ascii="Arial" w:eastAsia="Times New Roman"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833A477" w14:textId="77777777" w:rsidR="00552EAF" w:rsidRDefault="00552EAF">
            <w:pPr>
              <w:spacing w:after="0" w:line="256" w:lineRule="auto"/>
              <w:rPr>
                <w:rFonts w:ascii="Arial" w:eastAsia="Times New Roman" w:hAnsi="Arial"/>
                <w:sz w:val="18"/>
                <w:lang w:eastAsia="zh-CN"/>
              </w:rPr>
            </w:pPr>
          </w:p>
        </w:tc>
      </w:tr>
      <w:tr w:rsidR="00552EAF" w14:paraId="360D5066" w14:textId="77777777" w:rsidTr="00552EAF">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D2599DC" w14:textId="77777777" w:rsidR="00552EAF" w:rsidRDefault="00552EAF">
            <w:pPr>
              <w:pStyle w:val="TAL"/>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68C77EB" w14:textId="77777777" w:rsidR="00552EAF" w:rsidRDefault="00552EAF">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E15AE5" w14:textId="77777777" w:rsidR="00552EAF" w:rsidRDefault="00552EAF">
            <w:pPr>
              <w:spacing w:after="0" w:line="256" w:lineRule="auto"/>
              <w:rPr>
                <w:rFonts w:ascii="Arial" w:eastAsia="Times New Roman"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1168EBF2" w14:textId="77777777" w:rsidR="00552EAF" w:rsidRDefault="00552EAF">
            <w:pPr>
              <w:spacing w:after="0" w:line="256" w:lineRule="auto"/>
              <w:rPr>
                <w:rFonts w:ascii="Arial" w:eastAsia="Times New Roman"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13053D9" w14:textId="77777777" w:rsidR="00552EAF" w:rsidRDefault="00552EAF">
            <w:pPr>
              <w:spacing w:after="0" w:line="256" w:lineRule="auto"/>
              <w:rPr>
                <w:rFonts w:ascii="Arial" w:eastAsia="Times New Roman" w:hAnsi="Arial"/>
                <w:sz w:val="18"/>
                <w:lang w:eastAsia="zh-CN"/>
              </w:rPr>
            </w:pPr>
          </w:p>
        </w:tc>
      </w:tr>
      <w:tr w:rsidR="00552EAF" w14:paraId="119BDFAF" w14:textId="77777777" w:rsidTr="00552EAF">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7D2251C" w14:textId="77777777" w:rsidR="00552EAF" w:rsidRDefault="00552EAF">
            <w:pPr>
              <w:pStyle w:val="TAL"/>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3E67020" w14:textId="77777777" w:rsidR="00552EAF" w:rsidRDefault="00552EAF">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684402" w14:textId="77777777" w:rsidR="00552EAF" w:rsidRDefault="00552EAF">
            <w:pPr>
              <w:spacing w:after="0" w:line="256" w:lineRule="auto"/>
              <w:rPr>
                <w:rFonts w:ascii="Arial" w:eastAsia="Times New Roman"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D05C609" w14:textId="77777777" w:rsidR="00552EAF" w:rsidRDefault="00552EAF">
            <w:pPr>
              <w:spacing w:after="0" w:line="256" w:lineRule="auto"/>
              <w:rPr>
                <w:rFonts w:ascii="Arial" w:eastAsia="Times New Roman"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418B21C8" w14:textId="77777777" w:rsidR="00552EAF" w:rsidRDefault="00552EAF">
            <w:pPr>
              <w:spacing w:after="0" w:line="256" w:lineRule="auto"/>
              <w:rPr>
                <w:rFonts w:ascii="Arial" w:eastAsia="Times New Roman" w:hAnsi="Arial"/>
                <w:sz w:val="18"/>
                <w:lang w:eastAsia="zh-CN"/>
              </w:rPr>
            </w:pPr>
          </w:p>
        </w:tc>
      </w:tr>
      <w:tr w:rsidR="00552EAF" w14:paraId="571E9D02" w14:textId="77777777" w:rsidTr="00552EAF">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3E0F0E0" w14:textId="77777777" w:rsidR="00552EAF" w:rsidRDefault="00552EAF">
            <w:pPr>
              <w:pStyle w:val="TAL"/>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78592FA" w14:textId="77777777" w:rsidR="00552EAF" w:rsidRDefault="00552EAF">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642CE1" w14:textId="77777777" w:rsidR="00552EAF" w:rsidRDefault="00552EAF">
            <w:pPr>
              <w:spacing w:after="0" w:line="256" w:lineRule="auto"/>
              <w:rPr>
                <w:rFonts w:ascii="Arial" w:eastAsia="Times New Roman"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01A8615" w14:textId="77777777" w:rsidR="00552EAF" w:rsidRDefault="00552EAF">
            <w:pPr>
              <w:spacing w:after="0" w:line="256" w:lineRule="auto"/>
              <w:rPr>
                <w:rFonts w:ascii="Arial" w:eastAsia="Times New Roman"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7496C55E" w14:textId="77777777" w:rsidR="00552EAF" w:rsidRDefault="00552EAF">
            <w:pPr>
              <w:spacing w:after="0" w:line="256" w:lineRule="auto"/>
              <w:rPr>
                <w:rFonts w:ascii="Arial" w:eastAsia="Times New Roman" w:hAnsi="Arial"/>
                <w:sz w:val="18"/>
                <w:lang w:eastAsia="zh-CN"/>
              </w:rPr>
            </w:pPr>
          </w:p>
        </w:tc>
      </w:tr>
      <w:tr w:rsidR="00552EAF" w14:paraId="2EC32DA1" w14:textId="77777777" w:rsidTr="00552EAF">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4C7A4B4A" w14:textId="77777777" w:rsidR="00552EAF" w:rsidRDefault="00552EAF">
            <w:pPr>
              <w:pStyle w:val="TAL"/>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AA72F80" w14:textId="77777777" w:rsidR="00552EAF" w:rsidRDefault="00552EAF">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AD5FE44" w14:textId="77777777" w:rsidR="00552EAF" w:rsidRDefault="00552EAF">
            <w:pPr>
              <w:spacing w:after="0" w:line="256" w:lineRule="auto"/>
              <w:rPr>
                <w:rFonts w:ascii="Arial" w:eastAsia="Times New Roman"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0E885C76" w14:textId="77777777" w:rsidR="00552EAF" w:rsidRDefault="00552EAF">
            <w:pPr>
              <w:spacing w:after="0" w:line="256" w:lineRule="auto"/>
              <w:rPr>
                <w:rFonts w:ascii="Arial" w:eastAsia="Times New Roman"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04FC19B" w14:textId="77777777" w:rsidR="00552EAF" w:rsidRDefault="00552EAF">
            <w:pPr>
              <w:spacing w:after="0" w:line="256" w:lineRule="auto"/>
              <w:rPr>
                <w:rFonts w:ascii="Arial" w:eastAsia="Times New Roman" w:hAnsi="Arial"/>
                <w:sz w:val="18"/>
                <w:lang w:eastAsia="zh-CN"/>
              </w:rPr>
            </w:pPr>
          </w:p>
        </w:tc>
      </w:tr>
      <w:tr w:rsidR="00552EAF" w14:paraId="0CC06DB3" w14:textId="77777777" w:rsidTr="00552EAF">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0BA368F" w14:textId="77777777" w:rsidR="00552EAF" w:rsidRDefault="00552EAF">
            <w:pPr>
              <w:pStyle w:val="TAL"/>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2CBC0D9" w14:textId="77777777" w:rsidR="00552EAF" w:rsidRDefault="00552EAF">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B227CF" w14:textId="77777777" w:rsidR="00552EAF" w:rsidRDefault="00552EAF">
            <w:pPr>
              <w:spacing w:after="0" w:line="256" w:lineRule="auto"/>
              <w:rPr>
                <w:rFonts w:ascii="Arial" w:eastAsia="Times New Roman"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6AE2E60" w14:textId="77777777" w:rsidR="00552EAF" w:rsidRDefault="00552EAF">
            <w:pPr>
              <w:spacing w:after="0" w:line="256" w:lineRule="auto"/>
              <w:rPr>
                <w:rFonts w:ascii="Arial" w:eastAsia="Times New Roman"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43361495" w14:textId="77777777" w:rsidR="00552EAF" w:rsidRDefault="00552EAF">
            <w:pPr>
              <w:spacing w:after="0" w:line="256" w:lineRule="auto"/>
              <w:rPr>
                <w:rFonts w:ascii="Arial" w:eastAsia="Times New Roman" w:hAnsi="Arial"/>
                <w:sz w:val="18"/>
                <w:lang w:eastAsia="zh-CN"/>
              </w:rPr>
            </w:pPr>
          </w:p>
        </w:tc>
      </w:tr>
      <w:tr w:rsidR="00552EAF" w14:paraId="3570E0BC" w14:textId="77777777" w:rsidTr="00552EAF">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4D3D3023" w14:textId="77777777" w:rsidR="00552EAF" w:rsidRDefault="00552EAF">
            <w:pPr>
              <w:pStyle w:val="TAL"/>
              <w:spacing w:line="256" w:lineRule="auto"/>
              <w:rPr>
                <w:lang w:eastAsia="zh-CN"/>
              </w:rPr>
            </w:pPr>
            <w:r>
              <w:rPr>
                <w:rFonts w:eastAsia="Calibri"/>
                <w:position w:val="-12"/>
                <w:szCs w:val="22"/>
                <w:lang w:val="en-US" w:eastAsia="zh-CN"/>
              </w:rPr>
              <w:object w:dxaOrig="432" w:dyaOrig="288" w14:anchorId="67D91D96">
                <v:shape id="_x0000_i1040" type="#_x0000_t75" style="width:21.6pt;height:14.4pt" o:ole="" fillcolor="window">
                  <v:imagedata r:id="rId13" o:title=""/>
                </v:shape>
                <o:OLEObject Type="Embed" ProgID="Equation.3" ShapeID="_x0000_i1040" DrawAspect="Content" ObjectID="_1664697110" r:id="rId31"/>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F6C8CD3" w14:textId="77777777" w:rsidR="00552EAF" w:rsidRDefault="00552EAF">
            <w:pPr>
              <w:pStyle w:val="TAC"/>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426359E3" w14:textId="77777777" w:rsidR="00552EAF" w:rsidRDefault="00552EAF">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87C2E21" w14:textId="77777777" w:rsidR="00552EAF" w:rsidRDefault="00552EAF">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4F02B1EE" w14:textId="77777777" w:rsidR="00552EAF" w:rsidRDefault="00552EAF">
            <w:pPr>
              <w:pStyle w:val="TAC"/>
              <w:spacing w:line="256" w:lineRule="auto"/>
              <w:rPr>
                <w:lang w:eastAsia="zh-CN"/>
              </w:rPr>
            </w:pPr>
            <w:r>
              <w:rPr>
                <w:lang w:eastAsia="zh-CN"/>
              </w:rPr>
              <w:t>-98</w:t>
            </w:r>
          </w:p>
        </w:tc>
      </w:tr>
      <w:tr w:rsidR="00552EAF" w14:paraId="0E267C5F" w14:textId="77777777" w:rsidTr="00552EAF">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66A6E01" w14:textId="77777777" w:rsidR="00552EAF" w:rsidRDefault="00552EAF">
            <w:pPr>
              <w:pStyle w:val="TAL"/>
              <w:spacing w:line="256" w:lineRule="auto"/>
              <w:rPr>
                <w:lang w:eastAsia="zh-CN"/>
              </w:rPr>
            </w:pPr>
            <w:r>
              <w:rPr>
                <w:rFonts w:eastAsia="Calibri"/>
                <w:position w:val="-12"/>
                <w:szCs w:val="22"/>
                <w:lang w:val="en-US" w:eastAsia="zh-CN"/>
              </w:rPr>
              <w:object w:dxaOrig="432" w:dyaOrig="288" w14:anchorId="0F50FA08">
                <v:shape id="_x0000_i1041" type="#_x0000_t75" style="width:21.6pt;height:14.4pt" o:ole="" fillcolor="window">
                  <v:imagedata r:id="rId13" o:title=""/>
                </v:shape>
                <o:OLEObject Type="Embed" ProgID="Equation.3" ShapeID="_x0000_i1041" DrawAspect="Content" ObjectID="_1664697111" r:id="rId32"/>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C0AF0CE" w14:textId="77777777" w:rsidR="00552EAF" w:rsidRDefault="00552EAF">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AC503E0" w14:textId="77777777" w:rsidR="00552EAF" w:rsidRDefault="00552EAF">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033277BA" w14:textId="77777777" w:rsidR="00552EAF" w:rsidRDefault="00552EAF">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4227DBC2" w14:textId="77777777" w:rsidR="00552EAF" w:rsidRDefault="00552EAF">
            <w:pPr>
              <w:pStyle w:val="TAC"/>
              <w:spacing w:line="256" w:lineRule="auto"/>
              <w:rPr>
                <w:lang w:eastAsia="zh-CN"/>
              </w:rPr>
            </w:pPr>
            <w:r>
              <w:rPr>
                <w:lang w:eastAsia="zh-CN"/>
              </w:rPr>
              <w:t>-98</w:t>
            </w:r>
          </w:p>
        </w:tc>
      </w:tr>
      <w:tr w:rsidR="00552EAF" w14:paraId="717FABE4" w14:textId="77777777" w:rsidTr="00552EAF">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757DF949" w14:textId="77777777" w:rsidR="00552EAF" w:rsidRDefault="00552EAF">
            <w:pPr>
              <w:spacing w:after="0" w:line="256" w:lineRule="auto"/>
              <w:rPr>
                <w:rFonts w:ascii="Arial" w:eastAsia="Times New Roman"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D16F3C" w14:textId="77777777" w:rsidR="00552EAF" w:rsidRDefault="00552EAF">
            <w:pPr>
              <w:spacing w:after="0" w:line="256" w:lineRule="auto"/>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A54B9C" w14:textId="77777777" w:rsidR="00552EAF" w:rsidRDefault="00552EAF">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2552480F" w14:textId="77777777" w:rsidR="00552EAF" w:rsidRDefault="00552EAF">
            <w:pPr>
              <w:pStyle w:val="TAC"/>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hideMark/>
          </w:tcPr>
          <w:p w14:paraId="60A33D9D" w14:textId="77777777" w:rsidR="00552EAF" w:rsidRDefault="00552EAF">
            <w:pPr>
              <w:pStyle w:val="TAC"/>
              <w:spacing w:line="256" w:lineRule="auto"/>
              <w:rPr>
                <w:lang w:eastAsia="zh-CN"/>
              </w:rPr>
            </w:pPr>
            <w:r>
              <w:rPr>
                <w:lang w:eastAsia="zh-CN"/>
              </w:rPr>
              <w:t>-95</w:t>
            </w:r>
          </w:p>
        </w:tc>
      </w:tr>
      <w:tr w:rsidR="00552EAF" w14:paraId="2F350284" w14:textId="77777777" w:rsidTr="00552EAF">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9F22D55" w14:textId="77777777" w:rsidR="00552EAF" w:rsidRDefault="00552EAF">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AC1F81C" w14:textId="77777777" w:rsidR="00552EAF" w:rsidRDefault="00552EAF">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E582908" w14:textId="77777777" w:rsidR="00552EAF" w:rsidRDefault="00552EAF">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072AF01A" w14:textId="77777777" w:rsidR="00552EAF" w:rsidRDefault="00552EAF">
            <w:pPr>
              <w:pStyle w:val="TAC"/>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1549C0E8" w14:textId="77777777" w:rsidR="00552EAF" w:rsidRDefault="00552EAF">
            <w:pPr>
              <w:pStyle w:val="TAC"/>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497A453E" w14:textId="77777777" w:rsidR="00552EAF" w:rsidRDefault="00552EAF">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2BF47DE" w14:textId="77777777" w:rsidR="00552EAF" w:rsidRDefault="00552EAF">
            <w:pPr>
              <w:pStyle w:val="TAC"/>
              <w:spacing w:line="256" w:lineRule="auto"/>
              <w:rPr>
                <w:lang w:eastAsia="zh-CN"/>
              </w:rPr>
            </w:pPr>
            <w:r>
              <w:rPr>
                <w:lang w:eastAsia="zh-CN"/>
              </w:rPr>
              <w:t>-91</w:t>
            </w:r>
          </w:p>
        </w:tc>
      </w:tr>
      <w:tr w:rsidR="00552EAF" w14:paraId="2DAC68CE" w14:textId="77777777" w:rsidTr="00552EAF">
        <w:trPr>
          <w:cantSplit/>
          <w:trHeight w:val="92"/>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FAE46F7" w14:textId="77777777" w:rsidR="00552EAF" w:rsidRDefault="00552EAF">
            <w:pPr>
              <w:spacing w:after="0" w:line="256" w:lineRule="auto"/>
              <w:rPr>
                <w:rFonts w:ascii="Arial" w:eastAsia="Times New Roman"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BE5305E" w14:textId="77777777" w:rsidR="00552EAF" w:rsidRDefault="00552EAF">
            <w:pPr>
              <w:spacing w:after="0" w:line="256" w:lineRule="auto"/>
              <w:rPr>
                <w:rFonts w:ascii="Arial" w:eastAsia="Times New Roma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7D80A9" w14:textId="77777777" w:rsidR="00552EAF" w:rsidRDefault="00552EAF">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3BD8645" w14:textId="77777777" w:rsidR="00552EAF" w:rsidRDefault="00552EAF">
            <w:pPr>
              <w:pStyle w:val="TAC"/>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58D4EBB8" w14:textId="77777777" w:rsidR="00552EAF" w:rsidRDefault="00552EAF">
            <w:pPr>
              <w:pStyle w:val="TAC"/>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7B63C5D6" w14:textId="77777777" w:rsidR="00552EAF" w:rsidRDefault="00552EAF">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DA99455" w14:textId="77777777" w:rsidR="00552EAF" w:rsidRDefault="00552EAF">
            <w:pPr>
              <w:pStyle w:val="TAC"/>
              <w:spacing w:line="256" w:lineRule="auto"/>
              <w:rPr>
                <w:lang w:eastAsia="zh-CN"/>
              </w:rPr>
            </w:pPr>
            <w:r>
              <w:rPr>
                <w:lang w:eastAsia="zh-CN"/>
              </w:rPr>
              <w:t>-88</w:t>
            </w:r>
          </w:p>
        </w:tc>
      </w:tr>
      <w:tr w:rsidR="00552EAF" w14:paraId="4A2BD422" w14:textId="77777777" w:rsidTr="00552EAF">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4A3D7E34" w14:textId="77777777" w:rsidR="00552EAF" w:rsidRDefault="00552EAF">
            <w:pPr>
              <w:pStyle w:val="TAL"/>
              <w:spacing w:line="256" w:lineRule="auto"/>
              <w:rPr>
                <w:lang w:eastAsia="zh-CN"/>
              </w:rPr>
            </w:pPr>
            <w:r>
              <w:rPr>
                <w:rFonts w:eastAsia="Times New Roman"/>
                <w:position w:val="-12"/>
                <w:lang w:eastAsia="zh-CN"/>
              </w:rPr>
              <w:object w:dxaOrig="576" w:dyaOrig="432" w14:anchorId="3094C605">
                <v:shape id="_x0000_i1042" type="#_x0000_t75" style="width:28.25pt;height:21.6pt" o:ole="" fillcolor="window">
                  <v:imagedata r:id="rId33" o:title=""/>
                </v:shape>
                <o:OLEObject Type="Embed" ProgID="Equation.DSMT4" ShapeID="_x0000_i1042" DrawAspect="Content" ObjectID="_1664697112" r:id="rId34"/>
              </w:object>
            </w:r>
          </w:p>
        </w:tc>
        <w:tc>
          <w:tcPr>
            <w:tcW w:w="876" w:type="dxa"/>
            <w:tcBorders>
              <w:top w:val="single" w:sz="4" w:space="0" w:color="auto"/>
              <w:left w:val="single" w:sz="4" w:space="0" w:color="auto"/>
              <w:bottom w:val="single" w:sz="4" w:space="0" w:color="auto"/>
              <w:right w:val="single" w:sz="4" w:space="0" w:color="auto"/>
            </w:tcBorders>
            <w:hideMark/>
          </w:tcPr>
          <w:p w14:paraId="341F62CA" w14:textId="77777777" w:rsidR="00552EAF" w:rsidRDefault="00552EAF">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31DA751" w14:textId="77777777" w:rsidR="00552EAF" w:rsidRDefault="00552EAF">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13A8904A" w14:textId="77777777" w:rsidR="00552EAF" w:rsidRDefault="00552EAF">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4B433C2" w14:textId="77777777" w:rsidR="00552EAF" w:rsidRDefault="00552EAF">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0328140" w14:textId="77777777" w:rsidR="00552EAF" w:rsidRDefault="00552EAF">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C95640B" w14:textId="77777777" w:rsidR="00552EAF" w:rsidRDefault="00552EAF">
            <w:pPr>
              <w:pStyle w:val="TAC"/>
              <w:spacing w:line="256" w:lineRule="auto"/>
              <w:rPr>
                <w:lang w:eastAsia="zh-CN"/>
              </w:rPr>
            </w:pPr>
            <w:r>
              <w:rPr>
                <w:lang w:eastAsia="zh-CN"/>
              </w:rPr>
              <w:t>7</w:t>
            </w:r>
          </w:p>
        </w:tc>
      </w:tr>
      <w:tr w:rsidR="00552EAF" w14:paraId="7F312533" w14:textId="77777777" w:rsidTr="00552EAF">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0E7609E6" w14:textId="77777777" w:rsidR="00552EAF" w:rsidRDefault="00552EAF">
            <w:pPr>
              <w:pStyle w:val="TAL"/>
              <w:spacing w:line="256" w:lineRule="auto"/>
              <w:rPr>
                <w:lang w:eastAsia="zh-CN"/>
              </w:rPr>
            </w:pPr>
            <w:r>
              <w:rPr>
                <w:rFonts w:eastAsia="Times New Roman"/>
                <w:position w:val="-12"/>
                <w:lang w:eastAsia="zh-CN"/>
              </w:rPr>
              <w:object w:dxaOrig="720" w:dyaOrig="432" w14:anchorId="567D81BC">
                <v:shape id="_x0000_i1043" type="#_x0000_t75" style="width:36pt;height:21.6pt" o:ole="" fillcolor="window">
                  <v:imagedata r:id="rId35" o:title=""/>
                </v:shape>
                <o:OLEObject Type="Embed" ProgID="Equation.DSMT4" ShapeID="_x0000_i1043" DrawAspect="Content" ObjectID="_1664697113" r:id="rId36"/>
              </w:object>
            </w:r>
          </w:p>
        </w:tc>
        <w:tc>
          <w:tcPr>
            <w:tcW w:w="876" w:type="dxa"/>
            <w:tcBorders>
              <w:top w:val="single" w:sz="4" w:space="0" w:color="auto"/>
              <w:left w:val="single" w:sz="4" w:space="0" w:color="auto"/>
              <w:bottom w:val="single" w:sz="4" w:space="0" w:color="auto"/>
              <w:right w:val="single" w:sz="4" w:space="0" w:color="auto"/>
            </w:tcBorders>
            <w:hideMark/>
          </w:tcPr>
          <w:p w14:paraId="61668575" w14:textId="77777777" w:rsidR="00552EAF" w:rsidRDefault="00552EAF">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51ACF98" w14:textId="77777777" w:rsidR="00552EAF" w:rsidRDefault="00552EAF">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609AB7E2" w14:textId="77777777" w:rsidR="00552EAF" w:rsidRDefault="00552EAF">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A8D45C0" w14:textId="77777777" w:rsidR="00552EAF" w:rsidRDefault="00552EAF">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8B998C4" w14:textId="77777777" w:rsidR="00552EAF" w:rsidRDefault="00552EAF">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3264BA7" w14:textId="77777777" w:rsidR="00552EAF" w:rsidRDefault="00552EAF">
            <w:pPr>
              <w:pStyle w:val="TAC"/>
              <w:spacing w:line="256" w:lineRule="auto"/>
              <w:rPr>
                <w:lang w:eastAsia="zh-CN"/>
              </w:rPr>
            </w:pPr>
            <w:r>
              <w:rPr>
                <w:lang w:eastAsia="zh-CN"/>
              </w:rPr>
              <w:t>7</w:t>
            </w:r>
          </w:p>
        </w:tc>
      </w:tr>
      <w:tr w:rsidR="00552EAF" w14:paraId="4274FE20" w14:textId="77777777" w:rsidTr="00552EAF">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B6D0612" w14:textId="77777777" w:rsidR="00552EAF" w:rsidRDefault="00552EAF">
            <w:pPr>
              <w:pStyle w:val="TAL"/>
              <w:spacing w:line="256"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408EB3C9" w14:textId="77777777" w:rsidR="00552EAF" w:rsidRDefault="00552EAF">
            <w:pPr>
              <w:pStyle w:val="TAC"/>
              <w:spacing w:line="256"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D93F84B" w14:textId="77777777" w:rsidR="00552EAF" w:rsidRDefault="00552EAF">
            <w:pPr>
              <w:pStyle w:val="TAC"/>
              <w:spacing w:line="256" w:lineRule="auto"/>
              <w:rPr>
                <w:rFonts w:cs="Arial"/>
                <w:szCs w:val="18"/>
                <w:lang w:eastAsia="zh-CN"/>
              </w:rPr>
            </w:pPr>
            <w:r>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70A919A7" w14:textId="77777777" w:rsidR="00552EAF" w:rsidRDefault="00552EAF">
            <w:pPr>
              <w:pStyle w:val="TAC"/>
              <w:spacing w:line="256" w:lineRule="auto"/>
              <w:rPr>
                <w:rFonts w:cs="Arial"/>
                <w:szCs w:val="18"/>
                <w:lang w:eastAsia="zh-CN"/>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24A15A7" w14:textId="77777777" w:rsidR="00552EAF" w:rsidRDefault="00552EAF">
            <w:pPr>
              <w:pStyle w:val="TAC"/>
              <w:spacing w:line="256" w:lineRule="auto"/>
              <w:rPr>
                <w:rFonts w:cs="Arial"/>
                <w:szCs w:val="18"/>
                <w:lang w:eastAsia="zh-CN"/>
              </w:rPr>
            </w:pPr>
            <w:r>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F2D766C" w14:textId="77777777" w:rsidR="00552EAF" w:rsidRDefault="00552EAF">
            <w:pPr>
              <w:pStyle w:val="TAC"/>
              <w:spacing w:line="256" w:lineRule="auto"/>
              <w:rPr>
                <w:rFonts w:cs="Arial"/>
                <w:szCs w:val="18"/>
                <w:lang w:eastAsia="zh-CN"/>
              </w:rPr>
            </w:pPr>
            <w:r>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E24BD0A" w14:textId="77777777" w:rsidR="00552EAF" w:rsidRDefault="00552EAF">
            <w:pPr>
              <w:pStyle w:val="TAC"/>
              <w:spacing w:line="256" w:lineRule="auto"/>
              <w:rPr>
                <w:rFonts w:cs="Arial"/>
                <w:szCs w:val="18"/>
                <w:lang w:eastAsia="zh-CN"/>
              </w:rPr>
            </w:pPr>
            <w:r>
              <w:rPr>
                <w:rFonts w:cs="Arial"/>
                <w:szCs w:val="18"/>
              </w:rPr>
              <w:t>-62.26</w:t>
            </w:r>
            <w:r>
              <w:rPr>
                <w:rFonts w:cs="Arial"/>
                <w:szCs w:val="18"/>
              </w:rPr>
              <w:tab/>
            </w:r>
          </w:p>
        </w:tc>
      </w:tr>
      <w:tr w:rsidR="00552EAF" w14:paraId="302D56AF" w14:textId="77777777" w:rsidTr="00552EAF">
        <w:trPr>
          <w:cantSplit/>
          <w:trHeight w:val="94"/>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D45F522" w14:textId="77777777" w:rsidR="00552EAF" w:rsidRDefault="00552EAF">
            <w:pPr>
              <w:spacing w:after="0" w:line="256" w:lineRule="auto"/>
              <w:rPr>
                <w:rFonts w:ascii="Arial" w:eastAsia="Times New Roman"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FD9D539" w14:textId="77777777" w:rsidR="00552EAF" w:rsidRDefault="00552EAF">
            <w:pPr>
              <w:pStyle w:val="TAC"/>
              <w:spacing w:line="256" w:lineRule="auto"/>
              <w:rPr>
                <w:rFonts w:cs="Arial"/>
                <w:szCs w:val="18"/>
                <w:lang w:eastAsia="zh-CN"/>
              </w:rPr>
            </w:pPr>
            <w:r>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02D5A435" w14:textId="77777777" w:rsidR="00552EAF" w:rsidRDefault="00552EAF">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9093714" w14:textId="77777777" w:rsidR="00552EAF" w:rsidRDefault="00552EAF">
            <w:pPr>
              <w:pStyle w:val="TAC"/>
              <w:spacing w:line="256" w:lineRule="auto"/>
              <w:rPr>
                <w:rFonts w:cs="Arial"/>
                <w:szCs w:val="18"/>
                <w:lang w:eastAsia="zh-CN"/>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5192F274" w14:textId="77777777" w:rsidR="00552EAF" w:rsidRDefault="00552EAF">
            <w:pPr>
              <w:pStyle w:val="TAC"/>
              <w:spacing w:line="256" w:lineRule="auto"/>
              <w:rPr>
                <w:rFonts w:cs="Arial"/>
                <w:szCs w:val="18"/>
                <w:lang w:eastAsia="zh-CN"/>
              </w:rPr>
            </w:pPr>
            <w:r>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0D6C241C" w14:textId="77777777" w:rsidR="00552EAF" w:rsidRDefault="00552EAF">
            <w:pPr>
              <w:pStyle w:val="TAC"/>
              <w:spacing w:line="256" w:lineRule="auto"/>
              <w:rPr>
                <w:rFonts w:cs="Arial"/>
                <w:szCs w:val="18"/>
                <w:lang w:eastAsia="zh-CN"/>
              </w:rPr>
            </w:pPr>
            <w:r>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08B20318" w14:textId="77777777" w:rsidR="00552EAF" w:rsidRDefault="00552EAF">
            <w:pPr>
              <w:pStyle w:val="TAC"/>
              <w:spacing w:line="256" w:lineRule="auto"/>
              <w:rPr>
                <w:rFonts w:cs="Arial"/>
                <w:szCs w:val="18"/>
                <w:lang w:eastAsia="zh-CN"/>
              </w:rPr>
            </w:pPr>
            <w:r>
              <w:rPr>
                <w:rFonts w:cs="Arial"/>
                <w:szCs w:val="18"/>
              </w:rPr>
              <w:t>-56.15</w:t>
            </w:r>
          </w:p>
        </w:tc>
      </w:tr>
      <w:tr w:rsidR="00552EAF" w14:paraId="574AFE55" w14:textId="77777777" w:rsidTr="00552EAF">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56633C6F" w14:textId="77777777" w:rsidR="00552EAF" w:rsidRDefault="00552EAF">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8124564" w14:textId="77777777" w:rsidR="00552EAF" w:rsidRDefault="00552EAF">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FCE9B7" w14:textId="77777777" w:rsidR="00552EAF" w:rsidRDefault="00552EAF">
            <w:pPr>
              <w:pStyle w:val="TAC"/>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49EE9E6" w14:textId="77777777" w:rsidR="00552EAF" w:rsidRDefault="00552EAF">
            <w:pPr>
              <w:pStyle w:val="TAC"/>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hideMark/>
          </w:tcPr>
          <w:p w14:paraId="2F7FDCEB" w14:textId="77777777" w:rsidR="00552EAF" w:rsidRDefault="00552EAF">
            <w:pPr>
              <w:pStyle w:val="TAC"/>
              <w:spacing w:line="256" w:lineRule="auto"/>
              <w:rPr>
                <w:lang w:eastAsia="zh-CN"/>
              </w:rPr>
            </w:pPr>
            <w:r>
              <w:rPr>
                <w:rFonts w:cs="v4.2.0"/>
                <w:lang w:eastAsia="zh-CN"/>
              </w:rPr>
              <w:t>AWGN</w:t>
            </w:r>
          </w:p>
        </w:tc>
      </w:tr>
      <w:tr w:rsidR="00552EAF" w14:paraId="4E6DF398" w14:textId="77777777" w:rsidTr="00552EAF">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30BF059" w14:textId="77777777" w:rsidR="00552EAF" w:rsidRDefault="00552EAF">
            <w:pPr>
              <w:pStyle w:val="TAN"/>
              <w:spacing w:line="256"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2C106EA2" w14:textId="77777777" w:rsidR="00552EAF" w:rsidRDefault="00552EAF">
            <w:pPr>
              <w:pStyle w:val="TAN"/>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32" w:dyaOrig="288" w14:anchorId="27E6F3EC">
                <v:shape id="_x0000_i1044" type="#_x0000_t75" style="width:21.6pt;height:14.4pt" o:ole="" fillcolor="window">
                  <v:imagedata r:id="rId13" o:title=""/>
                </v:shape>
                <o:OLEObject Type="Embed" ProgID="Equation.3" ShapeID="_x0000_i1044" DrawAspect="Content" ObjectID="_1664697114" r:id="rId37"/>
              </w:object>
            </w:r>
            <w:r>
              <w:rPr>
                <w:lang w:val="en-US" w:eastAsia="zh-CN"/>
              </w:rPr>
              <w:t xml:space="preserve"> to be fulfilled.</w:t>
            </w:r>
          </w:p>
          <w:p w14:paraId="0D7110B3" w14:textId="77777777" w:rsidR="00552EAF" w:rsidRDefault="00552EAF">
            <w:pPr>
              <w:pStyle w:val="TAN"/>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459A6052" w14:textId="77777777" w:rsidR="00552EAF" w:rsidRDefault="00552EAF">
            <w:pPr>
              <w:pStyle w:val="TAN"/>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6B26E4D5" w14:textId="77777777" w:rsidR="00552EAF" w:rsidRDefault="00552EAF" w:rsidP="00552EAF">
      <w:pPr>
        <w:rPr>
          <w:rFonts w:eastAsia="Times New Roman"/>
        </w:rPr>
      </w:pPr>
    </w:p>
    <w:p w14:paraId="4E25BEAE" w14:textId="77777777" w:rsidR="00552EAF" w:rsidRDefault="00552EAF" w:rsidP="00552EAF">
      <w:pPr>
        <w:pStyle w:val="Heading5"/>
      </w:pPr>
      <w:r>
        <w:t>A.6.6.2.6.2</w:t>
      </w:r>
      <w:r>
        <w:tab/>
        <w:t>Test Requirements</w:t>
      </w:r>
    </w:p>
    <w:p w14:paraId="19110A6E" w14:textId="77777777" w:rsidR="00552EAF" w:rsidRDefault="00552EAF" w:rsidP="00552EAF">
      <w:pPr>
        <w:rPr>
          <w:rFonts w:cs="v4.2.0"/>
        </w:rPr>
      </w:pPr>
      <w:r>
        <w:rPr>
          <w:rFonts w:cs="v4.2.0"/>
        </w:rPr>
        <w:t xml:space="preserve">In test 1 with per-UE gap, the UE shall send one Event A3 triggered measurement report, with a measurement reporting delay less than 1280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DC9E30C" w14:textId="05FC6CA1" w:rsidR="00552EAF" w:rsidRDefault="00552EAF" w:rsidP="00552EAF">
      <w:pPr>
        <w:rPr>
          <w:rFonts w:cs="v4.2.0"/>
        </w:rPr>
      </w:pPr>
      <w:r>
        <w:rPr>
          <w:rFonts w:cs="v4.2.0"/>
        </w:rPr>
        <w:t>In test 2 with per-</w:t>
      </w:r>
      <w:del w:id="92" w:author="Anritsu" w:date="2020-10-19T11:14:00Z">
        <w:r w:rsidDel="009E0BF2">
          <w:rPr>
            <w:rFonts w:cs="v4.2.0"/>
          </w:rPr>
          <w:delText xml:space="preserve">FR </w:delText>
        </w:r>
      </w:del>
      <w:ins w:id="93" w:author="Anritsu" w:date="2020-10-19T11:14:00Z">
        <w:r w:rsidR="009E0BF2">
          <w:rPr>
            <w:rFonts w:cs="v4.2.0"/>
          </w:rPr>
          <w:t xml:space="preserve">UE </w:t>
        </w:r>
      </w:ins>
      <w:r>
        <w:rPr>
          <w:rFonts w:cs="v4.2.0"/>
        </w:rPr>
        <w:t xml:space="preserve">gap, the UE shall send one Event A3 triggered measurement report, with a measurement reporting delay less than 13440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51808F9" w14:textId="6B334A1A" w:rsidR="00552EAF" w:rsidRDefault="00552EAF" w:rsidP="00552EAF">
      <w:pPr>
        <w:rPr>
          <w:rFonts w:cs="v4.2.0"/>
        </w:rPr>
      </w:pPr>
      <w:r>
        <w:rPr>
          <w:rFonts w:cs="v4.2.0"/>
        </w:rPr>
        <w:t>In test 3 with per-</w:t>
      </w:r>
      <w:del w:id="94" w:author="Anritsu" w:date="2020-10-19T11:14:00Z">
        <w:r w:rsidDel="009E0BF2">
          <w:rPr>
            <w:rFonts w:cs="v4.2.0"/>
          </w:rPr>
          <w:delText xml:space="preserve">UE </w:delText>
        </w:r>
      </w:del>
      <w:ins w:id="95" w:author="Anritsu" w:date="2020-10-19T11:14:00Z">
        <w:r w:rsidR="009E0BF2">
          <w:rPr>
            <w:rFonts w:cs="v4.2.0"/>
          </w:rPr>
          <w:t xml:space="preserve">FR </w:t>
        </w:r>
      </w:ins>
      <w:r>
        <w:rPr>
          <w:rFonts w:cs="v4.2.0"/>
        </w:rPr>
        <w:t xml:space="preserve">gap, the UE shall send one Event A3 triggered measurement report, with a measurement reporting delay less than 1280 </w:t>
      </w:r>
      <w:proofErr w:type="spellStart"/>
      <w:r>
        <w:rPr>
          <w:rFonts w:cs="v4.2.0"/>
        </w:rPr>
        <w:t>ms</w:t>
      </w:r>
      <w:proofErr w:type="spellEnd"/>
      <w:r>
        <w:rPr>
          <w:rFonts w:cs="v4.2.0"/>
        </w:rPr>
        <w:t xml:space="preserve"> from the beginning of time period T2. The UE shall not send event triggered </w:t>
      </w:r>
      <w:r>
        <w:rPr>
          <w:rFonts w:cs="v4.2.0"/>
        </w:rPr>
        <w:lastRenderedPageBreak/>
        <w:t>measurement reports, as long as the reporting criteria are not fulfilled. The rate of correct events observed during repeated tests shall be at least 90%.</w:t>
      </w:r>
    </w:p>
    <w:p w14:paraId="061CE21F" w14:textId="77777777" w:rsidR="00552EAF" w:rsidRDefault="00552EAF" w:rsidP="00552EAF">
      <w:pPr>
        <w:rPr>
          <w:rFonts w:cs="v4.2.0"/>
        </w:rPr>
      </w:pPr>
      <w:r>
        <w:rPr>
          <w:rFonts w:cs="v4.2.0"/>
        </w:rPr>
        <w:t xml:space="preserve">In test 4 with per-FR gap, the UE shall send one Event A3 triggered measurement report, with a measurement reporting delay less than 13440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D1B7271" w14:textId="77777777" w:rsidR="00552EAF" w:rsidRDefault="00552EAF" w:rsidP="00552EAF">
      <w:pPr>
        <w:rPr>
          <w:rFonts w:cs="v4.2.0"/>
        </w:rPr>
      </w:pPr>
      <w:r>
        <w:rPr>
          <w:rFonts w:cs="v4.2.0"/>
        </w:rPr>
        <w:t>In test 1, 2, 3 and 4 UE is required to report SSB time index.</w:t>
      </w:r>
    </w:p>
    <w:p w14:paraId="41020ED9" w14:textId="77777777" w:rsidR="00552EAF" w:rsidRDefault="00552EAF" w:rsidP="00552EAF">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2EF096F" w14:textId="7C5C8349" w:rsidR="009514D4" w:rsidRDefault="009514D4" w:rsidP="009514D4">
      <w:pPr>
        <w:rPr>
          <w:rFonts w:ascii="Arial" w:hAnsi="Arial"/>
          <w:b/>
          <w:bCs/>
          <w:noProof/>
          <w:color w:val="FF0000"/>
          <w:sz w:val="32"/>
          <w:lang w:eastAsia="ja-JP"/>
        </w:rPr>
      </w:pPr>
    </w:p>
    <w:p w14:paraId="04259045" w14:textId="301C4736" w:rsidR="00552EAF" w:rsidRDefault="00552EAF" w:rsidP="009514D4">
      <w:pPr>
        <w:rPr>
          <w:rFonts w:ascii="Arial" w:hAnsi="Arial"/>
          <w:b/>
          <w:bCs/>
          <w:noProof/>
          <w:color w:val="FF0000"/>
          <w:sz w:val="32"/>
          <w:lang w:eastAsia="ja-JP"/>
        </w:rPr>
      </w:pPr>
    </w:p>
    <w:p w14:paraId="47E4B989" w14:textId="77777777" w:rsidR="00552EAF" w:rsidRPr="00552EAF" w:rsidRDefault="00552EAF" w:rsidP="009514D4">
      <w:pPr>
        <w:rPr>
          <w:rFonts w:ascii="Arial" w:hAnsi="Arial"/>
          <w:b/>
          <w:bCs/>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A6FF5" w14:textId="77777777" w:rsidR="001B2D7B" w:rsidRDefault="001B2D7B">
      <w:r>
        <w:separator/>
      </w:r>
    </w:p>
  </w:endnote>
  <w:endnote w:type="continuationSeparator" w:id="0">
    <w:p w14:paraId="35209044" w14:textId="77777777" w:rsidR="001B2D7B" w:rsidRDefault="001B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1C9EB" w14:textId="77777777" w:rsidR="001B2D7B" w:rsidRDefault="001B2D7B">
      <w:r>
        <w:separator/>
      </w:r>
    </w:p>
  </w:footnote>
  <w:footnote w:type="continuationSeparator" w:id="0">
    <w:p w14:paraId="108E9EA5" w14:textId="77777777" w:rsidR="001B2D7B" w:rsidRDefault="001B2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2EAF" w:rsidRDefault="00552E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2EAF" w:rsidRDefault="00552E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2EAF" w:rsidRDefault="00552E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2EAF" w:rsidRDefault="00552E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num>
  <w:num w:numId="22">
    <w:abstractNumId w:val="10"/>
  </w:num>
  <w:num w:numId="23">
    <w:abstractNumId w:val="18"/>
  </w:num>
  <w:num w:numId="24">
    <w:abstractNumId w:val="11"/>
  </w:num>
  <w:num w:numId="25">
    <w:abstractNumId w:val="12"/>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2E"/>
    <w:rsid w:val="00050353"/>
    <w:rsid w:val="00071484"/>
    <w:rsid w:val="000A6394"/>
    <w:rsid w:val="000B7FED"/>
    <w:rsid w:val="000C038A"/>
    <w:rsid w:val="000C6598"/>
    <w:rsid w:val="000D44B3"/>
    <w:rsid w:val="000F5550"/>
    <w:rsid w:val="00145D43"/>
    <w:rsid w:val="00192C46"/>
    <w:rsid w:val="001A08B3"/>
    <w:rsid w:val="001A7B60"/>
    <w:rsid w:val="001B2D7B"/>
    <w:rsid w:val="001B52F0"/>
    <w:rsid w:val="001B7A65"/>
    <w:rsid w:val="001E41F3"/>
    <w:rsid w:val="0026004D"/>
    <w:rsid w:val="002640DD"/>
    <w:rsid w:val="00275D12"/>
    <w:rsid w:val="00284FEB"/>
    <w:rsid w:val="002860C4"/>
    <w:rsid w:val="002B3D7A"/>
    <w:rsid w:val="002B5741"/>
    <w:rsid w:val="002E472E"/>
    <w:rsid w:val="00305409"/>
    <w:rsid w:val="003609EF"/>
    <w:rsid w:val="0036231A"/>
    <w:rsid w:val="00374DD4"/>
    <w:rsid w:val="003E1A36"/>
    <w:rsid w:val="00410371"/>
    <w:rsid w:val="004242F1"/>
    <w:rsid w:val="004352A8"/>
    <w:rsid w:val="00435D64"/>
    <w:rsid w:val="004B0133"/>
    <w:rsid w:val="004B75B7"/>
    <w:rsid w:val="0051580D"/>
    <w:rsid w:val="00547111"/>
    <w:rsid w:val="00552EAF"/>
    <w:rsid w:val="00592D74"/>
    <w:rsid w:val="005E2C44"/>
    <w:rsid w:val="00616178"/>
    <w:rsid w:val="00621188"/>
    <w:rsid w:val="006257ED"/>
    <w:rsid w:val="00665C47"/>
    <w:rsid w:val="00695808"/>
    <w:rsid w:val="006B46FB"/>
    <w:rsid w:val="006D520B"/>
    <w:rsid w:val="006E21FB"/>
    <w:rsid w:val="00705A17"/>
    <w:rsid w:val="007176FF"/>
    <w:rsid w:val="0075139A"/>
    <w:rsid w:val="007617AF"/>
    <w:rsid w:val="00792342"/>
    <w:rsid w:val="007977A8"/>
    <w:rsid w:val="007B512A"/>
    <w:rsid w:val="007C2097"/>
    <w:rsid w:val="007D6A07"/>
    <w:rsid w:val="007F7259"/>
    <w:rsid w:val="008040A8"/>
    <w:rsid w:val="00814FB8"/>
    <w:rsid w:val="008279FA"/>
    <w:rsid w:val="008626E7"/>
    <w:rsid w:val="00870EE7"/>
    <w:rsid w:val="008863B9"/>
    <w:rsid w:val="008A45A6"/>
    <w:rsid w:val="008F3789"/>
    <w:rsid w:val="008F686C"/>
    <w:rsid w:val="009148DE"/>
    <w:rsid w:val="00941E30"/>
    <w:rsid w:val="009514D4"/>
    <w:rsid w:val="009777D9"/>
    <w:rsid w:val="00991B88"/>
    <w:rsid w:val="009A253F"/>
    <w:rsid w:val="009A5753"/>
    <w:rsid w:val="009A579D"/>
    <w:rsid w:val="009A6C7F"/>
    <w:rsid w:val="009E0BF2"/>
    <w:rsid w:val="009E3297"/>
    <w:rsid w:val="009F734F"/>
    <w:rsid w:val="00A246B6"/>
    <w:rsid w:val="00A47E70"/>
    <w:rsid w:val="00A50CF0"/>
    <w:rsid w:val="00A7671C"/>
    <w:rsid w:val="00AA2CBC"/>
    <w:rsid w:val="00AC46C8"/>
    <w:rsid w:val="00AC5820"/>
    <w:rsid w:val="00AD1CD8"/>
    <w:rsid w:val="00B258BB"/>
    <w:rsid w:val="00B67B97"/>
    <w:rsid w:val="00B968C8"/>
    <w:rsid w:val="00BA3EC5"/>
    <w:rsid w:val="00BA51D9"/>
    <w:rsid w:val="00BB5DFC"/>
    <w:rsid w:val="00BD279D"/>
    <w:rsid w:val="00BD6BB8"/>
    <w:rsid w:val="00C56708"/>
    <w:rsid w:val="00C66BA2"/>
    <w:rsid w:val="00C95985"/>
    <w:rsid w:val="00CC5026"/>
    <w:rsid w:val="00CC68D0"/>
    <w:rsid w:val="00D03F9A"/>
    <w:rsid w:val="00D06D51"/>
    <w:rsid w:val="00D24991"/>
    <w:rsid w:val="00D50255"/>
    <w:rsid w:val="00D66520"/>
    <w:rsid w:val="00D722AD"/>
    <w:rsid w:val="00D77A80"/>
    <w:rsid w:val="00DC6ED9"/>
    <w:rsid w:val="00DE34CF"/>
    <w:rsid w:val="00E13F3D"/>
    <w:rsid w:val="00E34898"/>
    <w:rsid w:val="00E45CAD"/>
    <w:rsid w:val="00EB09B7"/>
    <w:rsid w:val="00EE7D7C"/>
    <w:rsid w:val="00F11249"/>
    <w:rsid w:val="00F164E1"/>
    <w:rsid w:val="00F25D98"/>
    <w:rsid w:val="00F300FB"/>
    <w:rsid w:val="00F634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52EA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52EAF"/>
    <w:rPr>
      <w:rFonts w:ascii="Arial" w:hAnsi="Arial"/>
      <w:sz w:val="32"/>
      <w:lang w:val="en-GB" w:eastAsia="en-US"/>
    </w:rPr>
  </w:style>
  <w:style w:type="character" w:customStyle="1" w:styleId="Heading3Char">
    <w:name w:val="Heading 3 Char"/>
    <w:basedOn w:val="DefaultParagraphFont"/>
    <w:rsid w:val="00552EA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52EA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552EAF"/>
    <w:rPr>
      <w:rFonts w:ascii="Arial" w:hAnsi="Arial"/>
      <w:sz w:val="22"/>
      <w:lang w:val="en-GB" w:eastAsia="en-US"/>
    </w:rPr>
  </w:style>
  <w:style w:type="character" w:customStyle="1" w:styleId="Heading6Char">
    <w:name w:val="Heading 6 Char"/>
    <w:aliases w:val="T1 Char4,Header 6 Char"/>
    <w:basedOn w:val="DefaultParagraphFont"/>
    <w:link w:val="Heading6"/>
    <w:rsid w:val="00552EAF"/>
    <w:rPr>
      <w:rFonts w:ascii="Arial" w:hAnsi="Arial"/>
      <w:lang w:val="en-GB" w:eastAsia="en-US"/>
    </w:rPr>
  </w:style>
  <w:style w:type="character" w:customStyle="1" w:styleId="Heading7Char">
    <w:name w:val="Heading 7 Char"/>
    <w:basedOn w:val="DefaultParagraphFont"/>
    <w:link w:val="Heading7"/>
    <w:rsid w:val="00552EAF"/>
    <w:rPr>
      <w:rFonts w:ascii="Arial" w:hAnsi="Arial"/>
      <w:lang w:val="en-GB" w:eastAsia="en-US"/>
    </w:rPr>
  </w:style>
  <w:style w:type="character" w:customStyle="1" w:styleId="Heading8Char">
    <w:name w:val="Heading 8 Char"/>
    <w:basedOn w:val="DefaultParagraphFont"/>
    <w:link w:val="Heading8"/>
    <w:uiPriority w:val="99"/>
    <w:rsid w:val="00552EA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552EA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52EAF"/>
    <w:rPr>
      <w:rFonts w:ascii="Arial" w:hAnsi="Arial"/>
      <w:sz w:val="28"/>
      <w:lang w:val="en-GB" w:eastAsia="en-US"/>
    </w:rPr>
  </w:style>
  <w:style w:type="character" w:customStyle="1" w:styleId="H6Char">
    <w:name w:val="H6 Char"/>
    <w:link w:val="H6"/>
    <w:rsid w:val="00552EA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52EAF"/>
    <w:rPr>
      <w:rFonts w:ascii="Arial" w:hAnsi="Arial"/>
      <w:b/>
      <w:noProof/>
      <w:sz w:val="18"/>
      <w:lang w:val="en-GB" w:eastAsia="en-US"/>
    </w:rPr>
  </w:style>
  <w:style w:type="character" w:customStyle="1" w:styleId="FooterChar">
    <w:name w:val="Footer Char"/>
    <w:basedOn w:val="DefaultParagraphFont"/>
    <w:link w:val="Footer"/>
    <w:uiPriority w:val="99"/>
    <w:rsid w:val="00552EAF"/>
    <w:rPr>
      <w:rFonts w:ascii="Arial" w:hAnsi="Arial"/>
      <w:b/>
      <w:i/>
      <w:noProof/>
      <w:sz w:val="18"/>
      <w:lang w:val="en-GB" w:eastAsia="en-US"/>
    </w:rPr>
  </w:style>
  <w:style w:type="character" w:customStyle="1" w:styleId="NOChar">
    <w:name w:val="NO Char"/>
    <w:link w:val="NO"/>
    <w:qFormat/>
    <w:rsid w:val="00552EAF"/>
    <w:rPr>
      <w:rFonts w:ascii="Times New Roman" w:hAnsi="Times New Roman"/>
      <w:lang w:val="en-GB" w:eastAsia="en-US"/>
    </w:rPr>
  </w:style>
  <w:style w:type="character" w:customStyle="1" w:styleId="TALCar">
    <w:name w:val="TAL Car"/>
    <w:link w:val="TAL"/>
    <w:qFormat/>
    <w:rsid w:val="00552EAF"/>
    <w:rPr>
      <w:rFonts w:ascii="Arial" w:hAnsi="Arial"/>
      <w:sz w:val="18"/>
      <w:lang w:val="en-GB" w:eastAsia="en-US"/>
    </w:rPr>
  </w:style>
  <w:style w:type="character" w:customStyle="1" w:styleId="TACChar">
    <w:name w:val="TAC Char"/>
    <w:link w:val="TAC"/>
    <w:qFormat/>
    <w:rsid w:val="00552EAF"/>
    <w:rPr>
      <w:rFonts w:ascii="Arial" w:hAnsi="Arial"/>
      <w:sz w:val="18"/>
      <w:lang w:val="en-GB" w:eastAsia="en-US"/>
    </w:rPr>
  </w:style>
  <w:style w:type="character" w:customStyle="1" w:styleId="TAHCar">
    <w:name w:val="TAH Car"/>
    <w:link w:val="TAH"/>
    <w:uiPriority w:val="99"/>
    <w:qFormat/>
    <w:rsid w:val="00552EAF"/>
    <w:rPr>
      <w:rFonts w:ascii="Arial" w:hAnsi="Arial"/>
      <w:b/>
      <w:sz w:val="18"/>
      <w:lang w:val="en-GB" w:eastAsia="en-US"/>
    </w:rPr>
  </w:style>
  <w:style w:type="character" w:customStyle="1" w:styleId="EXChar">
    <w:name w:val="EX Char"/>
    <w:link w:val="EX"/>
    <w:rsid w:val="00552EAF"/>
    <w:rPr>
      <w:rFonts w:ascii="Times New Roman" w:hAnsi="Times New Roman"/>
      <w:lang w:val="en-GB" w:eastAsia="en-US"/>
    </w:rPr>
  </w:style>
  <w:style w:type="character" w:customStyle="1" w:styleId="B1Char">
    <w:name w:val="B1 Char"/>
    <w:link w:val="B10"/>
    <w:qFormat/>
    <w:rsid w:val="00552EAF"/>
    <w:rPr>
      <w:rFonts w:ascii="Times New Roman" w:hAnsi="Times New Roman"/>
      <w:lang w:val="en-GB" w:eastAsia="en-US"/>
    </w:rPr>
  </w:style>
  <w:style w:type="character" w:customStyle="1" w:styleId="THChar">
    <w:name w:val="TH Char"/>
    <w:link w:val="TH"/>
    <w:qFormat/>
    <w:rsid w:val="00552EAF"/>
    <w:rPr>
      <w:rFonts w:ascii="Arial" w:hAnsi="Arial"/>
      <w:b/>
      <w:lang w:val="en-GB" w:eastAsia="en-US"/>
    </w:rPr>
  </w:style>
  <w:style w:type="character" w:customStyle="1" w:styleId="TANChar">
    <w:name w:val="TAN Char"/>
    <w:link w:val="TAN"/>
    <w:qFormat/>
    <w:rsid w:val="00552EAF"/>
    <w:rPr>
      <w:rFonts w:ascii="Arial" w:hAnsi="Arial"/>
      <w:sz w:val="18"/>
      <w:lang w:val="en-GB" w:eastAsia="en-US"/>
    </w:rPr>
  </w:style>
  <w:style w:type="character" w:customStyle="1" w:styleId="TFChar">
    <w:name w:val="TF Char"/>
    <w:link w:val="TF"/>
    <w:rsid w:val="00552EAF"/>
    <w:rPr>
      <w:rFonts w:ascii="Arial" w:hAnsi="Arial"/>
      <w:b/>
      <w:lang w:val="en-GB" w:eastAsia="en-US"/>
    </w:rPr>
  </w:style>
  <w:style w:type="character" w:customStyle="1" w:styleId="B2Char">
    <w:name w:val="B2 Char"/>
    <w:link w:val="B2"/>
    <w:rsid w:val="00552EAF"/>
    <w:rPr>
      <w:rFonts w:ascii="Times New Roman" w:hAnsi="Times New Roman"/>
      <w:lang w:val="en-GB" w:eastAsia="en-US"/>
    </w:rPr>
  </w:style>
  <w:style w:type="character" w:customStyle="1" w:styleId="B4Char">
    <w:name w:val="B4 Char"/>
    <w:link w:val="B4"/>
    <w:rsid w:val="00552EAF"/>
    <w:rPr>
      <w:rFonts w:ascii="Times New Roman" w:hAnsi="Times New Roman"/>
      <w:lang w:val="en-GB" w:eastAsia="en-US"/>
    </w:rPr>
  </w:style>
  <w:style w:type="paragraph" w:customStyle="1" w:styleId="TAJ">
    <w:name w:val="TAJ"/>
    <w:basedOn w:val="TH"/>
    <w:uiPriority w:val="99"/>
    <w:rsid w:val="00552EA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552EA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552EA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52EAF"/>
    <w:rPr>
      <w:rFonts w:ascii="Times New Roman" w:hAnsi="Times New Roman"/>
      <w:sz w:val="16"/>
      <w:lang w:val="en-GB" w:eastAsia="en-US"/>
    </w:rPr>
  </w:style>
  <w:style w:type="character" w:customStyle="1" w:styleId="ListChar">
    <w:name w:val="List Char"/>
    <w:link w:val="List"/>
    <w:rsid w:val="00552EAF"/>
    <w:rPr>
      <w:rFonts w:ascii="Times New Roman" w:hAnsi="Times New Roman"/>
      <w:lang w:val="en-GB" w:eastAsia="en-US"/>
    </w:rPr>
  </w:style>
  <w:style w:type="character" w:customStyle="1" w:styleId="ListBulletChar">
    <w:name w:val="List Bullet Char"/>
    <w:link w:val="ListBullet"/>
    <w:rsid w:val="00552EAF"/>
    <w:rPr>
      <w:rFonts w:ascii="Times New Roman" w:hAnsi="Times New Roman"/>
      <w:lang w:val="en-GB" w:eastAsia="en-US"/>
    </w:rPr>
  </w:style>
  <w:style w:type="character" w:customStyle="1" w:styleId="ListBullet2Char">
    <w:name w:val="List Bullet 2 Char"/>
    <w:link w:val="ListBullet2"/>
    <w:rsid w:val="00552EAF"/>
    <w:rPr>
      <w:rFonts w:ascii="Times New Roman" w:hAnsi="Times New Roman"/>
      <w:lang w:val="en-GB" w:eastAsia="en-US"/>
    </w:rPr>
  </w:style>
  <w:style w:type="character" w:customStyle="1" w:styleId="ListBullet3Char">
    <w:name w:val="List Bullet 3 Char"/>
    <w:link w:val="ListBullet3"/>
    <w:rsid w:val="00552EAF"/>
    <w:rPr>
      <w:rFonts w:ascii="Times New Roman" w:hAnsi="Times New Roman"/>
      <w:lang w:val="en-GB" w:eastAsia="en-US"/>
    </w:rPr>
  </w:style>
  <w:style w:type="character" w:customStyle="1" w:styleId="List2Char">
    <w:name w:val="List 2 Char"/>
    <w:link w:val="List2"/>
    <w:rsid w:val="00552EAF"/>
    <w:rPr>
      <w:rFonts w:ascii="Times New Roman" w:hAnsi="Times New Roman"/>
      <w:lang w:val="en-GB" w:eastAsia="en-US"/>
    </w:rPr>
  </w:style>
  <w:style w:type="paragraph" w:styleId="IndexHeading">
    <w:name w:val="index heading"/>
    <w:basedOn w:val="Normal"/>
    <w:next w:val="Normal"/>
    <w:uiPriority w:val="99"/>
    <w:rsid w:val="00552EA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552EA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552EA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552EA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52EA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52EAF"/>
    <w:rPr>
      <w:rFonts w:ascii="Times New Roman" w:eastAsia="MS Mincho" w:hAnsi="Times New Roman"/>
      <w:sz w:val="24"/>
      <w:lang w:val="en-GB" w:eastAsia="en-US"/>
    </w:rPr>
  </w:style>
  <w:style w:type="paragraph" w:customStyle="1" w:styleId="HE">
    <w:name w:val="HE"/>
    <w:basedOn w:val="Normal"/>
    <w:uiPriority w:val="99"/>
    <w:rsid w:val="00552EA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552EA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552EAF"/>
    <w:rPr>
      <w:rFonts w:ascii="Courier New" w:eastAsia="MS Mincho" w:hAnsi="Courier New"/>
      <w:lang w:val="en-GB" w:eastAsia="en-US"/>
    </w:rPr>
  </w:style>
  <w:style w:type="paragraph" w:customStyle="1" w:styleId="text">
    <w:name w:val="text"/>
    <w:basedOn w:val="Normal"/>
    <w:uiPriority w:val="99"/>
    <w:rsid w:val="00552EA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552EA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552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52EAF"/>
    <w:rPr>
      <w:rFonts w:ascii="Arial" w:eastAsia="MS Mincho" w:hAnsi="Arial"/>
      <w:lang w:val="en-GB" w:eastAsia="en-US"/>
    </w:rPr>
  </w:style>
  <w:style w:type="paragraph" w:customStyle="1" w:styleId="textintend1">
    <w:name w:val="text intend 1"/>
    <w:basedOn w:val="text"/>
    <w:uiPriority w:val="99"/>
    <w:rsid w:val="00552EAF"/>
    <w:pPr>
      <w:widowControl/>
      <w:tabs>
        <w:tab w:val="num" w:pos="992"/>
      </w:tabs>
      <w:spacing w:after="120"/>
      <w:ind w:left="992" w:hanging="425"/>
    </w:pPr>
    <w:rPr>
      <w:lang w:val="en-US"/>
    </w:rPr>
  </w:style>
  <w:style w:type="paragraph" w:customStyle="1" w:styleId="textintend2">
    <w:name w:val="text intend 2"/>
    <w:basedOn w:val="text"/>
    <w:uiPriority w:val="99"/>
    <w:rsid w:val="00552EAF"/>
    <w:pPr>
      <w:widowControl/>
      <w:tabs>
        <w:tab w:val="num" w:pos="1418"/>
      </w:tabs>
      <w:spacing w:after="120"/>
      <w:ind w:left="1418" w:hanging="426"/>
    </w:pPr>
    <w:rPr>
      <w:lang w:val="en-US"/>
    </w:rPr>
  </w:style>
  <w:style w:type="paragraph" w:customStyle="1" w:styleId="textintend3">
    <w:name w:val="text intend 3"/>
    <w:basedOn w:val="text"/>
    <w:uiPriority w:val="99"/>
    <w:rsid w:val="00552EAF"/>
    <w:pPr>
      <w:widowControl/>
      <w:tabs>
        <w:tab w:val="num" w:pos="1843"/>
      </w:tabs>
      <w:spacing w:after="120"/>
      <w:ind w:left="1843" w:hanging="425"/>
    </w:pPr>
    <w:rPr>
      <w:lang w:val="en-US"/>
    </w:rPr>
  </w:style>
  <w:style w:type="paragraph" w:customStyle="1" w:styleId="normalpuce">
    <w:name w:val="normal puce"/>
    <w:basedOn w:val="Normal"/>
    <w:uiPriority w:val="99"/>
    <w:rsid w:val="00552E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552EA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552EAF"/>
    <w:rPr>
      <w:rFonts w:ascii="Times New Roman" w:eastAsia="MS Mincho" w:hAnsi="Times New Roman"/>
      <w:i/>
      <w:sz w:val="22"/>
      <w:lang w:val="en-GB" w:eastAsia="en-US"/>
    </w:rPr>
  </w:style>
  <w:style w:type="character" w:styleId="PageNumber">
    <w:name w:val="page number"/>
    <w:basedOn w:val="DefaultParagraphFont"/>
    <w:rsid w:val="00552EAF"/>
  </w:style>
  <w:style w:type="character" w:customStyle="1" w:styleId="CommentTextChar">
    <w:name w:val="Comment Text Char"/>
    <w:basedOn w:val="DefaultParagraphFont"/>
    <w:link w:val="CommentText"/>
    <w:uiPriority w:val="99"/>
    <w:rsid w:val="00552EAF"/>
    <w:rPr>
      <w:rFonts w:ascii="Times New Roman" w:hAnsi="Times New Roman"/>
      <w:lang w:val="en-GB" w:eastAsia="en-US"/>
    </w:rPr>
  </w:style>
  <w:style w:type="paragraph" w:styleId="BodyText2">
    <w:name w:val="Body Text 2"/>
    <w:basedOn w:val="Normal"/>
    <w:link w:val="BodyText2Char"/>
    <w:uiPriority w:val="99"/>
    <w:rsid w:val="00552EA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552EAF"/>
    <w:rPr>
      <w:rFonts w:ascii="Times New Roman" w:eastAsia="MS Mincho" w:hAnsi="Times New Roman"/>
      <w:sz w:val="24"/>
      <w:lang w:val="en-GB" w:eastAsia="en-US"/>
    </w:rPr>
  </w:style>
  <w:style w:type="paragraph" w:customStyle="1" w:styleId="para">
    <w:name w:val="para"/>
    <w:basedOn w:val="Normal"/>
    <w:uiPriority w:val="99"/>
    <w:rsid w:val="00552EA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552EAF"/>
    <w:rPr>
      <w:noProof w:val="0"/>
      <w:vanish w:val="0"/>
      <w:color w:val="FF0000"/>
      <w:lang w:eastAsia="en-US"/>
    </w:rPr>
  </w:style>
  <w:style w:type="paragraph" w:customStyle="1" w:styleId="MTDisplayEquation">
    <w:name w:val="MTDisplayEquation"/>
    <w:basedOn w:val="Normal"/>
    <w:uiPriority w:val="99"/>
    <w:rsid w:val="00552EA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552EA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552EAF"/>
    <w:rPr>
      <w:rFonts w:ascii="Times New Roman" w:eastAsia="MS Mincho" w:hAnsi="Times New Roman"/>
      <w:lang w:val="en-GB" w:eastAsia="en-US"/>
    </w:rPr>
  </w:style>
  <w:style w:type="paragraph" w:customStyle="1" w:styleId="List1">
    <w:name w:val="List1"/>
    <w:basedOn w:val="Normal"/>
    <w:uiPriority w:val="99"/>
    <w:rsid w:val="00552EA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552EA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552EAF"/>
    <w:rPr>
      <w:rFonts w:ascii="Times New Roman" w:eastAsia="MS Mincho" w:hAnsi="Times New Roman"/>
      <w:b/>
      <w:i/>
      <w:lang w:val="en-GB" w:eastAsia="en-US"/>
    </w:rPr>
  </w:style>
  <w:style w:type="table" w:styleId="TableGrid">
    <w:name w:val="Table Grid"/>
    <w:basedOn w:val="TableNormal"/>
    <w:rsid w:val="00552E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52EA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552EAF"/>
    <w:rPr>
      <w:rFonts w:ascii="Tahoma" w:hAnsi="Tahoma" w:cs="Tahoma"/>
      <w:sz w:val="16"/>
      <w:szCs w:val="16"/>
      <w:lang w:val="en-GB" w:eastAsia="en-US"/>
    </w:rPr>
  </w:style>
  <w:style w:type="paragraph" w:customStyle="1" w:styleId="centered">
    <w:name w:val="centered"/>
    <w:basedOn w:val="Normal"/>
    <w:uiPriority w:val="99"/>
    <w:rsid w:val="00552EA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552EAF"/>
    <w:rPr>
      <w:rFonts w:ascii="Bookman" w:hAnsi="Bookman"/>
      <w:position w:val="6"/>
      <w:sz w:val="18"/>
    </w:rPr>
  </w:style>
  <w:style w:type="paragraph" w:customStyle="1" w:styleId="References">
    <w:name w:val="References"/>
    <w:basedOn w:val="Normal"/>
    <w:uiPriority w:val="99"/>
    <w:rsid w:val="00552EA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552EA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52EAF"/>
    <w:rPr>
      <w:rFonts w:eastAsia="MS Mincho"/>
      <w:lang w:val="en-GB" w:eastAsia="en-US" w:bidi="ar-SA"/>
    </w:rPr>
  </w:style>
  <w:style w:type="character" w:customStyle="1" w:styleId="B1Char1">
    <w:name w:val="B1 Char1"/>
    <w:rsid w:val="00552EAF"/>
    <w:rPr>
      <w:rFonts w:eastAsia="MS Mincho"/>
      <w:lang w:val="en-GB" w:eastAsia="en-US" w:bidi="ar-SA"/>
    </w:rPr>
  </w:style>
  <w:style w:type="paragraph" w:customStyle="1" w:styleId="TableText0">
    <w:name w:val="TableText"/>
    <w:basedOn w:val="BodyTextIndent"/>
    <w:uiPriority w:val="99"/>
    <w:rsid w:val="00552EAF"/>
    <w:pPr>
      <w:keepNext/>
      <w:keepLines/>
      <w:spacing w:before="0" w:after="180"/>
      <w:ind w:left="0"/>
      <w:jc w:val="center"/>
    </w:pPr>
    <w:rPr>
      <w:i w:val="0"/>
      <w:snapToGrid w:val="0"/>
      <w:kern w:val="2"/>
      <w:sz w:val="20"/>
    </w:rPr>
  </w:style>
  <w:style w:type="character" w:customStyle="1" w:styleId="msoins0">
    <w:name w:val="msoins"/>
    <w:basedOn w:val="DefaultParagraphFont"/>
    <w:rsid w:val="00552EAF"/>
  </w:style>
  <w:style w:type="paragraph" w:customStyle="1" w:styleId="B1">
    <w:name w:val="B1+"/>
    <w:basedOn w:val="B10"/>
    <w:uiPriority w:val="99"/>
    <w:rsid w:val="00552EAF"/>
    <w:pPr>
      <w:numPr>
        <w:numId w:val="3"/>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清單段落1,Lista1"/>
    <w:basedOn w:val="Normal"/>
    <w:link w:val="ListParagraphChar"/>
    <w:uiPriority w:val="34"/>
    <w:qFormat/>
    <w:rsid w:val="00552EA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清單段落1 Char,Lista1 Char"/>
    <w:link w:val="ListParagraph"/>
    <w:uiPriority w:val="34"/>
    <w:qFormat/>
    <w:rsid w:val="00552EAF"/>
    <w:rPr>
      <w:rFonts w:ascii="Times New Roman" w:eastAsia="Times New Roman" w:hAnsi="Times New Roman"/>
      <w:sz w:val="24"/>
      <w:szCs w:val="24"/>
      <w:lang w:val="en-GB" w:eastAsia="en-US"/>
    </w:rPr>
  </w:style>
  <w:style w:type="paragraph" w:styleId="NormalWeb">
    <w:name w:val="Normal (Web)"/>
    <w:basedOn w:val="Normal"/>
    <w:uiPriority w:val="99"/>
    <w:unhideWhenUsed/>
    <w:rsid w:val="00552EA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BodyText"/>
    <w:autoRedefine/>
    <w:uiPriority w:val="99"/>
    <w:rsid w:val="00552EA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552EAF"/>
    <w:rPr>
      <w:rFonts w:eastAsia="SimSun"/>
      <w:i/>
      <w:color w:val="0000FF"/>
      <w:lang w:val="en-GB" w:eastAsia="en-US"/>
    </w:rPr>
  </w:style>
  <w:style w:type="paragraph" w:customStyle="1" w:styleId="Bulletedo1">
    <w:name w:val="Bulleted o 1"/>
    <w:basedOn w:val="Normal"/>
    <w:uiPriority w:val="99"/>
    <w:rsid w:val="00552EA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552E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552EAF"/>
    <w:rPr>
      <w:rFonts w:ascii="Arial" w:hAnsi="Arial"/>
      <w:sz w:val="18"/>
      <w:lang w:val="en-GB"/>
    </w:rPr>
  </w:style>
  <w:style w:type="paragraph" w:styleId="Revision">
    <w:name w:val="Revision"/>
    <w:hidden/>
    <w:uiPriority w:val="99"/>
    <w:semiHidden/>
    <w:rsid w:val="00552EAF"/>
    <w:rPr>
      <w:rFonts w:ascii="Times New Roman" w:eastAsia="SimSun" w:hAnsi="Times New Roman"/>
      <w:lang w:val="en-GB" w:eastAsia="en-US"/>
    </w:rPr>
  </w:style>
  <w:style w:type="character" w:customStyle="1" w:styleId="EQChar">
    <w:name w:val="EQ Char"/>
    <w:link w:val="EQ"/>
    <w:locked/>
    <w:rsid w:val="00552EAF"/>
    <w:rPr>
      <w:rFonts w:ascii="Times New Roman" w:hAnsi="Times New Roman"/>
      <w:noProof/>
      <w:lang w:val="en-GB" w:eastAsia="en-US"/>
    </w:rPr>
  </w:style>
  <w:style w:type="character" w:styleId="Strong">
    <w:name w:val="Strong"/>
    <w:qFormat/>
    <w:rsid w:val="00552EAF"/>
    <w:rPr>
      <w:b/>
      <w:bCs/>
    </w:rPr>
  </w:style>
  <w:style w:type="character" w:customStyle="1" w:styleId="TAL0">
    <w:name w:val="TAL (文字)"/>
    <w:rsid w:val="00552EAF"/>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52EAF"/>
    <w:rPr>
      <w:lang w:val="en-GB" w:eastAsia="en-US" w:bidi="ar-SA"/>
    </w:rPr>
  </w:style>
  <w:style w:type="character" w:customStyle="1" w:styleId="msoins00">
    <w:name w:val="msoins0"/>
    <w:rsid w:val="00552EA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2EA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2EAF"/>
    <w:rPr>
      <w:rFonts w:ascii="Arial" w:hAnsi="Arial"/>
      <w:sz w:val="24"/>
      <w:lang w:val="en-GB" w:eastAsia="en-US" w:bidi="ar-SA"/>
    </w:rPr>
  </w:style>
  <w:style w:type="paragraph" w:customStyle="1" w:styleId="no0">
    <w:name w:val="no"/>
    <w:basedOn w:val="Normal"/>
    <w:uiPriority w:val="99"/>
    <w:rsid w:val="00552E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52EAF"/>
    <w:rPr>
      <w:rFonts w:ascii="Times New Roman" w:hAnsi="Times New Roman"/>
      <w:color w:val="FF0000"/>
      <w:lang w:val="en-GB" w:eastAsia="en-US"/>
    </w:rPr>
  </w:style>
  <w:style w:type="paragraph" w:customStyle="1" w:styleId="IvDbodytext">
    <w:name w:val="IvD bodytext"/>
    <w:basedOn w:val="BodyText"/>
    <w:link w:val="IvDbodytextChar"/>
    <w:qFormat/>
    <w:rsid w:val="00552EA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52EAF"/>
    <w:rPr>
      <w:rFonts w:ascii="Arial" w:eastAsia="Malgun Gothic" w:hAnsi="Arial"/>
      <w:spacing w:val="2"/>
      <w:lang w:val="en-GB" w:eastAsia="en-US"/>
    </w:rPr>
  </w:style>
  <w:style w:type="paragraph" w:customStyle="1" w:styleId="BL">
    <w:name w:val="BL"/>
    <w:basedOn w:val="Normal"/>
    <w:uiPriority w:val="99"/>
    <w:rsid w:val="00552EAF"/>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552EAF"/>
    <w:rPr>
      <w:color w:val="808080"/>
    </w:rPr>
  </w:style>
  <w:style w:type="character" w:customStyle="1" w:styleId="PLChar">
    <w:name w:val="PL Char"/>
    <w:link w:val="PL"/>
    <w:rsid w:val="00552EA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52EA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52EA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uiPriority w:val="9"/>
    <w:rsid w:val="00552EAF"/>
    <w:rPr>
      <w:rFonts w:ascii="Calibri Light" w:eastAsia="Times New Roman" w:hAnsi="Calibri Light" w:cs="Times New Roman"/>
      <w:color w:val="2F5496"/>
      <w:lang w:eastAsia="en-US"/>
    </w:rPr>
  </w:style>
  <w:style w:type="paragraph" w:customStyle="1" w:styleId="msonormal0">
    <w:name w:val="msonormal"/>
    <w:basedOn w:val="Normal"/>
    <w:uiPriority w:val="99"/>
    <w:rsid w:val="00552EA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A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52EAF"/>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2EAF"/>
    <w:rPr>
      <w:rFonts w:ascii="Arial" w:hAnsi="Arial" w:cs="Times New Roman"/>
      <w:sz w:val="28"/>
      <w:szCs w:val="20"/>
      <w:lang w:val="en-GB" w:eastAsia="en-US"/>
    </w:rPr>
  </w:style>
  <w:style w:type="numbering" w:customStyle="1" w:styleId="1">
    <w:name w:val="リストなし1"/>
    <w:next w:val="NoList"/>
    <w:uiPriority w:val="99"/>
    <w:semiHidden/>
    <w:unhideWhenUsed/>
    <w:rsid w:val="00552EA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2EAF"/>
    <w:rPr>
      <w:rFonts w:ascii="Arial" w:hAnsi="Arial"/>
      <w:sz w:val="32"/>
      <w:lang w:val="en-GB" w:eastAsia="ja-JP" w:bidi="ar-SA"/>
    </w:rPr>
  </w:style>
  <w:style w:type="character" w:customStyle="1" w:styleId="AndreaLeonardi">
    <w:name w:val="Andrea Leonardi"/>
    <w:semiHidden/>
    <w:rsid w:val="00552EAF"/>
    <w:rPr>
      <w:rFonts w:ascii="Arial" w:hAnsi="Arial" w:cs="Arial"/>
      <w:color w:val="auto"/>
      <w:sz w:val="20"/>
      <w:szCs w:val="20"/>
    </w:rPr>
  </w:style>
  <w:style w:type="character" w:customStyle="1" w:styleId="NOCharChar">
    <w:name w:val="NO Char Char"/>
    <w:rsid w:val="00552EAF"/>
    <w:rPr>
      <w:lang w:val="en-GB" w:eastAsia="en-US" w:bidi="ar-SA"/>
    </w:rPr>
  </w:style>
  <w:style w:type="character" w:customStyle="1" w:styleId="NOZchn">
    <w:name w:val="NO Zchn"/>
    <w:rsid w:val="00552EAF"/>
    <w:rPr>
      <w:lang w:val="en-GB" w:eastAsia="en-US" w:bidi="ar-SA"/>
    </w:rPr>
  </w:style>
  <w:style w:type="character" w:customStyle="1" w:styleId="TACCar">
    <w:name w:val="TAC Car"/>
    <w:rsid w:val="00552EAF"/>
    <w:rPr>
      <w:rFonts w:ascii="Arial" w:hAnsi="Arial"/>
      <w:sz w:val="18"/>
      <w:lang w:val="en-GB" w:eastAsia="ja-JP" w:bidi="ar-SA"/>
    </w:rPr>
  </w:style>
  <w:style w:type="character" w:customStyle="1" w:styleId="T1Char">
    <w:name w:val="T1 Char"/>
    <w:aliases w:val="Header 6 Char Char"/>
    <w:rsid w:val="00552EAF"/>
    <w:rPr>
      <w:rFonts w:ascii="Arial" w:hAnsi="Arial" w:cs="Times New Roman"/>
      <w:sz w:val="20"/>
      <w:szCs w:val="20"/>
      <w:lang w:val="en-GB" w:eastAsia="en-US"/>
    </w:rPr>
  </w:style>
  <w:style w:type="character" w:customStyle="1" w:styleId="T1Char1">
    <w:name w:val="T1 Char1"/>
    <w:aliases w:val="Header 6 Char Char1"/>
    <w:rsid w:val="00552EA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2EAF"/>
    <w:rPr>
      <w:rFonts w:ascii="Arial" w:hAnsi="Arial"/>
      <w:sz w:val="32"/>
      <w:lang w:val="en-GB" w:eastAsia="en-US" w:bidi="ar-SA"/>
    </w:rPr>
  </w:style>
  <w:style w:type="paragraph" w:customStyle="1" w:styleId="ZchnZchn1">
    <w:name w:val="Zchn Zchn1"/>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2E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EAF"/>
    <w:rPr>
      <w:rFonts w:ascii="Arial" w:hAnsi="Arial"/>
      <w:sz w:val="32"/>
      <w:lang w:val="en-GB" w:eastAsia="en-US" w:bidi="ar-SA"/>
    </w:rPr>
  </w:style>
  <w:style w:type="paragraph" w:customStyle="1" w:styleId="ZchnZchn2">
    <w:name w:val="Zchn Zchn2"/>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52EAF"/>
    <w:rPr>
      <w:rFonts w:ascii="Arial" w:hAnsi="Arial" w:cs="Times New Roman"/>
      <w:sz w:val="20"/>
      <w:szCs w:val="20"/>
      <w:lang w:val="en-GB" w:eastAsia="en-US"/>
    </w:rPr>
  </w:style>
  <w:style w:type="paragraph" w:styleId="NormalIndent">
    <w:name w:val="Normal Indent"/>
    <w:basedOn w:val="Normal"/>
    <w:uiPriority w:val="99"/>
    <w:rsid w:val="00552E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52E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52EA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52EA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552EAF"/>
    <w:rPr>
      <w:rFonts w:ascii="Courier New" w:eastAsia="Batang" w:hAnsi="Courier New"/>
      <w:lang w:val="nb-NO" w:eastAsia="en-US" w:bidi="ar-SA"/>
    </w:rPr>
  </w:style>
  <w:style w:type="paragraph" w:customStyle="1" w:styleId="10">
    <w:name w:val="修订1"/>
    <w:hidden/>
    <w:uiPriority w:val="99"/>
    <w:semiHidden/>
    <w:rsid w:val="00552EAF"/>
    <w:rPr>
      <w:rFonts w:ascii="Times New Roman" w:eastAsia="Batang" w:hAnsi="Times New Roman"/>
      <w:lang w:val="en-GB" w:eastAsia="en-US"/>
    </w:rPr>
  </w:style>
  <w:style w:type="paragraph" w:styleId="EndnoteText">
    <w:name w:val="endnote text"/>
    <w:basedOn w:val="Normal"/>
    <w:link w:val="EndnoteTextChar"/>
    <w:uiPriority w:val="99"/>
    <w:rsid w:val="00552EA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552EAF"/>
    <w:rPr>
      <w:rFonts w:ascii="Times New Roman" w:eastAsia="Times New Roman" w:hAnsi="Times New Roman"/>
      <w:lang w:val="en-GB" w:eastAsia="en-US"/>
    </w:rPr>
  </w:style>
  <w:style w:type="character" w:styleId="EndnoteReference">
    <w:name w:val="endnote reference"/>
    <w:rsid w:val="00552EAF"/>
    <w:rPr>
      <w:vertAlign w:val="superscript"/>
    </w:rPr>
  </w:style>
  <w:style w:type="character" w:customStyle="1" w:styleId="btChar3">
    <w:name w:val="bt Char3"/>
    <w:rsid w:val="00552EAF"/>
    <w:rPr>
      <w:lang w:val="en-GB" w:eastAsia="ja-JP" w:bidi="ar-SA"/>
    </w:rPr>
  </w:style>
  <w:style w:type="paragraph" w:styleId="Title">
    <w:name w:val="Title"/>
    <w:basedOn w:val="Normal"/>
    <w:next w:val="Normal"/>
    <w:link w:val="TitleChar"/>
    <w:uiPriority w:val="99"/>
    <w:qFormat/>
    <w:rsid w:val="00552EA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52EAF"/>
    <w:rPr>
      <w:rFonts w:ascii="Courier New" w:eastAsia="Malgun Gothic" w:hAnsi="Courier New"/>
      <w:lang w:val="nb-NO" w:eastAsia="en-US"/>
    </w:rPr>
  </w:style>
  <w:style w:type="paragraph" w:customStyle="1" w:styleId="FL">
    <w:name w:val="FL"/>
    <w:basedOn w:val="Normal"/>
    <w:uiPriority w:val="99"/>
    <w:rsid w:val="00552EA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552EAF"/>
    <w:rPr>
      <w:rFonts w:ascii="Arial" w:hAnsi="Arial"/>
      <w:sz w:val="22"/>
      <w:lang w:val="en-GB" w:eastAsia="ja-JP" w:bidi="ar-SA"/>
    </w:rPr>
  </w:style>
  <w:style w:type="paragraph" w:styleId="Date">
    <w:name w:val="Date"/>
    <w:basedOn w:val="Normal"/>
    <w:next w:val="Normal"/>
    <w:link w:val="DateChar"/>
    <w:uiPriority w:val="99"/>
    <w:rsid w:val="00552EA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52EAF"/>
    <w:rPr>
      <w:rFonts w:ascii="Times New Roman" w:eastAsia="Malgun Gothic" w:hAnsi="Times New Roman"/>
      <w:lang w:val="en-GB" w:eastAsia="en-US"/>
    </w:rPr>
  </w:style>
  <w:style w:type="paragraph" w:customStyle="1" w:styleId="AutoCorrect">
    <w:name w:val="AutoCorrect"/>
    <w:uiPriority w:val="99"/>
    <w:rsid w:val="00552EAF"/>
    <w:rPr>
      <w:rFonts w:ascii="Times New Roman" w:eastAsia="Malgun Gothic" w:hAnsi="Times New Roman"/>
      <w:sz w:val="24"/>
      <w:szCs w:val="24"/>
      <w:lang w:val="en-GB" w:eastAsia="ko-KR"/>
    </w:rPr>
  </w:style>
  <w:style w:type="paragraph" w:customStyle="1" w:styleId="-PAGE-">
    <w:name w:val="- PAGE -"/>
    <w:uiPriority w:val="99"/>
    <w:rsid w:val="00552EAF"/>
    <w:rPr>
      <w:rFonts w:ascii="Times New Roman" w:eastAsia="Malgun Gothic" w:hAnsi="Times New Roman"/>
      <w:sz w:val="24"/>
      <w:szCs w:val="24"/>
      <w:lang w:val="en-GB" w:eastAsia="ko-KR"/>
    </w:rPr>
  </w:style>
  <w:style w:type="paragraph" w:customStyle="1" w:styleId="PageXofY">
    <w:name w:val="Page X of Y"/>
    <w:uiPriority w:val="99"/>
    <w:rsid w:val="00552EAF"/>
    <w:rPr>
      <w:rFonts w:ascii="Times New Roman" w:eastAsia="Malgun Gothic" w:hAnsi="Times New Roman"/>
      <w:sz w:val="24"/>
      <w:szCs w:val="24"/>
      <w:lang w:val="en-GB" w:eastAsia="ko-KR"/>
    </w:rPr>
  </w:style>
  <w:style w:type="paragraph" w:customStyle="1" w:styleId="Createdby">
    <w:name w:val="Created by"/>
    <w:uiPriority w:val="99"/>
    <w:rsid w:val="00552EAF"/>
    <w:rPr>
      <w:rFonts w:ascii="Times New Roman" w:eastAsia="Malgun Gothic" w:hAnsi="Times New Roman"/>
      <w:sz w:val="24"/>
      <w:szCs w:val="24"/>
      <w:lang w:val="en-GB" w:eastAsia="ko-KR"/>
    </w:rPr>
  </w:style>
  <w:style w:type="paragraph" w:customStyle="1" w:styleId="Createdon">
    <w:name w:val="Created on"/>
    <w:uiPriority w:val="99"/>
    <w:rsid w:val="00552EAF"/>
    <w:rPr>
      <w:rFonts w:ascii="Times New Roman" w:eastAsia="Malgun Gothic" w:hAnsi="Times New Roman"/>
      <w:sz w:val="24"/>
      <w:szCs w:val="24"/>
      <w:lang w:val="en-GB" w:eastAsia="ko-KR"/>
    </w:rPr>
  </w:style>
  <w:style w:type="paragraph" w:customStyle="1" w:styleId="Lastprinted">
    <w:name w:val="Last printed"/>
    <w:uiPriority w:val="99"/>
    <w:rsid w:val="00552EAF"/>
    <w:rPr>
      <w:rFonts w:ascii="Times New Roman" w:eastAsia="Malgun Gothic" w:hAnsi="Times New Roman"/>
      <w:sz w:val="24"/>
      <w:szCs w:val="24"/>
      <w:lang w:val="en-GB" w:eastAsia="ko-KR"/>
    </w:rPr>
  </w:style>
  <w:style w:type="paragraph" w:customStyle="1" w:styleId="Lastsavedby">
    <w:name w:val="Last saved by"/>
    <w:uiPriority w:val="99"/>
    <w:rsid w:val="00552EAF"/>
    <w:rPr>
      <w:rFonts w:ascii="Times New Roman" w:eastAsia="Malgun Gothic" w:hAnsi="Times New Roman"/>
      <w:sz w:val="24"/>
      <w:szCs w:val="24"/>
      <w:lang w:val="en-GB" w:eastAsia="ko-KR"/>
    </w:rPr>
  </w:style>
  <w:style w:type="paragraph" w:customStyle="1" w:styleId="Filename">
    <w:name w:val="Filename"/>
    <w:uiPriority w:val="99"/>
    <w:rsid w:val="00552EAF"/>
    <w:rPr>
      <w:rFonts w:ascii="Times New Roman" w:eastAsia="Malgun Gothic" w:hAnsi="Times New Roman"/>
      <w:sz w:val="24"/>
      <w:szCs w:val="24"/>
      <w:lang w:val="en-GB" w:eastAsia="ko-KR"/>
    </w:rPr>
  </w:style>
  <w:style w:type="paragraph" w:customStyle="1" w:styleId="Filenameandpath">
    <w:name w:val="Filename and path"/>
    <w:uiPriority w:val="99"/>
    <w:rsid w:val="00552EAF"/>
    <w:rPr>
      <w:rFonts w:ascii="Times New Roman" w:eastAsia="Malgun Gothic" w:hAnsi="Times New Roman"/>
      <w:sz w:val="24"/>
      <w:szCs w:val="24"/>
      <w:lang w:val="en-GB" w:eastAsia="ko-KR"/>
    </w:rPr>
  </w:style>
  <w:style w:type="paragraph" w:customStyle="1" w:styleId="AuthorPageDate">
    <w:name w:val="Author  Page #  Date"/>
    <w:uiPriority w:val="99"/>
    <w:rsid w:val="00552EAF"/>
    <w:rPr>
      <w:rFonts w:ascii="Times New Roman" w:eastAsia="Malgun Gothic" w:hAnsi="Times New Roman"/>
      <w:sz w:val="24"/>
      <w:szCs w:val="24"/>
      <w:lang w:val="en-GB" w:eastAsia="ko-KR"/>
    </w:rPr>
  </w:style>
  <w:style w:type="paragraph" w:customStyle="1" w:styleId="ConfidentialPageDate">
    <w:name w:val="Confidential  Page #  Date"/>
    <w:uiPriority w:val="99"/>
    <w:rsid w:val="00552EAF"/>
    <w:rPr>
      <w:rFonts w:ascii="Times New Roman" w:eastAsia="Malgun Gothic" w:hAnsi="Times New Roman"/>
      <w:sz w:val="24"/>
      <w:szCs w:val="24"/>
      <w:lang w:val="en-GB" w:eastAsia="ko-KR"/>
    </w:rPr>
  </w:style>
  <w:style w:type="paragraph" w:customStyle="1" w:styleId="INDENT1">
    <w:name w:val="INDENT1"/>
    <w:basedOn w:val="Normal"/>
    <w:uiPriority w:val="99"/>
    <w:rsid w:val="00552E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52E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52E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52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52E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52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52E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52E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rsid w:val="00552E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52E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52EA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52E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52EAF"/>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rsid w:val="00552E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52E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52EAF"/>
    <w:rPr>
      <w:rFonts w:ascii="Arial" w:hAnsi="Arial"/>
      <w:lang w:val="en-GB" w:eastAsia="en-US" w:bidi="ar-SA"/>
    </w:rPr>
  </w:style>
  <w:style w:type="table" w:customStyle="1" w:styleId="Tabellengitternetz1">
    <w:name w:val="Tabellengitternetz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52EA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2EA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552EA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552E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552E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52EA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52E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semiHidden/>
    <w:rsid w:val="00552E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552E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552EAF"/>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552E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52E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2E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2E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2E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52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52EAF"/>
    <w:pPr>
      <w:tabs>
        <w:tab w:val="left" w:pos="360"/>
      </w:tabs>
      <w:ind w:left="360" w:hanging="360"/>
    </w:pPr>
    <w:rPr>
      <w:sz w:val="24"/>
      <w:szCs w:val="24"/>
    </w:rPr>
  </w:style>
  <w:style w:type="paragraph" w:customStyle="1" w:styleId="Para1">
    <w:name w:val="Para1"/>
    <w:basedOn w:val="Normal"/>
    <w:uiPriority w:val="99"/>
    <w:rsid w:val="00552E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2E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2EAF"/>
    <w:pPr>
      <w:keepNext/>
      <w:keepLines/>
      <w:spacing w:after="60"/>
      <w:ind w:left="210"/>
      <w:jc w:val="center"/>
    </w:pPr>
    <w:rPr>
      <w:b/>
      <w:sz w:val="20"/>
      <w:lang w:eastAsia="en-GB"/>
    </w:rPr>
  </w:style>
  <w:style w:type="paragraph" w:customStyle="1" w:styleId="13">
    <w:name w:val="図表目次1"/>
    <w:basedOn w:val="Normal"/>
    <w:next w:val="Normal"/>
    <w:uiPriority w:val="99"/>
    <w:rsid w:val="00552E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52EA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552E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52E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52EAF"/>
    <w:pPr>
      <w:spacing w:before="120"/>
      <w:outlineLvl w:val="2"/>
    </w:pPr>
    <w:rPr>
      <w:sz w:val="28"/>
    </w:rPr>
  </w:style>
  <w:style w:type="paragraph" w:customStyle="1" w:styleId="Heading2Head2A2">
    <w:name w:val="Heading 2.Head2A.2"/>
    <w:basedOn w:val="Heading1"/>
    <w:next w:val="Normal"/>
    <w:uiPriority w:val="99"/>
    <w:rsid w:val="00552EA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52E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2E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2E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2EAF"/>
    <w:pPr>
      <w:ind w:left="283" w:hanging="283"/>
    </w:pPr>
    <w:rPr>
      <w:sz w:val="20"/>
      <w:lang w:eastAsia="de-DE"/>
    </w:rPr>
  </w:style>
  <w:style w:type="numbering" w:customStyle="1" w:styleId="14">
    <w:name w:val="无列表1"/>
    <w:next w:val="NoList"/>
    <w:semiHidden/>
    <w:rsid w:val="00552EAF"/>
  </w:style>
  <w:style w:type="paragraph" w:customStyle="1" w:styleId="1030302">
    <w:name w:val="样式 样式 标题 1 + 两端对齐 段前: 0.3 行 段后: 0.3 行 行距: 单倍行距 + 段前: 0.2 行 段后: ..."/>
    <w:basedOn w:val="Normal"/>
    <w:autoRedefine/>
    <w:uiPriority w:val="99"/>
    <w:rsid w:val="00552EA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Normal"/>
    <w:uiPriority w:val="99"/>
    <w:rsid w:val="00552E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2EA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52EA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2E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2EAF"/>
    <w:rPr>
      <w:rFonts w:ascii="Arial" w:hAnsi="Arial"/>
      <w:sz w:val="22"/>
      <w:lang w:val="en-GB" w:eastAsia="en-GB" w:bidi="ar-SA"/>
    </w:rPr>
  </w:style>
  <w:style w:type="paragraph" w:customStyle="1" w:styleId="Default">
    <w:name w:val="Default"/>
    <w:uiPriority w:val="99"/>
    <w:rsid w:val="00552E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52EAF"/>
    <w:rPr>
      <w:rFonts w:ascii="Times New Roman" w:hAnsi="Times New Roman"/>
      <w:lang w:val="en-GB"/>
    </w:rPr>
  </w:style>
  <w:style w:type="character" w:styleId="HTMLAcronym">
    <w:name w:val="HTML Acronym"/>
    <w:uiPriority w:val="99"/>
    <w:unhideWhenUsed/>
    <w:rsid w:val="00552EAF"/>
  </w:style>
  <w:style w:type="numbering" w:customStyle="1" w:styleId="NoList2">
    <w:name w:val="No List2"/>
    <w:next w:val="NoList"/>
    <w:semiHidden/>
    <w:rsid w:val="00552EAF"/>
  </w:style>
  <w:style w:type="numbering" w:customStyle="1" w:styleId="NoList3">
    <w:name w:val="No List3"/>
    <w:next w:val="NoList"/>
    <w:uiPriority w:val="99"/>
    <w:semiHidden/>
    <w:rsid w:val="00552EAF"/>
  </w:style>
  <w:style w:type="table" w:customStyle="1" w:styleId="TableGrid4">
    <w:name w:val="Table Grid4"/>
    <w:basedOn w:val="TableNormal"/>
    <w:next w:val="TableGrid"/>
    <w:rsid w:val="00552E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52EAF"/>
    <w:pPr>
      <w:widowControl/>
      <w:ind w:hanging="22"/>
      <w:jc w:val="both"/>
    </w:pPr>
    <w:rPr>
      <w:rFonts w:ascii="Arial" w:hAnsi="Arial" w:cs="Arial"/>
      <w:szCs w:val="24"/>
      <w:lang w:val="en-US"/>
    </w:rPr>
  </w:style>
  <w:style w:type="character" w:customStyle="1" w:styleId="3GPPNormalTextChar">
    <w:name w:val="3GPP Normal Text Char"/>
    <w:link w:val="3GPPNormalText"/>
    <w:rsid w:val="00552EAF"/>
    <w:rPr>
      <w:rFonts w:ascii="Arial" w:eastAsia="MS Mincho" w:hAnsi="Arial" w:cs="Arial"/>
      <w:sz w:val="24"/>
      <w:szCs w:val="24"/>
      <w:lang w:val="en-US" w:eastAsia="en-US"/>
    </w:rPr>
  </w:style>
  <w:style w:type="numbering" w:customStyle="1" w:styleId="15">
    <w:name w:val="無清單1"/>
    <w:next w:val="NoList"/>
    <w:uiPriority w:val="99"/>
    <w:semiHidden/>
    <w:unhideWhenUsed/>
    <w:rsid w:val="00552EAF"/>
  </w:style>
  <w:style w:type="numbering" w:customStyle="1" w:styleId="110">
    <w:name w:val="無清單11"/>
    <w:next w:val="NoList"/>
    <w:uiPriority w:val="99"/>
    <w:semiHidden/>
    <w:unhideWhenUsed/>
    <w:rsid w:val="00552EAF"/>
  </w:style>
  <w:style w:type="character" w:customStyle="1" w:styleId="apple-converted-space">
    <w:name w:val="apple-converted-space"/>
    <w:rsid w:val="00552EAF"/>
  </w:style>
  <w:style w:type="paragraph" w:customStyle="1" w:styleId="H53GPP">
    <w:name w:val="H5 3GPP"/>
    <w:basedOn w:val="Normal"/>
    <w:link w:val="H53GPPChar"/>
    <w:qFormat/>
    <w:rsid w:val="00552EA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552EA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552EA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52EA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2EAF"/>
    <w:rPr>
      <w:rFonts w:ascii="Arial" w:eastAsia="Batang" w:hAnsi="Arial" w:cs="Times New Roman"/>
      <w:b/>
      <w:bCs/>
      <w:i/>
      <w:iCs/>
      <w:sz w:val="28"/>
      <w:szCs w:val="28"/>
      <w:lang w:val="en-GB" w:eastAsia="en-US" w:bidi="ar-SA"/>
    </w:rPr>
  </w:style>
  <w:style w:type="paragraph" w:customStyle="1" w:styleId="a">
    <w:name w:val="修订"/>
    <w:hidden/>
    <w:uiPriority w:val="99"/>
    <w:semiHidden/>
    <w:rsid w:val="00552EA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52EAF"/>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552EAF"/>
    <w:rPr>
      <w:rFonts w:ascii="Times New Roman" w:eastAsia="Batang" w:hAnsi="Times New Roman"/>
      <w:lang w:val="en-GB" w:eastAsia="en-US"/>
    </w:rPr>
  </w:style>
  <w:style w:type="paragraph" w:customStyle="1" w:styleId="Subtitle1">
    <w:name w:val="Subtitle1"/>
    <w:basedOn w:val="Normal"/>
    <w:next w:val="Normal"/>
    <w:uiPriority w:val="11"/>
    <w:qFormat/>
    <w:rsid w:val="00552E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552EAF"/>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552EAF"/>
  </w:style>
  <w:style w:type="numbering" w:customStyle="1" w:styleId="NoList12">
    <w:name w:val="No List12"/>
    <w:next w:val="NoList"/>
    <w:uiPriority w:val="99"/>
    <w:semiHidden/>
    <w:unhideWhenUsed/>
    <w:rsid w:val="00552EAF"/>
  </w:style>
  <w:style w:type="numbering" w:customStyle="1" w:styleId="111">
    <w:name w:val="リストなし11"/>
    <w:next w:val="NoList"/>
    <w:uiPriority w:val="99"/>
    <w:semiHidden/>
    <w:unhideWhenUsed/>
    <w:rsid w:val="00552EAF"/>
  </w:style>
  <w:style w:type="numbering" w:customStyle="1" w:styleId="112">
    <w:name w:val="无列表11"/>
    <w:next w:val="NoList"/>
    <w:semiHidden/>
    <w:rsid w:val="00552EAF"/>
  </w:style>
  <w:style w:type="numbering" w:customStyle="1" w:styleId="NoList21">
    <w:name w:val="No List21"/>
    <w:next w:val="NoList"/>
    <w:semiHidden/>
    <w:rsid w:val="00552EAF"/>
  </w:style>
  <w:style w:type="numbering" w:customStyle="1" w:styleId="NoList31">
    <w:name w:val="No List31"/>
    <w:next w:val="NoList"/>
    <w:uiPriority w:val="99"/>
    <w:semiHidden/>
    <w:rsid w:val="00552EAF"/>
  </w:style>
  <w:style w:type="numbering" w:customStyle="1" w:styleId="1110">
    <w:name w:val="無清單111"/>
    <w:next w:val="NoList"/>
    <w:uiPriority w:val="99"/>
    <w:semiHidden/>
    <w:unhideWhenUsed/>
    <w:rsid w:val="00552EAF"/>
  </w:style>
  <w:style w:type="table" w:customStyle="1" w:styleId="TableGrid11">
    <w:name w:val="Table Grid11"/>
    <w:basedOn w:val="TableNormal"/>
    <w:next w:val="TableGrid"/>
    <w:uiPriority w:val="39"/>
    <w:rsid w:val="00552E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52E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52EAF"/>
    <w:rPr>
      <w:rFonts w:ascii="Times New Roman" w:eastAsia="Times New Roman" w:hAnsi="Times New Roman"/>
      <w:i/>
      <w:iCs/>
      <w:color w:val="4F81BD" w:themeColor="accent1"/>
      <w:lang w:val="en-GB" w:eastAsia="en-US"/>
    </w:rPr>
  </w:style>
  <w:style w:type="numbering" w:customStyle="1" w:styleId="NoList4">
    <w:name w:val="No List4"/>
    <w:next w:val="NoList"/>
    <w:uiPriority w:val="99"/>
    <w:semiHidden/>
    <w:unhideWhenUsed/>
    <w:rsid w:val="00552EAF"/>
  </w:style>
  <w:style w:type="numbering" w:customStyle="1" w:styleId="NoList112">
    <w:name w:val="No List112"/>
    <w:next w:val="NoList"/>
    <w:uiPriority w:val="99"/>
    <w:semiHidden/>
    <w:unhideWhenUsed/>
    <w:rsid w:val="00552EAF"/>
  </w:style>
  <w:style w:type="paragraph" w:customStyle="1" w:styleId="30">
    <w:name w:val="修订3"/>
    <w:hidden/>
    <w:uiPriority w:val="99"/>
    <w:semiHidden/>
    <w:rsid w:val="00552EAF"/>
    <w:rPr>
      <w:rFonts w:ascii="Times New Roman" w:eastAsia="Batang" w:hAnsi="Times New Roman"/>
      <w:lang w:val="en-GB" w:eastAsia="en-US"/>
    </w:rPr>
  </w:style>
  <w:style w:type="table" w:customStyle="1" w:styleId="TableGrid5">
    <w:name w:val="Table Grid5"/>
    <w:basedOn w:val="TableNormal"/>
    <w:next w:val="TableGrid"/>
    <w:rsid w:val="00552E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2E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2E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2EAF"/>
  </w:style>
  <w:style w:type="numbering" w:customStyle="1" w:styleId="1111">
    <w:name w:val="リストなし111"/>
    <w:next w:val="NoList"/>
    <w:uiPriority w:val="99"/>
    <w:semiHidden/>
    <w:unhideWhenUsed/>
    <w:rsid w:val="00552EAF"/>
  </w:style>
  <w:style w:type="numbering" w:customStyle="1" w:styleId="1112">
    <w:name w:val="无列表111"/>
    <w:next w:val="NoList"/>
    <w:semiHidden/>
    <w:rsid w:val="00552EAF"/>
  </w:style>
  <w:style w:type="numbering" w:customStyle="1" w:styleId="NoList211">
    <w:name w:val="No List211"/>
    <w:next w:val="NoList"/>
    <w:semiHidden/>
    <w:rsid w:val="00552EAF"/>
  </w:style>
  <w:style w:type="numbering" w:customStyle="1" w:styleId="NoList311">
    <w:name w:val="No List311"/>
    <w:next w:val="NoList"/>
    <w:uiPriority w:val="99"/>
    <w:semiHidden/>
    <w:rsid w:val="00552EAF"/>
  </w:style>
  <w:style w:type="numbering" w:customStyle="1" w:styleId="11110">
    <w:name w:val="無清單1111"/>
    <w:next w:val="NoList"/>
    <w:uiPriority w:val="99"/>
    <w:semiHidden/>
    <w:unhideWhenUsed/>
    <w:rsid w:val="00552EAF"/>
  </w:style>
  <w:style w:type="numbering" w:customStyle="1" w:styleId="NoList5">
    <w:name w:val="No List5"/>
    <w:next w:val="NoList"/>
    <w:uiPriority w:val="99"/>
    <w:semiHidden/>
    <w:unhideWhenUsed/>
    <w:rsid w:val="00552EAF"/>
  </w:style>
  <w:style w:type="table" w:customStyle="1" w:styleId="TableGrid6">
    <w:name w:val="Table Grid6"/>
    <w:basedOn w:val="TableNormal"/>
    <w:next w:val="TableGrid"/>
    <w:rsid w:val="00552E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2EAF"/>
  </w:style>
  <w:style w:type="numbering" w:customStyle="1" w:styleId="120">
    <w:name w:val="リストなし12"/>
    <w:next w:val="NoList"/>
    <w:uiPriority w:val="99"/>
    <w:semiHidden/>
    <w:unhideWhenUsed/>
    <w:rsid w:val="00552EAF"/>
  </w:style>
  <w:style w:type="table" w:customStyle="1" w:styleId="TableGrid12">
    <w:name w:val="Table Grid12"/>
    <w:basedOn w:val="TableNormal"/>
    <w:next w:val="TableGrid"/>
    <w:uiPriority w:val="39"/>
    <w:rsid w:val="00552E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52E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552EAF"/>
  </w:style>
  <w:style w:type="numbering" w:customStyle="1" w:styleId="NoList22">
    <w:name w:val="No List22"/>
    <w:next w:val="NoList"/>
    <w:semiHidden/>
    <w:rsid w:val="00552EAF"/>
  </w:style>
  <w:style w:type="numbering" w:customStyle="1" w:styleId="NoList32">
    <w:name w:val="No List32"/>
    <w:next w:val="NoList"/>
    <w:uiPriority w:val="99"/>
    <w:semiHidden/>
    <w:rsid w:val="00552EAF"/>
  </w:style>
  <w:style w:type="table" w:customStyle="1" w:styleId="TableGrid42">
    <w:name w:val="Table Grid42"/>
    <w:basedOn w:val="TableNormal"/>
    <w:next w:val="TableGrid"/>
    <w:rsid w:val="00552E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52EAF"/>
  </w:style>
  <w:style w:type="numbering" w:customStyle="1" w:styleId="NoList122">
    <w:name w:val="No List122"/>
    <w:next w:val="NoList"/>
    <w:uiPriority w:val="99"/>
    <w:semiHidden/>
    <w:unhideWhenUsed/>
    <w:rsid w:val="00552EAF"/>
  </w:style>
  <w:style w:type="numbering" w:customStyle="1" w:styleId="1120">
    <w:name w:val="リストなし112"/>
    <w:next w:val="NoList"/>
    <w:uiPriority w:val="99"/>
    <w:semiHidden/>
    <w:unhideWhenUsed/>
    <w:rsid w:val="00552EAF"/>
  </w:style>
  <w:style w:type="numbering" w:customStyle="1" w:styleId="1121">
    <w:name w:val="无列表112"/>
    <w:next w:val="NoList"/>
    <w:semiHidden/>
    <w:rsid w:val="00552EAF"/>
  </w:style>
  <w:style w:type="numbering" w:customStyle="1" w:styleId="NoList212">
    <w:name w:val="No List212"/>
    <w:next w:val="NoList"/>
    <w:semiHidden/>
    <w:rsid w:val="00552EAF"/>
  </w:style>
  <w:style w:type="numbering" w:customStyle="1" w:styleId="NoList312">
    <w:name w:val="No List312"/>
    <w:next w:val="NoList"/>
    <w:uiPriority w:val="99"/>
    <w:semiHidden/>
    <w:rsid w:val="00552EAF"/>
  </w:style>
  <w:style w:type="numbering" w:customStyle="1" w:styleId="NoList1112">
    <w:name w:val="No List1112"/>
    <w:next w:val="NoList"/>
    <w:uiPriority w:val="99"/>
    <w:semiHidden/>
    <w:unhideWhenUsed/>
    <w:rsid w:val="00552EAF"/>
  </w:style>
  <w:style w:type="paragraph" w:customStyle="1" w:styleId="16">
    <w:name w:val="副标题1"/>
    <w:basedOn w:val="Normal"/>
    <w:next w:val="Normal"/>
    <w:uiPriority w:val="11"/>
    <w:qFormat/>
    <w:rsid w:val="00552E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552EAF"/>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552E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52E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552EAF"/>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552EAF"/>
  </w:style>
  <w:style w:type="numbering" w:customStyle="1" w:styleId="130">
    <w:name w:val="无列表13"/>
    <w:next w:val="NoList"/>
    <w:semiHidden/>
    <w:rsid w:val="00552EAF"/>
  </w:style>
  <w:style w:type="numbering" w:customStyle="1" w:styleId="NoList113">
    <w:name w:val="No List113"/>
    <w:next w:val="NoList"/>
    <w:uiPriority w:val="99"/>
    <w:semiHidden/>
    <w:unhideWhenUsed/>
    <w:rsid w:val="00552EAF"/>
  </w:style>
  <w:style w:type="numbering" w:customStyle="1" w:styleId="NoList41">
    <w:name w:val="No List41"/>
    <w:next w:val="NoList"/>
    <w:uiPriority w:val="99"/>
    <w:semiHidden/>
    <w:unhideWhenUsed/>
    <w:rsid w:val="00552EAF"/>
  </w:style>
  <w:style w:type="table" w:customStyle="1" w:styleId="TableGrid112">
    <w:name w:val="Table Grid112"/>
    <w:basedOn w:val="TableNormal"/>
    <w:next w:val="TableGrid"/>
    <w:uiPriority w:val="39"/>
    <w:rsid w:val="00552E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52E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52E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552EAF"/>
  </w:style>
  <w:style w:type="numbering" w:customStyle="1" w:styleId="NoList1211">
    <w:name w:val="No List1211"/>
    <w:next w:val="NoList"/>
    <w:uiPriority w:val="99"/>
    <w:semiHidden/>
    <w:unhideWhenUsed/>
    <w:rsid w:val="00552EAF"/>
  </w:style>
  <w:style w:type="numbering" w:customStyle="1" w:styleId="11111">
    <w:name w:val="リストなし1111"/>
    <w:next w:val="NoList"/>
    <w:uiPriority w:val="99"/>
    <w:semiHidden/>
    <w:unhideWhenUsed/>
    <w:rsid w:val="00552EAF"/>
  </w:style>
  <w:style w:type="numbering" w:customStyle="1" w:styleId="11112">
    <w:name w:val="无列表1111"/>
    <w:next w:val="NoList"/>
    <w:semiHidden/>
    <w:rsid w:val="00552EAF"/>
  </w:style>
  <w:style w:type="numbering" w:customStyle="1" w:styleId="NoList2111">
    <w:name w:val="No List2111"/>
    <w:next w:val="NoList"/>
    <w:semiHidden/>
    <w:rsid w:val="00552EAF"/>
  </w:style>
  <w:style w:type="numbering" w:customStyle="1" w:styleId="NoList3111">
    <w:name w:val="No List3111"/>
    <w:next w:val="NoList"/>
    <w:uiPriority w:val="99"/>
    <w:semiHidden/>
    <w:rsid w:val="00552EAF"/>
  </w:style>
  <w:style w:type="numbering" w:customStyle="1" w:styleId="111110">
    <w:name w:val="無清單11111"/>
    <w:next w:val="NoList"/>
    <w:uiPriority w:val="99"/>
    <w:semiHidden/>
    <w:unhideWhenUsed/>
    <w:rsid w:val="00552EAF"/>
  </w:style>
  <w:style w:type="numbering" w:customStyle="1" w:styleId="NoList131">
    <w:name w:val="No List131"/>
    <w:next w:val="NoList"/>
    <w:uiPriority w:val="99"/>
    <w:semiHidden/>
    <w:unhideWhenUsed/>
    <w:rsid w:val="00552EAF"/>
  </w:style>
  <w:style w:type="numbering" w:customStyle="1" w:styleId="1210">
    <w:name w:val="リストなし121"/>
    <w:next w:val="NoList"/>
    <w:uiPriority w:val="99"/>
    <w:semiHidden/>
    <w:unhideWhenUsed/>
    <w:rsid w:val="00552EAF"/>
  </w:style>
  <w:style w:type="numbering" w:customStyle="1" w:styleId="1211">
    <w:name w:val="无列表121"/>
    <w:next w:val="NoList"/>
    <w:semiHidden/>
    <w:rsid w:val="00552EAF"/>
  </w:style>
  <w:style w:type="numbering" w:customStyle="1" w:styleId="NoList221">
    <w:name w:val="No List221"/>
    <w:next w:val="NoList"/>
    <w:semiHidden/>
    <w:rsid w:val="00552EAF"/>
  </w:style>
  <w:style w:type="numbering" w:customStyle="1" w:styleId="NoList321">
    <w:name w:val="No List321"/>
    <w:next w:val="NoList"/>
    <w:uiPriority w:val="99"/>
    <w:semiHidden/>
    <w:rsid w:val="00552EAF"/>
  </w:style>
  <w:style w:type="numbering" w:customStyle="1" w:styleId="NoList1121">
    <w:name w:val="No List1121"/>
    <w:next w:val="NoList"/>
    <w:uiPriority w:val="99"/>
    <w:semiHidden/>
    <w:unhideWhenUsed/>
    <w:rsid w:val="00552EAF"/>
  </w:style>
  <w:style w:type="numbering" w:customStyle="1" w:styleId="211">
    <w:name w:val="无列表211"/>
    <w:next w:val="NoList"/>
    <w:uiPriority w:val="99"/>
    <w:semiHidden/>
    <w:unhideWhenUsed/>
    <w:rsid w:val="00552EAF"/>
  </w:style>
  <w:style w:type="numbering" w:customStyle="1" w:styleId="NoList1221">
    <w:name w:val="No List1221"/>
    <w:next w:val="NoList"/>
    <w:uiPriority w:val="99"/>
    <w:semiHidden/>
    <w:unhideWhenUsed/>
    <w:rsid w:val="00552EAF"/>
  </w:style>
  <w:style w:type="numbering" w:customStyle="1" w:styleId="11210">
    <w:name w:val="リストなし1121"/>
    <w:next w:val="NoList"/>
    <w:uiPriority w:val="99"/>
    <w:semiHidden/>
    <w:unhideWhenUsed/>
    <w:rsid w:val="00552EAF"/>
  </w:style>
  <w:style w:type="numbering" w:customStyle="1" w:styleId="11211">
    <w:name w:val="无列表1121"/>
    <w:next w:val="NoList"/>
    <w:semiHidden/>
    <w:rsid w:val="00552EAF"/>
  </w:style>
  <w:style w:type="numbering" w:customStyle="1" w:styleId="NoList2121">
    <w:name w:val="No List2121"/>
    <w:next w:val="NoList"/>
    <w:semiHidden/>
    <w:rsid w:val="00552EAF"/>
  </w:style>
  <w:style w:type="numbering" w:customStyle="1" w:styleId="NoList3121">
    <w:name w:val="No List3121"/>
    <w:next w:val="NoList"/>
    <w:uiPriority w:val="99"/>
    <w:semiHidden/>
    <w:rsid w:val="00552EAF"/>
  </w:style>
  <w:style w:type="numbering" w:customStyle="1" w:styleId="NoList11121">
    <w:name w:val="No List11121"/>
    <w:next w:val="NoList"/>
    <w:uiPriority w:val="99"/>
    <w:semiHidden/>
    <w:unhideWhenUsed/>
    <w:rsid w:val="00552EAF"/>
  </w:style>
  <w:style w:type="paragraph" w:customStyle="1" w:styleId="IntenseQuote1">
    <w:name w:val="Intense Quote1"/>
    <w:basedOn w:val="Normal"/>
    <w:next w:val="Normal"/>
    <w:uiPriority w:val="30"/>
    <w:qFormat/>
    <w:rsid w:val="00552E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552EA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52EAF"/>
    <w:rPr>
      <w:rFonts w:ascii="Times New Roman" w:hAnsi="Times New Roman"/>
      <w:i/>
      <w:iCs/>
      <w:color w:val="4F81BD" w:themeColor="accent1"/>
      <w:lang w:val="en-GB" w:eastAsia="en-US"/>
    </w:rPr>
  </w:style>
  <w:style w:type="table" w:customStyle="1" w:styleId="TableGrid7">
    <w:name w:val="Table Grid7"/>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52E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EAF"/>
  </w:style>
  <w:style w:type="numbering" w:customStyle="1" w:styleId="NoList14">
    <w:name w:val="No List14"/>
    <w:next w:val="NoList"/>
    <w:uiPriority w:val="99"/>
    <w:semiHidden/>
    <w:unhideWhenUsed/>
    <w:rsid w:val="00552EAF"/>
  </w:style>
  <w:style w:type="numbering" w:customStyle="1" w:styleId="131">
    <w:name w:val="リストなし13"/>
    <w:next w:val="NoList"/>
    <w:uiPriority w:val="99"/>
    <w:semiHidden/>
    <w:unhideWhenUsed/>
    <w:rsid w:val="00552EAF"/>
  </w:style>
  <w:style w:type="numbering" w:customStyle="1" w:styleId="NoList23">
    <w:name w:val="No List23"/>
    <w:next w:val="NoList"/>
    <w:semiHidden/>
    <w:rsid w:val="00552EAF"/>
  </w:style>
  <w:style w:type="numbering" w:customStyle="1" w:styleId="NoList33">
    <w:name w:val="No List33"/>
    <w:next w:val="NoList"/>
    <w:uiPriority w:val="99"/>
    <w:semiHidden/>
    <w:rsid w:val="00552EAF"/>
  </w:style>
  <w:style w:type="numbering" w:customStyle="1" w:styleId="NoList123">
    <w:name w:val="No List123"/>
    <w:next w:val="NoList"/>
    <w:uiPriority w:val="99"/>
    <w:semiHidden/>
    <w:unhideWhenUsed/>
    <w:rsid w:val="00552EAF"/>
  </w:style>
  <w:style w:type="numbering" w:customStyle="1" w:styleId="113">
    <w:name w:val="リストなし113"/>
    <w:next w:val="NoList"/>
    <w:uiPriority w:val="99"/>
    <w:semiHidden/>
    <w:unhideWhenUsed/>
    <w:rsid w:val="00552EAF"/>
  </w:style>
  <w:style w:type="numbering" w:customStyle="1" w:styleId="1130">
    <w:name w:val="无列表113"/>
    <w:next w:val="NoList"/>
    <w:semiHidden/>
    <w:rsid w:val="00552EAF"/>
  </w:style>
  <w:style w:type="numbering" w:customStyle="1" w:styleId="NoList213">
    <w:name w:val="No List213"/>
    <w:next w:val="NoList"/>
    <w:semiHidden/>
    <w:rsid w:val="00552EAF"/>
  </w:style>
  <w:style w:type="numbering" w:customStyle="1" w:styleId="NoList313">
    <w:name w:val="No List313"/>
    <w:next w:val="NoList"/>
    <w:uiPriority w:val="99"/>
    <w:semiHidden/>
    <w:rsid w:val="00552EAF"/>
  </w:style>
  <w:style w:type="numbering" w:customStyle="1" w:styleId="NoList1113">
    <w:name w:val="No List1113"/>
    <w:next w:val="NoList"/>
    <w:uiPriority w:val="99"/>
    <w:semiHidden/>
    <w:unhideWhenUsed/>
    <w:rsid w:val="00552EAF"/>
  </w:style>
  <w:style w:type="numbering" w:customStyle="1" w:styleId="NoList51">
    <w:name w:val="No List51"/>
    <w:next w:val="NoList"/>
    <w:uiPriority w:val="99"/>
    <w:semiHidden/>
    <w:unhideWhenUsed/>
    <w:rsid w:val="00552EAF"/>
  </w:style>
  <w:style w:type="numbering" w:customStyle="1" w:styleId="1310">
    <w:name w:val="无列表131"/>
    <w:next w:val="NoList"/>
    <w:semiHidden/>
    <w:rsid w:val="00552EAF"/>
  </w:style>
  <w:style w:type="numbering" w:customStyle="1" w:styleId="NoList1131">
    <w:name w:val="No List1131"/>
    <w:next w:val="NoList"/>
    <w:uiPriority w:val="99"/>
    <w:semiHidden/>
    <w:unhideWhenUsed/>
    <w:rsid w:val="00552EAF"/>
  </w:style>
  <w:style w:type="numbering" w:customStyle="1" w:styleId="NoList411">
    <w:name w:val="No List411"/>
    <w:next w:val="NoList"/>
    <w:uiPriority w:val="99"/>
    <w:semiHidden/>
    <w:unhideWhenUsed/>
    <w:rsid w:val="00552EAF"/>
  </w:style>
  <w:style w:type="numbering" w:customStyle="1" w:styleId="221">
    <w:name w:val="无列表221"/>
    <w:next w:val="NoList"/>
    <w:uiPriority w:val="99"/>
    <w:semiHidden/>
    <w:unhideWhenUsed/>
    <w:rsid w:val="00552EAF"/>
  </w:style>
  <w:style w:type="numbering" w:customStyle="1" w:styleId="NoList12111">
    <w:name w:val="No List12111"/>
    <w:next w:val="NoList"/>
    <w:uiPriority w:val="99"/>
    <w:semiHidden/>
    <w:unhideWhenUsed/>
    <w:rsid w:val="00552EAF"/>
  </w:style>
  <w:style w:type="numbering" w:customStyle="1" w:styleId="111111">
    <w:name w:val="リストなし11111"/>
    <w:next w:val="NoList"/>
    <w:uiPriority w:val="99"/>
    <w:semiHidden/>
    <w:unhideWhenUsed/>
    <w:rsid w:val="00552EAF"/>
  </w:style>
  <w:style w:type="numbering" w:customStyle="1" w:styleId="111112">
    <w:name w:val="无列表11111"/>
    <w:next w:val="NoList"/>
    <w:semiHidden/>
    <w:rsid w:val="00552EAF"/>
  </w:style>
  <w:style w:type="numbering" w:customStyle="1" w:styleId="NoList21111">
    <w:name w:val="No List21111"/>
    <w:next w:val="NoList"/>
    <w:semiHidden/>
    <w:rsid w:val="00552EAF"/>
  </w:style>
  <w:style w:type="numbering" w:customStyle="1" w:styleId="NoList31111">
    <w:name w:val="No List31111"/>
    <w:next w:val="NoList"/>
    <w:uiPriority w:val="99"/>
    <w:semiHidden/>
    <w:rsid w:val="00552EAF"/>
  </w:style>
  <w:style w:type="numbering" w:customStyle="1" w:styleId="1111110">
    <w:name w:val="無清單111111"/>
    <w:next w:val="NoList"/>
    <w:uiPriority w:val="99"/>
    <w:semiHidden/>
    <w:unhideWhenUsed/>
    <w:rsid w:val="00552EAF"/>
  </w:style>
  <w:style w:type="numbering" w:customStyle="1" w:styleId="NoList1311">
    <w:name w:val="No List1311"/>
    <w:next w:val="NoList"/>
    <w:uiPriority w:val="99"/>
    <w:semiHidden/>
    <w:unhideWhenUsed/>
    <w:rsid w:val="00552EAF"/>
  </w:style>
  <w:style w:type="numbering" w:customStyle="1" w:styleId="12110">
    <w:name w:val="リストなし1211"/>
    <w:next w:val="NoList"/>
    <w:uiPriority w:val="99"/>
    <w:semiHidden/>
    <w:unhideWhenUsed/>
    <w:rsid w:val="00552EAF"/>
  </w:style>
  <w:style w:type="numbering" w:customStyle="1" w:styleId="12111">
    <w:name w:val="无列表1211"/>
    <w:next w:val="NoList"/>
    <w:semiHidden/>
    <w:rsid w:val="00552EAF"/>
  </w:style>
  <w:style w:type="numbering" w:customStyle="1" w:styleId="NoList2211">
    <w:name w:val="No List2211"/>
    <w:next w:val="NoList"/>
    <w:semiHidden/>
    <w:rsid w:val="00552EAF"/>
  </w:style>
  <w:style w:type="numbering" w:customStyle="1" w:styleId="NoList3211">
    <w:name w:val="No List3211"/>
    <w:next w:val="NoList"/>
    <w:uiPriority w:val="99"/>
    <w:semiHidden/>
    <w:rsid w:val="00552EAF"/>
  </w:style>
  <w:style w:type="numbering" w:customStyle="1" w:styleId="NoList11211">
    <w:name w:val="No List11211"/>
    <w:next w:val="NoList"/>
    <w:uiPriority w:val="99"/>
    <w:semiHidden/>
    <w:unhideWhenUsed/>
    <w:rsid w:val="00552EAF"/>
  </w:style>
  <w:style w:type="numbering" w:customStyle="1" w:styleId="2111">
    <w:name w:val="无列表2111"/>
    <w:next w:val="NoList"/>
    <w:uiPriority w:val="99"/>
    <w:semiHidden/>
    <w:unhideWhenUsed/>
    <w:rsid w:val="00552EAF"/>
  </w:style>
  <w:style w:type="numbering" w:customStyle="1" w:styleId="NoList12211">
    <w:name w:val="No List12211"/>
    <w:next w:val="NoList"/>
    <w:uiPriority w:val="99"/>
    <w:semiHidden/>
    <w:unhideWhenUsed/>
    <w:rsid w:val="00552EAF"/>
  </w:style>
  <w:style w:type="numbering" w:customStyle="1" w:styleId="112110">
    <w:name w:val="リストなし11211"/>
    <w:next w:val="NoList"/>
    <w:uiPriority w:val="99"/>
    <w:semiHidden/>
    <w:unhideWhenUsed/>
    <w:rsid w:val="00552EAF"/>
  </w:style>
  <w:style w:type="numbering" w:customStyle="1" w:styleId="112111">
    <w:name w:val="无列表11211"/>
    <w:next w:val="NoList"/>
    <w:semiHidden/>
    <w:rsid w:val="00552EAF"/>
  </w:style>
  <w:style w:type="numbering" w:customStyle="1" w:styleId="NoList21211">
    <w:name w:val="No List21211"/>
    <w:next w:val="NoList"/>
    <w:semiHidden/>
    <w:rsid w:val="00552EAF"/>
  </w:style>
  <w:style w:type="numbering" w:customStyle="1" w:styleId="NoList31211">
    <w:name w:val="No List31211"/>
    <w:next w:val="NoList"/>
    <w:uiPriority w:val="99"/>
    <w:semiHidden/>
    <w:rsid w:val="00552EAF"/>
  </w:style>
  <w:style w:type="numbering" w:customStyle="1" w:styleId="NoList111211">
    <w:name w:val="No List111211"/>
    <w:next w:val="NoList"/>
    <w:uiPriority w:val="99"/>
    <w:semiHidden/>
    <w:unhideWhenUsed/>
    <w:rsid w:val="00552EAF"/>
  </w:style>
  <w:style w:type="numbering" w:customStyle="1" w:styleId="NoList511">
    <w:name w:val="No List511"/>
    <w:next w:val="NoList"/>
    <w:uiPriority w:val="99"/>
    <w:semiHidden/>
    <w:unhideWhenUsed/>
    <w:rsid w:val="00552EAF"/>
  </w:style>
  <w:style w:type="numbering" w:customStyle="1" w:styleId="NoList61">
    <w:name w:val="No List61"/>
    <w:next w:val="NoList"/>
    <w:uiPriority w:val="99"/>
    <w:semiHidden/>
    <w:unhideWhenUsed/>
    <w:rsid w:val="00552EAF"/>
  </w:style>
  <w:style w:type="numbering" w:customStyle="1" w:styleId="NoList141">
    <w:name w:val="No List141"/>
    <w:next w:val="NoList"/>
    <w:uiPriority w:val="99"/>
    <w:semiHidden/>
    <w:unhideWhenUsed/>
    <w:rsid w:val="00552EAF"/>
  </w:style>
  <w:style w:type="numbering" w:customStyle="1" w:styleId="1311">
    <w:name w:val="リストなし131"/>
    <w:next w:val="NoList"/>
    <w:uiPriority w:val="99"/>
    <w:semiHidden/>
    <w:unhideWhenUsed/>
    <w:rsid w:val="00552EAF"/>
  </w:style>
  <w:style w:type="numbering" w:customStyle="1" w:styleId="NoList231">
    <w:name w:val="No List231"/>
    <w:next w:val="NoList"/>
    <w:semiHidden/>
    <w:rsid w:val="00552EAF"/>
  </w:style>
  <w:style w:type="numbering" w:customStyle="1" w:styleId="NoList331">
    <w:name w:val="No List331"/>
    <w:next w:val="NoList"/>
    <w:uiPriority w:val="99"/>
    <w:semiHidden/>
    <w:rsid w:val="00552EAF"/>
  </w:style>
  <w:style w:type="numbering" w:customStyle="1" w:styleId="NoList114">
    <w:name w:val="No List114"/>
    <w:next w:val="NoList"/>
    <w:uiPriority w:val="99"/>
    <w:semiHidden/>
    <w:unhideWhenUsed/>
    <w:rsid w:val="00552EAF"/>
  </w:style>
  <w:style w:type="numbering" w:customStyle="1" w:styleId="NoList42">
    <w:name w:val="No List42"/>
    <w:next w:val="NoList"/>
    <w:uiPriority w:val="99"/>
    <w:semiHidden/>
    <w:unhideWhenUsed/>
    <w:rsid w:val="00552EAF"/>
  </w:style>
  <w:style w:type="numbering" w:customStyle="1" w:styleId="NoList1231">
    <w:name w:val="No List1231"/>
    <w:next w:val="NoList"/>
    <w:uiPriority w:val="99"/>
    <w:semiHidden/>
    <w:unhideWhenUsed/>
    <w:rsid w:val="00552EAF"/>
  </w:style>
  <w:style w:type="numbering" w:customStyle="1" w:styleId="1131">
    <w:name w:val="リストなし1131"/>
    <w:next w:val="NoList"/>
    <w:uiPriority w:val="99"/>
    <w:semiHidden/>
    <w:unhideWhenUsed/>
    <w:rsid w:val="00552EAF"/>
  </w:style>
  <w:style w:type="numbering" w:customStyle="1" w:styleId="11310">
    <w:name w:val="无列表1131"/>
    <w:next w:val="NoList"/>
    <w:semiHidden/>
    <w:rsid w:val="00552EAF"/>
  </w:style>
  <w:style w:type="numbering" w:customStyle="1" w:styleId="NoList2131">
    <w:name w:val="No List2131"/>
    <w:next w:val="NoList"/>
    <w:semiHidden/>
    <w:rsid w:val="00552EAF"/>
  </w:style>
  <w:style w:type="numbering" w:customStyle="1" w:styleId="NoList3131">
    <w:name w:val="No List3131"/>
    <w:next w:val="NoList"/>
    <w:uiPriority w:val="99"/>
    <w:semiHidden/>
    <w:rsid w:val="00552EAF"/>
  </w:style>
  <w:style w:type="numbering" w:customStyle="1" w:styleId="NoList11131">
    <w:name w:val="No List11131"/>
    <w:next w:val="NoList"/>
    <w:uiPriority w:val="99"/>
    <w:semiHidden/>
    <w:unhideWhenUsed/>
    <w:rsid w:val="00552EAF"/>
  </w:style>
  <w:style w:type="numbering" w:customStyle="1" w:styleId="NoList1212">
    <w:name w:val="No List1212"/>
    <w:next w:val="NoList"/>
    <w:uiPriority w:val="99"/>
    <w:semiHidden/>
    <w:unhideWhenUsed/>
    <w:rsid w:val="00552EAF"/>
  </w:style>
  <w:style w:type="numbering" w:customStyle="1" w:styleId="11120">
    <w:name w:val="リストなし1112"/>
    <w:next w:val="NoList"/>
    <w:uiPriority w:val="99"/>
    <w:semiHidden/>
    <w:unhideWhenUsed/>
    <w:rsid w:val="00552EAF"/>
  </w:style>
  <w:style w:type="numbering" w:customStyle="1" w:styleId="11121">
    <w:name w:val="无列表1112"/>
    <w:next w:val="NoList"/>
    <w:semiHidden/>
    <w:rsid w:val="00552EAF"/>
  </w:style>
  <w:style w:type="numbering" w:customStyle="1" w:styleId="NoList2112">
    <w:name w:val="No List2112"/>
    <w:next w:val="NoList"/>
    <w:semiHidden/>
    <w:rsid w:val="00552EAF"/>
  </w:style>
  <w:style w:type="numbering" w:customStyle="1" w:styleId="NoList3112">
    <w:name w:val="No List3112"/>
    <w:next w:val="NoList"/>
    <w:uiPriority w:val="99"/>
    <w:semiHidden/>
    <w:rsid w:val="00552EAF"/>
  </w:style>
  <w:style w:type="numbering" w:customStyle="1" w:styleId="NoList52">
    <w:name w:val="No List52"/>
    <w:next w:val="NoList"/>
    <w:uiPriority w:val="99"/>
    <w:semiHidden/>
    <w:unhideWhenUsed/>
    <w:rsid w:val="00552EAF"/>
  </w:style>
  <w:style w:type="numbering" w:customStyle="1" w:styleId="NoList132">
    <w:name w:val="No List132"/>
    <w:next w:val="NoList"/>
    <w:uiPriority w:val="99"/>
    <w:semiHidden/>
    <w:unhideWhenUsed/>
    <w:rsid w:val="00552EAF"/>
  </w:style>
  <w:style w:type="numbering" w:customStyle="1" w:styleId="122">
    <w:name w:val="リストなし122"/>
    <w:next w:val="NoList"/>
    <w:uiPriority w:val="99"/>
    <w:semiHidden/>
    <w:unhideWhenUsed/>
    <w:rsid w:val="00552EAF"/>
  </w:style>
  <w:style w:type="numbering" w:customStyle="1" w:styleId="1220">
    <w:name w:val="无列表122"/>
    <w:next w:val="NoList"/>
    <w:semiHidden/>
    <w:rsid w:val="00552EAF"/>
  </w:style>
  <w:style w:type="numbering" w:customStyle="1" w:styleId="NoList222">
    <w:name w:val="No List222"/>
    <w:next w:val="NoList"/>
    <w:semiHidden/>
    <w:rsid w:val="00552EAF"/>
  </w:style>
  <w:style w:type="numbering" w:customStyle="1" w:styleId="NoList322">
    <w:name w:val="No List322"/>
    <w:next w:val="NoList"/>
    <w:uiPriority w:val="99"/>
    <w:semiHidden/>
    <w:rsid w:val="00552EAF"/>
  </w:style>
  <w:style w:type="numbering" w:customStyle="1" w:styleId="NoList1122">
    <w:name w:val="No List1122"/>
    <w:next w:val="NoList"/>
    <w:uiPriority w:val="99"/>
    <w:semiHidden/>
    <w:unhideWhenUsed/>
    <w:rsid w:val="00552EAF"/>
  </w:style>
  <w:style w:type="numbering" w:customStyle="1" w:styleId="212">
    <w:name w:val="无列表212"/>
    <w:next w:val="NoList"/>
    <w:uiPriority w:val="99"/>
    <w:semiHidden/>
    <w:unhideWhenUsed/>
    <w:rsid w:val="00552EAF"/>
  </w:style>
  <w:style w:type="numbering" w:customStyle="1" w:styleId="NoList11122">
    <w:name w:val="No List11122"/>
    <w:next w:val="NoList"/>
    <w:uiPriority w:val="99"/>
    <w:semiHidden/>
    <w:unhideWhenUsed/>
    <w:rsid w:val="00552EAF"/>
  </w:style>
  <w:style w:type="numbering" w:customStyle="1" w:styleId="NoList7">
    <w:name w:val="No List7"/>
    <w:next w:val="NoList"/>
    <w:uiPriority w:val="99"/>
    <w:semiHidden/>
    <w:unhideWhenUsed/>
    <w:rsid w:val="00552EAF"/>
  </w:style>
  <w:style w:type="numbering" w:customStyle="1" w:styleId="NoList15">
    <w:name w:val="No List15"/>
    <w:next w:val="NoList"/>
    <w:uiPriority w:val="99"/>
    <w:semiHidden/>
    <w:unhideWhenUsed/>
    <w:rsid w:val="00552EAF"/>
  </w:style>
  <w:style w:type="numbering" w:customStyle="1" w:styleId="140">
    <w:name w:val="リストなし14"/>
    <w:next w:val="NoList"/>
    <w:uiPriority w:val="99"/>
    <w:semiHidden/>
    <w:unhideWhenUsed/>
    <w:rsid w:val="00552EAF"/>
  </w:style>
  <w:style w:type="numbering" w:customStyle="1" w:styleId="141">
    <w:name w:val="无列表14"/>
    <w:next w:val="NoList"/>
    <w:semiHidden/>
    <w:rsid w:val="00552EAF"/>
  </w:style>
  <w:style w:type="numbering" w:customStyle="1" w:styleId="NoList24">
    <w:name w:val="No List24"/>
    <w:next w:val="NoList"/>
    <w:semiHidden/>
    <w:rsid w:val="00552EAF"/>
  </w:style>
  <w:style w:type="numbering" w:customStyle="1" w:styleId="NoList34">
    <w:name w:val="No List34"/>
    <w:next w:val="NoList"/>
    <w:uiPriority w:val="99"/>
    <w:semiHidden/>
    <w:rsid w:val="00552EAF"/>
  </w:style>
  <w:style w:type="numbering" w:customStyle="1" w:styleId="NoList115">
    <w:name w:val="No List115"/>
    <w:next w:val="NoList"/>
    <w:uiPriority w:val="99"/>
    <w:semiHidden/>
    <w:unhideWhenUsed/>
    <w:rsid w:val="00552EAF"/>
  </w:style>
  <w:style w:type="numbering" w:customStyle="1" w:styleId="NoList43">
    <w:name w:val="No List43"/>
    <w:next w:val="NoList"/>
    <w:uiPriority w:val="99"/>
    <w:semiHidden/>
    <w:unhideWhenUsed/>
    <w:rsid w:val="00552EAF"/>
  </w:style>
  <w:style w:type="numbering" w:customStyle="1" w:styleId="NoList124">
    <w:name w:val="No List124"/>
    <w:next w:val="NoList"/>
    <w:uiPriority w:val="99"/>
    <w:semiHidden/>
    <w:unhideWhenUsed/>
    <w:rsid w:val="00552EAF"/>
  </w:style>
  <w:style w:type="numbering" w:customStyle="1" w:styleId="114">
    <w:name w:val="リストなし114"/>
    <w:next w:val="NoList"/>
    <w:uiPriority w:val="99"/>
    <w:semiHidden/>
    <w:unhideWhenUsed/>
    <w:rsid w:val="00552EAF"/>
  </w:style>
  <w:style w:type="numbering" w:customStyle="1" w:styleId="1140">
    <w:name w:val="无列表114"/>
    <w:next w:val="NoList"/>
    <w:semiHidden/>
    <w:rsid w:val="00552EAF"/>
  </w:style>
  <w:style w:type="numbering" w:customStyle="1" w:styleId="NoList214">
    <w:name w:val="No List214"/>
    <w:next w:val="NoList"/>
    <w:semiHidden/>
    <w:rsid w:val="00552EAF"/>
  </w:style>
  <w:style w:type="numbering" w:customStyle="1" w:styleId="NoList314">
    <w:name w:val="No List314"/>
    <w:next w:val="NoList"/>
    <w:uiPriority w:val="99"/>
    <w:semiHidden/>
    <w:rsid w:val="00552EAF"/>
  </w:style>
  <w:style w:type="numbering" w:customStyle="1" w:styleId="NoList1114">
    <w:name w:val="No List1114"/>
    <w:next w:val="NoList"/>
    <w:uiPriority w:val="99"/>
    <w:semiHidden/>
    <w:unhideWhenUsed/>
    <w:rsid w:val="00552EAF"/>
  </w:style>
  <w:style w:type="numbering" w:customStyle="1" w:styleId="23">
    <w:name w:val="无列表23"/>
    <w:next w:val="NoList"/>
    <w:uiPriority w:val="99"/>
    <w:semiHidden/>
    <w:unhideWhenUsed/>
    <w:rsid w:val="00552EAF"/>
  </w:style>
  <w:style w:type="numbering" w:customStyle="1" w:styleId="NoList1213">
    <w:name w:val="No List1213"/>
    <w:next w:val="NoList"/>
    <w:uiPriority w:val="99"/>
    <w:semiHidden/>
    <w:unhideWhenUsed/>
    <w:rsid w:val="00552EAF"/>
  </w:style>
  <w:style w:type="numbering" w:customStyle="1" w:styleId="1113">
    <w:name w:val="リストなし1113"/>
    <w:next w:val="NoList"/>
    <w:uiPriority w:val="99"/>
    <w:semiHidden/>
    <w:unhideWhenUsed/>
    <w:rsid w:val="00552EAF"/>
  </w:style>
  <w:style w:type="numbering" w:customStyle="1" w:styleId="11130">
    <w:name w:val="无列表1113"/>
    <w:next w:val="NoList"/>
    <w:semiHidden/>
    <w:rsid w:val="00552EAF"/>
  </w:style>
  <w:style w:type="numbering" w:customStyle="1" w:styleId="NoList2113">
    <w:name w:val="No List2113"/>
    <w:next w:val="NoList"/>
    <w:semiHidden/>
    <w:rsid w:val="00552EAF"/>
  </w:style>
  <w:style w:type="numbering" w:customStyle="1" w:styleId="NoList3113">
    <w:name w:val="No List3113"/>
    <w:next w:val="NoList"/>
    <w:uiPriority w:val="99"/>
    <w:semiHidden/>
    <w:rsid w:val="00552EAF"/>
  </w:style>
  <w:style w:type="numbering" w:customStyle="1" w:styleId="NoList53">
    <w:name w:val="No List53"/>
    <w:next w:val="NoList"/>
    <w:uiPriority w:val="99"/>
    <w:semiHidden/>
    <w:unhideWhenUsed/>
    <w:rsid w:val="00552EAF"/>
  </w:style>
  <w:style w:type="numbering" w:customStyle="1" w:styleId="NoList133">
    <w:name w:val="No List133"/>
    <w:next w:val="NoList"/>
    <w:uiPriority w:val="99"/>
    <w:semiHidden/>
    <w:unhideWhenUsed/>
    <w:rsid w:val="00552EAF"/>
  </w:style>
  <w:style w:type="numbering" w:customStyle="1" w:styleId="123">
    <w:name w:val="リストなし123"/>
    <w:next w:val="NoList"/>
    <w:uiPriority w:val="99"/>
    <w:semiHidden/>
    <w:unhideWhenUsed/>
    <w:rsid w:val="00552EAF"/>
  </w:style>
  <w:style w:type="numbering" w:customStyle="1" w:styleId="1230">
    <w:name w:val="无列表123"/>
    <w:next w:val="NoList"/>
    <w:semiHidden/>
    <w:rsid w:val="00552EAF"/>
  </w:style>
  <w:style w:type="numbering" w:customStyle="1" w:styleId="NoList223">
    <w:name w:val="No List223"/>
    <w:next w:val="NoList"/>
    <w:semiHidden/>
    <w:rsid w:val="00552EAF"/>
  </w:style>
  <w:style w:type="numbering" w:customStyle="1" w:styleId="NoList323">
    <w:name w:val="No List323"/>
    <w:next w:val="NoList"/>
    <w:uiPriority w:val="99"/>
    <w:semiHidden/>
    <w:rsid w:val="00552EAF"/>
  </w:style>
  <w:style w:type="numbering" w:customStyle="1" w:styleId="NoList1123">
    <w:name w:val="No List1123"/>
    <w:next w:val="NoList"/>
    <w:uiPriority w:val="99"/>
    <w:semiHidden/>
    <w:unhideWhenUsed/>
    <w:rsid w:val="00552EAF"/>
  </w:style>
  <w:style w:type="numbering" w:customStyle="1" w:styleId="213">
    <w:name w:val="无列表213"/>
    <w:next w:val="NoList"/>
    <w:uiPriority w:val="99"/>
    <w:semiHidden/>
    <w:unhideWhenUsed/>
    <w:rsid w:val="00552EAF"/>
  </w:style>
  <w:style w:type="numbering" w:customStyle="1" w:styleId="NoList1222">
    <w:name w:val="No List1222"/>
    <w:next w:val="NoList"/>
    <w:uiPriority w:val="99"/>
    <w:semiHidden/>
    <w:unhideWhenUsed/>
    <w:rsid w:val="00552EAF"/>
  </w:style>
  <w:style w:type="numbering" w:customStyle="1" w:styleId="1122">
    <w:name w:val="リストなし1122"/>
    <w:next w:val="NoList"/>
    <w:uiPriority w:val="99"/>
    <w:semiHidden/>
    <w:unhideWhenUsed/>
    <w:rsid w:val="00552EAF"/>
  </w:style>
  <w:style w:type="numbering" w:customStyle="1" w:styleId="11220">
    <w:name w:val="无列表1122"/>
    <w:next w:val="NoList"/>
    <w:semiHidden/>
    <w:rsid w:val="00552EAF"/>
  </w:style>
  <w:style w:type="numbering" w:customStyle="1" w:styleId="NoList2122">
    <w:name w:val="No List2122"/>
    <w:next w:val="NoList"/>
    <w:semiHidden/>
    <w:rsid w:val="00552EAF"/>
  </w:style>
  <w:style w:type="numbering" w:customStyle="1" w:styleId="NoList3122">
    <w:name w:val="No List3122"/>
    <w:next w:val="NoList"/>
    <w:uiPriority w:val="99"/>
    <w:semiHidden/>
    <w:rsid w:val="00552EAF"/>
  </w:style>
  <w:style w:type="numbering" w:customStyle="1" w:styleId="NoList11123">
    <w:name w:val="No List11123"/>
    <w:next w:val="NoList"/>
    <w:uiPriority w:val="99"/>
    <w:semiHidden/>
    <w:unhideWhenUsed/>
    <w:rsid w:val="00552EAF"/>
  </w:style>
  <w:style w:type="table" w:customStyle="1" w:styleId="TableGrid1121">
    <w:name w:val="Table Grid1121"/>
    <w:basedOn w:val="TableNormal"/>
    <w:next w:val="TableGrid"/>
    <w:uiPriority w:val="39"/>
    <w:rsid w:val="00552E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52E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2E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52EAF"/>
  </w:style>
  <w:style w:type="table" w:customStyle="1" w:styleId="TableGrid9">
    <w:name w:val="Table Grid9"/>
    <w:basedOn w:val="TableNormal"/>
    <w:next w:val="TableGrid"/>
    <w:rsid w:val="00552E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52EAF"/>
  </w:style>
  <w:style w:type="numbering" w:customStyle="1" w:styleId="150">
    <w:name w:val="リストなし15"/>
    <w:next w:val="NoList"/>
    <w:uiPriority w:val="99"/>
    <w:semiHidden/>
    <w:unhideWhenUsed/>
    <w:rsid w:val="00552EAF"/>
  </w:style>
  <w:style w:type="table" w:customStyle="1" w:styleId="TableGrid15">
    <w:name w:val="Table Grid15"/>
    <w:basedOn w:val="TableNormal"/>
    <w:next w:val="TableGrid"/>
    <w:uiPriority w:val="39"/>
    <w:rsid w:val="00552E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52E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552EAF"/>
  </w:style>
  <w:style w:type="numbering" w:customStyle="1" w:styleId="NoList25">
    <w:name w:val="No List25"/>
    <w:next w:val="NoList"/>
    <w:semiHidden/>
    <w:rsid w:val="00552EAF"/>
  </w:style>
  <w:style w:type="numbering" w:customStyle="1" w:styleId="NoList35">
    <w:name w:val="No List35"/>
    <w:next w:val="NoList"/>
    <w:uiPriority w:val="99"/>
    <w:semiHidden/>
    <w:rsid w:val="00552EAF"/>
  </w:style>
  <w:style w:type="table" w:customStyle="1" w:styleId="TableGrid45">
    <w:name w:val="Table Grid45"/>
    <w:basedOn w:val="TableNormal"/>
    <w:next w:val="TableGrid"/>
    <w:rsid w:val="00552E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52EAF"/>
  </w:style>
  <w:style w:type="numbering" w:customStyle="1" w:styleId="NoList1115">
    <w:name w:val="No List1115"/>
    <w:next w:val="NoList"/>
    <w:uiPriority w:val="99"/>
    <w:semiHidden/>
    <w:unhideWhenUsed/>
    <w:rsid w:val="00552EAF"/>
  </w:style>
  <w:style w:type="numbering" w:customStyle="1" w:styleId="24">
    <w:name w:val="无列表24"/>
    <w:next w:val="NoList"/>
    <w:uiPriority w:val="99"/>
    <w:semiHidden/>
    <w:unhideWhenUsed/>
    <w:rsid w:val="00552EAF"/>
  </w:style>
  <w:style w:type="numbering" w:customStyle="1" w:styleId="NoList125">
    <w:name w:val="No List125"/>
    <w:next w:val="NoList"/>
    <w:uiPriority w:val="99"/>
    <w:semiHidden/>
    <w:unhideWhenUsed/>
    <w:rsid w:val="00552EAF"/>
  </w:style>
  <w:style w:type="numbering" w:customStyle="1" w:styleId="115">
    <w:name w:val="リストなし115"/>
    <w:next w:val="NoList"/>
    <w:uiPriority w:val="99"/>
    <w:semiHidden/>
    <w:unhideWhenUsed/>
    <w:rsid w:val="00552EAF"/>
  </w:style>
  <w:style w:type="numbering" w:customStyle="1" w:styleId="1150">
    <w:name w:val="无列表115"/>
    <w:next w:val="NoList"/>
    <w:semiHidden/>
    <w:rsid w:val="00552EAF"/>
  </w:style>
  <w:style w:type="numbering" w:customStyle="1" w:styleId="NoList215">
    <w:name w:val="No List215"/>
    <w:next w:val="NoList"/>
    <w:semiHidden/>
    <w:rsid w:val="00552EAF"/>
  </w:style>
  <w:style w:type="numbering" w:customStyle="1" w:styleId="NoList315">
    <w:name w:val="No List315"/>
    <w:next w:val="NoList"/>
    <w:uiPriority w:val="99"/>
    <w:semiHidden/>
    <w:rsid w:val="00552EAF"/>
  </w:style>
  <w:style w:type="table" w:customStyle="1" w:styleId="TableGrid114">
    <w:name w:val="Table Grid114"/>
    <w:basedOn w:val="TableNormal"/>
    <w:next w:val="TableGrid"/>
    <w:uiPriority w:val="39"/>
    <w:rsid w:val="00552E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2EAF"/>
  </w:style>
  <w:style w:type="numbering" w:customStyle="1" w:styleId="NoList1124">
    <w:name w:val="No List1124"/>
    <w:next w:val="NoList"/>
    <w:uiPriority w:val="99"/>
    <w:semiHidden/>
    <w:unhideWhenUsed/>
    <w:rsid w:val="00552EAF"/>
  </w:style>
  <w:style w:type="table" w:customStyle="1" w:styleId="TableGrid53">
    <w:name w:val="Table Grid53"/>
    <w:basedOn w:val="TableNormal"/>
    <w:next w:val="TableGrid"/>
    <w:rsid w:val="00552E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52E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52E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52EAF"/>
  </w:style>
  <w:style w:type="numbering" w:customStyle="1" w:styleId="1114">
    <w:name w:val="リストなし1114"/>
    <w:next w:val="NoList"/>
    <w:uiPriority w:val="99"/>
    <w:semiHidden/>
    <w:unhideWhenUsed/>
    <w:rsid w:val="00552EAF"/>
  </w:style>
  <w:style w:type="numbering" w:customStyle="1" w:styleId="11140">
    <w:name w:val="无列表1114"/>
    <w:next w:val="NoList"/>
    <w:semiHidden/>
    <w:rsid w:val="00552EAF"/>
  </w:style>
  <w:style w:type="numbering" w:customStyle="1" w:styleId="NoList2114">
    <w:name w:val="No List2114"/>
    <w:next w:val="NoList"/>
    <w:semiHidden/>
    <w:rsid w:val="00552EAF"/>
  </w:style>
  <w:style w:type="numbering" w:customStyle="1" w:styleId="NoList3114">
    <w:name w:val="No List3114"/>
    <w:next w:val="NoList"/>
    <w:uiPriority w:val="99"/>
    <w:semiHidden/>
    <w:rsid w:val="00552EAF"/>
  </w:style>
  <w:style w:type="numbering" w:customStyle="1" w:styleId="NoList11114">
    <w:name w:val="No List11114"/>
    <w:next w:val="NoList"/>
    <w:uiPriority w:val="99"/>
    <w:semiHidden/>
    <w:unhideWhenUsed/>
    <w:rsid w:val="00552EAF"/>
  </w:style>
  <w:style w:type="numbering" w:customStyle="1" w:styleId="NoList54">
    <w:name w:val="No List54"/>
    <w:next w:val="NoList"/>
    <w:uiPriority w:val="99"/>
    <w:semiHidden/>
    <w:unhideWhenUsed/>
    <w:rsid w:val="00552EAF"/>
  </w:style>
  <w:style w:type="table" w:customStyle="1" w:styleId="TableGrid63">
    <w:name w:val="Table Grid63"/>
    <w:basedOn w:val="TableNormal"/>
    <w:next w:val="TableGrid"/>
    <w:rsid w:val="00552E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52EAF"/>
  </w:style>
  <w:style w:type="numbering" w:customStyle="1" w:styleId="124">
    <w:name w:val="リストなし124"/>
    <w:next w:val="NoList"/>
    <w:uiPriority w:val="99"/>
    <w:semiHidden/>
    <w:unhideWhenUsed/>
    <w:rsid w:val="00552EAF"/>
  </w:style>
  <w:style w:type="table" w:customStyle="1" w:styleId="TableGrid123">
    <w:name w:val="Table Grid123"/>
    <w:basedOn w:val="TableNormal"/>
    <w:next w:val="TableGrid"/>
    <w:uiPriority w:val="39"/>
    <w:rsid w:val="00552E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52E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52EAF"/>
  </w:style>
  <w:style w:type="numbering" w:customStyle="1" w:styleId="NoList224">
    <w:name w:val="No List224"/>
    <w:next w:val="NoList"/>
    <w:semiHidden/>
    <w:rsid w:val="00552EAF"/>
  </w:style>
  <w:style w:type="numbering" w:customStyle="1" w:styleId="NoList324">
    <w:name w:val="No List324"/>
    <w:next w:val="NoList"/>
    <w:uiPriority w:val="99"/>
    <w:semiHidden/>
    <w:rsid w:val="00552EAF"/>
  </w:style>
  <w:style w:type="table" w:customStyle="1" w:styleId="TableGrid423">
    <w:name w:val="Table Grid423"/>
    <w:basedOn w:val="TableNormal"/>
    <w:next w:val="TableGrid"/>
    <w:rsid w:val="00552E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52EAF"/>
  </w:style>
  <w:style w:type="numbering" w:customStyle="1" w:styleId="NoList1223">
    <w:name w:val="No List1223"/>
    <w:next w:val="NoList"/>
    <w:uiPriority w:val="99"/>
    <w:semiHidden/>
    <w:unhideWhenUsed/>
    <w:rsid w:val="00552EAF"/>
  </w:style>
  <w:style w:type="numbering" w:customStyle="1" w:styleId="1123">
    <w:name w:val="リストなし1123"/>
    <w:next w:val="NoList"/>
    <w:uiPriority w:val="99"/>
    <w:semiHidden/>
    <w:unhideWhenUsed/>
    <w:rsid w:val="00552EAF"/>
  </w:style>
  <w:style w:type="numbering" w:customStyle="1" w:styleId="11230">
    <w:name w:val="无列表1123"/>
    <w:next w:val="NoList"/>
    <w:semiHidden/>
    <w:rsid w:val="00552EAF"/>
  </w:style>
  <w:style w:type="numbering" w:customStyle="1" w:styleId="NoList2123">
    <w:name w:val="No List2123"/>
    <w:next w:val="NoList"/>
    <w:semiHidden/>
    <w:rsid w:val="00552EAF"/>
  </w:style>
  <w:style w:type="numbering" w:customStyle="1" w:styleId="NoList3123">
    <w:name w:val="No List3123"/>
    <w:next w:val="NoList"/>
    <w:uiPriority w:val="99"/>
    <w:semiHidden/>
    <w:rsid w:val="00552EAF"/>
  </w:style>
  <w:style w:type="numbering" w:customStyle="1" w:styleId="NoList11124">
    <w:name w:val="No List11124"/>
    <w:next w:val="NoList"/>
    <w:uiPriority w:val="99"/>
    <w:semiHidden/>
    <w:unhideWhenUsed/>
    <w:rsid w:val="00552EAF"/>
  </w:style>
  <w:style w:type="table" w:customStyle="1" w:styleId="TableGrid1112">
    <w:name w:val="Table Grid1112"/>
    <w:basedOn w:val="TableNormal"/>
    <w:next w:val="TableGrid"/>
    <w:uiPriority w:val="39"/>
    <w:rsid w:val="00552E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52EAF"/>
  </w:style>
  <w:style w:type="numbering" w:customStyle="1" w:styleId="132">
    <w:name w:val="无列表132"/>
    <w:next w:val="NoList"/>
    <w:semiHidden/>
    <w:rsid w:val="00552EAF"/>
  </w:style>
  <w:style w:type="numbering" w:customStyle="1" w:styleId="NoList1132">
    <w:name w:val="No List1132"/>
    <w:next w:val="NoList"/>
    <w:uiPriority w:val="99"/>
    <w:semiHidden/>
    <w:unhideWhenUsed/>
    <w:rsid w:val="00552EAF"/>
  </w:style>
  <w:style w:type="numbering" w:customStyle="1" w:styleId="NoList412">
    <w:name w:val="No List412"/>
    <w:next w:val="NoList"/>
    <w:uiPriority w:val="99"/>
    <w:semiHidden/>
    <w:unhideWhenUsed/>
    <w:rsid w:val="00552EAF"/>
  </w:style>
  <w:style w:type="table" w:customStyle="1" w:styleId="TableGrid1122">
    <w:name w:val="Table Grid1122"/>
    <w:basedOn w:val="TableNormal"/>
    <w:next w:val="TableGrid"/>
    <w:uiPriority w:val="39"/>
    <w:rsid w:val="00552E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52E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52E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52E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52EAF"/>
  </w:style>
  <w:style w:type="numbering" w:customStyle="1" w:styleId="NoList12112">
    <w:name w:val="No List12112"/>
    <w:next w:val="NoList"/>
    <w:uiPriority w:val="99"/>
    <w:semiHidden/>
    <w:unhideWhenUsed/>
    <w:rsid w:val="00552EAF"/>
  </w:style>
  <w:style w:type="numbering" w:customStyle="1" w:styleId="111120">
    <w:name w:val="リストなし11112"/>
    <w:next w:val="NoList"/>
    <w:uiPriority w:val="99"/>
    <w:semiHidden/>
    <w:unhideWhenUsed/>
    <w:rsid w:val="00552EAF"/>
  </w:style>
  <w:style w:type="numbering" w:customStyle="1" w:styleId="111121">
    <w:name w:val="无列表11112"/>
    <w:next w:val="NoList"/>
    <w:semiHidden/>
    <w:rsid w:val="00552EAF"/>
  </w:style>
  <w:style w:type="numbering" w:customStyle="1" w:styleId="NoList21112">
    <w:name w:val="No List21112"/>
    <w:next w:val="NoList"/>
    <w:semiHidden/>
    <w:rsid w:val="00552EAF"/>
  </w:style>
  <w:style w:type="numbering" w:customStyle="1" w:styleId="NoList31112">
    <w:name w:val="No List31112"/>
    <w:next w:val="NoList"/>
    <w:uiPriority w:val="99"/>
    <w:semiHidden/>
    <w:rsid w:val="00552EAF"/>
  </w:style>
  <w:style w:type="numbering" w:customStyle="1" w:styleId="1111120">
    <w:name w:val="無清單111112"/>
    <w:next w:val="NoList"/>
    <w:uiPriority w:val="99"/>
    <w:semiHidden/>
    <w:unhideWhenUsed/>
    <w:rsid w:val="00552EAF"/>
  </w:style>
  <w:style w:type="numbering" w:customStyle="1" w:styleId="NoList1312">
    <w:name w:val="No List1312"/>
    <w:next w:val="NoList"/>
    <w:uiPriority w:val="99"/>
    <w:semiHidden/>
    <w:unhideWhenUsed/>
    <w:rsid w:val="00552EAF"/>
  </w:style>
  <w:style w:type="numbering" w:customStyle="1" w:styleId="1212">
    <w:name w:val="リストなし1212"/>
    <w:next w:val="NoList"/>
    <w:uiPriority w:val="99"/>
    <w:semiHidden/>
    <w:unhideWhenUsed/>
    <w:rsid w:val="00552EAF"/>
  </w:style>
  <w:style w:type="numbering" w:customStyle="1" w:styleId="12120">
    <w:name w:val="无列表1212"/>
    <w:next w:val="NoList"/>
    <w:semiHidden/>
    <w:rsid w:val="00552EAF"/>
  </w:style>
  <w:style w:type="numbering" w:customStyle="1" w:styleId="NoList2212">
    <w:name w:val="No List2212"/>
    <w:next w:val="NoList"/>
    <w:semiHidden/>
    <w:rsid w:val="00552EAF"/>
  </w:style>
  <w:style w:type="numbering" w:customStyle="1" w:styleId="NoList3212">
    <w:name w:val="No List3212"/>
    <w:next w:val="NoList"/>
    <w:uiPriority w:val="99"/>
    <w:semiHidden/>
    <w:rsid w:val="00552EAF"/>
  </w:style>
  <w:style w:type="numbering" w:customStyle="1" w:styleId="NoList11212">
    <w:name w:val="No List11212"/>
    <w:next w:val="NoList"/>
    <w:uiPriority w:val="99"/>
    <w:semiHidden/>
    <w:unhideWhenUsed/>
    <w:rsid w:val="00552EAF"/>
  </w:style>
  <w:style w:type="numbering" w:customStyle="1" w:styleId="2112">
    <w:name w:val="无列表2112"/>
    <w:next w:val="NoList"/>
    <w:uiPriority w:val="99"/>
    <w:semiHidden/>
    <w:unhideWhenUsed/>
    <w:rsid w:val="00552EAF"/>
  </w:style>
  <w:style w:type="numbering" w:customStyle="1" w:styleId="NoList12212">
    <w:name w:val="No List12212"/>
    <w:next w:val="NoList"/>
    <w:uiPriority w:val="99"/>
    <w:semiHidden/>
    <w:unhideWhenUsed/>
    <w:rsid w:val="00552EAF"/>
  </w:style>
  <w:style w:type="numbering" w:customStyle="1" w:styleId="11212">
    <w:name w:val="リストなし11212"/>
    <w:next w:val="NoList"/>
    <w:uiPriority w:val="99"/>
    <w:semiHidden/>
    <w:unhideWhenUsed/>
    <w:rsid w:val="00552EAF"/>
  </w:style>
  <w:style w:type="numbering" w:customStyle="1" w:styleId="112120">
    <w:name w:val="无列表11212"/>
    <w:next w:val="NoList"/>
    <w:semiHidden/>
    <w:rsid w:val="00552EAF"/>
  </w:style>
  <w:style w:type="numbering" w:customStyle="1" w:styleId="NoList21212">
    <w:name w:val="No List21212"/>
    <w:next w:val="NoList"/>
    <w:semiHidden/>
    <w:rsid w:val="00552EAF"/>
  </w:style>
  <w:style w:type="numbering" w:customStyle="1" w:styleId="NoList31212">
    <w:name w:val="No List31212"/>
    <w:next w:val="NoList"/>
    <w:uiPriority w:val="99"/>
    <w:semiHidden/>
    <w:rsid w:val="00552EAF"/>
  </w:style>
  <w:style w:type="numbering" w:customStyle="1" w:styleId="NoList111212">
    <w:name w:val="No List111212"/>
    <w:next w:val="NoList"/>
    <w:uiPriority w:val="99"/>
    <w:semiHidden/>
    <w:unhideWhenUsed/>
    <w:rsid w:val="00552EAF"/>
  </w:style>
  <w:style w:type="character" w:customStyle="1" w:styleId="NumberedListChar">
    <w:name w:val="Numbered List Char"/>
    <w:basedOn w:val="ListParagraphChar"/>
    <w:link w:val="NumberedList"/>
    <w:rsid w:val="00552EA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52E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52EAF"/>
    <w:rPr>
      <w:rFonts w:ascii="Arial" w:eastAsia="MS Mincho" w:hAnsi="Arial" w:cs="Arial"/>
      <w:lang w:val="en-GB" w:eastAsia="ja-JP"/>
    </w:rPr>
  </w:style>
  <w:style w:type="character" w:customStyle="1" w:styleId="18">
    <w:name w:val="明显强调1"/>
    <w:uiPriority w:val="21"/>
    <w:qFormat/>
    <w:rsid w:val="00552EAF"/>
    <w:rPr>
      <w:b/>
      <w:bCs/>
      <w:i/>
      <w:iCs/>
      <w:color w:val="4F81BD"/>
    </w:rPr>
  </w:style>
  <w:style w:type="paragraph" w:customStyle="1" w:styleId="MediumGrid21">
    <w:name w:val="Medium Grid 21"/>
    <w:uiPriority w:val="1"/>
    <w:qFormat/>
    <w:rsid w:val="00552EA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52EA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52EA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552EAF"/>
    <w:rPr>
      <w:rFonts w:ascii="Times New Roman" w:hAnsi="Times New Roman" w:cs="Times New Roman" w:hint="default"/>
      <w:i/>
      <w:iCs/>
    </w:rPr>
  </w:style>
  <w:style w:type="paragraph" w:styleId="NoSpacing">
    <w:name w:val="No Spacing"/>
    <w:basedOn w:val="Normal"/>
    <w:uiPriority w:val="1"/>
    <w:qFormat/>
    <w:rsid w:val="00552EA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52EAF"/>
    <w:rPr>
      <w:b/>
      <w:bCs w:val="0"/>
      <w:i/>
      <w:iCs w:val="0"/>
      <w:color w:val="4F81BD"/>
    </w:rPr>
  </w:style>
  <w:style w:type="character" w:styleId="SubtleReference">
    <w:name w:val="Subtle Reference"/>
    <w:uiPriority w:val="31"/>
    <w:qFormat/>
    <w:rsid w:val="00552EAF"/>
    <w:rPr>
      <w:smallCaps/>
      <w:color w:val="C0504D"/>
      <w:u w:val="single"/>
    </w:rPr>
  </w:style>
  <w:style w:type="character" w:styleId="IntenseReference">
    <w:name w:val="Intense Reference"/>
    <w:qFormat/>
    <w:rsid w:val="00552EAF"/>
    <w:rPr>
      <w:b/>
      <w:bCs w:val="0"/>
      <w:smallCaps/>
      <w:color w:val="C0504D"/>
      <w:spacing w:val="5"/>
      <w:u w:val="single"/>
    </w:rPr>
  </w:style>
  <w:style w:type="paragraph" w:customStyle="1" w:styleId="Header-3gppTdoc">
    <w:name w:val="Header-3gpp Tdoc"/>
    <w:basedOn w:val="Header"/>
    <w:link w:val="Header-3gppTdocChar"/>
    <w:qFormat/>
    <w:rsid w:val="00552E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52EAF"/>
    <w:rPr>
      <w:rFonts w:ascii="Arial" w:eastAsia="MS Mincho" w:hAnsi="Arial" w:cs="Arial"/>
      <w:b/>
      <w:sz w:val="24"/>
      <w:szCs w:val="24"/>
      <w:lang w:val="en-US" w:eastAsia="en-GB"/>
    </w:rPr>
  </w:style>
  <w:style w:type="numbering" w:customStyle="1" w:styleId="13110">
    <w:name w:val="无列表1311"/>
    <w:next w:val="NoList"/>
    <w:semiHidden/>
    <w:rsid w:val="00552EAF"/>
  </w:style>
  <w:style w:type="numbering" w:customStyle="1" w:styleId="NoList4111">
    <w:name w:val="No List4111"/>
    <w:next w:val="NoList"/>
    <w:uiPriority w:val="99"/>
    <w:semiHidden/>
    <w:unhideWhenUsed/>
    <w:rsid w:val="00552EAF"/>
  </w:style>
  <w:style w:type="numbering" w:customStyle="1" w:styleId="2211">
    <w:name w:val="无列表2211"/>
    <w:next w:val="NoList"/>
    <w:uiPriority w:val="99"/>
    <w:semiHidden/>
    <w:unhideWhenUsed/>
    <w:rsid w:val="00552EAF"/>
  </w:style>
  <w:style w:type="numbering" w:customStyle="1" w:styleId="NoList121111">
    <w:name w:val="No List121111"/>
    <w:next w:val="NoList"/>
    <w:uiPriority w:val="99"/>
    <w:semiHidden/>
    <w:unhideWhenUsed/>
    <w:rsid w:val="00552EAF"/>
  </w:style>
  <w:style w:type="numbering" w:customStyle="1" w:styleId="1111111">
    <w:name w:val="リストなし111111"/>
    <w:next w:val="NoList"/>
    <w:uiPriority w:val="99"/>
    <w:semiHidden/>
    <w:unhideWhenUsed/>
    <w:rsid w:val="00552EAF"/>
  </w:style>
  <w:style w:type="numbering" w:customStyle="1" w:styleId="1111112">
    <w:name w:val="无列表111111"/>
    <w:next w:val="NoList"/>
    <w:semiHidden/>
    <w:rsid w:val="00552EAF"/>
  </w:style>
  <w:style w:type="numbering" w:customStyle="1" w:styleId="NoList211111">
    <w:name w:val="No List211111"/>
    <w:next w:val="NoList"/>
    <w:semiHidden/>
    <w:rsid w:val="00552EAF"/>
  </w:style>
  <w:style w:type="numbering" w:customStyle="1" w:styleId="NoList311111">
    <w:name w:val="No List311111"/>
    <w:next w:val="NoList"/>
    <w:uiPriority w:val="99"/>
    <w:semiHidden/>
    <w:rsid w:val="00552EAF"/>
  </w:style>
  <w:style w:type="numbering" w:customStyle="1" w:styleId="11111110">
    <w:name w:val="無清單1111111"/>
    <w:next w:val="NoList"/>
    <w:uiPriority w:val="99"/>
    <w:semiHidden/>
    <w:unhideWhenUsed/>
    <w:rsid w:val="00552EAF"/>
  </w:style>
  <w:style w:type="numbering" w:customStyle="1" w:styleId="NoList13111">
    <w:name w:val="No List13111"/>
    <w:next w:val="NoList"/>
    <w:uiPriority w:val="99"/>
    <w:semiHidden/>
    <w:unhideWhenUsed/>
    <w:rsid w:val="00552EAF"/>
  </w:style>
  <w:style w:type="numbering" w:customStyle="1" w:styleId="121110">
    <w:name w:val="リストなし12111"/>
    <w:next w:val="NoList"/>
    <w:uiPriority w:val="99"/>
    <w:semiHidden/>
    <w:unhideWhenUsed/>
    <w:rsid w:val="00552EAF"/>
  </w:style>
  <w:style w:type="numbering" w:customStyle="1" w:styleId="121111">
    <w:name w:val="无列表12111"/>
    <w:next w:val="NoList"/>
    <w:semiHidden/>
    <w:rsid w:val="00552EAF"/>
  </w:style>
  <w:style w:type="numbering" w:customStyle="1" w:styleId="NoList22111">
    <w:name w:val="No List22111"/>
    <w:next w:val="NoList"/>
    <w:semiHidden/>
    <w:rsid w:val="00552EAF"/>
  </w:style>
  <w:style w:type="numbering" w:customStyle="1" w:styleId="NoList32111">
    <w:name w:val="No List32111"/>
    <w:next w:val="NoList"/>
    <w:uiPriority w:val="99"/>
    <w:semiHidden/>
    <w:rsid w:val="00552EAF"/>
  </w:style>
  <w:style w:type="numbering" w:customStyle="1" w:styleId="NoList112111">
    <w:name w:val="No List112111"/>
    <w:next w:val="NoList"/>
    <w:uiPriority w:val="99"/>
    <w:semiHidden/>
    <w:unhideWhenUsed/>
    <w:rsid w:val="00552EAF"/>
  </w:style>
  <w:style w:type="numbering" w:customStyle="1" w:styleId="21111">
    <w:name w:val="无列表21111"/>
    <w:next w:val="NoList"/>
    <w:uiPriority w:val="99"/>
    <w:semiHidden/>
    <w:unhideWhenUsed/>
    <w:rsid w:val="00552EAF"/>
  </w:style>
  <w:style w:type="numbering" w:customStyle="1" w:styleId="NoList122111">
    <w:name w:val="No List122111"/>
    <w:next w:val="NoList"/>
    <w:uiPriority w:val="99"/>
    <w:semiHidden/>
    <w:unhideWhenUsed/>
    <w:rsid w:val="00552EAF"/>
  </w:style>
  <w:style w:type="numbering" w:customStyle="1" w:styleId="1121110">
    <w:name w:val="リストなし112111"/>
    <w:next w:val="NoList"/>
    <w:uiPriority w:val="99"/>
    <w:semiHidden/>
    <w:unhideWhenUsed/>
    <w:rsid w:val="00552EAF"/>
  </w:style>
  <w:style w:type="numbering" w:customStyle="1" w:styleId="1121111">
    <w:name w:val="无列表112111"/>
    <w:next w:val="NoList"/>
    <w:semiHidden/>
    <w:rsid w:val="00552EAF"/>
  </w:style>
  <w:style w:type="numbering" w:customStyle="1" w:styleId="NoList212111">
    <w:name w:val="No List212111"/>
    <w:next w:val="NoList"/>
    <w:semiHidden/>
    <w:rsid w:val="00552EAF"/>
  </w:style>
  <w:style w:type="numbering" w:customStyle="1" w:styleId="NoList312111">
    <w:name w:val="No List312111"/>
    <w:next w:val="NoList"/>
    <w:uiPriority w:val="99"/>
    <w:semiHidden/>
    <w:rsid w:val="00552EAF"/>
  </w:style>
  <w:style w:type="numbering" w:customStyle="1" w:styleId="NoList1112111">
    <w:name w:val="No List1112111"/>
    <w:next w:val="NoList"/>
    <w:uiPriority w:val="99"/>
    <w:semiHidden/>
    <w:unhideWhenUsed/>
    <w:rsid w:val="00552EAF"/>
  </w:style>
  <w:style w:type="numbering" w:customStyle="1" w:styleId="1221">
    <w:name w:val="无列表1221"/>
    <w:next w:val="NoList"/>
    <w:semiHidden/>
    <w:rsid w:val="00552EAF"/>
  </w:style>
  <w:style w:type="character" w:customStyle="1" w:styleId="Char2">
    <w:name w:val="明显引用 Char2"/>
    <w:basedOn w:val="DefaultParagraphFont"/>
    <w:uiPriority w:val="30"/>
    <w:rsid w:val="00552EAF"/>
    <w:rPr>
      <w:rFonts w:ascii="Times New Roman" w:hAnsi="Times New Roman"/>
      <w:i/>
      <w:iCs/>
      <w:color w:val="4F81BD" w:themeColor="accent1"/>
      <w:lang w:val="en-GB" w:eastAsia="en-US"/>
    </w:rPr>
  </w:style>
  <w:style w:type="table" w:customStyle="1" w:styleId="TableGrid71">
    <w:name w:val="Table Grid7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52EAF"/>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552E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552EAF"/>
    <w:rPr>
      <w:rFonts w:ascii="Cambria" w:hAnsi="Cambria" w:cs="Times New Roman" w:hint="default"/>
      <w:b/>
      <w:bCs/>
      <w:kern w:val="28"/>
      <w:sz w:val="32"/>
      <w:szCs w:val="32"/>
      <w:lang w:val="en-GB" w:eastAsia="en-US"/>
    </w:rPr>
  </w:style>
  <w:style w:type="character" w:customStyle="1" w:styleId="1a">
    <w:name w:val="副標題 字元1"/>
    <w:rsid w:val="00552EAF"/>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52E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52E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52E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52E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52E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552EAF"/>
    <w:rPr>
      <w:rFonts w:ascii="Times New Roman" w:eastAsia="Batang" w:hAnsi="Times New Roman"/>
      <w:lang w:val="en-GB" w:eastAsia="en-US"/>
    </w:rPr>
  </w:style>
  <w:style w:type="numbering" w:customStyle="1" w:styleId="NoList62">
    <w:name w:val="No List62"/>
    <w:next w:val="NoList"/>
    <w:uiPriority w:val="99"/>
    <w:semiHidden/>
    <w:unhideWhenUsed/>
    <w:rsid w:val="00552EAF"/>
  </w:style>
  <w:style w:type="numbering" w:customStyle="1" w:styleId="NoList142">
    <w:name w:val="No List142"/>
    <w:next w:val="NoList"/>
    <w:uiPriority w:val="99"/>
    <w:semiHidden/>
    <w:unhideWhenUsed/>
    <w:rsid w:val="00552EAF"/>
  </w:style>
  <w:style w:type="numbering" w:customStyle="1" w:styleId="1320">
    <w:name w:val="リストなし132"/>
    <w:next w:val="NoList"/>
    <w:uiPriority w:val="99"/>
    <w:semiHidden/>
    <w:unhideWhenUsed/>
    <w:rsid w:val="00552EAF"/>
  </w:style>
  <w:style w:type="numbering" w:customStyle="1" w:styleId="NoList232">
    <w:name w:val="No List232"/>
    <w:next w:val="NoList"/>
    <w:semiHidden/>
    <w:rsid w:val="00552EAF"/>
  </w:style>
  <w:style w:type="numbering" w:customStyle="1" w:styleId="NoList332">
    <w:name w:val="No List332"/>
    <w:next w:val="NoList"/>
    <w:uiPriority w:val="99"/>
    <w:semiHidden/>
    <w:rsid w:val="00552EAF"/>
  </w:style>
  <w:style w:type="numbering" w:customStyle="1" w:styleId="NoList1232">
    <w:name w:val="No List1232"/>
    <w:next w:val="NoList"/>
    <w:uiPriority w:val="99"/>
    <w:semiHidden/>
    <w:unhideWhenUsed/>
    <w:rsid w:val="00552EAF"/>
  </w:style>
  <w:style w:type="numbering" w:customStyle="1" w:styleId="1132">
    <w:name w:val="リストなし1132"/>
    <w:next w:val="NoList"/>
    <w:uiPriority w:val="99"/>
    <w:semiHidden/>
    <w:unhideWhenUsed/>
    <w:rsid w:val="00552EAF"/>
  </w:style>
  <w:style w:type="numbering" w:customStyle="1" w:styleId="11320">
    <w:name w:val="无列表1132"/>
    <w:next w:val="NoList"/>
    <w:semiHidden/>
    <w:rsid w:val="00552EAF"/>
  </w:style>
  <w:style w:type="numbering" w:customStyle="1" w:styleId="NoList2132">
    <w:name w:val="No List2132"/>
    <w:next w:val="NoList"/>
    <w:semiHidden/>
    <w:rsid w:val="00552EAF"/>
  </w:style>
  <w:style w:type="numbering" w:customStyle="1" w:styleId="NoList3132">
    <w:name w:val="No List3132"/>
    <w:next w:val="NoList"/>
    <w:uiPriority w:val="99"/>
    <w:semiHidden/>
    <w:rsid w:val="00552EAF"/>
  </w:style>
  <w:style w:type="numbering" w:customStyle="1" w:styleId="NoList11132">
    <w:name w:val="No List11132"/>
    <w:next w:val="NoList"/>
    <w:uiPriority w:val="99"/>
    <w:semiHidden/>
    <w:unhideWhenUsed/>
    <w:rsid w:val="00552EAF"/>
  </w:style>
  <w:style w:type="numbering" w:customStyle="1" w:styleId="NoList512">
    <w:name w:val="No List512"/>
    <w:next w:val="NoList"/>
    <w:uiPriority w:val="99"/>
    <w:semiHidden/>
    <w:unhideWhenUsed/>
    <w:rsid w:val="00552EAF"/>
  </w:style>
  <w:style w:type="numbering" w:customStyle="1" w:styleId="NoList11311">
    <w:name w:val="No List11311"/>
    <w:next w:val="NoList"/>
    <w:uiPriority w:val="99"/>
    <w:semiHidden/>
    <w:unhideWhenUsed/>
    <w:rsid w:val="00552EAF"/>
  </w:style>
  <w:style w:type="numbering" w:customStyle="1" w:styleId="NoList5111">
    <w:name w:val="No List5111"/>
    <w:next w:val="NoList"/>
    <w:uiPriority w:val="99"/>
    <w:semiHidden/>
    <w:unhideWhenUsed/>
    <w:rsid w:val="00552EAF"/>
  </w:style>
  <w:style w:type="numbering" w:customStyle="1" w:styleId="NoList611">
    <w:name w:val="No List611"/>
    <w:next w:val="NoList"/>
    <w:uiPriority w:val="99"/>
    <w:semiHidden/>
    <w:unhideWhenUsed/>
    <w:rsid w:val="00552EAF"/>
  </w:style>
  <w:style w:type="numbering" w:customStyle="1" w:styleId="NoList1411">
    <w:name w:val="No List1411"/>
    <w:next w:val="NoList"/>
    <w:uiPriority w:val="99"/>
    <w:semiHidden/>
    <w:unhideWhenUsed/>
    <w:rsid w:val="00552EAF"/>
  </w:style>
  <w:style w:type="numbering" w:customStyle="1" w:styleId="13111">
    <w:name w:val="リストなし1311"/>
    <w:next w:val="NoList"/>
    <w:uiPriority w:val="99"/>
    <w:semiHidden/>
    <w:unhideWhenUsed/>
    <w:rsid w:val="00552EAF"/>
  </w:style>
  <w:style w:type="numbering" w:customStyle="1" w:styleId="NoList2311">
    <w:name w:val="No List2311"/>
    <w:next w:val="NoList"/>
    <w:semiHidden/>
    <w:rsid w:val="00552EAF"/>
  </w:style>
  <w:style w:type="numbering" w:customStyle="1" w:styleId="NoList3311">
    <w:name w:val="No List3311"/>
    <w:next w:val="NoList"/>
    <w:uiPriority w:val="99"/>
    <w:semiHidden/>
    <w:rsid w:val="00552EAF"/>
  </w:style>
  <w:style w:type="numbering" w:customStyle="1" w:styleId="NoList1141">
    <w:name w:val="No List1141"/>
    <w:next w:val="NoList"/>
    <w:uiPriority w:val="99"/>
    <w:semiHidden/>
    <w:unhideWhenUsed/>
    <w:rsid w:val="00552EAF"/>
  </w:style>
  <w:style w:type="numbering" w:customStyle="1" w:styleId="NoList421">
    <w:name w:val="No List421"/>
    <w:next w:val="NoList"/>
    <w:uiPriority w:val="99"/>
    <w:semiHidden/>
    <w:unhideWhenUsed/>
    <w:rsid w:val="00552EAF"/>
  </w:style>
  <w:style w:type="numbering" w:customStyle="1" w:styleId="NoList12311">
    <w:name w:val="No List12311"/>
    <w:next w:val="NoList"/>
    <w:uiPriority w:val="99"/>
    <w:semiHidden/>
    <w:unhideWhenUsed/>
    <w:rsid w:val="00552EAF"/>
  </w:style>
  <w:style w:type="numbering" w:customStyle="1" w:styleId="11311">
    <w:name w:val="リストなし11311"/>
    <w:next w:val="NoList"/>
    <w:uiPriority w:val="99"/>
    <w:semiHidden/>
    <w:unhideWhenUsed/>
    <w:rsid w:val="00552EAF"/>
  </w:style>
  <w:style w:type="numbering" w:customStyle="1" w:styleId="113110">
    <w:name w:val="无列表11311"/>
    <w:next w:val="NoList"/>
    <w:semiHidden/>
    <w:rsid w:val="00552EAF"/>
  </w:style>
  <w:style w:type="numbering" w:customStyle="1" w:styleId="NoList21311">
    <w:name w:val="No List21311"/>
    <w:next w:val="NoList"/>
    <w:semiHidden/>
    <w:rsid w:val="00552EAF"/>
  </w:style>
  <w:style w:type="numbering" w:customStyle="1" w:styleId="NoList31311">
    <w:name w:val="No List31311"/>
    <w:next w:val="NoList"/>
    <w:uiPriority w:val="99"/>
    <w:semiHidden/>
    <w:rsid w:val="00552EAF"/>
  </w:style>
  <w:style w:type="numbering" w:customStyle="1" w:styleId="NoList111311">
    <w:name w:val="No List111311"/>
    <w:next w:val="NoList"/>
    <w:uiPriority w:val="99"/>
    <w:semiHidden/>
    <w:unhideWhenUsed/>
    <w:rsid w:val="00552EAF"/>
  </w:style>
  <w:style w:type="numbering" w:customStyle="1" w:styleId="NoList12121">
    <w:name w:val="No List12121"/>
    <w:next w:val="NoList"/>
    <w:uiPriority w:val="99"/>
    <w:semiHidden/>
    <w:unhideWhenUsed/>
    <w:rsid w:val="00552EAF"/>
  </w:style>
  <w:style w:type="numbering" w:customStyle="1" w:styleId="111210">
    <w:name w:val="リストなし11121"/>
    <w:next w:val="NoList"/>
    <w:uiPriority w:val="99"/>
    <w:semiHidden/>
    <w:unhideWhenUsed/>
    <w:rsid w:val="00552EAF"/>
  </w:style>
  <w:style w:type="numbering" w:customStyle="1" w:styleId="111211">
    <w:name w:val="无列表11121"/>
    <w:next w:val="NoList"/>
    <w:semiHidden/>
    <w:rsid w:val="00552EAF"/>
  </w:style>
  <w:style w:type="numbering" w:customStyle="1" w:styleId="NoList21121">
    <w:name w:val="No List21121"/>
    <w:next w:val="NoList"/>
    <w:semiHidden/>
    <w:rsid w:val="00552EAF"/>
  </w:style>
  <w:style w:type="numbering" w:customStyle="1" w:styleId="NoList31121">
    <w:name w:val="No List31121"/>
    <w:next w:val="NoList"/>
    <w:uiPriority w:val="99"/>
    <w:semiHidden/>
    <w:rsid w:val="00552EAF"/>
  </w:style>
  <w:style w:type="numbering" w:customStyle="1" w:styleId="NoList521">
    <w:name w:val="No List521"/>
    <w:next w:val="NoList"/>
    <w:uiPriority w:val="99"/>
    <w:semiHidden/>
    <w:unhideWhenUsed/>
    <w:rsid w:val="00552EAF"/>
  </w:style>
  <w:style w:type="numbering" w:customStyle="1" w:styleId="NoList1321">
    <w:name w:val="No List1321"/>
    <w:next w:val="NoList"/>
    <w:uiPriority w:val="99"/>
    <w:semiHidden/>
    <w:unhideWhenUsed/>
    <w:rsid w:val="00552EAF"/>
  </w:style>
  <w:style w:type="numbering" w:customStyle="1" w:styleId="12210">
    <w:name w:val="リストなし1221"/>
    <w:next w:val="NoList"/>
    <w:uiPriority w:val="99"/>
    <w:semiHidden/>
    <w:unhideWhenUsed/>
    <w:rsid w:val="00552EAF"/>
  </w:style>
  <w:style w:type="numbering" w:customStyle="1" w:styleId="NoList2221">
    <w:name w:val="No List2221"/>
    <w:next w:val="NoList"/>
    <w:semiHidden/>
    <w:rsid w:val="00552EAF"/>
  </w:style>
  <w:style w:type="numbering" w:customStyle="1" w:styleId="NoList3221">
    <w:name w:val="No List3221"/>
    <w:next w:val="NoList"/>
    <w:uiPriority w:val="99"/>
    <w:semiHidden/>
    <w:rsid w:val="00552EAF"/>
  </w:style>
  <w:style w:type="numbering" w:customStyle="1" w:styleId="NoList11221">
    <w:name w:val="No List11221"/>
    <w:next w:val="NoList"/>
    <w:uiPriority w:val="99"/>
    <w:semiHidden/>
    <w:unhideWhenUsed/>
    <w:rsid w:val="00552EAF"/>
  </w:style>
  <w:style w:type="numbering" w:customStyle="1" w:styleId="2121">
    <w:name w:val="无列表2121"/>
    <w:next w:val="NoList"/>
    <w:uiPriority w:val="99"/>
    <w:semiHidden/>
    <w:unhideWhenUsed/>
    <w:rsid w:val="00552EAF"/>
  </w:style>
  <w:style w:type="numbering" w:customStyle="1" w:styleId="NoList111221">
    <w:name w:val="No List111221"/>
    <w:next w:val="NoList"/>
    <w:uiPriority w:val="99"/>
    <w:semiHidden/>
    <w:unhideWhenUsed/>
    <w:rsid w:val="00552EAF"/>
  </w:style>
  <w:style w:type="numbering" w:customStyle="1" w:styleId="NoList71">
    <w:name w:val="No List71"/>
    <w:next w:val="NoList"/>
    <w:uiPriority w:val="99"/>
    <w:semiHidden/>
    <w:unhideWhenUsed/>
    <w:rsid w:val="00552EAF"/>
  </w:style>
  <w:style w:type="numbering" w:customStyle="1" w:styleId="NoList151">
    <w:name w:val="No List151"/>
    <w:next w:val="NoList"/>
    <w:uiPriority w:val="99"/>
    <w:semiHidden/>
    <w:unhideWhenUsed/>
    <w:rsid w:val="00552EAF"/>
  </w:style>
  <w:style w:type="numbering" w:customStyle="1" w:styleId="1410">
    <w:name w:val="リストなし141"/>
    <w:next w:val="NoList"/>
    <w:uiPriority w:val="99"/>
    <w:semiHidden/>
    <w:unhideWhenUsed/>
    <w:rsid w:val="00552EAF"/>
  </w:style>
  <w:style w:type="numbering" w:customStyle="1" w:styleId="1411">
    <w:name w:val="无列表141"/>
    <w:next w:val="NoList"/>
    <w:semiHidden/>
    <w:rsid w:val="00552EAF"/>
  </w:style>
  <w:style w:type="numbering" w:customStyle="1" w:styleId="NoList241">
    <w:name w:val="No List241"/>
    <w:next w:val="NoList"/>
    <w:semiHidden/>
    <w:rsid w:val="00552EAF"/>
  </w:style>
  <w:style w:type="numbering" w:customStyle="1" w:styleId="NoList341">
    <w:name w:val="No List341"/>
    <w:next w:val="NoList"/>
    <w:uiPriority w:val="99"/>
    <w:semiHidden/>
    <w:rsid w:val="00552EAF"/>
  </w:style>
  <w:style w:type="numbering" w:customStyle="1" w:styleId="NoList1151">
    <w:name w:val="No List1151"/>
    <w:next w:val="NoList"/>
    <w:uiPriority w:val="99"/>
    <w:semiHidden/>
    <w:unhideWhenUsed/>
    <w:rsid w:val="00552EAF"/>
  </w:style>
  <w:style w:type="numbering" w:customStyle="1" w:styleId="NoList431">
    <w:name w:val="No List431"/>
    <w:next w:val="NoList"/>
    <w:uiPriority w:val="99"/>
    <w:semiHidden/>
    <w:unhideWhenUsed/>
    <w:rsid w:val="00552EAF"/>
  </w:style>
  <w:style w:type="numbering" w:customStyle="1" w:styleId="NoList1241">
    <w:name w:val="No List1241"/>
    <w:next w:val="NoList"/>
    <w:uiPriority w:val="99"/>
    <w:semiHidden/>
    <w:unhideWhenUsed/>
    <w:rsid w:val="00552EAF"/>
  </w:style>
  <w:style w:type="numbering" w:customStyle="1" w:styleId="1141">
    <w:name w:val="リストなし1141"/>
    <w:next w:val="NoList"/>
    <w:uiPriority w:val="99"/>
    <w:semiHidden/>
    <w:unhideWhenUsed/>
    <w:rsid w:val="00552EAF"/>
  </w:style>
  <w:style w:type="numbering" w:customStyle="1" w:styleId="11410">
    <w:name w:val="无列表1141"/>
    <w:next w:val="NoList"/>
    <w:semiHidden/>
    <w:rsid w:val="00552EAF"/>
  </w:style>
  <w:style w:type="numbering" w:customStyle="1" w:styleId="NoList2141">
    <w:name w:val="No List2141"/>
    <w:next w:val="NoList"/>
    <w:semiHidden/>
    <w:rsid w:val="00552EAF"/>
  </w:style>
  <w:style w:type="numbering" w:customStyle="1" w:styleId="NoList3141">
    <w:name w:val="No List3141"/>
    <w:next w:val="NoList"/>
    <w:uiPriority w:val="99"/>
    <w:semiHidden/>
    <w:rsid w:val="00552EAF"/>
  </w:style>
  <w:style w:type="numbering" w:customStyle="1" w:styleId="NoList11141">
    <w:name w:val="No List11141"/>
    <w:next w:val="NoList"/>
    <w:uiPriority w:val="99"/>
    <w:semiHidden/>
    <w:unhideWhenUsed/>
    <w:rsid w:val="00552EAF"/>
  </w:style>
  <w:style w:type="numbering" w:customStyle="1" w:styleId="231">
    <w:name w:val="无列表231"/>
    <w:next w:val="NoList"/>
    <w:uiPriority w:val="99"/>
    <w:semiHidden/>
    <w:unhideWhenUsed/>
    <w:rsid w:val="00552EAF"/>
  </w:style>
  <w:style w:type="numbering" w:customStyle="1" w:styleId="NoList12131">
    <w:name w:val="No List12131"/>
    <w:next w:val="NoList"/>
    <w:uiPriority w:val="99"/>
    <w:semiHidden/>
    <w:unhideWhenUsed/>
    <w:rsid w:val="00552EAF"/>
  </w:style>
  <w:style w:type="numbering" w:customStyle="1" w:styleId="11131">
    <w:name w:val="リストなし11131"/>
    <w:next w:val="NoList"/>
    <w:uiPriority w:val="99"/>
    <w:semiHidden/>
    <w:unhideWhenUsed/>
    <w:rsid w:val="00552EAF"/>
  </w:style>
  <w:style w:type="numbering" w:customStyle="1" w:styleId="111310">
    <w:name w:val="无列表11131"/>
    <w:next w:val="NoList"/>
    <w:semiHidden/>
    <w:rsid w:val="00552EAF"/>
  </w:style>
  <w:style w:type="numbering" w:customStyle="1" w:styleId="NoList21131">
    <w:name w:val="No List21131"/>
    <w:next w:val="NoList"/>
    <w:semiHidden/>
    <w:rsid w:val="00552EAF"/>
  </w:style>
  <w:style w:type="numbering" w:customStyle="1" w:styleId="NoList31131">
    <w:name w:val="No List31131"/>
    <w:next w:val="NoList"/>
    <w:uiPriority w:val="99"/>
    <w:semiHidden/>
    <w:rsid w:val="00552EAF"/>
  </w:style>
  <w:style w:type="numbering" w:customStyle="1" w:styleId="NoList531">
    <w:name w:val="No List531"/>
    <w:next w:val="NoList"/>
    <w:uiPriority w:val="99"/>
    <w:semiHidden/>
    <w:unhideWhenUsed/>
    <w:rsid w:val="00552EAF"/>
  </w:style>
  <w:style w:type="numbering" w:customStyle="1" w:styleId="NoList1331">
    <w:name w:val="No List1331"/>
    <w:next w:val="NoList"/>
    <w:uiPriority w:val="99"/>
    <w:semiHidden/>
    <w:unhideWhenUsed/>
    <w:rsid w:val="00552EAF"/>
  </w:style>
  <w:style w:type="numbering" w:customStyle="1" w:styleId="1231">
    <w:name w:val="リストなし1231"/>
    <w:next w:val="NoList"/>
    <w:uiPriority w:val="99"/>
    <w:semiHidden/>
    <w:unhideWhenUsed/>
    <w:rsid w:val="00552EAF"/>
  </w:style>
  <w:style w:type="numbering" w:customStyle="1" w:styleId="12310">
    <w:name w:val="无列表1231"/>
    <w:next w:val="NoList"/>
    <w:semiHidden/>
    <w:rsid w:val="00552EAF"/>
  </w:style>
  <w:style w:type="numbering" w:customStyle="1" w:styleId="NoList2231">
    <w:name w:val="No List2231"/>
    <w:next w:val="NoList"/>
    <w:semiHidden/>
    <w:rsid w:val="00552EAF"/>
  </w:style>
  <w:style w:type="numbering" w:customStyle="1" w:styleId="NoList3231">
    <w:name w:val="No List3231"/>
    <w:next w:val="NoList"/>
    <w:uiPriority w:val="99"/>
    <w:semiHidden/>
    <w:rsid w:val="00552EAF"/>
  </w:style>
  <w:style w:type="numbering" w:customStyle="1" w:styleId="NoList11231">
    <w:name w:val="No List11231"/>
    <w:next w:val="NoList"/>
    <w:uiPriority w:val="99"/>
    <w:semiHidden/>
    <w:unhideWhenUsed/>
    <w:rsid w:val="00552EAF"/>
  </w:style>
  <w:style w:type="numbering" w:customStyle="1" w:styleId="2131">
    <w:name w:val="无列表2131"/>
    <w:next w:val="NoList"/>
    <w:uiPriority w:val="99"/>
    <w:semiHidden/>
    <w:unhideWhenUsed/>
    <w:rsid w:val="00552EAF"/>
  </w:style>
  <w:style w:type="numbering" w:customStyle="1" w:styleId="NoList12221">
    <w:name w:val="No List12221"/>
    <w:next w:val="NoList"/>
    <w:uiPriority w:val="99"/>
    <w:semiHidden/>
    <w:unhideWhenUsed/>
    <w:rsid w:val="00552EAF"/>
  </w:style>
  <w:style w:type="numbering" w:customStyle="1" w:styleId="11221">
    <w:name w:val="リストなし11221"/>
    <w:next w:val="NoList"/>
    <w:uiPriority w:val="99"/>
    <w:semiHidden/>
    <w:unhideWhenUsed/>
    <w:rsid w:val="00552EAF"/>
  </w:style>
  <w:style w:type="numbering" w:customStyle="1" w:styleId="112210">
    <w:name w:val="无列表11221"/>
    <w:next w:val="NoList"/>
    <w:semiHidden/>
    <w:rsid w:val="00552EAF"/>
  </w:style>
  <w:style w:type="numbering" w:customStyle="1" w:styleId="NoList21221">
    <w:name w:val="No List21221"/>
    <w:next w:val="NoList"/>
    <w:semiHidden/>
    <w:rsid w:val="00552EAF"/>
  </w:style>
  <w:style w:type="numbering" w:customStyle="1" w:styleId="NoList31221">
    <w:name w:val="No List31221"/>
    <w:next w:val="NoList"/>
    <w:uiPriority w:val="99"/>
    <w:semiHidden/>
    <w:rsid w:val="00552EAF"/>
  </w:style>
  <w:style w:type="numbering" w:customStyle="1" w:styleId="NoList111231">
    <w:name w:val="No List111231"/>
    <w:next w:val="NoList"/>
    <w:uiPriority w:val="99"/>
    <w:semiHidden/>
    <w:unhideWhenUsed/>
    <w:rsid w:val="00552EA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52EAF"/>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552EAF"/>
  </w:style>
  <w:style w:type="numbering" w:customStyle="1" w:styleId="32">
    <w:name w:val="无列表32"/>
    <w:next w:val="NoList"/>
    <w:uiPriority w:val="99"/>
    <w:semiHidden/>
    <w:unhideWhenUsed/>
    <w:rsid w:val="00552EAF"/>
  </w:style>
  <w:style w:type="numbering" w:customStyle="1" w:styleId="1312">
    <w:name w:val="无列表1312"/>
    <w:next w:val="NoList"/>
    <w:semiHidden/>
    <w:rsid w:val="00552EAF"/>
  </w:style>
  <w:style w:type="numbering" w:customStyle="1" w:styleId="NoList4112">
    <w:name w:val="No List4112"/>
    <w:next w:val="NoList"/>
    <w:uiPriority w:val="99"/>
    <w:semiHidden/>
    <w:unhideWhenUsed/>
    <w:rsid w:val="00552EAF"/>
  </w:style>
  <w:style w:type="numbering" w:customStyle="1" w:styleId="2212">
    <w:name w:val="无列表2212"/>
    <w:next w:val="NoList"/>
    <w:uiPriority w:val="99"/>
    <w:semiHidden/>
    <w:unhideWhenUsed/>
    <w:rsid w:val="00552EAF"/>
  </w:style>
  <w:style w:type="numbering" w:customStyle="1" w:styleId="NoList121112">
    <w:name w:val="No List121112"/>
    <w:next w:val="NoList"/>
    <w:uiPriority w:val="99"/>
    <w:semiHidden/>
    <w:unhideWhenUsed/>
    <w:rsid w:val="00552EAF"/>
  </w:style>
  <w:style w:type="numbering" w:customStyle="1" w:styleId="1111121">
    <w:name w:val="リストなし111112"/>
    <w:next w:val="NoList"/>
    <w:uiPriority w:val="99"/>
    <w:semiHidden/>
    <w:unhideWhenUsed/>
    <w:rsid w:val="00552EAF"/>
  </w:style>
  <w:style w:type="numbering" w:customStyle="1" w:styleId="1111122">
    <w:name w:val="无列表111112"/>
    <w:next w:val="NoList"/>
    <w:semiHidden/>
    <w:rsid w:val="00552EAF"/>
  </w:style>
  <w:style w:type="numbering" w:customStyle="1" w:styleId="NoList211112">
    <w:name w:val="No List211112"/>
    <w:next w:val="NoList"/>
    <w:semiHidden/>
    <w:rsid w:val="00552EAF"/>
  </w:style>
  <w:style w:type="numbering" w:customStyle="1" w:styleId="NoList311112">
    <w:name w:val="No List311112"/>
    <w:next w:val="NoList"/>
    <w:uiPriority w:val="99"/>
    <w:semiHidden/>
    <w:rsid w:val="00552EAF"/>
  </w:style>
  <w:style w:type="numbering" w:customStyle="1" w:styleId="11111120">
    <w:name w:val="無清單1111112"/>
    <w:next w:val="NoList"/>
    <w:uiPriority w:val="99"/>
    <w:semiHidden/>
    <w:unhideWhenUsed/>
    <w:rsid w:val="00552EAF"/>
  </w:style>
  <w:style w:type="numbering" w:customStyle="1" w:styleId="NoList13112">
    <w:name w:val="No List13112"/>
    <w:next w:val="NoList"/>
    <w:uiPriority w:val="99"/>
    <w:semiHidden/>
    <w:unhideWhenUsed/>
    <w:rsid w:val="00552EAF"/>
  </w:style>
  <w:style w:type="numbering" w:customStyle="1" w:styleId="12112">
    <w:name w:val="リストなし12112"/>
    <w:next w:val="NoList"/>
    <w:uiPriority w:val="99"/>
    <w:semiHidden/>
    <w:unhideWhenUsed/>
    <w:rsid w:val="00552EAF"/>
  </w:style>
  <w:style w:type="numbering" w:customStyle="1" w:styleId="121120">
    <w:name w:val="无列表12112"/>
    <w:next w:val="NoList"/>
    <w:semiHidden/>
    <w:rsid w:val="00552EAF"/>
  </w:style>
  <w:style w:type="numbering" w:customStyle="1" w:styleId="NoList22112">
    <w:name w:val="No List22112"/>
    <w:next w:val="NoList"/>
    <w:semiHidden/>
    <w:rsid w:val="00552EAF"/>
  </w:style>
  <w:style w:type="numbering" w:customStyle="1" w:styleId="NoList32112">
    <w:name w:val="No List32112"/>
    <w:next w:val="NoList"/>
    <w:uiPriority w:val="99"/>
    <w:semiHidden/>
    <w:rsid w:val="00552EAF"/>
  </w:style>
  <w:style w:type="numbering" w:customStyle="1" w:styleId="NoList112112">
    <w:name w:val="No List112112"/>
    <w:next w:val="NoList"/>
    <w:uiPriority w:val="99"/>
    <w:semiHidden/>
    <w:unhideWhenUsed/>
    <w:rsid w:val="00552EAF"/>
  </w:style>
  <w:style w:type="numbering" w:customStyle="1" w:styleId="21112">
    <w:name w:val="无列表21112"/>
    <w:next w:val="NoList"/>
    <w:uiPriority w:val="99"/>
    <w:semiHidden/>
    <w:unhideWhenUsed/>
    <w:rsid w:val="00552EAF"/>
  </w:style>
  <w:style w:type="numbering" w:customStyle="1" w:styleId="NoList122112">
    <w:name w:val="No List122112"/>
    <w:next w:val="NoList"/>
    <w:uiPriority w:val="99"/>
    <w:semiHidden/>
    <w:unhideWhenUsed/>
    <w:rsid w:val="00552EAF"/>
  </w:style>
  <w:style w:type="numbering" w:customStyle="1" w:styleId="112112">
    <w:name w:val="リストなし112112"/>
    <w:next w:val="NoList"/>
    <w:uiPriority w:val="99"/>
    <w:semiHidden/>
    <w:unhideWhenUsed/>
    <w:rsid w:val="00552EAF"/>
  </w:style>
  <w:style w:type="numbering" w:customStyle="1" w:styleId="1121120">
    <w:name w:val="无列表112112"/>
    <w:next w:val="NoList"/>
    <w:semiHidden/>
    <w:rsid w:val="00552EAF"/>
  </w:style>
  <w:style w:type="numbering" w:customStyle="1" w:styleId="NoList212112">
    <w:name w:val="No List212112"/>
    <w:next w:val="NoList"/>
    <w:semiHidden/>
    <w:rsid w:val="00552EAF"/>
  </w:style>
  <w:style w:type="numbering" w:customStyle="1" w:styleId="NoList312112">
    <w:name w:val="No List312112"/>
    <w:next w:val="NoList"/>
    <w:uiPriority w:val="99"/>
    <w:semiHidden/>
    <w:rsid w:val="00552EAF"/>
  </w:style>
  <w:style w:type="numbering" w:customStyle="1" w:styleId="NoList1112112">
    <w:name w:val="No List1112112"/>
    <w:next w:val="NoList"/>
    <w:uiPriority w:val="99"/>
    <w:semiHidden/>
    <w:unhideWhenUsed/>
    <w:rsid w:val="00552EAF"/>
  </w:style>
  <w:style w:type="numbering" w:customStyle="1" w:styleId="1222">
    <w:name w:val="无列表1222"/>
    <w:next w:val="NoList"/>
    <w:semiHidden/>
    <w:rsid w:val="00552EAF"/>
  </w:style>
  <w:style w:type="numbering" w:customStyle="1" w:styleId="NoList9">
    <w:name w:val="No List9"/>
    <w:next w:val="NoList"/>
    <w:uiPriority w:val="99"/>
    <w:semiHidden/>
    <w:unhideWhenUsed/>
    <w:rsid w:val="00552EAF"/>
  </w:style>
  <w:style w:type="numbering" w:customStyle="1" w:styleId="NoList17">
    <w:name w:val="No List17"/>
    <w:next w:val="NoList"/>
    <w:uiPriority w:val="99"/>
    <w:semiHidden/>
    <w:unhideWhenUsed/>
    <w:rsid w:val="00552EAF"/>
  </w:style>
  <w:style w:type="numbering" w:customStyle="1" w:styleId="160">
    <w:name w:val="リストなし16"/>
    <w:next w:val="NoList"/>
    <w:uiPriority w:val="99"/>
    <w:semiHidden/>
    <w:unhideWhenUsed/>
    <w:rsid w:val="00552EAF"/>
  </w:style>
  <w:style w:type="numbering" w:customStyle="1" w:styleId="161">
    <w:name w:val="无列表16"/>
    <w:next w:val="NoList"/>
    <w:semiHidden/>
    <w:rsid w:val="00552EAF"/>
  </w:style>
  <w:style w:type="numbering" w:customStyle="1" w:styleId="NoList26">
    <w:name w:val="No List26"/>
    <w:next w:val="NoList"/>
    <w:semiHidden/>
    <w:rsid w:val="00552EAF"/>
  </w:style>
  <w:style w:type="numbering" w:customStyle="1" w:styleId="NoList36">
    <w:name w:val="No List36"/>
    <w:next w:val="NoList"/>
    <w:uiPriority w:val="99"/>
    <w:semiHidden/>
    <w:rsid w:val="00552EAF"/>
  </w:style>
  <w:style w:type="numbering" w:customStyle="1" w:styleId="NoList117">
    <w:name w:val="No List117"/>
    <w:next w:val="NoList"/>
    <w:uiPriority w:val="99"/>
    <w:semiHidden/>
    <w:unhideWhenUsed/>
    <w:rsid w:val="00552EAF"/>
  </w:style>
  <w:style w:type="numbering" w:customStyle="1" w:styleId="NoList1116">
    <w:name w:val="No List1116"/>
    <w:next w:val="NoList"/>
    <w:uiPriority w:val="99"/>
    <w:semiHidden/>
    <w:unhideWhenUsed/>
    <w:rsid w:val="00552EAF"/>
  </w:style>
  <w:style w:type="numbering" w:customStyle="1" w:styleId="25">
    <w:name w:val="无列表25"/>
    <w:next w:val="NoList"/>
    <w:uiPriority w:val="99"/>
    <w:semiHidden/>
    <w:unhideWhenUsed/>
    <w:rsid w:val="00552EAF"/>
  </w:style>
  <w:style w:type="numbering" w:customStyle="1" w:styleId="NoList126">
    <w:name w:val="No List126"/>
    <w:next w:val="NoList"/>
    <w:uiPriority w:val="99"/>
    <w:semiHidden/>
    <w:unhideWhenUsed/>
    <w:rsid w:val="00552EAF"/>
  </w:style>
  <w:style w:type="numbering" w:customStyle="1" w:styleId="116">
    <w:name w:val="リストなし116"/>
    <w:next w:val="NoList"/>
    <w:uiPriority w:val="99"/>
    <w:semiHidden/>
    <w:unhideWhenUsed/>
    <w:rsid w:val="00552EAF"/>
  </w:style>
  <w:style w:type="numbering" w:customStyle="1" w:styleId="1160">
    <w:name w:val="无列表116"/>
    <w:next w:val="NoList"/>
    <w:semiHidden/>
    <w:rsid w:val="00552EAF"/>
  </w:style>
  <w:style w:type="numbering" w:customStyle="1" w:styleId="NoList216">
    <w:name w:val="No List216"/>
    <w:next w:val="NoList"/>
    <w:semiHidden/>
    <w:rsid w:val="00552EAF"/>
  </w:style>
  <w:style w:type="numbering" w:customStyle="1" w:styleId="NoList316">
    <w:name w:val="No List316"/>
    <w:next w:val="NoList"/>
    <w:uiPriority w:val="99"/>
    <w:semiHidden/>
    <w:rsid w:val="00552EAF"/>
  </w:style>
  <w:style w:type="numbering" w:customStyle="1" w:styleId="NoList45">
    <w:name w:val="No List45"/>
    <w:next w:val="NoList"/>
    <w:uiPriority w:val="99"/>
    <w:semiHidden/>
    <w:unhideWhenUsed/>
    <w:rsid w:val="00552EAF"/>
  </w:style>
  <w:style w:type="numbering" w:customStyle="1" w:styleId="NoList1125">
    <w:name w:val="No List1125"/>
    <w:next w:val="NoList"/>
    <w:uiPriority w:val="99"/>
    <w:semiHidden/>
    <w:unhideWhenUsed/>
    <w:rsid w:val="00552EAF"/>
  </w:style>
  <w:style w:type="numbering" w:customStyle="1" w:styleId="NoList1215">
    <w:name w:val="No List1215"/>
    <w:next w:val="NoList"/>
    <w:uiPriority w:val="99"/>
    <w:semiHidden/>
    <w:unhideWhenUsed/>
    <w:rsid w:val="00552EAF"/>
  </w:style>
  <w:style w:type="numbering" w:customStyle="1" w:styleId="1115">
    <w:name w:val="リストなし1115"/>
    <w:next w:val="NoList"/>
    <w:uiPriority w:val="99"/>
    <w:semiHidden/>
    <w:unhideWhenUsed/>
    <w:rsid w:val="00552EAF"/>
  </w:style>
  <w:style w:type="numbering" w:customStyle="1" w:styleId="11150">
    <w:name w:val="无列表1115"/>
    <w:next w:val="NoList"/>
    <w:semiHidden/>
    <w:rsid w:val="00552EAF"/>
  </w:style>
  <w:style w:type="numbering" w:customStyle="1" w:styleId="NoList2115">
    <w:name w:val="No List2115"/>
    <w:next w:val="NoList"/>
    <w:semiHidden/>
    <w:rsid w:val="00552EAF"/>
  </w:style>
  <w:style w:type="numbering" w:customStyle="1" w:styleId="NoList3115">
    <w:name w:val="No List3115"/>
    <w:next w:val="NoList"/>
    <w:uiPriority w:val="99"/>
    <w:semiHidden/>
    <w:rsid w:val="00552EAF"/>
  </w:style>
  <w:style w:type="numbering" w:customStyle="1" w:styleId="NoList11115">
    <w:name w:val="No List11115"/>
    <w:next w:val="NoList"/>
    <w:uiPriority w:val="99"/>
    <w:semiHidden/>
    <w:unhideWhenUsed/>
    <w:rsid w:val="00552EAF"/>
  </w:style>
  <w:style w:type="numbering" w:customStyle="1" w:styleId="NoList55">
    <w:name w:val="No List55"/>
    <w:next w:val="NoList"/>
    <w:uiPriority w:val="99"/>
    <w:semiHidden/>
    <w:unhideWhenUsed/>
    <w:rsid w:val="00552EAF"/>
  </w:style>
  <w:style w:type="numbering" w:customStyle="1" w:styleId="NoList135">
    <w:name w:val="No List135"/>
    <w:next w:val="NoList"/>
    <w:uiPriority w:val="99"/>
    <w:semiHidden/>
    <w:unhideWhenUsed/>
    <w:rsid w:val="00552EAF"/>
  </w:style>
  <w:style w:type="numbering" w:customStyle="1" w:styleId="125">
    <w:name w:val="リストなし125"/>
    <w:next w:val="NoList"/>
    <w:uiPriority w:val="99"/>
    <w:semiHidden/>
    <w:unhideWhenUsed/>
    <w:rsid w:val="00552EAF"/>
  </w:style>
  <w:style w:type="numbering" w:customStyle="1" w:styleId="1250">
    <w:name w:val="无列表125"/>
    <w:next w:val="NoList"/>
    <w:semiHidden/>
    <w:rsid w:val="00552EAF"/>
  </w:style>
  <w:style w:type="numbering" w:customStyle="1" w:styleId="NoList225">
    <w:name w:val="No List225"/>
    <w:next w:val="NoList"/>
    <w:semiHidden/>
    <w:rsid w:val="00552EAF"/>
  </w:style>
  <w:style w:type="numbering" w:customStyle="1" w:styleId="NoList325">
    <w:name w:val="No List325"/>
    <w:next w:val="NoList"/>
    <w:uiPriority w:val="99"/>
    <w:semiHidden/>
    <w:rsid w:val="00552EAF"/>
  </w:style>
  <w:style w:type="numbering" w:customStyle="1" w:styleId="2150">
    <w:name w:val="无列表215"/>
    <w:next w:val="NoList"/>
    <w:uiPriority w:val="99"/>
    <w:semiHidden/>
    <w:unhideWhenUsed/>
    <w:rsid w:val="00552EAF"/>
  </w:style>
  <w:style w:type="numbering" w:customStyle="1" w:styleId="NoList1224">
    <w:name w:val="No List1224"/>
    <w:next w:val="NoList"/>
    <w:uiPriority w:val="99"/>
    <w:semiHidden/>
    <w:unhideWhenUsed/>
    <w:rsid w:val="00552EAF"/>
  </w:style>
  <w:style w:type="numbering" w:customStyle="1" w:styleId="1124">
    <w:name w:val="リストなし1124"/>
    <w:next w:val="NoList"/>
    <w:uiPriority w:val="99"/>
    <w:semiHidden/>
    <w:unhideWhenUsed/>
    <w:rsid w:val="00552EAF"/>
  </w:style>
  <w:style w:type="numbering" w:customStyle="1" w:styleId="11240">
    <w:name w:val="无列表1124"/>
    <w:next w:val="NoList"/>
    <w:semiHidden/>
    <w:rsid w:val="00552EAF"/>
  </w:style>
  <w:style w:type="numbering" w:customStyle="1" w:styleId="NoList2124">
    <w:name w:val="No List2124"/>
    <w:next w:val="NoList"/>
    <w:semiHidden/>
    <w:rsid w:val="00552EAF"/>
  </w:style>
  <w:style w:type="numbering" w:customStyle="1" w:styleId="NoList3124">
    <w:name w:val="No List3124"/>
    <w:next w:val="NoList"/>
    <w:uiPriority w:val="99"/>
    <w:semiHidden/>
    <w:rsid w:val="00552EAF"/>
  </w:style>
  <w:style w:type="numbering" w:customStyle="1" w:styleId="NoList11125">
    <w:name w:val="No List11125"/>
    <w:next w:val="NoList"/>
    <w:uiPriority w:val="99"/>
    <w:semiHidden/>
    <w:unhideWhenUsed/>
    <w:rsid w:val="00552EAF"/>
  </w:style>
  <w:style w:type="numbering" w:customStyle="1" w:styleId="33">
    <w:name w:val="无列表33"/>
    <w:next w:val="NoList"/>
    <w:uiPriority w:val="99"/>
    <w:semiHidden/>
    <w:unhideWhenUsed/>
    <w:rsid w:val="00552EAF"/>
  </w:style>
  <w:style w:type="numbering" w:customStyle="1" w:styleId="133">
    <w:name w:val="无列表133"/>
    <w:next w:val="NoList"/>
    <w:semiHidden/>
    <w:rsid w:val="00552EAF"/>
  </w:style>
  <w:style w:type="numbering" w:customStyle="1" w:styleId="NoList1133">
    <w:name w:val="No List1133"/>
    <w:next w:val="NoList"/>
    <w:uiPriority w:val="99"/>
    <w:semiHidden/>
    <w:unhideWhenUsed/>
    <w:rsid w:val="00552EAF"/>
  </w:style>
  <w:style w:type="numbering" w:customStyle="1" w:styleId="NoList413">
    <w:name w:val="No List413"/>
    <w:next w:val="NoList"/>
    <w:uiPriority w:val="99"/>
    <w:semiHidden/>
    <w:unhideWhenUsed/>
    <w:rsid w:val="00552EAF"/>
  </w:style>
  <w:style w:type="numbering" w:customStyle="1" w:styleId="223">
    <w:name w:val="无列表223"/>
    <w:next w:val="NoList"/>
    <w:uiPriority w:val="99"/>
    <w:semiHidden/>
    <w:unhideWhenUsed/>
    <w:rsid w:val="00552EAF"/>
  </w:style>
  <w:style w:type="numbering" w:customStyle="1" w:styleId="NoList12113">
    <w:name w:val="No List12113"/>
    <w:next w:val="NoList"/>
    <w:uiPriority w:val="99"/>
    <w:semiHidden/>
    <w:unhideWhenUsed/>
    <w:rsid w:val="00552EAF"/>
  </w:style>
  <w:style w:type="numbering" w:customStyle="1" w:styleId="11113">
    <w:name w:val="リストなし11113"/>
    <w:next w:val="NoList"/>
    <w:uiPriority w:val="99"/>
    <w:semiHidden/>
    <w:unhideWhenUsed/>
    <w:rsid w:val="00552EAF"/>
  </w:style>
  <w:style w:type="numbering" w:customStyle="1" w:styleId="111130">
    <w:name w:val="无列表11113"/>
    <w:next w:val="NoList"/>
    <w:semiHidden/>
    <w:rsid w:val="00552EAF"/>
  </w:style>
  <w:style w:type="numbering" w:customStyle="1" w:styleId="NoList21113">
    <w:name w:val="No List21113"/>
    <w:next w:val="NoList"/>
    <w:semiHidden/>
    <w:rsid w:val="00552EAF"/>
  </w:style>
  <w:style w:type="numbering" w:customStyle="1" w:styleId="NoList31113">
    <w:name w:val="No List31113"/>
    <w:next w:val="NoList"/>
    <w:uiPriority w:val="99"/>
    <w:semiHidden/>
    <w:rsid w:val="00552EAF"/>
  </w:style>
  <w:style w:type="numbering" w:customStyle="1" w:styleId="NoList1313">
    <w:name w:val="No List1313"/>
    <w:next w:val="NoList"/>
    <w:uiPriority w:val="99"/>
    <w:semiHidden/>
    <w:unhideWhenUsed/>
    <w:rsid w:val="00552EAF"/>
  </w:style>
  <w:style w:type="numbering" w:customStyle="1" w:styleId="1213">
    <w:name w:val="リストなし1213"/>
    <w:next w:val="NoList"/>
    <w:uiPriority w:val="99"/>
    <w:semiHidden/>
    <w:unhideWhenUsed/>
    <w:rsid w:val="00552EAF"/>
  </w:style>
  <w:style w:type="numbering" w:customStyle="1" w:styleId="12130">
    <w:name w:val="无列表1213"/>
    <w:next w:val="NoList"/>
    <w:semiHidden/>
    <w:rsid w:val="00552EAF"/>
  </w:style>
  <w:style w:type="numbering" w:customStyle="1" w:styleId="NoList2213">
    <w:name w:val="No List2213"/>
    <w:next w:val="NoList"/>
    <w:semiHidden/>
    <w:rsid w:val="00552EAF"/>
  </w:style>
  <w:style w:type="numbering" w:customStyle="1" w:styleId="NoList3213">
    <w:name w:val="No List3213"/>
    <w:next w:val="NoList"/>
    <w:uiPriority w:val="99"/>
    <w:semiHidden/>
    <w:rsid w:val="00552EAF"/>
  </w:style>
  <w:style w:type="numbering" w:customStyle="1" w:styleId="NoList11213">
    <w:name w:val="No List11213"/>
    <w:next w:val="NoList"/>
    <w:uiPriority w:val="99"/>
    <w:semiHidden/>
    <w:unhideWhenUsed/>
    <w:rsid w:val="00552EAF"/>
  </w:style>
  <w:style w:type="numbering" w:customStyle="1" w:styleId="2113">
    <w:name w:val="无列表2113"/>
    <w:next w:val="NoList"/>
    <w:uiPriority w:val="99"/>
    <w:semiHidden/>
    <w:unhideWhenUsed/>
    <w:rsid w:val="00552EAF"/>
  </w:style>
  <w:style w:type="numbering" w:customStyle="1" w:styleId="NoList12213">
    <w:name w:val="No List12213"/>
    <w:next w:val="NoList"/>
    <w:uiPriority w:val="99"/>
    <w:semiHidden/>
    <w:unhideWhenUsed/>
    <w:rsid w:val="00552EAF"/>
  </w:style>
  <w:style w:type="numbering" w:customStyle="1" w:styleId="11213">
    <w:name w:val="リストなし11213"/>
    <w:next w:val="NoList"/>
    <w:uiPriority w:val="99"/>
    <w:semiHidden/>
    <w:unhideWhenUsed/>
    <w:rsid w:val="00552EAF"/>
  </w:style>
  <w:style w:type="numbering" w:customStyle="1" w:styleId="112130">
    <w:name w:val="无列表11213"/>
    <w:next w:val="NoList"/>
    <w:semiHidden/>
    <w:rsid w:val="00552EAF"/>
  </w:style>
  <w:style w:type="numbering" w:customStyle="1" w:styleId="NoList21213">
    <w:name w:val="No List21213"/>
    <w:next w:val="NoList"/>
    <w:semiHidden/>
    <w:rsid w:val="00552EAF"/>
  </w:style>
  <w:style w:type="numbering" w:customStyle="1" w:styleId="NoList31213">
    <w:name w:val="No List31213"/>
    <w:next w:val="NoList"/>
    <w:uiPriority w:val="99"/>
    <w:semiHidden/>
    <w:rsid w:val="00552EAF"/>
  </w:style>
  <w:style w:type="numbering" w:customStyle="1" w:styleId="NoList111213">
    <w:name w:val="No List111213"/>
    <w:next w:val="NoList"/>
    <w:uiPriority w:val="99"/>
    <w:semiHidden/>
    <w:unhideWhenUsed/>
    <w:rsid w:val="00552EAF"/>
  </w:style>
  <w:style w:type="numbering" w:customStyle="1" w:styleId="NoList63">
    <w:name w:val="No List63"/>
    <w:next w:val="NoList"/>
    <w:uiPriority w:val="99"/>
    <w:semiHidden/>
    <w:unhideWhenUsed/>
    <w:rsid w:val="00552EAF"/>
  </w:style>
  <w:style w:type="numbering" w:customStyle="1" w:styleId="NoList143">
    <w:name w:val="No List143"/>
    <w:next w:val="NoList"/>
    <w:uiPriority w:val="99"/>
    <w:semiHidden/>
    <w:unhideWhenUsed/>
    <w:rsid w:val="00552EAF"/>
  </w:style>
  <w:style w:type="numbering" w:customStyle="1" w:styleId="1330">
    <w:name w:val="リストなし133"/>
    <w:next w:val="NoList"/>
    <w:uiPriority w:val="99"/>
    <w:semiHidden/>
    <w:unhideWhenUsed/>
    <w:rsid w:val="00552EAF"/>
  </w:style>
  <w:style w:type="numbering" w:customStyle="1" w:styleId="NoList233">
    <w:name w:val="No List233"/>
    <w:next w:val="NoList"/>
    <w:semiHidden/>
    <w:rsid w:val="00552EAF"/>
  </w:style>
  <w:style w:type="numbering" w:customStyle="1" w:styleId="NoList333">
    <w:name w:val="No List333"/>
    <w:next w:val="NoList"/>
    <w:uiPriority w:val="99"/>
    <w:semiHidden/>
    <w:rsid w:val="00552EAF"/>
  </w:style>
  <w:style w:type="numbering" w:customStyle="1" w:styleId="NoList1233">
    <w:name w:val="No List1233"/>
    <w:next w:val="NoList"/>
    <w:uiPriority w:val="99"/>
    <w:semiHidden/>
    <w:unhideWhenUsed/>
    <w:rsid w:val="00552EAF"/>
  </w:style>
  <w:style w:type="numbering" w:customStyle="1" w:styleId="1133">
    <w:name w:val="リストなし1133"/>
    <w:next w:val="NoList"/>
    <w:uiPriority w:val="99"/>
    <w:semiHidden/>
    <w:unhideWhenUsed/>
    <w:rsid w:val="00552EAF"/>
  </w:style>
  <w:style w:type="numbering" w:customStyle="1" w:styleId="11330">
    <w:name w:val="无列表1133"/>
    <w:next w:val="NoList"/>
    <w:semiHidden/>
    <w:rsid w:val="00552EAF"/>
  </w:style>
  <w:style w:type="numbering" w:customStyle="1" w:styleId="NoList2133">
    <w:name w:val="No List2133"/>
    <w:next w:val="NoList"/>
    <w:semiHidden/>
    <w:rsid w:val="00552EAF"/>
  </w:style>
  <w:style w:type="numbering" w:customStyle="1" w:styleId="NoList3133">
    <w:name w:val="No List3133"/>
    <w:next w:val="NoList"/>
    <w:uiPriority w:val="99"/>
    <w:semiHidden/>
    <w:rsid w:val="00552EAF"/>
  </w:style>
  <w:style w:type="numbering" w:customStyle="1" w:styleId="NoList11133">
    <w:name w:val="No List11133"/>
    <w:next w:val="NoList"/>
    <w:uiPriority w:val="99"/>
    <w:semiHidden/>
    <w:unhideWhenUsed/>
    <w:rsid w:val="00552EAF"/>
  </w:style>
  <w:style w:type="numbering" w:customStyle="1" w:styleId="NoList513">
    <w:name w:val="No List513"/>
    <w:next w:val="NoList"/>
    <w:uiPriority w:val="99"/>
    <w:semiHidden/>
    <w:unhideWhenUsed/>
    <w:rsid w:val="00552EAF"/>
  </w:style>
  <w:style w:type="numbering" w:customStyle="1" w:styleId="1313">
    <w:name w:val="无列表1313"/>
    <w:next w:val="NoList"/>
    <w:semiHidden/>
    <w:rsid w:val="00552EAF"/>
  </w:style>
  <w:style w:type="numbering" w:customStyle="1" w:styleId="NoList11312">
    <w:name w:val="No List11312"/>
    <w:next w:val="NoList"/>
    <w:uiPriority w:val="99"/>
    <w:semiHidden/>
    <w:unhideWhenUsed/>
    <w:rsid w:val="00552EAF"/>
  </w:style>
  <w:style w:type="numbering" w:customStyle="1" w:styleId="NoList4113">
    <w:name w:val="No List4113"/>
    <w:next w:val="NoList"/>
    <w:uiPriority w:val="99"/>
    <w:semiHidden/>
    <w:unhideWhenUsed/>
    <w:rsid w:val="00552EAF"/>
  </w:style>
  <w:style w:type="numbering" w:customStyle="1" w:styleId="2213">
    <w:name w:val="无列表2213"/>
    <w:next w:val="NoList"/>
    <w:uiPriority w:val="99"/>
    <w:semiHidden/>
    <w:unhideWhenUsed/>
    <w:rsid w:val="00552EAF"/>
  </w:style>
  <w:style w:type="numbering" w:customStyle="1" w:styleId="NoList121113">
    <w:name w:val="No List121113"/>
    <w:next w:val="NoList"/>
    <w:uiPriority w:val="99"/>
    <w:semiHidden/>
    <w:unhideWhenUsed/>
    <w:rsid w:val="00552EAF"/>
  </w:style>
  <w:style w:type="numbering" w:customStyle="1" w:styleId="111113">
    <w:name w:val="リストなし111113"/>
    <w:next w:val="NoList"/>
    <w:uiPriority w:val="99"/>
    <w:semiHidden/>
    <w:unhideWhenUsed/>
    <w:rsid w:val="00552EAF"/>
  </w:style>
  <w:style w:type="numbering" w:customStyle="1" w:styleId="1111130">
    <w:name w:val="无列表111113"/>
    <w:next w:val="NoList"/>
    <w:semiHidden/>
    <w:rsid w:val="00552EAF"/>
  </w:style>
  <w:style w:type="numbering" w:customStyle="1" w:styleId="NoList211113">
    <w:name w:val="No List211113"/>
    <w:next w:val="NoList"/>
    <w:semiHidden/>
    <w:rsid w:val="00552EAF"/>
  </w:style>
  <w:style w:type="numbering" w:customStyle="1" w:styleId="NoList311113">
    <w:name w:val="No List311113"/>
    <w:next w:val="NoList"/>
    <w:uiPriority w:val="99"/>
    <w:semiHidden/>
    <w:rsid w:val="00552EAF"/>
  </w:style>
  <w:style w:type="numbering" w:customStyle="1" w:styleId="1111113">
    <w:name w:val="無清單1111113"/>
    <w:next w:val="NoList"/>
    <w:uiPriority w:val="99"/>
    <w:semiHidden/>
    <w:unhideWhenUsed/>
    <w:rsid w:val="00552EAF"/>
  </w:style>
  <w:style w:type="numbering" w:customStyle="1" w:styleId="NoList13113">
    <w:name w:val="No List13113"/>
    <w:next w:val="NoList"/>
    <w:uiPriority w:val="99"/>
    <w:semiHidden/>
    <w:unhideWhenUsed/>
    <w:rsid w:val="00552EAF"/>
  </w:style>
  <w:style w:type="numbering" w:customStyle="1" w:styleId="12113">
    <w:name w:val="リストなし12113"/>
    <w:next w:val="NoList"/>
    <w:uiPriority w:val="99"/>
    <w:semiHidden/>
    <w:unhideWhenUsed/>
    <w:rsid w:val="00552EAF"/>
  </w:style>
  <w:style w:type="numbering" w:customStyle="1" w:styleId="121130">
    <w:name w:val="无列表12113"/>
    <w:next w:val="NoList"/>
    <w:semiHidden/>
    <w:rsid w:val="00552EAF"/>
  </w:style>
  <w:style w:type="numbering" w:customStyle="1" w:styleId="NoList22113">
    <w:name w:val="No List22113"/>
    <w:next w:val="NoList"/>
    <w:semiHidden/>
    <w:rsid w:val="00552EAF"/>
  </w:style>
  <w:style w:type="numbering" w:customStyle="1" w:styleId="NoList32113">
    <w:name w:val="No List32113"/>
    <w:next w:val="NoList"/>
    <w:uiPriority w:val="99"/>
    <w:semiHidden/>
    <w:rsid w:val="00552EAF"/>
  </w:style>
  <w:style w:type="numbering" w:customStyle="1" w:styleId="NoList112113">
    <w:name w:val="No List112113"/>
    <w:next w:val="NoList"/>
    <w:uiPriority w:val="99"/>
    <w:semiHidden/>
    <w:unhideWhenUsed/>
    <w:rsid w:val="00552EAF"/>
  </w:style>
  <w:style w:type="numbering" w:customStyle="1" w:styleId="21113">
    <w:name w:val="无列表21113"/>
    <w:next w:val="NoList"/>
    <w:uiPriority w:val="99"/>
    <w:semiHidden/>
    <w:unhideWhenUsed/>
    <w:rsid w:val="00552EAF"/>
  </w:style>
  <w:style w:type="numbering" w:customStyle="1" w:styleId="NoList122113">
    <w:name w:val="No List122113"/>
    <w:next w:val="NoList"/>
    <w:uiPriority w:val="99"/>
    <w:semiHidden/>
    <w:unhideWhenUsed/>
    <w:rsid w:val="00552EAF"/>
  </w:style>
  <w:style w:type="numbering" w:customStyle="1" w:styleId="112113">
    <w:name w:val="リストなし112113"/>
    <w:next w:val="NoList"/>
    <w:uiPriority w:val="99"/>
    <w:semiHidden/>
    <w:unhideWhenUsed/>
    <w:rsid w:val="00552EAF"/>
  </w:style>
  <w:style w:type="numbering" w:customStyle="1" w:styleId="1121130">
    <w:name w:val="无列表112113"/>
    <w:next w:val="NoList"/>
    <w:semiHidden/>
    <w:rsid w:val="00552EAF"/>
  </w:style>
  <w:style w:type="numbering" w:customStyle="1" w:styleId="NoList212113">
    <w:name w:val="No List212113"/>
    <w:next w:val="NoList"/>
    <w:semiHidden/>
    <w:rsid w:val="00552EAF"/>
  </w:style>
  <w:style w:type="numbering" w:customStyle="1" w:styleId="NoList312113">
    <w:name w:val="No List312113"/>
    <w:next w:val="NoList"/>
    <w:uiPriority w:val="99"/>
    <w:semiHidden/>
    <w:rsid w:val="00552EAF"/>
  </w:style>
  <w:style w:type="numbering" w:customStyle="1" w:styleId="NoList1112113">
    <w:name w:val="No List1112113"/>
    <w:next w:val="NoList"/>
    <w:uiPriority w:val="99"/>
    <w:semiHidden/>
    <w:unhideWhenUsed/>
    <w:rsid w:val="00552EAF"/>
  </w:style>
  <w:style w:type="numbering" w:customStyle="1" w:styleId="NoList5112">
    <w:name w:val="No List5112"/>
    <w:next w:val="NoList"/>
    <w:uiPriority w:val="99"/>
    <w:semiHidden/>
    <w:unhideWhenUsed/>
    <w:rsid w:val="00552EAF"/>
  </w:style>
  <w:style w:type="numbering" w:customStyle="1" w:styleId="NoList612">
    <w:name w:val="No List612"/>
    <w:next w:val="NoList"/>
    <w:uiPriority w:val="99"/>
    <w:semiHidden/>
    <w:unhideWhenUsed/>
    <w:rsid w:val="00552EAF"/>
  </w:style>
  <w:style w:type="numbering" w:customStyle="1" w:styleId="NoList1412">
    <w:name w:val="No List1412"/>
    <w:next w:val="NoList"/>
    <w:uiPriority w:val="99"/>
    <w:semiHidden/>
    <w:unhideWhenUsed/>
    <w:rsid w:val="00552EAF"/>
  </w:style>
  <w:style w:type="numbering" w:customStyle="1" w:styleId="13120">
    <w:name w:val="リストなし1312"/>
    <w:next w:val="NoList"/>
    <w:uiPriority w:val="99"/>
    <w:semiHidden/>
    <w:unhideWhenUsed/>
    <w:rsid w:val="00552EAF"/>
  </w:style>
  <w:style w:type="numbering" w:customStyle="1" w:styleId="NoList2312">
    <w:name w:val="No List2312"/>
    <w:next w:val="NoList"/>
    <w:semiHidden/>
    <w:rsid w:val="00552EAF"/>
  </w:style>
  <w:style w:type="numbering" w:customStyle="1" w:styleId="NoList3312">
    <w:name w:val="No List3312"/>
    <w:next w:val="NoList"/>
    <w:uiPriority w:val="99"/>
    <w:semiHidden/>
    <w:rsid w:val="00552EAF"/>
  </w:style>
  <w:style w:type="numbering" w:customStyle="1" w:styleId="NoList1142">
    <w:name w:val="No List1142"/>
    <w:next w:val="NoList"/>
    <w:uiPriority w:val="99"/>
    <w:semiHidden/>
    <w:unhideWhenUsed/>
    <w:rsid w:val="00552EAF"/>
  </w:style>
  <w:style w:type="numbering" w:customStyle="1" w:styleId="NoList422">
    <w:name w:val="No List422"/>
    <w:next w:val="NoList"/>
    <w:uiPriority w:val="99"/>
    <w:semiHidden/>
    <w:unhideWhenUsed/>
    <w:rsid w:val="00552EAF"/>
  </w:style>
  <w:style w:type="numbering" w:customStyle="1" w:styleId="NoList12312">
    <w:name w:val="No List12312"/>
    <w:next w:val="NoList"/>
    <w:uiPriority w:val="99"/>
    <w:semiHidden/>
    <w:unhideWhenUsed/>
    <w:rsid w:val="00552EAF"/>
  </w:style>
  <w:style w:type="numbering" w:customStyle="1" w:styleId="11312">
    <w:name w:val="リストなし11312"/>
    <w:next w:val="NoList"/>
    <w:uiPriority w:val="99"/>
    <w:semiHidden/>
    <w:unhideWhenUsed/>
    <w:rsid w:val="00552EAF"/>
  </w:style>
  <w:style w:type="numbering" w:customStyle="1" w:styleId="113120">
    <w:name w:val="无列表11312"/>
    <w:next w:val="NoList"/>
    <w:semiHidden/>
    <w:rsid w:val="00552EAF"/>
  </w:style>
  <w:style w:type="numbering" w:customStyle="1" w:styleId="NoList21312">
    <w:name w:val="No List21312"/>
    <w:next w:val="NoList"/>
    <w:semiHidden/>
    <w:rsid w:val="00552EAF"/>
  </w:style>
  <w:style w:type="numbering" w:customStyle="1" w:styleId="NoList31312">
    <w:name w:val="No List31312"/>
    <w:next w:val="NoList"/>
    <w:uiPriority w:val="99"/>
    <w:semiHidden/>
    <w:rsid w:val="00552EAF"/>
  </w:style>
  <w:style w:type="numbering" w:customStyle="1" w:styleId="NoList111312">
    <w:name w:val="No List111312"/>
    <w:next w:val="NoList"/>
    <w:uiPriority w:val="99"/>
    <w:semiHidden/>
    <w:unhideWhenUsed/>
    <w:rsid w:val="00552EAF"/>
  </w:style>
  <w:style w:type="numbering" w:customStyle="1" w:styleId="NoList12122">
    <w:name w:val="No List12122"/>
    <w:next w:val="NoList"/>
    <w:uiPriority w:val="99"/>
    <w:semiHidden/>
    <w:unhideWhenUsed/>
    <w:rsid w:val="00552EAF"/>
  </w:style>
  <w:style w:type="numbering" w:customStyle="1" w:styleId="11122">
    <w:name w:val="リストなし11122"/>
    <w:next w:val="NoList"/>
    <w:uiPriority w:val="99"/>
    <w:semiHidden/>
    <w:unhideWhenUsed/>
    <w:rsid w:val="00552EAF"/>
  </w:style>
  <w:style w:type="numbering" w:customStyle="1" w:styleId="111220">
    <w:name w:val="无列表11122"/>
    <w:next w:val="NoList"/>
    <w:semiHidden/>
    <w:rsid w:val="00552EAF"/>
  </w:style>
  <w:style w:type="numbering" w:customStyle="1" w:styleId="NoList21122">
    <w:name w:val="No List21122"/>
    <w:next w:val="NoList"/>
    <w:semiHidden/>
    <w:rsid w:val="00552EAF"/>
  </w:style>
  <w:style w:type="numbering" w:customStyle="1" w:styleId="NoList31122">
    <w:name w:val="No List31122"/>
    <w:next w:val="NoList"/>
    <w:uiPriority w:val="99"/>
    <w:semiHidden/>
    <w:rsid w:val="00552EAF"/>
  </w:style>
  <w:style w:type="numbering" w:customStyle="1" w:styleId="NoList522">
    <w:name w:val="No List522"/>
    <w:next w:val="NoList"/>
    <w:uiPriority w:val="99"/>
    <w:semiHidden/>
    <w:unhideWhenUsed/>
    <w:rsid w:val="00552EAF"/>
  </w:style>
  <w:style w:type="numbering" w:customStyle="1" w:styleId="NoList1322">
    <w:name w:val="No List1322"/>
    <w:next w:val="NoList"/>
    <w:uiPriority w:val="99"/>
    <w:semiHidden/>
    <w:unhideWhenUsed/>
    <w:rsid w:val="00552EAF"/>
  </w:style>
  <w:style w:type="numbering" w:customStyle="1" w:styleId="12220">
    <w:name w:val="リストなし1222"/>
    <w:next w:val="NoList"/>
    <w:uiPriority w:val="99"/>
    <w:semiHidden/>
    <w:unhideWhenUsed/>
    <w:rsid w:val="00552EAF"/>
  </w:style>
  <w:style w:type="numbering" w:customStyle="1" w:styleId="1223">
    <w:name w:val="无列表1223"/>
    <w:next w:val="NoList"/>
    <w:semiHidden/>
    <w:rsid w:val="00552EAF"/>
  </w:style>
  <w:style w:type="numbering" w:customStyle="1" w:styleId="NoList2222">
    <w:name w:val="No List2222"/>
    <w:next w:val="NoList"/>
    <w:semiHidden/>
    <w:rsid w:val="00552EAF"/>
  </w:style>
  <w:style w:type="numbering" w:customStyle="1" w:styleId="NoList3222">
    <w:name w:val="No List3222"/>
    <w:next w:val="NoList"/>
    <w:uiPriority w:val="99"/>
    <w:semiHidden/>
    <w:rsid w:val="00552EAF"/>
  </w:style>
  <w:style w:type="numbering" w:customStyle="1" w:styleId="NoList11222">
    <w:name w:val="No List11222"/>
    <w:next w:val="NoList"/>
    <w:uiPriority w:val="99"/>
    <w:semiHidden/>
    <w:unhideWhenUsed/>
    <w:rsid w:val="00552EAF"/>
  </w:style>
  <w:style w:type="numbering" w:customStyle="1" w:styleId="2122">
    <w:name w:val="无列表2122"/>
    <w:next w:val="NoList"/>
    <w:uiPriority w:val="99"/>
    <w:semiHidden/>
    <w:unhideWhenUsed/>
    <w:rsid w:val="00552EAF"/>
  </w:style>
  <w:style w:type="numbering" w:customStyle="1" w:styleId="NoList111222">
    <w:name w:val="No List111222"/>
    <w:next w:val="NoList"/>
    <w:uiPriority w:val="99"/>
    <w:semiHidden/>
    <w:unhideWhenUsed/>
    <w:rsid w:val="00552EAF"/>
  </w:style>
  <w:style w:type="numbering" w:customStyle="1" w:styleId="NoList72">
    <w:name w:val="No List72"/>
    <w:next w:val="NoList"/>
    <w:uiPriority w:val="99"/>
    <w:semiHidden/>
    <w:unhideWhenUsed/>
    <w:rsid w:val="00552EAF"/>
  </w:style>
  <w:style w:type="numbering" w:customStyle="1" w:styleId="NoList152">
    <w:name w:val="No List152"/>
    <w:next w:val="NoList"/>
    <w:uiPriority w:val="99"/>
    <w:semiHidden/>
    <w:unhideWhenUsed/>
    <w:rsid w:val="00552EAF"/>
  </w:style>
  <w:style w:type="numbering" w:customStyle="1" w:styleId="142">
    <w:name w:val="リストなし142"/>
    <w:next w:val="NoList"/>
    <w:uiPriority w:val="99"/>
    <w:semiHidden/>
    <w:unhideWhenUsed/>
    <w:rsid w:val="00552EAF"/>
  </w:style>
  <w:style w:type="numbering" w:customStyle="1" w:styleId="1420">
    <w:name w:val="无列表142"/>
    <w:next w:val="NoList"/>
    <w:semiHidden/>
    <w:rsid w:val="00552EAF"/>
  </w:style>
  <w:style w:type="numbering" w:customStyle="1" w:styleId="NoList242">
    <w:name w:val="No List242"/>
    <w:next w:val="NoList"/>
    <w:semiHidden/>
    <w:rsid w:val="00552EAF"/>
  </w:style>
  <w:style w:type="numbering" w:customStyle="1" w:styleId="NoList342">
    <w:name w:val="No List342"/>
    <w:next w:val="NoList"/>
    <w:uiPriority w:val="99"/>
    <w:semiHidden/>
    <w:rsid w:val="00552EAF"/>
  </w:style>
  <w:style w:type="numbering" w:customStyle="1" w:styleId="NoList1152">
    <w:name w:val="No List1152"/>
    <w:next w:val="NoList"/>
    <w:uiPriority w:val="99"/>
    <w:semiHidden/>
    <w:unhideWhenUsed/>
    <w:rsid w:val="00552EAF"/>
  </w:style>
  <w:style w:type="numbering" w:customStyle="1" w:styleId="NoList432">
    <w:name w:val="No List432"/>
    <w:next w:val="NoList"/>
    <w:uiPriority w:val="99"/>
    <w:semiHidden/>
    <w:unhideWhenUsed/>
    <w:rsid w:val="00552EAF"/>
  </w:style>
  <w:style w:type="numbering" w:customStyle="1" w:styleId="NoList1242">
    <w:name w:val="No List1242"/>
    <w:next w:val="NoList"/>
    <w:uiPriority w:val="99"/>
    <w:semiHidden/>
    <w:unhideWhenUsed/>
    <w:rsid w:val="00552EAF"/>
  </w:style>
  <w:style w:type="numbering" w:customStyle="1" w:styleId="1142">
    <w:name w:val="リストなし1142"/>
    <w:next w:val="NoList"/>
    <w:uiPriority w:val="99"/>
    <w:semiHidden/>
    <w:unhideWhenUsed/>
    <w:rsid w:val="00552EAF"/>
  </w:style>
  <w:style w:type="numbering" w:customStyle="1" w:styleId="11420">
    <w:name w:val="无列表1142"/>
    <w:next w:val="NoList"/>
    <w:semiHidden/>
    <w:rsid w:val="00552EAF"/>
  </w:style>
  <w:style w:type="numbering" w:customStyle="1" w:styleId="NoList2142">
    <w:name w:val="No List2142"/>
    <w:next w:val="NoList"/>
    <w:semiHidden/>
    <w:rsid w:val="00552EAF"/>
  </w:style>
  <w:style w:type="numbering" w:customStyle="1" w:styleId="NoList3142">
    <w:name w:val="No List3142"/>
    <w:next w:val="NoList"/>
    <w:uiPriority w:val="99"/>
    <w:semiHidden/>
    <w:rsid w:val="00552EAF"/>
  </w:style>
  <w:style w:type="numbering" w:customStyle="1" w:styleId="NoList11142">
    <w:name w:val="No List11142"/>
    <w:next w:val="NoList"/>
    <w:uiPriority w:val="99"/>
    <w:semiHidden/>
    <w:unhideWhenUsed/>
    <w:rsid w:val="00552EAF"/>
  </w:style>
  <w:style w:type="numbering" w:customStyle="1" w:styleId="232">
    <w:name w:val="无列表232"/>
    <w:next w:val="NoList"/>
    <w:uiPriority w:val="99"/>
    <w:semiHidden/>
    <w:unhideWhenUsed/>
    <w:rsid w:val="00552EAF"/>
  </w:style>
  <w:style w:type="numbering" w:customStyle="1" w:styleId="NoList12132">
    <w:name w:val="No List12132"/>
    <w:next w:val="NoList"/>
    <w:uiPriority w:val="99"/>
    <w:semiHidden/>
    <w:unhideWhenUsed/>
    <w:rsid w:val="00552EAF"/>
  </w:style>
  <w:style w:type="numbering" w:customStyle="1" w:styleId="11132">
    <w:name w:val="リストなし11132"/>
    <w:next w:val="NoList"/>
    <w:uiPriority w:val="99"/>
    <w:semiHidden/>
    <w:unhideWhenUsed/>
    <w:rsid w:val="00552EAF"/>
  </w:style>
  <w:style w:type="numbering" w:customStyle="1" w:styleId="111320">
    <w:name w:val="无列表11132"/>
    <w:next w:val="NoList"/>
    <w:semiHidden/>
    <w:rsid w:val="00552EAF"/>
  </w:style>
  <w:style w:type="numbering" w:customStyle="1" w:styleId="NoList21132">
    <w:name w:val="No List21132"/>
    <w:next w:val="NoList"/>
    <w:semiHidden/>
    <w:rsid w:val="00552EAF"/>
  </w:style>
  <w:style w:type="numbering" w:customStyle="1" w:styleId="NoList31132">
    <w:name w:val="No List31132"/>
    <w:next w:val="NoList"/>
    <w:uiPriority w:val="99"/>
    <w:semiHidden/>
    <w:rsid w:val="00552EAF"/>
  </w:style>
  <w:style w:type="numbering" w:customStyle="1" w:styleId="NoList532">
    <w:name w:val="No List532"/>
    <w:next w:val="NoList"/>
    <w:uiPriority w:val="99"/>
    <w:semiHidden/>
    <w:unhideWhenUsed/>
    <w:rsid w:val="00552EAF"/>
  </w:style>
  <w:style w:type="numbering" w:customStyle="1" w:styleId="NoList1332">
    <w:name w:val="No List1332"/>
    <w:next w:val="NoList"/>
    <w:uiPriority w:val="99"/>
    <w:semiHidden/>
    <w:unhideWhenUsed/>
    <w:rsid w:val="00552EAF"/>
  </w:style>
  <w:style w:type="numbering" w:customStyle="1" w:styleId="1232">
    <w:name w:val="リストなし1232"/>
    <w:next w:val="NoList"/>
    <w:uiPriority w:val="99"/>
    <w:semiHidden/>
    <w:unhideWhenUsed/>
    <w:rsid w:val="00552EAF"/>
  </w:style>
  <w:style w:type="numbering" w:customStyle="1" w:styleId="12320">
    <w:name w:val="无列表1232"/>
    <w:next w:val="NoList"/>
    <w:semiHidden/>
    <w:rsid w:val="00552EAF"/>
  </w:style>
  <w:style w:type="numbering" w:customStyle="1" w:styleId="NoList2232">
    <w:name w:val="No List2232"/>
    <w:next w:val="NoList"/>
    <w:semiHidden/>
    <w:rsid w:val="00552EAF"/>
  </w:style>
  <w:style w:type="numbering" w:customStyle="1" w:styleId="NoList3232">
    <w:name w:val="No List3232"/>
    <w:next w:val="NoList"/>
    <w:uiPriority w:val="99"/>
    <w:semiHidden/>
    <w:rsid w:val="00552EAF"/>
  </w:style>
  <w:style w:type="numbering" w:customStyle="1" w:styleId="NoList11232">
    <w:name w:val="No List11232"/>
    <w:next w:val="NoList"/>
    <w:uiPriority w:val="99"/>
    <w:semiHidden/>
    <w:unhideWhenUsed/>
    <w:rsid w:val="00552EAF"/>
  </w:style>
  <w:style w:type="numbering" w:customStyle="1" w:styleId="2132">
    <w:name w:val="无列表2132"/>
    <w:next w:val="NoList"/>
    <w:uiPriority w:val="99"/>
    <w:semiHidden/>
    <w:unhideWhenUsed/>
    <w:rsid w:val="00552EAF"/>
  </w:style>
  <w:style w:type="numbering" w:customStyle="1" w:styleId="NoList12222">
    <w:name w:val="No List12222"/>
    <w:next w:val="NoList"/>
    <w:uiPriority w:val="99"/>
    <w:semiHidden/>
    <w:unhideWhenUsed/>
    <w:rsid w:val="00552EAF"/>
  </w:style>
  <w:style w:type="numbering" w:customStyle="1" w:styleId="11222">
    <w:name w:val="リストなし11222"/>
    <w:next w:val="NoList"/>
    <w:uiPriority w:val="99"/>
    <w:semiHidden/>
    <w:unhideWhenUsed/>
    <w:rsid w:val="00552EAF"/>
  </w:style>
  <w:style w:type="numbering" w:customStyle="1" w:styleId="112220">
    <w:name w:val="无列表11222"/>
    <w:next w:val="NoList"/>
    <w:semiHidden/>
    <w:rsid w:val="00552EAF"/>
  </w:style>
  <w:style w:type="numbering" w:customStyle="1" w:styleId="NoList21222">
    <w:name w:val="No List21222"/>
    <w:next w:val="NoList"/>
    <w:semiHidden/>
    <w:rsid w:val="00552EAF"/>
  </w:style>
  <w:style w:type="numbering" w:customStyle="1" w:styleId="NoList31222">
    <w:name w:val="No List31222"/>
    <w:next w:val="NoList"/>
    <w:uiPriority w:val="99"/>
    <w:semiHidden/>
    <w:rsid w:val="00552EAF"/>
  </w:style>
  <w:style w:type="numbering" w:customStyle="1" w:styleId="NoList111232">
    <w:name w:val="No List111232"/>
    <w:next w:val="NoList"/>
    <w:uiPriority w:val="99"/>
    <w:semiHidden/>
    <w:unhideWhenUsed/>
    <w:rsid w:val="00552EAF"/>
  </w:style>
  <w:style w:type="numbering" w:customStyle="1" w:styleId="NoList81">
    <w:name w:val="No List81"/>
    <w:next w:val="NoList"/>
    <w:uiPriority w:val="99"/>
    <w:semiHidden/>
    <w:unhideWhenUsed/>
    <w:rsid w:val="00552EAF"/>
  </w:style>
  <w:style w:type="numbering" w:customStyle="1" w:styleId="NoList161">
    <w:name w:val="No List161"/>
    <w:next w:val="NoList"/>
    <w:uiPriority w:val="99"/>
    <w:semiHidden/>
    <w:unhideWhenUsed/>
    <w:rsid w:val="00552EAF"/>
  </w:style>
  <w:style w:type="numbering" w:customStyle="1" w:styleId="1510">
    <w:name w:val="リストなし151"/>
    <w:next w:val="NoList"/>
    <w:uiPriority w:val="99"/>
    <w:semiHidden/>
    <w:unhideWhenUsed/>
    <w:rsid w:val="00552EAF"/>
  </w:style>
  <w:style w:type="numbering" w:customStyle="1" w:styleId="1511">
    <w:name w:val="无列表151"/>
    <w:next w:val="NoList"/>
    <w:semiHidden/>
    <w:rsid w:val="00552EAF"/>
  </w:style>
  <w:style w:type="numbering" w:customStyle="1" w:styleId="NoList251">
    <w:name w:val="No List251"/>
    <w:next w:val="NoList"/>
    <w:semiHidden/>
    <w:rsid w:val="00552EAF"/>
  </w:style>
  <w:style w:type="numbering" w:customStyle="1" w:styleId="NoList351">
    <w:name w:val="No List351"/>
    <w:next w:val="NoList"/>
    <w:uiPriority w:val="99"/>
    <w:semiHidden/>
    <w:rsid w:val="00552EAF"/>
  </w:style>
  <w:style w:type="numbering" w:customStyle="1" w:styleId="NoList1161">
    <w:name w:val="No List1161"/>
    <w:next w:val="NoList"/>
    <w:uiPriority w:val="99"/>
    <w:semiHidden/>
    <w:unhideWhenUsed/>
    <w:rsid w:val="00552EAF"/>
  </w:style>
  <w:style w:type="numbering" w:customStyle="1" w:styleId="NoList11151">
    <w:name w:val="No List11151"/>
    <w:next w:val="NoList"/>
    <w:uiPriority w:val="99"/>
    <w:semiHidden/>
    <w:unhideWhenUsed/>
    <w:rsid w:val="00552EAF"/>
  </w:style>
  <w:style w:type="numbering" w:customStyle="1" w:styleId="241">
    <w:name w:val="无列表241"/>
    <w:next w:val="NoList"/>
    <w:uiPriority w:val="99"/>
    <w:semiHidden/>
    <w:unhideWhenUsed/>
    <w:rsid w:val="00552EAF"/>
  </w:style>
  <w:style w:type="numbering" w:customStyle="1" w:styleId="NoList1251">
    <w:name w:val="No List1251"/>
    <w:next w:val="NoList"/>
    <w:uiPriority w:val="99"/>
    <w:semiHidden/>
    <w:unhideWhenUsed/>
    <w:rsid w:val="00552EAF"/>
  </w:style>
  <w:style w:type="numbering" w:customStyle="1" w:styleId="1151">
    <w:name w:val="リストなし1151"/>
    <w:next w:val="NoList"/>
    <w:uiPriority w:val="99"/>
    <w:semiHidden/>
    <w:unhideWhenUsed/>
    <w:rsid w:val="00552EAF"/>
  </w:style>
  <w:style w:type="numbering" w:customStyle="1" w:styleId="11510">
    <w:name w:val="无列表1151"/>
    <w:next w:val="NoList"/>
    <w:semiHidden/>
    <w:rsid w:val="00552EAF"/>
  </w:style>
  <w:style w:type="numbering" w:customStyle="1" w:styleId="NoList2151">
    <w:name w:val="No List2151"/>
    <w:next w:val="NoList"/>
    <w:semiHidden/>
    <w:rsid w:val="00552EAF"/>
  </w:style>
  <w:style w:type="numbering" w:customStyle="1" w:styleId="NoList3151">
    <w:name w:val="No List3151"/>
    <w:next w:val="NoList"/>
    <w:uiPriority w:val="99"/>
    <w:semiHidden/>
    <w:rsid w:val="00552EAF"/>
  </w:style>
  <w:style w:type="numbering" w:customStyle="1" w:styleId="NoList441">
    <w:name w:val="No List441"/>
    <w:next w:val="NoList"/>
    <w:uiPriority w:val="99"/>
    <w:semiHidden/>
    <w:unhideWhenUsed/>
    <w:rsid w:val="00552EAF"/>
  </w:style>
  <w:style w:type="numbering" w:customStyle="1" w:styleId="NoList11241">
    <w:name w:val="No List11241"/>
    <w:next w:val="NoList"/>
    <w:uiPriority w:val="99"/>
    <w:semiHidden/>
    <w:unhideWhenUsed/>
    <w:rsid w:val="00552EAF"/>
  </w:style>
  <w:style w:type="numbering" w:customStyle="1" w:styleId="NoList12141">
    <w:name w:val="No List12141"/>
    <w:next w:val="NoList"/>
    <w:uiPriority w:val="99"/>
    <w:semiHidden/>
    <w:unhideWhenUsed/>
    <w:rsid w:val="00552EAF"/>
  </w:style>
  <w:style w:type="numbering" w:customStyle="1" w:styleId="11141">
    <w:name w:val="リストなし11141"/>
    <w:next w:val="NoList"/>
    <w:uiPriority w:val="99"/>
    <w:semiHidden/>
    <w:unhideWhenUsed/>
    <w:rsid w:val="00552EAF"/>
  </w:style>
  <w:style w:type="numbering" w:customStyle="1" w:styleId="111410">
    <w:name w:val="无列表11141"/>
    <w:next w:val="NoList"/>
    <w:semiHidden/>
    <w:rsid w:val="00552EAF"/>
  </w:style>
  <w:style w:type="numbering" w:customStyle="1" w:styleId="NoList21141">
    <w:name w:val="No List21141"/>
    <w:next w:val="NoList"/>
    <w:semiHidden/>
    <w:rsid w:val="00552EAF"/>
  </w:style>
  <w:style w:type="numbering" w:customStyle="1" w:styleId="NoList31141">
    <w:name w:val="No List31141"/>
    <w:next w:val="NoList"/>
    <w:uiPriority w:val="99"/>
    <w:semiHidden/>
    <w:rsid w:val="00552EAF"/>
  </w:style>
  <w:style w:type="numbering" w:customStyle="1" w:styleId="NoList111141">
    <w:name w:val="No List111141"/>
    <w:next w:val="NoList"/>
    <w:uiPriority w:val="99"/>
    <w:semiHidden/>
    <w:unhideWhenUsed/>
    <w:rsid w:val="00552EAF"/>
  </w:style>
  <w:style w:type="numbering" w:customStyle="1" w:styleId="NoList541">
    <w:name w:val="No List541"/>
    <w:next w:val="NoList"/>
    <w:uiPriority w:val="99"/>
    <w:semiHidden/>
    <w:unhideWhenUsed/>
    <w:rsid w:val="00552EAF"/>
  </w:style>
  <w:style w:type="numbering" w:customStyle="1" w:styleId="NoList1341">
    <w:name w:val="No List1341"/>
    <w:next w:val="NoList"/>
    <w:uiPriority w:val="99"/>
    <w:semiHidden/>
    <w:unhideWhenUsed/>
    <w:rsid w:val="00552EAF"/>
  </w:style>
  <w:style w:type="numbering" w:customStyle="1" w:styleId="1241">
    <w:name w:val="リストなし1241"/>
    <w:next w:val="NoList"/>
    <w:uiPriority w:val="99"/>
    <w:semiHidden/>
    <w:unhideWhenUsed/>
    <w:rsid w:val="00552EAF"/>
  </w:style>
  <w:style w:type="numbering" w:customStyle="1" w:styleId="12410">
    <w:name w:val="无列表1241"/>
    <w:next w:val="NoList"/>
    <w:semiHidden/>
    <w:rsid w:val="00552EAF"/>
  </w:style>
  <w:style w:type="numbering" w:customStyle="1" w:styleId="NoList2241">
    <w:name w:val="No List2241"/>
    <w:next w:val="NoList"/>
    <w:semiHidden/>
    <w:rsid w:val="00552EAF"/>
  </w:style>
  <w:style w:type="numbering" w:customStyle="1" w:styleId="NoList3241">
    <w:name w:val="No List3241"/>
    <w:next w:val="NoList"/>
    <w:uiPriority w:val="99"/>
    <w:semiHidden/>
    <w:rsid w:val="00552EAF"/>
  </w:style>
  <w:style w:type="numbering" w:customStyle="1" w:styleId="2141">
    <w:name w:val="无列表2141"/>
    <w:next w:val="NoList"/>
    <w:uiPriority w:val="99"/>
    <w:semiHidden/>
    <w:unhideWhenUsed/>
    <w:rsid w:val="00552EAF"/>
  </w:style>
  <w:style w:type="numbering" w:customStyle="1" w:styleId="NoList12231">
    <w:name w:val="No List12231"/>
    <w:next w:val="NoList"/>
    <w:uiPriority w:val="99"/>
    <w:semiHidden/>
    <w:unhideWhenUsed/>
    <w:rsid w:val="00552EAF"/>
  </w:style>
  <w:style w:type="numbering" w:customStyle="1" w:styleId="11231">
    <w:name w:val="リストなし11231"/>
    <w:next w:val="NoList"/>
    <w:uiPriority w:val="99"/>
    <w:semiHidden/>
    <w:unhideWhenUsed/>
    <w:rsid w:val="00552EAF"/>
  </w:style>
  <w:style w:type="numbering" w:customStyle="1" w:styleId="112310">
    <w:name w:val="无列表11231"/>
    <w:next w:val="NoList"/>
    <w:semiHidden/>
    <w:rsid w:val="00552EAF"/>
  </w:style>
  <w:style w:type="numbering" w:customStyle="1" w:styleId="NoList21231">
    <w:name w:val="No List21231"/>
    <w:next w:val="NoList"/>
    <w:semiHidden/>
    <w:rsid w:val="00552EAF"/>
  </w:style>
  <w:style w:type="numbering" w:customStyle="1" w:styleId="NoList31231">
    <w:name w:val="No List31231"/>
    <w:next w:val="NoList"/>
    <w:uiPriority w:val="99"/>
    <w:semiHidden/>
    <w:rsid w:val="00552EAF"/>
  </w:style>
  <w:style w:type="numbering" w:customStyle="1" w:styleId="NoList111241">
    <w:name w:val="No List111241"/>
    <w:next w:val="NoList"/>
    <w:uiPriority w:val="99"/>
    <w:semiHidden/>
    <w:unhideWhenUsed/>
    <w:rsid w:val="00552EAF"/>
  </w:style>
  <w:style w:type="numbering" w:customStyle="1" w:styleId="311">
    <w:name w:val="无列表311"/>
    <w:next w:val="NoList"/>
    <w:uiPriority w:val="99"/>
    <w:semiHidden/>
    <w:unhideWhenUsed/>
    <w:rsid w:val="00552EAF"/>
  </w:style>
  <w:style w:type="numbering" w:customStyle="1" w:styleId="1321">
    <w:name w:val="无列表1321"/>
    <w:next w:val="NoList"/>
    <w:semiHidden/>
    <w:rsid w:val="00552EAF"/>
  </w:style>
  <w:style w:type="numbering" w:customStyle="1" w:styleId="NoList11321">
    <w:name w:val="No List11321"/>
    <w:next w:val="NoList"/>
    <w:uiPriority w:val="99"/>
    <w:semiHidden/>
    <w:unhideWhenUsed/>
    <w:rsid w:val="00552EAF"/>
  </w:style>
  <w:style w:type="numbering" w:customStyle="1" w:styleId="NoList4121">
    <w:name w:val="No List4121"/>
    <w:next w:val="NoList"/>
    <w:uiPriority w:val="99"/>
    <w:semiHidden/>
    <w:unhideWhenUsed/>
    <w:rsid w:val="00552EAF"/>
  </w:style>
  <w:style w:type="numbering" w:customStyle="1" w:styleId="2221">
    <w:name w:val="无列表2221"/>
    <w:next w:val="NoList"/>
    <w:uiPriority w:val="99"/>
    <w:semiHidden/>
    <w:unhideWhenUsed/>
    <w:rsid w:val="00552EAF"/>
  </w:style>
  <w:style w:type="numbering" w:customStyle="1" w:styleId="NoList121121">
    <w:name w:val="No List121121"/>
    <w:next w:val="NoList"/>
    <w:uiPriority w:val="99"/>
    <w:semiHidden/>
    <w:unhideWhenUsed/>
    <w:rsid w:val="00552EAF"/>
  </w:style>
  <w:style w:type="numbering" w:customStyle="1" w:styleId="1111210">
    <w:name w:val="リストなし111121"/>
    <w:next w:val="NoList"/>
    <w:uiPriority w:val="99"/>
    <w:semiHidden/>
    <w:unhideWhenUsed/>
    <w:rsid w:val="00552EAF"/>
  </w:style>
  <w:style w:type="numbering" w:customStyle="1" w:styleId="1111211">
    <w:name w:val="无列表111121"/>
    <w:next w:val="NoList"/>
    <w:semiHidden/>
    <w:rsid w:val="00552EAF"/>
  </w:style>
  <w:style w:type="numbering" w:customStyle="1" w:styleId="NoList211121">
    <w:name w:val="No List211121"/>
    <w:next w:val="NoList"/>
    <w:semiHidden/>
    <w:rsid w:val="00552EAF"/>
  </w:style>
  <w:style w:type="numbering" w:customStyle="1" w:styleId="NoList311121">
    <w:name w:val="No List311121"/>
    <w:next w:val="NoList"/>
    <w:uiPriority w:val="99"/>
    <w:semiHidden/>
    <w:rsid w:val="00552EAF"/>
  </w:style>
  <w:style w:type="numbering" w:customStyle="1" w:styleId="11111210">
    <w:name w:val="無清單1111121"/>
    <w:next w:val="NoList"/>
    <w:uiPriority w:val="99"/>
    <w:semiHidden/>
    <w:unhideWhenUsed/>
    <w:rsid w:val="00552EAF"/>
  </w:style>
  <w:style w:type="numbering" w:customStyle="1" w:styleId="NoList13121">
    <w:name w:val="No List13121"/>
    <w:next w:val="NoList"/>
    <w:uiPriority w:val="99"/>
    <w:semiHidden/>
    <w:unhideWhenUsed/>
    <w:rsid w:val="00552EAF"/>
  </w:style>
  <w:style w:type="numbering" w:customStyle="1" w:styleId="12121">
    <w:name w:val="リストなし12121"/>
    <w:next w:val="NoList"/>
    <w:uiPriority w:val="99"/>
    <w:semiHidden/>
    <w:unhideWhenUsed/>
    <w:rsid w:val="00552EAF"/>
  </w:style>
  <w:style w:type="numbering" w:customStyle="1" w:styleId="121210">
    <w:name w:val="无列表12121"/>
    <w:next w:val="NoList"/>
    <w:semiHidden/>
    <w:rsid w:val="00552EAF"/>
  </w:style>
  <w:style w:type="numbering" w:customStyle="1" w:styleId="NoList22121">
    <w:name w:val="No List22121"/>
    <w:next w:val="NoList"/>
    <w:semiHidden/>
    <w:rsid w:val="00552EAF"/>
  </w:style>
  <w:style w:type="numbering" w:customStyle="1" w:styleId="NoList32121">
    <w:name w:val="No List32121"/>
    <w:next w:val="NoList"/>
    <w:uiPriority w:val="99"/>
    <w:semiHidden/>
    <w:rsid w:val="00552EAF"/>
  </w:style>
  <w:style w:type="numbering" w:customStyle="1" w:styleId="NoList112121">
    <w:name w:val="No List112121"/>
    <w:next w:val="NoList"/>
    <w:uiPriority w:val="99"/>
    <w:semiHidden/>
    <w:unhideWhenUsed/>
    <w:rsid w:val="00552EAF"/>
  </w:style>
  <w:style w:type="numbering" w:customStyle="1" w:styleId="21121">
    <w:name w:val="无列表21121"/>
    <w:next w:val="NoList"/>
    <w:uiPriority w:val="99"/>
    <w:semiHidden/>
    <w:unhideWhenUsed/>
    <w:rsid w:val="00552EAF"/>
  </w:style>
  <w:style w:type="numbering" w:customStyle="1" w:styleId="NoList122121">
    <w:name w:val="No List122121"/>
    <w:next w:val="NoList"/>
    <w:uiPriority w:val="99"/>
    <w:semiHidden/>
    <w:unhideWhenUsed/>
    <w:rsid w:val="00552EAF"/>
  </w:style>
  <w:style w:type="numbering" w:customStyle="1" w:styleId="112121">
    <w:name w:val="リストなし112121"/>
    <w:next w:val="NoList"/>
    <w:uiPriority w:val="99"/>
    <w:semiHidden/>
    <w:unhideWhenUsed/>
    <w:rsid w:val="00552EAF"/>
  </w:style>
  <w:style w:type="numbering" w:customStyle="1" w:styleId="1121210">
    <w:name w:val="无列表112121"/>
    <w:next w:val="NoList"/>
    <w:semiHidden/>
    <w:rsid w:val="00552EAF"/>
  </w:style>
  <w:style w:type="numbering" w:customStyle="1" w:styleId="NoList212121">
    <w:name w:val="No List212121"/>
    <w:next w:val="NoList"/>
    <w:semiHidden/>
    <w:rsid w:val="00552EAF"/>
  </w:style>
  <w:style w:type="numbering" w:customStyle="1" w:styleId="NoList312121">
    <w:name w:val="No List312121"/>
    <w:next w:val="NoList"/>
    <w:uiPriority w:val="99"/>
    <w:semiHidden/>
    <w:rsid w:val="00552EAF"/>
  </w:style>
  <w:style w:type="numbering" w:customStyle="1" w:styleId="NoList1112121">
    <w:name w:val="No List1112121"/>
    <w:next w:val="NoList"/>
    <w:uiPriority w:val="99"/>
    <w:semiHidden/>
    <w:unhideWhenUsed/>
    <w:rsid w:val="00552EAF"/>
  </w:style>
  <w:style w:type="numbering" w:customStyle="1" w:styleId="131110">
    <w:name w:val="无列表13111"/>
    <w:next w:val="NoList"/>
    <w:semiHidden/>
    <w:rsid w:val="00552EAF"/>
  </w:style>
  <w:style w:type="numbering" w:customStyle="1" w:styleId="NoList41111">
    <w:name w:val="No List41111"/>
    <w:next w:val="NoList"/>
    <w:uiPriority w:val="99"/>
    <w:semiHidden/>
    <w:unhideWhenUsed/>
    <w:rsid w:val="00552EAF"/>
  </w:style>
  <w:style w:type="numbering" w:customStyle="1" w:styleId="22111">
    <w:name w:val="无列表22111"/>
    <w:next w:val="NoList"/>
    <w:uiPriority w:val="99"/>
    <w:semiHidden/>
    <w:unhideWhenUsed/>
    <w:rsid w:val="00552EAF"/>
  </w:style>
  <w:style w:type="numbering" w:customStyle="1" w:styleId="NoList1211111">
    <w:name w:val="No List1211111"/>
    <w:next w:val="NoList"/>
    <w:uiPriority w:val="99"/>
    <w:semiHidden/>
    <w:unhideWhenUsed/>
    <w:rsid w:val="00552EAF"/>
  </w:style>
  <w:style w:type="numbering" w:customStyle="1" w:styleId="11111111">
    <w:name w:val="リストなし1111111"/>
    <w:next w:val="NoList"/>
    <w:uiPriority w:val="99"/>
    <w:semiHidden/>
    <w:unhideWhenUsed/>
    <w:rsid w:val="00552EAF"/>
  </w:style>
  <w:style w:type="numbering" w:customStyle="1" w:styleId="11111112">
    <w:name w:val="无列表1111111"/>
    <w:next w:val="NoList"/>
    <w:semiHidden/>
    <w:rsid w:val="00552EAF"/>
  </w:style>
  <w:style w:type="numbering" w:customStyle="1" w:styleId="NoList2111111">
    <w:name w:val="No List2111111"/>
    <w:next w:val="NoList"/>
    <w:semiHidden/>
    <w:rsid w:val="00552EAF"/>
  </w:style>
  <w:style w:type="numbering" w:customStyle="1" w:styleId="NoList3111111">
    <w:name w:val="No List3111111"/>
    <w:next w:val="NoList"/>
    <w:uiPriority w:val="99"/>
    <w:semiHidden/>
    <w:rsid w:val="00552EAF"/>
  </w:style>
  <w:style w:type="numbering" w:customStyle="1" w:styleId="111111110">
    <w:name w:val="無清單11111111"/>
    <w:next w:val="NoList"/>
    <w:uiPriority w:val="99"/>
    <w:semiHidden/>
    <w:unhideWhenUsed/>
    <w:rsid w:val="00552EAF"/>
  </w:style>
  <w:style w:type="numbering" w:customStyle="1" w:styleId="NoList131111">
    <w:name w:val="No List131111"/>
    <w:next w:val="NoList"/>
    <w:uiPriority w:val="99"/>
    <w:semiHidden/>
    <w:unhideWhenUsed/>
    <w:rsid w:val="00552EAF"/>
  </w:style>
  <w:style w:type="numbering" w:customStyle="1" w:styleId="1211110">
    <w:name w:val="リストなし121111"/>
    <w:next w:val="NoList"/>
    <w:uiPriority w:val="99"/>
    <w:semiHidden/>
    <w:unhideWhenUsed/>
    <w:rsid w:val="00552EAF"/>
  </w:style>
  <w:style w:type="numbering" w:customStyle="1" w:styleId="1211111">
    <w:name w:val="无列表121111"/>
    <w:next w:val="NoList"/>
    <w:semiHidden/>
    <w:rsid w:val="00552EAF"/>
  </w:style>
  <w:style w:type="numbering" w:customStyle="1" w:styleId="NoList221111">
    <w:name w:val="No List221111"/>
    <w:next w:val="NoList"/>
    <w:semiHidden/>
    <w:rsid w:val="00552EAF"/>
  </w:style>
  <w:style w:type="numbering" w:customStyle="1" w:styleId="NoList321111">
    <w:name w:val="No List321111"/>
    <w:next w:val="NoList"/>
    <w:uiPriority w:val="99"/>
    <w:semiHidden/>
    <w:rsid w:val="00552EAF"/>
  </w:style>
  <w:style w:type="numbering" w:customStyle="1" w:styleId="NoList1121111">
    <w:name w:val="No List1121111"/>
    <w:next w:val="NoList"/>
    <w:uiPriority w:val="99"/>
    <w:semiHidden/>
    <w:unhideWhenUsed/>
    <w:rsid w:val="00552EAF"/>
  </w:style>
  <w:style w:type="numbering" w:customStyle="1" w:styleId="211111">
    <w:name w:val="无列表211111"/>
    <w:next w:val="NoList"/>
    <w:uiPriority w:val="99"/>
    <w:semiHidden/>
    <w:unhideWhenUsed/>
    <w:rsid w:val="00552EAF"/>
  </w:style>
  <w:style w:type="numbering" w:customStyle="1" w:styleId="NoList1221111">
    <w:name w:val="No List1221111"/>
    <w:next w:val="NoList"/>
    <w:uiPriority w:val="99"/>
    <w:semiHidden/>
    <w:unhideWhenUsed/>
    <w:rsid w:val="00552EAF"/>
  </w:style>
  <w:style w:type="numbering" w:customStyle="1" w:styleId="11211110">
    <w:name w:val="リストなし1121111"/>
    <w:next w:val="NoList"/>
    <w:uiPriority w:val="99"/>
    <w:semiHidden/>
    <w:unhideWhenUsed/>
    <w:rsid w:val="00552EAF"/>
  </w:style>
  <w:style w:type="numbering" w:customStyle="1" w:styleId="11211111">
    <w:name w:val="无列表1121111"/>
    <w:next w:val="NoList"/>
    <w:semiHidden/>
    <w:rsid w:val="00552EAF"/>
  </w:style>
  <w:style w:type="numbering" w:customStyle="1" w:styleId="NoList2121111">
    <w:name w:val="No List2121111"/>
    <w:next w:val="NoList"/>
    <w:semiHidden/>
    <w:rsid w:val="00552EAF"/>
  </w:style>
  <w:style w:type="numbering" w:customStyle="1" w:styleId="NoList3121111">
    <w:name w:val="No List3121111"/>
    <w:next w:val="NoList"/>
    <w:uiPriority w:val="99"/>
    <w:semiHidden/>
    <w:rsid w:val="00552EAF"/>
  </w:style>
  <w:style w:type="numbering" w:customStyle="1" w:styleId="NoList11121111">
    <w:name w:val="No List11121111"/>
    <w:next w:val="NoList"/>
    <w:uiPriority w:val="99"/>
    <w:semiHidden/>
    <w:unhideWhenUsed/>
    <w:rsid w:val="00552EAF"/>
  </w:style>
  <w:style w:type="numbering" w:customStyle="1" w:styleId="12211">
    <w:name w:val="无列表12211"/>
    <w:next w:val="NoList"/>
    <w:semiHidden/>
    <w:rsid w:val="00552EAF"/>
  </w:style>
  <w:style w:type="numbering" w:customStyle="1" w:styleId="NoList18">
    <w:name w:val="No List18"/>
    <w:next w:val="NoList"/>
    <w:uiPriority w:val="99"/>
    <w:semiHidden/>
    <w:unhideWhenUsed/>
    <w:rsid w:val="00552EAF"/>
  </w:style>
  <w:style w:type="numbering" w:customStyle="1" w:styleId="170">
    <w:name w:val="リストなし17"/>
    <w:next w:val="NoList"/>
    <w:uiPriority w:val="99"/>
    <w:semiHidden/>
    <w:unhideWhenUsed/>
    <w:rsid w:val="00552EAF"/>
  </w:style>
  <w:style w:type="numbering" w:customStyle="1" w:styleId="171">
    <w:name w:val="无列表17"/>
    <w:next w:val="NoList"/>
    <w:semiHidden/>
    <w:rsid w:val="00552EAF"/>
  </w:style>
  <w:style w:type="numbering" w:customStyle="1" w:styleId="NoList27">
    <w:name w:val="No List27"/>
    <w:next w:val="NoList"/>
    <w:semiHidden/>
    <w:rsid w:val="00552EAF"/>
  </w:style>
  <w:style w:type="numbering" w:customStyle="1" w:styleId="NoList37">
    <w:name w:val="No List37"/>
    <w:next w:val="NoList"/>
    <w:uiPriority w:val="99"/>
    <w:semiHidden/>
    <w:rsid w:val="00552EAF"/>
  </w:style>
  <w:style w:type="numbering" w:customStyle="1" w:styleId="NoList118">
    <w:name w:val="No List118"/>
    <w:next w:val="NoList"/>
    <w:uiPriority w:val="99"/>
    <w:semiHidden/>
    <w:unhideWhenUsed/>
    <w:rsid w:val="00552EAF"/>
  </w:style>
  <w:style w:type="numbering" w:customStyle="1" w:styleId="NoList46">
    <w:name w:val="No List46"/>
    <w:next w:val="NoList"/>
    <w:uiPriority w:val="99"/>
    <w:semiHidden/>
    <w:unhideWhenUsed/>
    <w:rsid w:val="00552EAF"/>
  </w:style>
  <w:style w:type="numbering" w:customStyle="1" w:styleId="NoList127">
    <w:name w:val="No List127"/>
    <w:next w:val="NoList"/>
    <w:uiPriority w:val="99"/>
    <w:semiHidden/>
    <w:unhideWhenUsed/>
    <w:rsid w:val="00552EAF"/>
  </w:style>
  <w:style w:type="numbering" w:customStyle="1" w:styleId="117">
    <w:name w:val="リストなし117"/>
    <w:next w:val="NoList"/>
    <w:uiPriority w:val="99"/>
    <w:semiHidden/>
    <w:unhideWhenUsed/>
    <w:rsid w:val="00552EAF"/>
  </w:style>
  <w:style w:type="numbering" w:customStyle="1" w:styleId="1170">
    <w:name w:val="无列表117"/>
    <w:next w:val="NoList"/>
    <w:semiHidden/>
    <w:rsid w:val="00552EAF"/>
  </w:style>
  <w:style w:type="numbering" w:customStyle="1" w:styleId="NoList217">
    <w:name w:val="No List217"/>
    <w:next w:val="NoList"/>
    <w:semiHidden/>
    <w:rsid w:val="00552EAF"/>
  </w:style>
  <w:style w:type="numbering" w:customStyle="1" w:styleId="NoList317">
    <w:name w:val="No List317"/>
    <w:next w:val="NoList"/>
    <w:uiPriority w:val="99"/>
    <w:semiHidden/>
    <w:rsid w:val="00552EAF"/>
  </w:style>
  <w:style w:type="numbering" w:customStyle="1" w:styleId="NoList1117">
    <w:name w:val="No List1117"/>
    <w:next w:val="NoList"/>
    <w:uiPriority w:val="99"/>
    <w:semiHidden/>
    <w:unhideWhenUsed/>
    <w:rsid w:val="00552EAF"/>
  </w:style>
  <w:style w:type="numbering" w:customStyle="1" w:styleId="26">
    <w:name w:val="无列表26"/>
    <w:next w:val="NoList"/>
    <w:uiPriority w:val="99"/>
    <w:semiHidden/>
    <w:unhideWhenUsed/>
    <w:rsid w:val="00552EAF"/>
  </w:style>
  <w:style w:type="numbering" w:customStyle="1" w:styleId="NoList1216">
    <w:name w:val="No List1216"/>
    <w:next w:val="NoList"/>
    <w:uiPriority w:val="99"/>
    <w:semiHidden/>
    <w:unhideWhenUsed/>
    <w:rsid w:val="00552EAF"/>
  </w:style>
  <w:style w:type="numbering" w:customStyle="1" w:styleId="1116">
    <w:name w:val="リストなし1116"/>
    <w:next w:val="NoList"/>
    <w:uiPriority w:val="99"/>
    <w:semiHidden/>
    <w:unhideWhenUsed/>
    <w:rsid w:val="00552EAF"/>
  </w:style>
  <w:style w:type="numbering" w:customStyle="1" w:styleId="11160">
    <w:name w:val="无列表1116"/>
    <w:next w:val="NoList"/>
    <w:semiHidden/>
    <w:rsid w:val="00552EAF"/>
  </w:style>
  <w:style w:type="numbering" w:customStyle="1" w:styleId="NoList2116">
    <w:name w:val="No List2116"/>
    <w:next w:val="NoList"/>
    <w:semiHidden/>
    <w:rsid w:val="00552EAF"/>
  </w:style>
  <w:style w:type="numbering" w:customStyle="1" w:styleId="NoList3116">
    <w:name w:val="No List3116"/>
    <w:next w:val="NoList"/>
    <w:uiPriority w:val="99"/>
    <w:semiHidden/>
    <w:rsid w:val="00552EAF"/>
  </w:style>
  <w:style w:type="numbering" w:customStyle="1" w:styleId="NoList11116">
    <w:name w:val="No List11116"/>
    <w:next w:val="NoList"/>
    <w:uiPriority w:val="99"/>
    <w:semiHidden/>
    <w:unhideWhenUsed/>
    <w:rsid w:val="00552EAF"/>
  </w:style>
  <w:style w:type="numbering" w:customStyle="1" w:styleId="NoList56">
    <w:name w:val="No List56"/>
    <w:next w:val="NoList"/>
    <w:uiPriority w:val="99"/>
    <w:semiHidden/>
    <w:unhideWhenUsed/>
    <w:rsid w:val="00552EAF"/>
  </w:style>
  <w:style w:type="numbering" w:customStyle="1" w:styleId="NoList136">
    <w:name w:val="No List136"/>
    <w:next w:val="NoList"/>
    <w:uiPriority w:val="99"/>
    <w:semiHidden/>
    <w:unhideWhenUsed/>
    <w:rsid w:val="00552EAF"/>
  </w:style>
  <w:style w:type="numbering" w:customStyle="1" w:styleId="126">
    <w:name w:val="リストなし126"/>
    <w:next w:val="NoList"/>
    <w:uiPriority w:val="99"/>
    <w:semiHidden/>
    <w:unhideWhenUsed/>
    <w:rsid w:val="00552EAF"/>
  </w:style>
  <w:style w:type="numbering" w:customStyle="1" w:styleId="1260">
    <w:name w:val="无列表126"/>
    <w:next w:val="NoList"/>
    <w:semiHidden/>
    <w:rsid w:val="00552EAF"/>
  </w:style>
  <w:style w:type="numbering" w:customStyle="1" w:styleId="NoList226">
    <w:name w:val="No List226"/>
    <w:next w:val="NoList"/>
    <w:semiHidden/>
    <w:rsid w:val="00552EAF"/>
  </w:style>
  <w:style w:type="numbering" w:customStyle="1" w:styleId="NoList326">
    <w:name w:val="No List326"/>
    <w:next w:val="NoList"/>
    <w:uiPriority w:val="99"/>
    <w:semiHidden/>
    <w:rsid w:val="00552EAF"/>
  </w:style>
  <w:style w:type="numbering" w:customStyle="1" w:styleId="NoList1126">
    <w:name w:val="No List1126"/>
    <w:next w:val="NoList"/>
    <w:uiPriority w:val="99"/>
    <w:semiHidden/>
    <w:unhideWhenUsed/>
    <w:rsid w:val="00552EAF"/>
  </w:style>
  <w:style w:type="numbering" w:customStyle="1" w:styleId="216">
    <w:name w:val="无列表216"/>
    <w:next w:val="NoList"/>
    <w:uiPriority w:val="99"/>
    <w:semiHidden/>
    <w:unhideWhenUsed/>
    <w:rsid w:val="00552EAF"/>
  </w:style>
  <w:style w:type="numbering" w:customStyle="1" w:styleId="NoList1225">
    <w:name w:val="No List1225"/>
    <w:next w:val="NoList"/>
    <w:uiPriority w:val="99"/>
    <w:semiHidden/>
    <w:unhideWhenUsed/>
    <w:rsid w:val="00552EAF"/>
  </w:style>
  <w:style w:type="numbering" w:customStyle="1" w:styleId="1125">
    <w:name w:val="リストなし1125"/>
    <w:next w:val="NoList"/>
    <w:uiPriority w:val="99"/>
    <w:semiHidden/>
    <w:unhideWhenUsed/>
    <w:rsid w:val="00552EAF"/>
  </w:style>
  <w:style w:type="numbering" w:customStyle="1" w:styleId="11250">
    <w:name w:val="无列表1125"/>
    <w:next w:val="NoList"/>
    <w:semiHidden/>
    <w:rsid w:val="00552EAF"/>
  </w:style>
  <w:style w:type="numbering" w:customStyle="1" w:styleId="NoList2125">
    <w:name w:val="No List2125"/>
    <w:next w:val="NoList"/>
    <w:semiHidden/>
    <w:rsid w:val="00552EAF"/>
  </w:style>
  <w:style w:type="numbering" w:customStyle="1" w:styleId="NoList3125">
    <w:name w:val="No List3125"/>
    <w:next w:val="NoList"/>
    <w:uiPriority w:val="99"/>
    <w:semiHidden/>
    <w:rsid w:val="00552EAF"/>
  </w:style>
  <w:style w:type="numbering" w:customStyle="1" w:styleId="NoList11126">
    <w:name w:val="No List11126"/>
    <w:next w:val="NoList"/>
    <w:uiPriority w:val="99"/>
    <w:semiHidden/>
    <w:unhideWhenUsed/>
    <w:rsid w:val="00552EAF"/>
  </w:style>
  <w:style w:type="numbering" w:customStyle="1" w:styleId="NoList64">
    <w:name w:val="No List64"/>
    <w:next w:val="NoList"/>
    <w:uiPriority w:val="99"/>
    <w:semiHidden/>
    <w:unhideWhenUsed/>
    <w:rsid w:val="00552EAF"/>
  </w:style>
  <w:style w:type="numbering" w:customStyle="1" w:styleId="NoList144">
    <w:name w:val="No List144"/>
    <w:next w:val="NoList"/>
    <w:uiPriority w:val="99"/>
    <w:semiHidden/>
    <w:unhideWhenUsed/>
    <w:rsid w:val="00552EAF"/>
  </w:style>
  <w:style w:type="numbering" w:customStyle="1" w:styleId="134">
    <w:name w:val="リストなし134"/>
    <w:next w:val="NoList"/>
    <w:uiPriority w:val="99"/>
    <w:semiHidden/>
    <w:unhideWhenUsed/>
    <w:rsid w:val="00552EAF"/>
  </w:style>
  <w:style w:type="numbering" w:customStyle="1" w:styleId="1340">
    <w:name w:val="无列表134"/>
    <w:next w:val="NoList"/>
    <w:semiHidden/>
    <w:rsid w:val="00552EAF"/>
  </w:style>
  <w:style w:type="numbering" w:customStyle="1" w:styleId="NoList234">
    <w:name w:val="No List234"/>
    <w:next w:val="NoList"/>
    <w:semiHidden/>
    <w:rsid w:val="00552EAF"/>
  </w:style>
  <w:style w:type="numbering" w:customStyle="1" w:styleId="NoList334">
    <w:name w:val="No List334"/>
    <w:next w:val="NoList"/>
    <w:uiPriority w:val="99"/>
    <w:semiHidden/>
    <w:rsid w:val="00552EAF"/>
  </w:style>
  <w:style w:type="numbering" w:customStyle="1" w:styleId="NoList1134">
    <w:name w:val="No List1134"/>
    <w:next w:val="NoList"/>
    <w:uiPriority w:val="99"/>
    <w:semiHidden/>
    <w:unhideWhenUsed/>
    <w:rsid w:val="00552EAF"/>
  </w:style>
  <w:style w:type="numbering" w:customStyle="1" w:styleId="224">
    <w:name w:val="无列表224"/>
    <w:next w:val="NoList"/>
    <w:uiPriority w:val="99"/>
    <w:semiHidden/>
    <w:unhideWhenUsed/>
    <w:rsid w:val="00552EAF"/>
  </w:style>
  <w:style w:type="numbering" w:customStyle="1" w:styleId="NoList1234">
    <w:name w:val="No List1234"/>
    <w:next w:val="NoList"/>
    <w:uiPriority w:val="99"/>
    <w:semiHidden/>
    <w:unhideWhenUsed/>
    <w:rsid w:val="00552EAF"/>
  </w:style>
  <w:style w:type="numbering" w:customStyle="1" w:styleId="1134">
    <w:name w:val="リストなし1134"/>
    <w:next w:val="NoList"/>
    <w:uiPriority w:val="99"/>
    <w:semiHidden/>
    <w:unhideWhenUsed/>
    <w:rsid w:val="00552EAF"/>
  </w:style>
  <w:style w:type="numbering" w:customStyle="1" w:styleId="11340">
    <w:name w:val="无列表1134"/>
    <w:next w:val="NoList"/>
    <w:semiHidden/>
    <w:rsid w:val="00552EAF"/>
  </w:style>
  <w:style w:type="numbering" w:customStyle="1" w:styleId="NoList2134">
    <w:name w:val="No List2134"/>
    <w:next w:val="NoList"/>
    <w:semiHidden/>
    <w:rsid w:val="00552EAF"/>
  </w:style>
  <w:style w:type="numbering" w:customStyle="1" w:styleId="NoList3134">
    <w:name w:val="No List3134"/>
    <w:next w:val="NoList"/>
    <w:uiPriority w:val="99"/>
    <w:semiHidden/>
    <w:rsid w:val="00552EAF"/>
  </w:style>
  <w:style w:type="numbering" w:customStyle="1" w:styleId="NoList11134">
    <w:name w:val="No List11134"/>
    <w:next w:val="NoList"/>
    <w:uiPriority w:val="99"/>
    <w:semiHidden/>
    <w:unhideWhenUsed/>
    <w:rsid w:val="00552EAF"/>
  </w:style>
  <w:style w:type="numbering" w:customStyle="1" w:styleId="NoList414">
    <w:name w:val="No List414"/>
    <w:next w:val="NoList"/>
    <w:uiPriority w:val="99"/>
    <w:semiHidden/>
    <w:unhideWhenUsed/>
    <w:rsid w:val="00552EAF"/>
  </w:style>
  <w:style w:type="numbering" w:customStyle="1" w:styleId="NoList12114">
    <w:name w:val="No List12114"/>
    <w:next w:val="NoList"/>
    <w:uiPriority w:val="99"/>
    <w:semiHidden/>
    <w:unhideWhenUsed/>
    <w:rsid w:val="00552EAF"/>
  </w:style>
  <w:style w:type="numbering" w:customStyle="1" w:styleId="11114">
    <w:name w:val="リストなし11114"/>
    <w:next w:val="NoList"/>
    <w:uiPriority w:val="99"/>
    <w:semiHidden/>
    <w:unhideWhenUsed/>
    <w:rsid w:val="00552EAF"/>
  </w:style>
  <w:style w:type="numbering" w:customStyle="1" w:styleId="111140">
    <w:name w:val="无列表11114"/>
    <w:next w:val="NoList"/>
    <w:semiHidden/>
    <w:rsid w:val="00552EAF"/>
  </w:style>
  <w:style w:type="numbering" w:customStyle="1" w:styleId="NoList21114">
    <w:name w:val="No List21114"/>
    <w:next w:val="NoList"/>
    <w:semiHidden/>
    <w:rsid w:val="00552EAF"/>
  </w:style>
  <w:style w:type="numbering" w:customStyle="1" w:styleId="NoList31114">
    <w:name w:val="No List31114"/>
    <w:next w:val="NoList"/>
    <w:uiPriority w:val="99"/>
    <w:semiHidden/>
    <w:rsid w:val="00552EAF"/>
  </w:style>
  <w:style w:type="numbering" w:customStyle="1" w:styleId="NoList514">
    <w:name w:val="No List514"/>
    <w:next w:val="NoList"/>
    <w:uiPriority w:val="99"/>
    <w:semiHidden/>
    <w:unhideWhenUsed/>
    <w:rsid w:val="00552EAF"/>
  </w:style>
  <w:style w:type="numbering" w:customStyle="1" w:styleId="NoList1314">
    <w:name w:val="No List1314"/>
    <w:next w:val="NoList"/>
    <w:uiPriority w:val="99"/>
    <w:semiHidden/>
    <w:unhideWhenUsed/>
    <w:rsid w:val="00552EAF"/>
  </w:style>
  <w:style w:type="numbering" w:customStyle="1" w:styleId="1214">
    <w:name w:val="リストなし1214"/>
    <w:next w:val="NoList"/>
    <w:uiPriority w:val="99"/>
    <w:semiHidden/>
    <w:unhideWhenUsed/>
    <w:rsid w:val="00552EAF"/>
  </w:style>
  <w:style w:type="numbering" w:customStyle="1" w:styleId="12140">
    <w:name w:val="无列表1214"/>
    <w:next w:val="NoList"/>
    <w:semiHidden/>
    <w:rsid w:val="00552EAF"/>
  </w:style>
  <w:style w:type="numbering" w:customStyle="1" w:styleId="NoList2214">
    <w:name w:val="No List2214"/>
    <w:next w:val="NoList"/>
    <w:semiHidden/>
    <w:rsid w:val="00552EAF"/>
  </w:style>
  <w:style w:type="numbering" w:customStyle="1" w:styleId="NoList3214">
    <w:name w:val="No List3214"/>
    <w:next w:val="NoList"/>
    <w:uiPriority w:val="99"/>
    <w:semiHidden/>
    <w:rsid w:val="00552EAF"/>
  </w:style>
  <w:style w:type="numbering" w:customStyle="1" w:styleId="NoList11214">
    <w:name w:val="No List11214"/>
    <w:next w:val="NoList"/>
    <w:uiPriority w:val="99"/>
    <w:semiHidden/>
    <w:unhideWhenUsed/>
    <w:rsid w:val="00552EAF"/>
  </w:style>
  <w:style w:type="numbering" w:customStyle="1" w:styleId="2114">
    <w:name w:val="无列表2114"/>
    <w:next w:val="NoList"/>
    <w:uiPriority w:val="99"/>
    <w:semiHidden/>
    <w:unhideWhenUsed/>
    <w:rsid w:val="00552EAF"/>
  </w:style>
  <w:style w:type="numbering" w:customStyle="1" w:styleId="NoList12214">
    <w:name w:val="No List12214"/>
    <w:next w:val="NoList"/>
    <w:uiPriority w:val="99"/>
    <w:semiHidden/>
    <w:unhideWhenUsed/>
    <w:rsid w:val="00552EAF"/>
  </w:style>
  <w:style w:type="numbering" w:customStyle="1" w:styleId="11214">
    <w:name w:val="リストなし11214"/>
    <w:next w:val="NoList"/>
    <w:uiPriority w:val="99"/>
    <w:semiHidden/>
    <w:unhideWhenUsed/>
    <w:rsid w:val="00552EAF"/>
  </w:style>
  <w:style w:type="numbering" w:customStyle="1" w:styleId="112140">
    <w:name w:val="无列表11214"/>
    <w:next w:val="NoList"/>
    <w:semiHidden/>
    <w:rsid w:val="00552EAF"/>
  </w:style>
  <w:style w:type="numbering" w:customStyle="1" w:styleId="NoList21214">
    <w:name w:val="No List21214"/>
    <w:next w:val="NoList"/>
    <w:semiHidden/>
    <w:rsid w:val="00552EAF"/>
  </w:style>
  <w:style w:type="numbering" w:customStyle="1" w:styleId="NoList31214">
    <w:name w:val="No List31214"/>
    <w:next w:val="NoList"/>
    <w:uiPriority w:val="99"/>
    <w:semiHidden/>
    <w:rsid w:val="00552EAF"/>
  </w:style>
  <w:style w:type="numbering" w:customStyle="1" w:styleId="NoList111214">
    <w:name w:val="No List111214"/>
    <w:next w:val="NoList"/>
    <w:uiPriority w:val="99"/>
    <w:semiHidden/>
    <w:unhideWhenUsed/>
    <w:rsid w:val="00552EAF"/>
  </w:style>
  <w:style w:type="numbering" w:customStyle="1" w:styleId="34">
    <w:name w:val="无列表34"/>
    <w:next w:val="NoList"/>
    <w:uiPriority w:val="99"/>
    <w:semiHidden/>
    <w:unhideWhenUsed/>
    <w:rsid w:val="00552EAF"/>
  </w:style>
  <w:style w:type="numbering" w:customStyle="1" w:styleId="1314">
    <w:name w:val="无列表1314"/>
    <w:next w:val="NoList"/>
    <w:semiHidden/>
    <w:rsid w:val="00552EAF"/>
  </w:style>
  <w:style w:type="numbering" w:customStyle="1" w:styleId="NoList11313">
    <w:name w:val="No List11313"/>
    <w:next w:val="NoList"/>
    <w:uiPriority w:val="99"/>
    <w:semiHidden/>
    <w:unhideWhenUsed/>
    <w:rsid w:val="00552EAF"/>
  </w:style>
  <w:style w:type="numbering" w:customStyle="1" w:styleId="NoList4114">
    <w:name w:val="No List4114"/>
    <w:next w:val="NoList"/>
    <w:uiPriority w:val="99"/>
    <w:semiHidden/>
    <w:unhideWhenUsed/>
    <w:rsid w:val="00552EAF"/>
  </w:style>
  <w:style w:type="numbering" w:customStyle="1" w:styleId="2214">
    <w:name w:val="无列表2214"/>
    <w:next w:val="NoList"/>
    <w:uiPriority w:val="99"/>
    <w:semiHidden/>
    <w:unhideWhenUsed/>
    <w:rsid w:val="00552EAF"/>
  </w:style>
  <w:style w:type="numbering" w:customStyle="1" w:styleId="NoList121114">
    <w:name w:val="No List121114"/>
    <w:next w:val="NoList"/>
    <w:uiPriority w:val="99"/>
    <w:semiHidden/>
    <w:unhideWhenUsed/>
    <w:rsid w:val="00552EAF"/>
  </w:style>
  <w:style w:type="numbering" w:customStyle="1" w:styleId="111114">
    <w:name w:val="リストなし111114"/>
    <w:next w:val="NoList"/>
    <w:uiPriority w:val="99"/>
    <w:semiHidden/>
    <w:unhideWhenUsed/>
    <w:rsid w:val="00552EAF"/>
  </w:style>
  <w:style w:type="numbering" w:customStyle="1" w:styleId="1111140">
    <w:name w:val="无列表111114"/>
    <w:next w:val="NoList"/>
    <w:semiHidden/>
    <w:rsid w:val="00552EAF"/>
  </w:style>
  <w:style w:type="numbering" w:customStyle="1" w:styleId="NoList211114">
    <w:name w:val="No List211114"/>
    <w:next w:val="NoList"/>
    <w:semiHidden/>
    <w:rsid w:val="00552EAF"/>
  </w:style>
  <w:style w:type="numbering" w:customStyle="1" w:styleId="NoList311114">
    <w:name w:val="No List311114"/>
    <w:next w:val="NoList"/>
    <w:uiPriority w:val="99"/>
    <w:semiHidden/>
    <w:rsid w:val="00552EAF"/>
  </w:style>
  <w:style w:type="numbering" w:customStyle="1" w:styleId="1111114">
    <w:name w:val="無清單1111114"/>
    <w:next w:val="NoList"/>
    <w:uiPriority w:val="99"/>
    <w:semiHidden/>
    <w:unhideWhenUsed/>
    <w:rsid w:val="00552EAF"/>
  </w:style>
  <w:style w:type="numbering" w:customStyle="1" w:styleId="NoList13114">
    <w:name w:val="No List13114"/>
    <w:next w:val="NoList"/>
    <w:uiPriority w:val="99"/>
    <w:semiHidden/>
    <w:unhideWhenUsed/>
    <w:rsid w:val="00552EAF"/>
  </w:style>
  <w:style w:type="numbering" w:customStyle="1" w:styleId="12114">
    <w:name w:val="リストなし12114"/>
    <w:next w:val="NoList"/>
    <w:uiPriority w:val="99"/>
    <w:semiHidden/>
    <w:unhideWhenUsed/>
    <w:rsid w:val="00552EAF"/>
  </w:style>
  <w:style w:type="numbering" w:customStyle="1" w:styleId="121140">
    <w:name w:val="无列表12114"/>
    <w:next w:val="NoList"/>
    <w:semiHidden/>
    <w:rsid w:val="00552EAF"/>
  </w:style>
  <w:style w:type="numbering" w:customStyle="1" w:styleId="NoList22114">
    <w:name w:val="No List22114"/>
    <w:next w:val="NoList"/>
    <w:semiHidden/>
    <w:rsid w:val="00552EAF"/>
  </w:style>
  <w:style w:type="numbering" w:customStyle="1" w:styleId="NoList32114">
    <w:name w:val="No List32114"/>
    <w:next w:val="NoList"/>
    <w:uiPriority w:val="99"/>
    <w:semiHidden/>
    <w:rsid w:val="00552EAF"/>
  </w:style>
  <w:style w:type="numbering" w:customStyle="1" w:styleId="NoList112114">
    <w:name w:val="No List112114"/>
    <w:next w:val="NoList"/>
    <w:uiPriority w:val="99"/>
    <w:semiHidden/>
    <w:unhideWhenUsed/>
    <w:rsid w:val="00552EAF"/>
  </w:style>
  <w:style w:type="numbering" w:customStyle="1" w:styleId="21114">
    <w:name w:val="无列表21114"/>
    <w:next w:val="NoList"/>
    <w:uiPriority w:val="99"/>
    <w:semiHidden/>
    <w:unhideWhenUsed/>
    <w:rsid w:val="00552EAF"/>
  </w:style>
  <w:style w:type="numbering" w:customStyle="1" w:styleId="NoList122114">
    <w:name w:val="No List122114"/>
    <w:next w:val="NoList"/>
    <w:uiPriority w:val="99"/>
    <w:semiHidden/>
    <w:unhideWhenUsed/>
    <w:rsid w:val="00552EAF"/>
  </w:style>
  <w:style w:type="numbering" w:customStyle="1" w:styleId="112114">
    <w:name w:val="リストなし112114"/>
    <w:next w:val="NoList"/>
    <w:uiPriority w:val="99"/>
    <w:semiHidden/>
    <w:unhideWhenUsed/>
    <w:rsid w:val="00552EAF"/>
  </w:style>
  <w:style w:type="numbering" w:customStyle="1" w:styleId="1121140">
    <w:name w:val="无列表112114"/>
    <w:next w:val="NoList"/>
    <w:semiHidden/>
    <w:rsid w:val="00552EAF"/>
  </w:style>
  <w:style w:type="numbering" w:customStyle="1" w:styleId="NoList212114">
    <w:name w:val="No List212114"/>
    <w:next w:val="NoList"/>
    <w:semiHidden/>
    <w:rsid w:val="00552EAF"/>
  </w:style>
  <w:style w:type="numbering" w:customStyle="1" w:styleId="NoList312114">
    <w:name w:val="No List312114"/>
    <w:next w:val="NoList"/>
    <w:uiPriority w:val="99"/>
    <w:semiHidden/>
    <w:rsid w:val="00552EAF"/>
  </w:style>
  <w:style w:type="numbering" w:customStyle="1" w:styleId="NoList1112114">
    <w:name w:val="No List1112114"/>
    <w:next w:val="NoList"/>
    <w:uiPriority w:val="99"/>
    <w:semiHidden/>
    <w:unhideWhenUsed/>
    <w:rsid w:val="00552EAF"/>
  </w:style>
  <w:style w:type="numbering" w:customStyle="1" w:styleId="NoList5113">
    <w:name w:val="No List5113"/>
    <w:next w:val="NoList"/>
    <w:uiPriority w:val="99"/>
    <w:semiHidden/>
    <w:unhideWhenUsed/>
    <w:rsid w:val="00552EAF"/>
  </w:style>
  <w:style w:type="numbering" w:customStyle="1" w:styleId="NoList613">
    <w:name w:val="No List613"/>
    <w:next w:val="NoList"/>
    <w:uiPriority w:val="99"/>
    <w:semiHidden/>
    <w:unhideWhenUsed/>
    <w:rsid w:val="00552EAF"/>
  </w:style>
  <w:style w:type="numbering" w:customStyle="1" w:styleId="NoList1413">
    <w:name w:val="No List1413"/>
    <w:next w:val="NoList"/>
    <w:uiPriority w:val="99"/>
    <w:semiHidden/>
    <w:unhideWhenUsed/>
    <w:rsid w:val="00552EAF"/>
  </w:style>
  <w:style w:type="numbering" w:customStyle="1" w:styleId="13130">
    <w:name w:val="リストなし1313"/>
    <w:next w:val="NoList"/>
    <w:uiPriority w:val="99"/>
    <w:semiHidden/>
    <w:unhideWhenUsed/>
    <w:rsid w:val="00552EAF"/>
  </w:style>
  <w:style w:type="numbering" w:customStyle="1" w:styleId="NoList2313">
    <w:name w:val="No List2313"/>
    <w:next w:val="NoList"/>
    <w:semiHidden/>
    <w:rsid w:val="00552EAF"/>
  </w:style>
  <w:style w:type="numbering" w:customStyle="1" w:styleId="NoList3313">
    <w:name w:val="No List3313"/>
    <w:next w:val="NoList"/>
    <w:uiPriority w:val="99"/>
    <w:semiHidden/>
    <w:rsid w:val="00552EAF"/>
  </w:style>
  <w:style w:type="numbering" w:customStyle="1" w:styleId="NoList1143">
    <w:name w:val="No List1143"/>
    <w:next w:val="NoList"/>
    <w:uiPriority w:val="99"/>
    <w:semiHidden/>
    <w:unhideWhenUsed/>
    <w:rsid w:val="00552EAF"/>
  </w:style>
  <w:style w:type="numbering" w:customStyle="1" w:styleId="NoList423">
    <w:name w:val="No List423"/>
    <w:next w:val="NoList"/>
    <w:uiPriority w:val="99"/>
    <w:semiHidden/>
    <w:unhideWhenUsed/>
    <w:rsid w:val="00552EAF"/>
  </w:style>
  <w:style w:type="numbering" w:customStyle="1" w:styleId="NoList12313">
    <w:name w:val="No List12313"/>
    <w:next w:val="NoList"/>
    <w:uiPriority w:val="99"/>
    <w:semiHidden/>
    <w:unhideWhenUsed/>
    <w:rsid w:val="00552EAF"/>
  </w:style>
  <w:style w:type="numbering" w:customStyle="1" w:styleId="11313">
    <w:name w:val="リストなし11313"/>
    <w:next w:val="NoList"/>
    <w:uiPriority w:val="99"/>
    <w:semiHidden/>
    <w:unhideWhenUsed/>
    <w:rsid w:val="00552EAF"/>
  </w:style>
  <w:style w:type="numbering" w:customStyle="1" w:styleId="113130">
    <w:name w:val="无列表11313"/>
    <w:next w:val="NoList"/>
    <w:semiHidden/>
    <w:rsid w:val="00552EAF"/>
  </w:style>
  <w:style w:type="numbering" w:customStyle="1" w:styleId="NoList21313">
    <w:name w:val="No List21313"/>
    <w:next w:val="NoList"/>
    <w:semiHidden/>
    <w:rsid w:val="00552EAF"/>
  </w:style>
  <w:style w:type="numbering" w:customStyle="1" w:styleId="NoList31313">
    <w:name w:val="No List31313"/>
    <w:next w:val="NoList"/>
    <w:uiPriority w:val="99"/>
    <w:semiHidden/>
    <w:rsid w:val="00552EAF"/>
  </w:style>
  <w:style w:type="numbering" w:customStyle="1" w:styleId="NoList111313">
    <w:name w:val="No List111313"/>
    <w:next w:val="NoList"/>
    <w:uiPriority w:val="99"/>
    <w:semiHidden/>
    <w:unhideWhenUsed/>
    <w:rsid w:val="00552EAF"/>
  </w:style>
  <w:style w:type="numbering" w:customStyle="1" w:styleId="NoList12123">
    <w:name w:val="No List12123"/>
    <w:next w:val="NoList"/>
    <w:uiPriority w:val="99"/>
    <w:semiHidden/>
    <w:unhideWhenUsed/>
    <w:rsid w:val="00552EAF"/>
  </w:style>
  <w:style w:type="numbering" w:customStyle="1" w:styleId="11123">
    <w:name w:val="リストなし11123"/>
    <w:next w:val="NoList"/>
    <w:uiPriority w:val="99"/>
    <w:semiHidden/>
    <w:unhideWhenUsed/>
    <w:rsid w:val="00552EAF"/>
  </w:style>
  <w:style w:type="numbering" w:customStyle="1" w:styleId="111230">
    <w:name w:val="无列表11123"/>
    <w:next w:val="NoList"/>
    <w:semiHidden/>
    <w:rsid w:val="00552EAF"/>
  </w:style>
  <w:style w:type="numbering" w:customStyle="1" w:styleId="NoList21123">
    <w:name w:val="No List21123"/>
    <w:next w:val="NoList"/>
    <w:semiHidden/>
    <w:rsid w:val="00552EAF"/>
  </w:style>
  <w:style w:type="numbering" w:customStyle="1" w:styleId="NoList31123">
    <w:name w:val="No List31123"/>
    <w:next w:val="NoList"/>
    <w:uiPriority w:val="99"/>
    <w:semiHidden/>
    <w:rsid w:val="00552EAF"/>
  </w:style>
  <w:style w:type="numbering" w:customStyle="1" w:styleId="NoList523">
    <w:name w:val="No List523"/>
    <w:next w:val="NoList"/>
    <w:uiPriority w:val="99"/>
    <w:semiHidden/>
    <w:unhideWhenUsed/>
    <w:rsid w:val="00552EAF"/>
  </w:style>
  <w:style w:type="numbering" w:customStyle="1" w:styleId="NoList1323">
    <w:name w:val="No List1323"/>
    <w:next w:val="NoList"/>
    <w:uiPriority w:val="99"/>
    <w:semiHidden/>
    <w:unhideWhenUsed/>
    <w:rsid w:val="00552EAF"/>
  </w:style>
  <w:style w:type="numbering" w:customStyle="1" w:styleId="12230">
    <w:name w:val="リストなし1223"/>
    <w:next w:val="NoList"/>
    <w:uiPriority w:val="99"/>
    <w:semiHidden/>
    <w:unhideWhenUsed/>
    <w:rsid w:val="00552EAF"/>
  </w:style>
  <w:style w:type="numbering" w:customStyle="1" w:styleId="1224">
    <w:name w:val="无列表1224"/>
    <w:next w:val="NoList"/>
    <w:semiHidden/>
    <w:rsid w:val="00552EAF"/>
  </w:style>
  <w:style w:type="numbering" w:customStyle="1" w:styleId="NoList2223">
    <w:name w:val="No List2223"/>
    <w:next w:val="NoList"/>
    <w:semiHidden/>
    <w:rsid w:val="00552EAF"/>
  </w:style>
  <w:style w:type="numbering" w:customStyle="1" w:styleId="NoList3223">
    <w:name w:val="No List3223"/>
    <w:next w:val="NoList"/>
    <w:uiPriority w:val="99"/>
    <w:semiHidden/>
    <w:rsid w:val="00552EAF"/>
  </w:style>
  <w:style w:type="numbering" w:customStyle="1" w:styleId="NoList11223">
    <w:name w:val="No List11223"/>
    <w:next w:val="NoList"/>
    <w:uiPriority w:val="99"/>
    <w:semiHidden/>
    <w:unhideWhenUsed/>
    <w:rsid w:val="00552EAF"/>
  </w:style>
  <w:style w:type="numbering" w:customStyle="1" w:styleId="2123">
    <w:name w:val="无列表2123"/>
    <w:next w:val="NoList"/>
    <w:uiPriority w:val="99"/>
    <w:semiHidden/>
    <w:unhideWhenUsed/>
    <w:rsid w:val="00552EAF"/>
  </w:style>
  <w:style w:type="numbering" w:customStyle="1" w:styleId="NoList111223">
    <w:name w:val="No List111223"/>
    <w:next w:val="NoList"/>
    <w:uiPriority w:val="99"/>
    <w:semiHidden/>
    <w:unhideWhenUsed/>
    <w:rsid w:val="00552EAF"/>
  </w:style>
  <w:style w:type="numbering" w:customStyle="1" w:styleId="NoList73">
    <w:name w:val="No List73"/>
    <w:next w:val="NoList"/>
    <w:uiPriority w:val="99"/>
    <w:semiHidden/>
    <w:unhideWhenUsed/>
    <w:rsid w:val="00552EAF"/>
  </w:style>
  <w:style w:type="numbering" w:customStyle="1" w:styleId="NoList153">
    <w:name w:val="No List153"/>
    <w:next w:val="NoList"/>
    <w:uiPriority w:val="99"/>
    <w:semiHidden/>
    <w:unhideWhenUsed/>
    <w:rsid w:val="00552EAF"/>
  </w:style>
  <w:style w:type="numbering" w:customStyle="1" w:styleId="143">
    <w:name w:val="リストなし143"/>
    <w:next w:val="NoList"/>
    <w:uiPriority w:val="99"/>
    <w:semiHidden/>
    <w:unhideWhenUsed/>
    <w:rsid w:val="00552EAF"/>
  </w:style>
  <w:style w:type="numbering" w:customStyle="1" w:styleId="1430">
    <w:name w:val="无列表143"/>
    <w:next w:val="NoList"/>
    <w:semiHidden/>
    <w:rsid w:val="00552EAF"/>
  </w:style>
  <w:style w:type="numbering" w:customStyle="1" w:styleId="NoList243">
    <w:name w:val="No List243"/>
    <w:next w:val="NoList"/>
    <w:semiHidden/>
    <w:rsid w:val="00552EAF"/>
  </w:style>
  <w:style w:type="numbering" w:customStyle="1" w:styleId="NoList343">
    <w:name w:val="No List343"/>
    <w:next w:val="NoList"/>
    <w:uiPriority w:val="99"/>
    <w:semiHidden/>
    <w:rsid w:val="00552EAF"/>
  </w:style>
  <w:style w:type="numbering" w:customStyle="1" w:styleId="NoList1153">
    <w:name w:val="No List1153"/>
    <w:next w:val="NoList"/>
    <w:uiPriority w:val="99"/>
    <w:semiHidden/>
    <w:unhideWhenUsed/>
    <w:rsid w:val="00552EAF"/>
  </w:style>
  <w:style w:type="numbering" w:customStyle="1" w:styleId="NoList433">
    <w:name w:val="No List433"/>
    <w:next w:val="NoList"/>
    <w:uiPriority w:val="99"/>
    <w:semiHidden/>
    <w:unhideWhenUsed/>
    <w:rsid w:val="00552EAF"/>
  </w:style>
  <w:style w:type="numbering" w:customStyle="1" w:styleId="NoList1243">
    <w:name w:val="No List1243"/>
    <w:next w:val="NoList"/>
    <w:uiPriority w:val="99"/>
    <w:semiHidden/>
    <w:unhideWhenUsed/>
    <w:rsid w:val="00552EAF"/>
  </w:style>
  <w:style w:type="numbering" w:customStyle="1" w:styleId="1143">
    <w:name w:val="リストなし1143"/>
    <w:next w:val="NoList"/>
    <w:uiPriority w:val="99"/>
    <w:semiHidden/>
    <w:unhideWhenUsed/>
    <w:rsid w:val="00552EAF"/>
  </w:style>
  <w:style w:type="numbering" w:customStyle="1" w:styleId="11430">
    <w:name w:val="无列表1143"/>
    <w:next w:val="NoList"/>
    <w:semiHidden/>
    <w:rsid w:val="00552EAF"/>
  </w:style>
  <w:style w:type="numbering" w:customStyle="1" w:styleId="NoList2143">
    <w:name w:val="No List2143"/>
    <w:next w:val="NoList"/>
    <w:semiHidden/>
    <w:rsid w:val="00552EAF"/>
  </w:style>
  <w:style w:type="numbering" w:customStyle="1" w:styleId="NoList3143">
    <w:name w:val="No List3143"/>
    <w:next w:val="NoList"/>
    <w:uiPriority w:val="99"/>
    <w:semiHidden/>
    <w:rsid w:val="00552EAF"/>
  </w:style>
  <w:style w:type="numbering" w:customStyle="1" w:styleId="NoList11143">
    <w:name w:val="No List11143"/>
    <w:next w:val="NoList"/>
    <w:uiPriority w:val="99"/>
    <w:semiHidden/>
    <w:unhideWhenUsed/>
    <w:rsid w:val="00552EAF"/>
  </w:style>
  <w:style w:type="numbering" w:customStyle="1" w:styleId="233">
    <w:name w:val="无列表233"/>
    <w:next w:val="NoList"/>
    <w:uiPriority w:val="99"/>
    <w:semiHidden/>
    <w:unhideWhenUsed/>
    <w:rsid w:val="00552EAF"/>
  </w:style>
  <w:style w:type="numbering" w:customStyle="1" w:styleId="NoList12133">
    <w:name w:val="No List12133"/>
    <w:next w:val="NoList"/>
    <w:uiPriority w:val="99"/>
    <w:semiHidden/>
    <w:unhideWhenUsed/>
    <w:rsid w:val="00552EAF"/>
  </w:style>
  <w:style w:type="numbering" w:customStyle="1" w:styleId="11133">
    <w:name w:val="リストなし11133"/>
    <w:next w:val="NoList"/>
    <w:uiPriority w:val="99"/>
    <w:semiHidden/>
    <w:unhideWhenUsed/>
    <w:rsid w:val="00552EAF"/>
  </w:style>
  <w:style w:type="numbering" w:customStyle="1" w:styleId="111330">
    <w:name w:val="无列表11133"/>
    <w:next w:val="NoList"/>
    <w:semiHidden/>
    <w:rsid w:val="00552EAF"/>
  </w:style>
  <w:style w:type="numbering" w:customStyle="1" w:styleId="NoList21133">
    <w:name w:val="No List21133"/>
    <w:next w:val="NoList"/>
    <w:semiHidden/>
    <w:rsid w:val="00552EAF"/>
  </w:style>
  <w:style w:type="numbering" w:customStyle="1" w:styleId="NoList31133">
    <w:name w:val="No List31133"/>
    <w:next w:val="NoList"/>
    <w:uiPriority w:val="99"/>
    <w:semiHidden/>
    <w:rsid w:val="00552EAF"/>
  </w:style>
  <w:style w:type="numbering" w:customStyle="1" w:styleId="NoList533">
    <w:name w:val="No List533"/>
    <w:next w:val="NoList"/>
    <w:uiPriority w:val="99"/>
    <w:semiHidden/>
    <w:unhideWhenUsed/>
    <w:rsid w:val="00552EAF"/>
  </w:style>
  <w:style w:type="numbering" w:customStyle="1" w:styleId="NoList1333">
    <w:name w:val="No List1333"/>
    <w:next w:val="NoList"/>
    <w:uiPriority w:val="99"/>
    <w:semiHidden/>
    <w:unhideWhenUsed/>
    <w:rsid w:val="00552EAF"/>
  </w:style>
  <w:style w:type="numbering" w:customStyle="1" w:styleId="1233">
    <w:name w:val="リストなし1233"/>
    <w:next w:val="NoList"/>
    <w:uiPriority w:val="99"/>
    <w:semiHidden/>
    <w:unhideWhenUsed/>
    <w:rsid w:val="00552EAF"/>
  </w:style>
  <w:style w:type="numbering" w:customStyle="1" w:styleId="12330">
    <w:name w:val="无列表1233"/>
    <w:next w:val="NoList"/>
    <w:semiHidden/>
    <w:rsid w:val="00552EAF"/>
  </w:style>
  <w:style w:type="numbering" w:customStyle="1" w:styleId="NoList2233">
    <w:name w:val="No List2233"/>
    <w:next w:val="NoList"/>
    <w:semiHidden/>
    <w:rsid w:val="00552EAF"/>
  </w:style>
  <w:style w:type="numbering" w:customStyle="1" w:styleId="NoList3233">
    <w:name w:val="No List3233"/>
    <w:next w:val="NoList"/>
    <w:uiPriority w:val="99"/>
    <w:semiHidden/>
    <w:rsid w:val="00552EAF"/>
  </w:style>
  <w:style w:type="numbering" w:customStyle="1" w:styleId="NoList11233">
    <w:name w:val="No List11233"/>
    <w:next w:val="NoList"/>
    <w:uiPriority w:val="99"/>
    <w:semiHidden/>
    <w:unhideWhenUsed/>
    <w:rsid w:val="00552EAF"/>
  </w:style>
  <w:style w:type="numbering" w:customStyle="1" w:styleId="2133">
    <w:name w:val="无列表2133"/>
    <w:next w:val="NoList"/>
    <w:uiPriority w:val="99"/>
    <w:semiHidden/>
    <w:unhideWhenUsed/>
    <w:rsid w:val="00552EAF"/>
  </w:style>
  <w:style w:type="numbering" w:customStyle="1" w:styleId="NoList12223">
    <w:name w:val="No List12223"/>
    <w:next w:val="NoList"/>
    <w:uiPriority w:val="99"/>
    <w:semiHidden/>
    <w:unhideWhenUsed/>
    <w:rsid w:val="00552EAF"/>
  </w:style>
  <w:style w:type="numbering" w:customStyle="1" w:styleId="11223">
    <w:name w:val="リストなし11223"/>
    <w:next w:val="NoList"/>
    <w:uiPriority w:val="99"/>
    <w:semiHidden/>
    <w:unhideWhenUsed/>
    <w:rsid w:val="00552EAF"/>
  </w:style>
  <w:style w:type="numbering" w:customStyle="1" w:styleId="112230">
    <w:name w:val="无列表11223"/>
    <w:next w:val="NoList"/>
    <w:semiHidden/>
    <w:rsid w:val="00552EAF"/>
  </w:style>
  <w:style w:type="numbering" w:customStyle="1" w:styleId="NoList21223">
    <w:name w:val="No List21223"/>
    <w:next w:val="NoList"/>
    <w:semiHidden/>
    <w:rsid w:val="00552EAF"/>
  </w:style>
  <w:style w:type="numbering" w:customStyle="1" w:styleId="NoList31223">
    <w:name w:val="No List31223"/>
    <w:next w:val="NoList"/>
    <w:uiPriority w:val="99"/>
    <w:semiHidden/>
    <w:rsid w:val="00552EAF"/>
  </w:style>
  <w:style w:type="numbering" w:customStyle="1" w:styleId="NoList111233">
    <w:name w:val="No List111233"/>
    <w:next w:val="NoList"/>
    <w:uiPriority w:val="99"/>
    <w:semiHidden/>
    <w:unhideWhenUsed/>
    <w:rsid w:val="00552EAF"/>
  </w:style>
  <w:style w:type="numbering" w:customStyle="1" w:styleId="NoList82">
    <w:name w:val="No List82"/>
    <w:next w:val="NoList"/>
    <w:uiPriority w:val="99"/>
    <w:semiHidden/>
    <w:unhideWhenUsed/>
    <w:rsid w:val="00552EAF"/>
  </w:style>
  <w:style w:type="numbering" w:customStyle="1" w:styleId="NoList162">
    <w:name w:val="No List162"/>
    <w:next w:val="NoList"/>
    <w:uiPriority w:val="99"/>
    <w:semiHidden/>
    <w:unhideWhenUsed/>
    <w:rsid w:val="00552EAF"/>
  </w:style>
  <w:style w:type="numbering" w:customStyle="1" w:styleId="152">
    <w:name w:val="リストなし152"/>
    <w:next w:val="NoList"/>
    <w:uiPriority w:val="99"/>
    <w:semiHidden/>
    <w:unhideWhenUsed/>
    <w:rsid w:val="00552EAF"/>
  </w:style>
  <w:style w:type="numbering" w:customStyle="1" w:styleId="1520">
    <w:name w:val="无列表152"/>
    <w:next w:val="NoList"/>
    <w:semiHidden/>
    <w:rsid w:val="00552EAF"/>
  </w:style>
  <w:style w:type="numbering" w:customStyle="1" w:styleId="NoList252">
    <w:name w:val="No List252"/>
    <w:next w:val="NoList"/>
    <w:semiHidden/>
    <w:rsid w:val="00552EAF"/>
  </w:style>
  <w:style w:type="numbering" w:customStyle="1" w:styleId="NoList352">
    <w:name w:val="No List352"/>
    <w:next w:val="NoList"/>
    <w:uiPriority w:val="99"/>
    <w:semiHidden/>
    <w:rsid w:val="00552EAF"/>
  </w:style>
  <w:style w:type="numbering" w:customStyle="1" w:styleId="NoList1162">
    <w:name w:val="No List1162"/>
    <w:next w:val="NoList"/>
    <w:uiPriority w:val="99"/>
    <w:semiHidden/>
    <w:unhideWhenUsed/>
    <w:rsid w:val="00552EAF"/>
  </w:style>
  <w:style w:type="numbering" w:customStyle="1" w:styleId="NoList442">
    <w:name w:val="No List442"/>
    <w:next w:val="NoList"/>
    <w:uiPriority w:val="99"/>
    <w:semiHidden/>
    <w:unhideWhenUsed/>
    <w:rsid w:val="00552EAF"/>
  </w:style>
  <w:style w:type="numbering" w:customStyle="1" w:styleId="NoList1252">
    <w:name w:val="No List1252"/>
    <w:next w:val="NoList"/>
    <w:uiPriority w:val="99"/>
    <w:semiHidden/>
    <w:unhideWhenUsed/>
    <w:rsid w:val="00552EAF"/>
  </w:style>
  <w:style w:type="numbering" w:customStyle="1" w:styleId="1152">
    <w:name w:val="リストなし1152"/>
    <w:next w:val="NoList"/>
    <w:uiPriority w:val="99"/>
    <w:semiHidden/>
    <w:unhideWhenUsed/>
    <w:rsid w:val="00552EAF"/>
  </w:style>
  <w:style w:type="numbering" w:customStyle="1" w:styleId="11520">
    <w:name w:val="无列表1152"/>
    <w:next w:val="NoList"/>
    <w:semiHidden/>
    <w:rsid w:val="00552EAF"/>
  </w:style>
  <w:style w:type="numbering" w:customStyle="1" w:styleId="NoList2152">
    <w:name w:val="No List2152"/>
    <w:next w:val="NoList"/>
    <w:semiHidden/>
    <w:rsid w:val="00552EAF"/>
  </w:style>
  <w:style w:type="numbering" w:customStyle="1" w:styleId="NoList3152">
    <w:name w:val="No List3152"/>
    <w:next w:val="NoList"/>
    <w:uiPriority w:val="99"/>
    <w:semiHidden/>
    <w:rsid w:val="00552EAF"/>
  </w:style>
  <w:style w:type="numbering" w:customStyle="1" w:styleId="NoList11152">
    <w:name w:val="No List11152"/>
    <w:next w:val="NoList"/>
    <w:uiPriority w:val="99"/>
    <w:semiHidden/>
    <w:unhideWhenUsed/>
    <w:rsid w:val="00552EAF"/>
  </w:style>
  <w:style w:type="numbering" w:customStyle="1" w:styleId="242">
    <w:name w:val="无列表242"/>
    <w:next w:val="NoList"/>
    <w:uiPriority w:val="99"/>
    <w:semiHidden/>
    <w:unhideWhenUsed/>
    <w:rsid w:val="00552EAF"/>
  </w:style>
  <w:style w:type="numbering" w:customStyle="1" w:styleId="NoList12142">
    <w:name w:val="No List12142"/>
    <w:next w:val="NoList"/>
    <w:uiPriority w:val="99"/>
    <w:semiHidden/>
    <w:unhideWhenUsed/>
    <w:rsid w:val="00552EAF"/>
  </w:style>
  <w:style w:type="numbering" w:customStyle="1" w:styleId="11142">
    <w:name w:val="リストなし11142"/>
    <w:next w:val="NoList"/>
    <w:uiPriority w:val="99"/>
    <w:semiHidden/>
    <w:unhideWhenUsed/>
    <w:rsid w:val="00552EAF"/>
  </w:style>
  <w:style w:type="numbering" w:customStyle="1" w:styleId="111420">
    <w:name w:val="无列表11142"/>
    <w:next w:val="NoList"/>
    <w:semiHidden/>
    <w:rsid w:val="00552EAF"/>
  </w:style>
  <w:style w:type="numbering" w:customStyle="1" w:styleId="NoList21142">
    <w:name w:val="No List21142"/>
    <w:next w:val="NoList"/>
    <w:semiHidden/>
    <w:rsid w:val="00552EAF"/>
  </w:style>
  <w:style w:type="numbering" w:customStyle="1" w:styleId="NoList31142">
    <w:name w:val="No List31142"/>
    <w:next w:val="NoList"/>
    <w:uiPriority w:val="99"/>
    <w:semiHidden/>
    <w:rsid w:val="00552EAF"/>
  </w:style>
  <w:style w:type="numbering" w:customStyle="1" w:styleId="NoList111142">
    <w:name w:val="No List111142"/>
    <w:next w:val="NoList"/>
    <w:uiPriority w:val="99"/>
    <w:semiHidden/>
    <w:unhideWhenUsed/>
    <w:rsid w:val="00552EAF"/>
  </w:style>
  <w:style w:type="numbering" w:customStyle="1" w:styleId="NoList542">
    <w:name w:val="No List542"/>
    <w:next w:val="NoList"/>
    <w:uiPriority w:val="99"/>
    <w:semiHidden/>
    <w:unhideWhenUsed/>
    <w:rsid w:val="00552EAF"/>
  </w:style>
  <w:style w:type="numbering" w:customStyle="1" w:styleId="NoList1342">
    <w:name w:val="No List1342"/>
    <w:next w:val="NoList"/>
    <w:uiPriority w:val="99"/>
    <w:semiHidden/>
    <w:unhideWhenUsed/>
    <w:rsid w:val="00552EAF"/>
  </w:style>
  <w:style w:type="numbering" w:customStyle="1" w:styleId="1242">
    <w:name w:val="リストなし1242"/>
    <w:next w:val="NoList"/>
    <w:uiPriority w:val="99"/>
    <w:semiHidden/>
    <w:unhideWhenUsed/>
    <w:rsid w:val="00552EAF"/>
  </w:style>
  <w:style w:type="numbering" w:customStyle="1" w:styleId="12420">
    <w:name w:val="无列表1242"/>
    <w:next w:val="NoList"/>
    <w:semiHidden/>
    <w:rsid w:val="00552EAF"/>
  </w:style>
  <w:style w:type="numbering" w:customStyle="1" w:styleId="NoList2242">
    <w:name w:val="No List2242"/>
    <w:next w:val="NoList"/>
    <w:semiHidden/>
    <w:rsid w:val="00552EAF"/>
  </w:style>
  <w:style w:type="numbering" w:customStyle="1" w:styleId="NoList3242">
    <w:name w:val="No List3242"/>
    <w:next w:val="NoList"/>
    <w:uiPriority w:val="99"/>
    <w:semiHidden/>
    <w:rsid w:val="00552EAF"/>
  </w:style>
  <w:style w:type="numbering" w:customStyle="1" w:styleId="NoList11242">
    <w:name w:val="No List11242"/>
    <w:next w:val="NoList"/>
    <w:uiPriority w:val="99"/>
    <w:semiHidden/>
    <w:unhideWhenUsed/>
    <w:rsid w:val="00552EAF"/>
  </w:style>
  <w:style w:type="numbering" w:customStyle="1" w:styleId="2142">
    <w:name w:val="无列表2142"/>
    <w:next w:val="NoList"/>
    <w:uiPriority w:val="99"/>
    <w:semiHidden/>
    <w:unhideWhenUsed/>
    <w:rsid w:val="00552EAF"/>
  </w:style>
  <w:style w:type="numbering" w:customStyle="1" w:styleId="NoList12232">
    <w:name w:val="No List12232"/>
    <w:next w:val="NoList"/>
    <w:uiPriority w:val="99"/>
    <w:semiHidden/>
    <w:unhideWhenUsed/>
    <w:rsid w:val="00552EAF"/>
  </w:style>
  <w:style w:type="numbering" w:customStyle="1" w:styleId="11232">
    <w:name w:val="リストなし11232"/>
    <w:next w:val="NoList"/>
    <w:uiPriority w:val="99"/>
    <w:semiHidden/>
    <w:unhideWhenUsed/>
    <w:rsid w:val="00552EAF"/>
  </w:style>
  <w:style w:type="numbering" w:customStyle="1" w:styleId="112320">
    <w:name w:val="无列表11232"/>
    <w:next w:val="NoList"/>
    <w:semiHidden/>
    <w:rsid w:val="00552EAF"/>
  </w:style>
  <w:style w:type="numbering" w:customStyle="1" w:styleId="NoList21232">
    <w:name w:val="No List21232"/>
    <w:next w:val="NoList"/>
    <w:semiHidden/>
    <w:rsid w:val="00552EAF"/>
  </w:style>
  <w:style w:type="numbering" w:customStyle="1" w:styleId="NoList31232">
    <w:name w:val="No List31232"/>
    <w:next w:val="NoList"/>
    <w:uiPriority w:val="99"/>
    <w:semiHidden/>
    <w:rsid w:val="00552EAF"/>
  </w:style>
  <w:style w:type="numbering" w:customStyle="1" w:styleId="NoList111242">
    <w:name w:val="No List111242"/>
    <w:next w:val="NoList"/>
    <w:uiPriority w:val="99"/>
    <w:semiHidden/>
    <w:unhideWhenUsed/>
    <w:rsid w:val="00552EAF"/>
  </w:style>
  <w:style w:type="numbering" w:customStyle="1" w:styleId="NoList621">
    <w:name w:val="No List621"/>
    <w:next w:val="NoList"/>
    <w:uiPriority w:val="99"/>
    <w:semiHidden/>
    <w:unhideWhenUsed/>
    <w:rsid w:val="00552EAF"/>
  </w:style>
  <w:style w:type="numbering" w:customStyle="1" w:styleId="NoList1421">
    <w:name w:val="No List1421"/>
    <w:next w:val="NoList"/>
    <w:uiPriority w:val="99"/>
    <w:semiHidden/>
    <w:unhideWhenUsed/>
    <w:rsid w:val="00552EAF"/>
  </w:style>
  <w:style w:type="numbering" w:customStyle="1" w:styleId="13210">
    <w:name w:val="リストなし1321"/>
    <w:next w:val="NoList"/>
    <w:uiPriority w:val="99"/>
    <w:semiHidden/>
    <w:unhideWhenUsed/>
    <w:rsid w:val="00552EAF"/>
  </w:style>
  <w:style w:type="numbering" w:customStyle="1" w:styleId="1322">
    <w:name w:val="无列表1322"/>
    <w:next w:val="NoList"/>
    <w:semiHidden/>
    <w:rsid w:val="00552EAF"/>
  </w:style>
  <w:style w:type="numbering" w:customStyle="1" w:styleId="NoList2321">
    <w:name w:val="No List2321"/>
    <w:next w:val="NoList"/>
    <w:semiHidden/>
    <w:rsid w:val="00552EAF"/>
  </w:style>
  <w:style w:type="numbering" w:customStyle="1" w:styleId="NoList3321">
    <w:name w:val="No List3321"/>
    <w:next w:val="NoList"/>
    <w:uiPriority w:val="99"/>
    <w:semiHidden/>
    <w:rsid w:val="00552EAF"/>
  </w:style>
  <w:style w:type="numbering" w:customStyle="1" w:styleId="NoList11322">
    <w:name w:val="No List11322"/>
    <w:next w:val="NoList"/>
    <w:uiPriority w:val="99"/>
    <w:semiHidden/>
    <w:unhideWhenUsed/>
    <w:rsid w:val="00552EAF"/>
  </w:style>
  <w:style w:type="numbering" w:customStyle="1" w:styleId="2222">
    <w:name w:val="无列表2222"/>
    <w:next w:val="NoList"/>
    <w:uiPriority w:val="99"/>
    <w:semiHidden/>
    <w:unhideWhenUsed/>
    <w:rsid w:val="00552EAF"/>
  </w:style>
  <w:style w:type="numbering" w:customStyle="1" w:styleId="NoList12321">
    <w:name w:val="No List12321"/>
    <w:next w:val="NoList"/>
    <w:uiPriority w:val="99"/>
    <w:semiHidden/>
    <w:unhideWhenUsed/>
    <w:rsid w:val="00552EAF"/>
  </w:style>
  <w:style w:type="numbering" w:customStyle="1" w:styleId="11321">
    <w:name w:val="リストなし11321"/>
    <w:next w:val="NoList"/>
    <w:uiPriority w:val="99"/>
    <w:semiHidden/>
    <w:unhideWhenUsed/>
    <w:rsid w:val="00552EAF"/>
  </w:style>
  <w:style w:type="numbering" w:customStyle="1" w:styleId="113210">
    <w:name w:val="无列表11321"/>
    <w:next w:val="NoList"/>
    <w:semiHidden/>
    <w:rsid w:val="00552EAF"/>
  </w:style>
  <w:style w:type="numbering" w:customStyle="1" w:styleId="NoList21321">
    <w:name w:val="No List21321"/>
    <w:next w:val="NoList"/>
    <w:semiHidden/>
    <w:rsid w:val="00552EAF"/>
  </w:style>
  <w:style w:type="numbering" w:customStyle="1" w:styleId="NoList31321">
    <w:name w:val="No List31321"/>
    <w:next w:val="NoList"/>
    <w:uiPriority w:val="99"/>
    <w:semiHidden/>
    <w:rsid w:val="00552EAF"/>
  </w:style>
  <w:style w:type="numbering" w:customStyle="1" w:styleId="NoList111321">
    <w:name w:val="No List111321"/>
    <w:next w:val="NoList"/>
    <w:uiPriority w:val="99"/>
    <w:semiHidden/>
    <w:unhideWhenUsed/>
    <w:rsid w:val="00552EAF"/>
  </w:style>
  <w:style w:type="numbering" w:customStyle="1" w:styleId="NoList4122">
    <w:name w:val="No List4122"/>
    <w:next w:val="NoList"/>
    <w:uiPriority w:val="99"/>
    <w:semiHidden/>
    <w:unhideWhenUsed/>
    <w:rsid w:val="00552EAF"/>
  </w:style>
  <w:style w:type="numbering" w:customStyle="1" w:styleId="NoList121122">
    <w:name w:val="No List121122"/>
    <w:next w:val="NoList"/>
    <w:uiPriority w:val="99"/>
    <w:semiHidden/>
    <w:unhideWhenUsed/>
    <w:rsid w:val="00552EAF"/>
  </w:style>
  <w:style w:type="numbering" w:customStyle="1" w:styleId="111122">
    <w:name w:val="リストなし111122"/>
    <w:next w:val="NoList"/>
    <w:uiPriority w:val="99"/>
    <w:semiHidden/>
    <w:unhideWhenUsed/>
    <w:rsid w:val="00552EAF"/>
  </w:style>
  <w:style w:type="numbering" w:customStyle="1" w:styleId="1111220">
    <w:name w:val="无列表111122"/>
    <w:next w:val="NoList"/>
    <w:semiHidden/>
    <w:rsid w:val="00552EAF"/>
  </w:style>
  <w:style w:type="numbering" w:customStyle="1" w:styleId="NoList211122">
    <w:name w:val="No List211122"/>
    <w:next w:val="NoList"/>
    <w:semiHidden/>
    <w:rsid w:val="00552EAF"/>
  </w:style>
  <w:style w:type="numbering" w:customStyle="1" w:styleId="NoList311122">
    <w:name w:val="No List311122"/>
    <w:next w:val="NoList"/>
    <w:uiPriority w:val="99"/>
    <w:semiHidden/>
    <w:rsid w:val="00552EAF"/>
  </w:style>
  <w:style w:type="numbering" w:customStyle="1" w:styleId="NoList5121">
    <w:name w:val="No List5121"/>
    <w:next w:val="NoList"/>
    <w:uiPriority w:val="99"/>
    <w:semiHidden/>
    <w:unhideWhenUsed/>
    <w:rsid w:val="00552EAF"/>
  </w:style>
  <w:style w:type="numbering" w:customStyle="1" w:styleId="NoList13122">
    <w:name w:val="No List13122"/>
    <w:next w:val="NoList"/>
    <w:uiPriority w:val="99"/>
    <w:semiHidden/>
    <w:unhideWhenUsed/>
    <w:rsid w:val="00552EAF"/>
  </w:style>
  <w:style w:type="numbering" w:customStyle="1" w:styleId="12122">
    <w:name w:val="リストなし12122"/>
    <w:next w:val="NoList"/>
    <w:uiPriority w:val="99"/>
    <w:semiHidden/>
    <w:unhideWhenUsed/>
    <w:rsid w:val="00552EAF"/>
  </w:style>
  <w:style w:type="numbering" w:customStyle="1" w:styleId="121220">
    <w:name w:val="无列表12122"/>
    <w:next w:val="NoList"/>
    <w:semiHidden/>
    <w:rsid w:val="00552EAF"/>
  </w:style>
  <w:style w:type="numbering" w:customStyle="1" w:styleId="NoList22122">
    <w:name w:val="No List22122"/>
    <w:next w:val="NoList"/>
    <w:semiHidden/>
    <w:rsid w:val="00552EAF"/>
  </w:style>
  <w:style w:type="numbering" w:customStyle="1" w:styleId="NoList32122">
    <w:name w:val="No List32122"/>
    <w:next w:val="NoList"/>
    <w:uiPriority w:val="99"/>
    <w:semiHidden/>
    <w:rsid w:val="00552EAF"/>
  </w:style>
  <w:style w:type="numbering" w:customStyle="1" w:styleId="NoList112122">
    <w:name w:val="No List112122"/>
    <w:next w:val="NoList"/>
    <w:uiPriority w:val="99"/>
    <w:semiHidden/>
    <w:unhideWhenUsed/>
    <w:rsid w:val="00552EAF"/>
  </w:style>
  <w:style w:type="numbering" w:customStyle="1" w:styleId="21122">
    <w:name w:val="无列表21122"/>
    <w:next w:val="NoList"/>
    <w:uiPriority w:val="99"/>
    <w:semiHidden/>
    <w:unhideWhenUsed/>
    <w:rsid w:val="00552EAF"/>
  </w:style>
  <w:style w:type="numbering" w:customStyle="1" w:styleId="NoList122122">
    <w:name w:val="No List122122"/>
    <w:next w:val="NoList"/>
    <w:uiPriority w:val="99"/>
    <w:semiHidden/>
    <w:unhideWhenUsed/>
    <w:rsid w:val="00552EAF"/>
  </w:style>
  <w:style w:type="numbering" w:customStyle="1" w:styleId="112122">
    <w:name w:val="リストなし112122"/>
    <w:next w:val="NoList"/>
    <w:uiPriority w:val="99"/>
    <w:semiHidden/>
    <w:unhideWhenUsed/>
    <w:rsid w:val="00552EAF"/>
  </w:style>
  <w:style w:type="numbering" w:customStyle="1" w:styleId="1121220">
    <w:name w:val="无列表112122"/>
    <w:next w:val="NoList"/>
    <w:semiHidden/>
    <w:rsid w:val="00552EAF"/>
  </w:style>
  <w:style w:type="numbering" w:customStyle="1" w:styleId="NoList212122">
    <w:name w:val="No List212122"/>
    <w:next w:val="NoList"/>
    <w:semiHidden/>
    <w:rsid w:val="00552EAF"/>
  </w:style>
  <w:style w:type="numbering" w:customStyle="1" w:styleId="NoList312122">
    <w:name w:val="No List312122"/>
    <w:next w:val="NoList"/>
    <w:uiPriority w:val="99"/>
    <w:semiHidden/>
    <w:rsid w:val="00552EAF"/>
  </w:style>
  <w:style w:type="numbering" w:customStyle="1" w:styleId="NoList1112122">
    <w:name w:val="No List1112122"/>
    <w:next w:val="NoList"/>
    <w:uiPriority w:val="99"/>
    <w:semiHidden/>
    <w:unhideWhenUsed/>
    <w:rsid w:val="00552EAF"/>
  </w:style>
  <w:style w:type="numbering" w:customStyle="1" w:styleId="312">
    <w:name w:val="无列表312"/>
    <w:next w:val="NoList"/>
    <w:uiPriority w:val="99"/>
    <w:semiHidden/>
    <w:unhideWhenUsed/>
    <w:rsid w:val="00552EAF"/>
  </w:style>
  <w:style w:type="numbering" w:customStyle="1" w:styleId="13112">
    <w:name w:val="无列表13112"/>
    <w:next w:val="NoList"/>
    <w:semiHidden/>
    <w:rsid w:val="00552EAF"/>
  </w:style>
  <w:style w:type="numbering" w:customStyle="1" w:styleId="NoList113111">
    <w:name w:val="No List113111"/>
    <w:next w:val="NoList"/>
    <w:uiPriority w:val="99"/>
    <w:semiHidden/>
    <w:unhideWhenUsed/>
    <w:rsid w:val="00552EAF"/>
  </w:style>
  <w:style w:type="numbering" w:customStyle="1" w:styleId="NoList41112">
    <w:name w:val="No List41112"/>
    <w:next w:val="NoList"/>
    <w:uiPriority w:val="99"/>
    <w:semiHidden/>
    <w:unhideWhenUsed/>
    <w:rsid w:val="00552EAF"/>
  </w:style>
  <w:style w:type="numbering" w:customStyle="1" w:styleId="22112">
    <w:name w:val="无列表22112"/>
    <w:next w:val="NoList"/>
    <w:uiPriority w:val="99"/>
    <w:semiHidden/>
    <w:unhideWhenUsed/>
    <w:rsid w:val="00552EAF"/>
  </w:style>
  <w:style w:type="numbering" w:customStyle="1" w:styleId="NoList1211112">
    <w:name w:val="No List1211112"/>
    <w:next w:val="NoList"/>
    <w:uiPriority w:val="99"/>
    <w:semiHidden/>
    <w:unhideWhenUsed/>
    <w:rsid w:val="00552EAF"/>
  </w:style>
  <w:style w:type="numbering" w:customStyle="1" w:styleId="11111121">
    <w:name w:val="リストなし1111112"/>
    <w:next w:val="NoList"/>
    <w:uiPriority w:val="99"/>
    <w:semiHidden/>
    <w:unhideWhenUsed/>
    <w:rsid w:val="00552EAF"/>
  </w:style>
  <w:style w:type="numbering" w:customStyle="1" w:styleId="11111122">
    <w:name w:val="无列表1111112"/>
    <w:next w:val="NoList"/>
    <w:semiHidden/>
    <w:rsid w:val="00552EAF"/>
  </w:style>
  <w:style w:type="numbering" w:customStyle="1" w:styleId="NoList2111112">
    <w:name w:val="No List2111112"/>
    <w:next w:val="NoList"/>
    <w:semiHidden/>
    <w:rsid w:val="00552EAF"/>
  </w:style>
  <w:style w:type="numbering" w:customStyle="1" w:styleId="NoList3111112">
    <w:name w:val="No List3111112"/>
    <w:next w:val="NoList"/>
    <w:uiPriority w:val="99"/>
    <w:semiHidden/>
    <w:rsid w:val="00552EAF"/>
  </w:style>
  <w:style w:type="numbering" w:customStyle="1" w:styleId="111111120">
    <w:name w:val="無清單11111112"/>
    <w:next w:val="NoList"/>
    <w:uiPriority w:val="99"/>
    <w:semiHidden/>
    <w:unhideWhenUsed/>
    <w:rsid w:val="00552EAF"/>
  </w:style>
  <w:style w:type="numbering" w:customStyle="1" w:styleId="NoList131112">
    <w:name w:val="No List131112"/>
    <w:next w:val="NoList"/>
    <w:uiPriority w:val="99"/>
    <w:semiHidden/>
    <w:unhideWhenUsed/>
    <w:rsid w:val="00552EAF"/>
  </w:style>
  <w:style w:type="numbering" w:customStyle="1" w:styleId="121112">
    <w:name w:val="リストなし121112"/>
    <w:next w:val="NoList"/>
    <w:uiPriority w:val="99"/>
    <w:semiHidden/>
    <w:unhideWhenUsed/>
    <w:rsid w:val="00552EAF"/>
  </w:style>
  <w:style w:type="numbering" w:customStyle="1" w:styleId="1211120">
    <w:name w:val="无列表121112"/>
    <w:next w:val="NoList"/>
    <w:semiHidden/>
    <w:rsid w:val="00552EAF"/>
  </w:style>
  <w:style w:type="numbering" w:customStyle="1" w:styleId="NoList221112">
    <w:name w:val="No List221112"/>
    <w:next w:val="NoList"/>
    <w:semiHidden/>
    <w:rsid w:val="00552EAF"/>
  </w:style>
  <w:style w:type="numbering" w:customStyle="1" w:styleId="NoList321112">
    <w:name w:val="No List321112"/>
    <w:next w:val="NoList"/>
    <w:uiPriority w:val="99"/>
    <w:semiHidden/>
    <w:rsid w:val="00552EAF"/>
  </w:style>
  <w:style w:type="numbering" w:customStyle="1" w:styleId="NoList1121112">
    <w:name w:val="No List1121112"/>
    <w:next w:val="NoList"/>
    <w:uiPriority w:val="99"/>
    <w:semiHidden/>
    <w:unhideWhenUsed/>
    <w:rsid w:val="00552EAF"/>
  </w:style>
  <w:style w:type="numbering" w:customStyle="1" w:styleId="211112">
    <w:name w:val="无列表211112"/>
    <w:next w:val="NoList"/>
    <w:uiPriority w:val="99"/>
    <w:semiHidden/>
    <w:unhideWhenUsed/>
    <w:rsid w:val="00552EAF"/>
  </w:style>
  <w:style w:type="numbering" w:customStyle="1" w:styleId="NoList1221112">
    <w:name w:val="No List1221112"/>
    <w:next w:val="NoList"/>
    <w:uiPriority w:val="99"/>
    <w:semiHidden/>
    <w:unhideWhenUsed/>
    <w:rsid w:val="00552EAF"/>
  </w:style>
  <w:style w:type="numbering" w:customStyle="1" w:styleId="1121112">
    <w:name w:val="リストなし1121112"/>
    <w:next w:val="NoList"/>
    <w:uiPriority w:val="99"/>
    <w:semiHidden/>
    <w:unhideWhenUsed/>
    <w:rsid w:val="00552EAF"/>
  </w:style>
  <w:style w:type="numbering" w:customStyle="1" w:styleId="11211120">
    <w:name w:val="无列表1121112"/>
    <w:next w:val="NoList"/>
    <w:semiHidden/>
    <w:rsid w:val="00552EAF"/>
  </w:style>
  <w:style w:type="numbering" w:customStyle="1" w:styleId="NoList2121112">
    <w:name w:val="No List2121112"/>
    <w:next w:val="NoList"/>
    <w:semiHidden/>
    <w:rsid w:val="00552EAF"/>
  </w:style>
  <w:style w:type="numbering" w:customStyle="1" w:styleId="NoList3121112">
    <w:name w:val="No List3121112"/>
    <w:next w:val="NoList"/>
    <w:uiPriority w:val="99"/>
    <w:semiHidden/>
    <w:rsid w:val="00552EAF"/>
  </w:style>
  <w:style w:type="numbering" w:customStyle="1" w:styleId="NoList11121112">
    <w:name w:val="No List11121112"/>
    <w:next w:val="NoList"/>
    <w:uiPriority w:val="99"/>
    <w:semiHidden/>
    <w:unhideWhenUsed/>
    <w:rsid w:val="00552EAF"/>
  </w:style>
  <w:style w:type="numbering" w:customStyle="1" w:styleId="NoList51111">
    <w:name w:val="No List51111"/>
    <w:next w:val="NoList"/>
    <w:uiPriority w:val="99"/>
    <w:semiHidden/>
    <w:unhideWhenUsed/>
    <w:rsid w:val="00552EAF"/>
  </w:style>
  <w:style w:type="numbering" w:customStyle="1" w:styleId="NoList6111">
    <w:name w:val="No List6111"/>
    <w:next w:val="NoList"/>
    <w:uiPriority w:val="99"/>
    <w:semiHidden/>
    <w:unhideWhenUsed/>
    <w:rsid w:val="00552EAF"/>
  </w:style>
  <w:style w:type="numbering" w:customStyle="1" w:styleId="NoList14111">
    <w:name w:val="No List14111"/>
    <w:next w:val="NoList"/>
    <w:uiPriority w:val="99"/>
    <w:semiHidden/>
    <w:unhideWhenUsed/>
    <w:rsid w:val="00552EAF"/>
  </w:style>
  <w:style w:type="numbering" w:customStyle="1" w:styleId="131111">
    <w:name w:val="リストなし13111"/>
    <w:next w:val="NoList"/>
    <w:uiPriority w:val="99"/>
    <w:semiHidden/>
    <w:unhideWhenUsed/>
    <w:rsid w:val="00552EAF"/>
  </w:style>
  <w:style w:type="numbering" w:customStyle="1" w:styleId="NoList23111">
    <w:name w:val="No List23111"/>
    <w:next w:val="NoList"/>
    <w:semiHidden/>
    <w:rsid w:val="00552EAF"/>
  </w:style>
  <w:style w:type="numbering" w:customStyle="1" w:styleId="NoList33111">
    <w:name w:val="No List33111"/>
    <w:next w:val="NoList"/>
    <w:uiPriority w:val="99"/>
    <w:semiHidden/>
    <w:rsid w:val="00552EAF"/>
  </w:style>
  <w:style w:type="numbering" w:customStyle="1" w:styleId="NoList11411">
    <w:name w:val="No List11411"/>
    <w:next w:val="NoList"/>
    <w:uiPriority w:val="99"/>
    <w:semiHidden/>
    <w:unhideWhenUsed/>
    <w:rsid w:val="00552EAF"/>
  </w:style>
  <w:style w:type="numbering" w:customStyle="1" w:styleId="NoList4211">
    <w:name w:val="No List4211"/>
    <w:next w:val="NoList"/>
    <w:uiPriority w:val="99"/>
    <w:semiHidden/>
    <w:unhideWhenUsed/>
    <w:rsid w:val="00552EAF"/>
  </w:style>
  <w:style w:type="numbering" w:customStyle="1" w:styleId="NoList123111">
    <w:name w:val="No List123111"/>
    <w:next w:val="NoList"/>
    <w:uiPriority w:val="99"/>
    <w:semiHidden/>
    <w:unhideWhenUsed/>
    <w:rsid w:val="00552EAF"/>
  </w:style>
  <w:style w:type="numbering" w:customStyle="1" w:styleId="113111">
    <w:name w:val="リストなし113111"/>
    <w:next w:val="NoList"/>
    <w:uiPriority w:val="99"/>
    <w:semiHidden/>
    <w:unhideWhenUsed/>
    <w:rsid w:val="00552EAF"/>
  </w:style>
  <w:style w:type="numbering" w:customStyle="1" w:styleId="1131110">
    <w:name w:val="无列表113111"/>
    <w:next w:val="NoList"/>
    <w:semiHidden/>
    <w:rsid w:val="00552EAF"/>
  </w:style>
  <w:style w:type="numbering" w:customStyle="1" w:styleId="NoList213111">
    <w:name w:val="No List213111"/>
    <w:next w:val="NoList"/>
    <w:semiHidden/>
    <w:rsid w:val="00552EAF"/>
  </w:style>
  <w:style w:type="numbering" w:customStyle="1" w:styleId="NoList313111">
    <w:name w:val="No List313111"/>
    <w:next w:val="NoList"/>
    <w:uiPriority w:val="99"/>
    <w:semiHidden/>
    <w:rsid w:val="00552EAF"/>
  </w:style>
  <w:style w:type="numbering" w:customStyle="1" w:styleId="NoList1113111">
    <w:name w:val="No List1113111"/>
    <w:next w:val="NoList"/>
    <w:uiPriority w:val="99"/>
    <w:semiHidden/>
    <w:unhideWhenUsed/>
    <w:rsid w:val="00552EAF"/>
  </w:style>
  <w:style w:type="numbering" w:customStyle="1" w:styleId="NoList121211">
    <w:name w:val="No List121211"/>
    <w:next w:val="NoList"/>
    <w:uiPriority w:val="99"/>
    <w:semiHidden/>
    <w:unhideWhenUsed/>
    <w:rsid w:val="00552EAF"/>
  </w:style>
  <w:style w:type="numbering" w:customStyle="1" w:styleId="1112110">
    <w:name w:val="リストなし111211"/>
    <w:next w:val="NoList"/>
    <w:uiPriority w:val="99"/>
    <w:semiHidden/>
    <w:unhideWhenUsed/>
    <w:rsid w:val="00552EAF"/>
  </w:style>
  <w:style w:type="numbering" w:customStyle="1" w:styleId="1112111">
    <w:name w:val="无列表111211"/>
    <w:next w:val="NoList"/>
    <w:semiHidden/>
    <w:rsid w:val="00552EAF"/>
  </w:style>
  <w:style w:type="numbering" w:customStyle="1" w:styleId="NoList211211">
    <w:name w:val="No List211211"/>
    <w:next w:val="NoList"/>
    <w:semiHidden/>
    <w:rsid w:val="00552EAF"/>
  </w:style>
  <w:style w:type="numbering" w:customStyle="1" w:styleId="NoList311211">
    <w:name w:val="No List311211"/>
    <w:next w:val="NoList"/>
    <w:uiPriority w:val="99"/>
    <w:semiHidden/>
    <w:rsid w:val="00552EAF"/>
  </w:style>
  <w:style w:type="numbering" w:customStyle="1" w:styleId="NoList5211">
    <w:name w:val="No List5211"/>
    <w:next w:val="NoList"/>
    <w:uiPriority w:val="99"/>
    <w:semiHidden/>
    <w:unhideWhenUsed/>
    <w:rsid w:val="00552EAF"/>
  </w:style>
  <w:style w:type="numbering" w:customStyle="1" w:styleId="NoList13211">
    <w:name w:val="No List13211"/>
    <w:next w:val="NoList"/>
    <w:uiPriority w:val="99"/>
    <w:semiHidden/>
    <w:unhideWhenUsed/>
    <w:rsid w:val="00552EAF"/>
  </w:style>
  <w:style w:type="numbering" w:customStyle="1" w:styleId="122110">
    <w:name w:val="リストなし12211"/>
    <w:next w:val="NoList"/>
    <w:uiPriority w:val="99"/>
    <w:semiHidden/>
    <w:unhideWhenUsed/>
    <w:rsid w:val="00552EAF"/>
  </w:style>
  <w:style w:type="numbering" w:customStyle="1" w:styleId="12212">
    <w:name w:val="无列表12212"/>
    <w:next w:val="NoList"/>
    <w:semiHidden/>
    <w:rsid w:val="00552EAF"/>
  </w:style>
  <w:style w:type="numbering" w:customStyle="1" w:styleId="NoList22211">
    <w:name w:val="No List22211"/>
    <w:next w:val="NoList"/>
    <w:semiHidden/>
    <w:rsid w:val="00552EAF"/>
  </w:style>
  <w:style w:type="numbering" w:customStyle="1" w:styleId="NoList32211">
    <w:name w:val="No List32211"/>
    <w:next w:val="NoList"/>
    <w:uiPriority w:val="99"/>
    <w:semiHidden/>
    <w:rsid w:val="00552EAF"/>
  </w:style>
  <w:style w:type="numbering" w:customStyle="1" w:styleId="NoList112211">
    <w:name w:val="No List112211"/>
    <w:next w:val="NoList"/>
    <w:uiPriority w:val="99"/>
    <w:semiHidden/>
    <w:unhideWhenUsed/>
    <w:rsid w:val="00552EAF"/>
  </w:style>
  <w:style w:type="numbering" w:customStyle="1" w:styleId="21211">
    <w:name w:val="无列表21211"/>
    <w:next w:val="NoList"/>
    <w:uiPriority w:val="99"/>
    <w:semiHidden/>
    <w:unhideWhenUsed/>
    <w:rsid w:val="00552EAF"/>
  </w:style>
  <w:style w:type="numbering" w:customStyle="1" w:styleId="NoList1112211">
    <w:name w:val="No List1112211"/>
    <w:next w:val="NoList"/>
    <w:uiPriority w:val="99"/>
    <w:semiHidden/>
    <w:unhideWhenUsed/>
    <w:rsid w:val="00552EAF"/>
  </w:style>
  <w:style w:type="numbering" w:customStyle="1" w:styleId="NoList711">
    <w:name w:val="No List711"/>
    <w:next w:val="NoList"/>
    <w:uiPriority w:val="99"/>
    <w:semiHidden/>
    <w:unhideWhenUsed/>
    <w:rsid w:val="00552EAF"/>
  </w:style>
  <w:style w:type="numbering" w:customStyle="1" w:styleId="NoList1511">
    <w:name w:val="No List1511"/>
    <w:next w:val="NoList"/>
    <w:uiPriority w:val="99"/>
    <w:semiHidden/>
    <w:unhideWhenUsed/>
    <w:rsid w:val="00552EAF"/>
  </w:style>
  <w:style w:type="numbering" w:customStyle="1" w:styleId="14110">
    <w:name w:val="リストなし1411"/>
    <w:next w:val="NoList"/>
    <w:uiPriority w:val="99"/>
    <w:semiHidden/>
    <w:unhideWhenUsed/>
    <w:rsid w:val="00552EAF"/>
  </w:style>
  <w:style w:type="numbering" w:customStyle="1" w:styleId="14111">
    <w:name w:val="无列表1411"/>
    <w:next w:val="NoList"/>
    <w:semiHidden/>
    <w:rsid w:val="00552EAF"/>
  </w:style>
  <w:style w:type="numbering" w:customStyle="1" w:styleId="NoList2411">
    <w:name w:val="No List2411"/>
    <w:next w:val="NoList"/>
    <w:semiHidden/>
    <w:rsid w:val="00552EAF"/>
  </w:style>
  <w:style w:type="numbering" w:customStyle="1" w:styleId="NoList3411">
    <w:name w:val="No List3411"/>
    <w:next w:val="NoList"/>
    <w:uiPriority w:val="99"/>
    <w:semiHidden/>
    <w:rsid w:val="00552EAF"/>
  </w:style>
  <w:style w:type="numbering" w:customStyle="1" w:styleId="NoList11511">
    <w:name w:val="No List11511"/>
    <w:next w:val="NoList"/>
    <w:uiPriority w:val="99"/>
    <w:semiHidden/>
    <w:unhideWhenUsed/>
    <w:rsid w:val="00552EAF"/>
  </w:style>
  <w:style w:type="numbering" w:customStyle="1" w:styleId="NoList4311">
    <w:name w:val="No List4311"/>
    <w:next w:val="NoList"/>
    <w:uiPriority w:val="99"/>
    <w:semiHidden/>
    <w:unhideWhenUsed/>
    <w:rsid w:val="00552EAF"/>
  </w:style>
  <w:style w:type="numbering" w:customStyle="1" w:styleId="NoList12411">
    <w:name w:val="No List12411"/>
    <w:next w:val="NoList"/>
    <w:uiPriority w:val="99"/>
    <w:semiHidden/>
    <w:unhideWhenUsed/>
    <w:rsid w:val="00552EAF"/>
  </w:style>
  <w:style w:type="numbering" w:customStyle="1" w:styleId="11411">
    <w:name w:val="リストなし11411"/>
    <w:next w:val="NoList"/>
    <w:uiPriority w:val="99"/>
    <w:semiHidden/>
    <w:unhideWhenUsed/>
    <w:rsid w:val="00552EAF"/>
  </w:style>
  <w:style w:type="numbering" w:customStyle="1" w:styleId="114110">
    <w:name w:val="无列表11411"/>
    <w:next w:val="NoList"/>
    <w:semiHidden/>
    <w:rsid w:val="00552EAF"/>
  </w:style>
  <w:style w:type="numbering" w:customStyle="1" w:styleId="NoList21411">
    <w:name w:val="No List21411"/>
    <w:next w:val="NoList"/>
    <w:semiHidden/>
    <w:rsid w:val="00552EAF"/>
  </w:style>
  <w:style w:type="numbering" w:customStyle="1" w:styleId="NoList31411">
    <w:name w:val="No List31411"/>
    <w:next w:val="NoList"/>
    <w:uiPriority w:val="99"/>
    <w:semiHidden/>
    <w:rsid w:val="00552EAF"/>
  </w:style>
  <w:style w:type="numbering" w:customStyle="1" w:styleId="NoList111411">
    <w:name w:val="No List111411"/>
    <w:next w:val="NoList"/>
    <w:uiPriority w:val="99"/>
    <w:semiHidden/>
    <w:unhideWhenUsed/>
    <w:rsid w:val="00552EAF"/>
  </w:style>
  <w:style w:type="numbering" w:customStyle="1" w:styleId="2311">
    <w:name w:val="无列表2311"/>
    <w:next w:val="NoList"/>
    <w:uiPriority w:val="99"/>
    <w:semiHidden/>
    <w:unhideWhenUsed/>
    <w:rsid w:val="00552EAF"/>
  </w:style>
  <w:style w:type="numbering" w:customStyle="1" w:styleId="NoList121311">
    <w:name w:val="No List121311"/>
    <w:next w:val="NoList"/>
    <w:uiPriority w:val="99"/>
    <w:semiHidden/>
    <w:unhideWhenUsed/>
    <w:rsid w:val="00552EAF"/>
  </w:style>
  <w:style w:type="numbering" w:customStyle="1" w:styleId="111311">
    <w:name w:val="リストなし111311"/>
    <w:next w:val="NoList"/>
    <w:uiPriority w:val="99"/>
    <w:semiHidden/>
    <w:unhideWhenUsed/>
    <w:rsid w:val="00552EAF"/>
  </w:style>
  <w:style w:type="numbering" w:customStyle="1" w:styleId="1113110">
    <w:name w:val="无列表111311"/>
    <w:next w:val="NoList"/>
    <w:semiHidden/>
    <w:rsid w:val="00552EAF"/>
  </w:style>
  <w:style w:type="numbering" w:customStyle="1" w:styleId="NoList211311">
    <w:name w:val="No List211311"/>
    <w:next w:val="NoList"/>
    <w:semiHidden/>
    <w:rsid w:val="00552EAF"/>
  </w:style>
  <w:style w:type="numbering" w:customStyle="1" w:styleId="NoList311311">
    <w:name w:val="No List311311"/>
    <w:next w:val="NoList"/>
    <w:uiPriority w:val="99"/>
    <w:semiHidden/>
    <w:rsid w:val="00552EAF"/>
  </w:style>
  <w:style w:type="numbering" w:customStyle="1" w:styleId="NoList5311">
    <w:name w:val="No List5311"/>
    <w:next w:val="NoList"/>
    <w:uiPriority w:val="99"/>
    <w:semiHidden/>
    <w:unhideWhenUsed/>
    <w:rsid w:val="00552EAF"/>
  </w:style>
  <w:style w:type="numbering" w:customStyle="1" w:styleId="NoList13311">
    <w:name w:val="No List13311"/>
    <w:next w:val="NoList"/>
    <w:uiPriority w:val="99"/>
    <w:semiHidden/>
    <w:unhideWhenUsed/>
    <w:rsid w:val="00552EAF"/>
  </w:style>
  <w:style w:type="numbering" w:customStyle="1" w:styleId="12311">
    <w:name w:val="リストなし12311"/>
    <w:next w:val="NoList"/>
    <w:uiPriority w:val="99"/>
    <w:semiHidden/>
    <w:unhideWhenUsed/>
    <w:rsid w:val="00552EAF"/>
  </w:style>
  <w:style w:type="numbering" w:customStyle="1" w:styleId="123110">
    <w:name w:val="无列表12311"/>
    <w:next w:val="NoList"/>
    <w:semiHidden/>
    <w:rsid w:val="00552EAF"/>
  </w:style>
  <w:style w:type="numbering" w:customStyle="1" w:styleId="NoList22311">
    <w:name w:val="No List22311"/>
    <w:next w:val="NoList"/>
    <w:semiHidden/>
    <w:rsid w:val="00552EAF"/>
  </w:style>
  <w:style w:type="numbering" w:customStyle="1" w:styleId="NoList32311">
    <w:name w:val="No List32311"/>
    <w:next w:val="NoList"/>
    <w:uiPriority w:val="99"/>
    <w:semiHidden/>
    <w:rsid w:val="00552EAF"/>
  </w:style>
  <w:style w:type="numbering" w:customStyle="1" w:styleId="NoList112311">
    <w:name w:val="No List112311"/>
    <w:next w:val="NoList"/>
    <w:uiPriority w:val="99"/>
    <w:semiHidden/>
    <w:unhideWhenUsed/>
    <w:rsid w:val="00552EAF"/>
  </w:style>
  <w:style w:type="numbering" w:customStyle="1" w:styleId="21311">
    <w:name w:val="无列表21311"/>
    <w:next w:val="NoList"/>
    <w:uiPriority w:val="99"/>
    <w:semiHidden/>
    <w:unhideWhenUsed/>
    <w:rsid w:val="00552EAF"/>
  </w:style>
  <w:style w:type="numbering" w:customStyle="1" w:styleId="NoList122211">
    <w:name w:val="No List122211"/>
    <w:next w:val="NoList"/>
    <w:uiPriority w:val="99"/>
    <w:semiHidden/>
    <w:unhideWhenUsed/>
    <w:rsid w:val="00552EAF"/>
  </w:style>
  <w:style w:type="numbering" w:customStyle="1" w:styleId="112211">
    <w:name w:val="リストなし112211"/>
    <w:next w:val="NoList"/>
    <w:uiPriority w:val="99"/>
    <w:semiHidden/>
    <w:unhideWhenUsed/>
    <w:rsid w:val="00552EAF"/>
  </w:style>
  <w:style w:type="numbering" w:customStyle="1" w:styleId="1122110">
    <w:name w:val="无列表112211"/>
    <w:next w:val="NoList"/>
    <w:semiHidden/>
    <w:rsid w:val="00552EAF"/>
  </w:style>
  <w:style w:type="numbering" w:customStyle="1" w:styleId="NoList212211">
    <w:name w:val="No List212211"/>
    <w:next w:val="NoList"/>
    <w:semiHidden/>
    <w:rsid w:val="00552EAF"/>
  </w:style>
  <w:style w:type="numbering" w:customStyle="1" w:styleId="NoList312211">
    <w:name w:val="No List312211"/>
    <w:next w:val="NoList"/>
    <w:uiPriority w:val="99"/>
    <w:semiHidden/>
    <w:rsid w:val="00552EAF"/>
  </w:style>
  <w:style w:type="numbering" w:customStyle="1" w:styleId="NoList1112311">
    <w:name w:val="No List1112311"/>
    <w:next w:val="NoList"/>
    <w:uiPriority w:val="99"/>
    <w:semiHidden/>
    <w:unhideWhenUsed/>
    <w:rsid w:val="00552EAF"/>
  </w:style>
  <w:style w:type="numbering" w:customStyle="1" w:styleId="41">
    <w:name w:val="无列表41"/>
    <w:next w:val="NoList"/>
    <w:uiPriority w:val="99"/>
    <w:semiHidden/>
    <w:unhideWhenUsed/>
    <w:rsid w:val="00552EAF"/>
  </w:style>
  <w:style w:type="numbering" w:customStyle="1" w:styleId="321">
    <w:name w:val="无列表321"/>
    <w:next w:val="NoList"/>
    <w:uiPriority w:val="99"/>
    <w:semiHidden/>
    <w:unhideWhenUsed/>
    <w:rsid w:val="00552EAF"/>
  </w:style>
  <w:style w:type="numbering" w:customStyle="1" w:styleId="13121">
    <w:name w:val="无列表13121"/>
    <w:next w:val="NoList"/>
    <w:semiHidden/>
    <w:rsid w:val="00552EAF"/>
  </w:style>
  <w:style w:type="numbering" w:customStyle="1" w:styleId="NoList41121">
    <w:name w:val="No List41121"/>
    <w:next w:val="NoList"/>
    <w:uiPriority w:val="99"/>
    <w:semiHidden/>
    <w:unhideWhenUsed/>
    <w:rsid w:val="00552EAF"/>
  </w:style>
  <w:style w:type="numbering" w:customStyle="1" w:styleId="22121">
    <w:name w:val="无列表22121"/>
    <w:next w:val="NoList"/>
    <w:uiPriority w:val="99"/>
    <w:semiHidden/>
    <w:unhideWhenUsed/>
    <w:rsid w:val="00552EAF"/>
  </w:style>
  <w:style w:type="numbering" w:customStyle="1" w:styleId="NoList1211121">
    <w:name w:val="No List1211121"/>
    <w:next w:val="NoList"/>
    <w:uiPriority w:val="99"/>
    <w:semiHidden/>
    <w:unhideWhenUsed/>
    <w:rsid w:val="00552EAF"/>
  </w:style>
  <w:style w:type="numbering" w:customStyle="1" w:styleId="11111211">
    <w:name w:val="リストなし1111121"/>
    <w:next w:val="NoList"/>
    <w:uiPriority w:val="99"/>
    <w:semiHidden/>
    <w:unhideWhenUsed/>
    <w:rsid w:val="00552EAF"/>
  </w:style>
  <w:style w:type="numbering" w:customStyle="1" w:styleId="11111212">
    <w:name w:val="无列表1111121"/>
    <w:next w:val="NoList"/>
    <w:semiHidden/>
    <w:rsid w:val="00552EAF"/>
  </w:style>
  <w:style w:type="numbering" w:customStyle="1" w:styleId="NoList2111121">
    <w:name w:val="No List2111121"/>
    <w:next w:val="NoList"/>
    <w:semiHidden/>
    <w:rsid w:val="00552EAF"/>
  </w:style>
  <w:style w:type="numbering" w:customStyle="1" w:styleId="NoList3111121">
    <w:name w:val="No List3111121"/>
    <w:next w:val="NoList"/>
    <w:uiPriority w:val="99"/>
    <w:semiHidden/>
    <w:rsid w:val="00552EAF"/>
  </w:style>
  <w:style w:type="numbering" w:customStyle="1" w:styleId="111111210">
    <w:name w:val="無清單11111121"/>
    <w:next w:val="NoList"/>
    <w:uiPriority w:val="99"/>
    <w:semiHidden/>
    <w:unhideWhenUsed/>
    <w:rsid w:val="00552EAF"/>
  </w:style>
  <w:style w:type="numbering" w:customStyle="1" w:styleId="NoList131121">
    <w:name w:val="No List131121"/>
    <w:next w:val="NoList"/>
    <w:uiPriority w:val="99"/>
    <w:semiHidden/>
    <w:unhideWhenUsed/>
    <w:rsid w:val="00552EAF"/>
  </w:style>
  <w:style w:type="numbering" w:customStyle="1" w:styleId="121121">
    <w:name w:val="リストなし121121"/>
    <w:next w:val="NoList"/>
    <w:uiPriority w:val="99"/>
    <w:semiHidden/>
    <w:unhideWhenUsed/>
    <w:rsid w:val="00552EAF"/>
  </w:style>
  <w:style w:type="numbering" w:customStyle="1" w:styleId="1211210">
    <w:name w:val="无列表121121"/>
    <w:next w:val="NoList"/>
    <w:semiHidden/>
    <w:rsid w:val="00552EAF"/>
  </w:style>
  <w:style w:type="numbering" w:customStyle="1" w:styleId="NoList221121">
    <w:name w:val="No List221121"/>
    <w:next w:val="NoList"/>
    <w:semiHidden/>
    <w:rsid w:val="00552EAF"/>
  </w:style>
  <w:style w:type="numbering" w:customStyle="1" w:styleId="NoList321121">
    <w:name w:val="No List321121"/>
    <w:next w:val="NoList"/>
    <w:uiPriority w:val="99"/>
    <w:semiHidden/>
    <w:rsid w:val="00552EAF"/>
  </w:style>
  <w:style w:type="numbering" w:customStyle="1" w:styleId="NoList1121121">
    <w:name w:val="No List1121121"/>
    <w:next w:val="NoList"/>
    <w:uiPriority w:val="99"/>
    <w:semiHidden/>
    <w:unhideWhenUsed/>
    <w:rsid w:val="00552EAF"/>
  </w:style>
  <w:style w:type="numbering" w:customStyle="1" w:styleId="211121">
    <w:name w:val="无列表211121"/>
    <w:next w:val="NoList"/>
    <w:uiPriority w:val="99"/>
    <w:semiHidden/>
    <w:unhideWhenUsed/>
    <w:rsid w:val="00552EAF"/>
  </w:style>
  <w:style w:type="numbering" w:customStyle="1" w:styleId="NoList1221121">
    <w:name w:val="No List1221121"/>
    <w:next w:val="NoList"/>
    <w:uiPriority w:val="99"/>
    <w:semiHidden/>
    <w:unhideWhenUsed/>
    <w:rsid w:val="00552EAF"/>
  </w:style>
  <w:style w:type="numbering" w:customStyle="1" w:styleId="1121121">
    <w:name w:val="リストなし1121121"/>
    <w:next w:val="NoList"/>
    <w:uiPriority w:val="99"/>
    <w:semiHidden/>
    <w:unhideWhenUsed/>
    <w:rsid w:val="00552EAF"/>
  </w:style>
  <w:style w:type="numbering" w:customStyle="1" w:styleId="11211210">
    <w:name w:val="无列表1121121"/>
    <w:next w:val="NoList"/>
    <w:semiHidden/>
    <w:rsid w:val="00552EAF"/>
  </w:style>
  <w:style w:type="numbering" w:customStyle="1" w:styleId="NoList2121121">
    <w:name w:val="No List2121121"/>
    <w:next w:val="NoList"/>
    <w:semiHidden/>
    <w:rsid w:val="00552EAF"/>
  </w:style>
  <w:style w:type="numbering" w:customStyle="1" w:styleId="NoList3121121">
    <w:name w:val="No List3121121"/>
    <w:next w:val="NoList"/>
    <w:uiPriority w:val="99"/>
    <w:semiHidden/>
    <w:rsid w:val="00552EAF"/>
  </w:style>
  <w:style w:type="numbering" w:customStyle="1" w:styleId="NoList11121121">
    <w:name w:val="No List11121121"/>
    <w:next w:val="NoList"/>
    <w:uiPriority w:val="99"/>
    <w:semiHidden/>
    <w:unhideWhenUsed/>
    <w:rsid w:val="00552EAF"/>
  </w:style>
  <w:style w:type="numbering" w:customStyle="1" w:styleId="12221">
    <w:name w:val="无列表12221"/>
    <w:next w:val="NoList"/>
    <w:semiHidden/>
    <w:rsid w:val="00552EAF"/>
  </w:style>
  <w:style w:type="paragraph" w:customStyle="1" w:styleId="40">
    <w:name w:val="修订4"/>
    <w:hidden/>
    <w:semiHidden/>
    <w:rsid w:val="00552EAF"/>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552EAF"/>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52EA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52EAF"/>
    <w:rPr>
      <w:rFonts w:ascii="Times New Roman" w:eastAsia="MS Mincho" w:hAnsi="Times New Roman"/>
      <w:b/>
      <w:lang w:val="en-GB" w:eastAsia="en-US"/>
    </w:rPr>
  </w:style>
  <w:style w:type="paragraph" w:customStyle="1" w:styleId="CharCharCharChar1">
    <w:name w:val="Char Char Char Char1"/>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552EAF"/>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52EAF"/>
    <w:rPr>
      <w:sz w:val="24"/>
      <w:lang w:val="en-US" w:eastAsia="en-US"/>
    </w:rPr>
  </w:style>
  <w:style w:type="numbering" w:customStyle="1" w:styleId="NoList1">
    <w:name w:val="No List1"/>
    <w:next w:val="NoList"/>
    <w:uiPriority w:val="99"/>
    <w:semiHidden/>
    <w:unhideWhenUsed/>
    <w:rsid w:val="00552EAF"/>
  </w:style>
  <w:style w:type="character" w:customStyle="1" w:styleId="CharChar31">
    <w:name w:val="Char Char31"/>
    <w:semiHidden/>
    <w:rsid w:val="00552EAF"/>
    <w:rPr>
      <w:rFonts w:ascii="Arial" w:hAnsi="Arial" w:cs="Arial" w:hint="default"/>
      <w:sz w:val="28"/>
      <w:lang w:val="en-GB" w:eastAsia="ko-KR" w:bidi="ar-SA"/>
    </w:rPr>
  </w:style>
  <w:style w:type="paragraph" w:customStyle="1" w:styleId="CharCharCharCharChar">
    <w:name w:val="Char Char Char Char Char"/>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2EAF"/>
    <w:rPr>
      <w:lang w:val="en-GB" w:eastAsia="ja-JP" w:bidi="ar-SA"/>
    </w:rPr>
  </w:style>
  <w:style w:type="paragraph" w:customStyle="1" w:styleId="1Char">
    <w:name w:val="(文字) (文字)1 Char (文字) (文字)"/>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2E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52EAF"/>
    <w:rPr>
      <w:b/>
      <w:lang w:val="en-GB" w:eastAsia="en-GB" w:bidi="ar-SA"/>
    </w:rPr>
  </w:style>
  <w:style w:type="character" w:customStyle="1" w:styleId="CharChar4">
    <w:name w:val="Char Char4"/>
    <w:rsid w:val="00552EAF"/>
    <w:rPr>
      <w:rFonts w:ascii="Courier New" w:hAnsi="Courier New"/>
      <w:lang w:val="nb-NO" w:eastAsia="ja-JP" w:bidi="ar-SA"/>
    </w:rPr>
  </w:style>
  <w:style w:type="paragraph" w:customStyle="1" w:styleId="CharCharCharCharCharChar">
    <w:name w:val="Char Char Char Char Char Char"/>
    <w:uiPriority w:val="99"/>
    <w:semiHidden/>
    <w:rsid w:val="00552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552EAF"/>
    <w:rPr>
      <w:rFonts w:ascii="Tahoma" w:hAnsi="Tahoma" w:cs="Tahoma"/>
      <w:shd w:val="clear" w:color="auto" w:fill="000080"/>
      <w:lang w:val="en-GB" w:eastAsia="en-US"/>
    </w:rPr>
  </w:style>
  <w:style w:type="character" w:customStyle="1" w:styleId="CharChar10">
    <w:name w:val="Char Char10"/>
    <w:semiHidden/>
    <w:rsid w:val="00552EAF"/>
    <w:rPr>
      <w:rFonts w:ascii="Times New Roman" w:hAnsi="Times New Roman"/>
      <w:lang w:val="en-GB" w:eastAsia="en-US"/>
    </w:rPr>
  </w:style>
  <w:style w:type="character" w:customStyle="1" w:styleId="CharChar9">
    <w:name w:val="Char Char9"/>
    <w:semiHidden/>
    <w:rsid w:val="00552EAF"/>
    <w:rPr>
      <w:rFonts w:ascii="Tahoma" w:hAnsi="Tahoma" w:cs="Tahoma"/>
      <w:sz w:val="16"/>
      <w:szCs w:val="16"/>
      <w:lang w:val="en-GB" w:eastAsia="en-US"/>
    </w:rPr>
  </w:style>
  <w:style w:type="character" w:customStyle="1" w:styleId="CharChar8">
    <w:name w:val="Char Char8"/>
    <w:semiHidden/>
    <w:rsid w:val="00552EAF"/>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552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552EAF"/>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552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2EAF"/>
    <w:pPr>
      <w:spacing w:after="220"/>
      <w:ind w:left="1298"/>
    </w:pPr>
    <w:rPr>
      <w:rFonts w:ascii="Arial" w:eastAsia="SimSun" w:hAnsi="Arial"/>
      <w:lang w:val="en-US" w:eastAsia="en-GB"/>
    </w:rPr>
  </w:style>
  <w:style w:type="table" w:customStyle="1" w:styleId="36">
    <w:name w:val="网格型3"/>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552EAF"/>
    <w:rPr>
      <w:rFonts w:ascii="Arial" w:hAnsi="Arial"/>
      <w:sz w:val="36"/>
      <w:lang w:val="en-GB" w:eastAsia="en-US" w:bidi="ar-SA"/>
    </w:rPr>
  </w:style>
  <w:style w:type="character" w:customStyle="1" w:styleId="CharChar28">
    <w:name w:val="Char Char28"/>
    <w:rsid w:val="00552EAF"/>
    <w:rPr>
      <w:rFonts w:ascii="Arial" w:hAnsi="Arial"/>
      <w:sz w:val="32"/>
      <w:lang w:val="en-GB"/>
    </w:rPr>
  </w:style>
  <w:style w:type="numbering" w:customStyle="1" w:styleId="NoList11">
    <w:name w:val="No List11"/>
    <w:next w:val="NoList"/>
    <w:uiPriority w:val="99"/>
    <w:semiHidden/>
    <w:unhideWhenUsed/>
    <w:rsid w:val="00552EAF"/>
  </w:style>
  <w:style w:type="table" w:customStyle="1" w:styleId="1c">
    <w:name w:val="表格格線1"/>
    <w:basedOn w:val="TableNormal"/>
    <w:next w:val="TableGrid"/>
    <w:rsid w:val="00552E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52EAF"/>
  </w:style>
  <w:style w:type="numbering" w:customStyle="1" w:styleId="127">
    <w:name w:val="無清單12"/>
    <w:next w:val="NoList"/>
    <w:uiPriority w:val="99"/>
    <w:semiHidden/>
    <w:unhideWhenUsed/>
    <w:rsid w:val="00552EAF"/>
  </w:style>
  <w:style w:type="character" w:customStyle="1" w:styleId="CharChar34">
    <w:name w:val="Char Char34"/>
    <w:semiHidden/>
    <w:rsid w:val="00552EAF"/>
    <w:rPr>
      <w:rFonts w:ascii="Arial" w:hAnsi="Arial"/>
      <w:sz w:val="28"/>
      <w:lang w:val="en-GB" w:eastAsia="ko-KR" w:bidi="ar-SA"/>
    </w:rPr>
  </w:style>
  <w:style w:type="character" w:customStyle="1" w:styleId="CharChar33">
    <w:name w:val="Char Char33"/>
    <w:semiHidden/>
    <w:rsid w:val="00552EAF"/>
    <w:rPr>
      <w:rFonts w:ascii="Arial" w:hAnsi="Arial"/>
      <w:sz w:val="28"/>
      <w:lang w:val="en-GB" w:eastAsia="ko-KR" w:bidi="ar-SA"/>
    </w:rPr>
  </w:style>
  <w:style w:type="character" w:customStyle="1" w:styleId="CharChar32">
    <w:name w:val="Char Char32"/>
    <w:semiHidden/>
    <w:rsid w:val="00552EAF"/>
    <w:rPr>
      <w:rFonts w:ascii="Arial" w:hAnsi="Arial"/>
      <w:sz w:val="28"/>
      <w:lang w:val="en-GB" w:eastAsia="ko-KR" w:bidi="ar-SA"/>
    </w:rPr>
  </w:style>
  <w:style w:type="table" w:customStyle="1" w:styleId="313">
    <w:name w:val="网格型31"/>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552E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52EAF"/>
  </w:style>
  <w:style w:type="numbering" w:customStyle="1" w:styleId="1215">
    <w:name w:val="無清單121"/>
    <w:next w:val="NoList"/>
    <w:uiPriority w:val="99"/>
    <w:semiHidden/>
    <w:unhideWhenUsed/>
    <w:rsid w:val="00552EAF"/>
  </w:style>
  <w:style w:type="table" w:customStyle="1" w:styleId="320">
    <w:name w:val="网格型32"/>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552EAF"/>
  </w:style>
  <w:style w:type="numbering" w:customStyle="1" w:styleId="1126">
    <w:name w:val="無清單112"/>
    <w:next w:val="NoList"/>
    <w:uiPriority w:val="99"/>
    <w:semiHidden/>
    <w:unhideWhenUsed/>
    <w:rsid w:val="00552EAF"/>
  </w:style>
  <w:style w:type="table" w:customStyle="1" w:styleId="128">
    <w:name w:val="表格格線12"/>
    <w:basedOn w:val="TableNormal"/>
    <w:next w:val="TableGrid"/>
    <w:rsid w:val="00552E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552EAF"/>
  </w:style>
  <w:style w:type="numbering" w:customStyle="1" w:styleId="11124">
    <w:name w:val="無清單1112"/>
    <w:next w:val="NoList"/>
    <w:uiPriority w:val="99"/>
    <w:semiHidden/>
    <w:unhideWhenUsed/>
    <w:rsid w:val="00552EAF"/>
  </w:style>
  <w:style w:type="table" w:customStyle="1" w:styleId="1d">
    <w:name w:val="网格型1"/>
    <w:basedOn w:val="TableNormal"/>
    <w:next w:val="TableGrid"/>
    <w:rsid w:val="00552E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552E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552E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552EAF"/>
  </w:style>
  <w:style w:type="numbering" w:customStyle="1" w:styleId="12115">
    <w:name w:val="無清單1211"/>
    <w:next w:val="NoList"/>
    <w:uiPriority w:val="99"/>
    <w:semiHidden/>
    <w:unhideWhenUsed/>
    <w:rsid w:val="00552EAF"/>
  </w:style>
  <w:style w:type="numbering" w:customStyle="1" w:styleId="1315">
    <w:name w:val="無清單131"/>
    <w:next w:val="NoList"/>
    <w:uiPriority w:val="99"/>
    <w:semiHidden/>
    <w:unhideWhenUsed/>
    <w:rsid w:val="00552EAF"/>
  </w:style>
  <w:style w:type="numbering" w:customStyle="1" w:styleId="11215">
    <w:name w:val="無清單1121"/>
    <w:next w:val="NoList"/>
    <w:uiPriority w:val="99"/>
    <w:semiHidden/>
    <w:unhideWhenUsed/>
    <w:rsid w:val="00552EAF"/>
  </w:style>
  <w:style w:type="numbering" w:customStyle="1" w:styleId="12213">
    <w:name w:val="無清單1221"/>
    <w:next w:val="NoList"/>
    <w:uiPriority w:val="99"/>
    <w:semiHidden/>
    <w:unhideWhenUsed/>
    <w:rsid w:val="00552EAF"/>
  </w:style>
  <w:style w:type="numbering" w:customStyle="1" w:styleId="111212">
    <w:name w:val="無清單11121"/>
    <w:next w:val="NoList"/>
    <w:uiPriority w:val="99"/>
    <w:semiHidden/>
    <w:unhideWhenUsed/>
    <w:rsid w:val="00552EAF"/>
  </w:style>
  <w:style w:type="table" w:customStyle="1" w:styleId="330">
    <w:name w:val="网格型3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552E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552E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552E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552E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552E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552EAF"/>
  </w:style>
  <w:style w:type="numbering" w:customStyle="1" w:styleId="1135">
    <w:name w:val="無清單113"/>
    <w:next w:val="NoList"/>
    <w:uiPriority w:val="99"/>
    <w:semiHidden/>
    <w:unhideWhenUsed/>
    <w:rsid w:val="00552EAF"/>
  </w:style>
  <w:style w:type="numbering" w:customStyle="1" w:styleId="1234">
    <w:name w:val="無清單123"/>
    <w:next w:val="NoList"/>
    <w:uiPriority w:val="99"/>
    <w:semiHidden/>
    <w:unhideWhenUsed/>
    <w:rsid w:val="00552EAF"/>
  </w:style>
  <w:style w:type="numbering" w:customStyle="1" w:styleId="11134">
    <w:name w:val="無清單1113"/>
    <w:next w:val="NoList"/>
    <w:uiPriority w:val="99"/>
    <w:semiHidden/>
    <w:unhideWhenUsed/>
    <w:rsid w:val="00552EAF"/>
  </w:style>
  <w:style w:type="numbering" w:customStyle="1" w:styleId="NoList111111">
    <w:name w:val="No List111111"/>
    <w:next w:val="NoList"/>
    <w:uiPriority w:val="99"/>
    <w:semiHidden/>
    <w:unhideWhenUsed/>
    <w:rsid w:val="00552EAF"/>
  </w:style>
  <w:style w:type="numbering" w:customStyle="1" w:styleId="121113">
    <w:name w:val="無清單12111"/>
    <w:next w:val="NoList"/>
    <w:uiPriority w:val="99"/>
    <w:semiHidden/>
    <w:unhideWhenUsed/>
    <w:rsid w:val="00552EAF"/>
  </w:style>
  <w:style w:type="numbering" w:customStyle="1" w:styleId="13113">
    <w:name w:val="無清單1311"/>
    <w:next w:val="NoList"/>
    <w:uiPriority w:val="99"/>
    <w:semiHidden/>
    <w:unhideWhenUsed/>
    <w:rsid w:val="00552EAF"/>
  </w:style>
  <w:style w:type="numbering" w:customStyle="1" w:styleId="112115">
    <w:name w:val="無清單11211"/>
    <w:next w:val="NoList"/>
    <w:uiPriority w:val="99"/>
    <w:semiHidden/>
    <w:unhideWhenUsed/>
    <w:rsid w:val="00552EAF"/>
  </w:style>
  <w:style w:type="numbering" w:customStyle="1" w:styleId="122111">
    <w:name w:val="無清單12211"/>
    <w:next w:val="NoList"/>
    <w:uiPriority w:val="99"/>
    <w:semiHidden/>
    <w:unhideWhenUsed/>
    <w:rsid w:val="00552EAF"/>
  </w:style>
  <w:style w:type="numbering" w:customStyle="1" w:styleId="1112112">
    <w:name w:val="無清單111211"/>
    <w:next w:val="NoList"/>
    <w:uiPriority w:val="99"/>
    <w:semiHidden/>
    <w:unhideWhenUsed/>
    <w:rsid w:val="00552EAF"/>
  </w:style>
  <w:style w:type="numbering" w:customStyle="1" w:styleId="1412">
    <w:name w:val="無清單141"/>
    <w:next w:val="NoList"/>
    <w:uiPriority w:val="99"/>
    <w:semiHidden/>
    <w:unhideWhenUsed/>
    <w:rsid w:val="00552EAF"/>
  </w:style>
  <w:style w:type="numbering" w:customStyle="1" w:styleId="11314">
    <w:name w:val="無清單1131"/>
    <w:next w:val="NoList"/>
    <w:uiPriority w:val="99"/>
    <w:semiHidden/>
    <w:unhideWhenUsed/>
    <w:rsid w:val="00552EAF"/>
  </w:style>
  <w:style w:type="numbering" w:customStyle="1" w:styleId="12312">
    <w:name w:val="無清單1231"/>
    <w:next w:val="NoList"/>
    <w:uiPriority w:val="99"/>
    <w:semiHidden/>
    <w:unhideWhenUsed/>
    <w:rsid w:val="00552EAF"/>
  </w:style>
  <w:style w:type="numbering" w:customStyle="1" w:styleId="111312">
    <w:name w:val="無清單11131"/>
    <w:next w:val="NoList"/>
    <w:uiPriority w:val="99"/>
    <w:semiHidden/>
    <w:unhideWhenUsed/>
    <w:rsid w:val="00552EAF"/>
  </w:style>
  <w:style w:type="numbering" w:customStyle="1" w:styleId="NoList11112">
    <w:name w:val="No List11112"/>
    <w:next w:val="NoList"/>
    <w:uiPriority w:val="99"/>
    <w:semiHidden/>
    <w:unhideWhenUsed/>
    <w:rsid w:val="00552EAF"/>
  </w:style>
  <w:style w:type="numbering" w:customStyle="1" w:styleId="12123">
    <w:name w:val="無清單1212"/>
    <w:next w:val="NoList"/>
    <w:uiPriority w:val="99"/>
    <w:semiHidden/>
    <w:unhideWhenUsed/>
    <w:rsid w:val="00552EAF"/>
  </w:style>
  <w:style w:type="numbering" w:customStyle="1" w:styleId="111123">
    <w:name w:val="無清單11112"/>
    <w:next w:val="NoList"/>
    <w:uiPriority w:val="99"/>
    <w:semiHidden/>
    <w:unhideWhenUsed/>
    <w:rsid w:val="00552EAF"/>
  </w:style>
  <w:style w:type="numbering" w:customStyle="1" w:styleId="1323">
    <w:name w:val="無清單132"/>
    <w:next w:val="NoList"/>
    <w:uiPriority w:val="99"/>
    <w:semiHidden/>
    <w:unhideWhenUsed/>
    <w:rsid w:val="00552EAF"/>
  </w:style>
  <w:style w:type="numbering" w:customStyle="1" w:styleId="11224">
    <w:name w:val="無清單1122"/>
    <w:next w:val="NoList"/>
    <w:uiPriority w:val="99"/>
    <w:semiHidden/>
    <w:unhideWhenUsed/>
    <w:rsid w:val="00552EAF"/>
  </w:style>
  <w:style w:type="numbering" w:customStyle="1" w:styleId="153">
    <w:name w:val="無清單15"/>
    <w:next w:val="NoList"/>
    <w:uiPriority w:val="99"/>
    <w:semiHidden/>
    <w:unhideWhenUsed/>
    <w:rsid w:val="00552EAF"/>
  </w:style>
  <w:style w:type="numbering" w:customStyle="1" w:styleId="1144">
    <w:name w:val="無清單114"/>
    <w:next w:val="NoList"/>
    <w:uiPriority w:val="99"/>
    <w:semiHidden/>
    <w:unhideWhenUsed/>
    <w:rsid w:val="00552EAF"/>
  </w:style>
  <w:style w:type="numbering" w:customStyle="1" w:styleId="1243">
    <w:name w:val="無清單124"/>
    <w:next w:val="NoList"/>
    <w:uiPriority w:val="99"/>
    <w:semiHidden/>
    <w:unhideWhenUsed/>
    <w:rsid w:val="00552EAF"/>
  </w:style>
  <w:style w:type="numbering" w:customStyle="1" w:styleId="11143">
    <w:name w:val="無清單1114"/>
    <w:next w:val="NoList"/>
    <w:uiPriority w:val="99"/>
    <w:semiHidden/>
    <w:unhideWhenUsed/>
    <w:rsid w:val="00552EAF"/>
  </w:style>
  <w:style w:type="numbering" w:customStyle="1" w:styleId="NoList11113">
    <w:name w:val="No List11113"/>
    <w:next w:val="NoList"/>
    <w:uiPriority w:val="99"/>
    <w:semiHidden/>
    <w:unhideWhenUsed/>
    <w:rsid w:val="00552EAF"/>
  </w:style>
  <w:style w:type="numbering" w:customStyle="1" w:styleId="12131">
    <w:name w:val="無清單1213"/>
    <w:next w:val="NoList"/>
    <w:uiPriority w:val="99"/>
    <w:semiHidden/>
    <w:unhideWhenUsed/>
    <w:rsid w:val="00552EAF"/>
  </w:style>
  <w:style w:type="numbering" w:customStyle="1" w:styleId="111131">
    <w:name w:val="無清單11113"/>
    <w:next w:val="NoList"/>
    <w:uiPriority w:val="99"/>
    <w:semiHidden/>
    <w:unhideWhenUsed/>
    <w:rsid w:val="00552EAF"/>
  </w:style>
  <w:style w:type="numbering" w:customStyle="1" w:styleId="1331">
    <w:name w:val="無清單133"/>
    <w:next w:val="NoList"/>
    <w:uiPriority w:val="99"/>
    <w:semiHidden/>
    <w:unhideWhenUsed/>
    <w:rsid w:val="00552EAF"/>
  </w:style>
  <w:style w:type="numbering" w:customStyle="1" w:styleId="11233">
    <w:name w:val="無清單1123"/>
    <w:next w:val="NoList"/>
    <w:uiPriority w:val="99"/>
    <w:semiHidden/>
    <w:unhideWhenUsed/>
    <w:rsid w:val="00552EAF"/>
  </w:style>
  <w:style w:type="numbering" w:customStyle="1" w:styleId="12222">
    <w:name w:val="無清單1222"/>
    <w:next w:val="NoList"/>
    <w:uiPriority w:val="99"/>
    <w:semiHidden/>
    <w:unhideWhenUsed/>
    <w:rsid w:val="00552EAF"/>
  </w:style>
  <w:style w:type="numbering" w:customStyle="1" w:styleId="111221">
    <w:name w:val="無清單11122"/>
    <w:next w:val="NoList"/>
    <w:uiPriority w:val="99"/>
    <w:semiHidden/>
    <w:unhideWhenUsed/>
    <w:rsid w:val="00552EAF"/>
  </w:style>
  <w:style w:type="table" w:customStyle="1" w:styleId="3111">
    <w:name w:val="网格型3111"/>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52E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552EAF"/>
  </w:style>
  <w:style w:type="numbering" w:customStyle="1" w:styleId="1153">
    <w:name w:val="無清單115"/>
    <w:next w:val="NoList"/>
    <w:uiPriority w:val="99"/>
    <w:semiHidden/>
    <w:unhideWhenUsed/>
    <w:rsid w:val="00552EAF"/>
  </w:style>
  <w:style w:type="table" w:customStyle="1" w:styleId="154">
    <w:name w:val="表格格線15"/>
    <w:basedOn w:val="TableNormal"/>
    <w:next w:val="TableGrid"/>
    <w:rsid w:val="00552E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552EAF"/>
  </w:style>
  <w:style w:type="numbering" w:customStyle="1" w:styleId="11151">
    <w:name w:val="無清單1115"/>
    <w:next w:val="NoList"/>
    <w:uiPriority w:val="99"/>
    <w:semiHidden/>
    <w:unhideWhenUsed/>
    <w:rsid w:val="00552EAF"/>
  </w:style>
  <w:style w:type="table" w:customStyle="1" w:styleId="3130">
    <w:name w:val="网格型313"/>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552E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552EAF"/>
  </w:style>
  <w:style w:type="numbering" w:customStyle="1" w:styleId="111141">
    <w:name w:val="無清單11114"/>
    <w:next w:val="NoList"/>
    <w:uiPriority w:val="99"/>
    <w:semiHidden/>
    <w:unhideWhenUsed/>
    <w:rsid w:val="00552EAF"/>
  </w:style>
  <w:style w:type="table" w:customStyle="1" w:styleId="323">
    <w:name w:val="网格型323"/>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552EAF"/>
  </w:style>
  <w:style w:type="numbering" w:customStyle="1" w:styleId="11241">
    <w:name w:val="無清單1124"/>
    <w:next w:val="NoList"/>
    <w:uiPriority w:val="99"/>
    <w:semiHidden/>
    <w:unhideWhenUsed/>
    <w:rsid w:val="00552EAF"/>
  </w:style>
  <w:style w:type="table" w:customStyle="1" w:styleId="1235">
    <w:name w:val="表格格線123"/>
    <w:basedOn w:val="TableNormal"/>
    <w:next w:val="TableGrid"/>
    <w:rsid w:val="00552E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552EAF"/>
  </w:style>
  <w:style w:type="numbering" w:customStyle="1" w:styleId="111231">
    <w:name w:val="無清單11123"/>
    <w:next w:val="NoList"/>
    <w:uiPriority w:val="99"/>
    <w:semiHidden/>
    <w:unhideWhenUsed/>
    <w:rsid w:val="00552EAF"/>
  </w:style>
  <w:style w:type="table" w:customStyle="1" w:styleId="119">
    <w:name w:val="网格型11"/>
    <w:basedOn w:val="TableNormal"/>
    <w:next w:val="TableGrid"/>
    <w:rsid w:val="00552E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552E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52E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552E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552EAF"/>
  </w:style>
  <w:style w:type="numbering" w:customStyle="1" w:styleId="121122">
    <w:name w:val="無清單12112"/>
    <w:next w:val="NoList"/>
    <w:uiPriority w:val="99"/>
    <w:semiHidden/>
    <w:unhideWhenUsed/>
    <w:rsid w:val="00552EAF"/>
  </w:style>
  <w:style w:type="numbering" w:customStyle="1" w:styleId="13122">
    <w:name w:val="無清單1312"/>
    <w:next w:val="NoList"/>
    <w:uiPriority w:val="99"/>
    <w:semiHidden/>
    <w:unhideWhenUsed/>
    <w:rsid w:val="00552EAF"/>
  </w:style>
  <w:style w:type="numbering" w:customStyle="1" w:styleId="112123">
    <w:name w:val="無清單11212"/>
    <w:next w:val="NoList"/>
    <w:uiPriority w:val="99"/>
    <w:semiHidden/>
    <w:unhideWhenUsed/>
    <w:rsid w:val="00552EAF"/>
  </w:style>
  <w:style w:type="numbering" w:customStyle="1" w:styleId="122120">
    <w:name w:val="無清單12212"/>
    <w:next w:val="NoList"/>
    <w:uiPriority w:val="99"/>
    <w:semiHidden/>
    <w:unhideWhenUsed/>
    <w:rsid w:val="00552EAF"/>
  </w:style>
  <w:style w:type="numbering" w:customStyle="1" w:styleId="1112120">
    <w:name w:val="無清單111212"/>
    <w:next w:val="NoList"/>
    <w:uiPriority w:val="99"/>
    <w:semiHidden/>
    <w:unhideWhenUsed/>
    <w:rsid w:val="00552EAF"/>
  </w:style>
  <w:style w:type="character" w:customStyle="1" w:styleId="11Char">
    <w:name w:val="1.1 Char"/>
    <w:rsid w:val="00552EAF"/>
    <w:rPr>
      <w:rFonts w:ascii="Arial" w:eastAsia="MS Mincho" w:hAnsi="Arial"/>
      <w:b/>
      <w:bCs/>
      <w:sz w:val="24"/>
      <w:szCs w:val="26"/>
    </w:rPr>
  </w:style>
  <w:style w:type="numbering" w:customStyle="1" w:styleId="NoList1111111">
    <w:name w:val="No List1111111"/>
    <w:next w:val="NoList"/>
    <w:uiPriority w:val="99"/>
    <w:semiHidden/>
    <w:unhideWhenUsed/>
    <w:rsid w:val="00552EAF"/>
  </w:style>
  <w:style w:type="numbering" w:customStyle="1" w:styleId="1211112">
    <w:name w:val="無清單121111"/>
    <w:next w:val="NoList"/>
    <w:uiPriority w:val="99"/>
    <w:semiHidden/>
    <w:unhideWhenUsed/>
    <w:rsid w:val="00552EAF"/>
  </w:style>
  <w:style w:type="numbering" w:customStyle="1" w:styleId="131112">
    <w:name w:val="無清單13111"/>
    <w:next w:val="NoList"/>
    <w:uiPriority w:val="99"/>
    <w:semiHidden/>
    <w:unhideWhenUsed/>
    <w:rsid w:val="00552EAF"/>
  </w:style>
  <w:style w:type="numbering" w:customStyle="1" w:styleId="1121113">
    <w:name w:val="無清單112111"/>
    <w:next w:val="NoList"/>
    <w:uiPriority w:val="99"/>
    <w:semiHidden/>
    <w:unhideWhenUsed/>
    <w:rsid w:val="00552EAF"/>
  </w:style>
  <w:style w:type="numbering" w:customStyle="1" w:styleId="1221110">
    <w:name w:val="無清單122111"/>
    <w:next w:val="NoList"/>
    <w:uiPriority w:val="99"/>
    <w:semiHidden/>
    <w:unhideWhenUsed/>
    <w:rsid w:val="00552EAF"/>
  </w:style>
  <w:style w:type="numbering" w:customStyle="1" w:styleId="11121110">
    <w:name w:val="無清單1112111"/>
    <w:next w:val="NoList"/>
    <w:uiPriority w:val="99"/>
    <w:semiHidden/>
    <w:unhideWhenUsed/>
    <w:rsid w:val="00552EAF"/>
  </w:style>
  <w:style w:type="table" w:customStyle="1" w:styleId="331">
    <w:name w:val="网格型33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552EA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552EAF"/>
    <w:rPr>
      <w:rFonts w:ascii="Times New Roman" w:hAnsi="Times New Roman" w:cs="Times New Roman" w:hint="default"/>
      <w:i/>
      <w:iCs/>
      <w:color w:val="4F81BD"/>
      <w:lang w:val="en-GB" w:eastAsia="en-US"/>
    </w:rPr>
  </w:style>
  <w:style w:type="table" w:customStyle="1" w:styleId="3312">
    <w:name w:val="网格型33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52E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552E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552E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552EAF"/>
  </w:style>
  <w:style w:type="numbering" w:customStyle="1" w:styleId="11323">
    <w:name w:val="無清單1132"/>
    <w:next w:val="NoList"/>
    <w:uiPriority w:val="99"/>
    <w:semiHidden/>
    <w:unhideWhenUsed/>
    <w:rsid w:val="00552EAF"/>
  </w:style>
  <w:style w:type="numbering" w:customStyle="1" w:styleId="12322">
    <w:name w:val="無清單1232"/>
    <w:next w:val="NoList"/>
    <w:uiPriority w:val="99"/>
    <w:semiHidden/>
    <w:unhideWhenUsed/>
    <w:rsid w:val="00552EAF"/>
  </w:style>
  <w:style w:type="numbering" w:customStyle="1" w:styleId="111321">
    <w:name w:val="無清單11132"/>
    <w:next w:val="NoList"/>
    <w:uiPriority w:val="99"/>
    <w:semiHidden/>
    <w:unhideWhenUsed/>
    <w:rsid w:val="00552EAF"/>
  </w:style>
  <w:style w:type="numbering" w:customStyle="1" w:styleId="14113">
    <w:name w:val="無清單1411"/>
    <w:next w:val="NoList"/>
    <w:uiPriority w:val="99"/>
    <w:semiHidden/>
    <w:unhideWhenUsed/>
    <w:rsid w:val="00552EAF"/>
  </w:style>
  <w:style w:type="numbering" w:customStyle="1" w:styleId="113112">
    <w:name w:val="無清單11311"/>
    <w:next w:val="NoList"/>
    <w:uiPriority w:val="99"/>
    <w:semiHidden/>
    <w:unhideWhenUsed/>
    <w:rsid w:val="00552EAF"/>
  </w:style>
  <w:style w:type="numbering" w:customStyle="1" w:styleId="123111">
    <w:name w:val="無清單12311"/>
    <w:next w:val="NoList"/>
    <w:uiPriority w:val="99"/>
    <w:semiHidden/>
    <w:unhideWhenUsed/>
    <w:rsid w:val="00552EAF"/>
  </w:style>
  <w:style w:type="numbering" w:customStyle="1" w:styleId="1113111">
    <w:name w:val="無清單111311"/>
    <w:next w:val="NoList"/>
    <w:uiPriority w:val="99"/>
    <w:semiHidden/>
    <w:unhideWhenUsed/>
    <w:rsid w:val="00552EAF"/>
  </w:style>
  <w:style w:type="numbering" w:customStyle="1" w:styleId="NoList111121">
    <w:name w:val="No List111121"/>
    <w:next w:val="NoList"/>
    <w:uiPriority w:val="99"/>
    <w:semiHidden/>
    <w:unhideWhenUsed/>
    <w:rsid w:val="00552EAF"/>
  </w:style>
  <w:style w:type="numbering" w:customStyle="1" w:styleId="121211">
    <w:name w:val="無清單12121"/>
    <w:next w:val="NoList"/>
    <w:uiPriority w:val="99"/>
    <w:semiHidden/>
    <w:unhideWhenUsed/>
    <w:rsid w:val="00552EAF"/>
  </w:style>
  <w:style w:type="numbering" w:customStyle="1" w:styleId="1111212">
    <w:name w:val="無清單111121"/>
    <w:next w:val="NoList"/>
    <w:uiPriority w:val="99"/>
    <w:semiHidden/>
    <w:unhideWhenUsed/>
    <w:rsid w:val="00552EAF"/>
  </w:style>
  <w:style w:type="numbering" w:customStyle="1" w:styleId="13211">
    <w:name w:val="無清單1321"/>
    <w:next w:val="NoList"/>
    <w:uiPriority w:val="99"/>
    <w:semiHidden/>
    <w:unhideWhenUsed/>
    <w:rsid w:val="00552EAF"/>
  </w:style>
  <w:style w:type="numbering" w:customStyle="1" w:styleId="112212">
    <w:name w:val="無清單11221"/>
    <w:next w:val="NoList"/>
    <w:uiPriority w:val="99"/>
    <w:semiHidden/>
    <w:unhideWhenUsed/>
    <w:rsid w:val="00552EAF"/>
  </w:style>
  <w:style w:type="numbering" w:customStyle="1" w:styleId="1513">
    <w:name w:val="無清單151"/>
    <w:next w:val="NoList"/>
    <w:uiPriority w:val="99"/>
    <w:semiHidden/>
    <w:unhideWhenUsed/>
    <w:rsid w:val="00552EAF"/>
  </w:style>
  <w:style w:type="numbering" w:customStyle="1" w:styleId="11412">
    <w:name w:val="無清單1141"/>
    <w:next w:val="NoList"/>
    <w:uiPriority w:val="99"/>
    <w:semiHidden/>
    <w:unhideWhenUsed/>
    <w:rsid w:val="00552EAF"/>
  </w:style>
  <w:style w:type="numbering" w:customStyle="1" w:styleId="12411">
    <w:name w:val="無清單1241"/>
    <w:next w:val="NoList"/>
    <w:uiPriority w:val="99"/>
    <w:semiHidden/>
    <w:unhideWhenUsed/>
    <w:rsid w:val="00552EAF"/>
  </w:style>
  <w:style w:type="numbering" w:customStyle="1" w:styleId="111411">
    <w:name w:val="無清單11141"/>
    <w:next w:val="NoList"/>
    <w:uiPriority w:val="99"/>
    <w:semiHidden/>
    <w:unhideWhenUsed/>
    <w:rsid w:val="00552EAF"/>
  </w:style>
  <w:style w:type="numbering" w:customStyle="1" w:styleId="NoList111131">
    <w:name w:val="No List111131"/>
    <w:next w:val="NoList"/>
    <w:uiPriority w:val="99"/>
    <w:semiHidden/>
    <w:unhideWhenUsed/>
    <w:rsid w:val="00552EAF"/>
  </w:style>
  <w:style w:type="numbering" w:customStyle="1" w:styleId="121310">
    <w:name w:val="無清單12131"/>
    <w:next w:val="NoList"/>
    <w:uiPriority w:val="99"/>
    <w:semiHidden/>
    <w:unhideWhenUsed/>
    <w:rsid w:val="00552EAF"/>
  </w:style>
  <w:style w:type="numbering" w:customStyle="1" w:styleId="1111310">
    <w:name w:val="無清單111131"/>
    <w:next w:val="NoList"/>
    <w:uiPriority w:val="99"/>
    <w:semiHidden/>
    <w:unhideWhenUsed/>
    <w:rsid w:val="00552EAF"/>
  </w:style>
  <w:style w:type="numbering" w:customStyle="1" w:styleId="13310">
    <w:name w:val="無清單1331"/>
    <w:next w:val="NoList"/>
    <w:uiPriority w:val="99"/>
    <w:semiHidden/>
    <w:unhideWhenUsed/>
    <w:rsid w:val="00552EAF"/>
  </w:style>
  <w:style w:type="numbering" w:customStyle="1" w:styleId="112311">
    <w:name w:val="無清單11231"/>
    <w:next w:val="NoList"/>
    <w:uiPriority w:val="99"/>
    <w:semiHidden/>
    <w:unhideWhenUsed/>
    <w:rsid w:val="00552EAF"/>
  </w:style>
  <w:style w:type="numbering" w:customStyle="1" w:styleId="122210">
    <w:name w:val="無清單12221"/>
    <w:next w:val="NoList"/>
    <w:uiPriority w:val="99"/>
    <w:semiHidden/>
    <w:unhideWhenUsed/>
    <w:rsid w:val="00552EAF"/>
  </w:style>
  <w:style w:type="numbering" w:customStyle="1" w:styleId="1112210">
    <w:name w:val="無清單111221"/>
    <w:next w:val="NoList"/>
    <w:uiPriority w:val="99"/>
    <w:semiHidden/>
    <w:unhideWhenUsed/>
    <w:rsid w:val="00552EAF"/>
  </w:style>
  <w:style w:type="numbering" w:customStyle="1" w:styleId="NoList1111112">
    <w:name w:val="No List1111112"/>
    <w:next w:val="NoList"/>
    <w:uiPriority w:val="99"/>
    <w:semiHidden/>
    <w:unhideWhenUsed/>
    <w:rsid w:val="00552EAF"/>
  </w:style>
  <w:style w:type="numbering" w:customStyle="1" w:styleId="1211121">
    <w:name w:val="無清單121112"/>
    <w:next w:val="NoList"/>
    <w:uiPriority w:val="99"/>
    <w:semiHidden/>
    <w:unhideWhenUsed/>
    <w:rsid w:val="00552EAF"/>
  </w:style>
  <w:style w:type="numbering" w:customStyle="1" w:styleId="131120">
    <w:name w:val="無清單13112"/>
    <w:next w:val="NoList"/>
    <w:uiPriority w:val="99"/>
    <w:semiHidden/>
    <w:unhideWhenUsed/>
    <w:rsid w:val="00552EAF"/>
  </w:style>
  <w:style w:type="numbering" w:customStyle="1" w:styleId="1121122">
    <w:name w:val="無清單112112"/>
    <w:next w:val="NoList"/>
    <w:uiPriority w:val="99"/>
    <w:semiHidden/>
    <w:unhideWhenUsed/>
    <w:rsid w:val="00552EAF"/>
  </w:style>
  <w:style w:type="numbering" w:customStyle="1" w:styleId="1221120">
    <w:name w:val="無清單122112"/>
    <w:next w:val="NoList"/>
    <w:uiPriority w:val="99"/>
    <w:semiHidden/>
    <w:unhideWhenUsed/>
    <w:rsid w:val="00552EAF"/>
  </w:style>
  <w:style w:type="numbering" w:customStyle="1" w:styleId="11121120">
    <w:name w:val="無清單1112112"/>
    <w:next w:val="NoList"/>
    <w:uiPriority w:val="99"/>
    <w:semiHidden/>
    <w:unhideWhenUsed/>
    <w:rsid w:val="00552EAF"/>
  </w:style>
  <w:style w:type="numbering" w:customStyle="1" w:styleId="173">
    <w:name w:val="無清單17"/>
    <w:next w:val="NoList"/>
    <w:uiPriority w:val="99"/>
    <w:semiHidden/>
    <w:unhideWhenUsed/>
    <w:rsid w:val="00552EAF"/>
  </w:style>
  <w:style w:type="numbering" w:customStyle="1" w:styleId="1162">
    <w:name w:val="無清單116"/>
    <w:next w:val="NoList"/>
    <w:uiPriority w:val="99"/>
    <w:semiHidden/>
    <w:unhideWhenUsed/>
    <w:rsid w:val="00552EAF"/>
  </w:style>
  <w:style w:type="numbering" w:customStyle="1" w:styleId="1262">
    <w:name w:val="無清單126"/>
    <w:next w:val="NoList"/>
    <w:uiPriority w:val="99"/>
    <w:semiHidden/>
    <w:unhideWhenUsed/>
    <w:rsid w:val="00552EAF"/>
  </w:style>
  <w:style w:type="numbering" w:customStyle="1" w:styleId="11162">
    <w:name w:val="無清單1116"/>
    <w:next w:val="NoList"/>
    <w:uiPriority w:val="99"/>
    <w:semiHidden/>
    <w:unhideWhenUsed/>
    <w:rsid w:val="00552EAF"/>
  </w:style>
  <w:style w:type="numbering" w:customStyle="1" w:styleId="12151">
    <w:name w:val="無清單1215"/>
    <w:next w:val="NoList"/>
    <w:uiPriority w:val="99"/>
    <w:semiHidden/>
    <w:unhideWhenUsed/>
    <w:rsid w:val="00552EAF"/>
  </w:style>
  <w:style w:type="numbering" w:customStyle="1" w:styleId="111150">
    <w:name w:val="無清單11115"/>
    <w:next w:val="NoList"/>
    <w:uiPriority w:val="99"/>
    <w:semiHidden/>
    <w:unhideWhenUsed/>
    <w:rsid w:val="00552EAF"/>
  </w:style>
  <w:style w:type="numbering" w:customStyle="1" w:styleId="1351">
    <w:name w:val="無清單135"/>
    <w:next w:val="NoList"/>
    <w:uiPriority w:val="99"/>
    <w:semiHidden/>
    <w:unhideWhenUsed/>
    <w:rsid w:val="00552EAF"/>
  </w:style>
  <w:style w:type="numbering" w:customStyle="1" w:styleId="11252">
    <w:name w:val="無清單1125"/>
    <w:next w:val="NoList"/>
    <w:uiPriority w:val="99"/>
    <w:semiHidden/>
    <w:unhideWhenUsed/>
    <w:rsid w:val="00552EAF"/>
  </w:style>
  <w:style w:type="numbering" w:customStyle="1" w:styleId="12241">
    <w:name w:val="無清單1224"/>
    <w:next w:val="NoList"/>
    <w:uiPriority w:val="99"/>
    <w:semiHidden/>
    <w:unhideWhenUsed/>
    <w:rsid w:val="00552EAF"/>
  </w:style>
  <w:style w:type="numbering" w:customStyle="1" w:styleId="111240">
    <w:name w:val="無清單11124"/>
    <w:next w:val="NoList"/>
    <w:uiPriority w:val="99"/>
    <w:semiHidden/>
    <w:unhideWhenUsed/>
    <w:rsid w:val="00552EAF"/>
  </w:style>
  <w:style w:type="numbering" w:customStyle="1" w:styleId="NoList111113">
    <w:name w:val="No List111113"/>
    <w:next w:val="NoList"/>
    <w:uiPriority w:val="99"/>
    <w:semiHidden/>
    <w:unhideWhenUsed/>
    <w:rsid w:val="00552EAF"/>
  </w:style>
  <w:style w:type="numbering" w:customStyle="1" w:styleId="121131">
    <w:name w:val="無清單12113"/>
    <w:next w:val="NoList"/>
    <w:uiPriority w:val="99"/>
    <w:semiHidden/>
    <w:unhideWhenUsed/>
    <w:rsid w:val="00552EAF"/>
  </w:style>
  <w:style w:type="numbering" w:customStyle="1" w:styleId="1111131">
    <w:name w:val="無清單111113"/>
    <w:next w:val="NoList"/>
    <w:uiPriority w:val="99"/>
    <w:semiHidden/>
    <w:unhideWhenUsed/>
    <w:rsid w:val="00552EAF"/>
  </w:style>
  <w:style w:type="numbering" w:customStyle="1" w:styleId="13131">
    <w:name w:val="無清單1313"/>
    <w:next w:val="NoList"/>
    <w:uiPriority w:val="99"/>
    <w:semiHidden/>
    <w:unhideWhenUsed/>
    <w:rsid w:val="00552EAF"/>
  </w:style>
  <w:style w:type="numbering" w:customStyle="1" w:styleId="112131">
    <w:name w:val="無清單11213"/>
    <w:next w:val="NoList"/>
    <w:uiPriority w:val="99"/>
    <w:semiHidden/>
    <w:unhideWhenUsed/>
    <w:rsid w:val="00552EAF"/>
  </w:style>
  <w:style w:type="numbering" w:customStyle="1" w:styleId="122130">
    <w:name w:val="無清單12213"/>
    <w:next w:val="NoList"/>
    <w:uiPriority w:val="99"/>
    <w:semiHidden/>
    <w:unhideWhenUsed/>
    <w:rsid w:val="00552EAF"/>
  </w:style>
  <w:style w:type="numbering" w:customStyle="1" w:styleId="1112130">
    <w:name w:val="無清單111213"/>
    <w:next w:val="NoList"/>
    <w:uiPriority w:val="99"/>
    <w:semiHidden/>
    <w:unhideWhenUsed/>
    <w:rsid w:val="00552EAF"/>
  </w:style>
  <w:style w:type="numbering" w:customStyle="1" w:styleId="1432">
    <w:name w:val="無清單143"/>
    <w:next w:val="NoList"/>
    <w:uiPriority w:val="99"/>
    <w:semiHidden/>
    <w:unhideWhenUsed/>
    <w:rsid w:val="00552EAF"/>
  </w:style>
  <w:style w:type="numbering" w:customStyle="1" w:styleId="11332">
    <w:name w:val="無清單1133"/>
    <w:next w:val="NoList"/>
    <w:uiPriority w:val="99"/>
    <w:semiHidden/>
    <w:unhideWhenUsed/>
    <w:rsid w:val="00552EAF"/>
  </w:style>
  <w:style w:type="numbering" w:customStyle="1" w:styleId="12332">
    <w:name w:val="無清單1233"/>
    <w:next w:val="NoList"/>
    <w:uiPriority w:val="99"/>
    <w:semiHidden/>
    <w:unhideWhenUsed/>
    <w:rsid w:val="00552EAF"/>
  </w:style>
  <w:style w:type="numbering" w:customStyle="1" w:styleId="111331">
    <w:name w:val="無清單11133"/>
    <w:next w:val="NoList"/>
    <w:uiPriority w:val="99"/>
    <w:semiHidden/>
    <w:unhideWhenUsed/>
    <w:rsid w:val="00552EAF"/>
  </w:style>
  <w:style w:type="numbering" w:customStyle="1" w:styleId="NoList1111113">
    <w:name w:val="No List1111113"/>
    <w:next w:val="NoList"/>
    <w:uiPriority w:val="99"/>
    <w:semiHidden/>
    <w:unhideWhenUsed/>
    <w:rsid w:val="00552EAF"/>
  </w:style>
  <w:style w:type="numbering" w:customStyle="1" w:styleId="1211130">
    <w:name w:val="無清單121113"/>
    <w:next w:val="NoList"/>
    <w:uiPriority w:val="99"/>
    <w:semiHidden/>
    <w:unhideWhenUsed/>
    <w:rsid w:val="00552EAF"/>
  </w:style>
  <w:style w:type="numbering" w:customStyle="1" w:styleId="131130">
    <w:name w:val="無清單13113"/>
    <w:next w:val="NoList"/>
    <w:uiPriority w:val="99"/>
    <w:semiHidden/>
    <w:unhideWhenUsed/>
    <w:rsid w:val="00552EAF"/>
  </w:style>
  <w:style w:type="numbering" w:customStyle="1" w:styleId="1121131">
    <w:name w:val="無清單112113"/>
    <w:next w:val="NoList"/>
    <w:uiPriority w:val="99"/>
    <w:semiHidden/>
    <w:unhideWhenUsed/>
    <w:rsid w:val="00552EAF"/>
  </w:style>
  <w:style w:type="numbering" w:customStyle="1" w:styleId="122113">
    <w:name w:val="無清單122113"/>
    <w:next w:val="NoList"/>
    <w:uiPriority w:val="99"/>
    <w:semiHidden/>
    <w:unhideWhenUsed/>
    <w:rsid w:val="00552EAF"/>
  </w:style>
  <w:style w:type="numbering" w:customStyle="1" w:styleId="1112113">
    <w:name w:val="無清單1112113"/>
    <w:next w:val="NoList"/>
    <w:uiPriority w:val="99"/>
    <w:semiHidden/>
    <w:unhideWhenUsed/>
    <w:rsid w:val="00552EAF"/>
  </w:style>
  <w:style w:type="numbering" w:customStyle="1" w:styleId="14121">
    <w:name w:val="無清單1412"/>
    <w:next w:val="NoList"/>
    <w:uiPriority w:val="99"/>
    <w:semiHidden/>
    <w:unhideWhenUsed/>
    <w:rsid w:val="00552EAF"/>
  </w:style>
  <w:style w:type="numbering" w:customStyle="1" w:styleId="113121">
    <w:name w:val="無清單11312"/>
    <w:next w:val="NoList"/>
    <w:uiPriority w:val="99"/>
    <w:semiHidden/>
    <w:unhideWhenUsed/>
    <w:rsid w:val="00552EAF"/>
  </w:style>
  <w:style w:type="numbering" w:customStyle="1" w:styleId="123120">
    <w:name w:val="無清單12312"/>
    <w:next w:val="NoList"/>
    <w:uiPriority w:val="99"/>
    <w:semiHidden/>
    <w:unhideWhenUsed/>
    <w:rsid w:val="00552EAF"/>
  </w:style>
  <w:style w:type="numbering" w:customStyle="1" w:styleId="1113120">
    <w:name w:val="無清單111312"/>
    <w:next w:val="NoList"/>
    <w:uiPriority w:val="99"/>
    <w:semiHidden/>
    <w:unhideWhenUsed/>
    <w:rsid w:val="00552EAF"/>
  </w:style>
  <w:style w:type="numbering" w:customStyle="1" w:styleId="NoList111122">
    <w:name w:val="No List111122"/>
    <w:next w:val="NoList"/>
    <w:uiPriority w:val="99"/>
    <w:semiHidden/>
    <w:unhideWhenUsed/>
    <w:rsid w:val="00552EAF"/>
  </w:style>
  <w:style w:type="numbering" w:customStyle="1" w:styleId="121221">
    <w:name w:val="無清單12122"/>
    <w:next w:val="NoList"/>
    <w:uiPriority w:val="99"/>
    <w:semiHidden/>
    <w:unhideWhenUsed/>
    <w:rsid w:val="00552EAF"/>
  </w:style>
  <w:style w:type="numbering" w:customStyle="1" w:styleId="1111221">
    <w:name w:val="無清單111122"/>
    <w:next w:val="NoList"/>
    <w:uiPriority w:val="99"/>
    <w:semiHidden/>
    <w:unhideWhenUsed/>
    <w:rsid w:val="00552EAF"/>
  </w:style>
  <w:style w:type="numbering" w:customStyle="1" w:styleId="13220">
    <w:name w:val="無清單1322"/>
    <w:next w:val="NoList"/>
    <w:uiPriority w:val="99"/>
    <w:semiHidden/>
    <w:unhideWhenUsed/>
    <w:rsid w:val="00552EAF"/>
  </w:style>
  <w:style w:type="numbering" w:customStyle="1" w:styleId="112221">
    <w:name w:val="無清單11222"/>
    <w:next w:val="NoList"/>
    <w:uiPriority w:val="99"/>
    <w:semiHidden/>
    <w:unhideWhenUsed/>
    <w:rsid w:val="00552EAF"/>
  </w:style>
  <w:style w:type="numbering" w:customStyle="1" w:styleId="1522">
    <w:name w:val="無清單152"/>
    <w:next w:val="NoList"/>
    <w:uiPriority w:val="99"/>
    <w:semiHidden/>
    <w:unhideWhenUsed/>
    <w:rsid w:val="00552EAF"/>
  </w:style>
  <w:style w:type="numbering" w:customStyle="1" w:styleId="11421">
    <w:name w:val="無清單1142"/>
    <w:next w:val="NoList"/>
    <w:uiPriority w:val="99"/>
    <w:semiHidden/>
    <w:unhideWhenUsed/>
    <w:rsid w:val="00552EAF"/>
  </w:style>
  <w:style w:type="numbering" w:customStyle="1" w:styleId="12421">
    <w:name w:val="無清單1242"/>
    <w:next w:val="NoList"/>
    <w:uiPriority w:val="99"/>
    <w:semiHidden/>
    <w:unhideWhenUsed/>
    <w:rsid w:val="00552EAF"/>
  </w:style>
  <w:style w:type="numbering" w:customStyle="1" w:styleId="111421">
    <w:name w:val="無清單11142"/>
    <w:next w:val="NoList"/>
    <w:uiPriority w:val="99"/>
    <w:semiHidden/>
    <w:unhideWhenUsed/>
    <w:rsid w:val="00552EAF"/>
  </w:style>
  <w:style w:type="numbering" w:customStyle="1" w:styleId="NoList111132">
    <w:name w:val="No List111132"/>
    <w:next w:val="NoList"/>
    <w:uiPriority w:val="99"/>
    <w:semiHidden/>
    <w:unhideWhenUsed/>
    <w:rsid w:val="00552EAF"/>
  </w:style>
  <w:style w:type="numbering" w:customStyle="1" w:styleId="121320">
    <w:name w:val="無清單12132"/>
    <w:next w:val="NoList"/>
    <w:uiPriority w:val="99"/>
    <w:semiHidden/>
    <w:unhideWhenUsed/>
    <w:rsid w:val="00552EAF"/>
  </w:style>
  <w:style w:type="numbering" w:customStyle="1" w:styleId="1111320">
    <w:name w:val="無清單111132"/>
    <w:next w:val="NoList"/>
    <w:uiPriority w:val="99"/>
    <w:semiHidden/>
    <w:unhideWhenUsed/>
    <w:rsid w:val="00552EAF"/>
  </w:style>
  <w:style w:type="numbering" w:customStyle="1" w:styleId="13320">
    <w:name w:val="無清單1332"/>
    <w:next w:val="NoList"/>
    <w:uiPriority w:val="99"/>
    <w:semiHidden/>
    <w:unhideWhenUsed/>
    <w:rsid w:val="00552EAF"/>
  </w:style>
  <w:style w:type="numbering" w:customStyle="1" w:styleId="112321">
    <w:name w:val="無清單11232"/>
    <w:next w:val="NoList"/>
    <w:uiPriority w:val="99"/>
    <w:semiHidden/>
    <w:unhideWhenUsed/>
    <w:rsid w:val="00552EAF"/>
  </w:style>
  <w:style w:type="numbering" w:customStyle="1" w:styleId="122220">
    <w:name w:val="無清單12222"/>
    <w:next w:val="NoList"/>
    <w:uiPriority w:val="99"/>
    <w:semiHidden/>
    <w:unhideWhenUsed/>
    <w:rsid w:val="00552EAF"/>
  </w:style>
  <w:style w:type="numbering" w:customStyle="1" w:styleId="1112220">
    <w:name w:val="無清單111222"/>
    <w:next w:val="NoList"/>
    <w:uiPriority w:val="99"/>
    <w:semiHidden/>
    <w:unhideWhenUsed/>
    <w:rsid w:val="00552EAF"/>
  </w:style>
  <w:style w:type="numbering" w:customStyle="1" w:styleId="1610">
    <w:name w:val="無清單161"/>
    <w:next w:val="NoList"/>
    <w:uiPriority w:val="99"/>
    <w:semiHidden/>
    <w:unhideWhenUsed/>
    <w:rsid w:val="00552EAF"/>
  </w:style>
  <w:style w:type="numbering" w:customStyle="1" w:styleId="11511">
    <w:name w:val="無清單1151"/>
    <w:next w:val="NoList"/>
    <w:uiPriority w:val="99"/>
    <w:semiHidden/>
    <w:unhideWhenUsed/>
    <w:rsid w:val="00552EAF"/>
  </w:style>
  <w:style w:type="numbering" w:customStyle="1" w:styleId="12510">
    <w:name w:val="無清單1251"/>
    <w:next w:val="NoList"/>
    <w:uiPriority w:val="99"/>
    <w:semiHidden/>
    <w:unhideWhenUsed/>
    <w:rsid w:val="00552EAF"/>
  </w:style>
  <w:style w:type="numbering" w:customStyle="1" w:styleId="111510">
    <w:name w:val="無清單11151"/>
    <w:next w:val="NoList"/>
    <w:uiPriority w:val="99"/>
    <w:semiHidden/>
    <w:unhideWhenUsed/>
    <w:rsid w:val="00552EAF"/>
  </w:style>
  <w:style w:type="numbering" w:customStyle="1" w:styleId="121410">
    <w:name w:val="無清單12141"/>
    <w:next w:val="NoList"/>
    <w:uiPriority w:val="99"/>
    <w:semiHidden/>
    <w:unhideWhenUsed/>
    <w:rsid w:val="00552EAF"/>
  </w:style>
  <w:style w:type="numbering" w:customStyle="1" w:styleId="1111410">
    <w:name w:val="無清單111141"/>
    <w:next w:val="NoList"/>
    <w:uiPriority w:val="99"/>
    <w:semiHidden/>
    <w:unhideWhenUsed/>
    <w:rsid w:val="00552EAF"/>
  </w:style>
  <w:style w:type="numbering" w:customStyle="1" w:styleId="13410">
    <w:name w:val="無清單1341"/>
    <w:next w:val="NoList"/>
    <w:uiPriority w:val="99"/>
    <w:semiHidden/>
    <w:unhideWhenUsed/>
    <w:rsid w:val="00552EAF"/>
  </w:style>
  <w:style w:type="numbering" w:customStyle="1" w:styleId="112410">
    <w:name w:val="無清單11241"/>
    <w:next w:val="NoList"/>
    <w:uiPriority w:val="99"/>
    <w:semiHidden/>
    <w:unhideWhenUsed/>
    <w:rsid w:val="00552EAF"/>
  </w:style>
  <w:style w:type="numbering" w:customStyle="1" w:styleId="122310">
    <w:name w:val="無清單12231"/>
    <w:next w:val="NoList"/>
    <w:uiPriority w:val="99"/>
    <w:semiHidden/>
    <w:unhideWhenUsed/>
    <w:rsid w:val="00552EAF"/>
  </w:style>
  <w:style w:type="numbering" w:customStyle="1" w:styleId="1112310">
    <w:name w:val="無清單111231"/>
    <w:next w:val="NoList"/>
    <w:uiPriority w:val="99"/>
    <w:semiHidden/>
    <w:unhideWhenUsed/>
    <w:rsid w:val="00552EAF"/>
  </w:style>
  <w:style w:type="numbering" w:customStyle="1" w:styleId="NoList1111121">
    <w:name w:val="No List1111121"/>
    <w:next w:val="NoList"/>
    <w:uiPriority w:val="99"/>
    <w:semiHidden/>
    <w:unhideWhenUsed/>
    <w:rsid w:val="00552EAF"/>
  </w:style>
  <w:style w:type="numbering" w:customStyle="1" w:styleId="1211211">
    <w:name w:val="無清單121121"/>
    <w:next w:val="NoList"/>
    <w:uiPriority w:val="99"/>
    <w:semiHidden/>
    <w:unhideWhenUsed/>
    <w:rsid w:val="00552EAF"/>
  </w:style>
  <w:style w:type="numbering" w:customStyle="1" w:styleId="131210">
    <w:name w:val="無清單13121"/>
    <w:next w:val="NoList"/>
    <w:uiPriority w:val="99"/>
    <w:semiHidden/>
    <w:unhideWhenUsed/>
    <w:rsid w:val="00552EAF"/>
  </w:style>
  <w:style w:type="numbering" w:customStyle="1" w:styleId="1121211">
    <w:name w:val="無清單112121"/>
    <w:next w:val="NoList"/>
    <w:uiPriority w:val="99"/>
    <w:semiHidden/>
    <w:unhideWhenUsed/>
    <w:rsid w:val="00552EAF"/>
  </w:style>
  <w:style w:type="numbering" w:customStyle="1" w:styleId="1221210">
    <w:name w:val="無清單122121"/>
    <w:next w:val="NoList"/>
    <w:uiPriority w:val="99"/>
    <w:semiHidden/>
    <w:unhideWhenUsed/>
    <w:rsid w:val="00552EAF"/>
  </w:style>
  <w:style w:type="numbering" w:customStyle="1" w:styleId="1112121">
    <w:name w:val="無清單1112121"/>
    <w:next w:val="NoList"/>
    <w:uiPriority w:val="99"/>
    <w:semiHidden/>
    <w:unhideWhenUsed/>
    <w:rsid w:val="00552EAF"/>
  </w:style>
  <w:style w:type="numbering" w:customStyle="1" w:styleId="NoList11111111">
    <w:name w:val="No List11111111"/>
    <w:next w:val="NoList"/>
    <w:uiPriority w:val="99"/>
    <w:semiHidden/>
    <w:unhideWhenUsed/>
    <w:rsid w:val="00552EAF"/>
  </w:style>
  <w:style w:type="numbering" w:customStyle="1" w:styleId="12111110">
    <w:name w:val="無清單1211111"/>
    <w:next w:val="NoList"/>
    <w:uiPriority w:val="99"/>
    <w:semiHidden/>
    <w:unhideWhenUsed/>
    <w:rsid w:val="00552EAF"/>
  </w:style>
  <w:style w:type="numbering" w:customStyle="1" w:styleId="1311110">
    <w:name w:val="無清單131111"/>
    <w:next w:val="NoList"/>
    <w:uiPriority w:val="99"/>
    <w:semiHidden/>
    <w:unhideWhenUsed/>
    <w:rsid w:val="00552EAF"/>
  </w:style>
  <w:style w:type="numbering" w:customStyle="1" w:styleId="11211112">
    <w:name w:val="無清單1121111"/>
    <w:next w:val="NoList"/>
    <w:uiPriority w:val="99"/>
    <w:semiHidden/>
    <w:unhideWhenUsed/>
    <w:rsid w:val="00552EAF"/>
  </w:style>
  <w:style w:type="numbering" w:customStyle="1" w:styleId="1221111">
    <w:name w:val="無清單1221111"/>
    <w:next w:val="NoList"/>
    <w:uiPriority w:val="99"/>
    <w:semiHidden/>
    <w:unhideWhenUsed/>
    <w:rsid w:val="00552EAF"/>
  </w:style>
  <w:style w:type="numbering" w:customStyle="1" w:styleId="11121111">
    <w:name w:val="無清單11121111"/>
    <w:next w:val="NoList"/>
    <w:uiPriority w:val="99"/>
    <w:semiHidden/>
    <w:unhideWhenUsed/>
    <w:rsid w:val="00552EAF"/>
  </w:style>
  <w:style w:type="numbering" w:customStyle="1" w:styleId="NoList10">
    <w:name w:val="No List10"/>
    <w:next w:val="NoList"/>
    <w:uiPriority w:val="99"/>
    <w:semiHidden/>
    <w:unhideWhenUsed/>
    <w:rsid w:val="00552EAF"/>
  </w:style>
  <w:style w:type="numbering" w:customStyle="1" w:styleId="181">
    <w:name w:val="無清單18"/>
    <w:next w:val="NoList"/>
    <w:uiPriority w:val="99"/>
    <w:semiHidden/>
    <w:unhideWhenUsed/>
    <w:rsid w:val="00552EAF"/>
  </w:style>
  <w:style w:type="numbering" w:customStyle="1" w:styleId="1172">
    <w:name w:val="無清單117"/>
    <w:next w:val="NoList"/>
    <w:uiPriority w:val="99"/>
    <w:semiHidden/>
    <w:unhideWhenUsed/>
    <w:rsid w:val="00552EAF"/>
  </w:style>
  <w:style w:type="numbering" w:customStyle="1" w:styleId="1271">
    <w:name w:val="無清單127"/>
    <w:next w:val="NoList"/>
    <w:uiPriority w:val="99"/>
    <w:semiHidden/>
    <w:unhideWhenUsed/>
    <w:rsid w:val="00552EAF"/>
  </w:style>
  <w:style w:type="numbering" w:customStyle="1" w:styleId="11170">
    <w:name w:val="無清單1117"/>
    <w:next w:val="NoList"/>
    <w:uiPriority w:val="99"/>
    <w:semiHidden/>
    <w:unhideWhenUsed/>
    <w:rsid w:val="00552EAF"/>
  </w:style>
  <w:style w:type="numbering" w:customStyle="1" w:styleId="12160">
    <w:name w:val="無清單1216"/>
    <w:next w:val="NoList"/>
    <w:uiPriority w:val="99"/>
    <w:semiHidden/>
    <w:unhideWhenUsed/>
    <w:rsid w:val="00552EAF"/>
  </w:style>
  <w:style w:type="numbering" w:customStyle="1" w:styleId="11116">
    <w:name w:val="無清單11116"/>
    <w:next w:val="NoList"/>
    <w:uiPriority w:val="99"/>
    <w:semiHidden/>
    <w:unhideWhenUsed/>
    <w:rsid w:val="00552EAF"/>
  </w:style>
  <w:style w:type="numbering" w:customStyle="1" w:styleId="1360">
    <w:name w:val="無清單136"/>
    <w:next w:val="NoList"/>
    <w:uiPriority w:val="99"/>
    <w:semiHidden/>
    <w:unhideWhenUsed/>
    <w:rsid w:val="00552EAF"/>
  </w:style>
  <w:style w:type="numbering" w:customStyle="1" w:styleId="11260">
    <w:name w:val="無清單1126"/>
    <w:next w:val="NoList"/>
    <w:uiPriority w:val="99"/>
    <w:semiHidden/>
    <w:unhideWhenUsed/>
    <w:rsid w:val="00552EAF"/>
  </w:style>
  <w:style w:type="numbering" w:customStyle="1" w:styleId="12251">
    <w:name w:val="無清單1225"/>
    <w:next w:val="NoList"/>
    <w:uiPriority w:val="99"/>
    <w:semiHidden/>
    <w:unhideWhenUsed/>
    <w:rsid w:val="00552EAF"/>
  </w:style>
  <w:style w:type="numbering" w:customStyle="1" w:styleId="111250">
    <w:name w:val="無清單11125"/>
    <w:next w:val="NoList"/>
    <w:uiPriority w:val="99"/>
    <w:semiHidden/>
    <w:unhideWhenUsed/>
    <w:rsid w:val="00552EAF"/>
  </w:style>
  <w:style w:type="numbering" w:customStyle="1" w:styleId="1441">
    <w:name w:val="無清單144"/>
    <w:next w:val="NoList"/>
    <w:uiPriority w:val="99"/>
    <w:semiHidden/>
    <w:unhideWhenUsed/>
    <w:rsid w:val="00552EAF"/>
  </w:style>
  <w:style w:type="numbering" w:customStyle="1" w:styleId="11342">
    <w:name w:val="無清單1134"/>
    <w:next w:val="NoList"/>
    <w:uiPriority w:val="99"/>
    <w:semiHidden/>
    <w:unhideWhenUsed/>
    <w:rsid w:val="00552EAF"/>
  </w:style>
  <w:style w:type="numbering" w:customStyle="1" w:styleId="12341">
    <w:name w:val="無清單1234"/>
    <w:next w:val="NoList"/>
    <w:uiPriority w:val="99"/>
    <w:semiHidden/>
    <w:unhideWhenUsed/>
    <w:rsid w:val="00552EAF"/>
  </w:style>
  <w:style w:type="numbering" w:customStyle="1" w:styleId="111340">
    <w:name w:val="無清單11134"/>
    <w:next w:val="NoList"/>
    <w:uiPriority w:val="99"/>
    <w:semiHidden/>
    <w:unhideWhenUsed/>
    <w:rsid w:val="00552EAF"/>
  </w:style>
  <w:style w:type="numbering" w:customStyle="1" w:styleId="NoList111114">
    <w:name w:val="No List111114"/>
    <w:next w:val="NoList"/>
    <w:uiPriority w:val="99"/>
    <w:semiHidden/>
    <w:unhideWhenUsed/>
    <w:rsid w:val="00552EAF"/>
  </w:style>
  <w:style w:type="numbering" w:customStyle="1" w:styleId="121141">
    <w:name w:val="無清單12114"/>
    <w:next w:val="NoList"/>
    <w:uiPriority w:val="99"/>
    <w:semiHidden/>
    <w:unhideWhenUsed/>
    <w:rsid w:val="00552EAF"/>
  </w:style>
  <w:style w:type="numbering" w:customStyle="1" w:styleId="1111141">
    <w:name w:val="無清單111114"/>
    <w:next w:val="NoList"/>
    <w:uiPriority w:val="99"/>
    <w:semiHidden/>
    <w:unhideWhenUsed/>
    <w:rsid w:val="00552EAF"/>
  </w:style>
  <w:style w:type="numbering" w:customStyle="1" w:styleId="13140">
    <w:name w:val="無清單1314"/>
    <w:next w:val="NoList"/>
    <w:uiPriority w:val="99"/>
    <w:semiHidden/>
    <w:unhideWhenUsed/>
    <w:rsid w:val="00552EAF"/>
  </w:style>
  <w:style w:type="numbering" w:customStyle="1" w:styleId="112141">
    <w:name w:val="無清單11214"/>
    <w:next w:val="NoList"/>
    <w:uiPriority w:val="99"/>
    <w:semiHidden/>
    <w:unhideWhenUsed/>
    <w:rsid w:val="00552EAF"/>
  </w:style>
  <w:style w:type="numbering" w:customStyle="1" w:styleId="122140">
    <w:name w:val="無清單12214"/>
    <w:next w:val="NoList"/>
    <w:uiPriority w:val="99"/>
    <w:semiHidden/>
    <w:unhideWhenUsed/>
    <w:rsid w:val="00552EAF"/>
  </w:style>
  <w:style w:type="numbering" w:customStyle="1" w:styleId="111214">
    <w:name w:val="無清單111214"/>
    <w:next w:val="NoList"/>
    <w:uiPriority w:val="99"/>
    <w:semiHidden/>
    <w:unhideWhenUsed/>
    <w:rsid w:val="00552EAF"/>
  </w:style>
  <w:style w:type="numbering" w:customStyle="1" w:styleId="NoList1111114">
    <w:name w:val="No List1111114"/>
    <w:next w:val="NoList"/>
    <w:uiPriority w:val="99"/>
    <w:semiHidden/>
    <w:unhideWhenUsed/>
    <w:rsid w:val="00552EAF"/>
  </w:style>
  <w:style w:type="numbering" w:customStyle="1" w:styleId="1211140">
    <w:name w:val="無清單121114"/>
    <w:next w:val="NoList"/>
    <w:uiPriority w:val="99"/>
    <w:semiHidden/>
    <w:unhideWhenUsed/>
    <w:rsid w:val="00552EAF"/>
  </w:style>
  <w:style w:type="numbering" w:customStyle="1" w:styleId="131140">
    <w:name w:val="無清單13114"/>
    <w:next w:val="NoList"/>
    <w:uiPriority w:val="99"/>
    <w:semiHidden/>
    <w:unhideWhenUsed/>
    <w:rsid w:val="00552EAF"/>
  </w:style>
  <w:style w:type="numbering" w:customStyle="1" w:styleId="1121141">
    <w:name w:val="無清單112114"/>
    <w:next w:val="NoList"/>
    <w:uiPriority w:val="99"/>
    <w:semiHidden/>
    <w:unhideWhenUsed/>
    <w:rsid w:val="00552EAF"/>
  </w:style>
  <w:style w:type="numbering" w:customStyle="1" w:styleId="122114">
    <w:name w:val="無清單122114"/>
    <w:next w:val="NoList"/>
    <w:uiPriority w:val="99"/>
    <w:semiHidden/>
    <w:unhideWhenUsed/>
    <w:rsid w:val="00552EAF"/>
  </w:style>
  <w:style w:type="numbering" w:customStyle="1" w:styleId="1112114">
    <w:name w:val="無清單1112114"/>
    <w:next w:val="NoList"/>
    <w:uiPriority w:val="99"/>
    <w:semiHidden/>
    <w:unhideWhenUsed/>
    <w:rsid w:val="00552EAF"/>
  </w:style>
  <w:style w:type="numbering" w:customStyle="1" w:styleId="14130">
    <w:name w:val="無清單1413"/>
    <w:next w:val="NoList"/>
    <w:uiPriority w:val="99"/>
    <w:semiHidden/>
    <w:unhideWhenUsed/>
    <w:rsid w:val="00552EAF"/>
  </w:style>
  <w:style w:type="numbering" w:customStyle="1" w:styleId="113131">
    <w:name w:val="無清單11313"/>
    <w:next w:val="NoList"/>
    <w:uiPriority w:val="99"/>
    <w:semiHidden/>
    <w:unhideWhenUsed/>
    <w:rsid w:val="00552EAF"/>
  </w:style>
  <w:style w:type="numbering" w:customStyle="1" w:styleId="123130">
    <w:name w:val="無清單12313"/>
    <w:next w:val="NoList"/>
    <w:uiPriority w:val="99"/>
    <w:semiHidden/>
    <w:unhideWhenUsed/>
    <w:rsid w:val="00552EAF"/>
  </w:style>
  <w:style w:type="numbering" w:customStyle="1" w:styleId="111313">
    <w:name w:val="無清單111313"/>
    <w:next w:val="NoList"/>
    <w:uiPriority w:val="99"/>
    <w:semiHidden/>
    <w:unhideWhenUsed/>
    <w:rsid w:val="00552EAF"/>
  </w:style>
  <w:style w:type="numbering" w:customStyle="1" w:styleId="NoList111123">
    <w:name w:val="No List111123"/>
    <w:next w:val="NoList"/>
    <w:uiPriority w:val="99"/>
    <w:semiHidden/>
    <w:unhideWhenUsed/>
    <w:rsid w:val="00552EAF"/>
  </w:style>
  <w:style w:type="numbering" w:customStyle="1" w:styleId="121230">
    <w:name w:val="無清單12123"/>
    <w:next w:val="NoList"/>
    <w:uiPriority w:val="99"/>
    <w:semiHidden/>
    <w:unhideWhenUsed/>
    <w:rsid w:val="00552EAF"/>
  </w:style>
  <w:style w:type="numbering" w:customStyle="1" w:styleId="1111230">
    <w:name w:val="無清單111123"/>
    <w:next w:val="NoList"/>
    <w:uiPriority w:val="99"/>
    <w:semiHidden/>
    <w:unhideWhenUsed/>
    <w:rsid w:val="00552EAF"/>
  </w:style>
  <w:style w:type="numbering" w:customStyle="1" w:styleId="13230">
    <w:name w:val="無清單1323"/>
    <w:next w:val="NoList"/>
    <w:uiPriority w:val="99"/>
    <w:semiHidden/>
    <w:unhideWhenUsed/>
    <w:rsid w:val="00552EAF"/>
  </w:style>
  <w:style w:type="numbering" w:customStyle="1" w:styleId="112231">
    <w:name w:val="無清單11223"/>
    <w:next w:val="NoList"/>
    <w:uiPriority w:val="99"/>
    <w:semiHidden/>
    <w:unhideWhenUsed/>
    <w:rsid w:val="00552EAF"/>
  </w:style>
  <w:style w:type="numbering" w:customStyle="1" w:styleId="1531">
    <w:name w:val="無清單153"/>
    <w:next w:val="NoList"/>
    <w:uiPriority w:val="99"/>
    <w:semiHidden/>
    <w:unhideWhenUsed/>
    <w:rsid w:val="00552EAF"/>
  </w:style>
  <w:style w:type="numbering" w:customStyle="1" w:styleId="11431">
    <w:name w:val="無清單1143"/>
    <w:next w:val="NoList"/>
    <w:uiPriority w:val="99"/>
    <w:semiHidden/>
    <w:unhideWhenUsed/>
    <w:rsid w:val="00552EAF"/>
  </w:style>
  <w:style w:type="numbering" w:customStyle="1" w:styleId="12430">
    <w:name w:val="無清單1243"/>
    <w:next w:val="NoList"/>
    <w:uiPriority w:val="99"/>
    <w:semiHidden/>
    <w:unhideWhenUsed/>
    <w:rsid w:val="00552EAF"/>
  </w:style>
  <w:style w:type="numbering" w:customStyle="1" w:styleId="111430">
    <w:name w:val="無清單11143"/>
    <w:next w:val="NoList"/>
    <w:uiPriority w:val="99"/>
    <w:semiHidden/>
    <w:unhideWhenUsed/>
    <w:rsid w:val="00552EAF"/>
  </w:style>
  <w:style w:type="numbering" w:customStyle="1" w:styleId="NoList111133">
    <w:name w:val="No List111133"/>
    <w:next w:val="NoList"/>
    <w:uiPriority w:val="99"/>
    <w:semiHidden/>
    <w:unhideWhenUsed/>
    <w:rsid w:val="00552EAF"/>
  </w:style>
  <w:style w:type="numbering" w:customStyle="1" w:styleId="12133">
    <w:name w:val="無清單12133"/>
    <w:next w:val="NoList"/>
    <w:uiPriority w:val="99"/>
    <w:semiHidden/>
    <w:unhideWhenUsed/>
    <w:rsid w:val="00552EAF"/>
  </w:style>
  <w:style w:type="numbering" w:customStyle="1" w:styleId="111133">
    <w:name w:val="無清單111133"/>
    <w:next w:val="NoList"/>
    <w:uiPriority w:val="99"/>
    <w:semiHidden/>
    <w:unhideWhenUsed/>
    <w:rsid w:val="00552EAF"/>
  </w:style>
  <w:style w:type="numbering" w:customStyle="1" w:styleId="1333">
    <w:name w:val="無清單1333"/>
    <w:next w:val="NoList"/>
    <w:uiPriority w:val="99"/>
    <w:semiHidden/>
    <w:unhideWhenUsed/>
    <w:rsid w:val="00552EAF"/>
  </w:style>
  <w:style w:type="numbering" w:customStyle="1" w:styleId="112330">
    <w:name w:val="無清單11233"/>
    <w:next w:val="NoList"/>
    <w:uiPriority w:val="99"/>
    <w:semiHidden/>
    <w:unhideWhenUsed/>
    <w:rsid w:val="00552EAF"/>
  </w:style>
  <w:style w:type="numbering" w:customStyle="1" w:styleId="122230">
    <w:name w:val="無清單12223"/>
    <w:next w:val="NoList"/>
    <w:uiPriority w:val="99"/>
    <w:semiHidden/>
    <w:unhideWhenUsed/>
    <w:rsid w:val="00552EAF"/>
  </w:style>
  <w:style w:type="numbering" w:customStyle="1" w:styleId="111223">
    <w:name w:val="無清單111223"/>
    <w:next w:val="NoList"/>
    <w:uiPriority w:val="99"/>
    <w:semiHidden/>
    <w:unhideWhenUsed/>
    <w:rsid w:val="00552EAF"/>
  </w:style>
  <w:style w:type="numbering" w:customStyle="1" w:styleId="1620">
    <w:name w:val="無清單162"/>
    <w:next w:val="NoList"/>
    <w:uiPriority w:val="99"/>
    <w:semiHidden/>
    <w:unhideWhenUsed/>
    <w:rsid w:val="00552EAF"/>
  </w:style>
  <w:style w:type="numbering" w:customStyle="1" w:styleId="11521">
    <w:name w:val="無清單1152"/>
    <w:next w:val="NoList"/>
    <w:uiPriority w:val="99"/>
    <w:semiHidden/>
    <w:unhideWhenUsed/>
    <w:rsid w:val="00552EAF"/>
  </w:style>
  <w:style w:type="numbering" w:customStyle="1" w:styleId="12520">
    <w:name w:val="無清單1252"/>
    <w:next w:val="NoList"/>
    <w:uiPriority w:val="99"/>
    <w:semiHidden/>
    <w:unhideWhenUsed/>
    <w:rsid w:val="00552EAF"/>
  </w:style>
  <w:style w:type="numbering" w:customStyle="1" w:styleId="111520">
    <w:name w:val="無清單11152"/>
    <w:next w:val="NoList"/>
    <w:uiPriority w:val="99"/>
    <w:semiHidden/>
    <w:unhideWhenUsed/>
    <w:rsid w:val="00552EAF"/>
  </w:style>
  <w:style w:type="numbering" w:customStyle="1" w:styleId="121420">
    <w:name w:val="無清單12142"/>
    <w:next w:val="NoList"/>
    <w:uiPriority w:val="99"/>
    <w:semiHidden/>
    <w:unhideWhenUsed/>
    <w:rsid w:val="00552EAF"/>
  </w:style>
  <w:style w:type="numbering" w:customStyle="1" w:styleId="1111420">
    <w:name w:val="無清單111142"/>
    <w:next w:val="NoList"/>
    <w:uiPriority w:val="99"/>
    <w:semiHidden/>
    <w:unhideWhenUsed/>
    <w:rsid w:val="00552EAF"/>
  </w:style>
  <w:style w:type="numbering" w:customStyle="1" w:styleId="13420">
    <w:name w:val="無清單1342"/>
    <w:next w:val="NoList"/>
    <w:uiPriority w:val="99"/>
    <w:semiHidden/>
    <w:unhideWhenUsed/>
    <w:rsid w:val="00552EAF"/>
  </w:style>
  <w:style w:type="numbering" w:customStyle="1" w:styleId="112420">
    <w:name w:val="無清單11242"/>
    <w:next w:val="NoList"/>
    <w:uiPriority w:val="99"/>
    <w:semiHidden/>
    <w:unhideWhenUsed/>
    <w:rsid w:val="00552EAF"/>
  </w:style>
  <w:style w:type="numbering" w:customStyle="1" w:styleId="122320">
    <w:name w:val="無清單12232"/>
    <w:next w:val="NoList"/>
    <w:uiPriority w:val="99"/>
    <w:semiHidden/>
    <w:unhideWhenUsed/>
    <w:rsid w:val="00552EAF"/>
  </w:style>
  <w:style w:type="numbering" w:customStyle="1" w:styleId="1112320">
    <w:name w:val="無清單111232"/>
    <w:next w:val="NoList"/>
    <w:uiPriority w:val="99"/>
    <w:semiHidden/>
    <w:unhideWhenUsed/>
    <w:rsid w:val="00552EAF"/>
  </w:style>
  <w:style w:type="numbering" w:customStyle="1" w:styleId="14210">
    <w:name w:val="無清單1421"/>
    <w:next w:val="NoList"/>
    <w:uiPriority w:val="99"/>
    <w:semiHidden/>
    <w:unhideWhenUsed/>
    <w:rsid w:val="00552EAF"/>
  </w:style>
  <w:style w:type="numbering" w:customStyle="1" w:styleId="113211">
    <w:name w:val="無清單11321"/>
    <w:next w:val="NoList"/>
    <w:uiPriority w:val="99"/>
    <w:semiHidden/>
    <w:unhideWhenUsed/>
    <w:rsid w:val="00552EAF"/>
  </w:style>
  <w:style w:type="numbering" w:customStyle="1" w:styleId="123210">
    <w:name w:val="無清單12321"/>
    <w:next w:val="NoList"/>
    <w:uiPriority w:val="99"/>
    <w:semiHidden/>
    <w:unhideWhenUsed/>
    <w:rsid w:val="00552EAF"/>
  </w:style>
  <w:style w:type="numbering" w:customStyle="1" w:styleId="1113210">
    <w:name w:val="無清單111321"/>
    <w:next w:val="NoList"/>
    <w:uiPriority w:val="99"/>
    <w:semiHidden/>
    <w:unhideWhenUsed/>
    <w:rsid w:val="00552EAF"/>
  </w:style>
  <w:style w:type="numbering" w:customStyle="1" w:styleId="NoList1111122">
    <w:name w:val="No List1111122"/>
    <w:next w:val="NoList"/>
    <w:uiPriority w:val="99"/>
    <w:semiHidden/>
    <w:unhideWhenUsed/>
    <w:rsid w:val="00552EAF"/>
  </w:style>
  <w:style w:type="numbering" w:customStyle="1" w:styleId="1211220">
    <w:name w:val="無清單121122"/>
    <w:next w:val="NoList"/>
    <w:uiPriority w:val="99"/>
    <w:semiHidden/>
    <w:unhideWhenUsed/>
    <w:rsid w:val="00552EAF"/>
  </w:style>
  <w:style w:type="numbering" w:customStyle="1" w:styleId="11111220">
    <w:name w:val="無清單1111122"/>
    <w:next w:val="NoList"/>
    <w:uiPriority w:val="99"/>
    <w:semiHidden/>
    <w:unhideWhenUsed/>
    <w:rsid w:val="00552EAF"/>
  </w:style>
  <w:style w:type="numbering" w:customStyle="1" w:styleId="131220">
    <w:name w:val="無清單13122"/>
    <w:next w:val="NoList"/>
    <w:uiPriority w:val="99"/>
    <w:semiHidden/>
    <w:unhideWhenUsed/>
    <w:rsid w:val="00552EAF"/>
  </w:style>
  <w:style w:type="numbering" w:customStyle="1" w:styleId="1121221">
    <w:name w:val="無清單112122"/>
    <w:next w:val="NoList"/>
    <w:uiPriority w:val="99"/>
    <w:semiHidden/>
    <w:unhideWhenUsed/>
    <w:rsid w:val="00552EAF"/>
  </w:style>
  <w:style w:type="numbering" w:customStyle="1" w:styleId="122122">
    <w:name w:val="無清單122122"/>
    <w:next w:val="NoList"/>
    <w:uiPriority w:val="99"/>
    <w:semiHidden/>
    <w:unhideWhenUsed/>
    <w:rsid w:val="00552EAF"/>
  </w:style>
  <w:style w:type="numbering" w:customStyle="1" w:styleId="1112122">
    <w:name w:val="無清單1112122"/>
    <w:next w:val="NoList"/>
    <w:uiPriority w:val="99"/>
    <w:semiHidden/>
    <w:unhideWhenUsed/>
    <w:rsid w:val="00552EAF"/>
  </w:style>
  <w:style w:type="numbering" w:customStyle="1" w:styleId="NoList11111112">
    <w:name w:val="No List11111112"/>
    <w:next w:val="NoList"/>
    <w:uiPriority w:val="99"/>
    <w:semiHidden/>
    <w:unhideWhenUsed/>
    <w:rsid w:val="00552EAF"/>
  </w:style>
  <w:style w:type="numbering" w:customStyle="1" w:styleId="12111120">
    <w:name w:val="無清單1211112"/>
    <w:next w:val="NoList"/>
    <w:uiPriority w:val="99"/>
    <w:semiHidden/>
    <w:unhideWhenUsed/>
    <w:rsid w:val="00552EAF"/>
  </w:style>
  <w:style w:type="numbering" w:customStyle="1" w:styleId="1311120">
    <w:name w:val="無清單131112"/>
    <w:next w:val="NoList"/>
    <w:uiPriority w:val="99"/>
    <w:semiHidden/>
    <w:unhideWhenUsed/>
    <w:rsid w:val="00552EAF"/>
  </w:style>
  <w:style w:type="numbering" w:customStyle="1" w:styleId="11211121">
    <w:name w:val="無清單1121112"/>
    <w:next w:val="NoList"/>
    <w:uiPriority w:val="99"/>
    <w:semiHidden/>
    <w:unhideWhenUsed/>
    <w:rsid w:val="00552EAF"/>
  </w:style>
  <w:style w:type="numbering" w:customStyle="1" w:styleId="1221112">
    <w:name w:val="無清單1221112"/>
    <w:next w:val="NoList"/>
    <w:uiPriority w:val="99"/>
    <w:semiHidden/>
    <w:unhideWhenUsed/>
    <w:rsid w:val="00552EAF"/>
  </w:style>
  <w:style w:type="numbering" w:customStyle="1" w:styleId="11121112">
    <w:name w:val="無清單11121112"/>
    <w:next w:val="NoList"/>
    <w:uiPriority w:val="99"/>
    <w:semiHidden/>
    <w:unhideWhenUsed/>
    <w:rsid w:val="00552EAF"/>
  </w:style>
  <w:style w:type="numbering" w:customStyle="1" w:styleId="141110">
    <w:name w:val="無清單14111"/>
    <w:next w:val="NoList"/>
    <w:uiPriority w:val="99"/>
    <w:semiHidden/>
    <w:unhideWhenUsed/>
    <w:rsid w:val="00552EAF"/>
  </w:style>
  <w:style w:type="numbering" w:customStyle="1" w:styleId="1131111">
    <w:name w:val="無清單113111"/>
    <w:next w:val="NoList"/>
    <w:uiPriority w:val="99"/>
    <w:semiHidden/>
    <w:unhideWhenUsed/>
    <w:rsid w:val="00552EAF"/>
  </w:style>
  <w:style w:type="numbering" w:customStyle="1" w:styleId="1231110">
    <w:name w:val="無清單123111"/>
    <w:next w:val="NoList"/>
    <w:uiPriority w:val="99"/>
    <w:semiHidden/>
    <w:unhideWhenUsed/>
    <w:rsid w:val="00552EAF"/>
  </w:style>
  <w:style w:type="numbering" w:customStyle="1" w:styleId="11131110">
    <w:name w:val="無清單1113111"/>
    <w:next w:val="NoList"/>
    <w:uiPriority w:val="99"/>
    <w:semiHidden/>
    <w:unhideWhenUsed/>
    <w:rsid w:val="00552EAF"/>
  </w:style>
  <w:style w:type="numbering" w:customStyle="1" w:styleId="NoList1111211">
    <w:name w:val="No List1111211"/>
    <w:next w:val="NoList"/>
    <w:uiPriority w:val="99"/>
    <w:semiHidden/>
    <w:unhideWhenUsed/>
    <w:rsid w:val="00552EAF"/>
  </w:style>
  <w:style w:type="numbering" w:customStyle="1" w:styleId="1212110">
    <w:name w:val="無清單121211"/>
    <w:next w:val="NoList"/>
    <w:uiPriority w:val="99"/>
    <w:semiHidden/>
    <w:unhideWhenUsed/>
    <w:rsid w:val="00552EAF"/>
  </w:style>
  <w:style w:type="numbering" w:customStyle="1" w:styleId="11112110">
    <w:name w:val="無清單1111211"/>
    <w:next w:val="NoList"/>
    <w:uiPriority w:val="99"/>
    <w:semiHidden/>
    <w:unhideWhenUsed/>
    <w:rsid w:val="00552EAF"/>
  </w:style>
  <w:style w:type="numbering" w:customStyle="1" w:styleId="132110">
    <w:name w:val="無清單13211"/>
    <w:next w:val="NoList"/>
    <w:uiPriority w:val="99"/>
    <w:semiHidden/>
    <w:unhideWhenUsed/>
    <w:rsid w:val="00552EAF"/>
  </w:style>
  <w:style w:type="numbering" w:customStyle="1" w:styleId="1122111">
    <w:name w:val="無清單112211"/>
    <w:next w:val="NoList"/>
    <w:uiPriority w:val="99"/>
    <w:semiHidden/>
    <w:unhideWhenUsed/>
    <w:rsid w:val="00552EAF"/>
  </w:style>
  <w:style w:type="numbering" w:customStyle="1" w:styleId="15110">
    <w:name w:val="無清單1511"/>
    <w:next w:val="NoList"/>
    <w:uiPriority w:val="99"/>
    <w:semiHidden/>
    <w:unhideWhenUsed/>
    <w:rsid w:val="00552EAF"/>
  </w:style>
  <w:style w:type="numbering" w:customStyle="1" w:styleId="114111">
    <w:name w:val="無清單11411"/>
    <w:next w:val="NoList"/>
    <w:uiPriority w:val="99"/>
    <w:semiHidden/>
    <w:unhideWhenUsed/>
    <w:rsid w:val="00552EAF"/>
  </w:style>
  <w:style w:type="numbering" w:customStyle="1" w:styleId="124110">
    <w:name w:val="無清單12411"/>
    <w:next w:val="NoList"/>
    <w:uiPriority w:val="99"/>
    <w:semiHidden/>
    <w:unhideWhenUsed/>
    <w:rsid w:val="00552EAF"/>
  </w:style>
  <w:style w:type="numbering" w:customStyle="1" w:styleId="1114110">
    <w:name w:val="無清單111411"/>
    <w:next w:val="NoList"/>
    <w:uiPriority w:val="99"/>
    <w:semiHidden/>
    <w:unhideWhenUsed/>
    <w:rsid w:val="00552EAF"/>
  </w:style>
  <w:style w:type="numbering" w:customStyle="1" w:styleId="NoList1111311">
    <w:name w:val="No List1111311"/>
    <w:next w:val="NoList"/>
    <w:uiPriority w:val="99"/>
    <w:semiHidden/>
    <w:unhideWhenUsed/>
    <w:rsid w:val="00552EAF"/>
  </w:style>
  <w:style w:type="numbering" w:customStyle="1" w:styleId="121311">
    <w:name w:val="無清單121311"/>
    <w:next w:val="NoList"/>
    <w:uiPriority w:val="99"/>
    <w:semiHidden/>
    <w:unhideWhenUsed/>
    <w:rsid w:val="00552EAF"/>
  </w:style>
  <w:style w:type="numbering" w:customStyle="1" w:styleId="1111311">
    <w:name w:val="無清單1111311"/>
    <w:next w:val="NoList"/>
    <w:uiPriority w:val="99"/>
    <w:semiHidden/>
    <w:unhideWhenUsed/>
    <w:rsid w:val="00552EAF"/>
  </w:style>
  <w:style w:type="numbering" w:customStyle="1" w:styleId="13311">
    <w:name w:val="無清單13311"/>
    <w:next w:val="NoList"/>
    <w:uiPriority w:val="99"/>
    <w:semiHidden/>
    <w:unhideWhenUsed/>
    <w:rsid w:val="00552EAF"/>
  </w:style>
  <w:style w:type="numbering" w:customStyle="1" w:styleId="1123110">
    <w:name w:val="無清單112311"/>
    <w:next w:val="NoList"/>
    <w:uiPriority w:val="99"/>
    <w:semiHidden/>
    <w:unhideWhenUsed/>
    <w:rsid w:val="00552EAF"/>
  </w:style>
  <w:style w:type="numbering" w:customStyle="1" w:styleId="122211">
    <w:name w:val="無清單122211"/>
    <w:next w:val="NoList"/>
    <w:uiPriority w:val="99"/>
    <w:semiHidden/>
    <w:unhideWhenUsed/>
    <w:rsid w:val="00552EAF"/>
  </w:style>
  <w:style w:type="numbering" w:customStyle="1" w:styleId="1112211">
    <w:name w:val="無清單1112211"/>
    <w:next w:val="NoList"/>
    <w:uiPriority w:val="99"/>
    <w:semiHidden/>
    <w:unhideWhenUsed/>
    <w:rsid w:val="00552EAF"/>
  </w:style>
  <w:style w:type="numbering" w:customStyle="1" w:styleId="NoList11111121">
    <w:name w:val="No List11111121"/>
    <w:next w:val="NoList"/>
    <w:uiPriority w:val="99"/>
    <w:semiHidden/>
    <w:unhideWhenUsed/>
    <w:rsid w:val="00552EAF"/>
  </w:style>
  <w:style w:type="numbering" w:customStyle="1" w:styleId="12111210">
    <w:name w:val="無清單1211121"/>
    <w:next w:val="NoList"/>
    <w:uiPriority w:val="99"/>
    <w:semiHidden/>
    <w:unhideWhenUsed/>
    <w:rsid w:val="00552EAF"/>
  </w:style>
  <w:style w:type="numbering" w:customStyle="1" w:styleId="131121">
    <w:name w:val="無清單131121"/>
    <w:next w:val="NoList"/>
    <w:uiPriority w:val="99"/>
    <w:semiHidden/>
    <w:unhideWhenUsed/>
    <w:rsid w:val="00552EAF"/>
  </w:style>
  <w:style w:type="numbering" w:customStyle="1" w:styleId="11211211">
    <w:name w:val="無清單1121121"/>
    <w:next w:val="NoList"/>
    <w:uiPriority w:val="99"/>
    <w:semiHidden/>
    <w:unhideWhenUsed/>
    <w:rsid w:val="00552EAF"/>
  </w:style>
  <w:style w:type="numbering" w:customStyle="1" w:styleId="1221121">
    <w:name w:val="無清單1221121"/>
    <w:next w:val="NoList"/>
    <w:uiPriority w:val="99"/>
    <w:semiHidden/>
    <w:unhideWhenUsed/>
    <w:rsid w:val="00552EAF"/>
  </w:style>
  <w:style w:type="numbering" w:customStyle="1" w:styleId="11121121">
    <w:name w:val="無清單11121121"/>
    <w:next w:val="NoList"/>
    <w:uiPriority w:val="99"/>
    <w:semiHidden/>
    <w:unhideWhenUsed/>
    <w:rsid w:val="00552EAF"/>
  </w:style>
  <w:style w:type="numbering" w:customStyle="1" w:styleId="50">
    <w:name w:val="无列表5"/>
    <w:next w:val="NoList"/>
    <w:uiPriority w:val="99"/>
    <w:semiHidden/>
    <w:unhideWhenUsed/>
    <w:rsid w:val="00552EAF"/>
  </w:style>
  <w:style w:type="table" w:customStyle="1" w:styleId="6">
    <w:name w:val="网格型6"/>
    <w:basedOn w:val="TableNormal"/>
    <w:next w:val="TableGrid"/>
    <w:rsid w:val="00552E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52EAF"/>
  </w:style>
  <w:style w:type="numbering" w:customStyle="1" w:styleId="11111130">
    <w:name w:val="リストなし1111113"/>
    <w:next w:val="NoList"/>
    <w:uiPriority w:val="99"/>
    <w:semiHidden/>
    <w:unhideWhenUsed/>
    <w:rsid w:val="00552EAF"/>
  </w:style>
  <w:style w:type="numbering" w:customStyle="1" w:styleId="11111131">
    <w:name w:val="无列表1111113"/>
    <w:next w:val="NoList"/>
    <w:semiHidden/>
    <w:rsid w:val="00552EAF"/>
  </w:style>
  <w:style w:type="numbering" w:customStyle="1" w:styleId="NoList2111113">
    <w:name w:val="No List2111113"/>
    <w:next w:val="NoList"/>
    <w:semiHidden/>
    <w:rsid w:val="00552EAF"/>
  </w:style>
  <w:style w:type="numbering" w:customStyle="1" w:styleId="NoList3111113">
    <w:name w:val="No List3111113"/>
    <w:next w:val="NoList"/>
    <w:uiPriority w:val="99"/>
    <w:semiHidden/>
    <w:rsid w:val="00552EAF"/>
  </w:style>
  <w:style w:type="numbering" w:customStyle="1" w:styleId="NoList11111113">
    <w:name w:val="No List11111113"/>
    <w:next w:val="NoList"/>
    <w:uiPriority w:val="99"/>
    <w:semiHidden/>
    <w:unhideWhenUsed/>
    <w:rsid w:val="00552EAF"/>
  </w:style>
  <w:style w:type="numbering" w:customStyle="1" w:styleId="1211113">
    <w:name w:val="無清單1211113"/>
    <w:next w:val="NoList"/>
    <w:uiPriority w:val="99"/>
    <w:semiHidden/>
    <w:unhideWhenUsed/>
    <w:rsid w:val="00552EAF"/>
  </w:style>
  <w:style w:type="numbering" w:customStyle="1" w:styleId="11111113">
    <w:name w:val="無清單11111113"/>
    <w:next w:val="NoList"/>
    <w:uiPriority w:val="99"/>
    <w:semiHidden/>
    <w:unhideWhenUsed/>
    <w:rsid w:val="00552EAF"/>
  </w:style>
  <w:style w:type="numbering" w:customStyle="1" w:styleId="1211131">
    <w:name w:val="无列表121113"/>
    <w:next w:val="NoList"/>
    <w:semiHidden/>
    <w:rsid w:val="00552EAF"/>
  </w:style>
  <w:style w:type="numbering" w:customStyle="1" w:styleId="211113">
    <w:name w:val="无列表211113"/>
    <w:next w:val="NoList"/>
    <w:uiPriority w:val="99"/>
    <w:semiHidden/>
    <w:unhideWhenUsed/>
    <w:rsid w:val="00552E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38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3.xml"/><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5.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4.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830D1-773B-4E59-A6A7-7C1D01735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5382</Words>
  <Characters>30678</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7</cp:revision>
  <cp:lastPrinted>1900-01-01T00:00:00Z</cp:lastPrinted>
  <dcterms:created xsi:type="dcterms:W3CDTF">2020-10-20T09:21:00Z</dcterms:created>
  <dcterms:modified xsi:type="dcterms:W3CDTF">2020-10-20T09:29:00Z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