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277CB6"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97</w:t>
      </w:r>
      <w:r w:rsidR="00E45CAD">
        <w:rPr>
          <w:rFonts w:hint="eastAsia"/>
          <w:b/>
          <w:noProof/>
          <w:sz w:val="24"/>
          <w:lang w:eastAsia="ja-JP"/>
        </w:rPr>
        <w:t>-e</w:t>
      </w:r>
      <w:r>
        <w:rPr>
          <w:b/>
          <w:i/>
          <w:noProof/>
          <w:sz w:val="28"/>
        </w:rPr>
        <w:tab/>
      </w:r>
      <w:fldSimple w:instr=" DOCPROPERTY  Tdoc#  \* MERGEFORMAT ">
        <w:r w:rsidR="009514D4">
          <w:rPr>
            <w:b/>
            <w:i/>
            <w:noProof/>
            <w:sz w:val="28"/>
          </w:rPr>
          <w:t>R4-201</w:t>
        </w:r>
      </w:fldSimple>
      <w:r w:rsidR="003E32D8">
        <w:rPr>
          <w:b/>
          <w:i/>
          <w:noProof/>
          <w:sz w:val="28"/>
        </w:rPr>
        <w:t>4028</w:t>
      </w:r>
    </w:p>
    <w:p w14:paraId="7CB45193" w14:textId="4EDFB72D" w:rsidR="001E41F3" w:rsidRDefault="000C4701" w:rsidP="005E2C44">
      <w:pPr>
        <w:pStyle w:val="CRCoverPage"/>
        <w:outlineLvl w:val="0"/>
        <w:rPr>
          <w:b/>
          <w:noProof/>
          <w:sz w:val="24"/>
        </w:rPr>
      </w:pPr>
      <w:fldSimple w:instr=" DOCPROPERTY  Location  \* MERGEFORMAT ">
        <w:r w:rsidR="003609EF" w:rsidRPr="00BA51D9">
          <w:rPr>
            <w:b/>
            <w:noProof/>
            <w:sz w:val="24"/>
          </w:rPr>
          <w:t xml:space="preserve"> </w:t>
        </w:r>
        <w:r w:rsidR="009514D4">
          <w:rPr>
            <w:b/>
            <w:noProof/>
            <w:sz w:val="24"/>
          </w:rPr>
          <w:t>Online</w:t>
        </w:r>
      </w:fldSimple>
      <w:r w:rsidR="001E41F3">
        <w:rPr>
          <w:b/>
          <w:noProof/>
          <w:sz w:val="24"/>
        </w:rPr>
        <w:t xml:space="preserve">, </w:t>
      </w:r>
      <w:fldSimple w:instr=" DOCPROPERTY  StartDate  \* MERGEFORMAT ">
        <w:r w:rsidR="003609EF" w:rsidRPr="00BA51D9">
          <w:rPr>
            <w:b/>
            <w:noProof/>
            <w:sz w:val="24"/>
          </w:rPr>
          <w:t xml:space="preserve"> </w:t>
        </w:r>
        <w:r w:rsidR="009514D4">
          <w:rPr>
            <w:b/>
            <w:noProof/>
            <w:sz w:val="24"/>
          </w:rPr>
          <w:t>2</w:t>
        </w:r>
        <w:r w:rsidR="009514D4" w:rsidRPr="009514D4">
          <w:rPr>
            <w:b/>
            <w:noProof/>
            <w:sz w:val="24"/>
            <w:vertAlign w:val="superscript"/>
          </w:rPr>
          <w:t>nd</w:t>
        </w:r>
        <w:r w:rsidR="009514D4">
          <w:rPr>
            <w:b/>
            <w:noProof/>
            <w:sz w:val="24"/>
          </w:rPr>
          <w:t xml:space="preserve"> Nov</w:t>
        </w:r>
      </w:fldSimple>
      <w:r w:rsidR="00547111">
        <w:rPr>
          <w:b/>
          <w:noProof/>
          <w:sz w:val="24"/>
        </w:rPr>
        <w:t xml:space="preserve"> </w:t>
      </w:r>
      <w:r w:rsidR="009514D4">
        <w:rPr>
          <w:b/>
          <w:noProof/>
          <w:sz w:val="24"/>
        </w:rPr>
        <w:t>–</w:t>
      </w:r>
      <w:r w:rsidR="00547111">
        <w:rPr>
          <w:b/>
          <w:noProof/>
          <w:sz w:val="24"/>
        </w:rPr>
        <w:t xml:space="preserve"> </w:t>
      </w:r>
      <w:r w:rsidR="009514D4">
        <w:rPr>
          <w:b/>
          <w:noProof/>
          <w:sz w:val="24"/>
        </w:rPr>
        <w:t>13</w:t>
      </w:r>
      <w:r w:rsidR="009514D4" w:rsidRPr="009514D4">
        <w:rPr>
          <w:b/>
          <w:noProof/>
          <w:sz w:val="24"/>
          <w:vertAlign w:val="superscript"/>
        </w:rPr>
        <w:t>th</w:t>
      </w:r>
      <w:r w:rsidR="009514D4">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0C4701" w:rsidP="00E13F3D">
            <w:pPr>
              <w:pStyle w:val="CRCoverPage"/>
              <w:spacing w:after="0"/>
              <w:jc w:val="right"/>
              <w:rPr>
                <w:b/>
                <w:noProof/>
                <w:sz w:val="28"/>
              </w:rPr>
            </w:pPr>
            <w:fldSimple w:instr=" DOCPROPERTY  Spec#  \* MERGEFORMAT ">
              <w:r w:rsidR="009514D4">
                <w:rPr>
                  <w:b/>
                  <w:noProof/>
                  <w:sz w:val="28"/>
                </w:rPr>
                <w:t>38.1</w:t>
              </w:r>
              <w:r w:rsidR="00F6345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C9045" w:rsidR="001E41F3" w:rsidRPr="00410371" w:rsidRDefault="000C4701" w:rsidP="00547111">
            <w:pPr>
              <w:pStyle w:val="CRCoverPage"/>
              <w:spacing w:after="0"/>
              <w:rPr>
                <w:noProof/>
              </w:rPr>
            </w:pPr>
            <w:fldSimple w:instr=" DOCPROPERTY  Cr#  \* MERGEFORMAT ">
              <w:r w:rsidR="00E73610">
                <w:rPr>
                  <w:b/>
                  <w:noProof/>
                  <w:sz w:val="28"/>
                </w:rPr>
                <w:t>1128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C4701"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0F30A1" w:rsidR="001E41F3" w:rsidRPr="00410371" w:rsidRDefault="000C4701">
            <w:pPr>
              <w:pStyle w:val="CRCoverPage"/>
              <w:spacing w:after="0"/>
              <w:jc w:val="center"/>
              <w:rPr>
                <w:noProof/>
                <w:sz w:val="28"/>
              </w:rPr>
            </w:pPr>
            <w:fldSimple w:instr=" DOCPROPERTY  Version  \* MERGEFORMAT ">
              <w:r w:rsidR="009514D4">
                <w:rPr>
                  <w:b/>
                  <w:noProof/>
                  <w:sz w:val="28"/>
                </w:rPr>
                <w:t>1</w:t>
              </w:r>
              <w:r w:rsidR="00F63459">
                <w:rPr>
                  <w:b/>
                  <w:noProof/>
                  <w:sz w:val="28"/>
                </w:rPr>
                <w:t>5</w:t>
              </w:r>
              <w:r w:rsidR="009514D4">
                <w:rPr>
                  <w:b/>
                  <w:noProof/>
                  <w:sz w:val="28"/>
                </w:rPr>
                <w:t>.</w:t>
              </w:r>
              <w:r w:rsidR="00F63459">
                <w:rPr>
                  <w:b/>
                  <w:noProof/>
                  <w:sz w:val="28"/>
                </w:rPr>
                <w:t>11</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2E3A2" w:rsidR="001E41F3" w:rsidRDefault="009514D4">
            <w:pPr>
              <w:pStyle w:val="CRCoverPage"/>
              <w:spacing w:after="0"/>
              <w:ind w:left="100"/>
              <w:rPr>
                <w:noProof/>
              </w:rPr>
            </w:pPr>
            <w:r>
              <w:rPr>
                <w:rFonts w:hint="eastAsia"/>
                <w:lang w:eastAsia="ja-JP"/>
              </w:rPr>
              <w:t>C</w:t>
            </w:r>
            <w:r w:rsidR="003E32D8">
              <w:rPr>
                <w:lang w:eastAsia="ja-JP"/>
              </w:rPr>
              <w:t>larify</w:t>
            </w:r>
            <w:r w:rsidR="00737312">
              <w:rPr>
                <w:lang w:eastAsia="ja-JP"/>
              </w:rPr>
              <w:t xml:space="preserve"> FR1 NSA SS-SINR measurement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1B4658" w:rsidR="001E41F3" w:rsidRDefault="000C4701">
            <w:pPr>
              <w:pStyle w:val="CRCoverPage"/>
              <w:spacing w:after="0"/>
              <w:ind w:left="100"/>
              <w:rPr>
                <w:noProof/>
              </w:rPr>
            </w:pPr>
            <w:fldSimple w:instr=" DOCPROPERTY  SourceIfWg  \* MERGEFORMAT ">
              <w:r w:rsidR="009514D4">
                <w:rPr>
                  <w:rFonts w:hint="eastAsia"/>
                  <w:noProof/>
                  <w:lang w:eastAsia="ja-JP"/>
                </w:rPr>
                <w:t>Anritsu</w:t>
              </w:r>
            </w:fldSimple>
            <w:r w:rsidR="009514D4">
              <w:rPr>
                <w:rFonts w:hint="eastAsia"/>
                <w:noProof/>
                <w:lang w:eastAsia="ja-JP"/>
              </w:rPr>
              <w:t xml:space="preserve"> L</w:t>
            </w:r>
            <w:r w:rsidR="00131329">
              <w:rPr>
                <w:noProof/>
                <w:lang w:eastAsia="ja-JP"/>
              </w:rPr>
              <w:t>t</w:t>
            </w:r>
            <w:r w:rsidR="009514D4">
              <w:rPr>
                <w:rFonts w:hint="eastAsia"/>
                <w:noProof/>
                <w:lang w:eastAsia="ja-JP"/>
              </w:rPr>
              <w: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0C4701"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6652DF"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F23AD" w:rsidR="001E41F3" w:rsidRDefault="009514D4">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6346C0" w:rsidR="001E41F3" w:rsidRPr="00131329" w:rsidRDefault="00814FB8" w:rsidP="00D24991">
            <w:pPr>
              <w:pStyle w:val="CRCoverPage"/>
              <w:spacing w:after="0"/>
              <w:ind w:left="100" w:right="-609"/>
              <w:rPr>
                <w:b/>
                <w:bCs/>
                <w:noProof/>
              </w:rPr>
            </w:pPr>
            <w:r w:rsidRPr="0013132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A3BBAD" w:rsidR="001E41F3" w:rsidRDefault="009514D4">
            <w:pPr>
              <w:pStyle w:val="CRCoverPage"/>
              <w:spacing w:after="0"/>
              <w:ind w:left="100"/>
              <w:rPr>
                <w:noProof/>
              </w:rPr>
            </w:pPr>
            <w:r>
              <w:t>Rel-1</w:t>
            </w:r>
            <w:r w:rsidR="00814FB8">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AED68" w14:textId="77777777" w:rsidR="00737312" w:rsidRDefault="00737312" w:rsidP="00737312">
            <w:pPr>
              <w:pStyle w:val="CRCoverPage"/>
              <w:spacing w:after="0"/>
              <w:ind w:left="100"/>
              <w:rPr>
                <w:noProof/>
              </w:rPr>
            </w:pPr>
            <w:r>
              <w:rPr>
                <w:noProof/>
              </w:rPr>
              <w:t>Test Parameters table format is misleading, and is inconsistent with SS-RSRP, SS-RSRQ TCs.</w:t>
            </w:r>
          </w:p>
          <w:p w14:paraId="708AA7DE" w14:textId="13D28208" w:rsidR="001E41F3" w:rsidRDefault="00737312" w:rsidP="00737312">
            <w:pPr>
              <w:pStyle w:val="CRCoverPage"/>
              <w:spacing w:after="0"/>
              <w:ind w:left="100"/>
              <w:rPr>
                <w:noProof/>
              </w:rPr>
            </w:pPr>
            <w:r>
              <w:rPr>
                <w:noProof/>
              </w:rPr>
              <w:t>Clause A.4.7.3.2.2 states that measurement gap is provided, but Table A.4.7.3.2.2-1 is missing gap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85893E" w14:textId="77777777" w:rsidR="00737312" w:rsidRDefault="00737312" w:rsidP="00737312">
            <w:pPr>
              <w:pStyle w:val="CRCoverPage"/>
              <w:spacing w:after="0"/>
              <w:ind w:left="100"/>
              <w:rPr>
                <w:noProof/>
              </w:rPr>
            </w:pPr>
            <w:r>
              <w:rPr>
                <w:noProof/>
              </w:rPr>
              <w:t>Updated the Test Parameters table format to show that:</w:t>
            </w:r>
          </w:p>
          <w:p w14:paraId="32DA4231" w14:textId="43C2BC09" w:rsidR="00737312" w:rsidRDefault="00737312" w:rsidP="00072362">
            <w:pPr>
              <w:pStyle w:val="CRCoverPage"/>
              <w:spacing w:after="0"/>
              <w:ind w:left="100"/>
              <w:rPr>
                <w:noProof/>
              </w:rPr>
            </w:pPr>
            <w:r>
              <w:rPr>
                <w:noProof/>
              </w:rPr>
              <w:t>-</w:t>
            </w:r>
            <w:r>
              <w:rPr>
                <w:noProof/>
              </w:rPr>
              <w:tab/>
              <w:t>TRS config is only for Cell 2</w:t>
            </w:r>
          </w:p>
          <w:p w14:paraId="20B487A7" w14:textId="24293448" w:rsidR="00072362" w:rsidRDefault="00072362" w:rsidP="00072362">
            <w:pPr>
              <w:pStyle w:val="CRCoverPage"/>
              <w:spacing w:after="0"/>
              <w:ind w:left="100"/>
              <w:rPr>
                <w:noProof/>
              </w:rPr>
            </w:pPr>
            <w:r>
              <w:rPr>
                <w:noProof/>
              </w:rPr>
              <w:t xml:space="preserve">- </w:t>
            </w:r>
            <w:r>
              <w:rPr>
                <w:noProof/>
              </w:rPr>
              <w:tab/>
              <w:t>Table A.4.7.3.2.2-1: Added parameter name Time offset with Cell 2</w:t>
            </w:r>
          </w:p>
          <w:p w14:paraId="7A2A1648" w14:textId="77777777" w:rsidR="00737312" w:rsidRDefault="00737312" w:rsidP="00737312">
            <w:pPr>
              <w:pStyle w:val="CRCoverPage"/>
              <w:spacing w:after="0"/>
              <w:ind w:left="100"/>
              <w:rPr>
                <w:noProof/>
              </w:rPr>
            </w:pPr>
            <w:r>
              <w:rPr>
                <w:noProof/>
              </w:rPr>
              <w:t xml:space="preserve"> Updated Table A.4.7.3.2.2-1 to include gap configuration:</w:t>
            </w:r>
          </w:p>
          <w:p w14:paraId="31C656EC" w14:textId="4ED32472" w:rsidR="00072362" w:rsidRDefault="00737312" w:rsidP="00072362">
            <w:pPr>
              <w:pStyle w:val="CRCoverPage"/>
              <w:spacing w:after="0"/>
              <w:ind w:left="100"/>
              <w:rPr>
                <w:noProof/>
              </w:rPr>
            </w:pPr>
            <w:r>
              <w:rPr>
                <w:noProof/>
              </w:rPr>
              <w:t>-</w:t>
            </w:r>
            <w:r>
              <w:rPr>
                <w:noProof/>
              </w:rPr>
              <w:tab/>
              <w:t>Added Gap pattern ID = 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F131C" w:rsidR="001E41F3" w:rsidRDefault="00737312">
            <w:pPr>
              <w:pStyle w:val="CRCoverPage"/>
              <w:spacing w:after="0"/>
              <w:ind w:left="100"/>
              <w:rPr>
                <w:noProof/>
              </w:rPr>
            </w:pPr>
            <w:r w:rsidRPr="00737312">
              <w:rPr>
                <w:noProof/>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5AF73E87" w:rsidR="001E41F3" w:rsidRDefault="00737312">
            <w:pPr>
              <w:pStyle w:val="CRCoverPage"/>
              <w:spacing w:after="0"/>
              <w:ind w:left="100"/>
              <w:rPr>
                <w:noProof/>
              </w:rPr>
            </w:pPr>
            <w:r w:rsidRPr="00737312">
              <w:rPr>
                <w:noProof/>
              </w:rPr>
              <w:t>A.4.7.3.1, A.4.7.3.2</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9F95F" w14:textId="4BC7CA42" w:rsidR="009514D4" w:rsidRDefault="009514D4" w:rsidP="009514D4">
      <w:pPr>
        <w:rPr>
          <w:noProof/>
          <w:lang w:eastAsia="ja-JP"/>
        </w:rPr>
      </w:pPr>
      <w:r w:rsidRPr="004E3B76">
        <w:rPr>
          <w:rFonts w:ascii="Arial" w:hAnsi="Arial" w:hint="eastAsia"/>
          <w:noProof/>
          <w:color w:val="FF0000"/>
          <w:sz w:val="32"/>
          <w:lang w:eastAsia="ja-JP"/>
        </w:rPr>
        <w:lastRenderedPageBreak/>
        <w:t>&lt;&lt;Uncha</w:t>
      </w:r>
      <w:r w:rsidR="00C84AFF">
        <w:rPr>
          <w:rFonts w:ascii="Arial" w:hAnsi="Arial"/>
          <w:noProof/>
          <w:color w:val="FF0000"/>
          <w:sz w:val="32"/>
          <w:lang w:eastAsia="ja-JP"/>
        </w:rPr>
        <w:t>n</w:t>
      </w:r>
      <w:bookmarkStart w:id="1" w:name="_GoBack"/>
      <w:bookmarkEnd w:id="1"/>
      <w:r w:rsidRPr="004E3B76">
        <w:rPr>
          <w:rFonts w:ascii="Arial" w:hAnsi="Arial" w:hint="eastAsia"/>
          <w:noProof/>
          <w:color w:val="FF0000"/>
          <w:sz w:val="32"/>
          <w:lang w:eastAsia="ja-JP"/>
        </w:rPr>
        <w:t>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471D784" w14:textId="77777777" w:rsidR="00737312" w:rsidRPr="00EC61C3" w:rsidRDefault="00737312" w:rsidP="00737312">
      <w:pPr>
        <w:pStyle w:val="Heading4"/>
        <w:rPr>
          <w:snapToGrid w:val="0"/>
        </w:rPr>
      </w:pPr>
      <w:bookmarkStart w:id="2" w:name="_Toc535476300"/>
      <w:r w:rsidRPr="00EC61C3">
        <w:rPr>
          <w:snapToGrid w:val="0"/>
        </w:rPr>
        <w:t>A.4.7.3.1</w:t>
      </w:r>
      <w:r w:rsidRPr="00EC61C3">
        <w:rPr>
          <w:snapToGrid w:val="0"/>
        </w:rPr>
        <w:tab/>
        <w:t>EN-DC Intra-frequency measurement accuracy with FR1 serving cell and FR1 target cell</w:t>
      </w:r>
      <w:bookmarkEnd w:id="2"/>
    </w:p>
    <w:p w14:paraId="4E65E40E" w14:textId="77777777" w:rsidR="00737312" w:rsidRPr="00EC61C3" w:rsidRDefault="00737312" w:rsidP="00737312">
      <w:pPr>
        <w:pStyle w:val="Heading5"/>
        <w:rPr>
          <w:b/>
          <w:snapToGrid w:val="0"/>
        </w:rPr>
      </w:pPr>
      <w:bookmarkStart w:id="3" w:name="_Toc535476301"/>
      <w:r w:rsidRPr="00EC61C3">
        <w:rPr>
          <w:snapToGrid w:val="0"/>
        </w:rPr>
        <w:t>A.4.7.3.1.1</w:t>
      </w:r>
      <w:r w:rsidRPr="00EC61C3">
        <w:rPr>
          <w:snapToGrid w:val="0"/>
        </w:rPr>
        <w:tab/>
        <w:t>Test Purpose and Environment</w:t>
      </w:r>
      <w:bookmarkEnd w:id="3"/>
    </w:p>
    <w:p w14:paraId="35EAC5BA" w14:textId="77777777" w:rsidR="00737312" w:rsidRPr="00EC61C3" w:rsidRDefault="00737312" w:rsidP="00737312">
      <w:pPr>
        <w:rPr>
          <w:lang w:eastAsia="ko-KR"/>
        </w:rPr>
      </w:pPr>
      <w:r w:rsidRPr="00EC61C3">
        <w:rPr>
          <w:lang w:eastAsia="ko-KR"/>
        </w:rPr>
        <w:t>The purpose of this test is to verify that the SS-SINR measurement accuracy is within the specified limits. This test will verify the requirements in clause 10.1.12.1.1.</w:t>
      </w:r>
    </w:p>
    <w:p w14:paraId="0AB045D8" w14:textId="77777777" w:rsidR="00737312" w:rsidRPr="00EC61C3" w:rsidRDefault="00737312" w:rsidP="00737312">
      <w:pPr>
        <w:pStyle w:val="Heading5"/>
        <w:rPr>
          <w:b/>
          <w:snapToGrid w:val="0"/>
        </w:rPr>
      </w:pPr>
      <w:bookmarkStart w:id="4" w:name="_Toc535476302"/>
      <w:r w:rsidRPr="00EC61C3">
        <w:rPr>
          <w:snapToGrid w:val="0"/>
        </w:rPr>
        <w:t>A.4.7.3.1.2</w:t>
      </w:r>
      <w:r w:rsidRPr="00EC61C3">
        <w:rPr>
          <w:snapToGrid w:val="0"/>
        </w:rPr>
        <w:tab/>
        <w:t>Test Parameters</w:t>
      </w:r>
      <w:bookmarkEnd w:id="4"/>
    </w:p>
    <w:p w14:paraId="277417B5" w14:textId="77777777" w:rsidR="00737312" w:rsidRPr="00EC61C3" w:rsidRDefault="00737312" w:rsidP="00737312">
      <w:pPr>
        <w:rPr>
          <w:lang w:eastAsia="ko-KR"/>
        </w:rPr>
      </w:pPr>
      <w:r w:rsidRPr="00EC61C3">
        <w:rPr>
          <w:lang w:eastAsia="ko-KR"/>
        </w:rPr>
        <w:t xml:space="preserve">In this test case all cells are on the same carrier frequency. Supported test configuration are shown in Table A.4.7.3.1.2-1. The absolute accuracy of SS-SINR intra-frequency measurement is tested by using the parameters in Table A.4.7.3.1.2-2. The configuration of cell 1 (E-UTRA </w:t>
      </w:r>
      <w:proofErr w:type="spellStart"/>
      <w:r w:rsidRPr="00EC61C3">
        <w:rPr>
          <w:lang w:eastAsia="ko-KR"/>
        </w:rPr>
        <w:t>PCell</w:t>
      </w:r>
      <w:proofErr w:type="spellEnd"/>
      <w:r w:rsidRPr="00EC61C3">
        <w:rPr>
          <w:lang w:eastAsia="ko-KR"/>
        </w:rPr>
        <w:t xml:space="preserve">) is specified in clause A.3.7.2.1. In all test cases, Cell 2 is the </w:t>
      </w:r>
      <w:proofErr w:type="spellStart"/>
      <w:r w:rsidRPr="00EC61C3">
        <w:rPr>
          <w:lang w:eastAsia="ko-KR"/>
        </w:rPr>
        <w:t>PSCell</w:t>
      </w:r>
      <w:proofErr w:type="spellEnd"/>
      <w:r w:rsidRPr="00EC61C3">
        <w:rPr>
          <w:lang w:eastAsia="ko-KR"/>
        </w:rPr>
        <w:t xml:space="preserve"> and Cell 3 is the target cell.</w:t>
      </w:r>
    </w:p>
    <w:p w14:paraId="2BBE42FD" w14:textId="77777777" w:rsidR="00737312" w:rsidRPr="00EC61C3" w:rsidRDefault="00737312" w:rsidP="00737312">
      <w:pPr>
        <w:pStyle w:val="TH"/>
      </w:pPr>
      <w:r w:rsidRPr="00EC61C3">
        <w:t xml:space="preserve">Table </w:t>
      </w:r>
      <w:r w:rsidRPr="00EC61C3">
        <w:rPr>
          <w:lang w:eastAsia="ko-KR"/>
        </w:rPr>
        <w:t>A.4.7.3.1.2-1</w:t>
      </w:r>
      <w:r w:rsidRPr="00EC61C3">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37312" w:rsidRPr="00EC61C3" w14:paraId="353602EB" w14:textId="77777777" w:rsidTr="00ED6E05">
        <w:tc>
          <w:tcPr>
            <w:tcW w:w="2376" w:type="dxa"/>
            <w:tcBorders>
              <w:top w:val="single" w:sz="4" w:space="0" w:color="auto"/>
              <w:left w:val="single" w:sz="4" w:space="0" w:color="auto"/>
              <w:bottom w:val="single" w:sz="4" w:space="0" w:color="auto"/>
              <w:right w:val="single" w:sz="4" w:space="0" w:color="auto"/>
            </w:tcBorders>
            <w:vAlign w:val="center"/>
            <w:hideMark/>
          </w:tcPr>
          <w:p w14:paraId="3D1C9B48" w14:textId="77777777" w:rsidR="00737312" w:rsidRPr="00EC61C3" w:rsidRDefault="00737312" w:rsidP="00ED6E05">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D7DFBEA" w14:textId="77777777" w:rsidR="00737312" w:rsidRPr="00EC61C3" w:rsidRDefault="00737312" w:rsidP="00ED6E05">
            <w:pPr>
              <w:pStyle w:val="TAH"/>
            </w:pPr>
            <w:r w:rsidRPr="00EC61C3">
              <w:t>Description</w:t>
            </w:r>
          </w:p>
        </w:tc>
      </w:tr>
      <w:tr w:rsidR="00737312" w:rsidRPr="00EC61C3" w14:paraId="2D1066DE" w14:textId="77777777" w:rsidTr="00ED6E05">
        <w:tc>
          <w:tcPr>
            <w:tcW w:w="2376" w:type="dxa"/>
            <w:tcBorders>
              <w:top w:val="single" w:sz="4" w:space="0" w:color="auto"/>
              <w:left w:val="single" w:sz="4" w:space="0" w:color="auto"/>
              <w:bottom w:val="single" w:sz="4" w:space="0" w:color="auto"/>
              <w:right w:val="single" w:sz="4" w:space="0" w:color="auto"/>
            </w:tcBorders>
            <w:vAlign w:val="center"/>
            <w:hideMark/>
          </w:tcPr>
          <w:p w14:paraId="741AD313" w14:textId="77777777" w:rsidR="00737312" w:rsidRPr="00EC61C3" w:rsidRDefault="00737312" w:rsidP="00ED6E05">
            <w:pPr>
              <w:pStyle w:val="TAC"/>
            </w:pPr>
            <w:r w:rsidRPr="00EC61C3">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4207AB6" w14:textId="77777777" w:rsidR="00737312" w:rsidRPr="00EC61C3" w:rsidRDefault="00737312" w:rsidP="00ED6E05">
            <w:pPr>
              <w:pStyle w:val="TAC"/>
            </w:pPr>
            <w:r w:rsidRPr="00EC61C3">
              <w:t>LTE FDD, NR 15 kHz SSB SCS, 10 MHz bandwidth, FDD duplex mode</w:t>
            </w:r>
          </w:p>
        </w:tc>
      </w:tr>
      <w:tr w:rsidR="00737312" w:rsidRPr="00EC61C3" w14:paraId="11577F61" w14:textId="77777777" w:rsidTr="00ED6E05">
        <w:tc>
          <w:tcPr>
            <w:tcW w:w="2376" w:type="dxa"/>
            <w:tcBorders>
              <w:top w:val="single" w:sz="4" w:space="0" w:color="auto"/>
              <w:left w:val="single" w:sz="4" w:space="0" w:color="auto"/>
              <w:bottom w:val="single" w:sz="4" w:space="0" w:color="auto"/>
              <w:right w:val="single" w:sz="4" w:space="0" w:color="auto"/>
            </w:tcBorders>
            <w:vAlign w:val="center"/>
            <w:hideMark/>
          </w:tcPr>
          <w:p w14:paraId="694728D0" w14:textId="77777777" w:rsidR="00737312" w:rsidRPr="00EC61C3" w:rsidRDefault="00737312" w:rsidP="00ED6E05">
            <w:pPr>
              <w:pStyle w:val="TAC"/>
            </w:pPr>
            <w:r w:rsidRPr="00EC61C3">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9F5AF6B" w14:textId="77777777" w:rsidR="00737312" w:rsidRPr="00EC61C3" w:rsidRDefault="00737312" w:rsidP="00ED6E05">
            <w:pPr>
              <w:pStyle w:val="TAC"/>
            </w:pPr>
            <w:r w:rsidRPr="00EC61C3">
              <w:t>LTE FDD, NR 15 kHz SSB SCS, 10 MHz bandwidth, TDD duplex mode</w:t>
            </w:r>
          </w:p>
        </w:tc>
      </w:tr>
      <w:tr w:rsidR="00737312" w:rsidRPr="00EC61C3" w14:paraId="374F2250" w14:textId="77777777" w:rsidTr="00ED6E05">
        <w:tc>
          <w:tcPr>
            <w:tcW w:w="2376" w:type="dxa"/>
            <w:tcBorders>
              <w:top w:val="single" w:sz="4" w:space="0" w:color="auto"/>
              <w:left w:val="single" w:sz="4" w:space="0" w:color="auto"/>
              <w:bottom w:val="single" w:sz="4" w:space="0" w:color="auto"/>
              <w:right w:val="single" w:sz="4" w:space="0" w:color="auto"/>
            </w:tcBorders>
            <w:vAlign w:val="center"/>
            <w:hideMark/>
          </w:tcPr>
          <w:p w14:paraId="64BE681B" w14:textId="77777777" w:rsidR="00737312" w:rsidRPr="00EC61C3" w:rsidRDefault="00737312" w:rsidP="00ED6E05">
            <w:pPr>
              <w:pStyle w:val="TAC"/>
            </w:pPr>
            <w:r w:rsidRPr="00EC61C3">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7ACB2AA" w14:textId="77777777" w:rsidR="00737312" w:rsidRPr="00EC61C3" w:rsidRDefault="00737312" w:rsidP="00ED6E05">
            <w:pPr>
              <w:pStyle w:val="TAC"/>
            </w:pPr>
            <w:r w:rsidRPr="00EC61C3">
              <w:t>LTE FDD, NR 30 kHz SSB SCS, 40 MHz bandwidth, TDD duplex mode</w:t>
            </w:r>
          </w:p>
        </w:tc>
      </w:tr>
      <w:tr w:rsidR="00737312" w:rsidRPr="00EC61C3" w14:paraId="104AA4D6" w14:textId="77777777" w:rsidTr="00ED6E05">
        <w:tc>
          <w:tcPr>
            <w:tcW w:w="2376" w:type="dxa"/>
            <w:tcBorders>
              <w:top w:val="single" w:sz="4" w:space="0" w:color="auto"/>
              <w:left w:val="single" w:sz="4" w:space="0" w:color="auto"/>
              <w:bottom w:val="single" w:sz="4" w:space="0" w:color="auto"/>
              <w:right w:val="single" w:sz="4" w:space="0" w:color="auto"/>
            </w:tcBorders>
            <w:vAlign w:val="center"/>
            <w:hideMark/>
          </w:tcPr>
          <w:p w14:paraId="71E428F5" w14:textId="77777777" w:rsidR="00737312" w:rsidRPr="00EC61C3" w:rsidRDefault="00737312" w:rsidP="00ED6E05">
            <w:pPr>
              <w:pStyle w:val="TAC"/>
            </w:pPr>
            <w:r w:rsidRPr="00EC61C3">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9042D4C" w14:textId="77777777" w:rsidR="00737312" w:rsidRPr="00EC61C3" w:rsidRDefault="00737312" w:rsidP="00ED6E05">
            <w:pPr>
              <w:pStyle w:val="TAC"/>
            </w:pPr>
            <w:r w:rsidRPr="00EC61C3">
              <w:t>LTE TDD, NR 15 kHz SSB SCS, 10 MHz bandwidth, FDD duplex mode</w:t>
            </w:r>
          </w:p>
        </w:tc>
      </w:tr>
      <w:tr w:rsidR="00737312" w:rsidRPr="00EC61C3" w14:paraId="4B312AC7" w14:textId="77777777" w:rsidTr="00ED6E05">
        <w:tc>
          <w:tcPr>
            <w:tcW w:w="2376" w:type="dxa"/>
            <w:tcBorders>
              <w:top w:val="single" w:sz="4" w:space="0" w:color="auto"/>
              <w:left w:val="single" w:sz="4" w:space="0" w:color="auto"/>
              <w:bottom w:val="single" w:sz="4" w:space="0" w:color="auto"/>
              <w:right w:val="single" w:sz="4" w:space="0" w:color="auto"/>
            </w:tcBorders>
            <w:vAlign w:val="center"/>
            <w:hideMark/>
          </w:tcPr>
          <w:p w14:paraId="1AA2729F" w14:textId="77777777" w:rsidR="00737312" w:rsidRPr="00EC61C3" w:rsidRDefault="00737312" w:rsidP="00ED6E05">
            <w:pPr>
              <w:pStyle w:val="TAC"/>
            </w:pPr>
            <w:r w:rsidRPr="00EC61C3">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513FF2C" w14:textId="77777777" w:rsidR="00737312" w:rsidRPr="00EC61C3" w:rsidRDefault="00737312" w:rsidP="00ED6E05">
            <w:pPr>
              <w:pStyle w:val="TAC"/>
            </w:pPr>
            <w:r w:rsidRPr="00EC61C3">
              <w:t>LTE TDD, NR 15 kHz SSB SCS, 10 MHz bandwidth, TDD duplex mode</w:t>
            </w:r>
          </w:p>
        </w:tc>
      </w:tr>
      <w:tr w:rsidR="00737312" w:rsidRPr="00EC61C3" w14:paraId="7AA84721" w14:textId="77777777" w:rsidTr="00ED6E05">
        <w:tc>
          <w:tcPr>
            <w:tcW w:w="2376" w:type="dxa"/>
            <w:tcBorders>
              <w:top w:val="single" w:sz="4" w:space="0" w:color="auto"/>
              <w:left w:val="single" w:sz="4" w:space="0" w:color="auto"/>
              <w:bottom w:val="single" w:sz="4" w:space="0" w:color="auto"/>
              <w:right w:val="single" w:sz="4" w:space="0" w:color="auto"/>
            </w:tcBorders>
            <w:vAlign w:val="center"/>
            <w:hideMark/>
          </w:tcPr>
          <w:p w14:paraId="3842EE6F" w14:textId="77777777" w:rsidR="00737312" w:rsidRPr="00EC61C3" w:rsidRDefault="00737312" w:rsidP="00ED6E05">
            <w:pPr>
              <w:pStyle w:val="TAC"/>
            </w:pPr>
            <w:r w:rsidRPr="00EC61C3">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AC1DF81" w14:textId="77777777" w:rsidR="00737312" w:rsidRPr="00EC61C3" w:rsidRDefault="00737312" w:rsidP="00ED6E05">
            <w:pPr>
              <w:pStyle w:val="TAC"/>
            </w:pPr>
            <w:r w:rsidRPr="00EC61C3">
              <w:t>LTE TDD, NR 30 kHz SSB SCS, 40 MHz bandwidth, TDD duplex mode</w:t>
            </w:r>
          </w:p>
        </w:tc>
      </w:tr>
      <w:tr w:rsidR="00737312" w:rsidRPr="00EC61C3" w14:paraId="1C8EA3E1" w14:textId="77777777" w:rsidTr="00ED6E05">
        <w:tc>
          <w:tcPr>
            <w:tcW w:w="9857" w:type="dxa"/>
            <w:gridSpan w:val="2"/>
            <w:tcBorders>
              <w:top w:val="single" w:sz="4" w:space="0" w:color="auto"/>
              <w:left w:val="single" w:sz="4" w:space="0" w:color="auto"/>
              <w:bottom w:val="single" w:sz="4" w:space="0" w:color="auto"/>
              <w:right w:val="single" w:sz="4" w:space="0" w:color="auto"/>
            </w:tcBorders>
            <w:hideMark/>
          </w:tcPr>
          <w:p w14:paraId="24BDB327" w14:textId="77777777" w:rsidR="00737312" w:rsidRPr="00EC61C3" w:rsidRDefault="00737312" w:rsidP="00ED6E05">
            <w:pPr>
              <w:pStyle w:val="TAN"/>
            </w:pPr>
            <w:r w:rsidRPr="00EC61C3">
              <w:t>Note:</w:t>
            </w:r>
            <w:r w:rsidRPr="00EC61C3">
              <w:tab/>
              <w:t>The UE is only required to be tested in one of the supported test configurations</w:t>
            </w:r>
          </w:p>
        </w:tc>
      </w:tr>
    </w:tbl>
    <w:p w14:paraId="2731B7DF" w14:textId="77777777" w:rsidR="00737312" w:rsidRPr="00EC61C3" w:rsidRDefault="00737312" w:rsidP="00737312">
      <w:pPr>
        <w:rPr>
          <w:rFonts w:eastAsia="PMingLiU"/>
        </w:rPr>
      </w:pPr>
    </w:p>
    <w:p w14:paraId="3967A447" w14:textId="77777777" w:rsidR="00737312" w:rsidRPr="00EC61C3" w:rsidRDefault="00737312" w:rsidP="00737312">
      <w:pPr>
        <w:pStyle w:val="TH"/>
      </w:pPr>
      <w:r w:rsidRPr="00EC61C3">
        <w:t xml:space="preserve">Table </w:t>
      </w:r>
      <w:r w:rsidRPr="00EC61C3">
        <w:rPr>
          <w:lang w:eastAsia="ko-KR"/>
        </w:rPr>
        <w:t>A.4.7.3.1.2-2</w:t>
      </w:r>
      <w:r w:rsidRPr="00EC61C3">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68"/>
        <w:gridCol w:w="20"/>
        <w:gridCol w:w="1713"/>
        <w:gridCol w:w="1134"/>
        <w:gridCol w:w="812"/>
        <w:gridCol w:w="25"/>
        <w:gridCol w:w="803"/>
        <w:gridCol w:w="35"/>
        <w:gridCol w:w="837"/>
        <w:gridCol w:w="28"/>
        <w:gridCol w:w="810"/>
        <w:tblGridChange w:id="5">
          <w:tblGrid>
            <w:gridCol w:w="964"/>
            <w:gridCol w:w="33"/>
            <w:gridCol w:w="1068"/>
            <w:gridCol w:w="20"/>
            <w:gridCol w:w="1713"/>
            <w:gridCol w:w="1134"/>
            <w:gridCol w:w="812"/>
            <w:gridCol w:w="25"/>
            <w:gridCol w:w="803"/>
            <w:gridCol w:w="35"/>
            <w:gridCol w:w="837"/>
            <w:gridCol w:w="28"/>
            <w:gridCol w:w="810"/>
          </w:tblGrid>
        </w:tblGridChange>
      </w:tblGrid>
      <w:tr w:rsidR="00737312" w:rsidRPr="00EC61C3" w14:paraId="60787C41" w14:textId="77777777" w:rsidTr="00ED6E05">
        <w:trPr>
          <w:jc w:val="center"/>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8160F75" w14:textId="77777777" w:rsidR="00737312" w:rsidRPr="00EC61C3" w:rsidRDefault="00737312" w:rsidP="00ED6E05">
            <w:pPr>
              <w:pStyle w:val="TAH"/>
              <w:keepNext w:val="0"/>
            </w:pPr>
            <w:r w:rsidRPr="00EC61C3">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5BE946" w14:textId="77777777" w:rsidR="00737312" w:rsidRPr="00EC61C3" w:rsidRDefault="00737312" w:rsidP="00ED6E05">
            <w:pPr>
              <w:pStyle w:val="TAH"/>
              <w:keepNext w:val="0"/>
            </w:pPr>
            <w:r w:rsidRPr="00EC61C3">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1E11003E" w14:textId="77777777" w:rsidR="00737312" w:rsidRPr="00EC61C3" w:rsidRDefault="00737312" w:rsidP="00ED6E05">
            <w:pPr>
              <w:pStyle w:val="TAH"/>
              <w:keepNext w:val="0"/>
            </w:pPr>
            <w:r w:rsidRPr="00EC61C3">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D430DE3" w14:textId="77777777" w:rsidR="00737312" w:rsidRPr="00EC61C3" w:rsidRDefault="00737312" w:rsidP="00ED6E05">
            <w:pPr>
              <w:pStyle w:val="TAH"/>
              <w:keepNext w:val="0"/>
            </w:pPr>
            <w:r w:rsidRPr="00EC61C3">
              <w:t>Test 2</w:t>
            </w:r>
          </w:p>
        </w:tc>
      </w:tr>
      <w:tr w:rsidR="00737312" w:rsidRPr="00EC61C3" w14:paraId="466DAF6F" w14:textId="77777777" w:rsidTr="00ED6E05">
        <w:trPr>
          <w:jc w:val="center"/>
        </w:trPr>
        <w:tc>
          <w:tcPr>
            <w:tcW w:w="3798" w:type="dxa"/>
            <w:gridSpan w:val="5"/>
            <w:vMerge/>
            <w:tcBorders>
              <w:top w:val="single" w:sz="4" w:space="0" w:color="auto"/>
              <w:left w:val="single" w:sz="4" w:space="0" w:color="auto"/>
              <w:bottom w:val="single" w:sz="4" w:space="0" w:color="auto"/>
              <w:right w:val="single" w:sz="4" w:space="0" w:color="auto"/>
            </w:tcBorders>
            <w:vAlign w:val="center"/>
            <w:hideMark/>
          </w:tcPr>
          <w:p w14:paraId="0943ABB3" w14:textId="77777777" w:rsidR="00737312" w:rsidRPr="00EC61C3" w:rsidRDefault="00737312" w:rsidP="00ED6E05">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1E9C97" w14:textId="77777777" w:rsidR="00737312" w:rsidRPr="00EC61C3" w:rsidRDefault="00737312" w:rsidP="00ED6E05">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56A06ED" w14:textId="77777777" w:rsidR="00737312" w:rsidRPr="00EC61C3" w:rsidRDefault="00737312" w:rsidP="00ED6E05">
            <w:pPr>
              <w:pStyle w:val="TAH"/>
              <w:keepNext w:val="0"/>
            </w:pPr>
            <w:r w:rsidRPr="00EC61C3">
              <w:t>Cell 2</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6F98832B" w14:textId="77777777" w:rsidR="00737312" w:rsidRPr="00EC61C3" w:rsidRDefault="00737312" w:rsidP="00ED6E05">
            <w:pPr>
              <w:pStyle w:val="TAH"/>
              <w:keepNext w:val="0"/>
            </w:pPr>
            <w:r w:rsidRPr="00EC61C3">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8ECF6FE" w14:textId="77777777" w:rsidR="00737312" w:rsidRPr="00EC61C3" w:rsidRDefault="00737312" w:rsidP="00ED6E05">
            <w:pPr>
              <w:pStyle w:val="TAH"/>
              <w:keepNext w:val="0"/>
            </w:pPr>
            <w:r w:rsidRPr="00EC61C3">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5CC372E" w14:textId="77777777" w:rsidR="00737312" w:rsidRPr="00EC61C3" w:rsidRDefault="00737312" w:rsidP="00ED6E05">
            <w:pPr>
              <w:pStyle w:val="TAH"/>
              <w:keepNext w:val="0"/>
            </w:pPr>
            <w:r w:rsidRPr="00EC61C3">
              <w:t>Cell 3</w:t>
            </w:r>
          </w:p>
        </w:tc>
      </w:tr>
      <w:tr w:rsidR="00737312" w:rsidRPr="00EC61C3" w14:paraId="3EA9D3F4" w14:textId="77777777" w:rsidTr="00ED6E05">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8F0195A" w14:textId="77777777" w:rsidR="00737312" w:rsidRPr="00EC61C3" w:rsidRDefault="00737312" w:rsidP="00ED6E05">
            <w:pPr>
              <w:pStyle w:val="TAL"/>
              <w:keepNext w:val="0"/>
              <w:rPr>
                <w:rFonts w:cs="Arial"/>
              </w:rPr>
            </w:pPr>
            <w:r w:rsidRPr="00EC61C3">
              <w:rPr>
                <w:rFonts w:cs="Arial"/>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2E097E58" w14:textId="77777777" w:rsidR="00737312" w:rsidRPr="00EC61C3" w:rsidRDefault="00737312" w:rsidP="00ED6E05">
            <w:pPr>
              <w:pStyle w:val="TAC"/>
              <w:rPr>
                <w:rFonts w:cs="Arial"/>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3D40B822" w14:textId="77777777" w:rsidR="00737312" w:rsidRPr="00EC61C3" w:rsidRDefault="00737312" w:rsidP="00ED6E05">
            <w:pPr>
              <w:pStyle w:val="TAC"/>
              <w:rPr>
                <w:rFonts w:cs="Arial"/>
              </w:rPr>
            </w:pPr>
            <w:r w:rsidRPr="00EC61C3">
              <w:rPr>
                <w:rFonts w:cs="Arial"/>
              </w:rPr>
              <w:t>freq1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76E4B2BC" w14:textId="77777777" w:rsidR="00737312" w:rsidRPr="00EC61C3" w:rsidRDefault="00737312" w:rsidP="00ED6E05">
            <w:pPr>
              <w:pStyle w:val="TAC"/>
              <w:rPr>
                <w:rFonts w:cs="Arial"/>
              </w:rPr>
            </w:pPr>
            <w:r w:rsidRPr="00EC61C3">
              <w:rPr>
                <w:rFonts w:cs="Arial"/>
              </w:rPr>
              <w:t>freq1</w:t>
            </w:r>
          </w:p>
        </w:tc>
      </w:tr>
      <w:tr w:rsidR="00737312" w:rsidRPr="00EC61C3" w14:paraId="4E297E0E" w14:textId="77777777" w:rsidTr="00ED6E05">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43502A6" w14:textId="77777777" w:rsidR="00737312" w:rsidRPr="00EC61C3" w:rsidRDefault="00737312" w:rsidP="00ED6E05">
            <w:pPr>
              <w:pStyle w:val="TAL"/>
              <w:keepNext w:val="0"/>
              <w:rPr>
                <w:rFonts w:cs="Arial"/>
              </w:rPr>
            </w:pPr>
            <w:r w:rsidRPr="00EC61C3">
              <w:rPr>
                <w:rFonts w:cs="Arial"/>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14:paraId="50B346F6" w14:textId="77777777" w:rsidR="00737312" w:rsidRPr="00EC61C3" w:rsidRDefault="00737312" w:rsidP="00ED6E05">
            <w:pPr>
              <w:pStyle w:val="TAL"/>
              <w:keepNext w:val="0"/>
              <w:rPr>
                <w:rFonts w:cs="Arial"/>
              </w:rPr>
            </w:pPr>
            <w:r w:rsidRPr="00EC61C3">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8B62F1A" w14:textId="77777777" w:rsidR="00737312" w:rsidRPr="00EC61C3" w:rsidRDefault="00737312" w:rsidP="00ED6E0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039A2DB" w14:textId="77777777" w:rsidR="00737312" w:rsidRPr="00EC61C3" w:rsidRDefault="00737312" w:rsidP="00ED6E05">
            <w:pPr>
              <w:pStyle w:val="TAC"/>
              <w:rPr>
                <w:rFonts w:cs="Arial"/>
              </w:rPr>
            </w:pPr>
            <w:r w:rsidRPr="00EC61C3">
              <w:rPr>
                <w:rFonts w:cs="Arial"/>
              </w:rPr>
              <w:t>FDD</w:t>
            </w:r>
          </w:p>
        </w:tc>
      </w:tr>
      <w:tr w:rsidR="00737312" w:rsidRPr="00EC61C3" w14:paraId="11F1BF9B" w14:textId="77777777" w:rsidTr="00ED6E05">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28D5B867" w14:textId="77777777" w:rsidR="00737312" w:rsidRPr="00EC61C3" w:rsidRDefault="00737312" w:rsidP="00ED6E0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A100EAD" w14:textId="77777777" w:rsidR="00737312" w:rsidRPr="00EC61C3" w:rsidRDefault="00737312" w:rsidP="00ED6E05">
            <w:pPr>
              <w:pStyle w:val="TAL"/>
              <w:keepNext w:val="0"/>
              <w:rPr>
                <w:rFonts w:cs="Arial"/>
              </w:rPr>
            </w:pPr>
            <w:r w:rsidRPr="00EC61C3">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0FD2B9" w14:textId="77777777" w:rsidR="00737312" w:rsidRPr="00EC61C3" w:rsidRDefault="00737312" w:rsidP="00ED6E05">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B13CED0" w14:textId="77777777" w:rsidR="00737312" w:rsidRPr="00EC61C3" w:rsidRDefault="00737312" w:rsidP="00ED6E05">
            <w:pPr>
              <w:pStyle w:val="TAC"/>
              <w:rPr>
                <w:rFonts w:cs="Arial"/>
              </w:rPr>
            </w:pPr>
            <w:r w:rsidRPr="00EC61C3">
              <w:rPr>
                <w:rFonts w:cs="Arial"/>
              </w:rPr>
              <w:t>TDD</w:t>
            </w:r>
          </w:p>
        </w:tc>
      </w:tr>
      <w:tr w:rsidR="00737312" w:rsidRPr="00EC61C3" w14:paraId="75A5395D" w14:textId="77777777" w:rsidTr="00ED6E05">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2506013" w14:textId="77777777" w:rsidR="00737312" w:rsidRPr="00EC61C3" w:rsidRDefault="00737312" w:rsidP="00ED6E05">
            <w:pPr>
              <w:pStyle w:val="TAL"/>
              <w:keepNext w:val="0"/>
              <w:rPr>
                <w:rFonts w:cs="Arial"/>
              </w:rPr>
            </w:pPr>
            <w:r w:rsidRPr="00EC61C3">
              <w:rPr>
                <w:rFonts w:cs="Arial"/>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6082664F" w14:textId="77777777" w:rsidR="00737312" w:rsidRPr="00EC61C3" w:rsidRDefault="00737312" w:rsidP="00ED6E05">
            <w:pPr>
              <w:pStyle w:val="TAL"/>
              <w:keepNext w:val="0"/>
              <w:rPr>
                <w:rFonts w:cs="Arial"/>
              </w:rPr>
            </w:pPr>
            <w:r w:rsidRPr="00EC61C3">
              <w:rPr>
                <w:rFonts w:cs="Arial"/>
              </w:rPr>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59BC164" w14:textId="77777777" w:rsidR="00737312" w:rsidRPr="00EC61C3" w:rsidRDefault="00737312" w:rsidP="00ED6E0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356D7E5" w14:textId="77777777" w:rsidR="00737312" w:rsidRPr="00EC61C3" w:rsidRDefault="00737312" w:rsidP="00ED6E05">
            <w:pPr>
              <w:pStyle w:val="TAC"/>
              <w:rPr>
                <w:rFonts w:cs="Arial"/>
              </w:rPr>
            </w:pPr>
            <w:r w:rsidRPr="00EC61C3">
              <w:rPr>
                <w:rFonts w:cs="Arial"/>
              </w:rPr>
              <w:t>Not Applicable</w:t>
            </w:r>
          </w:p>
        </w:tc>
      </w:tr>
      <w:tr w:rsidR="00737312" w:rsidRPr="00EC61C3" w14:paraId="0005CF6E" w14:textId="77777777" w:rsidTr="00ED6E05">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5E96A86F" w14:textId="77777777" w:rsidR="00737312" w:rsidRPr="00EC61C3" w:rsidRDefault="00737312" w:rsidP="00ED6E0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4C889B5" w14:textId="77777777" w:rsidR="00737312" w:rsidRPr="00EC61C3" w:rsidRDefault="00737312" w:rsidP="00ED6E05">
            <w:pPr>
              <w:pStyle w:val="TAL"/>
              <w:keepNext w:val="0"/>
              <w:rPr>
                <w:rFonts w:eastAsia="PMingLiU" w:cs="Arial"/>
              </w:rPr>
            </w:pPr>
            <w:r w:rsidRPr="00EC61C3">
              <w:rPr>
                <w:rFonts w:cs="Arial"/>
              </w:rPr>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57C75C" w14:textId="77777777" w:rsidR="00737312" w:rsidRPr="00EC61C3" w:rsidRDefault="00737312" w:rsidP="00ED6E05">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E87EFC3" w14:textId="77777777" w:rsidR="00737312" w:rsidRPr="00EC61C3" w:rsidRDefault="00737312" w:rsidP="00ED6E05">
            <w:pPr>
              <w:pStyle w:val="TAC"/>
              <w:rPr>
                <w:rFonts w:cs="Arial"/>
              </w:rPr>
            </w:pPr>
            <w:r w:rsidRPr="00EC61C3">
              <w:rPr>
                <w:rFonts w:cs="Arial"/>
              </w:rPr>
              <w:t>TDDConf.1.1</w:t>
            </w:r>
          </w:p>
        </w:tc>
      </w:tr>
      <w:tr w:rsidR="00737312" w:rsidRPr="00EC61C3" w14:paraId="2246AF8B" w14:textId="77777777" w:rsidTr="00ED6E05">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79F35C4A" w14:textId="77777777" w:rsidR="00737312" w:rsidRPr="00EC61C3" w:rsidRDefault="00737312" w:rsidP="00ED6E0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8287EF8" w14:textId="77777777" w:rsidR="00737312" w:rsidRPr="00EC61C3" w:rsidRDefault="00737312" w:rsidP="00ED6E05">
            <w:pPr>
              <w:pStyle w:val="TAL"/>
              <w:keepNext w:val="0"/>
              <w:rPr>
                <w:rFonts w:eastAsia="PMingLiU" w:cs="Arial"/>
              </w:rPr>
            </w:pPr>
            <w:r w:rsidRPr="00EC61C3">
              <w:rPr>
                <w:rFonts w:cs="Arial"/>
              </w:rPr>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9BA9B7" w14:textId="77777777" w:rsidR="00737312" w:rsidRPr="00EC61C3" w:rsidRDefault="00737312" w:rsidP="00ED6E05">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2CA9F1B" w14:textId="77777777" w:rsidR="00737312" w:rsidRPr="00EC61C3" w:rsidRDefault="00737312" w:rsidP="00ED6E05">
            <w:pPr>
              <w:pStyle w:val="TAC"/>
              <w:rPr>
                <w:rFonts w:cs="Arial"/>
              </w:rPr>
            </w:pPr>
            <w:r w:rsidRPr="00EC61C3">
              <w:rPr>
                <w:rFonts w:cs="Arial"/>
              </w:rPr>
              <w:t>TDDConf.2.1</w:t>
            </w:r>
          </w:p>
        </w:tc>
      </w:tr>
      <w:tr w:rsidR="00737312" w:rsidRPr="00EC61C3" w14:paraId="636C2E2B" w14:textId="77777777" w:rsidTr="00ED6E05">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CC92E15" w14:textId="77777777" w:rsidR="00737312" w:rsidRPr="00EC61C3" w:rsidRDefault="00737312" w:rsidP="00ED6E05">
            <w:pPr>
              <w:pStyle w:val="TAL"/>
              <w:keepNext w:val="0"/>
              <w:rPr>
                <w:rFonts w:eastAsia="PMingLiU" w:cs="Arial"/>
              </w:rPr>
            </w:pPr>
            <w:r w:rsidRPr="00EC61C3">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CF99327" w14:textId="77777777" w:rsidR="00737312" w:rsidRPr="00EC61C3" w:rsidRDefault="00737312" w:rsidP="00ED6E0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D8F0980" w14:textId="77777777" w:rsidR="00737312" w:rsidRPr="00EC61C3" w:rsidRDefault="00737312" w:rsidP="00ED6E05">
            <w:pPr>
              <w:pStyle w:val="TAC"/>
              <w:rPr>
                <w:rFonts w:cs="Arial"/>
              </w:rPr>
            </w:pPr>
            <w:r w:rsidRPr="00EC61C3">
              <w:rPr>
                <w:rFonts w:cs="Arial"/>
              </w:rPr>
              <w:t>DLBWP.0.1</w:t>
            </w:r>
          </w:p>
        </w:tc>
      </w:tr>
      <w:tr w:rsidR="00737312" w:rsidRPr="00EC61C3" w14:paraId="17DF7A3A" w14:textId="77777777" w:rsidTr="00ED6E05">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8340A14" w14:textId="77777777" w:rsidR="00737312" w:rsidRPr="00EC61C3" w:rsidRDefault="00737312" w:rsidP="00ED6E05">
            <w:pPr>
              <w:pStyle w:val="TAL"/>
              <w:keepNext w:val="0"/>
              <w:rPr>
                <w:rFonts w:cs="Arial"/>
              </w:rPr>
            </w:pPr>
            <w:r w:rsidRPr="00EC61C3">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F736EAB" w14:textId="77777777" w:rsidR="00737312" w:rsidRPr="00EC61C3" w:rsidRDefault="00737312" w:rsidP="00ED6E0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A6961F2" w14:textId="77777777" w:rsidR="00737312" w:rsidRPr="00EC61C3" w:rsidRDefault="00737312" w:rsidP="00ED6E05">
            <w:pPr>
              <w:pStyle w:val="TAC"/>
              <w:rPr>
                <w:rFonts w:cs="Arial"/>
              </w:rPr>
            </w:pPr>
            <w:r w:rsidRPr="00EC61C3">
              <w:rPr>
                <w:rFonts w:cs="Arial"/>
              </w:rPr>
              <w:t>DLBWP.1.1</w:t>
            </w:r>
          </w:p>
        </w:tc>
      </w:tr>
      <w:tr w:rsidR="00737312" w:rsidRPr="00EC61C3" w14:paraId="2BB5441D" w14:textId="77777777" w:rsidTr="00ED6E05">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360B977" w14:textId="77777777" w:rsidR="00737312" w:rsidRPr="00EC61C3" w:rsidRDefault="00737312" w:rsidP="00ED6E05">
            <w:pPr>
              <w:pStyle w:val="TAL"/>
              <w:keepNext w:val="0"/>
              <w:rPr>
                <w:rFonts w:cs="Arial"/>
              </w:rPr>
            </w:pPr>
            <w:r w:rsidRPr="00EC61C3">
              <w:rPr>
                <w:rFonts w:cs="Arial"/>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0B8057C" w14:textId="77777777" w:rsidR="00737312" w:rsidRPr="00EC61C3" w:rsidRDefault="00737312" w:rsidP="00ED6E0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EB75E9C" w14:textId="77777777" w:rsidR="00737312" w:rsidRPr="00EC61C3" w:rsidRDefault="00737312" w:rsidP="00ED6E05">
            <w:pPr>
              <w:pStyle w:val="TAC"/>
              <w:rPr>
                <w:rFonts w:cs="Arial"/>
              </w:rPr>
            </w:pPr>
            <w:r w:rsidRPr="00EC61C3">
              <w:rPr>
                <w:rFonts w:cs="Arial"/>
              </w:rPr>
              <w:t>ULBWP.0.1</w:t>
            </w:r>
          </w:p>
        </w:tc>
      </w:tr>
      <w:tr w:rsidR="00737312" w:rsidRPr="00EC61C3" w14:paraId="12FDF5CD" w14:textId="77777777" w:rsidTr="00ED6E05">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6402E446" w14:textId="77777777" w:rsidR="00737312" w:rsidRPr="00EC61C3" w:rsidRDefault="00737312" w:rsidP="00ED6E05">
            <w:pPr>
              <w:pStyle w:val="TAL"/>
              <w:keepNext w:val="0"/>
              <w:rPr>
                <w:rFonts w:cs="Arial"/>
              </w:rPr>
            </w:pPr>
            <w:r w:rsidRPr="00EC61C3">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DFC462B" w14:textId="77777777" w:rsidR="00737312" w:rsidRPr="00EC61C3" w:rsidRDefault="00737312" w:rsidP="00ED6E0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21CB950" w14:textId="77777777" w:rsidR="00737312" w:rsidRPr="00EC61C3" w:rsidRDefault="00737312" w:rsidP="00ED6E05">
            <w:pPr>
              <w:pStyle w:val="TAC"/>
              <w:rPr>
                <w:rFonts w:cs="Arial"/>
              </w:rPr>
            </w:pPr>
            <w:r w:rsidRPr="00EC61C3">
              <w:rPr>
                <w:rFonts w:cs="Arial"/>
              </w:rPr>
              <w:t>ULBWP.1.1</w:t>
            </w:r>
          </w:p>
        </w:tc>
      </w:tr>
      <w:tr w:rsidR="00737312" w:rsidRPr="00EC61C3" w14:paraId="4D8DC96F" w14:textId="77777777" w:rsidTr="00ED6E05">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33CB74BE" w14:textId="77777777" w:rsidR="00737312" w:rsidRPr="00EC61C3" w:rsidRDefault="00737312" w:rsidP="00ED6E05">
            <w:pPr>
              <w:pStyle w:val="TAL"/>
              <w:keepNext w:val="0"/>
              <w:rPr>
                <w:rFonts w:cs="Arial"/>
              </w:rPr>
            </w:pPr>
            <w:r w:rsidRPr="00EC61C3">
              <w:rPr>
                <w:rFonts w:cs="Arial"/>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4A6A80" w14:textId="77777777" w:rsidR="00737312" w:rsidRPr="00EC61C3" w:rsidRDefault="00737312" w:rsidP="00ED6E05">
            <w:pPr>
              <w:pStyle w:val="TAC"/>
              <w:rPr>
                <w:rFonts w:cs="Arial"/>
              </w:rPr>
            </w:pPr>
            <w:proofErr w:type="spellStart"/>
            <w:r w:rsidRPr="00EC61C3">
              <w:rPr>
                <w:rFonts w:cs="Arial"/>
              </w:rPr>
              <w:t>ms</w:t>
            </w:r>
            <w:proofErr w:type="spellEnd"/>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4E4834D" w14:textId="77777777" w:rsidR="00737312" w:rsidRPr="00EC61C3" w:rsidRDefault="00737312" w:rsidP="00ED6E05">
            <w:pPr>
              <w:pStyle w:val="TAC"/>
              <w:rPr>
                <w:rFonts w:cs="Arial"/>
              </w:rPr>
            </w:pPr>
            <w:r w:rsidRPr="00EC61C3">
              <w:rPr>
                <w:rFonts w:cs="Arial"/>
              </w:rPr>
              <w:t>Not Applicable</w:t>
            </w:r>
          </w:p>
        </w:tc>
      </w:tr>
      <w:tr w:rsidR="00737312" w:rsidRPr="00EC61C3" w:rsidDel="00E90015" w14:paraId="581FAC39" w14:textId="43DF14CC" w:rsidTr="00E90015">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Anritsu" w:date="2020-10-19T10:23: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7" w:author="Anritsu" w:date="2020-10-19T10:25:00Z"/>
          <w:trPrChange w:id="8" w:author="Anritsu" w:date="2020-10-19T10:23:00Z">
            <w:trPr>
              <w:jc w:val="center"/>
            </w:trPr>
          </w:trPrChange>
        </w:trPr>
        <w:tc>
          <w:tcPr>
            <w:tcW w:w="2065" w:type="dxa"/>
            <w:gridSpan w:val="3"/>
            <w:tcBorders>
              <w:top w:val="single" w:sz="4" w:space="0" w:color="auto"/>
              <w:left w:val="single" w:sz="4" w:space="0" w:color="auto"/>
              <w:bottom w:val="nil"/>
              <w:right w:val="single" w:sz="4" w:space="0" w:color="auto"/>
            </w:tcBorders>
            <w:vAlign w:val="center"/>
            <w:hideMark/>
            <w:tcPrChange w:id="9" w:author="Anritsu" w:date="2020-10-19T10:23:00Z">
              <w:tcPr>
                <w:tcW w:w="206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758476" w14:textId="79F7393C" w:rsidR="00737312" w:rsidRPr="00EC61C3" w:rsidDel="00E90015" w:rsidRDefault="00737312" w:rsidP="00ED6E05">
            <w:pPr>
              <w:pStyle w:val="TAL"/>
              <w:keepNext w:val="0"/>
              <w:rPr>
                <w:del w:id="10" w:author="Anritsu" w:date="2020-10-19T10:25:00Z"/>
                <w:rFonts w:eastAsia="PMingLiU" w:cs="Arial"/>
              </w:rPr>
            </w:pPr>
            <w:del w:id="11" w:author="Anritsu" w:date="2020-10-19T10:25:00Z">
              <w:r w:rsidRPr="00EC61C3" w:rsidDel="00E90015">
                <w:rPr>
                  <w:rFonts w:cs="Arial"/>
                </w:rPr>
                <w:delText>TRS configuration</w:delText>
              </w:r>
            </w:del>
          </w:p>
        </w:tc>
        <w:tc>
          <w:tcPr>
            <w:tcW w:w="1733" w:type="dxa"/>
            <w:gridSpan w:val="2"/>
            <w:tcBorders>
              <w:top w:val="single" w:sz="4" w:space="0" w:color="auto"/>
              <w:left w:val="single" w:sz="4" w:space="0" w:color="auto"/>
              <w:bottom w:val="single" w:sz="4" w:space="0" w:color="auto"/>
              <w:right w:val="single" w:sz="4" w:space="0" w:color="auto"/>
            </w:tcBorders>
            <w:vAlign w:val="center"/>
            <w:hideMark/>
            <w:tcPrChange w:id="12" w:author="Anritsu" w:date="2020-10-19T10:23:00Z">
              <w:tcPr>
                <w:tcW w:w="173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67743D" w14:textId="2D46916C" w:rsidR="00737312" w:rsidRPr="00EC61C3" w:rsidDel="00E90015" w:rsidRDefault="00737312" w:rsidP="00ED6E05">
            <w:pPr>
              <w:pStyle w:val="TAL"/>
              <w:keepNext w:val="0"/>
              <w:rPr>
                <w:del w:id="13" w:author="Anritsu" w:date="2020-10-19T10:25:00Z"/>
                <w:rFonts w:cs="Arial"/>
              </w:rPr>
            </w:pPr>
            <w:del w:id="14" w:author="Anritsu" w:date="2020-10-19T10:25:00Z">
              <w:r w:rsidRPr="00EC61C3" w:rsidDel="00E90015">
                <w:rPr>
                  <w:rFonts w:cs="Arial"/>
                </w:rPr>
                <w:delText>Config</w:delText>
              </w:r>
              <w:r w:rsidRPr="00EC61C3" w:rsidDel="00E90015">
                <w:rPr>
                  <w:rFonts w:eastAsia="Malgun Gothic"/>
                  <w:szCs w:val="18"/>
                </w:rPr>
                <w:delText xml:space="preserve"> 1, 4</w:delText>
              </w:r>
            </w:del>
          </w:p>
        </w:tc>
        <w:tc>
          <w:tcPr>
            <w:tcW w:w="1134" w:type="dxa"/>
            <w:tcBorders>
              <w:top w:val="single" w:sz="4" w:space="0" w:color="auto"/>
              <w:left w:val="single" w:sz="4" w:space="0" w:color="auto"/>
              <w:bottom w:val="single" w:sz="4" w:space="0" w:color="auto"/>
              <w:right w:val="single" w:sz="4" w:space="0" w:color="auto"/>
            </w:tcBorders>
            <w:vAlign w:val="center"/>
            <w:tcPrChange w:id="15" w:author="Anritsu" w:date="2020-10-19T10:23:00Z">
              <w:tcPr>
                <w:tcW w:w="1134" w:type="dxa"/>
                <w:tcBorders>
                  <w:top w:val="single" w:sz="4" w:space="0" w:color="auto"/>
                  <w:left w:val="single" w:sz="4" w:space="0" w:color="auto"/>
                  <w:bottom w:val="single" w:sz="4" w:space="0" w:color="auto"/>
                  <w:right w:val="single" w:sz="4" w:space="0" w:color="auto"/>
                </w:tcBorders>
                <w:vAlign w:val="center"/>
              </w:tcPr>
            </w:tcPrChange>
          </w:tcPr>
          <w:p w14:paraId="41E32C0A" w14:textId="0745A60B" w:rsidR="00737312" w:rsidRPr="00EC61C3" w:rsidDel="00E90015" w:rsidRDefault="00737312" w:rsidP="00ED6E05">
            <w:pPr>
              <w:pStyle w:val="TAC"/>
              <w:rPr>
                <w:del w:id="16" w:author="Anritsu" w:date="2020-10-19T10:25:00Z"/>
                <w:rFonts w:cs="Arial"/>
              </w:rPr>
            </w:pPr>
          </w:p>
        </w:tc>
        <w:tc>
          <w:tcPr>
            <w:tcW w:w="3350" w:type="dxa"/>
            <w:gridSpan w:val="7"/>
            <w:tcBorders>
              <w:top w:val="single" w:sz="4" w:space="0" w:color="auto"/>
              <w:left w:val="single" w:sz="4" w:space="0" w:color="auto"/>
              <w:bottom w:val="single" w:sz="4" w:space="0" w:color="auto"/>
              <w:right w:val="single" w:sz="4" w:space="0" w:color="auto"/>
            </w:tcBorders>
            <w:hideMark/>
            <w:tcPrChange w:id="17" w:author="Anritsu" w:date="2020-10-19T10:23:00Z">
              <w:tcPr>
                <w:tcW w:w="3350" w:type="dxa"/>
                <w:gridSpan w:val="7"/>
                <w:tcBorders>
                  <w:top w:val="single" w:sz="4" w:space="0" w:color="auto"/>
                  <w:left w:val="single" w:sz="4" w:space="0" w:color="auto"/>
                  <w:bottom w:val="single" w:sz="4" w:space="0" w:color="auto"/>
                  <w:right w:val="single" w:sz="4" w:space="0" w:color="auto"/>
                </w:tcBorders>
                <w:hideMark/>
              </w:tcPr>
            </w:tcPrChange>
          </w:tcPr>
          <w:p w14:paraId="431D5A58" w14:textId="0D064058" w:rsidR="00737312" w:rsidRPr="00EC61C3" w:rsidDel="00E90015" w:rsidRDefault="00737312" w:rsidP="00ED6E05">
            <w:pPr>
              <w:pStyle w:val="TAC"/>
              <w:rPr>
                <w:del w:id="18" w:author="Anritsu" w:date="2020-10-19T10:25:00Z"/>
                <w:rFonts w:cs="Arial"/>
              </w:rPr>
            </w:pPr>
            <w:del w:id="19" w:author="Anritsu" w:date="2020-10-19T10:25:00Z">
              <w:r w:rsidRPr="00EC61C3" w:rsidDel="00E90015">
                <w:rPr>
                  <w:rFonts w:cs="Arial"/>
                </w:rPr>
                <w:delText>TRS.1.1 FDD</w:delText>
              </w:r>
            </w:del>
          </w:p>
        </w:tc>
      </w:tr>
      <w:tr w:rsidR="00737312" w:rsidRPr="00EC61C3" w:rsidDel="00E90015" w14:paraId="23447B1B" w14:textId="268321B9" w:rsidTr="00E90015">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Anritsu" w:date="2020-10-19T10:23: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21" w:author="Anritsu" w:date="2020-10-19T10:25:00Z"/>
          <w:trPrChange w:id="22" w:author="Anritsu" w:date="2020-10-19T10:23:00Z">
            <w:trPr>
              <w:jc w:val="center"/>
            </w:trPr>
          </w:trPrChange>
        </w:trPr>
        <w:tc>
          <w:tcPr>
            <w:tcW w:w="2065" w:type="dxa"/>
            <w:gridSpan w:val="3"/>
            <w:tcBorders>
              <w:top w:val="nil"/>
              <w:left w:val="single" w:sz="4" w:space="0" w:color="auto"/>
              <w:bottom w:val="nil"/>
              <w:right w:val="single" w:sz="4" w:space="0" w:color="auto"/>
            </w:tcBorders>
            <w:vAlign w:val="center"/>
            <w:hideMark/>
            <w:tcPrChange w:id="23" w:author="Anritsu" w:date="2020-10-19T10:23:00Z">
              <w:tcPr>
                <w:tcW w:w="206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1EE0C5" w14:textId="602DA75E" w:rsidR="00737312" w:rsidRPr="00EC61C3" w:rsidDel="00E90015" w:rsidRDefault="00737312" w:rsidP="00ED6E05">
            <w:pPr>
              <w:spacing w:after="0"/>
              <w:rPr>
                <w:del w:id="24" w:author="Anritsu" w:date="2020-10-19T10:25:00Z"/>
                <w:rFonts w:ascii="Arial" w:eastAsia="PMingLiU" w:hAnsi="Arial" w:cs="Arial"/>
                <w:sz w:val="18"/>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Change w:id="25" w:author="Anritsu" w:date="2020-10-19T10:23:00Z">
              <w:tcPr>
                <w:tcW w:w="173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A1CC26" w14:textId="4F51D913" w:rsidR="00737312" w:rsidRPr="00EC61C3" w:rsidDel="00E90015" w:rsidRDefault="00737312" w:rsidP="00ED6E05">
            <w:pPr>
              <w:pStyle w:val="TAL"/>
              <w:keepNext w:val="0"/>
              <w:rPr>
                <w:del w:id="26" w:author="Anritsu" w:date="2020-10-19T10:25:00Z"/>
                <w:rFonts w:cs="Arial"/>
              </w:rPr>
            </w:pPr>
            <w:del w:id="27" w:author="Anritsu" w:date="2020-10-19T10:25:00Z">
              <w:r w:rsidRPr="00EC61C3" w:rsidDel="00E90015">
                <w:rPr>
                  <w:rFonts w:cs="Arial"/>
                </w:rPr>
                <w:delText>Config</w:delText>
              </w:r>
              <w:r w:rsidRPr="00EC61C3" w:rsidDel="00E90015">
                <w:rPr>
                  <w:rFonts w:eastAsia="Malgun Gothic"/>
                  <w:szCs w:val="18"/>
                </w:rPr>
                <w:delText xml:space="preserve"> 2, 5</w:delText>
              </w:r>
            </w:del>
          </w:p>
        </w:tc>
        <w:tc>
          <w:tcPr>
            <w:tcW w:w="1134" w:type="dxa"/>
            <w:tcBorders>
              <w:top w:val="single" w:sz="4" w:space="0" w:color="auto"/>
              <w:left w:val="single" w:sz="4" w:space="0" w:color="auto"/>
              <w:bottom w:val="single" w:sz="4" w:space="0" w:color="auto"/>
              <w:right w:val="single" w:sz="4" w:space="0" w:color="auto"/>
            </w:tcBorders>
            <w:vAlign w:val="center"/>
            <w:tcPrChange w:id="28" w:author="Anritsu" w:date="2020-10-19T10:23:00Z">
              <w:tcPr>
                <w:tcW w:w="1134" w:type="dxa"/>
                <w:tcBorders>
                  <w:top w:val="single" w:sz="4" w:space="0" w:color="auto"/>
                  <w:left w:val="single" w:sz="4" w:space="0" w:color="auto"/>
                  <w:bottom w:val="single" w:sz="4" w:space="0" w:color="auto"/>
                  <w:right w:val="single" w:sz="4" w:space="0" w:color="auto"/>
                </w:tcBorders>
                <w:vAlign w:val="center"/>
              </w:tcPr>
            </w:tcPrChange>
          </w:tcPr>
          <w:p w14:paraId="2B217478" w14:textId="12018D70" w:rsidR="00737312" w:rsidRPr="00EC61C3" w:rsidDel="00E90015" w:rsidRDefault="00737312" w:rsidP="00ED6E05">
            <w:pPr>
              <w:pStyle w:val="TAC"/>
              <w:rPr>
                <w:del w:id="29" w:author="Anritsu" w:date="2020-10-19T10:25:00Z"/>
                <w:rFonts w:cs="Arial"/>
              </w:rPr>
            </w:pPr>
          </w:p>
        </w:tc>
        <w:tc>
          <w:tcPr>
            <w:tcW w:w="3350" w:type="dxa"/>
            <w:gridSpan w:val="7"/>
            <w:tcBorders>
              <w:top w:val="single" w:sz="4" w:space="0" w:color="auto"/>
              <w:left w:val="single" w:sz="4" w:space="0" w:color="auto"/>
              <w:bottom w:val="single" w:sz="4" w:space="0" w:color="auto"/>
              <w:right w:val="single" w:sz="4" w:space="0" w:color="auto"/>
            </w:tcBorders>
            <w:hideMark/>
            <w:tcPrChange w:id="30" w:author="Anritsu" w:date="2020-10-19T10:23:00Z">
              <w:tcPr>
                <w:tcW w:w="3350" w:type="dxa"/>
                <w:gridSpan w:val="7"/>
                <w:tcBorders>
                  <w:top w:val="single" w:sz="4" w:space="0" w:color="auto"/>
                  <w:left w:val="single" w:sz="4" w:space="0" w:color="auto"/>
                  <w:bottom w:val="single" w:sz="4" w:space="0" w:color="auto"/>
                  <w:right w:val="single" w:sz="4" w:space="0" w:color="auto"/>
                </w:tcBorders>
                <w:hideMark/>
              </w:tcPr>
            </w:tcPrChange>
          </w:tcPr>
          <w:p w14:paraId="3D7DEEF1" w14:textId="53E8D6BE" w:rsidR="00737312" w:rsidRPr="00EC61C3" w:rsidDel="00E90015" w:rsidRDefault="00737312" w:rsidP="00ED6E05">
            <w:pPr>
              <w:pStyle w:val="TAC"/>
              <w:rPr>
                <w:del w:id="31" w:author="Anritsu" w:date="2020-10-19T10:25:00Z"/>
                <w:rFonts w:cs="Arial"/>
              </w:rPr>
            </w:pPr>
            <w:del w:id="32" w:author="Anritsu" w:date="2020-10-19T10:25:00Z">
              <w:r w:rsidRPr="00EC61C3" w:rsidDel="00E90015">
                <w:rPr>
                  <w:rFonts w:cs="Arial"/>
                </w:rPr>
                <w:delText>TRS.1.1 TDD</w:delText>
              </w:r>
            </w:del>
          </w:p>
        </w:tc>
      </w:tr>
      <w:tr w:rsidR="00737312" w:rsidRPr="00EC61C3" w:rsidDel="00E90015" w14:paraId="431F5E55" w14:textId="46338FBE" w:rsidTr="00E90015">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 w:author="Anritsu" w:date="2020-10-19T10:23: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34" w:author="Anritsu" w:date="2020-10-19T10:25:00Z"/>
          <w:trPrChange w:id="35" w:author="Anritsu" w:date="2020-10-19T10:23:00Z">
            <w:trPr>
              <w:jc w:val="center"/>
            </w:trPr>
          </w:trPrChange>
        </w:trPr>
        <w:tc>
          <w:tcPr>
            <w:tcW w:w="2065" w:type="dxa"/>
            <w:gridSpan w:val="3"/>
            <w:tcBorders>
              <w:top w:val="nil"/>
              <w:left w:val="single" w:sz="4" w:space="0" w:color="auto"/>
              <w:bottom w:val="single" w:sz="4" w:space="0" w:color="auto"/>
              <w:right w:val="single" w:sz="4" w:space="0" w:color="auto"/>
            </w:tcBorders>
            <w:vAlign w:val="center"/>
            <w:hideMark/>
            <w:tcPrChange w:id="36" w:author="Anritsu" w:date="2020-10-19T10:23:00Z">
              <w:tcPr>
                <w:tcW w:w="206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336F56" w14:textId="0FB182DD" w:rsidR="00737312" w:rsidRPr="00EC61C3" w:rsidDel="00E90015" w:rsidRDefault="00737312" w:rsidP="00ED6E05">
            <w:pPr>
              <w:spacing w:after="0"/>
              <w:rPr>
                <w:del w:id="37" w:author="Anritsu" w:date="2020-10-19T10:25:00Z"/>
                <w:rFonts w:ascii="Arial" w:eastAsia="PMingLiU" w:hAnsi="Arial" w:cs="Arial"/>
                <w:sz w:val="18"/>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Change w:id="38" w:author="Anritsu" w:date="2020-10-19T10:23:00Z">
              <w:tcPr>
                <w:tcW w:w="173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42F661" w14:textId="629B4825" w:rsidR="00737312" w:rsidRPr="00EC61C3" w:rsidDel="00E90015" w:rsidRDefault="00737312" w:rsidP="00ED6E05">
            <w:pPr>
              <w:pStyle w:val="TAL"/>
              <w:keepNext w:val="0"/>
              <w:rPr>
                <w:del w:id="39" w:author="Anritsu" w:date="2020-10-19T10:25:00Z"/>
                <w:rFonts w:cs="Arial"/>
              </w:rPr>
            </w:pPr>
            <w:del w:id="40" w:author="Anritsu" w:date="2020-10-19T10:25:00Z">
              <w:r w:rsidRPr="00EC61C3" w:rsidDel="00E90015">
                <w:rPr>
                  <w:rFonts w:cs="Arial"/>
                </w:rPr>
                <w:delText>Config</w:delText>
              </w:r>
              <w:r w:rsidRPr="00EC61C3" w:rsidDel="00E90015">
                <w:rPr>
                  <w:rFonts w:eastAsia="Malgun Gothic"/>
                  <w:szCs w:val="18"/>
                </w:rPr>
                <w:delText xml:space="preserve"> 3, 6</w:delText>
              </w:r>
            </w:del>
          </w:p>
        </w:tc>
        <w:tc>
          <w:tcPr>
            <w:tcW w:w="1134" w:type="dxa"/>
            <w:tcBorders>
              <w:top w:val="single" w:sz="4" w:space="0" w:color="auto"/>
              <w:left w:val="single" w:sz="4" w:space="0" w:color="auto"/>
              <w:bottom w:val="single" w:sz="4" w:space="0" w:color="auto"/>
              <w:right w:val="single" w:sz="4" w:space="0" w:color="auto"/>
            </w:tcBorders>
            <w:vAlign w:val="center"/>
            <w:tcPrChange w:id="41" w:author="Anritsu" w:date="2020-10-19T10:23:00Z">
              <w:tcPr>
                <w:tcW w:w="1134" w:type="dxa"/>
                <w:tcBorders>
                  <w:top w:val="single" w:sz="4" w:space="0" w:color="auto"/>
                  <w:left w:val="single" w:sz="4" w:space="0" w:color="auto"/>
                  <w:bottom w:val="single" w:sz="4" w:space="0" w:color="auto"/>
                  <w:right w:val="single" w:sz="4" w:space="0" w:color="auto"/>
                </w:tcBorders>
                <w:vAlign w:val="center"/>
              </w:tcPr>
            </w:tcPrChange>
          </w:tcPr>
          <w:p w14:paraId="30F2D3A9" w14:textId="7A2BAB8C" w:rsidR="00737312" w:rsidRPr="00EC61C3" w:rsidDel="00E90015" w:rsidRDefault="00737312" w:rsidP="00ED6E05">
            <w:pPr>
              <w:pStyle w:val="TAC"/>
              <w:rPr>
                <w:del w:id="42" w:author="Anritsu" w:date="2020-10-19T10:25:00Z"/>
                <w:rFonts w:cs="Arial"/>
              </w:rPr>
            </w:pPr>
          </w:p>
        </w:tc>
        <w:tc>
          <w:tcPr>
            <w:tcW w:w="3350" w:type="dxa"/>
            <w:gridSpan w:val="7"/>
            <w:tcBorders>
              <w:top w:val="single" w:sz="4" w:space="0" w:color="auto"/>
              <w:left w:val="single" w:sz="4" w:space="0" w:color="auto"/>
              <w:bottom w:val="single" w:sz="4" w:space="0" w:color="auto"/>
              <w:right w:val="single" w:sz="4" w:space="0" w:color="auto"/>
            </w:tcBorders>
            <w:hideMark/>
            <w:tcPrChange w:id="43" w:author="Anritsu" w:date="2020-10-19T10:23:00Z">
              <w:tcPr>
                <w:tcW w:w="3350" w:type="dxa"/>
                <w:gridSpan w:val="7"/>
                <w:tcBorders>
                  <w:top w:val="single" w:sz="4" w:space="0" w:color="auto"/>
                  <w:left w:val="single" w:sz="4" w:space="0" w:color="auto"/>
                  <w:bottom w:val="single" w:sz="4" w:space="0" w:color="auto"/>
                  <w:right w:val="single" w:sz="4" w:space="0" w:color="auto"/>
                </w:tcBorders>
                <w:hideMark/>
              </w:tcPr>
            </w:tcPrChange>
          </w:tcPr>
          <w:p w14:paraId="6EAECDF0" w14:textId="412BBE62" w:rsidR="00737312" w:rsidRPr="00EC61C3" w:rsidDel="00E90015" w:rsidRDefault="00737312" w:rsidP="00ED6E05">
            <w:pPr>
              <w:pStyle w:val="TAC"/>
              <w:rPr>
                <w:del w:id="44" w:author="Anritsu" w:date="2020-10-19T10:25:00Z"/>
                <w:rFonts w:cs="Arial"/>
              </w:rPr>
            </w:pPr>
            <w:del w:id="45" w:author="Anritsu" w:date="2020-10-19T10:25:00Z">
              <w:r w:rsidRPr="00EC61C3" w:rsidDel="00E90015">
                <w:rPr>
                  <w:rFonts w:cs="Arial"/>
                </w:rPr>
                <w:delText>TRS.1.2 TDD</w:delText>
              </w:r>
            </w:del>
          </w:p>
        </w:tc>
      </w:tr>
      <w:tr w:rsidR="00E90015" w:rsidRPr="00EC61C3" w14:paraId="5D707C37" w14:textId="77777777" w:rsidTr="009F6B55">
        <w:trPr>
          <w:jc w:val="center"/>
          <w:ins w:id="46" w:author="Anritsu" w:date="2020-10-19T10:23:00Z"/>
        </w:trPr>
        <w:tc>
          <w:tcPr>
            <w:tcW w:w="2085" w:type="dxa"/>
            <w:gridSpan w:val="4"/>
            <w:tcBorders>
              <w:top w:val="single" w:sz="4" w:space="0" w:color="auto"/>
              <w:left w:val="single" w:sz="4" w:space="0" w:color="auto"/>
              <w:bottom w:val="nil"/>
              <w:right w:val="single" w:sz="4" w:space="0" w:color="auto"/>
            </w:tcBorders>
            <w:vAlign w:val="center"/>
          </w:tcPr>
          <w:p w14:paraId="301DF093" w14:textId="2B726AAF" w:rsidR="00E90015" w:rsidRPr="00EC61C3" w:rsidRDefault="00E90015">
            <w:pPr>
              <w:pStyle w:val="TAC"/>
              <w:jc w:val="left"/>
              <w:rPr>
                <w:ins w:id="47" w:author="Anritsu" w:date="2020-10-19T10:23:00Z"/>
              </w:rPr>
              <w:pPrChange w:id="48" w:author="Anritsu" w:date="2020-10-19T10:23:00Z">
                <w:pPr>
                  <w:pStyle w:val="TAC"/>
                </w:pPr>
              </w:pPrChange>
            </w:pPr>
            <w:ins w:id="49" w:author="Anritsu" w:date="2020-10-19T10:23:00Z">
              <w:r>
                <w:t>TRS Configuration</w:t>
              </w:r>
            </w:ins>
          </w:p>
        </w:tc>
        <w:tc>
          <w:tcPr>
            <w:tcW w:w="1713" w:type="dxa"/>
            <w:tcBorders>
              <w:top w:val="single" w:sz="4" w:space="0" w:color="auto"/>
              <w:left w:val="single" w:sz="4" w:space="0" w:color="auto"/>
              <w:bottom w:val="single" w:sz="4" w:space="0" w:color="auto"/>
              <w:right w:val="single" w:sz="4" w:space="0" w:color="auto"/>
            </w:tcBorders>
          </w:tcPr>
          <w:p w14:paraId="07A30E66" w14:textId="46A25961" w:rsidR="00E90015" w:rsidRPr="00EC61C3" w:rsidRDefault="00E90015" w:rsidP="00E90015">
            <w:pPr>
              <w:pStyle w:val="TAL"/>
              <w:keepNext w:val="0"/>
              <w:rPr>
                <w:ins w:id="50" w:author="Anritsu" w:date="2020-10-19T10:23:00Z"/>
                <w:rFonts w:cs="Arial"/>
              </w:rPr>
            </w:pPr>
            <w:ins w:id="51" w:author="Anritsu" w:date="2020-10-19T10:24:00Z">
              <w:r w:rsidRPr="00301E7C">
                <w:t>Config 1,4</w:t>
              </w:r>
            </w:ins>
          </w:p>
        </w:tc>
        <w:tc>
          <w:tcPr>
            <w:tcW w:w="1134" w:type="dxa"/>
            <w:tcBorders>
              <w:top w:val="single" w:sz="4" w:space="0" w:color="auto"/>
              <w:left w:val="single" w:sz="4" w:space="0" w:color="auto"/>
              <w:bottom w:val="single" w:sz="4" w:space="0" w:color="auto"/>
              <w:right w:val="single" w:sz="4" w:space="0" w:color="auto"/>
            </w:tcBorders>
            <w:vAlign w:val="center"/>
          </w:tcPr>
          <w:p w14:paraId="156C0E1D" w14:textId="77777777" w:rsidR="00E90015" w:rsidRPr="00EC61C3" w:rsidRDefault="00E90015" w:rsidP="00E90015">
            <w:pPr>
              <w:pStyle w:val="TAC"/>
              <w:rPr>
                <w:ins w:id="52" w:author="Anritsu" w:date="2020-10-19T10:23:00Z"/>
                <w:rFonts w:cs="Arial"/>
              </w:rPr>
            </w:pPr>
          </w:p>
        </w:tc>
        <w:tc>
          <w:tcPr>
            <w:tcW w:w="812" w:type="dxa"/>
            <w:tcBorders>
              <w:top w:val="single" w:sz="4" w:space="0" w:color="auto"/>
              <w:left w:val="single" w:sz="4" w:space="0" w:color="auto"/>
              <w:bottom w:val="single" w:sz="4" w:space="0" w:color="auto"/>
              <w:right w:val="single" w:sz="4" w:space="0" w:color="auto"/>
            </w:tcBorders>
          </w:tcPr>
          <w:p w14:paraId="6D6624B5" w14:textId="10337C28" w:rsidR="00E90015" w:rsidRPr="00E90015" w:rsidRDefault="00E90015" w:rsidP="00E90015">
            <w:pPr>
              <w:pStyle w:val="TAC"/>
              <w:rPr>
                <w:ins w:id="53" w:author="Anritsu" w:date="2020-10-19T10:23:00Z"/>
                <w:rFonts w:cs="Arial"/>
                <w:sz w:val="16"/>
                <w:szCs w:val="16"/>
              </w:rPr>
            </w:pPr>
            <w:ins w:id="54" w:author="Anritsu" w:date="2020-10-19T10:24:00Z">
              <w:r w:rsidRPr="00E90015">
                <w:rPr>
                  <w:sz w:val="16"/>
                  <w:szCs w:val="16"/>
                  <w:rPrChange w:id="55" w:author="Anritsu" w:date="2020-10-19T10:24:00Z">
                    <w:rPr/>
                  </w:rPrChange>
                </w:rPr>
                <w:t>TRS.1.1 FDD</w:t>
              </w:r>
            </w:ins>
          </w:p>
        </w:tc>
        <w:tc>
          <w:tcPr>
            <w:tcW w:w="828" w:type="dxa"/>
            <w:gridSpan w:val="2"/>
            <w:vMerge w:val="restart"/>
            <w:tcBorders>
              <w:top w:val="single" w:sz="4" w:space="0" w:color="auto"/>
              <w:left w:val="single" w:sz="4" w:space="0" w:color="auto"/>
              <w:right w:val="single" w:sz="4" w:space="0" w:color="auto"/>
            </w:tcBorders>
            <w:vAlign w:val="center"/>
          </w:tcPr>
          <w:p w14:paraId="029B1A1C" w14:textId="14ED1D61" w:rsidR="00E90015" w:rsidRPr="00E90015" w:rsidRDefault="00E90015" w:rsidP="00E90015">
            <w:pPr>
              <w:pStyle w:val="TAC"/>
              <w:rPr>
                <w:ins w:id="56" w:author="Anritsu" w:date="2020-10-19T10:23:00Z"/>
                <w:rFonts w:cs="Arial"/>
                <w:sz w:val="16"/>
                <w:szCs w:val="16"/>
              </w:rPr>
            </w:pPr>
            <w:ins w:id="57" w:author="Anritsu" w:date="2020-10-19T10:24:00Z">
              <w:r w:rsidRPr="00E90015">
                <w:rPr>
                  <w:rFonts w:cs="Arial"/>
                  <w:sz w:val="16"/>
                  <w:szCs w:val="16"/>
                </w:rPr>
                <w:t>-</w:t>
              </w:r>
            </w:ins>
          </w:p>
        </w:tc>
        <w:tc>
          <w:tcPr>
            <w:tcW w:w="900" w:type="dxa"/>
            <w:gridSpan w:val="3"/>
            <w:tcBorders>
              <w:top w:val="single" w:sz="4" w:space="0" w:color="auto"/>
              <w:left w:val="single" w:sz="4" w:space="0" w:color="auto"/>
              <w:bottom w:val="single" w:sz="4" w:space="0" w:color="auto"/>
              <w:right w:val="single" w:sz="4" w:space="0" w:color="auto"/>
            </w:tcBorders>
          </w:tcPr>
          <w:p w14:paraId="13455C72" w14:textId="29E45DD9" w:rsidR="00E90015" w:rsidRPr="00E90015" w:rsidRDefault="00E90015" w:rsidP="00E90015">
            <w:pPr>
              <w:pStyle w:val="TAC"/>
              <w:rPr>
                <w:ins w:id="58" w:author="Anritsu" w:date="2020-10-19T10:23:00Z"/>
                <w:rFonts w:cs="Arial"/>
                <w:sz w:val="16"/>
                <w:szCs w:val="16"/>
              </w:rPr>
            </w:pPr>
            <w:ins w:id="59" w:author="Anritsu" w:date="2020-10-19T10:24:00Z">
              <w:r w:rsidRPr="00E90015">
                <w:rPr>
                  <w:sz w:val="16"/>
                  <w:szCs w:val="16"/>
                  <w:rPrChange w:id="60" w:author="Anritsu" w:date="2020-10-19T10:24:00Z">
                    <w:rPr/>
                  </w:rPrChange>
                </w:rPr>
                <w:t>TRS.1.1 FDD</w:t>
              </w:r>
            </w:ins>
          </w:p>
        </w:tc>
        <w:tc>
          <w:tcPr>
            <w:tcW w:w="810" w:type="dxa"/>
            <w:vMerge w:val="restart"/>
            <w:tcBorders>
              <w:top w:val="single" w:sz="4" w:space="0" w:color="auto"/>
              <w:left w:val="single" w:sz="4" w:space="0" w:color="auto"/>
              <w:right w:val="single" w:sz="4" w:space="0" w:color="auto"/>
            </w:tcBorders>
            <w:vAlign w:val="center"/>
          </w:tcPr>
          <w:p w14:paraId="66F844B3" w14:textId="2095A716" w:rsidR="00E90015" w:rsidRPr="00E90015" w:rsidRDefault="00E90015" w:rsidP="00E90015">
            <w:pPr>
              <w:pStyle w:val="TAC"/>
              <w:rPr>
                <w:ins w:id="61" w:author="Anritsu" w:date="2020-10-19T10:23:00Z"/>
                <w:rFonts w:cs="Arial"/>
                <w:sz w:val="16"/>
                <w:szCs w:val="16"/>
                <w:rPrChange w:id="62" w:author="Anritsu" w:date="2020-10-19T10:24:00Z">
                  <w:rPr>
                    <w:ins w:id="63" w:author="Anritsu" w:date="2020-10-19T10:23:00Z"/>
                    <w:rFonts w:cs="Arial"/>
                  </w:rPr>
                </w:rPrChange>
              </w:rPr>
            </w:pPr>
            <w:ins w:id="64" w:author="Anritsu" w:date="2020-10-19T10:24:00Z">
              <w:r w:rsidRPr="00E90015">
                <w:rPr>
                  <w:rFonts w:cs="Arial"/>
                  <w:sz w:val="16"/>
                  <w:szCs w:val="16"/>
                  <w:rPrChange w:id="65" w:author="Anritsu" w:date="2020-10-19T10:24:00Z">
                    <w:rPr>
                      <w:rFonts w:cs="Arial"/>
                    </w:rPr>
                  </w:rPrChange>
                </w:rPr>
                <w:t>-</w:t>
              </w:r>
            </w:ins>
          </w:p>
        </w:tc>
      </w:tr>
      <w:tr w:rsidR="00E90015" w:rsidRPr="00EC61C3" w14:paraId="584E34CC" w14:textId="77777777" w:rsidTr="009F6B55">
        <w:trPr>
          <w:jc w:val="center"/>
          <w:ins w:id="66" w:author="Anritsu" w:date="2020-10-19T10:23:00Z"/>
        </w:trPr>
        <w:tc>
          <w:tcPr>
            <w:tcW w:w="2085" w:type="dxa"/>
            <w:gridSpan w:val="4"/>
            <w:tcBorders>
              <w:top w:val="nil"/>
              <w:left w:val="single" w:sz="4" w:space="0" w:color="auto"/>
              <w:bottom w:val="nil"/>
              <w:right w:val="single" w:sz="4" w:space="0" w:color="auto"/>
            </w:tcBorders>
            <w:vAlign w:val="center"/>
          </w:tcPr>
          <w:p w14:paraId="5B5017DA" w14:textId="77777777" w:rsidR="00E90015" w:rsidRPr="00EC61C3" w:rsidRDefault="00E90015" w:rsidP="00E90015">
            <w:pPr>
              <w:pStyle w:val="TAC"/>
              <w:rPr>
                <w:ins w:id="67" w:author="Anritsu" w:date="2020-10-19T10:23:00Z"/>
              </w:rPr>
            </w:pPr>
          </w:p>
        </w:tc>
        <w:tc>
          <w:tcPr>
            <w:tcW w:w="1713" w:type="dxa"/>
            <w:tcBorders>
              <w:top w:val="single" w:sz="4" w:space="0" w:color="auto"/>
              <w:left w:val="single" w:sz="4" w:space="0" w:color="auto"/>
              <w:bottom w:val="single" w:sz="4" w:space="0" w:color="auto"/>
              <w:right w:val="single" w:sz="4" w:space="0" w:color="auto"/>
            </w:tcBorders>
          </w:tcPr>
          <w:p w14:paraId="2AAFED86" w14:textId="5D4BA711" w:rsidR="00E90015" w:rsidRPr="00EC61C3" w:rsidRDefault="00E90015" w:rsidP="00E90015">
            <w:pPr>
              <w:pStyle w:val="TAL"/>
              <w:keepNext w:val="0"/>
              <w:rPr>
                <w:ins w:id="68" w:author="Anritsu" w:date="2020-10-19T10:23:00Z"/>
                <w:rFonts w:cs="Arial"/>
              </w:rPr>
            </w:pPr>
            <w:ins w:id="69" w:author="Anritsu" w:date="2020-10-19T10:24:00Z">
              <w:r w:rsidRPr="00301E7C">
                <w:t>Config 2,5</w:t>
              </w:r>
            </w:ins>
          </w:p>
        </w:tc>
        <w:tc>
          <w:tcPr>
            <w:tcW w:w="1134" w:type="dxa"/>
            <w:tcBorders>
              <w:top w:val="single" w:sz="4" w:space="0" w:color="auto"/>
              <w:left w:val="single" w:sz="4" w:space="0" w:color="auto"/>
              <w:bottom w:val="single" w:sz="4" w:space="0" w:color="auto"/>
              <w:right w:val="single" w:sz="4" w:space="0" w:color="auto"/>
            </w:tcBorders>
            <w:vAlign w:val="center"/>
          </w:tcPr>
          <w:p w14:paraId="3A37F3AA" w14:textId="77777777" w:rsidR="00E90015" w:rsidRPr="00EC61C3" w:rsidRDefault="00E90015" w:rsidP="00E90015">
            <w:pPr>
              <w:pStyle w:val="TAC"/>
              <w:rPr>
                <w:ins w:id="70" w:author="Anritsu" w:date="2020-10-19T10:23:00Z"/>
                <w:rFonts w:cs="Arial"/>
              </w:rPr>
            </w:pPr>
          </w:p>
        </w:tc>
        <w:tc>
          <w:tcPr>
            <w:tcW w:w="812" w:type="dxa"/>
            <w:tcBorders>
              <w:top w:val="single" w:sz="4" w:space="0" w:color="auto"/>
              <w:left w:val="single" w:sz="4" w:space="0" w:color="auto"/>
              <w:bottom w:val="single" w:sz="4" w:space="0" w:color="auto"/>
              <w:right w:val="single" w:sz="4" w:space="0" w:color="auto"/>
            </w:tcBorders>
          </w:tcPr>
          <w:p w14:paraId="0F8B8D43" w14:textId="222EB5EB" w:rsidR="00E90015" w:rsidRPr="00E90015" w:rsidRDefault="00E90015" w:rsidP="00E90015">
            <w:pPr>
              <w:pStyle w:val="TAC"/>
              <w:rPr>
                <w:ins w:id="71" w:author="Anritsu" w:date="2020-10-19T10:23:00Z"/>
                <w:rFonts w:cs="Arial"/>
                <w:sz w:val="16"/>
                <w:szCs w:val="16"/>
              </w:rPr>
            </w:pPr>
            <w:ins w:id="72" w:author="Anritsu" w:date="2020-10-19T10:24:00Z">
              <w:r w:rsidRPr="00E90015">
                <w:rPr>
                  <w:sz w:val="16"/>
                  <w:szCs w:val="16"/>
                  <w:rPrChange w:id="73" w:author="Anritsu" w:date="2020-10-19T10:24:00Z">
                    <w:rPr/>
                  </w:rPrChange>
                </w:rPr>
                <w:t>TRS.1.1 TDD</w:t>
              </w:r>
            </w:ins>
          </w:p>
        </w:tc>
        <w:tc>
          <w:tcPr>
            <w:tcW w:w="828" w:type="dxa"/>
            <w:gridSpan w:val="2"/>
            <w:vMerge/>
            <w:tcBorders>
              <w:left w:val="single" w:sz="4" w:space="0" w:color="auto"/>
              <w:right w:val="single" w:sz="4" w:space="0" w:color="auto"/>
            </w:tcBorders>
            <w:vAlign w:val="center"/>
          </w:tcPr>
          <w:p w14:paraId="77B70845" w14:textId="77777777" w:rsidR="00E90015" w:rsidRPr="00E90015" w:rsidRDefault="00E90015" w:rsidP="00E90015">
            <w:pPr>
              <w:pStyle w:val="TAC"/>
              <w:rPr>
                <w:ins w:id="74" w:author="Anritsu" w:date="2020-10-19T10:23:00Z"/>
                <w:rFonts w:cs="Arial"/>
                <w:sz w:val="16"/>
                <w:szCs w:val="16"/>
              </w:rPr>
            </w:pPr>
          </w:p>
        </w:tc>
        <w:tc>
          <w:tcPr>
            <w:tcW w:w="900" w:type="dxa"/>
            <w:gridSpan w:val="3"/>
            <w:tcBorders>
              <w:top w:val="single" w:sz="4" w:space="0" w:color="auto"/>
              <w:left w:val="single" w:sz="4" w:space="0" w:color="auto"/>
              <w:bottom w:val="single" w:sz="4" w:space="0" w:color="auto"/>
              <w:right w:val="single" w:sz="4" w:space="0" w:color="auto"/>
            </w:tcBorders>
          </w:tcPr>
          <w:p w14:paraId="43C54377" w14:textId="38F10C06" w:rsidR="00E90015" w:rsidRPr="00E90015" w:rsidRDefault="00E90015" w:rsidP="00E90015">
            <w:pPr>
              <w:pStyle w:val="TAC"/>
              <w:rPr>
                <w:ins w:id="75" w:author="Anritsu" w:date="2020-10-19T10:23:00Z"/>
                <w:rFonts w:cs="Arial"/>
                <w:sz w:val="16"/>
                <w:szCs w:val="16"/>
              </w:rPr>
            </w:pPr>
            <w:ins w:id="76" w:author="Anritsu" w:date="2020-10-19T10:24:00Z">
              <w:r w:rsidRPr="00E90015">
                <w:rPr>
                  <w:sz w:val="16"/>
                  <w:szCs w:val="16"/>
                  <w:rPrChange w:id="77" w:author="Anritsu" w:date="2020-10-19T10:24:00Z">
                    <w:rPr/>
                  </w:rPrChange>
                </w:rPr>
                <w:t>TRS.1.1 TDD</w:t>
              </w:r>
            </w:ins>
          </w:p>
        </w:tc>
        <w:tc>
          <w:tcPr>
            <w:tcW w:w="810" w:type="dxa"/>
            <w:vMerge/>
            <w:tcBorders>
              <w:left w:val="single" w:sz="4" w:space="0" w:color="auto"/>
              <w:right w:val="single" w:sz="4" w:space="0" w:color="auto"/>
            </w:tcBorders>
            <w:vAlign w:val="center"/>
          </w:tcPr>
          <w:p w14:paraId="01BA0493" w14:textId="77777777" w:rsidR="00E90015" w:rsidRPr="00E90015" w:rsidRDefault="00E90015" w:rsidP="00E90015">
            <w:pPr>
              <w:pStyle w:val="TAC"/>
              <w:rPr>
                <w:ins w:id="78" w:author="Anritsu" w:date="2020-10-19T10:23:00Z"/>
                <w:rFonts w:cs="Arial"/>
                <w:sz w:val="16"/>
                <w:szCs w:val="16"/>
                <w:rPrChange w:id="79" w:author="Anritsu" w:date="2020-10-19T10:24:00Z">
                  <w:rPr>
                    <w:ins w:id="80" w:author="Anritsu" w:date="2020-10-19T10:23:00Z"/>
                    <w:rFonts w:cs="Arial"/>
                  </w:rPr>
                </w:rPrChange>
              </w:rPr>
            </w:pPr>
          </w:p>
        </w:tc>
      </w:tr>
      <w:tr w:rsidR="00E90015" w:rsidRPr="00EC61C3" w14:paraId="1D297FB1" w14:textId="77777777" w:rsidTr="009F6B55">
        <w:trPr>
          <w:jc w:val="center"/>
          <w:ins w:id="81" w:author="Anritsu" w:date="2020-10-19T10:22:00Z"/>
        </w:trPr>
        <w:tc>
          <w:tcPr>
            <w:tcW w:w="2085" w:type="dxa"/>
            <w:gridSpan w:val="4"/>
            <w:tcBorders>
              <w:top w:val="nil"/>
              <w:left w:val="single" w:sz="4" w:space="0" w:color="auto"/>
              <w:bottom w:val="single" w:sz="4" w:space="0" w:color="auto"/>
              <w:right w:val="single" w:sz="4" w:space="0" w:color="auto"/>
            </w:tcBorders>
            <w:vAlign w:val="center"/>
          </w:tcPr>
          <w:p w14:paraId="7F351A5A" w14:textId="77777777" w:rsidR="00E90015" w:rsidRPr="00EC61C3" w:rsidRDefault="00E90015" w:rsidP="00E90015">
            <w:pPr>
              <w:pStyle w:val="TAC"/>
              <w:rPr>
                <w:ins w:id="82" w:author="Anritsu" w:date="2020-10-19T10:22:00Z"/>
              </w:rPr>
            </w:pPr>
          </w:p>
        </w:tc>
        <w:tc>
          <w:tcPr>
            <w:tcW w:w="1713" w:type="dxa"/>
            <w:tcBorders>
              <w:top w:val="single" w:sz="4" w:space="0" w:color="auto"/>
              <w:left w:val="single" w:sz="4" w:space="0" w:color="auto"/>
              <w:bottom w:val="single" w:sz="4" w:space="0" w:color="auto"/>
              <w:right w:val="single" w:sz="4" w:space="0" w:color="auto"/>
            </w:tcBorders>
          </w:tcPr>
          <w:p w14:paraId="3340EEE6" w14:textId="3A55264C" w:rsidR="00E90015" w:rsidRPr="00EC61C3" w:rsidRDefault="00E90015" w:rsidP="00E90015">
            <w:pPr>
              <w:pStyle w:val="TAL"/>
              <w:keepNext w:val="0"/>
              <w:rPr>
                <w:ins w:id="83" w:author="Anritsu" w:date="2020-10-19T10:22:00Z"/>
                <w:rFonts w:cs="Arial"/>
              </w:rPr>
            </w:pPr>
            <w:ins w:id="84" w:author="Anritsu" w:date="2020-10-19T10:24:00Z">
              <w:r w:rsidRPr="00301E7C">
                <w:t>Config 3,6</w:t>
              </w:r>
            </w:ins>
          </w:p>
        </w:tc>
        <w:tc>
          <w:tcPr>
            <w:tcW w:w="1134" w:type="dxa"/>
            <w:tcBorders>
              <w:top w:val="single" w:sz="4" w:space="0" w:color="auto"/>
              <w:left w:val="single" w:sz="4" w:space="0" w:color="auto"/>
              <w:bottom w:val="single" w:sz="4" w:space="0" w:color="auto"/>
              <w:right w:val="single" w:sz="4" w:space="0" w:color="auto"/>
            </w:tcBorders>
            <w:vAlign w:val="center"/>
          </w:tcPr>
          <w:p w14:paraId="5D19BF4D" w14:textId="77777777" w:rsidR="00E90015" w:rsidRPr="00EC61C3" w:rsidRDefault="00E90015" w:rsidP="00E90015">
            <w:pPr>
              <w:pStyle w:val="TAC"/>
              <w:rPr>
                <w:ins w:id="85" w:author="Anritsu" w:date="2020-10-19T10:22:00Z"/>
                <w:rFonts w:cs="Arial"/>
              </w:rPr>
            </w:pPr>
          </w:p>
        </w:tc>
        <w:tc>
          <w:tcPr>
            <w:tcW w:w="812" w:type="dxa"/>
            <w:tcBorders>
              <w:top w:val="single" w:sz="4" w:space="0" w:color="auto"/>
              <w:left w:val="single" w:sz="4" w:space="0" w:color="auto"/>
              <w:bottom w:val="single" w:sz="4" w:space="0" w:color="auto"/>
              <w:right w:val="single" w:sz="4" w:space="0" w:color="auto"/>
            </w:tcBorders>
          </w:tcPr>
          <w:p w14:paraId="3FCCCD55" w14:textId="7505B25D" w:rsidR="00E90015" w:rsidRPr="00E90015" w:rsidRDefault="00E90015" w:rsidP="00E90015">
            <w:pPr>
              <w:pStyle w:val="TAC"/>
              <w:rPr>
                <w:ins w:id="86" w:author="Anritsu" w:date="2020-10-19T10:22:00Z"/>
                <w:rFonts w:cs="Arial"/>
                <w:sz w:val="16"/>
                <w:szCs w:val="16"/>
              </w:rPr>
            </w:pPr>
            <w:ins w:id="87" w:author="Anritsu" w:date="2020-10-19T10:24:00Z">
              <w:r w:rsidRPr="00E90015">
                <w:rPr>
                  <w:sz w:val="16"/>
                  <w:szCs w:val="16"/>
                  <w:rPrChange w:id="88" w:author="Anritsu" w:date="2020-10-19T10:24:00Z">
                    <w:rPr/>
                  </w:rPrChange>
                </w:rPr>
                <w:t>TRS.1.2 TDD</w:t>
              </w:r>
            </w:ins>
          </w:p>
        </w:tc>
        <w:tc>
          <w:tcPr>
            <w:tcW w:w="828" w:type="dxa"/>
            <w:gridSpan w:val="2"/>
            <w:vMerge/>
            <w:tcBorders>
              <w:left w:val="single" w:sz="4" w:space="0" w:color="auto"/>
              <w:bottom w:val="single" w:sz="4" w:space="0" w:color="auto"/>
              <w:right w:val="single" w:sz="4" w:space="0" w:color="auto"/>
            </w:tcBorders>
            <w:vAlign w:val="center"/>
          </w:tcPr>
          <w:p w14:paraId="2EEDFFFC" w14:textId="77777777" w:rsidR="00E90015" w:rsidRPr="00E90015" w:rsidRDefault="00E90015" w:rsidP="00E90015">
            <w:pPr>
              <w:pStyle w:val="TAC"/>
              <w:rPr>
                <w:ins w:id="89" w:author="Anritsu" w:date="2020-10-19T10:22:00Z"/>
                <w:rFonts w:cs="Arial"/>
                <w:sz w:val="16"/>
                <w:szCs w:val="16"/>
              </w:rPr>
            </w:pPr>
          </w:p>
        </w:tc>
        <w:tc>
          <w:tcPr>
            <w:tcW w:w="900" w:type="dxa"/>
            <w:gridSpan w:val="3"/>
            <w:tcBorders>
              <w:top w:val="single" w:sz="4" w:space="0" w:color="auto"/>
              <w:left w:val="single" w:sz="4" w:space="0" w:color="auto"/>
              <w:bottom w:val="single" w:sz="4" w:space="0" w:color="auto"/>
              <w:right w:val="single" w:sz="4" w:space="0" w:color="auto"/>
            </w:tcBorders>
          </w:tcPr>
          <w:p w14:paraId="7B8232AC" w14:textId="126712E1" w:rsidR="00E90015" w:rsidRPr="00E90015" w:rsidRDefault="00E90015" w:rsidP="00E90015">
            <w:pPr>
              <w:pStyle w:val="TAC"/>
              <w:rPr>
                <w:ins w:id="90" w:author="Anritsu" w:date="2020-10-19T10:22:00Z"/>
                <w:rFonts w:cs="Arial"/>
                <w:sz w:val="16"/>
                <w:szCs w:val="16"/>
              </w:rPr>
            </w:pPr>
            <w:ins w:id="91" w:author="Anritsu" w:date="2020-10-19T10:24:00Z">
              <w:r w:rsidRPr="00E90015">
                <w:rPr>
                  <w:sz w:val="16"/>
                  <w:szCs w:val="16"/>
                  <w:rPrChange w:id="92" w:author="Anritsu" w:date="2020-10-19T10:24:00Z">
                    <w:rPr/>
                  </w:rPrChange>
                </w:rPr>
                <w:t>TRS.1.2 TDD</w:t>
              </w:r>
            </w:ins>
          </w:p>
        </w:tc>
        <w:tc>
          <w:tcPr>
            <w:tcW w:w="810" w:type="dxa"/>
            <w:vMerge/>
            <w:tcBorders>
              <w:left w:val="single" w:sz="4" w:space="0" w:color="auto"/>
              <w:bottom w:val="single" w:sz="4" w:space="0" w:color="auto"/>
              <w:right w:val="single" w:sz="4" w:space="0" w:color="auto"/>
            </w:tcBorders>
            <w:vAlign w:val="center"/>
          </w:tcPr>
          <w:p w14:paraId="4CDEDF4E" w14:textId="77777777" w:rsidR="00E90015" w:rsidRPr="00E90015" w:rsidRDefault="00E90015" w:rsidP="00E90015">
            <w:pPr>
              <w:pStyle w:val="TAC"/>
              <w:rPr>
                <w:ins w:id="93" w:author="Anritsu" w:date="2020-10-19T10:22:00Z"/>
                <w:rFonts w:cs="Arial"/>
                <w:sz w:val="16"/>
                <w:szCs w:val="16"/>
                <w:rPrChange w:id="94" w:author="Anritsu" w:date="2020-10-19T10:24:00Z">
                  <w:rPr>
                    <w:ins w:id="95" w:author="Anritsu" w:date="2020-10-19T10:22:00Z"/>
                    <w:rFonts w:cs="Arial"/>
                  </w:rPr>
                </w:rPrChange>
              </w:rPr>
            </w:pPr>
          </w:p>
        </w:tc>
      </w:tr>
      <w:tr w:rsidR="00737312" w:rsidRPr="00EC61C3" w14:paraId="6F5A41C6" w14:textId="77777777" w:rsidTr="00ED6E05">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572BD52" w14:textId="77777777" w:rsidR="00737312" w:rsidRPr="00EC61C3" w:rsidRDefault="00737312" w:rsidP="00ED6E05">
            <w:pPr>
              <w:pStyle w:val="TAC"/>
            </w:pPr>
            <w:r w:rsidRPr="00EC61C3">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DD5AF7B" w14:textId="77777777" w:rsidR="00737312" w:rsidRPr="00EC61C3" w:rsidRDefault="00737312" w:rsidP="00ED6E05">
            <w:pPr>
              <w:pStyle w:val="TAL"/>
              <w:keepNext w:val="0"/>
              <w:rPr>
                <w:rFonts w:cs="Arial"/>
              </w:rPr>
            </w:pPr>
            <w:r w:rsidRPr="00EC61C3">
              <w:rPr>
                <w:rFonts w:cs="Arial"/>
              </w:rPr>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9B9E078" w14:textId="77777777" w:rsidR="00737312" w:rsidRPr="00EC61C3" w:rsidRDefault="00737312" w:rsidP="00ED6E05">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AE52CD0" w14:textId="77777777" w:rsidR="00737312" w:rsidRPr="00EC61C3" w:rsidRDefault="00737312" w:rsidP="00ED6E05">
            <w:pPr>
              <w:pStyle w:val="TAC"/>
              <w:rPr>
                <w:rFonts w:cs="Arial"/>
                <w:sz w:val="16"/>
              </w:rPr>
            </w:pPr>
            <w:r w:rsidRPr="00EC61C3">
              <w:rPr>
                <w:rFonts w:cs="Arial"/>
                <w:sz w:val="16"/>
              </w:rPr>
              <w:t xml:space="preserve">SR.1.1 FDD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F523DE" w14:textId="77777777" w:rsidR="00737312" w:rsidRPr="00EC61C3" w:rsidRDefault="00737312" w:rsidP="00ED6E05">
            <w:pPr>
              <w:pStyle w:val="TAC"/>
              <w:rPr>
                <w:rFonts w:cs="Arial"/>
                <w:sz w:val="16"/>
              </w:rPr>
            </w:pPr>
            <w:r w:rsidRPr="00EC61C3">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B6DE2AE" w14:textId="77777777" w:rsidR="00737312" w:rsidRPr="00EC61C3" w:rsidRDefault="00737312" w:rsidP="00ED6E05">
            <w:pPr>
              <w:pStyle w:val="TAC"/>
              <w:rPr>
                <w:rFonts w:cs="Arial"/>
                <w:sz w:val="16"/>
              </w:rPr>
            </w:pPr>
            <w:r w:rsidRPr="00EC61C3">
              <w:rPr>
                <w:rFonts w:cs="Arial"/>
                <w:sz w:val="16"/>
              </w:rPr>
              <w:t xml:space="preserve">SR.1.1 FDD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19DD753" w14:textId="77777777" w:rsidR="00737312" w:rsidRPr="00EC61C3" w:rsidRDefault="00737312" w:rsidP="00ED6E05">
            <w:pPr>
              <w:pStyle w:val="TAC"/>
              <w:rPr>
                <w:rFonts w:cs="Arial"/>
              </w:rPr>
            </w:pPr>
            <w:r w:rsidRPr="00EC61C3">
              <w:rPr>
                <w:rFonts w:cs="Arial"/>
              </w:rPr>
              <w:t>-</w:t>
            </w:r>
          </w:p>
        </w:tc>
      </w:tr>
      <w:tr w:rsidR="00737312" w:rsidRPr="00EC61C3" w14:paraId="2740F618" w14:textId="77777777" w:rsidTr="00ED6E05">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749A32BA" w14:textId="77777777" w:rsidR="00737312" w:rsidRPr="00EC61C3" w:rsidRDefault="00737312" w:rsidP="00ED6E05">
            <w:pPr>
              <w:spacing w:after="0"/>
              <w:rPr>
                <w:rFonts w:ascii="Arial" w:hAnsi="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A98F5B1" w14:textId="77777777" w:rsidR="00737312" w:rsidRPr="00EC61C3" w:rsidRDefault="00737312" w:rsidP="00ED6E05">
            <w:pPr>
              <w:pStyle w:val="TAL"/>
              <w:keepNext w:val="0"/>
              <w:rPr>
                <w:rFonts w:cs="Arial"/>
              </w:rPr>
            </w:pPr>
            <w:r w:rsidRPr="00EC61C3">
              <w:rPr>
                <w:rFonts w:cs="Arial"/>
              </w:rPr>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166556" w14:textId="77777777" w:rsidR="00737312" w:rsidRPr="00EC61C3" w:rsidRDefault="00737312" w:rsidP="00ED6E05">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B3A6C82" w14:textId="77777777" w:rsidR="00737312" w:rsidRPr="00EC61C3" w:rsidRDefault="00737312" w:rsidP="00ED6E05">
            <w:pPr>
              <w:pStyle w:val="TAC"/>
              <w:rPr>
                <w:rFonts w:cs="Arial"/>
                <w:sz w:val="16"/>
              </w:rPr>
            </w:pPr>
            <w:r w:rsidRPr="00EC61C3">
              <w:rPr>
                <w:rFonts w:cs="Arial"/>
                <w:sz w:val="16"/>
              </w:rPr>
              <w:t>SR.1.1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B619003" w14:textId="77777777" w:rsidR="00737312" w:rsidRPr="00EC61C3" w:rsidRDefault="00737312" w:rsidP="00ED6E05">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8DECCA8" w14:textId="77777777" w:rsidR="00737312" w:rsidRPr="00EC61C3" w:rsidRDefault="00737312" w:rsidP="00ED6E05">
            <w:pPr>
              <w:pStyle w:val="TAC"/>
              <w:rPr>
                <w:rFonts w:cs="Arial"/>
                <w:sz w:val="16"/>
              </w:rPr>
            </w:pPr>
            <w:r w:rsidRPr="00EC61C3">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65E35C1" w14:textId="77777777" w:rsidR="00737312" w:rsidRPr="00EC61C3" w:rsidRDefault="00737312" w:rsidP="00ED6E05">
            <w:pPr>
              <w:spacing w:after="0"/>
              <w:rPr>
                <w:rFonts w:ascii="Arial" w:hAnsi="Arial" w:cs="Arial"/>
                <w:sz w:val="18"/>
              </w:rPr>
            </w:pPr>
          </w:p>
        </w:tc>
      </w:tr>
      <w:tr w:rsidR="00737312" w:rsidRPr="00EC61C3" w14:paraId="7BDE51CB" w14:textId="77777777" w:rsidTr="00ED6E05">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022DCD6A" w14:textId="77777777" w:rsidR="00737312" w:rsidRPr="00EC61C3" w:rsidRDefault="00737312" w:rsidP="00ED6E05">
            <w:pPr>
              <w:spacing w:after="0"/>
              <w:rPr>
                <w:rFonts w:ascii="Arial" w:hAnsi="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22E150E" w14:textId="77777777" w:rsidR="00737312" w:rsidRPr="00EC61C3" w:rsidRDefault="00737312" w:rsidP="00ED6E05">
            <w:pPr>
              <w:pStyle w:val="TAL"/>
              <w:keepNext w:val="0"/>
              <w:rPr>
                <w:rFonts w:cs="Arial"/>
              </w:rPr>
            </w:pPr>
            <w:r w:rsidRPr="00EC61C3">
              <w:rPr>
                <w:rFonts w:cs="Arial"/>
              </w:rPr>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EA80BF" w14:textId="77777777" w:rsidR="00737312" w:rsidRPr="00EC61C3" w:rsidRDefault="00737312" w:rsidP="00ED6E05">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B59F4E1" w14:textId="77777777" w:rsidR="00737312" w:rsidRPr="00EC61C3" w:rsidRDefault="00737312" w:rsidP="00ED6E05">
            <w:pPr>
              <w:pStyle w:val="TAC"/>
              <w:rPr>
                <w:rFonts w:cs="Arial"/>
                <w:sz w:val="16"/>
              </w:rPr>
            </w:pPr>
            <w:r w:rsidRPr="00EC61C3">
              <w:rPr>
                <w:rFonts w:cs="Arial"/>
                <w:sz w:val="16"/>
              </w:rPr>
              <w:t>SR.2.1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5143F3F" w14:textId="77777777" w:rsidR="00737312" w:rsidRPr="00EC61C3" w:rsidRDefault="00737312" w:rsidP="00ED6E05">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4CB0FC0" w14:textId="77777777" w:rsidR="00737312" w:rsidRPr="00EC61C3" w:rsidRDefault="00737312" w:rsidP="00ED6E05">
            <w:pPr>
              <w:pStyle w:val="TAC"/>
              <w:rPr>
                <w:rFonts w:cs="Arial"/>
                <w:sz w:val="16"/>
              </w:rPr>
            </w:pPr>
            <w:r w:rsidRPr="00EC61C3">
              <w:rPr>
                <w:rFonts w:cs="Arial"/>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D283DF9" w14:textId="77777777" w:rsidR="00737312" w:rsidRPr="00EC61C3" w:rsidRDefault="00737312" w:rsidP="00ED6E05">
            <w:pPr>
              <w:spacing w:after="0"/>
              <w:rPr>
                <w:rFonts w:ascii="Arial" w:hAnsi="Arial" w:cs="Arial"/>
                <w:sz w:val="18"/>
              </w:rPr>
            </w:pPr>
          </w:p>
        </w:tc>
      </w:tr>
      <w:tr w:rsidR="00737312" w:rsidRPr="00EC61C3" w14:paraId="2378D393" w14:textId="77777777" w:rsidTr="00ED6E05">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AF4DEDF" w14:textId="77777777" w:rsidR="00737312" w:rsidRPr="00EC61C3" w:rsidRDefault="00737312" w:rsidP="00ED6E05">
            <w:pPr>
              <w:pStyle w:val="TAL"/>
              <w:keepNext w:val="0"/>
              <w:rPr>
                <w:rFonts w:cs="Arial"/>
              </w:rPr>
            </w:pPr>
            <w:r w:rsidRPr="00EC61C3">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F16C9E2" w14:textId="77777777" w:rsidR="00737312" w:rsidRPr="00EC61C3" w:rsidRDefault="00737312" w:rsidP="00ED6E05">
            <w:pPr>
              <w:pStyle w:val="TAL"/>
              <w:keepNext w:val="0"/>
              <w:rPr>
                <w:rFonts w:cs="Arial"/>
              </w:rPr>
            </w:pPr>
            <w:r w:rsidRPr="00EC61C3">
              <w:rPr>
                <w:rFonts w:cs="Arial"/>
              </w:rPr>
              <w:t>Config</w:t>
            </w:r>
            <w:r w:rsidRPr="00EC61C3">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84BB7C5" w14:textId="77777777" w:rsidR="00737312" w:rsidRPr="00EC61C3" w:rsidRDefault="00737312" w:rsidP="00ED6E05">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BD5E426" w14:textId="77777777" w:rsidR="00737312" w:rsidRPr="00EC61C3" w:rsidRDefault="00737312" w:rsidP="00ED6E05">
            <w:pPr>
              <w:pStyle w:val="TAC"/>
              <w:rPr>
                <w:rFonts w:cs="Arial"/>
                <w:sz w:val="16"/>
              </w:rPr>
            </w:pPr>
            <w:r w:rsidRPr="00EC61C3">
              <w:rPr>
                <w:rFonts w:cs="Arial"/>
                <w:sz w:val="16"/>
              </w:rPr>
              <w:t xml:space="preserve">CR.1.1 FDD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9E48A5" w14:textId="77777777" w:rsidR="00737312" w:rsidRPr="00EC61C3" w:rsidRDefault="00737312" w:rsidP="00ED6E05">
            <w:pPr>
              <w:pStyle w:val="TAC"/>
              <w:rPr>
                <w:rFonts w:cs="Arial"/>
                <w:sz w:val="16"/>
              </w:rPr>
            </w:pPr>
            <w:r w:rsidRPr="00EC61C3">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E559651" w14:textId="77777777" w:rsidR="00737312" w:rsidRPr="00EC61C3" w:rsidRDefault="00737312" w:rsidP="00ED6E05">
            <w:pPr>
              <w:pStyle w:val="TAC"/>
              <w:rPr>
                <w:rFonts w:cs="Arial"/>
                <w:sz w:val="16"/>
              </w:rPr>
            </w:pPr>
            <w:r w:rsidRPr="00EC61C3">
              <w:rPr>
                <w:rFonts w:cs="Arial"/>
                <w:sz w:val="16"/>
              </w:rPr>
              <w:t xml:space="preserve">CR.1.1 FDD  </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247479FE" w14:textId="77777777" w:rsidR="00737312" w:rsidRPr="00EC61C3" w:rsidRDefault="00737312" w:rsidP="00ED6E05">
            <w:pPr>
              <w:pStyle w:val="TAC"/>
              <w:rPr>
                <w:rFonts w:cs="Arial"/>
              </w:rPr>
            </w:pPr>
          </w:p>
        </w:tc>
      </w:tr>
      <w:tr w:rsidR="00737312" w:rsidRPr="00EC61C3" w14:paraId="6DE893B3" w14:textId="77777777" w:rsidTr="00ED6E05">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6D59811F" w14:textId="77777777" w:rsidR="00737312" w:rsidRPr="00EC61C3" w:rsidRDefault="00737312" w:rsidP="00ED6E0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DBB707C" w14:textId="77777777" w:rsidR="00737312" w:rsidRPr="00EC61C3" w:rsidRDefault="00737312" w:rsidP="00ED6E05">
            <w:pPr>
              <w:pStyle w:val="TAL"/>
              <w:keepNext w:val="0"/>
              <w:rPr>
                <w:rFonts w:cs="Arial"/>
              </w:rPr>
            </w:pPr>
            <w:r w:rsidRPr="00EC61C3">
              <w:rPr>
                <w:rFonts w:cs="Arial"/>
              </w:rPr>
              <w:t>Config</w:t>
            </w:r>
            <w:r w:rsidRPr="00EC61C3">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D70004" w14:textId="77777777" w:rsidR="00737312" w:rsidRPr="00EC61C3" w:rsidRDefault="00737312" w:rsidP="00ED6E05">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528716B" w14:textId="77777777" w:rsidR="00737312" w:rsidRPr="00EC61C3" w:rsidRDefault="00737312" w:rsidP="00ED6E05">
            <w:pPr>
              <w:pStyle w:val="TAC"/>
              <w:rPr>
                <w:rFonts w:cs="Arial"/>
                <w:sz w:val="16"/>
              </w:rPr>
            </w:pPr>
            <w:r w:rsidRPr="00EC61C3">
              <w:rPr>
                <w:rFonts w:cs="Arial"/>
                <w:sz w:val="16"/>
              </w:rPr>
              <w:t>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B93F926" w14:textId="77777777" w:rsidR="00737312" w:rsidRPr="00EC61C3" w:rsidRDefault="00737312" w:rsidP="00ED6E05">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6CA1A7E" w14:textId="77777777" w:rsidR="00737312" w:rsidRPr="00EC61C3" w:rsidRDefault="00737312" w:rsidP="00ED6E05">
            <w:pPr>
              <w:pStyle w:val="TAC"/>
              <w:rPr>
                <w:rFonts w:cs="Arial"/>
                <w:sz w:val="16"/>
              </w:rPr>
            </w:pPr>
            <w:r w:rsidRPr="00EC61C3">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2673EFF" w14:textId="77777777" w:rsidR="00737312" w:rsidRPr="00EC61C3" w:rsidRDefault="00737312" w:rsidP="00ED6E05">
            <w:pPr>
              <w:spacing w:after="0"/>
              <w:rPr>
                <w:rFonts w:ascii="Arial" w:hAnsi="Arial" w:cs="Arial"/>
                <w:sz w:val="18"/>
              </w:rPr>
            </w:pPr>
          </w:p>
        </w:tc>
      </w:tr>
      <w:tr w:rsidR="00737312" w:rsidRPr="00EC61C3" w14:paraId="5BA630FD" w14:textId="77777777" w:rsidTr="00ED6E05">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0E773CC8" w14:textId="77777777" w:rsidR="00737312" w:rsidRPr="00EC61C3" w:rsidRDefault="00737312" w:rsidP="00ED6E0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F6376C9" w14:textId="77777777" w:rsidR="00737312" w:rsidRPr="00EC61C3" w:rsidRDefault="00737312" w:rsidP="00ED6E05">
            <w:pPr>
              <w:pStyle w:val="TAL"/>
              <w:keepNext w:val="0"/>
              <w:rPr>
                <w:rFonts w:cs="Arial"/>
              </w:rPr>
            </w:pPr>
            <w:r w:rsidRPr="00EC61C3">
              <w:rPr>
                <w:rFonts w:cs="Arial"/>
              </w:rPr>
              <w:t>Config</w:t>
            </w:r>
            <w:r w:rsidRPr="00EC61C3">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D0C459" w14:textId="77777777" w:rsidR="00737312" w:rsidRPr="00EC61C3" w:rsidRDefault="00737312" w:rsidP="00ED6E05">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5098789" w14:textId="77777777" w:rsidR="00737312" w:rsidRPr="00EC61C3" w:rsidRDefault="00737312" w:rsidP="00ED6E05">
            <w:pPr>
              <w:pStyle w:val="TAC"/>
              <w:rPr>
                <w:rFonts w:cs="Arial"/>
                <w:sz w:val="16"/>
              </w:rPr>
            </w:pPr>
            <w:r w:rsidRPr="00EC61C3">
              <w:rPr>
                <w:rFonts w:cs="Arial"/>
                <w:sz w:val="16"/>
              </w:rPr>
              <w:t>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9A180B1" w14:textId="77777777" w:rsidR="00737312" w:rsidRPr="00EC61C3" w:rsidRDefault="00737312" w:rsidP="00ED6E05">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3D2CBB0" w14:textId="77777777" w:rsidR="00737312" w:rsidRPr="00EC61C3" w:rsidRDefault="00737312" w:rsidP="00ED6E05">
            <w:pPr>
              <w:pStyle w:val="TAC"/>
              <w:rPr>
                <w:rFonts w:cs="Arial"/>
                <w:sz w:val="16"/>
              </w:rPr>
            </w:pPr>
            <w:r w:rsidRPr="00EC61C3">
              <w:rPr>
                <w:rFonts w:cs="Arial"/>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8DCDA0E" w14:textId="77777777" w:rsidR="00737312" w:rsidRPr="00EC61C3" w:rsidRDefault="00737312" w:rsidP="00ED6E05">
            <w:pPr>
              <w:spacing w:after="0"/>
              <w:rPr>
                <w:rFonts w:ascii="Arial" w:hAnsi="Arial" w:cs="Arial"/>
                <w:sz w:val="18"/>
              </w:rPr>
            </w:pPr>
          </w:p>
        </w:tc>
      </w:tr>
      <w:tr w:rsidR="00737312" w:rsidRPr="00EC61C3" w14:paraId="23225272" w14:textId="77777777" w:rsidTr="00ED6E05">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1B234F4" w14:textId="77777777" w:rsidR="00737312" w:rsidRPr="00EC61C3" w:rsidRDefault="00737312" w:rsidP="00ED6E05">
            <w:pPr>
              <w:pStyle w:val="TAL"/>
              <w:keepNext w:val="0"/>
              <w:rPr>
                <w:rFonts w:cs="Arial"/>
              </w:rPr>
            </w:pPr>
            <w:r w:rsidRPr="00EC61C3">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14:paraId="7CA61C59" w14:textId="77777777" w:rsidR="00737312" w:rsidRPr="00EC61C3" w:rsidRDefault="00737312" w:rsidP="00ED6E05">
            <w:pPr>
              <w:pStyle w:val="TAL"/>
              <w:keepNext w:val="0"/>
              <w:rPr>
                <w:rFonts w:cs="Arial"/>
              </w:rPr>
            </w:pPr>
            <w:r w:rsidRPr="00EC61C3">
              <w:rPr>
                <w:rFonts w:cs="Arial"/>
              </w:rPr>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B9A8CE1" w14:textId="77777777" w:rsidR="00737312" w:rsidRPr="00EC61C3" w:rsidRDefault="00737312" w:rsidP="00ED6E05">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31B41AB" w14:textId="77777777" w:rsidR="00737312" w:rsidRPr="00EC61C3" w:rsidRDefault="00737312" w:rsidP="00ED6E05">
            <w:pPr>
              <w:pStyle w:val="TAC"/>
              <w:rPr>
                <w:rFonts w:cs="Arial"/>
                <w:sz w:val="16"/>
              </w:rPr>
            </w:pPr>
            <w:r w:rsidRPr="00EC61C3">
              <w:rPr>
                <w:rFonts w:cs="Arial"/>
                <w:sz w:val="16"/>
              </w:rPr>
              <w:t xml:space="preserve">CCR.1.1 FDD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B3243A" w14:textId="77777777" w:rsidR="00737312" w:rsidRPr="00EC61C3" w:rsidRDefault="00737312" w:rsidP="00ED6E05">
            <w:pPr>
              <w:pStyle w:val="TAC"/>
              <w:rPr>
                <w:rFonts w:cs="Arial"/>
                <w:sz w:val="16"/>
              </w:rPr>
            </w:pPr>
            <w:r w:rsidRPr="00EC61C3">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E817625" w14:textId="77777777" w:rsidR="00737312" w:rsidRPr="00EC61C3" w:rsidRDefault="00737312" w:rsidP="00ED6E05">
            <w:pPr>
              <w:pStyle w:val="TAC"/>
              <w:rPr>
                <w:rFonts w:cs="Arial"/>
                <w:sz w:val="16"/>
              </w:rPr>
            </w:pPr>
            <w:r w:rsidRPr="00EC61C3">
              <w:rPr>
                <w:rFonts w:cs="Arial"/>
                <w:sz w:val="16"/>
              </w:rPr>
              <w:t xml:space="preserve">CCR.1.1 FDD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79E68AB" w14:textId="77777777" w:rsidR="00737312" w:rsidRPr="00EC61C3" w:rsidRDefault="00737312" w:rsidP="00ED6E05">
            <w:pPr>
              <w:pStyle w:val="TAC"/>
              <w:rPr>
                <w:rFonts w:cs="Arial"/>
              </w:rPr>
            </w:pPr>
            <w:r w:rsidRPr="00EC61C3">
              <w:rPr>
                <w:rFonts w:cs="Arial"/>
              </w:rPr>
              <w:t>-</w:t>
            </w:r>
          </w:p>
        </w:tc>
      </w:tr>
      <w:tr w:rsidR="00737312" w:rsidRPr="00EC61C3" w14:paraId="65A345E0" w14:textId="77777777" w:rsidTr="00ED6E05">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76C1AF96" w14:textId="77777777" w:rsidR="00737312" w:rsidRPr="00EC61C3" w:rsidRDefault="00737312" w:rsidP="00ED6E0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F79F4F7" w14:textId="77777777" w:rsidR="00737312" w:rsidRPr="00EC61C3" w:rsidRDefault="00737312" w:rsidP="00ED6E05">
            <w:pPr>
              <w:pStyle w:val="TAL"/>
              <w:keepNext w:val="0"/>
              <w:rPr>
                <w:rFonts w:cs="v5.0.0"/>
              </w:rPr>
            </w:pPr>
            <w:r w:rsidRPr="00EC61C3">
              <w:rPr>
                <w:rFonts w:cs="Arial"/>
              </w:rPr>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B7A218" w14:textId="77777777" w:rsidR="00737312" w:rsidRPr="00EC61C3" w:rsidRDefault="00737312" w:rsidP="00ED6E05">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3D217A9" w14:textId="77777777" w:rsidR="00737312" w:rsidRPr="00EC61C3" w:rsidRDefault="00737312" w:rsidP="00ED6E05">
            <w:pPr>
              <w:pStyle w:val="TAC"/>
              <w:rPr>
                <w:rFonts w:cs="Arial"/>
                <w:sz w:val="16"/>
              </w:rPr>
            </w:pPr>
            <w:r w:rsidRPr="00EC61C3">
              <w:rPr>
                <w:rFonts w:cs="Arial"/>
                <w:sz w:val="16"/>
              </w:rPr>
              <w:t>CCR.1.1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DE276EC" w14:textId="77777777" w:rsidR="00737312" w:rsidRPr="00EC61C3" w:rsidRDefault="00737312" w:rsidP="00ED6E05">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3F93557" w14:textId="77777777" w:rsidR="00737312" w:rsidRPr="00EC61C3" w:rsidRDefault="00737312" w:rsidP="00ED6E05">
            <w:pPr>
              <w:pStyle w:val="TAC"/>
              <w:rPr>
                <w:rFonts w:cs="Arial"/>
                <w:sz w:val="16"/>
              </w:rPr>
            </w:pPr>
            <w:r w:rsidRPr="00EC61C3">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804351" w14:textId="77777777" w:rsidR="00737312" w:rsidRPr="00EC61C3" w:rsidRDefault="00737312" w:rsidP="00ED6E05">
            <w:pPr>
              <w:spacing w:after="0"/>
              <w:rPr>
                <w:rFonts w:ascii="Arial" w:hAnsi="Arial" w:cs="Arial"/>
                <w:sz w:val="18"/>
              </w:rPr>
            </w:pPr>
          </w:p>
        </w:tc>
      </w:tr>
      <w:tr w:rsidR="00737312" w:rsidRPr="00EC61C3" w14:paraId="6AD3CA01" w14:textId="77777777" w:rsidTr="00ED6E05">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43BC9F35" w14:textId="77777777" w:rsidR="00737312" w:rsidRPr="00EC61C3" w:rsidRDefault="00737312" w:rsidP="00ED6E0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6347F42" w14:textId="77777777" w:rsidR="00737312" w:rsidRPr="00EC61C3" w:rsidRDefault="00737312" w:rsidP="00ED6E05">
            <w:pPr>
              <w:pStyle w:val="TAL"/>
              <w:keepNext w:val="0"/>
              <w:rPr>
                <w:rFonts w:cs="v5.0.0"/>
              </w:rPr>
            </w:pPr>
            <w:r w:rsidRPr="00EC61C3">
              <w:rPr>
                <w:rFonts w:cs="Arial"/>
              </w:rPr>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02DA00" w14:textId="77777777" w:rsidR="00737312" w:rsidRPr="00EC61C3" w:rsidRDefault="00737312" w:rsidP="00ED6E05">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371EF5D" w14:textId="77777777" w:rsidR="00737312" w:rsidRPr="00EC61C3" w:rsidRDefault="00737312" w:rsidP="00ED6E05">
            <w:pPr>
              <w:pStyle w:val="TAC"/>
              <w:rPr>
                <w:rFonts w:cs="Arial"/>
                <w:sz w:val="16"/>
              </w:rPr>
            </w:pPr>
            <w:r w:rsidRPr="00EC61C3">
              <w:rPr>
                <w:rFonts w:cs="Arial"/>
                <w:sz w:val="16"/>
              </w:rPr>
              <w:t>CCR.2.1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4F8B9EC" w14:textId="77777777" w:rsidR="00737312" w:rsidRPr="00EC61C3" w:rsidRDefault="00737312" w:rsidP="00ED6E05">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501653A" w14:textId="77777777" w:rsidR="00737312" w:rsidRPr="00EC61C3" w:rsidRDefault="00737312" w:rsidP="00ED6E05">
            <w:pPr>
              <w:pStyle w:val="TAC"/>
              <w:rPr>
                <w:rFonts w:cs="Arial"/>
                <w:sz w:val="16"/>
              </w:rPr>
            </w:pPr>
            <w:r w:rsidRPr="00EC61C3">
              <w:rPr>
                <w:rFonts w:cs="Arial"/>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19561BF" w14:textId="77777777" w:rsidR="00737312" w:rsidRPr="00EC61C3" w:rsidRDefault="00737312" w:rsidP="00ED6E05">
            <w:pPr>
              <w:spacing w:after="0"/>
              <w:rPr>
                <w:rFonts w:ascii="Arial" w:hAnsi="Arial" w:cs="Arial"/>
                <w:sz w:val="18"/>
              </w:rPr>
            </w:pPr>
          </w:p>
        </w:tc>
      </w:tr>
      <w:tr w:rsidR="00737312" w:rsidRPr="00EC61C3" w14:paraId="0C285740" w14:textId="77777777" w:rsidTr="00ED6E05">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9F97E99" w14:textId="77777777" w:rsidR="00737312" w:rsidRPr="00EC61C3" w:rsidRDefault="00737312" w:rsidP="00ED6E05">
            <w:pPr>
              <w:pStyle w:val="TAL"/>
              <w:keepNext w:val="0"/>
              <w:rPr>
                <w:rFonts w:cs="Arial"/>
              </w:rPr>
            </w:pPr>
            <w:r w:rsidRPr="00EC61C3">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37AA5B2" w14:textId="77777777" w:rsidR="00737312" w:rsidRPr="00EC61C3" w:rsidRDefault="00737312" w:rsidP="00ED6E0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3339002" w14:textId="77777777" w:rsidR="00737312" w:rsidRPr="00EC61C3" w:rsidRDefault="00737312" w:rsidP="00ED6E05">
            <w:pPr>
              <w:pStyle w:val="TAC"/>
              <w:rPr>
                <w:rFonts w:cs="Arial"/>
              </w:rPr>
            </w:pPr>
            <w:r w:rsidRPr="00EC61C3">
              <w:rPr>
                <w:rFonts w:cs="Arial"/>
                <w:snapToGrid w:val="0"/>
              </w:rPr>
              <w:t>OP.1</w:t>
            </w:r>
          </w:p>
        </w:tc>
      </w:tr>
      <w:tr w:rsidR="00737312" w:rsidRPr="00EC61C3" w14:paraId="3511E0EA" w14:textId="77777777" w:rsidTr="00ED6E05">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2A7E069" w14:textId="77777777" w:rsidR="00737312" w:rsidRPr="00EC61C3" w:rsidRDefault="00737312" w:rsidP="00ED6E05">
            <w:pPr>
              <w:pStyle w:val="TAL"/>
              <w:keepNext w:val="0"/>
              <w:rPr>
                <w:rFonts w:cs="Arial"/>
              </w:rPr>
            </w:pPr>
            <w:r w:rsidRPr="00EC61C3">
              <w:rPr>
                <w:rFonts w:cs="Arial"/>
                <w:lang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7D58CB6C" w14:textId="77777777" w:rsidR="00737312" w:rsidRPr="00EC61C3" w:rsidRDefault="00737312" w:rsidP="00ED6E0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280DFAD" w14:textId="77777777" w:rsidR="00737312" w:rsidRPr="00EC61C3" w:rsidRDefault="00737312" w:rsidP="00ED6E05">
            <w:pPr>
              <w:pStyle w:val="TAC"/>
              <w:rPr>
                <w:rFonts w:cs="Arial"/>
                <w:snapToGrid w:val="0"/>
                <w:lang w:eastAsia="ko-KR"/>
              </w:rPr>
            </w:pPr>
            <w:r w:rsidRPr="00EC61C3">
              <w:rPr>
                <w:rFonts w:cs="Arial"/>
              </w:rPr>
              <w:t>Not Applicable</w:t>
            </w:r>
          </w:p>
        </w:tc>
      </w:tr>
      <w:tr w:rsidR="00737312" w:rsidRPr="00EC61C3" w14:paraId="3F156FD3" w14:textId="77777777" w:rsidTr="00ED6E05">
        <w:trPr>
          <w:jc w:val="center"/>
        </w:trPr>
        <w:tc>
          <w:tcPr>
            <w:tcW w:w="2085" w:type="dxa"/>
            <w:gridSpan w:val="4"/>
            <w:vMerge w:val="restart"/>
            <w:tcBorders>
              <w:top w:val="single" w:sz="4" w:space="0" w:color="auto"/>
              <w:left w:val="single" w:sz="4" w:space="0" w:color="auto"/>
              <w:right w:val="single" w:sz="4" w:space="0" w:color="auto"/>
            </w:tcBorders>
            <w:vAlign w:val="center"/>
          </w:tcPr>
          <w:p w14:paraId="09EE4E86" w14:textId="77777777" w:rsidR="00737312" w:rsidRPr="00EC61C3" w:rsidRDefault="00737312" w:rsidP="00ED6E05">
            <w:pPr>
              <w:pStyle w:val="TAL"/>
            </w:pPr>
            <w:r w:rsidRPr="00EC61C3">
              <w:t>Time offset with Cell 2</w:t>
            </w:r>
          </w:p>
        </w:tc>
        <w:tc>
          <w:tcPr>
            <w:tcW w:w="1713" w:type="dxa"/>
            <w:tcBorders>
              <w:top w:val="single" w:sz="4" w:space="0" w:color="auto"/>
              <w:left w:val="single" w:sz="4" w:space="0" w:color="auto"/>
              <w:bottom w:val="single" w:sz="4" w:space="0" w:color="auto"/>
              <w:right w:val="single" w:sz="4" w:space="0" w:color="auto"/>
            </w:tcBorders>
            <w:vAlign w:val="center"/>
          </w:tcPr>
          <w:p w14:paraId="1647122B" w14:textId="77777777" w:rsidR="00737312" w:rsidRPr="00EC61C3" w:rsidRDefault="00737312" w:rsidP="00ED6E05">
            <w:pPr>
              <w:pStyle w:val="TAL"/>
            </w:pPr>
            <w:r w:rsidRPr="00EC61C3">
              <w:t>Config</w:t>
            </w:r>
            <w:r w:rsidRPr="00EC61C3">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vAlign w:val="center"/>
          </w:tcPr>
          <w:p w14:paraId="3F90CAE5" w14:textId="77777777" w:rsidR="00737312" w:rsidRPr="00EC61C3" w:rsidRDefault="00737312" w:rsidP="00ED6E05">
            <w:pPr>
              <w:pStyle w:val="TAC"/>
            </w:pPr>
            <w:proofErr w:type="spellStart"/>
            <w:r w:rsidRPr="00EC61C3">
              <w:t>ms</w:t>
            </w:r>
            <w:proofErr w:type="spellEnd"/>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0C493C6" w14:textId="77777777" w:rsidR="00737312" w:rsidRPr="00EC61C3" w:rsidRDefault="00737312" w:rsidP="00ED6E05">
            <w:pPr>
              <w:pStyle w:val="TAC"/>
            </w:pPr>
            <w:r w:rsidRPr="00EC61C3">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065F1F1" w14:textId="77777777" w:rsidR="00737312" w:rsidRPr="00EC61C3" w:rsidRDefault="00737312" w:rsidP="00ED6E05">
            <w:pPr>
              <w:pStyle w:val="TAC"/>
            </w:pPr>
            <w:r w:rsidRPr="00EC61C3">
              <w:t>3</w:t>
            </w:r>
          </w:p>
        </w:tc>
        <w:tc>
          <w:tcPr>
            <w:tcW w:w="837" w:type="dxa"/>
            <w:tcBorders>
              <w:top w:val="single" w:sz="4" w:space="0" w:color="auto"/>
              <w:left w:val="single" w:sz="4" w:space="0" w:color="auto"/>
              <w:bottom w:val="single" w:sz="4" w:space="0" w:color="auto"/>
              <w:right w:val="single" w:sz="4" w:space="0" w:color="auto"/>
            </w:tcBorders>
            <w:vAlign w:val="center"/>
          </w:tcPr>
          <w:p w14:paraId="61FF6A50" w14:textId="77777777" w:rsidR="00737312" w:rsidRPr="00EC61C3" w:rsidRDefault="00737312" w:rsidP="00ED6E05">
            <w:pPr>
              <w:pStyle w:val="TAC"/>
            </w:pPr>
            <w:r w:rsidRPr="00EC61C3">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E9E6F02" w14:textId="77777777" w:rsidR="00737312" w:rsidRPr="00EC61C3" w:rsidRDefault="00737312" w:rsidP="00ED6E05">
            <w:pPr>
              <w:pStyle w:val="TAC"/>
              <w:rPr>
                <w:rFonts w:cs="Arial"/>
              </w:rPr>
            </w:pPr>
            <w:r w:rsidRPr="00EC61C3">
              <w:rPr>
                <w:rFonts w:cs="Arial"/>
                <w:szCs w:val="18"/>
              </w:rPr>
              <w:t>3</w:t>
            </w:r>
          </w:p>
        </w:tc>
      </w:tr>
      <w:tr w:rsidR="00737312" w:rsidRPr="00EC61C3" w14:paraId="2C5ADF0D" w14:textId="77777777" w:rsidTr="00ED6E05">
        <w:trPr>
          <w:jc w:val="center"/>
        </w:trPr>
        <w:tc>
          <w:tcPr>
            <w:tcW w:w="2085" w:type="dxa"/>
            <w:gridSpan w:val="4"/>
            <w:vMerge/>
            <w:tcBorders>
              <w:left w:val="single" w:sz="4" w:space="0" w:color="auto"/>
              <w:right w:val="single" w:sz="4" w:space="0" w:color="auto"/>
            </w:tcBorders>
            <w:vAlign w:val="center"/>
          </w:tcPr>
          <w:p w14:paraId="346FD229" w14:textId="77777777" w:rsidR="00737312" w:rsidRPr="00EC61C3" w:rsidRDefault="00737312" w:rsidP="00ED6E05">
            <w:pPr>
              <w:pStyle w:val="TAL"/>
            </w:pPr>
          </w:p>
        </w:tc>
        <w:tc>
          <w:tcPr>
            <w:tcW w:w="1713" w:type="dxa"/>
            <w:tcBorders>
              <w:top w:val="single" w:sz="4" w:space="0" w:color="auto"/>
              <w:left w:val="single" w:sz="4" w:space="0" w:color="auto"/>
              <w:bottom w:val="single" w:sz="4" w:space="0" w:color="auto"/>
              <w:right w:val="single" w:sz="4" w:space="0" w:color="auto"/>
            </w:tcBorders>
            <w:vAlign w:val="center"/>
          </w:tcPr>
          <w:p w14:paraId="40DE46F0" w14:textId="77777777" w:rsidR="00737312" w:rsidRPr="00EC61C3" w:rsidRDefault="00737312" w:rsidP="00ED6E05">
            <w:pPr>
              <w:pStyle w:val="TAL"/>
            </w:pPr>
            <w:r w:rsidRPr="00EC61C3">
              <w:t>Config</w:t>
            </w:r>
            <w:r w:rsidRPr="00EC61C3">
              <w:rPr>
                <w:rFonts w:eastAsia="Malgun Gothic"/>
              </w:rPr>
              <w:t xml:space="preserve"> 2,3,5,6</w:t>
            </w:r>
          </w:p>
        </w:tc>
        <w:tc>
          <w:tcPr>
            <w:tcW w:w="1134" w:type="dxa"/>
            <w:tcBorders>
              <w:top w:val="single" w:sz="4" w:space="0" w:color="auto"/>
              <w:left w:val="single" w:sz="4" w:space="0" w:color="auto"/>
              <w:bottom w:val="single" w:sz="4" w:space="0" w:color="auto"/>
              <w:right w:val="single" w:sz="4" w:space="0" w:color="auto"/>
            </w:tcBorders>
            <w:vAlign w:val="center"/>
          </w:tcPr>
          <w:p w14:paraId="2A542913" w14:textId="77777777" w:rsidR="00737312" w:rsidRPr="00EC61C3" w:rsidRDefault="00737312" w:rsidP="00ED6E05">
            <w:pPr>
              <w:pStyle w:val="TAC"/>
            </w:pPr>
            <w:r w:rsidRPr="00EC61C3">
              <w:sym w:font="Symbol" w:char="F06D"/>
            </w:r>
            <w:r w:rsidRPr="00EC61C3">
              <w:t>s</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9B8871B" w14:textId="77777777" w:rsidR="00737312" w:rsidRPr="00EC61C3" w:rsidRDefault="00737312" w:rsidP="00ED6E05">
            <w:pPr>
              <w:pStyle w:val="TAC"/>
            </w:pPr>
            <w:r w:rsidRPr="00EC61C3">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7240268" w14:textId="77777777" w:rsidR="00737312" w:rsidRPr="00EC61C3" w:rsidRDefault="00737312" w:rsidP="00ED6E05">
            <w:pPr>
              <w:pStyle w:val="TAC"/>
            </w:pPr>
            <w:r w:rsidRPr="00EC61C3">
              <w:t>3</w:t>
            </w:r>
          </w:p>
        </w:tc>
        <w:tc>
          <w:tcPr>
            <w:tcW w:w="837" w:type="dxa"/>
            <w:tcBorders>
              <w:top w:val="single" w:sz="4" w:space="0" w:color="auto"/>
              <w:left w:val="single" w:sz="4" w:space="0" w:color="auto"/>
              <w:bottom w:val="single" w:sz="4" w:space="0" w:color="auto"/>
              <w:right w:val="single" w:sz="4" w:space="0" w:color="auto"/>
            </w:tcBorders>
            <w:vAlign w:val="center"/>
          </w:tcPr>
          <w:p w14:paraId="7B7D2353" w14:textId="77777777" w:rsidR="00737312" w:rsidRPr="00EC61C3" w:rsidRDefault="00737312" w:rsidP="00ED6E05">
            <w:pPr>
              <w:pStyle w:val="TAC"/>
            </w:pPr>
            <w:r w:rsidRPr="00EC61C3">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AC1154D" w14:textId="77777777" w:rsidR="00737312" w:rsidRPr="00EC61C3" w:rsidRDefault="00737312" w:rsidP="00ED6E05">
            <w:pPr>
              <w:pStyle w:val="TAC"/>
              <w:rPr>
                <w:rFonts w:cs="Arial"/>
              </w:rPr>
            </w:pPr>
            <w:r w:rsidRPr="00EC61C3">
              <w:rPr>
                <w:rFonts w:cs="Arial"/>
                <w:szCs w:val="18"/>
              </w:rPr>
              <w:t>3</w:t>
            </w:r>
          </w:p>
        </w:tc>
      </w:tr>
      <w:tr w:rsidR="00737312" w:rsidRPr="00EC61C3" w14:paraId="513470B8" w14:textId="77777777" w:rsidTr="00ED6E05">
        <w:trPr>
          <w:jc w:val="center"/>
        </w:trPr>
        <w:tc>
          <w:tcPr>
            <w:tcW w:w="2085" w:type="dxa"/>
            <w:gridSpan w:val="4"/>
            <w:vMerge w:val="restart"/>
            <w:tcBorders>
              <w:top w:val="single" w:sz="4" w:space="0" w:color="auto"/>
              <w:left w:val="single" w:sz="4" w:space="0" w:color="auto"/>
              <w:right w:val="single" w:sz="4" w:space="0" w:color="auto"/>
            </w:tcBorders>
            <w:vAlign w:val="center"/>
          </w:tcPr>
          <w:p w14:paraId="352BB26A" w14:textId="77777777" w:rsidR="00737312" w:rsidRPr="00EC61C3" w:rsidRDefault="00737312" w:rsidP="00ED6E05">
            <w:pPr>
              <w:pStyle w:val="TAL"/>
            </w:pPr>
            <w:r w:rsidRPr="00EC61C3">
              <w:rPr>
                <w:lang w:eastAsia="ko-KR"/>
              </w:rPr>
              <w:t>SMTC configuration</w:t>
            </w:r>
          </w:p>
        </w:tc>
        <w:tc>
          <w:tcPr>
            <w:tcW w:w="1713" w:type="dxa"/>
            <w:tcBorders>
              <w:top w:val="single" w:sz="4" w:space="0" w:color="auto"/>
              <w:left w:val="single" w:sz="4" w:space="0" w:color="auto"/>
              <w:bottom w:val="single" w:sz="4" w:space="0" w:color="auto"/>
              <w:right w:val="single" w:sz="4" w:space="0" w:color="auto"/>
            </w:tcBorders>
            <w:vAlign w:val="center"/>
          </w:tcPr>
          <w:p w14:paraId="68686B4A" w14:textId="77777777" w:rsidR="00737312" w:rsidRPr="00EC61C3" w:rsidRDefault="00737312" w:rsidP="00ED6E05">
            <w:pPr>
              <w:pStyle w:val="TAL"/>
            </w:pPr>
            <w:r w:rsidRPr="00EC61C3">
              <w:t>Config</w:t>
            </w:r>
            <w:r w:rsidRPr="00EC61C3">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vAlign w:val="center"/>
          </w:tcPr>
          <w:p w14:paraId="08E8ED79" w14:textId="77777777" w:rsidR="00737312" w:rsidRPr="00EC61C3" w:rsidRDefault="00737312" w:rsidP="00ED6E05">
            <w:pPr>
              <w:pStyle w:val="TAC"/>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6AEAEA89" w14:textId="77777777" w:rsidR="00737312" w:rsidRPr="00EC61C3" w:rsidRDefault="00737312" w:rsidP="00ED6E05">
            <w:pPr>
              <w:pStyle w:val="TAC"/>
            </w:pPr>
            <w:r w:rsidRPr="00EC61C3">
              <w:rPr>
                <w:lang w:eastAsia="ko-KR"/>
              </w:rPr>
              <w:t>SMTC.2</w:t>
            </w:r>
          </w:p>
        </w:tc>
      </w:tr>
      <w:tr w:rsidR="00737312" w:rsidRPr="00EC61C3" w14:paraId="5F3427CA" w14:textId="77777777" w:rsidTr="00ED6E05">
        <w:trPr>
          <w:jc w:val="center"/>
        </w:trPr>
        <w:tc>
          <w:tcPr>
            <w:tcW w:w="2085" w:type="dxa"/>
            <w:gridSpan w:val="4"/>
            <w:vMerge/>
            <w:tcBorders>
              <w:left w:val="single" w:sz="4" w:space="0" w:color="auto"/>
              <w:bottom w:val="single" w:sz="4" w:space="0" w:color="auto"/>
              <w:right w:val="single" w:sz="4" w:space="0" w:color="auto"/>
            </w:tcBorders>
            <w:vAlign w:val="center"/>
          </w:tcPr>
          <w:p w14:paraId="63D532DC" w14:textId="77777777" w:rsidR="00737312" w:rsidRPr="00EC61C3" w:rsidRDefault="00737312" w:rsidP="00ED6E05">
            <w:pPr>
              <w:pStyle w:val="TAL"/>
            </w:pPr>
          </w:p>
        </w:tc>
        <w:tc>
          <w:tcPr>
            <w:tcW w:w="1713" w:type="dxa"/>
            <w:tcBorders>
              <w:top w:val="single" w:sz="4" w:space="0" w:color="auto"/>
              <w:left w:val="single" w:sz="4" w:space="0" w:color="auto"/>
              <w:bottom w:val="single" w:sz="4" w:space="0" w:color="auto"/>
              <w:right w:val="single" w:sz="4" w:space="0" w:color="auto"/>
            </w:tcBorders>
            <w:vAlign w:val="center"/>
          </w:tcPr>
          <w:p w14:paraId="050D10F8" w14:textId="77777777" w:rsidR="00737312" w:rsidRPr="00EC61C3" w:rsidRDefault="00737312" w:rsidP="00ED6E05">
            <w:pPr>
              <w:pStyle w:val="TAL"/>
            </w:pPr>
            <w:r w:rsidRPr="00EC61C3">
              <w:t>Config</w:t>
            </w:r>
            <w:r w:rsidRPr="00EC61C3">
              <w:rPr>
                <w:rFonts w:eastAsia="Malgun Gothic"/>
              </w:rPr>
              <w:t xml:space="preserve"> 2,3,5,6</w:t>
            </w:r>
          </w:p>
        </w:tc>
        <w:tc>
          <w:tcPr>
            <w:tcW w:w="1134" w:type="dxa"/>
            <w:tcBorders>
              <w:top w:val="single" w:sz="4" w:space="0" w:color="auto"/>
              <w:left w:val="single" w:sz="4" w:space="0" w:color="auto"/>
              <w:bottom w:val="single" w:sz="4" w:space="0" w:color="auto"/>
              <w:right w:val="single" w:sz="4" w:space="0" w:color="auto"/>
            </w:tcBorders>
            <w:vAlign w:val="center"/>
          </w:tcPr>
          <w:p w14:paraId="6150B4E9" w14:textId="77777777" w:rsidR="00737312" w:rsidRPr="00EC61C3" w:rsidRDefault="00737312" w:rsidP="00ED6E05">
            <w:pPr>
              <w:pStyle w:val="TAC"/>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70393F09" w14:textId="77777777" w:rsidR="00737312" w:rsidRPr="00EC61C3" w:rsidRDefault="00737312" w:rsidP="00ED6E05">
            <w:pPr>
              <w:pStyle w:val="TAC"/>
            </w:pPr>
            <w:r w:rsidRPr="00EC61C3">
              <w:rPr>
                <w:lang w:eastAsia="ko-KR"/>
              </w:rPr>
              <w:t>SMTC.1</w:t>
            </w:r>
          </w:p>
        </w:tc>
      </w:tr>
      <w:tr w:rsidR="00737312" w:rsidRPr="00EC61C3" w14:paraId="054C5600" w14:textId="77777777" w:rsidTr="00ED6E05">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EE76365" w14:textId="77777777" w:rsidR="00737312" w:rsidRPr="00EC61C3" w:rsidRDefault="00737312" w:rsidP="00ED6E05">
            <w:pPr>
              <w:pStyle w:val="TAL"/>
              <w:keepNext w:val="0"/>
              <w:rPr>
                <w:rFonts w:cs="Arial"/>
              </w:rPr>
            </w:pPr>
            <w:r w:rsidRPr="00EC61C3">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DDD12ED" w14:textId="77777777" w:rsidR="00737312" w:rsidRPr="00EC61C3" w:rsidRDefault="00737312" w:rsidP="00ED6E05">
            <w:pPr>
              <w:pStyle w:val="TAL"/>
              <w:keepNext w:val="0"/>
              <w:rPr>
                <w:rFonts w:cs="Arial"/>
              </w:rPr>
            </w:pPr>
            <w:r w:rsidRPr="00EC61C3">
              <w:rPr>
                <w:rFonts w:cs="Arial"/>
              </w:rPr>
              <w:t>Config</w:t>
            </w:r>
            <w:r w:rsidRPr="00EC61C3">
              <w:rPr>
                <w:rFonts w:eastAsia="Malgun Gothic"/>
                <w:szCs w:val="18"/>
              </w:rPr>
              <w:t xml:space="preserve"> </w:t>
            </w:r>
            <w:r w:rsidRPr="00EC61C3">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52BE40A" w14:textId="77777777" w:rsidR="00737312" w:rsidRPr="00EC61C3" w:rsidRDefault="00737312" w:rsidP="00ED6E0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FD83A95" w14:textId="77777777" w:rsidR="00737312" w:rsidRPr="00EC61C3" w:rsidRDefault="00737312" w:rsidP="00ED6E05">
            <w:pPr>
              <w:pStyle w:val="TAC"/>
              <w:rPr>
                <w:rFonts w:cs="Arial"/>
              </w:rPr>
            </w:pPr>
            <w:r w:rsidRPr="00EC61C3">
              <w:rPr>
                <w:rFonts w:cs="Arial"/>
              </w:rPr>
              <w:t>SSB.1 FR1</w:t>
            </w:r>
          </w:p>
        </w:tc>
      </w:tr>
      <w:tr w:rsidR="00737312" w:rsidRPr="00EC61C3" w14:paraId="5BEE2F98" w14:textId="77777777" w:rsidTr="00ED6E05">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5C8BF8BE" w14:textId="77777777" w:rsidR="00737312" w:rsidRPr="00EC61C3" w:rsidRDefault="00737312" w:rsidP="00ED6E0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0D27A74" w14:textId="77777777" w:rsidR="00737312" w:rsidRPr="00EC61C3" w:rsidRDefault="00737312" w:rsidP="00ED6E05">
            <w:pPr>
              <w:pStyle w:val="TAL"/>
              <w:keepNext w:val="0"/>
              <w:rPr>
                <w:rFonts w:cs="Arial"/>
              </w:rPr>
            </w:pPr>
            <w:r w:rsidRPr="00EC61C3">
              <w:rPr>
                <w:rFonts w:cs="Arial"/>
              </w:rPr>
              <w:t>Config</w:t>
            </w:r>
            <w:r w:rsidRPr="00EC61C3">
              <w:rPr>
                <w:rFonts w:eastAsia="Malgun Gothic"/>
                <w:szCs w:val="18"/>
              </w:rPr>
              <w:t xml:space="preserve"> </w:t>
            </w:r>
            <w:r w:rsidRPr="00EC61C3">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B0570F" w14:textId="77777777" w:rsidR="00737312" w:rsidRPr="00EC61C3" w:rsidRDefault="00737312" w:rsidP="00ED6E05">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7908A6A6" w14:textId="77777777" w:rsidR="00737312" w:rsidRPr="00EC61C3" w:rsidRDefault="00737312" w:rsidP="00ED6E05">
            <w:pPr>
              <w:pStyle w:val="TAC"/>
              <w:rPr>
                <w:rFonts w:cs="Arial"/>
              </w:rPr>
            </w:pPr>
            <w:r w:rsidRPr="00EC61C3">
              <w:rPr>
                <w:rFonts w:cs="Arial"/>
              </w:rPr>
              <w:t>SSB.2 FR1</w:t>
            </w:r>
          </w:p>
        </w:tc>
      </w:tr>
      <w:tr w:rsidR="00737312" w:rsidRPr="00EC61C3" w14:paraId="1E7BB130" w14:textId="77777777" w:rsidTr="00ED6E05">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A4B10F" w14:textId="77777777" w:rsidR="00737312" w:rsidRPr="00EC61C3" w:rsidRDefault="00737312" w:rsidP="00ED6E05">
            <w:pPr>
              <w:pStyle w:val="TAL"/>
              <w:keepNext w:val="0"/>
              <w:rPr>
                <w:rFonts w:cs="Arial"/>
              </w:rPr>
            </w:pPr>
            <w:r w:rsidRPr="00EC61C3">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14:paraId="58297A4B" w14:textId="77777777" w:rsidR="00737312" w:rsidRPr="00EC61C3" w:rsidRDefault="00737312" w:rsidP="00ED6E05">
            <w:pPr>
              <w:pStyle w:val="TAL"/>
              <w:keepNext w:val="0"/>
              <w:rPr>
                <w:rFonts w:cs="Arial"/>
              </w:rPr>
            </w:pPr>
            <w:r w:rsidRPr="00EC61C3">
              <w:rPr>
                <w:rFonts w:cs="Arial"/>
              </w:rPr>
              <w:t>Config</w:t>
            </w:r>
            <w:r w:rsidRPr="00EC61C3">
              <w:rPr>
                <w:rFonts w:eastAsia="Malgun Gothic"/>
                <w:szCs w:val="18"/>
              </w:rPr>
              <w:t xml:space="preserve"> </w:t>
            </w:r>
            <w:r w:rsidRPr="00EC61C3">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457406" w14:textId="77777777" w:rsidR="00737312" w:rsidRPr="00EC61C3" w:rsidRDefault="00737312" w:rsidP="00ED6E05">
            <w:pPr>
              <w:pStyle w:val="TAC"/>
              <w:rPr>
                <w:rFonts w:cs="Arial"/>
              </w:rPr>
            </w:pPr>
            <w:r w:rsidRPr="00EC61C3">
              <w:rPr>
                <w:rFonts w:cs="Arial"/>
              </w:rPr>
              <w:t>kHz</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580EFC8" w14:textId="77777777" w:rsidR="00737312" w:rsidRPr="00EC61C3" w:rsidRDefault="00737312" w:rsidP="00ED6E05">
            <w:pPr>
              <w:pStyle w:val="TAC"/>
              <w:rPr>
                <w:rFonts w:cs="Arial"/>
              </w:rPr>
            </w:pPr>
            <w:r w:rsidRPr="00EC61C3">
              <w:rPr>
                <w:rFonts w:cs="Arial"/>
              </w:rPr>
              <w:t xml:space="preserve">15 </w:t>
            </w:r>
          </w:p>
        </w:tc>
      </w:tr>
      <w:tr w:rsidR="00737312" w:rsidRPr="00EC61C3" w14:paraId="3D0034FC" w14:textId="77777777" w:rsidTr="00ED6E05">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0A4936A3" w14:textId="77777777" w:rsidR="00737312" w:rsidRPr="00EC61C3" w:rsidRDefault="00737312" w:rsidP="00ED6E0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5C1C788" w14:textId="77777777" w:rsidR="00737312" w:rsidRPr="00EC61C3" w:rsidRDefault="00737312" w:rsidP="00ED6E05">
            <w:pPr>
              <w:pStyle w:val="TAL"/>
              <w:keepNext w:val="0"/>
              <w:rPr>
                <w:rFonts w:cs="Arial"/>
              </w:rPr>
            </w:pPr>
            <w:r w:rsidRPr="00EC61C3">
              <w:rPr>
                <w:rFonts w:cs="Arial"/>
              </w:rPr>
              <w:t>Config</w:t>
            </w:r>
            <w:r w:rsidRPr="00EC61C3">
              <w:rPr>
                <w:rFonts w:eastAsia="Malgun Gothic"/>
                <w:szCs w:val="18"/>
              </w:rPr>
              <w:t xml:space="preserve"> </w:t>
            </w:r>
            <w:r w:rsidRPr="00EC61C3">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108EB6" w14:textId="77777777" w:rsidR="00737312" w:rsidRPr="00EC61C3" w:rsidRDefault="00737312" w:rsidP="00ED6E05">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43FC1F2" w14:textId="77777777" w:rsidR="00737312" w:rsidRPr="00EC61C3" w:rsidRDefault="00737312" w:rsidP="00ED6E05">
            <w:pPr>
              <w:pStyle w:val="TAC"/>
              <w:rPr>
                <w:rFonts w:cs="Arial"/>
              </w:rPr>
            </w:pPr>
            <w:r w:rsidRPr="00EC61C3">
              <w:rPr>
                <w:rFonts w:cs="Arial"/>
              </w:rPr>
              <w:t xml:space="preserve">30 </w:t>
            </w:r>
          </w:p>
        </w:tc>
      </w:tr>
      <w:tr w:rsidR="00737312" w:rsidRPr="00EC61C3" w14:paraId="22DF8B29" w14:textId="77777777" w:rsidTr="00ED6E05">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BFD79BE" w14:textId="77777777" w:rsidR="00737312" w:rsidRPr="00EC61C3" w:rsidRDefault="00737312" w:rsidP="00ED6E05">
            <w:pPr>
              <w:pStyle w:val="TAL"/>
              <w:keepNext w:val="0"/>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63451D4" w14:textId="77777777" w:rsidR="00737312" w:rsidRPr="00EC61C3" w:rsidRDefault="00737312" w:rsidP="00ED6E05">
            <w:pPr>
              <w:pStyle w:val="TAC"/>
              <w:rPr>
                <w:rFonts w:cs="Arial"/>
              </w:rPr>
            </w:pPr>
            <w:r w:rsidRPr="00EC61C3">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303409C2" w14:textId="77777777" w:rsidR="00737312" w:rsidRPr="00EC61C3" w:rsidRDefault="00737312" w:rsidP="00ED6E05">
            <w:pPr>
              <w:pStyle w:val="TAC"/>
              <w:rPr>
                <w:rFonts w:cs="Arial"/>
              </w:rPr>
            </w:pPr>
            <w:r w:rsidRPr="00EC61C3">
              <w:rPr>
                <w:rFonts w:cs="Arial"/>
                <w:sz w:val="16"/>
                <w:szCs w:val="16"/>
                <w:lang w:eastAsia="ja-JP"/>
              </w:rPr>
              <w:t>0</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6725DA" w14:textId="77777777" w:rsidR="00737312" w:rsidRPr="00EC61C3" w:rsidRDefault="00737312" w:rsidP="00ED6E05">
            <w:pPr>
              <w:pStyle w:val="TAC"/>
              <w:rPr>
                <w:rFonts w:cs="Arial"/>
              </w:rPr>
            </w:pPr>
            <w:r w:rsidRPr="00EC61C3">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23F5E3" w14:textId="77777777" w:rsidR="00737312" w:rsidRPr="00EC61C3" w:rsidRDefault="00737312" w:rsidP="00ED6E05">
            <w:pPr>
              <w:pStyle w:val="TAC"/>
              <w:rPr>
                <w:rFonts w:cs="Arial"/>
              </w:rPr>
            </w:pPr>
            <w:r w:rsidRPr="00EC61C3">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D9CC934" w14:textId="77777777" w:rsidR="00737312" w:rsidRPr="00EC61C3" w:rsidRDefault="00737312" w:rsidP="00ED6E05">
            <w:pPr>
              <w:pStyle w:val="TAC"/>
              <w:rPr>
                <w:rFonts w:cs="Arial"/>
              </w:rPr>
            </w:pPr>
            <w:r w:rsidRPr="00EC61C3">
              <w:rPr>
                <w:rFonts w:cs="Arial"/>
                <w:sz w:val="16"/>
                <w:szCs w:val="16"/>
                <w:lang w:eastAsia="ja-JP"/>
              </w:rPr>
              <w:t>0</w:t>
            </w:r>
          </w:p>
        </w:tc>
      </w:tr>
      <w:tr w:rsidR="00737312" w:rsidRPr="00EC61C3" w14:paraId="71CF0D7C" w14:textId="77777777" w:rsidTr="00ED6E05">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4EA715E" w14:textId="77777777" w:rsidR="00737312" w:rsidRPr="00EC61C3" w:rsidRDefault="00737312" w:rsidP="00ED6E05">
            <w:pPr>
              <w:pStyle w:val="TAL"/>
              <w:keepNext w:val="0"/>
              <w:rPr>
                <w:rFonts w:cs="Arial"/>
              </w:rPr>
            </w:pPr>
            <w:r w:rsidRPr="00EC61C3">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0C1C4E" w14:textId="77777777" w:rsidR="00737312" w:rsidRPr="00EC61C3" w:rsidRDefault="00737312" w:rsidP="00ED6E0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8A6D19A" w14:textId="77777777" w:rsidR="00737312" w:rsidRPr="00EC61C3" w:rsidRDefault="00737312" w:rsidP="00ED6E0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2C3BEB0" w14:textId="77777777" w:rsidR="00737312" w:rsidRPr="00EC61C3" w:rsidRDefault="00737312" w:rsidP="00ED6E0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A773330" w14:textId="77777777" w:rsidR="00737312" w:rsidRPr="00EC61C3" w:rsidRDefault="00737312" w:rsidP="00ED6E0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9F39CB1" w14:textId="77777777" w:rsidR="00737312" w:rsidRPr="00EC61C3" w:rsidRDefault="00737312" w:rsidP="00ED6E05">
            <w:pPr>
              <w:spacing w:after="0"/>
              <w:rPr>
                <w:rFonts w:ascii="Arial" w:hAnsi="Arial" w:cs="Arial"/>
                <w:sz w:val="18"/>
              </w:rPr>
            </w:pPr>
          </w:p>
        </w:tc>
      </w:tr>
      <w:tr w:rsidR="00737312" w:rsidRPr="00EC61C3" w14:paraId="31C570FA" w14:textId="77777777" w:rsidTr="00ED6E05">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F45506C" w14:textId="77777777" w:rsidR="00737312" w:rsidRPr="00EC61C3" w:rsidRDefault="00737312" w:rsidP="00ED6E05">
            <w:pPr>
              <w:pStyle w:val="TAL"/>
              <w:keepNext w:val="0"/>
              <w:rPr>
                <w:rFonts w:cs="Arial"/>
              </w:rPr>
            </w:pPr>
            <w:r w:rsidRPr="00EC61C3">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2B1B2D" w14:textId="77777777" w:rsidR="00737312" w:rsidRPr="00EC61C3" w:rsidRDefault="00737312" w:rsidP="00ED6E0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DBE3BF4" w14:textId="77777777" w:rsidR="00737312" w:rsidRPr="00EC61C3" w:rsidRDefault="00737312" w:rsidP="00ED6E0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460ED8BB" w14:textId="77777777" w:rsidR="00737312" w:rsidRPr="00EC61C3" w:rsidRDefault="00737312" w:rsidP="00ED6E0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29D56A6" w14:textId="77777777" w:rsidR="00737312" w:rsidRPr="00EC61C3" w:rsidRDefault="00737312" w:rsidP="00ED6E0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911FA8B" w14:textId="77777777" w:rsidR="00737312" w:rsidRPr="00EC61C3" w:rsidRDefault="00737312" w:rsidP="00ED6E05">
            <w:pPr>
              <w:spacing w:after="0"/>
              <w:rPr>
                <w:rFonts w:ascii="Arial" w:hAnsi="Arial" w:cs="Arial"/>
                <w:sz w:val="18"/>
              </w:rPr>
            </w:pPr>
          </w:p>
        </w:tc>
      </w:tr>
      <w:tr w:rsidR="00737312" w:rsidRPr="00EC61C3" w14:paraId="3730C53A" w14:textId="77777777" w:rsidTr="00ED6E05">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E8BEF6C" w14:textId="77777777" w:rsidR="00737312" w:rsidRPr="00EC61C3" w:rsidRDefault="00737312" w:rsidP="00ED6E05">
            <w:pPr>
              <w:pStyle w:val="TAL"/>
              <w:keepNext w:val="0"/>
              <w:rPr>
                <w:rFonts w:cs="Arial"/>
              </w:rPr>
            </w:pPr>
            <w:r w:rsidRPr="00EC61C3">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6D02CF" w14:textId="77777777" w:rsidR="00737312" w:rsidRPr="00EC61C3" w:rsidRDefault="00737312" w:rsidP="00ED6E0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611B3B6" w14:textId="77777777" w:rsidR="00737312" w:rsidRPr="00EC61C3" w:rsidRDefault="00737312" w:rsidP="00ED6E0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0283844" w14:textId="77777777" w:rsidR="00737312" w:rsidRPr="00EC61C3" w:rsidRDefault="00737312" w:rsidP="00ED6E0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20358CE" w14:textId="77777777" w:rsidR="00737312" w:rsidRPr="00EC61C3" w:rsidRDefault="00737312" w:rsidP="00ED6E0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57290FB" w14:textId="77777777" w:rsidR="00737312" w:rsidRPr="00EC61C3" w:rsidRDefault="00737312" w:rsidP="00ED6E05">
            <w:pPr>
              <w:spacing w:after="0"/>
              <w:rPr>
                <w:rFonts w:ascii="Arial" w:hAnsi="Arial" w:cs="Arial"/>
                <w:sz w:val="18"/>
              </w:rPr>
            </w:pPr>
          </w:p>
        </w:tc>
      </w:tr>
      <w:tr w:rsidR="00737312" w:rsidRPr="00EC61C3" w14:paraId="5DE324BE" w14:textId="77777777" w:rsidTr="00ED6E05">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650B05F4" w14:textId="77777777" w:rsidR="00737312" w:rsidRPr="00EC61C3" w:rsidRDefault="00737312" w:rsidP="00ED6E05">
            <w:pPr>
              <w:pStyle w:val="TAL"/>
              <w:keepNext w:val="0"/>
              <w:rPr>
                <w:rFonts w:cs="Arial"/>
              </w:rPr>
            </w:pPr>
            <w:r w:rsidRPr="00EC61C3">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F05135" w14:textId="77777777" w:rsidR="00737312" w:rsidRPr="00EC61C3" w:rsidRDefault="00737312" w:rsidP="00ED6E0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86849DB" w14:textId="77777777" w:rsidR="00737312" w:rsidRPr="00EC61C3" w:rsidRDefault="00737312" w:rsidP="00ED6E0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3E603BE" w14:textId="77777777" w:rsidR="00737312" w:rsidRPr="00EC61C3" w:rsidRDefault="00737312" w:rsidP="00ED6E0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A2A57CE" w14:textId="77777777" w:rsidR="00737312" w:rsidRPr="00EC61C3" w:rsidRDefault="00737312" w:rsidP="00ED6E0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5775420" w14:textId="77777777" w:rsidR="00737312" w:rsidRPr="00EC61C3" w:rsidRDefault="00737312" w:rsidP="00ED6E05">
            <w:pPr>
              <w:spacing w:after="0"/>
              <w:rPr>
                <w:rFonts w:ascii="Arial" w:hAnsi="Arial" w:cs="Arial"/>
                <w:sz w:val="18"/>
              </w:rPr>
            </w:pPr>
          </w:p>
        </w:tc>
      </w:tr>
      <w:tr w:rsidR="00737312" w:rsidRPr="00EC61C3" w14:paraId="06446DC1" w14:textId="77777777" w:rsidTr="00ED6E05">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6E05740C" w14:textId="77777777" w:rsidR="00737312" w:rsidRPr="00EC61C3" w:rsidRDefault="00737312" w:rsidP="00ED6E05">
            <w:pPr>
              <w:pStyle w:val="TAL"/>
              <w:keepNext w:val="0"/>
              <w:rPr>
                <w:rFonts w:cs="Arial"/>
              </w:rPr>
            </w:pPr>
            <w:r w:rsidRPr="00EC61C3">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41E732" w14:textId="77777777" w:rsidR="00737312" w:rsidRPr="00EC61C3" w:rsidRDefault="00737312" w:rsidP="00ED6E0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54F464E" w14:textId="77777777" w:rsidR="00737312" w:rsidRPr="00EC61C3" w:rsidRDefault="00737312" w:rsidP="00ED6E0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D48C959" w14:textId="77777777" w:rsidR="00737312" w:rsidRPr="00EC61C3" w:rsidRDefault="00737312" w:rsidP="00ED6E0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C6118DA" w14:textId="77777777" w:rsidR="00737312" w:rsidRPr="00EC61C3" w:rsidRDefault="00737312" w:rsidP="00ED6E0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4031B8C" w14:textId="77777777" w:rsidR="00737312" w:rsidRPr="00EC61C3" w:rsidRDefault="00737312" w:rsidP="00ED6E05">
            <w:pPr>
              <w:spacing w:after="0"/>
              <w:rPr>
                <w:rFonts w:ascii="Arial" w:hAnsi="Arial" w:cs="Arial"/>
                <w:sz w:val="18"/>
              </w:rPr>
            </w:pPr>
          </w:p>
        </w:tc>
      </w:tr>
      <w:tr w:rsidR="00737312" w:rsidRPr="00EC61C3" w14:paraId="747F7F74" w14:textId="77777777" w:rsidTr="00ED6E05">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A3338D1" w14:textId="77777777" w:rsidR="00737312" w:rsidRPr="00EC61C3" w:rsidRDefault="00737312" w:rsidP="00ED6E05">
            <w:pPr>
              <w:pStyle w:val="TAL"/>
              <w:keepNext w:val="0"/>
              <w:rPr>
                <w:rFonts w:cs="Arial"/>
              </w:rPr>
            </w:pPr>
            <w:r w:rsidRPr="00EC61C3">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176A23" w14:textId="77777777" w:rsidR="00737312" w:rsidRPr="00EC61C3" w:rsidRDefault="00737312" w:rsidP="00ED6E0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F4FB41B" w14:textId="77777777" w:rsidR="00737312" w:rsidRPr="00EC61C3" w:rsidRDefault="00737312" w:rsidP="00ED6E0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4FBD3F28" w14:textId="77777777" w:rsidR="00737312" w:rsidRPr="00EC61C3" w:rsidRDefault="00737312" w:rsidP="00ED6E0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A2CC915" w14:textId="77777777" w:rsidR="00737312" w:rsidRPr="00EC61C3" w:rsidRDefault="00737312" w:rsidP="00ED6E0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32B0585" w14:textId="77777777" w:rsidR="00737312" w:rsidRPr="00EC61C3" w:rsidRDefault="00737312" w:rsidP="00ED6E05">
            <w:pPr>
              <w:spacing w:after="0"/>
              <w:rPr>
                <w:rFonts w:ascii="Arial" w:hAnsi="Arial" w:cs="Arial"/>
                <w:sz w:val="18"/>
              </w:rPr>
            </w:pPr>
          </w:p>
        </w:tc>
      </w:tr>
      <w:tr w:rsidR="00737312" w:rsidRPr="00EC61C3" w14:paraId="695711DC" w14:textId="77777777" w:rsidTr="00ED6E05">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A497190" w14:textId="77777777" w:rsidR="00737312" w:rsidRPr="00EC61C3" w:rsidRDefault="00737312" w:rsidP="00ED6E05">
            <w:pPr>
              <w:pStyle w:val="TAL"/>
              <w:keepNext w:val="0"/>
              <w:rPr>
                <w:rFonts w:cs="Arial"/>
              </w:rPr>
            </w:pPr>
            <w:r w:rsidRPr="00EC61C3">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9674DB" w14:textId="77777777" w:rsidR="00737312" w:rsidRPr="00EC61C3" w:rsidRDefault="00737312" w:rsidP="00ED6E0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D0DE3B3" w14:textId="77777777" w:rsidR="00737312" w:rsidRPr="00EC61C3" w:rsidRDefault="00737312" w:rsidP="00ED6E0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8E54AAF" w14:textId="77777777" w:rsidR="00737312" w:rsidRPr="00EC61C3" w:rsidRDefault="00737312" w:rsidP="00ED6E0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F6ECA68" w14:textId="77777777" w:rsidR="00737312" w:rsidRPr="00EC61C3" w:rsidRDefault="00737312" w:rsidP="00ED6E0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857BF6A" w14:textId="77777777" w:rsidR="00737312" w:rsidRPr="00EC61C3" w:rsidRDefault="00737312" w:rsidP="00ED6E05">
            <w:pPr>
              <w:spacing w:after="0"/>
              <w:rPr>
                <w:rFonts w:ascii="Arial" w:hAnsi="Arial" w:cs="Arial"/>
                <w:sz w:val="18"/>
              </w:rPr>
            </w:pPr>
          </w:p>
        </w:tc>
      </w:tr>
      <w:tr w:rsidR="00737312" w:rsidRPr="00EC61C3" w14:paraId="0742604B" w14:textId="77777777" w:rsidTr="00ED6E05">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C550248" w14:textId="77777777" w:rsidR="00737312" w:rsidRPr="00EC61C3" w:rsidRDefault="00737312" w:rsidP="00ED6E05">
            <w:pPr>
              <w:pStyle w:val="TAL"/>
              <w:keepNext w:val="0"/>
              <w:rPr>
                <w:rFonts w:cs="Arial"/>
              </w:rPr>
            </w:pPr>
            <w:r w:rsidRPr="00EC61C3">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456A6E" w14:textId="77777777" w:rsidR="00737312" w:rsidRPr="00EC61C3" w:rsidRDefault="00737312" w:rsidP="00ED6E0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610FBD8" w14:textId="77777777" w:rsidR="00737312" w:rsidRPr="00EC61C3" w:rsidRDefault="00737312" w:rsidP="00ED6E0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49A46F0" w14:textId="77777777" w:rsidR="00737312" w:rsidRPr="00EC61C3" w:rsidRDefault="00737312" w:rsidP="00ED6E0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DA04B3D" w14:textId="77777777" w:rsidR="00737312" w:rsidRPr="00EC61C3" w:rsidRDefault="00737312" w:rsidP="00ED6E0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9734C48" w14:textId="77777777" w:rsidR="00737312" w:rsidRPr="00EC61C3" w:rsidRDefault="00737312" w:rsidP="00ED6E05">
            <w:pPr>
              <w:spacing w:after="0"/>
              <w:rPr>
                <w:rFonts w:ascii="Arial" w:hAnsi="Arial" w:cs="Arial"/>
                <w:sz w:val="18"/>
              </w:rPr>
            </w:pPr>
          </w:p>
        </w:tc>
      </w:tr>
      <w:tr w:rsidR="00737312" w:rsidRPr="00EC61C3" w14:paraId="60BABA75" w14:textId="77777777" w:rsidTr="00ED6E05">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874D392" w14:textId="77777777" w:rsidR="00737312" w:rsidRPr="00EC61C3" w:rsidRDefault="00737312" w:rsidP="00ED6E05">
            <w:pPr>
              <w:pStyle w:val="TAL"/>
              <w:keepNext w:val="0"/>
              <w:rPr>
                <w:rFonts w:cs="Arial"/>
                <w:vertAlign w:val="superscript"/>
              </w:rPr>
            </w:pPr>
            <w:r w:rsidRPr="00EC61C3">
              <w:rPr>
                <w:rFonts w:eastAsia="Calibri" w:cs="Arial"/>
                <w:position w:val="-12"/>
                <w:szCs w:val="22"/>
              </w:rPr>
              <w:object w:dxaOrig="435" w:dyaOrig="270" w14:anchorId="5ACC5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5.5pt" o:ole="" fillcolor="window">
                  <v:imagedata r:id="rId13" o:title=""/>
                </v:shape>
                <o:OLEObject Type="Embed" ProgID="Equation.3" ShapeID="_x0000_i1025" DrawAspect="Content" ObjectID="_1664695799" r:id="rId14"/>
              </w:object>
            </w:r>
            <w:r w:rsidRPr="00EC61C3">
              <w:rPr>
                <w:rFonts w:cs="Arial"/>
                <w:vertAlign w:val="superscript"/>
              </w:rPr>
              <w:t>Note2</w:t>
            </w:r>
          </w:p>
        </w:tc>
        <w:tc>
          <w:tcPr>
            <w:tcW w:w="1713" w:type="dxa"/>
            <w:tcBorders>
              <w:top w:val="single" w:sz="4" w:space="0" w:color="auto"/>
              <w:left w:val="single" w:sz="4" w:space="0" w:color="auto"/>
              <w:bottom w:val="single" w:sz="4" w:space="0" w:color="auto"/>
              <w:right w:val="single" w:sz="4" w:space="0" w:color="auto"/>
            </w:tcBorders>
            <w:vAlign w:val="center"/>
            <w:hideMark/>
          </w:tcPr>
          <w:p w14:paraId="54E555F7" w14:textId="77777777" w:rsidR="00737312" w:rsidRPr="00EC61C3" w:rsidRDefault="00737312" w:rsidP="00ED6E05">
            <w:pPr>
              <w:pStyle w:val="TAL"/>
              <w:keepNext w:val="0"/>
              <w:rPr>
                <w:rFonts w:cs="Arial"/>
              </w:rPr>
            </w:pPr>
            <w:r w:rsidRPr="00EC61C3">
              <w:rPr>
                <w:rFonts w:cs="Arial"/>
              </w:rPr>
              <w:t xml:space="preserve">NR_FDD_FR1_A, NR_TDD_FR1_A </w:t>
            </w:r>
            <w:r w:rsidRPr="00EC61C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1FBAF8" w14:textId="77777777" w:rsidR="00737312" w:rsidRPr="00EC61C3" w:rsidRDefault="00737312" w:rsidP="00ED6E05">
            <w:pPr>
              <w:pStyle w:val="TAC"/>
              <w:rPr>
                <w:rFonts w:cs="Arial"/>
              </w:rPr>
            </w:pPr>
            <w:r w:rsidRPr="00EC61C3">
              <w:rPr>
                <w:rFonts w:cs="Arial"/>
              </w:rPr>
              <w:t>dBm/15kHz</w:t>
            </w: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54BEEB" w14:textId="77777777" w:rsidR="00737312" w:rsidRPr="00EC61C3" w:rsidRDefault="00737312" w:rsidP="00ED6E05">
            <w:pPr>
              <w:pStyle w:val="TAC"/>
              <w:rPr>
                <w:rFonts w:cs="Arial"/>
              </w:rPr>
            </w:pPr>
            <w:r w:rsidRPr="00EC61C3">
              <w:rPr>
                <w:rFonts w:cs="Arial"/>
                <w:lang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5F2D1CE7" w14:textId="77777777" w:rsidR="00737312" w:rsidRPr="00EC61C3" w:rsidRDefault="00737312" w:rsidP="00ED6E05">
            <w:pPr>
              <w:pStyle w:val="TAC"/>
              <w:rPr>
                <w:rFonts w:cs="Arial"/>
                <w:lang w:eastAsia="ko-KR"/>
              </w:rPr>
            </w:pPr>
            <w:r w:rsidRPr="00EC61C3">
              <w:rPr>
                <w:rFonts w:cs="Arial"/>
                <w:lang w:eastAsia="ko-KR"/>
              </w:rPr>
              <w:t>-116</w:t>
            </w:r>
          </w:p>
        </w:tc>
      </w:tr>
      <w:tr w:rsidR="00737312" w:rsidRPr="00EC61C3" w14:paraId="1C742BFF" w14:textId="77777777" w:rsidTr="00ED6E05">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769013F6" w14:textId="77777777" w:rsidR="00737312" w:rsidRPr="00EC61C3" w:rsidRDefault="00737312" w:rsidP="00ED6E05">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05AAF11" w14:textId="77777777" w:rsidR="00737312" w:rsidRPr="00EC61C3" w:rsidRDefault="00737312" w:rsidP="00ED6E05">
            <w:pPr>
              <w:pStyle w:val="TAL"/>
              <w:keepNext w:val="0"/>
              <w:rPr>
                <w:rFonts w:cs="Arial"/>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FAEBD5" w14:textId="77777777" w:rsidR="00737312" w:rsidRPr="00EC61C3" w:rsidRDefault="00737312" w:rsidP="00ED6E0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1235F6E4" w14:textId="77777777" w:rsidR="00737312" w:rsidRPr="00EC61C3" w:rsidRDefault="00737312" w:rsidP="00ED6E0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B4D3843" w14:textId="77777777" w:rsidR="00737312" w:rsidRPr="00EC61C3" w:rsidRDefault="00737312" w:rsidP="00ED6E05">
            <w:pPr>
              <w:pStyle w:val="TAC"/>
              <w:rPr>
                <w:rFonts w:cs="Arial"/>
              </w:rPr>
            </w:pPr>
            <w:r w:rsidRPr="00EC61C3">
              <w:rPr>
                <w:rFonts w:cs="Arial"/>
                <w:lang w:eastAsia="ko-KR"/>
              </w:rPr>
              <w:t>-115.5</w:t>
            </w:r>
          </w:p>
        </w:tc>
      </w:tr>
      <w:tr w:rsidR="00737312" w:rsidRPr="00EC61C3" w14:paraId="76762786" w14:textId="77777777" w:rsidTr="00ED6E05">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2FC89E52" w14:textId="77777777" w:rsidR="00737312" w:rsidRPr="00EC61C3" w:rsidRDefault="00737312" w:rsidP="00ED6E05">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E6E6A9C" w14:textId="77777777" w:rsidR="00737312" w:rsidRPr="00EC61C3" w:rsidRDefault="00737312" w:rsidP="00ED6E05">
            <w:pPr>
              <w:pStyle w:val="TAL"/>
              <w:keepNext w:val="0"/>
              <w:rPr>
                <w:rFonts w:cs="Arial"/>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FCACB4" w14:textId="77777777" w:rsidR="00737312" w:rsidRPr="00EC61C3" w:rsidRDefault="00737312" w:rsidP="00ED6E0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747A3A8C" w14:textId="77777777" w:rsidR="00737312" w:rsidRPr="00EC61C3" w:rsidRDefault="00737312" w:rsidP="00ED6E0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024FFCD" w14:textId="77777777" w:rsidR="00737312" w:rsidRPr="00EC61C3" w:rsidRDefault="00737312" w:rsidP="00ED6E05">
            <w:pPr>
              <w:pStyle w:val="TAC"/>
              <w:rPr>
                <w:rFonts w:cs="Arial"/>
              </w:rPr>
            </w:pPr>
            <w:r w:rsidRPr="00EC61C3">
              <w:rPr>
                <w:rFonts w:cs="Arial"/>
                <w:lang w:eastAsia="ko-KR"/>
              </w:rPr>
              <w:t>-115</w:t>
            </w:r>
          </w:p>
        </w:tc>
      </w:tr>
      <w:tr w:rsidR="00737312" w:rsidRPr="00EC61C3" w14:paraId="5196CF60" w14:textId="77777777" w:rsidTr="00ED6E05">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2DD72788" w14:textId="77777777" w:rsidR="00737312" w:rsidRPr="00EC61C3" w:rsidRDefault="00737312" w:rsidP="00ED6E05">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2145CF5" w14:textId="77777777" w:rsidR="00737312" w:rsidRPr="00EC61C3" w:rsidRDefault="00737312" w:rsidP="00ED6E05">
            <w:pPr>
              <w:pStyle w:val="TAL"/>
              <w:keepNext w:val="0"/>
              <w:rPr>
                <w:rFonts w:cs="Arial"/>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3EE098" w14:textId="77777777" w:rsidR="00737312" w:rsidRPr="00EC61C3" w:rsidRDefault="00737312" w:rsidP="00ED6E05">
            <w:pPr>
              <w:spacing w:after="0"/>
              <w:rPr>
                <w:rFonts w:ascii="Arial"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13B0CE5" w14:textId="77777777" w:rsidR="00737312" w:rsidRPr="00EC61C3" w:rsidRDefault="00737312" w:rsidP="00ED6E05">
            <w:pPr>
              <w:spacing w:after="0"/>
              <w:rPr>
                <w:rFonts w:ascii="Arial"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16A99B0" w14:textId="77777777" w:rsidR="00737312" w:rsidRPr="00EC61C3" w:rsidRDefault="00737312" w:rsidP="00ED6E05">
            <w:pPr>
              <w:pStyle w:val="TAC"/>
              <w:rPr>
                <w:rFonts w:cs="Arial"/>
              </w:rPr>
            </w:pPr>
            <w:r w:rsidRPr="00EC61C3">
              <w:rPr>
                <w:rFonts w:cs="Arial"/>
                <w:lang w:eastAsia="ko-KR"/>
              </w:rPr>
              <w:t>-114.5</w:t>
            </w:r>
          </w:p>
        </w:tc>
      </w:tr>
      <w:tr w:rsidR="00737312" w:rsidRPr="00EC61C3" w14:paraId="0597EAEC" w14:textId="77777777" w:rsidTr="00ED6E05">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219E78EF" w14:textId="77777777" w:rsidR="00737312" w:rsidRPr="00EC61C3" w:rsidRDefault="00737312" w:rsidP="00ED6E05">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792213E" w14:textId="77777777" w:rsidR="00737312" w:rsidRPr="00EC61C3" w:rsidRDefault="00737312" w:rsidP="00ED6E05">
            <w:pPr>
              <w:pStyle w:val="TAL"/>
              <w:keepNext w:val="0"/>
              <w:rPr>
                <w:rFonts w:cs="Arial"/>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123F1D" w14:textId="77777777" w:rsidR="00737312" w:rsidRPr="00EC61C3" w:rsidRDefault="00737312" w:rsidP="00ED6E05">
            <w:pPr>
              <w:spacing w:after="0"/>
              <w:rPr>
                <w:rFonts w:ascii="Arial"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030BEB1E" w14:textId="77777777" w:rsidR="00737312" w:rsidRPr="00EC61C3" w:rsidRDefault="00737312" w:rsidP="00ED6E05">
            <w:pPr>
              <w:spacing w:after="0"/>
              <w:rPr>
                <w:rFonts w:ascii="Arial"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B479E7C" w14:textId="77777777" w:rsidR="00737312" w:rsidRPr="00EC61C3" w:rsidRDefault="00737312" w:rsidP="00ED6E05">
            <w:pPr>
              <w:pStyle w:val="TAC"/>
              <w:rPr>
                <w:rFonts w:cs="Arial"/>
              </w:rPr>
            </w:pPr>
            <w:r w:rsidRPr="00EC61C3">
              <w:rPr>
                <w:rFonts w:cs="Arial"/>
                <w:lang w:eastAsia="ko-KR"/>
              </w:rPr>
              <w:t>-114</w:t>
            </w:r>
          </w:p>
        </w:tc>
      </w:tr>
      <w:tr w:rsidR="00737312" w:rsidRPr="00EC61C3" w14:paraId="3F052C1A" w14:textId="77777777" w:rsidTr="00ED6E05">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301C0B1F" w14:textId="77777777" w:rsidR="00737312" w:rsidRPr="00EC61C3" w:rsidRDefault="00737312" w:rsidP="00ED6E05">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EE35E42" w14:textId="77777777" w:rsidR="00737312" w:rsidRPr="00EC61C3" w:rsidRDefault="00737312" w:rsidP="00ED6E05">
            <w:pPr>
              <w:pStyle w:val="TAL"/>
              <w:keepNext w:val="0"/>
              <w:rPr>
                <w:rFonts w:cs="Arial"/>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A3D415" w14:textId="77777777" w:rsidR="00737312" w:rsidRPr="00EC61C3" w:rsidRDefault="00737312" w:rsidP="00ED6E0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2F0BF5C2" w14:textId="77777777" w:rsidR="00737312" w:rsidRPr="00EC61C3" w:rsidRDefault="00737312" w:rsidP="00ED6E0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8DFDBEE" w14:textId="77777777" w:rsidR="00737312" w:rsidRPr="00EC61C3" w:rsidRDefault="00737312" w:rsidP="00ED6E05">
            <w:pPr>
              <w:pStyle w:val="TAC"/>
              <w:rPr>
                <w:rFonts w:cs="Arial"/>
              </w:rPr>
            </w:pPr>
            <w:r w:rsidRPr="00EC61C3">
              <w:rPr>
                <w:rFonts w:cs="Arial"/>
                <w:lang w:eastAsia="ko-KR"/>
              </w:rPr>
              <w:t>-113</w:t>
            </w:r>
          </w:p>
        </w:tc>
      </w:tr>
      <w:tr w:rsidR="00737312" w:rsidRPr="00EC61C3" w14:paraId="0AA273C8" w14:textId="77777777" w:rsidTr="00ED6E05">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4479B7FD" w14:textId="77777777" w:rsidR="00737312" w:rsidRPr="00EC61C3" w:rsidRDefault="00737312" w:rsidP="00ED6E05">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C9436E3" w14:textId="77777777" w:rsidR="00737312" w:rsidRPr="00EC61C3" w:rsidRDefault="00737312" w:rsidP="00ED6E05">
            <w:pPr>
              <w:pStyle w:val="TAL"/>
              <w:keepNext w:val="0"/>
              <w:rPr>
                <w:rFonts w:cs="Arial"/>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0A4B01" w14:textId="77777777" w:rsidR="00737312" w:rsidRPr="00EC61C3" w:rsidRDefault="00737312" w:rsidP="00ED6E0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7EEC231A" w14:textId="77777777" w:rsidR="00737312" w:rsidRPr="00EC61C3" w:rsidRDefault="00737312" w:rsidP="00ED6E0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40B900F" w14:textId="77777777" w:rsidR="00737312" w:rsidRPr="00EC61C3" w:rsidRDefault="00737312" w:rsidP="00ED6E05">
            <w:pPr>
              <w:pStyle w:val="TAC"/>
              <w:rPr>
                <w:rFonts w:cs="Arial"/>
              </w:rPr>
            </w:pPr>
            <w:r w:rsidRPr="00EC61C3">
              <w:rPr>
                <w:rFonts w:cs="Arial"/>
                <w:lang w:eastAsia="ko-KR"/>
              </w:rPr>
              <w:t>-112.5</w:t>
            </w:r>
          </w:p>
        </w:tc>
      </w:tr>
      <w:tr w:rsidR="00737312" w:rsidRPr="00EC61C3" w14:paraId="260965F8" w14:textId="77777777" w:rsidTr="00ED6E05">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5407B74" w14:textId="77777777" w:rsidR="00737312" w:rsidRPr="00EC61C3" w:rsidRDefault="00737312" w:rsidP="00ED6E05">
            <w:pPr>
              <w:pStyle w:val="TAL"/>
              <w:keepNext w:val="0"/>
              <w:rPr>
                <w:rFonts w:cs="Arial"/>
                <w:vertAlign w:val="superscript"/>
              </w:rPr>
            </w:pPr>
            <w:r w:rsidRPr="00EC61C3">
              <w:rPr>
                <w:rFonts w:eastAsia="Calibri" w:cs="Arial"/>
                <w:position w:val="-12"/>
                <w:szCs w:val="22"/>
              </w:rPr>
              <w:object w:dxaOrig="435" w:dyaOrig="270" w14:anchorId="6B590CDB">
                <v:shape id="_x0000_i1026" type="#_x0000_t75" style="width:19.95pt;height:15.5pt" o:ole="" fillcolor="window">
                  <v:imagedata r:id="rId13" o:title=""/>
                </v:shape>
                <o:OLEObject Type="Embed" ProgID="Equation.3" ShapeID="_x0000_i1026" DrawAspect="Content" ObjectID="_1664695800" r:id="rId15"/>
              </w:object>
            </w:r>
            <w:r w:rsidRPr="00EC61C3">
              <w:rPr>
                <w:rFonts w:cs="Arial"/>
                <w:vertAlign w:val="superscript"/>
              </w:rPr>
              <w:t>Note2</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5CCC2AB" w14:textId="77777777" w:rsidR="00737312" w:rsidRPr="00EC61C3" w:rsidRDefault="00737312" w:rsidP="00ED6E05">
            <w:pPr>
              <w:pStyle w:val="TAL"/>
              <w:keepNext w:val="0"/>
              <w:rPr>
                <w:rFonts w:eastAsia="Calibri" w:cs="Arial"/>
                <w:szCs w:val="22"/>
              </w:rPr>
            </w:pPr>
            <w:r w:rsidRPr="00EC61C3">
              <w:rPr>
                <w:rFonts w:cs="Arial"/>
              </w:rPr>
              <w:t>Config</w:t>
            </w:r>
            <w:r w:rsidRPr="00EC61C3">
              <w:rPr>
                <w:rFonts w:eastAsia="Malgun Gothic"/>
                <w:szCs w:val="18"/>
              </w:rPr>
              <w:t xml:space="preserve"> </w:t>
            </w:r>
            <w:r w:rsidRPr="00EC61C3">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B54F66E" w14:textId="77777777" w:rsidR="00737312" w:rsidRPr="00EC61C3" w:rsidRDefault="00737312" w:rsidP="00ED6E05">
            <w:pPr>
              <w:pStyle w:val="TAC"/>
              <w:rPr>
                <w:rFonts w:eastAsia="PMingLiU" w:cs="Arial"/>
              </w:rPr>
            </w:pPr>
            <w:r w:rsidRPr="00EC61C3">
              <w:rPr>
                <w:rFonts w:cs="Arial"/>
              </w:rPr>
              <w:t>dBm/SCS</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57ED1C6" w14:textId="77777777" w:rsidR="00737312" w:rsidRPr="00EC61C3" w:rsidRDefault="00737312" w:rsidP="00ED6E05">
            <w:pPr>
              <w:pStyle w:val="TAC"/>
              <w:rPr>
                <w:rFonts w:cs="Arial"/>
              </w:rPr>
            </w:pPr>
            <w:r w:rsidRPr="00EC61C3">
              <w:rPr>
                <w:rFonts w:cs="Arial"/>
                <w:lang w:eastAsia="ko-KR"/>
              </w:rPr>
              <w:t>-93</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D425D7D" w14:textId="77777777" w:rsidR="00737312" w:rsidRPr="00EC61C3" w:rsidRDefault="00737312" w:rsidP="00ED6E05">
            <w:pPr>
              <w:pStyle w:val="TAC"/>
              <w:rPr>
                <w:rFonts w:cs="Arial"/>
              </w:rPr>
            </w:pPr>
            <w:r w:rsidRPr="00EC61C3">
              <w:rPr>
                <w:rFonts w:cs="Arial"/>
                <w:lang w:eastAsia="ko-KR"/>
              </w:rPr>
              <w:t xml:space="preserve">Same as </w:t>
            </w:r>
            <w:proofErr w:type="spellStart"/>
            <w:r w:rsidRPr="00EC61C3">
              <w:rPr>
                <w:rFonts w:cs="Arial"/>
                <w:lang w:eastAsia="ko-KR"/>
              </w:rPr>
              <w:t>Noc</w:t>
            </w:r>
            <w:proofErr w:type="spellEnd"/>
            <w:r w:rsidRPr="00EC61C3">
              <w:rPr>
                <w:rFonts w:cs="Arial"/>
                <w:lang w:eastAsia="ko-KR"/>
              </w:rPr>
              <w:t xml:space="preserve"> for 15kHz</w:t>
            </w:r>
          </w:p>
        </w:tc>
      </w:tr>
      <w:tr w:rsidR="00737312" w:rsidRPr="00EC61C3" w14:paraId="6642BC31" w14:textId="77777777" w:rsidTr="00ED6E0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199A1C0" w14:textId="77777777" w:rsidR="00737312" w:rsidRPr="00EC61C3" w:rsidRDefault="00737312" w:rsidP="00ED6E05">
            <w:pPr>
              <w:spacing w:after="0"/>
              <w:rPr>
                <w:rFonts w:ascii="Arial" w:hAnsi="Arial" w:cs="Arial"/>
                <w:sz w:val="18"/>
                <w:vertAlign w:val="superscript"/>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DF279B" w14:textId="77777777" w:rsidR="00737312" w:rsidRPr="00EC61C3" w:rsidRDefault="00737312" w:rsidP="00ED6E05">
            <w:pPr>
              <w:pStyle w:val="TAL"/>
              <w:keepNext w:val="0"/>
              <w:rPr>
                <w:rFonts w:eastAsia="Calibri" w:cs="Arial"/>
                <w:szCs w:val="22"/>
              </w:rPr>
            </w:pPr>
            <w:r w:rsidRPr="00EC61C3">
              <w:rPr>
                <w:rFonts w:cs="Arial"/>
              </w:rPr>
              <w:t>Config</w:t>
            </w:r>
            <w:r w:rsidRPr="00EC61C3">
              <w:rPr>
                <w:rFonts w:eastAsia="Malgun Gothic"/>
                <w:szCs w:val="18"/>
              </w:rPr>
              <w:t xml:space="preserve"> </w:t>
            </w:r>
            <w:r w:rsidRPr="00EC61C3">
              <w:rPr>
                <w:rFonts w:cs="Arial"/>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44FF2B84" w14:textId="77777777" w:rsidR="00737312" w:rsidRPr="00EC61C3" w:rsidRDefault="00737312" w:rsidP="00ED6E05">
            <w:pPr>
              <w:pStyle w:val="TAL"/>
              <w:keepNext w:val="0"/>
              <w:rPr>
                <w:rFonts w:eastAsia="Calibri" w:cs="Arial"/>
                <w:szCs w:val="22"/>
              </w:rPr>
            </w:pPr>
            <w:r w:rsidRPr="00EC61C3">
              <w:rPr>
                <w:rFonts w:cs="Arial"/>
              </w:rPr>
              <w:t xml:space="preserve">NR_FDD_FR1_A, NR_TDD_FR1_A </w:t>
            </w:r>
            <w:r w:rsidRPr="00EC61C3">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35485D" w14:textId="77777777" w:rsidR="00737312" w:rsidRPr="00EC61C3" w:rsidRDefault="00737312" w:rsidP="00ED6E05">
            <w:pPr>
              <w:spacing w:after="0"/>
              <w:rPr>
                <w:rFonts w:ascii="Arial" w:eastAsia="PMingLiU" w:hAnsi="Arial" w:cs="Arial"/>
                <w:sz w:val="18"/>
              </w:rPr>
            </w:pP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25D05A" w14:textId="77777777" w:rsidR="00737312" w:rsidRPr="00EC61C3" w:rsidRDefault="00737312" w:rsidP="00ED6E05">
            <w:pPr>
              <w:pStyle w:val="TAC"/>
              <w:rPr>
                <w:rFonts w:eastAsia="PMingLiU" w:cs="Arial"/>
              </w:rPr>
            </w:pPr>
            <w:r w:rsidRPr="00EC61C3">
              <w:rPr>
                <w:rFonts w:cs="Arial"/>
                <w:lang w:eastAsia="ko-KR"/>
              </w:rPr>
              <w:t>-90</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CB71239" w14:textId="77777777" w:rsidR="00737312" w:rsidRPr="00EC61C3" w:rsidRDefault="00737312" w:rsidP="00ED6E05">
            <w:pPr>
              <w:pStyle w:val="TAC"/>
              <w:rPr>
                <w:rFonts w:cs="Arial"/>
              </w:rPr>
            </w:pPr>
            <w:r w:rsidRPr="00EC61C3">
              <w:rPr>
                <w:rFonts w:cs="Arial"/>
                <w:lang w:eastAsia="ko-KR"/>
              </w:rPr>
              <w:t>-113</w:t>
            </w:r>
          </w:p>
        </w:tc>
      </w:tr>
      <w:tr w:rsidR="00737312" w:rsidRPr="00EC61C3" w14:paraId="0DE50691" w14:textId="77777777" w:rsidTr="00ED6E0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93A9971" w14:textId="77777777" w:rsidR="00737312" w:rsidRPr="00EC61C3" w:rsidRDefault="00737312" w:rsidP="00ED6E05">
            <w:pPr>
              <w:spacing w:after="0"/>
              <w:rPr>
                <w:rFonts w:ascii="Arial" w:hAnsi="Arial" w:cs="Arial"/>
                <w:sz w:val="18"/>
                <w:vertAlign w:val="superscript"/>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481D3E45" w14:textId="77777777" w:rsidR="00737312" w:rsidRPr="00EC61C3" w:rsidRDefault="00737312" w:rsidP="00ED6E0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4EABC14" w14:textId="77777777" w:rsidR="00737312" w:rsidRPr="00EC61C3" w:rsidRDefault="00737312" w:rsidP="00ED6E05">
            <w:pPr>
              <w:pStyle w:val="TAL"/>
              <w:keepNext w:val="0"/>
              <w:rPr>
                <w:rFonts w:eastAsia="Calibri" w:cs="Arial"/>
                <w:szCs w:val="22"/>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3E0B07" w14:textId="77777777" w:rsidR="00737312" w:rsidRPr="00EC61C3" w:rsidRDefault="00737312" w:rsidP="00ED6E05">
            <w:pPr>
              <w:spacing w:after="0"/>
              <w:rPr>
                <w:rFonts w:ascii="Arial" w:eastAsia="PMingLiU"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339FB7C" w14:textId="77777777" w:rsidR="00737312" w:rsidRPr="00EC61C3" w:rsidRDefault="00737312" w:rsidP="00ED6E05">
            <w:pPr>
              <w:spacing w:after="0"/>
              <w:rPr>
                <w:rFonts w:ascii="Arial" w:eastAsia="PMingLiU"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7271AC1F" w14:textId="77777777" w:rsidR="00737312" w:rsidRPr="00EC61C3" w:rsidRDefault="00737312" w:rsidP="00ED6E05">
            <w:pPr>
              <w:pStyle w:val="TAC"/>
              <w:rPr>
                <w:rFonts w:eastAsia="PMingLiU" w:cs="Arial"/>
              </w:rPr>
            </w:pPr>
            <w:r w:rsidRPr="00EC61C3">
              <w:rPr>
                <w:rFonts w:cs="Arial"/>
                <w:lang w:eastAsia="ko-KR"/>
              </w:rPr>
              <w:t>-112.5</w:t>
            </w:r>
          </w:p>
        </w:tc>
      </w:tr>
      <w:tr w:rsidR="00737312" w:rsidRPr="00EC61C3" w14:paraId="3A9705B8" w14:textId="77777777" w:rsidTr="00ED6E0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639B255" w14:textId="77777777" w:rsidR="00737312" w:rsidRPr="00EC61C3" w:rsidRDefault="00737312" w:rsidP="00ED6E05">
            <w:pPr>
              <w:spacing w:after="0"/>
              <w:rPr>
                <w:rFonts w:ascii="Arial" w:hAnsi="Arial" w:cs="Arial"/>
                <w:sz w:val="18"/>
                <w:vertAlign w:val="superscript"/>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0E7B2F90" w14:textId="77777777" w:rsidR="00737312" w:rsidRPr="00EC61C3" w:rsidRDefault="00737312" w:rsidP="00ED6E0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6DC6222" w14:textId="77777777" w:rsidR="00737312" w:rsidRPr="00EC61C3" w:rsidRDefault="00737312" w:rsidP="00ED6E05">
            <w:pPr>
              <w:pStyle w:val="TAL"/>
              <w:keepNext w:val="0"/>
              <w:rPr>
                <w:rFonts w:eastAsia="Calibri" w:cs="Arial"/>
                <w:szCs w:val="22"/>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AD7C61" w14:textId="77777777" w:rsidR="00737312" w:rsidRPr="00EC61C3" w:rsidRDefault="00737312" w:rsidP="00ED6E05">
            <w:pPr>
              <w:spacing w:after="0"/>
              <w:rPr>
                <w:rFonts w:ascii="Arial" w:eastAsia="PMingLiU"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6D8980C2" w14:textId="77777777" w:rsidR="00737312" w:rsidRPr="00EC61C3" w:rsidRDefault="00737312" w:rsidP="00ED6E05">
            <w:pPr>
              <w:spacing w:after="0"/>
              <w:rPr>
                <w:rFonts w:ascii="Arial" w:eastAsia="PMingLiU"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4F1D857E" w14:textId="77777777" w:rsidR="00737312" w:rsidRPr="00EC61C3" w:rsidRDefault="00737312" w:rsidP="00ED6E05">
            <w:pPr>
              <w:pStyle w:val="TAC"/>
              <w:rPr>
                <w:rFonts w:eastAsia="PMingLiU" w:cs="Arial"/>
              </w:rPr>
            </w:pPr>
            <w:r w:rsidRPr="00EC61C3">
              <w:rPr>
                <w:rFonts w:cs="Arial"/>
                <w:lang w:eastAsia="ko-KR"/>
              </w:rPr>
              <w:t>-112</w:t>
            </w:r>
          </w:p>
        </w:tc>
      </w:tr>
      <w:tr w:rsidR="00737312" w:rsidRPr="00EC61C3" w14:paraId="3F1C442D" w14:textId="77777777" w:rsidTr="00ED6E0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EC3409B" w14:textId="77777777" w:rsidR="00737312" w:rsidRPr="00EC61C3" w:rsidRDefault="00737312" w:rsidP="00ED6E05">
            <w:pPr>
              <w:spacing w:after="0"/>
              <w:rPr>
                <w:rFonts w:ascii="Arial" w:hAnsi="Arial" w:cs="Arial"/>
                <w:sz w:val="18"/>
                <w:vertAlign w:val="superscript"/>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33924F34" w14:textId="77777777" w:rsidR="00737312" w:rsidRPr="00EC61C3" w:rsidRDefault="00737312" w:rsidP="00ED6E0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EF55004" w14:textId="77777777" w:rsidR="00737312" w:rsidRPr="00EC61C3" w:rsidRDefault="00737312" w:rsidP="00ED6E05">
            <w:pPr>
              <w:pStyle w:val="TAL"/>
              <w:keepNext w:val="0"/>
              <w:rPr>
                <w:rFonts w:eastAsia="Calibri" w:cs="Arial"/>
                <w:szCs w:val="22"/>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0B5FEC" w14:textId="77777777" w:rsidR="00737312" w:rsidRPr="00EC61C3" w:rsidRDefault="00737312" w:rsidP="00ED6E05">
            <w:pPr>
              <w:spacing w:after="0"/>
              <w:rPr>
                <w:rFonts w:ascii="Arial" w:eastAsia="PMingLiU"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736BE2F5" w14:textId="77777777" w:rsidR="00737312" w:rsidRPr="00EC61C3" w:rsidRDefault="00737312" w:rsidP="00ED6E05">
            <w:pPr>
              <w:spacing w:after="0"/>
              <w:rPr>
                <w:rFonts w:ascii="Arial" w:eastAsia="PMingLiU"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CEEC585" w14:textId="77777777" w:rsidR="00737312" w:rsidRPr="00EC61C3" w:rsidRDefault="00737312" w:rsidP="00ED6E05">
            <w:pPr>
              <w:pStyle w:val="TAC"/>
              <w:rPr>
                <w:rFonts w:eastAsia="PMingLiU" w:cs="Arial"/>
              </w:rPr>
            </w:pPr>
            <w:r w:rsidRPr="00EC61C3">
              <w:rPr>
                <w:rFonts w:cs="Arial"/>
                <w:lang w:eastAsia="ko-KR"/>
              </w:rPr>
              <w:t>-111.5</w:t>
            </w:r>
          </w:p>
        </w:tc>
      </w:tr>
      <w:tr w:rsidR="00737312" w:rsidRPr="00EC61C3" w14:paraId="6E43D045" w14:textId="77777777" w:rsidTr="00ED6E0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A70496A" w14:textId="77777777" w:rsidR="00737312" w:rsidRPr="00EC61C3" w:rsidRDefault="00737312" w:rsidP="00ED6E05">
            <w:pPr>
              <w:spacing w:after="0"/>
              <w:rPr>
                <w:rFonts w:ascii="Arial" w:hAnsi="Arial" w:cs="Arial"/>
                <w:sz w:val="18"/>
                <w:vertAlign w:val="superscript"/>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00BD43E6" w14:textId="77777777" w:rsidR="00737312" w:rsidRPr="00EC61C3" w:rsidRDefault="00737312" w:rsidP="00ED6E0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7E2809B" w14:textId="77777777" w:rsidR="00737312" w:rsidRPr="00EC61C3" w:rsidRDefault="00737312" w:rsidP="00ED6E05">
            <w:pPr>
              <w:pStyle w:val="TAL"/>
              <w:keepNext w:val="0"/>
              <w:rPr>
                <w:rFonts w:eastAsia="Calibri" w:cs="Arial"/>
                <w:szCs w:val="22"/>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6CA109" w14:textId="77777777" w:rsidR="00737312" w:rsidRPr="00EC61C3" w:rsidRDefault="00737312" w:rsidP="00ED6E05">
            <w:pPr>
              <w:spacing w:after="0"/>
              <w:rPr>
                <w:rFonts w:ascii="Arial" w:eastAsia="PMingLiU"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2D6ABCD9" w14:textId="77777777" w:rsidR="00737312" w:rsidRPr="00EC61C3" w:rsidRDefault="00737312" w:rsidP="00ED6E05">
            <w:pPr>
              <w:spacing w:after="0"/>
              <w:rPr>
                <w:rFonts w:ascii="Arial" w:eastAsia="PMingLiU"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72DB9DDB" w14:textId="77777777" w:rsidR="00737312" w:rsidRPr="00EC61C3" w:rsidRDefault="00737312" w:rsidP="00ED6E05">
            <w:pPr>
              <w:pStyle w:val="TAC"/>
              <w:rPr>
                <w:rFonts w:eastAsia="PMingLiU" w:cs="Arial"/>
              </w:rPr>
            </w:pPr>
            <w:r w:rsidRPr="00EC61C3">
              <w:rPr>
                <w:rFonts w:cs="Arial"/>
                <w:lang w:eastAsia="ko-KR"/>
              </w:rPr>
              <w:t>-111</w:t>
            </w:r>
          </w:p>
        </w:tc>
      </w:tr>
      <w:tr w:rsidR="00737312" w:rsidRPr="00EC61C3" w14:paraId="296BBE4E" w14:textId="77777777" w:rsidTr="00ED6E0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A99CEB1" w14:textId="77777777" w:rsidR="00737312" w:rsidRPr="00EC61C3" w:rsidRDefault="00737312" w:rsidP="00ED6E05">
            <w:pPr>
              <w:spacing w:after="0"/>
              <w:rPr>
                <w:rFonts w:ascii="Arial" w:hAnsi="Arial" w:cs="Arial"/>
                <w:sz w:val="18"/>
                <w:vertAlign w:val="superscript"/>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399B3E3C" w14:textId="77777777" w:rsidR="00737312" w:rsidRPr="00EC61C3" w:rsidRDefault="00737312" w:rsidP="00ED6E0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3AF46C9" w14:textId="77777777" w:rsidR="00737312" w:rsidRPr="00EC61C3" w:rsidRDefault="00737312" w:rsidP="00ED6E05">
            <w:pPr>
              <w:pStyle w:val="TAL"/>
              <w:keepNext w:val="0"/>
              <w:rPr>
                <w:rFonts w:eastAsia="Calibri" w:cs="Arial"/>
                <w:szCs w:val="22"/>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3B4F55" w14:textId="77777777" w:rsidR="00737312" w:rsidRPr="00EC61C3" w:rsidRDefault="00737312" w:rsidP="00ED6E05">
            <w:pPr>
              <w:spacing w:after="0"/>
              <w:rPr>
                <w:rFonts w:ascii="Arial" w:eastAsia="PMingLiU"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6C5F4033" w14:textId="77777777" w:rsidR="00737312" w:rsidRPr="00EC61C3" w:rsidRDefault="00737312" w:rsidP="00ED6E05">
            <w:pPr>
              <w:spacing w:after="0"/>
              <w:rPr>
                <w:rFonts w:ascii="Arial" w:eastAsia="PMingLiU"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D2ED9F1" w14:textId="77777777" w:rsidR="00737312" w:rsidRPr="00EC61C3" w:rsidRDefault="00737312" w:rsidP="00ED6E05">
            <w:pPr>
              <w:pStyle w:val="TAC"/>
              <w:rPr>
                <w:rFonts w:eastAsia="PMingLiU" w:cs="Arial"/>
              </w:rPr>
            </w:pPr>
            <w:r w:rsidRPr="00EC61C3">
              <w:rPr>
                <w:rFonts w:cs="Arial"/>
                <w:lang w:eastAsia="ko-KR"/>
              </w:rPr>
              <w:t>-110</w:t>
            </w:r>
          </w:p>
        </w:tc>
      </w:tr>
      <w:tr w:rsidR="00737312" w:rsidRPr="00EC61C3" w14:paraId="1A57D011" w14:textId="77777777" w:rsidTr="00ED6E0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5708251" w14:textId="77777777" w:rsidR="00737312" w:rsidRPr="00EC61C3" w:rsidRDefault="00737312" w:rsidP="00ED6E05">
            <w:pPr>
              <w:spacing w:after="0"/>
              <w:rPr>
                <w:rFonts w:ascii="Arial" w:hAnsi="Arial" w:cs="Arial"/>
                <w:sz w:val="18"/>
                <w:vertAlign w:val="superscript"/>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684417F1" w14:textId="77777777" w:rsidR="00737312" w:rsidRPr="00EC61C3" w:rsidRDefault="00737312" w:rsidP="00ED6E0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7577370" w14:textId="77777777" w:rsidR="00737312" w:rsidRPr="00EC61C3" w:rsidRDefault="00737312" w:rsidP="00ED6E05">
            <w:pPr>
              <w:pStyle w:val="TAL"/>
              <w:keepNext w:val="0"/>
              <w:rPr>
                <w:rFonts w:eastAsia="Calibri" w:cs="Arial"/>
                <w:szCs w:val="22"/>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F43EF8" w14:textId="77777777" w:rsidR="00737312" w:rsidRPr="00EC61C3" w:rsidRDefault="00737312" w:rsidP="00ED6E05">
            <w:pPr>
              <w:spacing w:after="0"/>
              <w:rPr>
                <w:rFonts w:ascii="Arial" w:eastAsia="PMingLiU"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05207B2D" w14:textId="77777777" w:rsidR="00737312" w:rsidRPr="00EC61C3" w:rsidRDefault="00737312" w:rsidP="00ED6E05">
            <w:pPr>
              <w:spacing w:after="0"/>
              <w:rPr>
                <w:rFonts w:ascii="Arial" w:eastAsia="PMingLiU"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4A2220F9" w14:textId="77777777" w:rsidR="00737312" w:rsidRPr="00EC61C3" w:rsidRDefault="00737312" w:rsidP="00ED6E05">
            <w:pPr>
              <w:pStyle w:val="TAC"/>
              <w:rPr>
                <w:rFonts w:eastAsia="PMingLiU" w:cs="Arial"/>
              </w:rPr>
            </w:pPr>
            <w:r w:rsidRPr="00EC61C3">
              <w:rPr>
                <w:rFonts w:cs="Arial"/>
                <w:lang w:eastAsia="ko-KR"/>
              </w:rPr>
              <w:t>-109.5</w:t>
            </w:r>
          </w:p>
        </w:tc>
      </w:tr>
      <w:tr w:rsidR="00737312" w:rsidRPr="00EC61C3" w14:paraId="0394A3EE" w14:textId="77777777" w:rsidTr="00ED6E05">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35D5ED53" w14:textId="77777777" w:rsidR="00737312" w:rsidRPr="00EC61C3" w:rsidRDefault="00737312" w:rsidP="00ED6E05">
            <w:pPr>
              <w:pStyle w:val="TAL"/>
              <w:keepNext w:val="0"/>
              <w:rPr>
                <w:rFonts w:cs="Arial"/>
                <w:i/>
              </w:rPr>
            </w:pPr>
            <w:r w:rsidRPr="00EC61C3">
              <w:rPr>
                <w:rFonts w:eastAsia="Calibri" w:cs="Arial"/>
                <w:i/>
                <w:position w:val="-12"/>
                <w:szCs w:val="22"/>
              </w:rPr>
              <w:object w:dxaOrig="585" w:dyaOrig="270" w14:anchorId="524F2BBD">
                <v:shape id="_x0000_i1027" type="#_x0000_t75" style="width:30.45pt;height:15.5pt" o:ole="" fillcolor="window">
                  <v:imagedata r:id="rId16" o:title=""/>
                </v:shape>
                <o:OLEObject Type="Embed" ProgID="Equation.3" ShapeID="_x0000_i1027" DrawAspect="Content" ObjectID="_1664695801"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FE5820" w14:textId="77777777" w:rsidR="00737312" w:rsidRPr="00EC61C3" w:rsidRDefault="00737312" w:rsidP="00ED6E05">
            <w:pPr>
              <w:pStyle w:val="TAC"/>
              <w:rPr>
                <w:rFonts w:cs="Arial"/>
              </w:rPr>
            </w:pPr>
            <w:r w:rsidRPr="00EC61C3">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3A87AEB3" w14:textId="77777777" w:rsidR="00737312" w:rsidRPr="00EC61C3" w:rsidRDefault="00737312" w:rsidP="00ED6E05">
            <w:pPr>
              <w:pStyle w:val="TAC"/>
              <w:rPr>
                <w:rFonts w:cs="Arial"/>
              </w:rPr>
            </w:pPr>
            <w:r w:rsidRPr="00EC61C3">
              <w:rPr>
                <w:rFonts w:cs="Arial"/>
              </w:rPr>
              <w:t>0</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0245D23D" w14:textId="77777777" w:rsidR="00737312" w:rsidRPr="00EC61C3" w:rsidRDefault="00737312" w:rsidP="00ED6E05">
            <w:pPr>
              <w:pStyle w:val="TAC"/>
              <w:rPr>
                <w:rFonts w:cs="Arial"/>
              </w:rPr>
            </w:pPr>
            <w:r w:rsidRPr="00EC61C3">
              <w:rPr>
                <w:rFonts w:cs="Arial"/>
              </w:rP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B9F0D08" w14:textId="77777777" w:rsidR="00737312" w:rsidRPr="00EC61C3" w:rsidRDefault="00737312" w:rsidP="00ED6E05">
            <w:pPr>
              <w:pStyle w:val="TAC"/>
              <w:rPr>
                <w:rFonts w:cs="Arial"/>
              </w:rPr>
            </w:pPr>
            <w:r w:rsidRPr="00EC61C3">
              <w:rPr>
                <w:rFonts w:cs="Arial"/>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14:paraId="2FC3BF74" w14:textId="77777777" w:rsidR="00737312" w:rsidRPr="00EC61C3" w:rsidRDefault="00737312" w:rsidP="00ED6E05">
            <w:pPr>
              <w:pStyle w:val="TAC"/>
              <w:rPr>
                <w:rFonts w:cs="Arial"/>
              </w:rPr>
            </w:pPr>
            <w:r w:rsidRPr="00EC61C3">
              <w:rPr>
                <w:rFonts w:cs="Arial"/>
              </w:rPr>
              <w:t>-5.46</w:t>
            </w:r>
          </w:p>
        </w:tc>
      </w:tr>
      <w:tr w:rsidR="00737312" w:rsidRPr="00EC61C3" w14:paraId="135EF92A" w14:textId="77777777" w:rsidTr="00ED6E05">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8618C51" w14:textId="77777777" w:rsidR="00737312" w:rsidRPr="00EC61C3" w:rsidRDefault="00737312" w:rsidP="00ED6E05">
            <w:pPr>
              <w:pStyle w:val="TAL"/>
              <w:keepNext w:val="0"/>
              <w:rPr>
                <w:rFonts w:cs="Arial"/>
              </w:rPr>
            </w:pPr>
            <w:r w:rsidRPr="00EC61C3">
              <w:rPr>
                <w:rFonts w:eastAsia="Calibri" w:cs="Arial"/>
                <w:position w:val="-12"/>
                <w:szCs w:val="22"/>
              </w:rPr>
              <w:object w:dxaOrig="885" w:dyaOrig="270" w14:anchorId="424DC701">
                <v:shape id="_x0000_i1028" type="#_x0000_t75" style="width:46.5pt;height:15.5pt" o:ole="" fillcolor="window">
                  <v:imagedata r:id="rId18" o:title=""/>
                </v:shape>
                <o:OLEObject Type="Embed" ProgID="Equation.3" ShapeID="_x0000_i1028" DrawAspect="Content" ObjectID="_1664695802"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50FBBB" w14:textId="77777777" w:rsidR="00737312" w:rsidRPr="00EC61C3" w:rsidRDefault="00737312" w:rsidP="00ED6E05">
            <w:pPr>
              <w:pStyle w:val="TAC"/>
              <w:rPr>
                <w:rFonts w:cs="Arial"/>
              </w:rPr>
            </w:pPr>
            <w:r w:rsidRPr="00EC61C3">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2AD61BF6" w14:textId="77777777" w:rsidR="00737312" w:rsidRPr="00EC61C3" w:rsidRDefault="00737312" w:rsidP="00ED6E05">
            <w:pPr>
              <w:pStyle w:val="TAC"/>
              <w:rPr>
                <w:rFonts w:cs="Arial"/>
              </w:rPr>
            </w:pPr>
            <w:r w:rsidRPr="00EC61C3">
              <w:rPr>
                <w:rFonts w:cs="Arial"/>
                <w:lang w:eastAsia="ko-KR"/>
              </w:rPr>
              <w:t>4.54</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72FB7CD6" w14:textId="77777777" w:rsidR="00737312" w:rsidRPr="00EC61C3" w:rsidRDefault="00737312" w:rsidP="00ED6E05">
            <w:pPr>
              <w:pStyle w:val="TAC"/>
              <w:rPr>
                <w:rFonts w:cs="Arial"/>
              </w:rPr>
            </w:pPr>
            <w:r w:rsidRPr="00EC61C3">
              <w:rPr>
                <w:rFonts w:cs="Arial"/>
                <w:lang w:eastAsia="ko-KR"/>
              </w:rPr>
              <w:t>2.66</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4F12118" w14:textId="77777777" w:rsidR="00737312" w:rsidRPr="00EC61C3" w:rsidRDefault="00737312" w:rsidP="00ED6E05">
            <w:pPr>
              <w:pStyle w:val="TAC"/>
              <w:rPr>
                <w:rFonts w:cs="Arial"/>
              </w:rPr>
            </w:pPr>
            <w:r w:rsidRPr="00EC61C3">
              <w:rPr>
                <w:rFonts w:cs="Arial"/>
                <w:lang w:eastAsia="ko-KR"/>
              </w:rPr>
              <w:t>-4</w:t>
            </w:r>
          </w:p>
        </w:tc>
        <w:tc>
          <w:tcPr>
            <w:tcW w:w="810" w:type="dxa"/>
            <w:tcBorders>
              <w:top w:val="single" w:sz="4" w:space="0" w:color="auto"/>
              <w:left w:val="single" w:sz="4" w:space="0" w:color="auto"/>
              <w:bottom w:val="single" w:sz="4" w:space="0" w:color="auto"/>
              <w:right w:val="single" w:sz="4" w:space="0" w:color="auto"/>
            </w:tcBorders>
            <w:vAlign w:val="center"/>
            <w:hideMark/>
          </w:tcPr>
          <w:p w14:paraId="218F593B" w14:textId="77777777" w:rsidR="00737312" w:rsidRPr="00EC61C3" w:rsidRDefault="00737312" w:rsidP="00ED6E05">
            <w:pPr>
              <w:pStyle w:val="TAC"/>
              <w:rPr>
                <w:rFonts w:cs="Arial"/>
              </w:rPr>
            </w:pPr>
            <w:r w:rsidRPr="00EC61C3">
              <w:rPr>
                <w:rFonts w:cs="Arial"/>
                <w:lang w:eastAsia="ko-KR"/>
              </w:rPr>
              <w:t>-4</w:t>
            </w:r>
          </w:p>
        </w:tc>
      </w:tr>
      <w:tr w:rsidR="00737312" w:rsidRPr="00EC61C3" w14:paraId="1B7F2DA9" w14:textId="77777777" w:rsidTr="00ED6E05">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D8973BC" w14:textId="77777777" w:rsidR="00737312" w:rsidRPr="00EC61C3" w:rsidRDefault="00737312" w:rsidP="00ED6E05">
            <w:pPr>
              <w:pStyle w:val="TAL"/>
              <w:keepNext w:val="0"/>
              <w:rPr>
                <w:rFonts w:eastAsia="Calibri" w:cs="Arial"/>
                <w:szCs w:val="22"/>
              </w:rPr>
            </w:pPr>
            <w:r w:rsidRPr="00EC61C3">
              <w:rPr>
                <w:rFonts w:cs="Arial"/>
              </w:rPr>
              <w:t>SS-RSRP</w:t>
            </w:r>
            <w:r w:rsidRPr="00EC61C3">
              <w:rPr>
                <w:rFonts w:cs="Arial"/>
                <w:vertAlign w:val="superscript"/>
              </w:rPr>
              <w:t>Note3</w:t>
            </w: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D29C4F8" w14:textId="77777777" w:rsidR="00737312" w:rsidRPr="00EC61C3" w:rsidRDefault="00737312" w:rsidP="00ED6E05">
            <w:pPr>
              <w:pStyle w:val="TAL"/>
              <w:keepNext w:val="0"/>
              <w:rPr>
                <w:rFonts w:eastAsia="Calibri" w:cs="Arial"/>
                <w:szCs w:val="22"/>
              </w:rPr>
            </w:pPr>
            <w:r w:rsidRPr="00EC61C3">
              <w:rPr>
                <w:rFonts w:cs="Arial"/>
              </w:rPr>
              <w:t>Config</w:t>
            </w:r>
            <w:r w:rsidRPr="00EC61C3">
              <w:rPr>
                <w:rFonts w:eastAsia="Malgun Gothic"/>
                <w:szCs w:val="18"/>
              </w:rPr>
              <w:t xml:space="preserve"> </w:t>
            </w:r>
            <w:r w:rsidRPr="00EC61C3">
              <w:rPr>
                <w:rFonts w:cs="Arial"/>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676377C" w14:textId="77777777" w:rsidR="00737312" w:rsidRPr="00EC61C3" w:rsidRDefault="00737312" w:rsidP="00ED6E05">
            <w:pPr>
              <w:pStyle w:val="TAL"/>
              <w:keepNext w:val="0"/>
              <w:rPr>
                <w:rFonts w:eastAsia="Calibri" w:cs="Arial"/>
                <w:szCs w:val="22"/>
              </w:rPr>
            </w:pPr>
            <w:r w:rsidRPr="00EC61C3">
              <w:rPr>
                <w:rFonts w:cs="Arial"/>
              </w:rPr>
              <w:t xml:space="preserve">NR_FDD_FR1_A, NR_TDD_FR1_A </w:t>
            </w:r>
            <w:r w:rsidRPr="00EC61C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03B5E46" w14:textId="77777777" w:rsidR="00737312" w:rsidRPr="00EC61C3" w:rsidRDefault="00737312" w:rsidP="00ED6E05">
            <w:pPr>
              <w:pStyle w:val="TAC"/>
              <w:rPr>
                <w:rFonts w:eastAsia="PMingLiU" w:cs="Arial"/>
              </w:rPr>
            </w:pPr>
            <w:r w:rsidRPr="00EC61C3">
              <w:rPr>
                <w:rFonts w:cs="Arial"/>
              </w:rPr>
              <w:t>dBm/SCS</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209C6F2F" w14:textId="77777777" w:rsidR="00737312" w:rsidRPr="00EC61C3" w:rsidRDefault="00737312" w:rsidP="00ED6E05">
            <w:pPr>
              <w:pStyle w:val="TAC"/>
              <w:rPr>
                <w:rFonts w:cs="Arial"/>
                <w:lang w:eastAsia="ko-KR"/>
              </w:rPr>
            </w:pPr>
            <w:r w:rsidRPr="00EC61C3">
              <w:rPr>
                <w:rFonts w:cs="Arial"/>
                <w:lang w:eastAsia="ko-KR"/>
              </w:rPr>
              <w:t>-88.46</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622A0E" w14:textId="77777777" w:rsidR="00737312" w:rsidRPr="00EC61C3" w:rsidRDefault="00737312" w:rsidP="00ED6E05">
            <w:pPr>
              <w:pStyle w:val="TAC"/>
              <w:rPr>
                <w:rFonts w:cs="Arial"/>
                <w:lang w:eastAsia="ko-KR"/>
              </w:rPr>
            </w:pPr>
            <w:r w:rsidRPr="00EC61C3">
              <w:rPr>
                <w:rFonts w:cs="Arial"/>
                <w:lang w:eastAsia="ko-KR"/>
              </w:rPr>
              <w:t>-90.34</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CF4159B" w14:textId="77777777" w:rsidR="00737312" w:rsidRPr="00EC61C3" w:rsidRDefault="00737312" w:rsidP="00ED6E05">
            <w:pPr>
              <w:pStyle w:val="TAC"/>
              <w:rPr>
                <w:rFonts w:cs="Arial"/>
                <w:lang w:eastAsia="ko-KR"/>
              </w:rPr>
            </w:pPr>
            <w:r w:rsidRPr="00EC61C3">
              <w:rPr>
                <w:rFonts w:cs="Arial"/>
              </w:rPr>
              <w:t>-120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AEDAFD4" w14:textId="77777777" w:rsidR="00737312" w:rsidRPr="00EC61C3" w:rsidRDefault="00737312" w:rsidP="00ED6E05">
            <w:pPr>
              <w:pStyle w:val="TAC"/>
              <w:rPr>
                <w:rFonts w:cs="Arial"/>
                <w:lang w:eastAsia="ko-KR"/>
              </w:rPr>
            </w:pPr>
            <w:r w:rsidRPr="00EC61C3">
              <w:rPr>
                <w:rFonts w:cs="Arial"/>
              </w:rPr>
              <w:t>-120</w:t>
            </w:r>
          </w:p>
        </w:tc>
      </w:tr>
      <w:tr w:rsidR="00737312" w:rsidRPr="00EC61C3" w14:paraId="12C90A6C" w14:textId="77777777" w:rsidTr="00ED6E0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9077778" w14:textId="77777777" w:rsidR="00737312" w:rsidRPr="00EC61C3" w:rsidRDefault="00737312" w:rsidP="00ED6E05">
            <w:pPr>
              <w:spacing w:after="0"/>
              <w:rPr>
                <w:rFonts w:ascii="Arial" w:eastAsia="Calibri" w:hAnsi="Arial" w:cs="Arial"/>
                <w:sz w:val="18"/>
                <w:szCs w:val="22"/>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2E7F36F3" w14:textId="77777777" w:rsidR="00737312" w:rsidRPr="00EC61C3" w:rsidRDefault="00737312" w:rsidP="00ED6E0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16BC199" w14:textId="77777777" w:rsidR="00737312" w:rsidRPr="00EC61C3" w:rsidRDefault="00737312" w:rsidP="00ED6E05">
            <w:pPr>
              <w:pStyle w:val="TAL"/>
              <w:keepNext w:val="0"/>
              <w:rPr>
                <w:rFonts w:eastAsia="Calibri" w:cs="Arial"/>
                <w:szCs w:val="22"/>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EEE2B2" w14:textId="77777777" w:rsidR="00737312" w:rsidRPr="00EC61C3" w:rsidRDefault="00737312" w:rsidP="00ED6E0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07BB7E1" w14:textId="77777777" w:rsidR="00737312" w:rsidRPr="00EC61C3" w:rsidRDefault="00737312" w:rsidP="00ED6E05">
            <w:pPr>
              <w:spacing w:after="0"/>
              <w:rPr>
                <w:rFonts w:ascii="Arial" w:hAnsi="Arial" w:cs="Arial"/>
                <w:sz w:val="18"/>
                <w:lang w:eastAsia="ko-KR"/>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54A1E43" w14:textId="77777777" w:rsidR="00737312" w:rsidRPr="00EC61C3" w:rsidRDefault="00737312" w:rsidP="00ED6E05">
            <w:pPr>
              <w:spacing w:after="0"/>
              <w:rPr>
                <w:rFonts w:ascii="Arial" w:hAnsi="Arial" w:cs="Arial"/>
                <w:sz w:val="18"/>
                <w:lang w:eastAsia="ko-KR"/>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777BCEA" w14:textId="77777777" w:rsidR="00737312" w:rsidRPr="00EC61C3" w:rsidRDefault="00737312" w:rsidP="00ED6E05">
            <w:pPr>
              <w:pStyle w:val="TAC"/>
              <w:rPr>
                <w:rFonts w:eastAsia="PMingLiU" w:cs="Arial"/>
                <w:lang w:eastAsia="ko-KR"/>
              </w:rPr>
            </w:pPr>
            <w:r w:rsidRPr="00EC61C3">
              <w:rPr>
                <w:rFonts w:cs="Arial"/>
              </w:rPr>
              <w:t>-119.5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7974F46" w14:textId="77777777" w:rsidR="00737312" w:rsidRPr="00EC61C3" w:rsidRDefault="00737312" w:rsidP="00ED6E05">
            <w:pPr>
              <w:pStyle w:val="TAC"/>
              <w:rPr>
                <w:rFonts w:cs="Arial"/>
                <w:lang w:eastAsia="ko-KR"/>
              </w:rPr>
            </w:pPr>
            <w:r w:rsidRPr="00EC61C3">
              <w:rPr>
                <w:rFonts w:cs="Arial"/>
              </w:rPr>
              <w:t>-119.5</w:t>
            </w:r>
          </w:p>
        </w:tc>
      </w:tr>
      <w:tr w:rsidR="00737312" w:rsidRPr="00EC61C3" w14:paraId="0870C0B1" w14:textId="77777777" w:rsidTr="00ED6E0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5A18A7B" w14:textId="77777777" w:rsidR="00737312" w:rsidRPr="00EC61C3" w:rsidRDefault="00737312" w:rsidP="00ED6E05">
            <w:pPr>
              <w:spacing w:after="0"/>
              <w:rPr>
                <w:rFonts w:ascii="Arial" w:eastAsia="Calibri" w:hAnsi="Arial" w:cs="Arial"/>
                <w:sz w:val="18"/>
                <w:szCs w:val="22"/>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614A61D4" w14:textId="77777777" w:rsidR="00737312" w:rsidRPr="00EC61C3" w:rsidRDefault="00737312" w:rsidP="00ED6E0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D97F75A" w14:textId="77777777" w:rsidR="00737312" w:rsidRPr="00EC61C3" w:rsidRDefault="00737312" w:rsidP="00ED6E05">
            <w:pPr>
              <w:pStyle w:val="TAL"/>
              <w:keepNext w:val="0"/>
              <w:rPr>
                <w:rFonts w:eastAsia="Calibri" w:cs="Arial"/>
                <w:szCs w:val="22"/>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F922C4" w14:textId="77777777" w:rsidR="00737312" w:rsidRPr="00EC61C3" w:rsidRDefault="00737312" w:rsidP="00ED6E0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5B7A8C5" w14:textId="77777777" w:rsidR="00737312" w:rsidRPr="00EC61C3" w:rsidRDefault="00737312" w:rsidP="00ED6E05">
            <w:pPr>
              <w:spacing w:after="0"/>
              <w:rPr>
                <w:rFonts w:ascii="Arial" w:hAnsi="Arial" w:cs="Arial"/>
                <w:sz w:val="18"/>
                <w:lang w:eastAsia="ko-KR"/>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1D2792A" w14:textId="77777777" w:rsidR="00737312" w:rsidRPr="00EC61C3" w:rsidRDefault="00737312" w:rsidP="00ED6E05">
            <w:pPr>
              <w:spacing w:after="0"/>
              <w:rPr>
                <w:rFonts w:ascii="Arial" w:hAnsi="Arial" w:cs="Arial"/>
                <w:sz w:val="18"/>
                <w:lang w:eastAsia="ko-KR"/>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27F13CE" w14:textId="77777777" w:rsidR="00737312" w:rsidRPr="00EC61C3" w:rsidRDefault="00737312" w:rsidP="00ED6E05">
            <w:pPr>
              <w:pStyle w:val="TAC"/>
              <w:rPr>
                <w:rFonts w:eastAsia="PMingLiU" w:cs="Arial"/>
                <w:lang w:eastAsia="ko-KR"/>
              </w:rPr>
            </w:pPr>
            <w:r w:rsidRPr="00EC61C3">
              <w:rPr>
                <w:rFonts w:cs="Arial"/>
              </w:rPr>
              <w:t>-119</w:t>
            </w:r>
          </w:p>
        </w:tc>
        <w:tc>
          <w:tcPr>
            <w:tcW w:w="810" w:type="dxa"/>
            <w:tcBorders>
              <w:top w:val="single" w:sz="4" w:space="0" w:color="auto"/>
              <w:left w:val="single" w:sz="4" w:space="0" w:color="auto"/>
              <w:bottom w:val="single" w:sz="4" w:space="0" w:color="auto"/>
              <w:right w:val="single" w:sz="4" w:space="0" w:color="auto"/>
            </w:tcBorders>
            <w:vAlign w:val="center"/>
            <w:hideMark/>
          </w:tcPr>
          <w:p w14:paraId="00278D9F" w14:textId="77777777" w:rsidR="00737312" w:rsidRPr="00EC61C3" w:rsidRDefault="00737312" w:rsidP="00ED6E05">
            <w:pPr>
              <w:pStyle w:val="TAC"/>
              <w:rPr>
                <w:rFonts w:cs="Arial"/>
                <w:lang w:eastAsia="ko-KR"/>
              </w:rPr>
            </w:pPr>
            <w:r w:rsidRPr="00EC61C3">
              <w:rPr>
                <w:rFonts w:cs="Arial"/>
              </w:rPr>
              <w:t>-119</w:t>
            </w:r>
          </w:p>
        </w:tc>
      </w:tr>
      <w:tr w:rsidR="00737312" w:rsidRPr="00EC61C3" w14:paraId="06AF0066" w14:textId="77777777" w:rsidTr="00ED6E0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89CF50E" w14:textId="77777777" w:rsidR="00737312" w:rsidRPr="00EC61C3" w:rsidRDefault="00737312" w:rsidP="00ED6E05">
            <w:pPr>
              <w:spacing w:after="0"/>
              <w:rPr>
                <w:rFonts w:ascii="Arial" w:eastAsia="Calibri" w:hAnsi="Arial" w:cs="Arial"/>
                <w:sz w:val="18"/>
                <w:szCs w:val="22"/>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68720F7D" w14:textId="77777777" w:rsidR="00737312" w:rsidRPr="00EC61C3" w:rsidRDefault="00737312" w:rsidP="00ED6E0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AC9112A" w14:textId="77777777" w:rsidR="00737312" w:rsidRPr="00EC61C3" w:rsidRDefault="00737312" w:rsidP="00ED6E05">
            <w:pPr>
              <w:pStyle w:val="TAL"/>
              <w:keepNext w:val="0"/>
              <w:rPr>
                <w:rFonts w:eastAsia="Calibri" w:cs="Arial"/>
                <w:szCs w:val="22"/>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A46189" w14:textId="77777777" w:rsidR="00737312" w:rsidRPr="00EC61C3" w:rsidRDefault="00737312" w:rsidP="00ED6E05">
            <w:pPr>
              <w:spacing w:after="0"/>
              <w:rPr>
                <w:rFonts w:ascii="Arial" w:eastAsia="PMingLiU" w:hAnsi="Arial" w:cs="Arial"/>
                <w:sz w:val="18"/>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33E8030" w14:textId="77777777" w:rsidR="00737312" w:rsidRPr="00EC61C3" w:rsidRDefault="00737312" w:rsidP="00ED6E05">
            <w:pPr>
              <w:spacing w:after="0"/>
              <w:rPr>
                <w:rFonts w:ascii="Arial" w:hAnsi="Arial" w:cs="Arial"/>
                <w:sz w:val="18"/>
                <w:lang w:val="sv-FI" w:eastAsia="ko-KR"/>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FC88CDA" w14:textId="77777777" w:rsidR="00737312" w:rsidRPr="00EC61C3" w:rsidRDefault="00737312" w:rsidP="00ED6E05">
            <w:pPr>
              <w:spacing w:after="0"/>
              <w:rPr>
                <w:rFonts w:ascii="Arial" w:hAnsi="Arial" w:cs="Arial"/>
                <w:sz w:val="18"/>
                <w:lang w:val="sv-FI" w:eastAsia="ko-KR"/>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BD051BF" w14:textId="77777777" w:rsidR="00737312" w:rsidRPr="00EC61C3" w:rsidRDefault="00737312" w:rsidP="00ED6E05">
            <w:pPr>
              <w:pStyle w:val="TAC"/>
              <w:rPr>
                <w:rFonts w:eastAsia="PMingLiU" w:cs="Arial"/>
                <w:lang w:eastAsia="ko-KR"/>
              </w:rPr>
            </w:pPr>
            <w:r w:rsidRPr="00EC61C3">
              <w:rPr>
                <w:rFonts w:cs="Arial"/>
              </w:rPr>
              <w:t>-118.5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1DD0253" w14:textId="77777777" w:rsidR="00737312" w:rsidRPr="00EC61C3" w:rsidRDefault="00737312" w:rsidP="00ED6E05">
            <w:pPr>
              <w:pStyle w:val="TAC"/>
              <w:rPr>
                <w:rFonts w:cs="Arial"/>
                <w:lang w:eastAsia="ko-KR"/>
              </w:rPr>
            </w:pPr>
            <w:r w:rsidRPr="00EC61C3">
              <w:rPr>
                <w:rFonts w:cs="Arial"/>
              </w:rPr>
              <w:t>-118.5</w:t>
            </w:r>
          </w:p>
        </w:tc>
      </w:tr>
      <w:tr w:rsidR="00737312" w:rsidRPr="00EC61C3" w14:paraId="2DC7FD4F" w14:textId="77777777" w:rsidTr="00ED6E0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02AEFF28" w14:textId="77777777" w:rsidR="00737312" w:rsidRPr="00EC61C3" w:rsidRDefault="00737312" w:rsidP="00ED6E05">
            <w:pPr>
              <w:spacing w:after="0"/>
              <w:rPr>
                <w:rFonts w:ascii="Arial" w:eastAsia="Calibri" w:hAnsi="Arial" w:cs="Arial"/>
                <w:sz w:val="18"/>
                <w:szCs w:val="22"/>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0E7F5A8E" w14:textId="77777777" w:rsidR="00737312" w:rsidRPr="00EC61C3" w:rsidRDefault="00737312" w:rsidP="00ED6E0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6C1B5D5" w14:textId="77777777" w:rsidR="00737312" w:rsidRPr="00EC61C3" w:rsidRDefault="00737312" w:rsidP="00ED6E05">
            <w:pPr>
              <w:pStyle w:val="TAL"/>
              <w:keepNext w:val="0"/>
              <w:rPr>
                <w:rFonts w:eastAsia="Calibri" w:cs="Arial"/>
                <w:szCs w:val="22"/>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69785C" w14:textId="77777777" w:rsidR="00737312" w:rsidRPr="00EC61C3" w:rsidRDefault="00737312" w:rsidP="00ED6E05">
            <w:pPr>
              <w:spacing w:after="0"/>
              <w:rPr>
                <w:rFonts w:ascii="Arial" w:eastAsia="PMingLiU" w:hAnsi="Arial" w:cs="Arial"/>
                <w:sz w:val="18"/>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93B1BF1" w14:textId="77777777" w:rsidR="00737312" w:rsidRPr="00EC61C3" w:rsidRDefault="00737312" w:rsidP="00ED6E05">
            <w:pPr>
              <w:spacing w:after="0"/>
              <w:rPr>
                <w:rFonts w:ascii="Arial" w:hAnsi="Arial" w:cs="Arial"/>
                <w:sz w:val="18"/>
                <w:lang w:val="sv-FI" w:eastAsia="ko-KR"/>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BABC112" w14:textId="77777777" w:rsidR="00737312" w:rsidRPr="00EC61C3" w:rsidRDefault="00737312" w:rsidP="00ED6E05">
            <w:pPr>
              <w:spacing w:after="0"/>
              <w:rPr>
                <w:rFonts w:ascii="Arial" w:hAnsi="Arial" w:cs="Arial"/>
                <w:sz w:val="18"/>
                <w:lang w:val="sv-FI" w:eastAsia="ko-KR"/>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71AA52E" w14:textId="77777777" w:rsidR="00737312" w:rsidRPr="00EC61C3" w:rsidRDefault="00737312" w:rsidP="00ED6E05">
            <w:pPr>
              <w:pStyle w:val="TAC"/>
              <w:rPr>
                <w:rFonts w:eastAsia="PMingLiU" w:cs="Arial"/>
                <w:lang w:eastAsia="ko-KR"/>
              </w:rPr>
            </w:pPr>
            <w:r w:rsidRPr="00EC61C3">
              <w:rPr>
                <w:rFonts w:cs="Arial"/>
              </w:rPr>
              <w:t>-118</w:t>
            </w:r>
          </w:p>
        </w:tc>
        <w:tc>
          <w:tcPr>
            <w:tcW w:w="810" w:type="dxa"/>
            <w:tcBorders>
              <w:top w:val="single" w:sz="4" w:space="0" w:color="auto"/>
              <w:left w:val="single" w:sz="4" w:space="0" w:color="auto"/>
              <w:bottom w:val="single" w:sz="4" w:space="0" w:color="auto"/>
              <w:right w:val="single" w:sz="4" w:space="0" w:color="auto"/>
            </w:tcBorders>
            <w:vAlign w:val="center"/>
            <w:hideMark/>
          </w:tcPr>
          <w:p w14:paraId="543FC727" w14:textId="77777777" w:rsidR="00737312" w:rsidRPr="00EC61C3" w:rsidRDefault="00737312" w:rsidP="00ED6E05">
            <w:pPr>
              <w:pStyle w:val="TAC"/>
              <w:rPr>
                <w:rFonts w:cs="Arial"/>
                <w:lang w:eastAsia="ko-KR"/>
              </w:rPr>
            </w:pPr>
            <w:r w:rsidRPr="00EC61C3">
              <w:rPr>
                <w:rFonts w:cs="Arial"/>
              </w:rPr>
              <w:t>-118</w:t>
            </w:r>
          </w:p>
        </w:tc>
      </w:tr>
      <w:tr w:rsidR="00737312" w:rsidRPr="00EC61C3" w14:paraId="2C7E439E" w14:textId="77777777" w:rsidTr="00ED6E0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C4D86E1" w14:textId="77777777" w:rsidR="00737312" w:rsidRPr="00EC61C3" w:rsidRDefault="00737312" w:rsidP="00ED6E05">
            <w:pPr>
              <w:spacing w:after="0"/>
              <w:rPr>
                <w:rFonts w:ascii="Arial" w:eastAsia="Calibri" w:hAnsi="Arial" w:cs="Arial"/>
                <w:sz w:val="18"/>
                <w:szCs w:val="22"/>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753C5501" w14:textId="77777777" w:rsidR="00737312" w:rsidRPr="00EC61C3" w:rsidRDefault="00737312" w:rsidP="00ED6E0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695FD87" w14:textId="77777777" w:rsidR="00737312" w:rsidRPr="00EC61C3" w:rsidRDefault="00737312" w:rsidP="00ED6E05">
            <w:pPr>
              <w:pStyle w:val="TAL"/>
              <w:keepNext w:val="0"/>
              <w:rPr>
                <w:rFonts w:eastAsia="Calibri" w:cs="Arial"/>
                <w:szCs w:val="22"/>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2BE8C0" w14:textId="77777777" w:rsidR="00737312" w:rsidRPr="00EC61C3" w:rsidRDefault="00737312" w:rsidP="00ED6E0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68CFD3F" w14:textId="77777777" w:rsidR="00737312" w:rsidRPr="00EC61C3" w:rsidRDefault="00737312" w:rsidP="00ED6E05">
            <w:pPr>
              <w:spacing w:after="0"/>
              <w:rPr>
                <w:rFonts w:ascii="Arial" w:hAnsi="Arial" w:cs="Arial"/>
                <w:sz w:val="18"/>
                <w:lang w:eastAsia="ko-KR"/>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9DC1828" w14:textId="77777777" w:rsidR="00737312" w:rsidRPr="00EC61C3" w:rsidRDefault="00737312" w:rsidP="00ED6E05">
            <w:pPr>
              <w:spacing w:after="0"/>
              <w:rPr>
                <w:rFonts w:ascii="Arial" w:hAnsi="Arial" w:cs="Arial"/>
                <w:sz w:val="18"/>
                <w:lang w:eastAsia="ko-KR"/>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B9767D5" w14:textId="77777777" w:rsidR="00737312" w:rsidRPr="00EC61C3" w:rsidRDefault="00737312" w:rsidP="00ED6E05">
            <w:pPr>
              <w:pStyle w:val="TAC"/>
              <w:rPr>
                <w:rFonts w:eastAsia="PMingLiU" w:cs="Arial"/>
                <w:lang w:eastAsia="ko-KR"/>
              </w:rPr>
            </w:pPr>
            <w:r w:rsidRPr="00EC61C3">
              <w:rPr>
                <w:rFonts w:cs="Arial"/>
              </w:rPr>
              <w:t>-117</w:t>
            </w:r>
          </w:p>
        </w:tc>
        <w:tc>
          <w:tcPr>
            <w:tcW w:w="810" w:type="dxa"/>
            <w:tcBorders>
              <w:top w:val="single" w:sz="4" w:space="0" w:color="auto"/>
              <w:left w:val="single" w:sz="4" w:space="0" w:color="auto"/>
              <w:bottom w:val="single" w:sz="4" w:space="0" w:color="auto"/>
              <w:right w:val="single" w:sz="4" w:space="0" w:color="auto"/>
            </w:tcBorders>
            <w:vAlign w:val="center"/>
            <w:hideMark/>
          </w:tcPr>
          <w:p w14:paraId="5A774426" w14:textId="77777777" w:rsidR="00737312" w:rsidRPr="00EC61C3" w:rsidRDefault="00737312" w:rsidP="00ED6E05">
            <w:pPr>
              <w:pStyle w:val="TAC"/>
              <w:rPr>
                <w:rFonts w:cs="Arial"/>
                <w:lang w:eastAsia="ko-KR"/>
              </w:rPr>
            </w:pPr>
            <w:r w:rsidRPr="00EC61C3">
              <w:rPr>
                <w:rFonts w:cs="Arial"/>
              </w:rPr>
              <w:t>-117</w:t>
            </w:r>
          </w:p>
        </w:tc>
      </w:tr>
      <w:tr w:rsidR="00737312" w:rsidRPr="00EC61C3" w14:paraId="7445427A" w14:textId="77777777" w:rsidTr="00ED6E0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02F4C7C3" w14:textId="77777777" w:rsidR="00737312" w:rsidRPr="00EC61C3" w:rsidRDefault="00737312" w:rsidP="00ED6E05">
            <w:pPr>
              <w:spacing w:after="0"/>
              <w:rPr>
                <w:rFonts w:ascii="Arial" w:eastAsia="Calibri" w:hAnsi="Arial" w:cs="Arial"/>
                <w:sz w:val="18"/>
                <w:szCs w:val="22"/>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03A042A2" w14:textId="77777777" w:rsidR="00737312" w:rsidRPr="00EC61C3" w:rsidRDefault="00737312" w:rsidP="00ED6E0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628FC93" w14:textId="77777777" w:rsidR="00737312" w:rsidRPr="00EC61C3" w:rsidRDefault="00737312" w:rsidP="00ED6E05">
            <w:pPr>
              <w:pStyle w:val="TAL"/>
              <w:keepNext w:val="0"/>
              <w:rPr>
                <w:rFonts w:eastAsia="Calibri" w:cs="Arial"/>
                <w:szCs w:val="22"/>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6E54F4" w14:textId="77777777" w:rsidR="00737312" w:rsidRPr="00EC61C3" w:rsidRDefault="00737312" w:rsidP="00ED6E0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CBE0315" w14:textId="77777777" w:rsidR="00737312" w:rsidRPr="00EC61C3" w:rsidRDefault="00737312" w:rsidP="00ED6E05">
            <w:pPr>
              <w:spacing w:after="0"/>
              <w:rPr>
                <w:rFonts w:ascii="Arial" w:hAnsi="Arial" w:cs="Arial"/>
                <w:sz w:val="18"/>
                <w:lang w:eastAsia="ko-KR"/>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08932CA" w14:textId="77777777" w:rsidR="00737312" w:rsidRPr="00EC61C3" w:rsidRDefault="00737312" w:rsidP="00ED6E05">
            <w:pPr>
              <w:spacing w:after="0"/>
              <w:rPr>
                <w:rFonts w:ascii="Arial" w:hAnsi="Arial" w:cs="Arial"/>
                <w:sz w:val="18"/>
                <w:lang w:eastAsia="ko-KR"/>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A6E5A75" w14:textId="77777777" w:rsidR="00737312" w:rsidRPr="00EC61C3" w:rsidRDefault="00737312" w:rsidP="00ED6E05">
            <w:pPr>
              <w:pStyle w:val="TAC"/>
              <w:rPr>
                <w:rFonts w:eastAsia="PMingLiU" w:cs="Arial"/>
                <w:lang w:eastAsia="ko-KR"/>
              </w:rPr>
            </w:pPr>
            <w:r w:rsidRPr="00EC61C3">
              <w:rPr>
                <w:rFonts w:cs="Arial"/>
              </w:rPr>
              <w:t>-116.5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69103A3" w14:textId="77777777" w:rsidR="00737312" w:rsidRPr="00EC61C3" w:rsidRDefault="00737312" w:rsidP="00ED6E05">
            <w:pPr>
              <w:pStyle w:val="TAC"/>
              <w:rPr>
                <w:rFonts w:cs="Arial"/>
                <w:lang w:eastAsia="ko-KR"/>
              </w:rPr>
            </w:pPr>
            <w:r w:rsidRPr="00EC61C3">
              <w:rPr>
                <w:rFonts w:cs="Arial"/>
              </w:rPr>
              <w:t>-116.5</w:t>
            </w:r>
          </w:p>
        </w:tc>
      </w:tr>
      <w:tr w:rsidR="00737312" w:rsidRPr="00EC61C3" w14:paraId="6118FC68" w14:textId="77777777" w:rsidTr="00ED6E0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014405A" w14:textId="77777777" w:rsidR="00737312" w:rsidRPr="00EC61C3" w:rsidRDefault="00737312" w:rsidP="00ED6E05">
            <w:pPr>
              <w:spacing w:after="0"/>
              <w:rPr>
                <w:rFonts w:ascii="Arial" w:eastAsia="Calibri" w:hAnsi="Arial" w:cs="Arial"/>
                <w:sz w:val="18"/>
                <w:szCs w:val="22"/>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3F58440" w14:textId="77777777" w:rsidR="00737312" w:rsidRPr="00EC61C3" w:rsidRDefault="00737312" w:rsidP="00ED6E05">
            <w:pPr>
              <w:pStyle w:val="TAL"/>
              <w:keepNext w:val="0"/>
              <w:rPr>
                <w:rFonts w:cs="Arial"/>
              </w:rPr>
            </w:pPr>
            <w:r w:rsidRPr="00EC61C3">
              <w:rPr>
                <w:rFonts w:cs="Arial"/>
              </w:rPr>
              <w:t>Config</w:t>
            </w:r>
            <w:r w:rsidRPr="00EC61C3">
              <w:rPr>
                <w:rFonts w:eastAsia="Malgun Gothic"/>
                <w:szCs w:val="18"/>
              </w:rPr>
              <w:t xml:space="preserve"> </w:t>
            </w:r>
            <w:r w:rsidRPr="00EC61C3">
              <w:rPr>
                <w:rFonts w:cs="Arial"/>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CDF76FF" w14:textId="77777777" w:rsidR="00737312" w:rsidRPr="00EC61C3" w:rsidRDefault="00737312" w:rsidP="00ED6E05">
            <w:pPr>
              <w:pStyle w:val="TAL"/>
              <w:keepNext w:val="0"/>
              <w:rPr>
                <w:rFonts w:cs="Arial"/>
              </w:rPr>
            </w:pPr>
            <w:r w:rsidRPr="00EC61C3">
              <w:rPr>
                <w:rFonts w:cs="Arial"/>
              </w:rPr>
              <w:t xml:space="preserve">NR_FDD_FR1_A, NR_TDD_FR1_A </w:t>
            </w:r>
            <w:r w:rsidRPr="00EC61C3">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E4F61E" w14:textId="77777777" w:rsidR="00737312" w:rsidRPr="00EC61C3" w:rsidRDefault="00737312" w:rsidP="00ED6E05">
            <w:pPr>
              <w:spacing w:after="0"/>
              <w:rPr>
                <w:rFonts w:ascii="Arial" w:eastAsia="PMingLiU" w:hAnsi="Arial" w:cs="Arial"/>
                <w:sz w:val="18"/>
              </w:rPr>
            </w:pP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61C2C2CD" w14:textId="77777777" w:rsidR="00737312" w:rsidRPr="00EC61C3" w:rsidRDefault="00737312" w:rsidP="00ED6E05">
            <w:pPr>
              <w:pStyle w:val="TAC"/>
              <w:rPr>
                <w:rFonts w:cs="Arial"/>
              </w:rPr>
            </w:pPr>
            <w:r w:rsidRPr="00EC61C3">
              <w:rPr>
                <w:rFonts w:cs="Arial"/>
                <w:lang w:eastAsia="ko-KR"/>
              </w:rPr>
              <w:t>-85.46</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B80D84" w14:textId="77777777" w:rsidR="00737312" w:rsidRPr="00EC61C3" w:rsidRDefault="00737312" w:rsidP="00ED6E05">
            <w:pPr>
              <w:pStyle w:val="TAC"/>
              <w:rPr>
                <w:rFonts w:cs="Arial"/>
              </w:rPr>
            </w:pPr>
            <w:r w:rsidRPr="00EC61C3">
              <w:rPr>
                <w:rFonts w:cs="Arial"/>
                <w:lang w:eastAsia="ko-KR"/>
              </w:rPr>
              <w:t>-87.34</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AEB28AA" w14:textId="77777777" w:rsidR="00737312" w:rsidRPr="00EC61C3" w:rsidRDefault="00737312" w:rsidP="00ED6E05">
            <w:pPr>
              <w:pStyle w:val="TAC"/>
              <w:rPr>
                <w:rFonts w:cs="Arial"/>
                <w:sz w:val="16"/>
              </w:rPr>
            </w:pPr>
            <w:r w:rsidRPr="00EC61C3">
              <w:rPr>
                <w:rFonts w:cs="Arial"/>
              </w:rPr>
              <w:t>-117</w:t>
            </w:r>
          </w:p>
        </w:tc>
        <w:tc>
          <w:tcPr>
            <w:tcW w:w="810" w:type="dxa"/>
            <w:tcBorders>
              <w:top w:val="single" w:sz="4" w:space="0" w:color="auto"/>
              <w:left w:val="single" w:sz="4" w:space="0" w:color="auto"/>
              <w:bottom w:val="single" w:sz="4" w:space="0" w:color="auto"/>
              <w:right w:val="single" w:sz="4" w:space="0" w:color="auto"/>
            </w:tcBorders>
            <w:vAlign w:val="center"/>
            <w:hideMark/>
          </w:tcPr>
          <w:p w14:paraId="6A83E5EF" w14:textId="77777777" w:rsidR="00737312" w:rsidRPr="00EC61C3" w:rsidRDefault="00737312" w:rsidP="00ED6E05">
            <w:pPr>
              <w:pStyle w:val="TAC"/>
              <w:rPr>
                <w:rFonts w:cs="Arial"/>
                <w:sz w:val="16"/>
              </w:rPr>
            </w:pPr>
            <w:r w:rsidRPr="00EC61C3">
              <w:rPr>
                <w:rFonts w:cs="Arial"/>
              </w:rPr>
              <w:t>-117</w:t>
            </w:r>
          </w:p>
        </w:tc>
      </w:tr>
      <w:tr w:rsidR="00737312" w:rsidRPr="00EC61C3" w14:paraId="1CFCE2A5" w14:textId="77777777" w:rsidTr="00ED6E0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69801EB" w14:textId="77777777" w:rsidR="00737312" w:rsidRPr="00EC61C3" w:rsidRDefault="00737312" w:rsidP="00ED6E05">
            <w:pPr>
              <w:spacing w:after="0"/>
              <w:rPr>
                <w:rFonts w:ascii="Arial" w:eastAsia="Calibri" w:hAnsi="Arial" w:cs="Arial"/>
                <w:sz w:val="18"/>
                <w:szCs w:val="22"/>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608E4992" w14:textId="77777777" w:rsidR="00737312" w:rsidRPr="00EC61C3" w:rsidRDefault="00737312" w:rsidP="00ED6E0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DA93E87" w14:textId="77777777" w:rsidR="00737312" w:rsidRPr="00EC61C3" w:rsidRDefault="00737312" w:rsidP="00ED6E05">
            <w:pPr>
              <w:pStyle w:val="TAL"/>
              <w:keepNext w:val="0"/>
              <w:rPr>
                <w:rFonts w:cs="Arial"/>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D0AEBC" w14:textId="77777777" w:rsidR="00737312" w:rsidRPr="00EC61C3" w:rsidRDefault="00737312" w:rsidP="00ED6E0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0CC5F81" w14:textId="77777777" w:rsidR="00737312" w:rsidRPr="00EC61C3" w:rsidRDefault="00737312" w:rsidP="00ED6E0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B789F6C" w14:textId="77777777" w:rsidR="00737312" w:rsidRPr="00EC61C3" w:rsidRDefault="00737312" w:rsidP="00ED6E05">
            <w:pPr>
              <w:spacing w:after="0"/>
              <w:rPr>
                <w:rFonts w:ascii="Arial" w:hAnsi="Arial" w:cs="Arial"/>
                <w:sz w:val="18"/>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2D88B79F" w14:textId="77777777" w:rsidR="00737312" w:rsidRPr="00EC61C3" w:rsidRDefault="00737312" w:rsidP="00ED6E05">
            <w:pPr>
              <w:pStyle w:val="TAC"/>
              <w:rPr>
                <w:rFonts w:cs="Arial"/>
                <w:sz w:val="16"/>
              </w:rPr>
            </w:pPr>
            <w:r w:rsidRPr="00EC61C3">
              <w:rPr>
                <w:rFonts w:cs="Arial"/>
              </w:rPr>
              <w:t>-116.5</w:t>
            </w:r>
          </w:p>
        </w:tc>
        <w:tc>
          <w:tcPr>
            <w:tcW w:w="810" w:type="dxa"/>
            <w:tcBorders>
              <w:top w:val="single" w:sz="4" w:space="0" w:color="auto"/>
              <w:left w:val="single" w:sz="4" w:space="0" w:color="auto"/>
              <w:bottom w:val="single" w:sz="4" w:space="0" w:color="auto"/>
              <w:right w:val="single" w:sz="4" w:space="0" w:color="auto"/>
            </w:tcBorders>
            <w:hideMark/>
          </w:tcPr>
          <w:p w14:paraId="70F909E1" w14:textId="77777777" w:rsidR="00737312" w:rsidRPr="00EC61C3" w:rsidRDefault="00737312" w:rsidP="00ED6E05">
            <w:pPr>
              <w:pStyle w:val="TAC"/>
              <w:rPr>
                <w:rFonts w:cs="Arial"/>
                <w:sz w:val="16"/>
              </w:rPr>
            </w:pPr>
            <w:r w:rsidRPr="00EC61C3">
              <w:rPr>
                <w:rFonts w:cs="Arial"/>
              </w:rPr>
              <w:t>-116.5</w:t>
            </w:r>
          </w:p>
        </w:tc>
      </w:tr>
      <w:tr w:rsidR="00737312" w:rsidRPr="00EC61C3" w14:paraId="1D92937C" w14:textId="77777777" w:rsidTr="00ED6E0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C8F889E" w14:textId="77777777" w:rsidR="00737312" w:rsidRPr="00EC61C3" w:rsidRDefault="00737312" w:rsidP="00ED6E05">
            <w:pPr>
              <w:spacing w:after="0"/>
              <w:rPr>
                <w:rFonts w:ascii="Arial" w:eastAsia="Calibri" w:hAnsi="Arial" w:cs="Arial"/>
                <w:sz w:val="18"/>
                <w:szCs w:val="22"/>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1978E37A" w14:textId="77777777" w:rsidR="00737312" w:rsidRPr="00EC61C3" w:rsidRDefault="00737312" w:rsidP="00ED6E0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DBB7D23" w14:textId="77777777" w:rsidR="00737312" w:rsidRPr="00EC61C3" w:rsidRDefault="00737312" w:rsidP="00ED6E05">
            <w:pPr>
              <w:pStyle w:val="TAL"/>
              <w:keepNext w:val="0"/>
              <w:rPr>
                <w:rFonts w:cs="Arial"/>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BC7BF0" w14:textId="77777777" w:rsidR="00737312" w:rsidRPr="00EC61C3" w:rsidRDefault="00737312" w:rsidP="00ED6E0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5EB5FF5" w14:textId="77777777" w:rsidR="00737312" w:rsidRPr="00EC61C3" w:rsidRDefault="00737312" w:rsidP="00ED6E0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41CD1591" w14:textId="77777777" w:rsidR="00737312" w:rsidRPr="00EC61C3" w:rsidRDefault="00737312" w:rsidP="00ED6E05">
            <w:pPr>
              <w:spacing w:after="0"/>
              <w:rPr>
                <w:rFonts w:ascii="Arial" w:hAnsi="Arial" w:cs="Arial"/>
                <w:sz w:val="18"/>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3C1342A" w14:textId="77777777" w:rsidR="00737312" w:rsidRPr="00EC61C3" w:rsidRDefault="00737312" w:rsidP="00ED6E05">
            <w:pPr>
              <w:pStyle w:val="TAC"/>
              <w:rPr>
                <w:rFonts w:cs="Arial"/>
                <w:sz w:val="16"/>
              </w:rPr>
            </w:pPr>
            <w:r w:rsidRPr="00EC61C3">
              <w:rPr>
                <w:rFonts w:cs="Arial"/>
              </w:rPr>
              <w:t>-116</w:t>
            </w:r>
          </w:p>
        </w:tc>
        <w:tc>
          <w:tcPr>
            <w:tcW w:w="810" w:type="dxa"/>
            <w:tcBorders>
              <w:top w:val="single" w:sz="4" w:space="0" w:color="auto"/>
              <w:left w:val="single" w:sz="4" w:space="0" w:color="auto"/>
              <w:bottom w:val="single" w:sz="4" w:space="0" w:color="auto"/>
              <w:right w:val="single" w:sz="4" w:space="0" w:color="auto"/>
            </w:tcBorders>
            <w:hideMark/>
          </w:tcPr>
          <w:p w14:paraId="55FB1CF4" w14:textId="77777777" w:rsidR="00737312" w:rsidRPr="00EC61C3" w:rsidRDefault="00737312" w:rsidP="00ED6E05">
            <w:pPr>
              <w:pStyle w:val="TAC"/>
              <w:rPr>
                <w:rFonts w:cs="Arial"/>
                <w:sz w:val="16"/>
              </w:rPr>
            </w:pPr>
            <w:r w:rsidRPr="00EC61C3">
              <w:rPr>
                <w:rFonts w:cs="Arial"/>
              </w:rPr>
              <w:t>-116</w:t>
            </w:r>
          </w:p>
        </w:tc>
      </w:tr>
      <w:tr w:rsidR="00737312" w:rsidRPr="00EC61C3" w14:paraId="443BE3B8" w14:textId="77777777" w:rsidTr="00ED6E0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B30C388" w14:textId="77777777" w:rsidR="00737312" w:rsidRPr="00EC61C3" w:rsidRDefault="00737312" w:rsidP="00ED6E05">
            <w:pPr>
              <w:spacing w:after="0"/>
              <w:rPr>
                <w:rFonts w:ascii="Arial" w:eastAsia="Calibri" w:hAnsi="Arial" w:cs="Arial"/>
                <w:sz w:val="18"/>
                <w:szCs w:val="22"/>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38C9F6D3" w14:textId="77777777" w:rsidR="00737312" w:rsidRPr="00EC61C3" w:rsidRDefault="00737312" w:rsidP="00ED6E0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70EBBE5" w14:textId="77777777" w:rsidR="00737312" w:rsidRPr="00EC61C3" w:rsidRDefault="00737312" w:rsidP="00ED6E05">
            <w:pPr>
              <w:pStyle w:val="TAL"/>
              <w:keepNext w:val="0"/>
              <w:rPr>
                <w:rFonts w:cs="Arial"/>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4AFF5B" w14:textId="77777777" w:rsidR="00737312" w:rsidRPr="00EC61C3" w:rsidRDefault="00737312" w:rsidP="00ED6E05">
            <w:pPr>
              <w:spacing w:after="0"/>
              <w:rPr>
                <w:rFonts w:ascii="Arial" w:eastAsia="PMingLiU" w:hAnsi="Arial" w:cs="Arial"/>
                <w:sz w:val="18"/>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733249F" w14:textId="77777777" w:rsidR="00737312" w:rsidRPr="00EC61C3" w:rsidRDefault="00737312" w:rsidP="00ED6E05">
            <w:pPr>
              <w:spacing w:after="0"/>
              <w:rPr>
                <w:rFonts w:ascii="Arial" w:hAnsi="Arial" w:cs="Arial"/>
                <w:sz w:val="18"/>
                <w:lang w:val="sv-FI"/>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010A415" w14:textId="77777777" w:rsidR="00737312" w:rsidRPr="00EC61C3" w:rsidRDefault="00737312" w:rsidP="00ED6E05">
            <w:pPr>
              <w:spacing w:after="0"/>
              <w:rPr>
                <w:rFonts w:ascii="Arial" w:hAnsi="Arial" w:cs="Arial"/>
                <w:sz w:val="18"/>
                <w:lang w:val="sv-FI"/>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9737593" w14:textId="77777777" w:rsidR="00737312" w:rsidRPr="00EC61C3" w:rsidRDefault="00737312" w:rsidP="00ED6E05">
            <w:pPr>
              <w:pStyle w:val="TAC"/>
              <w:rPr>
                <w:rFonts w:cs="Arial"/>
                <w:sz w:val="16"/>
              </w:rPr>
            </w:pPr>
            <w:r w:rsidRPr="00EC61C3">
              <w:rPr>
                <w:rFonts w:cs="Arial"/>
              </w:rPr>
              <w:t>-115.5</w:t>
            </w:r>
          </w:p>
        </w:tc>
        <w:tc>
          <w:tcPr>
            <w:tcW w:w="810" w:type="dxa"/>
            <w:tcBorders>
              <w:top w:val="single" w:sz="4" w:space="0" w:color="auto"/>
              <w:left w:val="single" w:sz="4" w:space="0" w:color="auto"/>
              <w:bottom w:val="single" w:sz="4" w:space="0" w:color="auto"/>
              <w:right w:val="single" w:sz="4" w:space="0" w:color="auto"/>
            </w:tcBorders>
            <w:hideMark/>
          </w:tcPr>
          <w:p w14:paraId="1D7247DE" w14:textId="77777777" w:rsidR="00737312" w:rsidRPr="00EC61C3" w:rsidRDefault="00737312" w:rsidP="00ED6E05">
            <w:pPr>
              <w:pStyle w:val="TAC"/>
              <w:rPr>
                <w:rFonts w:cs="Arial"/>
                <w:sz w:val="16"/>
              </w:rPr>
            </w:pPr>
            <w:r w:rsidRPr="00EC61C3">
              <w:rPr>
                <w:rFonts w:cs="Arial"/>
              </w:rPr>
              <w:t>-115.5</w:t>
            </w:r>
          </w:p>
        </w:tc>
      </w:tr>
      <w:tr w:rsidR="00737312" w:rsidRPr="00EC61C3" w14:paraId="44040E1B" w14:textId="77777777" w:rsidTr="00ED6E0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89BDC0A" w14:textId="77777777" w:rsidR="00737312" w:rsidRPr="00EC61C3" w:rsidRDefault="00737312" w:rsidP="00ED6E05">
            <w:pPr>
              <w:spacing w:after="0"/>
              <w:rPr>
                <w:rFonts w:ascii="Arial" w:eastAsia="Calibri" w:hAnsi="Arial" w:cs="Arial"/>
                <w:sz w:val="18"/>
                <w:szCs w:val="22"/>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1E554F71" w14:textId="77777777" w:rsidR="00737312" w:rsidRPr="00EC61C3" w:rsidRDefault="00737312" w:rsidP="00ED6E0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9D5536E" w14:textId="77777777" w:rsidR="00737312" w:rsidRPr="00EC61C3" w:rsidRDefault="00737312" w:rsidP="00ED6E05">
            <w:pPr>
              <w:pStyle w:val="TAL"/>
              <w:keepNext w:val="0"/>
              <w:rPr>
                <w:rFonts w:cs="Arial"/>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EE7157" w14:textId="77777777" w:rsidR="00737312" w:rsidRPr="00EC61C3" w:rsidRDefault="00737312" w:rsidP="00ED6E05">
            <w:pPr>
              <w:spacing w:after="0"/>
              <w:rPr>
                <w:rFonts w:ascii="Arial" w:eastAsia="PMingLiU" w:hAnsi="Arial" w:cs="Arial"/>
                <w:sz w:val="18"/>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17EC9EF" w14:textId="77777777" w:rsidR="00737312" w:rsidRPr="00EC61C3" w:rsidRDefault="00737312" w:rsidP="00ED6E05">
            <w:pPr>
              <w:spacing w:after="0"/>
              <w:rPr>
                <w:rFonts w:ascii="Arial" w:hAnsi="Arial" w:cs="Arial"/>
                <w:sz w:val="18"/>
                <w:lang w:val="sv-FI"/>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815998F" w14:textId="77777777" w:rsidR="00737312" w:rsidRPr="00EC61C3" w:rsidRDefault="00737312" w:rsidP="00ED6E05">
            <w:pPr>
              <w:spacing w:after="0"/>
              <w:rPr>
                <w:rFonts w:ascii="Arial" w:hAnsi="Arial" w:cs="Arial"/>
                <w:sz w:val="18"/>
                <w:lang w:val="sv-FI"/>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FB0E495" w14:textId="77777777" w:rsidR="00737312" w:rsidRPr="00EC61C3" w:rsidRDefault="00737312" w:rsidP="00ED6E05">
            <w:pPr>
              <w:pStyle w:val="TAC"/>
              <w:rPr>
                <w:rFonts w:cs="Arial"/>
                <w:sz w:val="16"/>
              </w:rPr>
            </w:pPr>
            <w:r w:rsidRPr="00EC61C3">
              <w:rPr>
                <w:rFonts w:cs="Arial"/>
              </w:rPr>
              <w:t>-115</w:t>
            </w:r>
          </w:p>
        </w:tc>
        <w:tc>
          <w:tcPr>
            <w:tcW w:w="810" w:type="dxa"/>
            <w:tcBorders>
              <w:top w:val="single" w:sz="4" w:space="0" w:color="auto"/>
              <w:left w:val="single" w:sz="4" w:space="0" w:color="auto"/>
              <w:bottom w:val="single" w:sz="4" w:space="0" w:color="auto"/>
              <w:right w:val="single" w:sz="4" w:space="0" w:color="auto"/>
            </w:tcBorders>
            <w:hideMark/>
          </w:tcPr>
          <w:p w14:paraId="603DF59A" w14:textId="77777777" w:rsidR="00737312" w:rsidRPr="00EC61C3" w:rsidRDefault="00737312" w:rsidP="00ED6E05">
            <w:pPr>
              <w:pStyle w:val="TAC"/>
              <w:rPr>
                <w:rFonts w:cs="Arial"/>
                <w:sz w:val="16"/>
              </w:rPr>
            </w:pPr>
            <w:r w:rsidRPr="00EC61C3">
              <w:rPr>
                <w:rFonts w:cs="Arial"/>
              </w:rPr>
              <w:t>-115</w:t>
            </w:r>
          </w:p>
        </w:tc>
      </w:tr>
      <w:tr w:rsidR="00737312" w:rsidRPr="00EC61C3" w14:paraId="6118238A" w14:textId="77777777" w:rsidTr="00ED6E0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A9DF0A2" w14:textId="77777777" w:rsidR="00737312" w:rsidRPr="00EC61C3" w:rsidRDefault="00737312" w:rsidP="00ED6E05">
            <w:pPr>
              <w:spacing w:after="0"/>
              <w:rPr>
                <w:rFonts w:ascii="Arial" w:eastAsia="Calibri" w:hAnsi="Arial" w:cs="Arial"/>
                <w:sz w:val="18"/>
                <w:szCs w:val="22"/>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482553FD" w14:textId="77777777" w:rsidR="00737312" w:rsidRPr="00EC61C3" w:rsidRDefault="00737312" w:rsidP="00ED6E0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B13E248" w14:textId="77777777" w:rsidR="00737312" w:rsidRPr="00EC61C3" w:rsidRDefault="00737312" w:rsidP="00ED6E05">
            <w:pPr>
              <w:pStyle w:val="TAL"/>
              <w:keepNext w:val="0"/>
              <w:rPr>
                <w:rFonts w:cs="Arial"/>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DCC80A" w14:textId="77777777" w:rsidR="00737312" w:rsidRPr="00EC61C3" w:rsidRDefault="00737312" w:rsidP="00ED6E0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4F2DFFB" w14:textId="77777777" w:rsidR="00737312" w:rsidRPr="00EC61C3" w:rsidRDefault="00737312" w:rsidP="00ED6E0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4876A70" w14:textId="77777777" w:rsidR="00737312" w:rsidRPr="00EC61C3" w:rsidRDefault="00737312" w:rsidP="00ED6E05">
            <w:pPr>
              <w:spacing w:after="0"/>
              <w:rPr>
                <w:rFonts w:ascii="Arial" w:hAnsi="Arial" w:cs="Arial"/>
                <w:sz w:val="18"/>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4A0B24C0" w14:textId="77777777" w:rsidR="00737312" w:rsidRPr="00EC61C3" w:rsidRDefault="00737312" w:rsidP="00ED6E05">
            <w:pPr>
              <w:pStyle w:val="TAC"/>
              <w:rPr>
                <w:rFonts w:cs="Arial"/>
                <w:sz w:val="16"/>
              </w:rPr>
            </w:pPr>
            <w:r w:rsidRPr="00EC61C3">
              <w:rPr>
                <w:rFonts w:cs="Arial"/>
              </w:rPr>
              <w:t>-114</w:t>
            </w:r>
          </w:p>
        </w:tc>
        <w:tc>
          <w:tcPr>
            <w:tcW w:w="810" w:type="dxa"/>
            <w:tcBorders>
              <w:top w:val="single" w:sz="4" w:space="0" w:color="auto"/>
              <w:left w:val="single" w:sz="4" w:space="0" w:color="auto"/>
              <w:bottom w:val="single" w:sz="4" w:space="0" w:color="auto"/>
              <w:right w:val="single" w:sz="4" w:space="0" w:color="auto"/>
            </w:tcBorders>
            <w:hideMark/>
          </w:tcPr>
          <w:p w14:paraId="288DC054" w14:textId="77777777" w:rsidR="00737312" w:rsidRPr="00EC61C3" w:rsidRDefault="00737312" w:rsidP="00ED6E05">
            <w:pPr>
              <w:pStyle w:val="TAC"/>
              <w:rPr>
                <w:rFonts w:cs="Arial"/>
                <w:sz w:val="16"/>
              </w:rPr>
            </w:pPr>
            <w:r w:rsidRPr="00EC61C3">
              <w:rPr>
                <w:rFonts w:cs="Arial"/>
              </w:rPr>
              <w:t>-114</w:t>
            </w:r>
          </w:p>
        </w:tc>
      </w:tr>
      <w:tr w:rsidR="00737312" w:rsidRPr="00EC61C3" w14:paraId="02B79E38" w14:textId="77777777" w:rsidTr="00ED6E0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6185AD8" w14:textId="77777777" w:rsidR="00737312" w:rsidRPr="00EC61C3" w:rsidRDefault="00737312" w:rsidP="00ED6E05">
            <w:pPr>
              <w:spacing w:after="0"/>
              <w:rPr>
                <w:rFonts w:ascii="Arial" w:eastAsia="Calibri" w:hAnsi="Arial" w:cs="Arial"/>
                <w:sz w:val="18"/>
                <w:szCs w:val="22"/>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1F61F806" w14:textId="77777777" w:rsidR="00737312" w:rsidRPr="00EC61C3" w:rsidRDefault="00737312" w:rsidP="00ED6E0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C74B2DC" w14:textId="77777777" w:rsidR="00737312" w:rsidRPr="00EC61C3" w:rsidRDefault="00737312" w:rsidP="00ED6E05">
            <w:pPr>
              <w:pStyle w:val="TAL"/>
              <w:keepNext w:val="0"/>
              <w:rPr>
                <w:rFonts w:cs="Arial"/>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FE49A2" w14:textId="77777777" w:rsidR="00737312" w:rsidRPr="00EC61C3" w:rsidRDefault="00737312" w:rsidP="00ED6E0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D5BB007" w14:textId="77777777" w:rsidR="00737312" w:rsidRPr="00EC61C3" w:rsidRDefault="00737312" w:rsidP="00ED6E0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417CF733" w14:textId="77777777" w:rsidR="00737312" w:rsidRPr="00EC61C3" w:rsidRDefault="00737312" w:rsidP="00ED6E05">
            <w:pPr>
              <w:spacing w:after="0"/>
              <w:rPr>
                <w:rFonts w:ascii="Arial" w:hAnsi="Arial" w:cs="Arial"/>
                <w:sz w:val="18"/>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22446B3" w14:textId="77777777" w:rsidR="00737312" w:rsidRPr="00EC61C3" w:rsidRDefault="00737312" w:rsidP="00ED6E05">
            <w:pPr>
              <w:pStyle w:val="TAC"/>
              <w:rPr>
                <w:rFonts w:cs="Arial"/>
                <w:sz w:val="16"/>
              </w:rPr>
            </w:pPr>
            <w:r w:rsidRPr="00EC61C3">
              <w:rPr>
                <w:rFonts w:cs="Arial"/>
              </w:rPr>
              <w:t>-113.5</w:t>
            </w:r>
          </w:p>
        </w:tc>
        <w:tc>
          <w:tcPr>
            <w:tcW w:w="810" w:type="dxa"/>
            <w:tcBorders>
              <w:top w:val="single" w:sz="4" w:space="0" w:color="auto"/>
              <w:left w:val="single" w:sz="4" w:space="0" w:color="auto"/>
              <w:bottom w:val="single" w:sz="4" w:space="0" w:color="auto"/>
              <w:right w:val="single" w:sz="4" w:space="0" w:color="auto"/>
            </w:tcBorders>
            <w:hideMark/>
          </w:tcPr>
          <w:p w14:paraId="74B945CC" w14:textId="77777777" w:rsidR="00737312" w:rsidRPr="00EC61C3" w:rsidRDefault="00737312" w:rsidP="00ED6E05">
            <w:pPr>
              <w:pStyle w:val="TAC"/>
              <w:rPr>
                <w:rFonts w:cs="Arial"/>
                <w:sz w:val="16"/>
              </w:rPr>
            </w:pPr>
            <w:r w:rsidRPr="00EC61C3">
              <w:rPr>
                <w:rFonts w:cs="Arial"/>
              </w:rPr>
              <w:t>-113.5</w:t>
            </w:r>
          </w:p>
        </w:tc>
      </w:tr>
      <w:tr w:rsidR="00737312" w:rsidRPr="00EC61C3" w14:paraId="3128D8B0" w14:textId="77777777" w:rsidTr="00ED6E05">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93D8E9A" w14:textId="77777777" w:rsidR="00737312" w:rsidRPr="00EC61C3" w:rsidRDefault="00737312" w:rsidP="00ED6E05">
            <w:pPr>
              <w:pStyle w:val="TAL"/>
              <w:keepNext w:val="0"/>
              <w:rPr>
                <w:rFonts w:cs="Arial"/>
                <w:lang w:eastAsia="ko-KR"/>
              </w:rPr>
            </w:pPr>
            <w:r w:rsidRPr="00EC61C3">
              <w:rPr>
                <w:rFonts w:cs="Arial"/>
                <w:lang w:eastAsia="ko-KR"/>
              </w:rPr>
              <w:t>SS-SINR</w:t>
            </w:r>
            <w:r w:rsidRPr="00EC61C3">
              <w:rPr>
                <w:rFonts w:cs="Arial"/>
                <w:vertAlign w:val="superscript"/>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99495FF" w14:textId="77777777" w:rsidR="00737312" w:rsidRPr="00EC61C3" w:rsidRDefault="00737312" w:rsidP="00ED6E05">
            <w:pPr>
              <w:pStyle w:val="TAL"/>
              <w:keepNext w:val="0"/>
              <w:rPr>
                <w:rFonts w:cs="Arial"/>
              </w:rPr>
            </w:pPr>
            <w:r w:rsidRPr="00EC61C3">
              <w:rPr>
                <w:rFonts w:cs="Arial"/>
              </w:rPr>
              <w:t xml:space="preserve">NR_FDD_FR1_A, NR_TDD_FR1_A </w:t>
            </w:r>
            <w:r w:rsidRPr="00EC61C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44B1F45" w14:textId="77777777" w:rsidR="00737312" w:rsidRPr="00EC61C3" w:rsidRDefault="00737312" w:rsidP="00ED6E05">
            <w:pPr>
              <w:pStyle w:val="TAC"/>
              <w:rPr>
                <w:rFonts w:cs="Arial"/>
                <w:szCs w:val="22"/>
                <w:lang w:eastAsia="ko-KR"/>
              </w:rPr>
            </w:pPr>
            <w:r w:rsidRPr="00EC61C3">
              <w:rPr>
                <w:rFonts w:cs="Arial"/>
                <w:szCs w:val="22"/>
                <w:lang w:eastAsia="ko-KR"/>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10FB666C" w14:textId="77777777" w:rsidR="00737312" w:rsidRPr="00EC61C3" w:rsidRDefault="00737312" w:rsidP="00ED6E05">
            <w:pPr>
              <w:pStyle w:val="TAC"/>
              <w:rPr>
                <w:rFonts w:cs="Arial"/>
              </w:rPr>
            </w:pPr>
            <w:r w:rsidRPr="00EC61C3">
              <w:rPr>
                <w:rFonts w:cs="Arial"/>
              </w:rPr>
              <w:t>0</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94F43C" w14:textId="77777777" w:rsidR="00737312" w:rsidRPr="00EC61C3" w:rsidRDefault="00737312" w:rsidP="00ED6E05">
            <w:pPr>
              <w:pStyle w:val="TAC"/>
              <w:rPr>
                <w:rFonts w:cs="Arial"/>
              </w:rPr>
            </w:pPr>
            <w:r w:rsidRPr="00EC61C3">
              <w:rPr>
                <w:rFonts w:cs="Arial"/>
              </w:rPr>
              <w:t>-3.19</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6A61B6" w14:textId="77777777" w:rsidR="00737312" w:rsidRPr="00EC61C3" w:rsidRDefault="00737312" w:rsidP="00ED6E05">
            <w:pPr>
              <w:pStyle w:val="TAC"/>
              <w:rPr>
                <w:rFonts w:cs="Arial"/>
              </w:rPr>
            </w:pPr>
            <w:r w:rsidRPr="00EC61C3">
              <w:rPr>
                <w:rFonts w:cs="Arial"/>
              </w:rPr>
              <w:t>-5.46</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4335AA2" w14:textId="77777777" w:rsidR="00737312" w:rsidRPr="00EC61C3" w:rsidRDefault="00737312" w:rsidP="00ED6E05">
            <w:pPr>
              <w:pStyle w:val="TAC"/>
              <w:rPr>
                <w:rFonts w:cs="Arial"/>
              </w:rPr>
            </w:pPr>
            <w:r w:rsidRPr="00EC61C3">
              <w:rPr>
                <w:rFonts w:cs="Arial"/>
              </w:rPr>
              <w:t>-5.46</w:t>
            </w:r>
          </w:p>
        </w:tc>
      </w:tr>
      <w:tr w:rsidR="00737312" w:rsidRPr="00EC61C3" w14:paraId="160D6D92" w14:textId="77777777" w:rsidTr="00ED6E05">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070D97A1" w14:textId="77777777" w:rsidR="00737312" w:rsidRPr="00EC61C3" w:rsidRDefault="00737312" w:rsidP="00ED6E05">
            <w:pPr>
              <w:spacing w:after="0"/>
              <w:rPr>
                <w:rFonts w:ascii="Arial" w:hAnsi="Arial" w:cs="Arial"/>
                <w:sz w:val="18"/>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F7EBE1A" w14:textId="77777777" w:rsidR="00737312" w:rsidRPr="00EC61C3" w:rsidRDefault="00737312" w:rsidP="00ED6E05">
            <w:pPr>
              <w:pStyle w:val="TAL"/>
              <w:keepNext w:val="0"/>
              <w:rPr>
                <w:rFonts w:cs="Arial"/>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4FB148" w14:textId="77777777" w:rsidR="00737312" w:rsidRPr="00EC61C3" w:rsidRDefault="00737312" w:rsidP="00ED6E05">
            <w:pPr>
              <w:spacing w:after="0"/>
              <w:rPr>
                <w:rFonts w:ascii="Arial" w:hAnsi="Arial" w:cs="Arial"/>
                <w:sz w:val="18"/>
                <w:szCs w:val="22"/>
                <w:lang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850D5BA" w14:textId="77777777" w:rsidR="00737312" w:rsidRPr="00EC61C3" w:rsidRDefault="00737312" w:rsidP="00ED6E0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023E763" w14:textId="77777777" w:rsidR="00737312" w:rsidRPr="00EC61C3" w:rsidRDefault="00737312" w:rsidP="00ED6E0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C7077E4" w14:textId="77777777" w:rsidR="00737312" w:rsidRPr="00EC61C3" w:rsidRDefault="00737312" w:rsidP="00ED6E0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1B41EC7" w14:textId="77777777" w:rsidR="00737312" w:rsidRPr="00EC61C3" w:rsidRDefault="00737312" w:rsidP="00ED6E05">
            <w:pPr>
              <w:spacing w:after="0"/>
              <w:rPr>
                <w:rFonts w:ascii="Arial" w:hAnsi="Arial" w:cs="Arial"/>
                <w:sz w:val="18"/>
              </w:rPr>
            </w:pPr>
          </w:p>
        </w:tc>
      </w:tr>
      <w:tr w:rsidR="00737312" w:rsidRPr="00EC61C3" w14:paraId="17292240" w14:textId="77777777" w:rsidTr="00ED6E05">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1C313323" w14:textId="77777777" w:rsidR="00737312" w:rsidRPr="00EC61C3" w:rsidRDefault="00737312" w:rsidP="00ED6E05">
            <w:pPr>
              <w:spacing w:after="0"/>
              <w:rPr>
                <w:rFonts w:ascii="Arial" w:hAnsi="Arial" w:cs="Arial"/>
                <w:sz w:val="18"/>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68388ED" w14:textId="77777777" w:rsidR="00737312" w:rsidRPr="00EC61C3" w:rsidRDefault="00737312" w:rsidP="00ED6E05">
            <w:pPr>
              <w:pStyle w:val="TAL"/>
              <w:keepNext w:val="0"/>
              <w:rPr>
                <w:rFonts w:cs="Arial"/>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28C351" w14:textId="77777777" w:rsidR="00737312" w:rsidRPr="00EC61C3" w:rsidRDefault="00737312" w:rsidP="00ED6E05">
            <w:pPr>
              <w:spacing w:after="0"/>
              <w:rPr>
                <w:rFonts w:ascii="Arial" w:hAnsi="Arial" w:cs="Arial"/>
                <w:sz w:val="18"/>
                <w:szCs w:val="22"/>
                <w:lang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9D9BE62" w14:textId="77777777" w:rsidR="00737312" w:rsidRPr="00EC61C3" w:rsidRDefault="00737312" w:rsidP="00ED6E0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169AC24" w14:textId="77777777" w:rsidR="00737312" w:rsidRPr="00EC61C3" w:rsidRDefault="00737312" w:rsidP="00ED6E0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DFDA257" w14:textId="77777777" w:rsidR="00737312" w:rsidRPr="00EC61C3" w:rsidRDefault="00737312" w:rsidP="00ED6E0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649C576" w14:textId="77777777" w:rsidR="00737312" w:rsidRPr="00EC61C3" w:rsidRDefault="00737312" w:rsidP="00ED6E05">
            <w:pPr>
              <w:spacing w:after="0"/>
              <w:rPr>
                <w:rFonts w:ascii="Arial" w:hAnsi="Arial" w:cs="Arial"/>
                <w:sz w:val="18"/>
              </w:rPr>
            </w:pPr>
          </w:p>
        </w:tc>
      </w:tr>
      <w:tr w:rsidR="00737312" w:rsidRPr="00EC61C3" w14:paraId="60DFFC35" w14:textId="77777777" w:rsidTr="00ED6E05">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2013B7AF" w14:textId="77777777" w:rsidR="00737312" w:rsidRPr="00EC61C3" w:rsidRDefault="00737312" w:rsidP="00ED6E05">
            <w:pPr>
              <w:spacing w:after="0"/>
              <w:rPr>
                <w:rFonts w:ascii="Arial" w:hAnsi="Arial" w:cs="Arial"/>
                <w:sz w:val="18"/>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F7A8486" w14:textId="77777777" w:rsidR="00737312" w:rsidRPr="00EC61C3" w:rsidRDefault="00737312" w:rsidP="00ED6E05">
            <w:pPr>
              <w:pStyle w:val="TAL"/>
              <w:keepNext w:val="0"/>
              <w:rPr>
                <w:rFonts w:cs="Arial"/>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3ADB41" w14:textId="77777777" w:rsidR="00737312" w:rsidRPr="00EC61C3" w:rsidRDefault="00737312" w:rsidP="00ED6E05">
            <w:pPr>
              <w:spacing w:after="0"/>
              <w:rPr>
                <w:rFonts w:ascii="Arial" w:hAnsi="Arial" w:cs="Arial"/>
                <w:sz w:val="18"/>
                <w:szCs w:val="22"/>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EFA0689" w14:textId="77777777" w:rsidR="00737312" w:rsidRPr="00EC61C3" w:rsidRDefault="00737312" w:rsidP="00ED6E05">
            <w:pPr>
              <w:spacing w:after="0"/>
              <w:rPr>
                <w:rFonts w:ascii="Arial" w:hAnsi="Arial" w:cs="Arial"/>
                <w:sz w:val="18"/>
                <w:lang w:val="sv-FI"/>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8D978E8" w14:textId="77777777" w:rsidR="00737312" w:rsidRPr="00EC61C3" w:rsidRDefault="00737312" w:rsidP="00ED6E05">
            <w:pPr>
              <w:spacing w:after="0"/>
              <w:rPr>
                <w:rFonts w:ascii="Arial" w:hAnsi="Arial" w:cs="Arial"/>
                <w:sz w:val="18"/>
                <w:lang w:val="sv-FI"/>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A002C88" w14:textId="77777777" w:rsidR="00737312" w:rsidRPr="00EC61C3" w:rsidRDefault="00737312" w:rsidP="00ED6E05">
            <w:pPr>
              <w:spacing w:after="0"/>
              <w:rPr>
                <w:rFonts w:ascii="Arial" w:hAnsi="Arial" w:cs="Arial"/>
                <w:sz w:val="18"/>
                <w:lang w:val="sv-FI"/>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3B9257D" w14:textId="77777777" w:rsidR="00737312" w:rsidRPr="00EC61C3" w:rsidRDefault="00737312" w:rsidP="00ED6E05">
            <w:pPr>
              <w:spacing w:after="0"/>
              <w:rPr>
                <w:rFonts w:ascii="Arial" w:hAnsi="Arial" w:cs="Arial"/>
                <w:sz w:val="18"/>
                <w:lang w:val="sv-FI"/>
              </w:rPr>
            </w:pPr>
          </w:p>
        </w:tc>
      </w:tr>
      <w:tr w:rsidR="00737312" w:rsidRPr="00EC61C3" w14:paraId="19161882" w14:textId="77777777" w:rsidTr="00ED6E05">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0BDB6841" w14:textId="77777777" w:rsidR="00737312" w:rsidRPr="00EC61C3" w:rsidRDefault="00737312" w:rsidP="00ED6E05">
            <w:pPr>
              <w:spacing w:after="0"/>
              <w:rPr>
                <w:rFonts w:ascii="Arial" w:hAnsi="Arial" w:cs="Arial"/>
                <w:sz w:val="18"/>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B3B47C6" w14:textId="77777777" w:rsidR="00737312" w:rsidRPr="00EC61C3" w:rsidRDefault="00737312" w:rsidP="00ED6E05">
            <w:pPr>
              <w:pStyle w:val="TAL"/>
              <w:keepNext w:val="0"/>
              <w:rPr>
                <w:rFonts w:cs="Arial"/>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3D5FAE" w14:textId="77777777" w:rsidR="00737312" w:rsidRPr="00EC61C3" w:rsidRDefault="00737312" w:rsidP="00ED6E05">
            <w:pPr>
              <w:spacing w:after="0"/>
              <w:rPr>
                <w:rFonts w:ascii="Arial" w:hAnsi="Arial" w:cs="Arial"/>
                <w:sz w:val="18"/>
                <w:szCs w:val="22"/>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98C6DA7" w14:textId="77777777" w:rsidR="00737312" w:rsidRPr="00EC61C3" w:rsidRDefault="00737312" w:rsidP="00ED6E05">
            <w:pPr>
              <w:spacing w:after="0"/>
              <w:rPr>
                <w:rFonts w:ascii="Arial" w:hAnsi="Arial" w:cs="Arial"/>
                <w:sz w:val="18"/>
                <w:lang w:val="sv-FI"/>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B577889" w14:textId="77777777" w:rsidR="00737312" w:rsidRPr="00EC61C3" w:rsidRDefault="00737312" w:rsidP="00ED6E05">
            <w:pPr>
              <w:spacing w:after="0"/>
              <w:rPr>
                <w:rFonts w:ascii="Arial" w:hAnsi="Arial" w:cs="Arial"/>
                <w:sz w:val="18"/>
                <w:lang w:val="sv-FI"/>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5B7E394" w14:textId="77777777" w:rsidR="00737312" w:rsidRPr="00EC61C3" w:rsidRDefault="00737312" w:rsidP="00ED6E05">
            <w:pPr>
              <w:spacing w:after="0"/>
              <w:rPr>
                <w:rFonts w:ascii="Arial" w:hAnsi="Arial" w:cs="Arial"/>
                <w:sz w:val="18"/>
                <w:lang w:val="sv-FI"/>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AA28D5E" w14:textId="77777777" w:rsidR="00737312" w:rsidRPr="00EC61C3" w:rsidRDefault="00737312" w:rsidP="00ED6E05">
            <w:pPr>
              <w:spacing w:after="0"/>
              <w:rPr>
                <w:rFonts w:ascii="Arial" w:hAnsi="Arial" w:cs="Arial"/>
                <w:sz w:val="18"/>
                <w:lang w:val="sv-FI"/>
              </w:rPr>
            </w:pPr>
          </w:p>
        </w:tc>
      </w:tr>
      <w:tr w:rsidR="00737312" w:rsidRPr="00EC61C3" w14:paraId="2315CAEC" w14:textId="77777777" w:rsidTr="00ED6E05">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7FB6E008" w14:textId="77777777" w:rsidR="00737312" w:rsidRPr="00EC61C3" w:rsidRDefault="00737312" w:rsidP="00ED6E05">
            <w:pPr>
              <w:spacing w:after="0"/>
              <w:rPr>
                <w:rFonts w:ascii="Arial" w:hAnsi="Arial" w:cs="Arial"/>
                <w:sz w:val="18"/>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5BD8493" w14:textId="77777777" w:rsidR="00737312" w:rsidRPr="00EC61C3" w:rsidRDefault="00737312" w:rsidP="00ED6E05">
            <w:pPr>
              <w:pStyle w:val="TAL"/>
              <w:keepNext w:val="0"/>
              <w:rPr>
                <w:rFonts w:cs="Arial"/>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93C401" w14:textId="77777777" w:rsidR="00737312" w:rsidRPr="00EC61C3" w:rsidRDefault="00737312" w:rsidP="00ED6E05">
            <w:pPr>
              <w:spacing w:after="0"/>
              <w:rPr>
                <w:rFonts w:ascii="Arial" w:hAnsi="Arial" w:cs="Arial"/>
                <w:sz w:val="18"/>
                <w:szCs w:val="22"/>
                <w:lang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9D35AF1" w14:textId="77777777" w:rsidR="00737312" w:rsidRPr="00EC61C3" w:rsidRDefault="00737312" w:rsidP="00ED6E0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C549DB4" w14:textId="77777777" w:rsidR="00737312" w:rsidRPr="00EC61C3" w:rsidRDefault="00737312" w:rsidP="00ED6E0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532C72D" w14:textId="77777777" w:rsidR="00737312" w:rsidRPr="00EC61C3" w:rsidRDefault="00737312" w:rsidP="00ED6E0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80FD972" w14:textId="77777777" w:rsidR="00737312" w:rsidRPr="00EC61C3" w:rsidRDefault="00737312" w:rsidP="00ED6E05">
            <w:pPr>
              <w:spacing w:after="0"/>
              <w:rPr>
                <w:rFonts w:ascii="Arial" w:hAnsi="Arial" w:cs="Arial"/>
                <w:sz w:val="18"/>
              </w:rPr>
            </w:pPr>
          </w:p>
        </w:tc>
      </w:tr>
      <w:tr w:rsidR="00737312" w:rsidRPr="00EC61C3" w14:paraId="782414E1" w14:textId="77777777" w:rsidTr="00ED6E05">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161697C7" w14:textId="77777777" w:rsidR="00737312" w:rsidRPr="00EC61C3" w:rsidRDefault="00737312" w:rsidP="00ED6E05">
            <w:pPr>
              <w:spacing w:after="0"/>
              <w:rPr>
                <w:rFonts w:ascii="Arial" w:hAnsi="Arial" w:cs="Arial"/>
                <w:sz w:val="18"/>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BC9712D" w14:textId="77777777" w:rsidR="00737312" w:rsidRPr="00EC61C3" w:rsidRDefault="00737312" w:rsidP="00ED6E05">
            <w:pPr>
              <w:pStyle w:val="TAL"/>
              <w:keepNext w:val="0"/>
              <w:rPr>
                <w:rFonts w:cs="Arial"/>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07BAEA" w14:textId="77777777" w:rsidR="00737312" w:rsidRPr="00EC61C3" w:rsidRDefault="00737312" w:rsidP="00ED6E05">
            <w:pPr>
              <w:spacing w:after="0"/>
              <w:rPr>
                <w:rFonts w:ascii="Arial" w:hAnsi="Arial" w:cs="Arial"/>
                <w:sz w:val="18"/>
                <w:szCs w:val="22"/>
                <w:lang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59A8EAF" w14:textId="77777777" w:rsidR="00737312" w:rsidRPr="00EC61C3" w:rsidRDefault="00737312" w:rsidP="00ED6E0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56083CC" w14:textId="77777777" w:rsidR="00737312" w:rsidRPr="00EC61C3" w:rsidRDefault="00737312" w:rsidP="00ED6E0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2AD1A1A" w14:textId="77777777" w:rsidR="00737312" w:rsidRPr="00EC61C3" w:rsidRDefault="00737312" w:rsidP="00ED6E0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5CF2DFE" w14:textId="77777777" w:rsidR="00737312" w:rsidRPr="00EC61C3" w:rsidRDefault="00737312" w:rsidP="00ED6E05">
            <w:pPr>
              <w:spacing w:after="0"/>
              <w:rPr>
                <w:rFonts w:ascii="Arial" w:hAnsi="Arial" w:cs="Arial"/>
                <w:sz w:val="18"/>
              </w:rPr>
            </w:pPr>
          </w:p>
        </w:tc>
      </w:tr>
      <w:tr w:rsidR="00737312" w:rsidRPr="00EC61C3" w14:paraId="0D4A2C57" w14:textId="77777777" w:rsidTr="00ED6E05">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41F101" w14:textId="77777777" w:rsidR="00737312" w:rsidRPr="00EC61C3" w:rsidRDefault="00737312" w:rsidP="00ED6E05">
            <w:pPr>
              <w:pStyle w:val="TAL"/>
              <w:keepNext w:val="0"/>
              <w:rPr>
                <w:rFonts w:cs="Arial"/>
              </w:rPr>
            </w:pPr>
            <w:r w:rsidRPr="00EC61C3">
              <w:rPr>
                <w:rFonts w:cs="Arial"/>
              </w:rPr>
              <w:t>Io</w:t>
            </w:r>
            <w:r w:rsidRPr="00EC61C3">
              <w:rPr>
                <w:rFonts w:cs="Arial"/>
                <w:vertAlign w:val="superscript"/>
              </w:rPr>
              <w:t>Note3</w:t>
            </w: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C7712E" w14:textId="77777777" w:rsidR="00737312" w:rsidRPr="00EC61C3" w:rsidRDefault="00737312" w:rsidP="00ED6E05">
            <w:pPr>
              <w:pStyle w:val="TAL"/>
              <w:keepNext w:val="0"/>
              <w:rPr>
                <w:rFonts w:cs="Arial"/>
              </w:rPr>
            </w:pPr>
            <w:r w:rsidRPr="00EC61C3">
              <w:rPr>
                <w:rFonts w:cs="Arial"/>
              </w:rPr>
              <w:t>Config</w:t>
            </w:r>
            <w:r w:rsidRPr="00EC61C3">
              <w:rPr>
                <w:rFonts w:eastAsia="Malgun Gothic"/>
                <w:szCs w:val="18"/>
              </w:rPr>
              <w:t xml:space="preserve"> </w:t>
            </w:r>
            <w:r w:rsidRPr="00EC61C3">
              <w:rPr>
                <w:rFonts w:cs="Arial"/>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D4DC5EE" w14:textId="77777777" w:rsidR="00737312" w:rsidRPr="00EC61C3" w:rsidRDefault="00737312" w:rsidP="00ED6E05">
            <w:pPr>
              <w:pStyle w:val="TAL"/>
              <w:keepNext w:val="0"/>
              <w:rPr>
                <w:rFonts w:cs="Arial"/>
              </w:rPr>
            </w:pPr>
            <w:r w:rsidRPr="00EC61C3">
              <w:rPr>
                <w:rFonts w:cs="Arial"/>
              </w:rPr>
              <w:t xml:space="preserve">NR_FDD_FR1_A, NR_TDD_FR1_A </w:t>
            </w:r>
            <w:r w:rsidRPr="00EC61C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AF1B97" w14:textId="77777777" w:rsidR="00737312" w:rsidRPr="00EC61C3" w:rsidRDefault="00737312" w:rsidP="00ED6E05">
            <w:pPr>
              <w:pStyle w:val="TAC"/>
              <w:rPr>
                <w:rFonts w:cs="Arial"/>
              </w:rPr>
            </w:pPr>
            <w:r w:rsidRPr="00EC61C3">
              <w:rPr>
                <w:rFonts w:cs="Arial"/>
              </w:rPr>
              <w:t>dBm/</w:t>
            </w:r>
          </w:p>
          <w:p w14:paraId="37C271C8" w14:textId="77777777" w:rsidR="00737312" w:rsidRPr="00EC61C3" w:rsidRDefault="00737312" w:rsidP="00ED6E05">
            <w:pPr>
              <w:pStyle w:val="TAC"/>
              <w:rPr>
                <w:rFonts w:cs="Arial"/>
              </w:rPr>
            </w:pPr>
            <w:r w:rsidRPr="00EC61C3">
              <w:rPr>
                <w:rFonts w:cs="Arial"/>
              </w:rPr>
              <w:t>9.36MHz</w:t>
            </w: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993DE4C" w14:textId="77777777" w:rsidR="00737312" w:rsidRPr="00EC61C3" w:rsidRDefault="00737312" w:rsidP="00ED6E05">
            <w:pPr>
              <w:pStyle w:val="TAC"/>
              <w:rPr>
                <w:rFonts w:cs="Arial"/>
              </w:rPr>
            </w:pPr>
            <w:r w:rsidRPr="00EC61C3">
              <w:rPr>
                <w:rFonts w:cs="Arial"/>
              </w:rPr>
              <w:t>-57.5</w:t>
            </w:r>
          </w:p>
        </w:tc>
        <w:tc>
          <w:tcPr>
            <w:tcW w:w="1710" w:type="dxa"/>
            <w:gridSpan w:val="4"/>
            <w:tcBorders>
              <w:top w:val="single" w:sz="4" w:space="0" w:color="auto"/>
              <w:left w:val="single" w:sz="4" w:space="0" w:color="auto"/>
              <w:bottom w:val="single" w:sz="4" w:space="0" w:color="auto"/>
              <w:right w:val="single" w:sz="4" w:space="0" w:color="auto"/>
            </w:tcBorders>
            <w:hideMark/>
          </w:tcPr>
          <w:p w14:paraId="78C3DEE0" w14:textId="77777777" w:rsidR="00737312" w:rsidRPr="00EC61C3" w:rsidRDefault="00737312" w:rsidP="00ED6E05">
            <w:pPr>
              <w:pStyle w:val="TAC"/>
              <w:rPr>
                <w:rFonts w:cs="Arial"/>
              </w:rPr>
            </w:pPr>
            <w:r w:rsidRPr="00EC61C3">
              <w:rPr>
                <w:rFonts w:cs="Arial"/>
              </w:rPr>
              <w:t>-85.51</w:t>
            </w:r>
          </w:p>
        </w:tc>
      </w:tr>
      <w:tr w:rsidR="00737312" w:rsidRPr="00EC61C3" w14:paraId="5612D63C" w14:textId="77777777" w:rsidTr="00ED6E0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7193CDE9" w14:textId="77777777" w:rsidR="00737312" w:rsidRPr="00EC61C3" w:rsidRDefault="00737312" w:rsidP="00ED6E05">
            <w:pPr>
              <w:spacing w:after="0"/>
              <w:rPr>
                <w:rFonts w:ascii="Arial" w:hAnsi="Arial" w:cs="Arial"/>
                <w:sz w:val="18"/>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4E4F4859" w14:textId="77777777" w:rsidR="00737312" w:rsidRPr="00EC61C3" w:rsidRDefault="00737312" w:rsidP="00ED6E0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2975CF7" w14:textId="77777777" w:rsidR="00737312" w:rsidRPr="00EC61C3" w:rsidRDefault="00737312" w:rsidP="00ED6E05">
            <w:pPr>
              <w:pStyle w:val="TAL"/>
              <w:keepNext w:val="0"/>
              <w:rPr>
                <w:rFonts w:cs="Arial"/>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D65962" w14:textId="77777777" w:rsidR="00737312" w:rsidRPr="00EC61C3" w:rsidRDefault="00737312" w:rsidP="00ED6E0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212FBC6D" w14:textId="77777777" w:rsidR="00737312" w:rsidRPr="00EC61C3" w:rsidRDefault="00737312" w:rsidP="00ED6E0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F5C6170" w14:textId="77777777" w:rsidR="00737312" w:rsidRPr="00EC61C3" w:rsidRDefault="00737312" w:rsidP="00ED6E05">
            <w:pPr>
              <w:pStyle w:val="TAC"/>
              <w:rPr>
                <w:rFonts w:cs="Arial"/>
              </w:rPr>
            </w:pPr>
            <w:r w:rsidRPr="00EC61C3">
              <w:rPr>
                <w:rFonts w:cs="Arial"/>
              </w:rPr>
              <w:t>-85.01</w:t>
            </w:r>
          </w:p>
        </w:tc>
      </w:tr>
      <w:tr w:rsidR="00737312" w:rsidRPr="00EC61C3" w14:paraId="435F6A04" w14:textId="77777777" w:rsidTr="00ED6E0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2BB19FC1" w14:textId="77777777" w:rsidR="00737312" w:rsidRPr="00EC61C3" w:rsidRDefault="00737312" w:rsidP="00ED6E05">
            <w:pPr>
              <w:spacing w:after="0"/>
              <w:rPr>
                <w:rFonts w:ascii="Arial" w:hAnsi="Arial" w:cs="Arial"/>
                <w:sz w:val="18"/>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584A6E6D" w14:textId="77777777" w:rsidR="00737312" w:rsidRPr="00EC61C3" w:rsidRDefault="00737312" w:rsidP="00ED6E0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A7B3818" w14:textId="77777777" w:rsidR="00737312" w:rsidRPr="00EC61C3" w:rsidRDefault="00737312" w:rsidP="00ED6E05">
            <w:pPr>
              <w:pStyle w:val="TAL"/>
              <w:keepNext w:val="0"/>
              <w:rPr>
                <w:rFonts w:cs="Arial"/>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23CB29" w14:textId="77777777" w:rsidR="00737312" w:rsidRPr="00EC61C3" w:rsidRDefault="00737312" w:rsidP="00ED6E0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0C35A097" w14:textId="77777777" w:rsidR="00737312" w:rsidRPr="00EC61C3" w:rsidRDefault="00737312" w:rsidP="00ED6E0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05E7948" w14:textId="77777777" w:rsidR="00737312" w:rsidRPr="00EC61C3" w:rsidRDefault="00737312" w:rsidP="00ED6E05">
            <w:pPr>
              <w:pStyle w:val="TAC"/>
              <w:rPr>
                <w:rFonts w:cs="Arial"/>
              </w:rPr>
            </w:pPr>
            <w:r w:rsidRPr="00EC61C3">
              <w:rPr>
                <w:rFonts w:cs="Arial"/>
              </w:rPr>
              <w:t>-84.51</w:t>
            </w:r>
          </w:p>
        </w:tc>
      </w:tr>
      <w:tr w:rsidR="00737312" w:rsidRPr="00EC61C3" w14:paraId="2CCC1293" w14:textId="77777777" w:rsidTr="00ED6E0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3E72F166" w14:textId="77777777" w:rsidR="00737312" w:rsidRPr="00EC61C3" w:rsidRDefault="00737312" w:rsidP="00ED6E05">
            <w:pPr>
              <w:spacing w:after="0"/>
              <w:rPr>
                <w:rFonts w:ascii="Arial" w:hAnsi="Arial" w:cs="Arial"/>
                <w:sz w:val="18"/>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5AA3A507" w14:textId="77777777" w:rsidR="00737312" w:rsidRPr="00EC61C3" w:rsidRDefault="00737312" w:rsidP="00ED6E0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2FEE89D" w14:textId="77777777" w:rsidR="00737312" w:rsidRPr="00EC61C3" w:rsidRDefault="00737312" w:rsidP="00ED6E05">
            <w:pPr>
              <w:pStyle w:val="TAL"/>
              <w:keepNext w:val="0"/>
              <w:rPr>
                <w:rFonts w:cs="Arial"/>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2EBE88" w14:textId="77777777" w:rsidR="00737312" w:rsidRPr="00EC61C3" w:rsidRDefault="00737312" w:rsidP="00ED6E05">
            <w:pPr>
              <w:spacing w:after="0"/>
              <w:rPr>
                <w:rFonts w:ascii="Arial"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45025AC" w14:textId="77777777" w:rsidR="00737312" w:rsidRPr="00EC61C3" w:rsidRDefault="00737312" w:rsidP="00ED6E05">
            <w:pPr>
              <w:spacing w:after="0"/>
              <w:rPr>
                <w:rFonts w:ascii="Arial"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1C20F27" w14:textId="77777777" w:rsidR="00737312" w:rsidRPr="00EC61C3" w:rsidRDefault="00737312" w:rsidP="00ED6E05">
            <w:pPr>
              <w:pStyle w:val="TAC"/>
              <w:rPr>
                <w:rFonts w:cs="Arial"/>
              </w:rPr>
            </w:pPr>
            <w:r w:rsidRPr="00EC61C3">
              <w:rPr>
                <w:rFonts w:cs="Arial"/>
              </w:rPr>
              <w:t>-84.01</w:t>
            </w:r>
          </w:p>
        </w:tc>
      </w:tr>
      <w:tr w:rsidR="00737312" w:rsidRPr="00EC61C3" w14:paraId="380AA97D" w14:textId="77777777" w:rsidTr="00ED6E0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2BF16F37" w14:textId="77777777" w:rsidR="00737312" w:rsidRPr="00EC61C3" w:rsidRDefault="00737312" w:rsidP="00ED6E05">
            <w:pPr>
              <w:spacing w:after="0"/>
              <w:rPr>
                <w:rFonts w:ascii="Arial" w:hAnsi="Arial" w:cs="Arial"/>
                <w:sz w:val="18"/>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68445457" w14:textId="77777777" w:rsidR="00737312" w:rsidRPr="00EC61C3" w:rsidRDefault="00737312" w:rsidP="00ED6E0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06472C3" w14:textId="77777777" w:rsidR="00737312" w:rsidRPr="00EC61C3" w:rsidRDefault="00737312" w:rsidP="00ED6E05">
            <w:pPr>
              <w:pStyle w:val="TAL"/>
              <w:keepNext w:val="0"/>
              <w:rPr>
                <w:rFonts w:cs="Arial"/>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935E8F" w14:textId="77777777" w:rsidR="00737312" w:rsidRPr="00EC61C3" w:rsidRDefault="00737312" w:rsidP="00ED6E05">
            <w:pPr>
              <w:spacing w:after="0"/>
              <w:rPr>
                <w:rFonts w:ascii="Arial"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89F64DF" w14:textId="77777777" w:rsidR="00737312" w:rsidRPr="00EC61C3" w:rsidRDefault="00737312" w:rsidP="00ED6E05">
            <w:pPr>
              <w:spacing w:after="0"/>
              <w:rPr>
                <w:rFonts w:ascii="Arial"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5ED9F71" w14:textId="77777777" w:rsidR="00737312" w:rsidRPr="00EC61C3" w:rsidRDefault="00737312" w:rsidP="00ED6E05">
            <w:pPr>
              <w:pStyle w:val="TAC"/>
              <w:rPr>
                <w:rFonts w:cs="Arial"/>
              </w:rPr>
            </w:pPr>
            <w:r w:rsidRPr="00EC61C3">
              <w:rPr>
                <w:rFonts w:cs="Arial"/>
              </w:rPr>
              <w:t>-83.51</w:t>
            </w:r>
          </w:p>
        </w:tc>
      </w:tr>
      <w:tr w:rsidR="00737312" w:rsidRPr="00EC61C3" w14:paraId="7152540A" w14:textId="77777777" w:rsidTr="00ED6E0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0C14E892" w14:textId="77777777" w:rsidR="00737312" w:rsidRPr="00EC61C3" w:rsidRDefault="00737312" w:rsidP="00ED6E05">
            <w:pPr>
              <w:spacing w:after="0"/>
              <w:rPr>
                <w:rFonts w:ascii="Arial" w:hAnsi="Arial" w:cs="Arial"/>
                <w:sz w:val="18"/>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192AD972" w14:textId="77777777" w:rsidR="00737312" w:rsidRPr="00EC61C3" w:rsidRDefault="00737312" w:rsidP="00ED6E0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BE4AAEE" w14:textId="77777777" w:rsidR="00737312" w:rsidRPr="00EC61C3" w:rsidRDefault="00737312" w:rsidP="00ED6E05">
            <w:pPr>
              <w:pStyle w:val="TAL"/>
              <w:keepNext w:val="0"/>
              <w:rPr>
                <w:rFonts w:cs="Arial"/>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7E2F00" w14:textId="77777777" w:rsidR="00737312" w:rsidRPr="00EC61C3" w:rsidRDefault="00737312" w:rsidP="00ED6E0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39DDD1DE" w14:textId="77777777" w:rsidR="00737312" w:rsidRPr="00EC61C3" w:rsidRDefault="00737312" w:rsidP="00ED6E0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DC8F457" w14:textId="77777777" w:rsidR="00737312" w:rsidRPr="00EC61C3" w:rsidRDefault="00737312" w:rsidP="00ED6E05">
            <w:pPr>
              <w:pStyle w:val="TAC"/>
              <w:rPr>
                <w:rFonts w:cs="Arial"/>
              </w:rPr>
            </w:pPr>
            <w:r w:rsidRPr="00EC61C3">
              <w:rPr>
                <w:rFonts w:cs="Arial"/>
              </w:rPr>
              <w:t>-82.51</w:t>
            </w:r>
          </w:p>
        </w:tc>
      </w:tr>
      <w:tr w:rsidR="00737312" w:rsidRPr="00EC61C3" w14:paraId="7B23CDBF" w14:textId="77777777" w:rsidTr="00ED6E0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7E6F0ACD" w14:textId="77777777" w:rsidR="00737312" w:rsidRPr="00EC61C3" w:rsidRDefault="00737312" w:rsidP="00ED6E05">
            <w:pPr>
              <w:spacing w:after="0"/>
              <w:rPr>
                <w:rFonts w:ascii="Arial" w:hAnsi="Arial" w:cs="Arial"/>
                <w:sz w:val="18"/>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04FE4E64" w14:textId="77777777" w:rsidR="00737312" w:rsidRPr="00EC61C3" w:rsidRDefault="00737312" w:rsidP="00ED6E0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B1205CE" w14:textId="77777777" w:rsidR="00737312" w:rsidRPr="00EC61C3" w:rsidRDefault="00737312" w:rsidP="00ED6E05">
            <w:pPr>
              <w:pStyle w:val="TAL"/>
              <w:keepNext w:val="0"/>
              <w:rPr>
                <w:rFonts w:cs="Arial"/>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758181" w14:textId="77777777" w:rsidR="00737312" w:rsidRPr="00EC61C3" w:rsidRDefault="00737312" w:rsidP="00ED6E0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4FF6319E" w14:textId="77777777" w:rsidR="00737312" w:rsidRPr="00EC61C3" w:rsidRDefault="00737312" w:rsidP="00ED6E0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2DA48B3" w14:textId="77777777" w:rsidR="00737312" w:rsidRPr="00EC61C3" w:rsidRDefault="00737312" w:rsidP="00ED6E05">
            <w:pPr>
              <w:pStyle w:val="TAC"/>
              <w:rPr>
                <w:rFonts w:cs="Arial"/>
              </w:rPr>
            </w:pPr>
            <w:r w:rsidRPr="00EC61C3">
              <w:rPr>
                <w:rFonts w:cs="Arial"/>
              </w:rPr>
              <w:t>-82.01</w:t>
            </w:r>
          </w:p>
        </w:tc>
      </w:tr>
      <w:tr w:rsidR="00737312" w:rsidRPr="00EC61C3" w14:paraId="6EF86D66" w14:textId="77777777" w:rsidTr="00ED6E0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2799069C" w14:textId="77777777" w:rsidR="00737312" w:rsidRPr="00EC61C3" w:rsidRDefault="00737312" w:rsidP="00ED6E05">
            <w:pPr>
              <w:spacing w:after="0"/>
              <w:rPr>
                <w:rFonts w:ascii="Arial" w:hAnsi="Arial" w:cs="Arial"/>
                <w:sz w:val="18"/>
              </w:rPr>
            </w:pP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9F49A4" w14:textId="77777777" w:rsidR="00737312" w:rsidRPr="00EC61C3" w:rsidRDefault="00737312" w:rsidP="00ED6E05">
            <w:pPr>
              <w:pStyle w:val="TAL"/>
              <w:keepNext w:val="0"/>
              <w:rPr>
                <w:rFonts w:cs="Arial"/>
              </w:rPr>
            </w:pPr>
            <w:r w:rsidRPr="00EC61C3">
              <w:rPr>
                <w:rFonts w:cs="Arial"/>
              </w:rPr>
              <w:t>Config</w:t>
            </w:r>
            <w:r w:rsidRPr="00EC61C3">
              <w:rPr>
                <w:rFonts w:eastAsia="Malgun Gothic"/>
                <w:szCs w:val="18"/>
              </w:rPr>
              <w:t xml:space="preserve"> </w:t>
            </w:r>
            <w:r w:rsidRPr="00EC61C3">
              <w:rPr>
                <w:rFonts w:eastAsia="Calibri" w:cs="Arial"/>
                <w:szCs w:val="22"/>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5DD8F08B" w14:textId="77777777" w:rsidR="00737312" w:rsidRPr="00EC61C3" w:rsidRDefault="00737312" w:rsidP="00ED6E05">
            <w:pPr>
              <w:pStyle w:val="TAL"/>
              <w:keepNext w:val="0"/>
              <w:rPr>
                <w:rFonts w:cs="Arial"/>
              </w:rPr>
            </w:pPr>
            <w:r w:rsidRPr="00EC61C3">
              <w:rPr>
                <w:rFonts w:cs="Arial"/>
              </w:rPr>
              <w:t xml:space="preserve">NR_FDD_FR1_A, NR_TDD_FR1_A </w:t>
            </w:r>
            <w:r w:rsidRPr="00EC61C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690E7C6" w14:textId="77777777" w:rsidR="00737312" w:rsidRPr="00EC61C3" w:rsidRDefault="00737312" w:rsidP="00ED6E05">
            <w:pPr>
              <w:pStyle w:val="TAC"/>
              <w:rPr>
                <w:rFonts w:cs="Arial"/>
              </w:rPr>
            </w:pPr>
            <w:r w:rsidRPr="00EC61C3">
              <w:rPr>
                <w:rFonts w:cs="Arial"/>
              </w:rPr>
              <w:t>dBm/</w:t>
            </w:r>
          </w:p>
          <w:p w14:paraId="60188A9E" w14:textId="77777777" w:rsidR="00737312" w:rsidRPr="00EC61C3" w:rsidRDefault="00737312" w:rsidP="00ED6E05">
            <w:pPr>
              <w:pStyle w:val="TAC"/>
              <w:rPr>
                <w:rFonts w:cs="Arial"/>
              </w:rPr>
            </w:pPr>
            <w:r w:rsidRPr="00EC61C3">
              <w:rPr>
                <w:rFonts w:cs="Arial"/>
              </w:rPr>
              <w:t>38.16MHz</w:t>
            </w: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88ABA9F" w14:textId="77777777" w:rsidR="00737312" w:rsidRPr="00EC61C3" w:rsidRDefault="00737312" w:rsidP="00ED6E05">
            <w:pPr>
              <w:pStyle w:val="TAC"/>
              <w:rPr>
                <w:rFonts w:cs="Arial"/>
              </w:rPr>
            </w:pPr>
            <w:r w:rsidRPr="00EC61C3">
              <w:rPr>
                <w:rFonts w:cs="Arial"/>
              </w:rPr>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6D263CD3" w14:textId="77777777" w:rsidR="00737312" w:rsidRPr="00EC61C3" w:rsidRDefault="00737312" w:rsidP="00ED6E05">
            <w:pPr>
              <w:pStyle w:val="TAC"/>
              <w:rPr>
                <w:rFonts w:eastAsia="PMingLiU" w:cs="Arial"/>
              </w:rPr>
            </w:pPr>
            <w:r w:rsidRPr="00EC61C3">
              <w:rPr>
                <w:rFonts w:cs="Arial"/>
              </w:rPr>
              <w:t>-79.41</w:t>
            </w:r>
          </w:p>
        </w:tc>
      </w:tr>
      <w:tr w:rsidR="00737312" w:rsidRPr="00EC61C3" w14:paraId="595A80E4" w14:textId="77777777" w:rsidTr="00ED6E0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4B89E0E8" w14:textId="77777777" w:rsidR="00737312" w:rsidRPr="00EC61C3" w:rsidRDefault="00737312" w:rsidP="00ED6E05">
            <w:pPr>
              <w:spacing w:after="0"/>
              <w:rPr>
                <w:rFonts w:ascii="Arial" w:hAnsi="Arial" w:cs="Arial"/>
                <w:sz w:val="18"/>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0386120E" w14:textId="77777777" w:rsidR="00737312" w:rsidRPr="00EC61C3" w:rsidRDefault="00737312" w:rsidP="00ED6E0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96F5A88" w14:textId="77777777" w:rsidR="00737312" w:rsidRPr="00EC61C3" w:rsidRDefault="00737312" w:rsidP="00ED6E05">
            <w:pPr>
              <w:pStyle w:val="TAL"/>
              <w:keepNext w:val="0"/>
              <w:rPr>
                <w:rFonts w:cs="Arial"/>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F0FD21" w14:textId="77777777" w:rsidR="00737312" w:rsidRPr="00EC61C3" w:rsidRDefault="00737312" w:rsidP="00ED6E0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6B2BC024" w14:textId="77777777" w:rsidR="00737312" w:rsidRPr="00EC61C3" w:rsidRDefault="00737312" w:rsidP="00ED6E0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877072A" w14:textId="77777777" w:rsidR="00737312" w:rsidRPr="00EC61C3" w:rsidRDefault="00737312" w:rsidP="00ED6E05">
            <w:pPr>
              <w:pStyle w:val="TAC"/>
              <w:rPr>
                <w:rFonts w:cs="Arial"/>
              </w:rPr>
            </w:pPr>
            <w:r w:rsidRPr="00EC61C3">
              <w:rPr>
                <w:rFonts w:cs="Arial"/>
              </w:rPr>
              <w:t>-78.91</w:t>
            </w:r>
          </w:p>
        </w:tc>
      </w:tr>
      <w:tr w:rsidR="00737312" w:rsidRPr="00EC61C3" w14:paraId="5E7E6E36" w14:textId="77777777" w:rsidTr="00ED6E0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000F923C" w14:textId="77777777" w:rsidR="00737312" w:rsidRPr="00EC61C3" w:rsidRDefault="00737312" w:rsidP="00ED6E05">
            <w:pPr>
              <w:spacing w:after="0"/>
              <w:rPr>
                <w:rFonts w:ascii="Arial" w:hAnsi="Arial" w:cs="Arial"/>
                <w:sz w:val="18"/>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7069AE62" w14:textId="77777777" w:rsidR="00737312" w:rsidRPr="00EC61C3" w:rsidRDefault="00737312" w:rsidP="00ED6E0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153D459" w14:textId="77777777" w:rsidR="00737312" w:rsidRPr="00EC61C3" w:rsidRDefault="00737312" w:rsidP="00ED6E05">
            <w:pPr>
              <w:pStyle w:val="TAL"/>
              <w:keepNext w:val="0"/>
              <w:rPr>
                <w:rFonts w:cs="Arial"/>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062D6E" w14:textId="77777777" w:rsidR="00737312" w:rsidRPr="00EC61C3" w:rsidRDefault="00737312" w:rsidP="00ED6E0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1009994C" w14:textId="77777777" w:rsidR="00737312" w:rsidRPr="00EC61C3" w:rsidRDefault="00737312" w:rsidP="00ED6E0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B4AC542" w14:textId="77777777" w:rsidR="00737312" w:rsidRPr="00EC61C3" w:rsidRDefault="00737312" w:rsidP="00ED6E05">
            <w:pPr>
              <w:pStyle w:val="TAC"/>
              <w:rPr>
                <w:rFonts w:cs="Arial"/>
              </w:rPr>
            </w:pPr>
            <w:r w:rsidRPr="00EC61C3">
              <w:rPr>
                <w:rFonts w:cs="Arial"/>
              </w:rPr>
              <w:t>-78.41</w:t>
            </w:r>
          </w:p>
        </w:tc>
      </w:tr>
      <w:tr w:rsidR="00737312" w:rsidRPr="00EC61C3" w14:paraId="50C72A54" w14:textId="77777777" w:rsidTr="00ED6E0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3356E369" w14:textId="77777777" w:rsidR="00737312" w:rsidRPr="00EC61C3" w:rsidRDefault="00737312" w:rsidP="00ED6E05">
            <w:pPr>
              <w:spacing w:after="0"/>
              <w:rPr>
                <w:rFonts w:ascii="Arial" w:hAnsi="Arial" w:cs="Arial"/>
                <w:sz w:val="18"/>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275F0C29" w14:textId="77777777" w:rsidR="00737312" w:rsidRPr="00EC61C3" w:rsidRDefault="00737312" w:rsidP="00ED6E0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46252A5" w14:textId="77777777" w:rsidR="00737312" w:rsidRPr="00EC61C3" w:rsidRDefault="00737312" w:rsidP="00ED6E05">
            <w:pPr>
              <w:pStyle w:val="TAL"/>
              <w:keepNext w:val="0"/>
              <w:rPr>
                <w:rFonts w:cs="Arial"/>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093DF0" w14:textId="77777777" w:rsidR="00737312" w:rsidRPr="00EC61C3" w:rsidRDefault="00737312" w:rsidP="00ED6E05">
            <w:pPr>
              <w:spacing w:after="0"/>
              <w:rPr>
                <w:rFonts w:ascii="Arial"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3C99EA4B" w14:textId="77777777" w:rsidR="00737312" w:rsidRPr="00EC61C3" w:rsidRDefault="00737312" w:rsidP="00ED6E05">
            <w:pPr>
              <w:spacing w:after="0"/>
              <w:rPr>
                <w:rFonts w:ascii="Arial"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BE0B5F" w14:textId="77777777" w:rsidR="00737312" w:rsidRPr="00EC61C3" w:rsidRDefault="00737312" w:rsidP="00ED6E05">
            <w:pPr>
              <w:pStyle w:val="TAC"/>
              <w:rPr>
                <w:rFonts w:cs="Arial"/>
              </w:rPr>
            </w:pPr>
            <w:r w:rsidRPr="00EC61C3">
              <w:rPr>
                <w:rFonts w:cs="Arial"/>
              </w:rPr>
              <w:t>-77.91</w:t>
            </w:r>
          </w:p>
        </w:tc>
      </w:tr>
      <w:tr w:rsidR="00737312" w:rsidRPr="00EC61C3" w14:paraId="15159691" w14:textId="77777777" w:rsidTr="00ED6E0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03AFCB3C" w14:textId="77777777" w:rsidR="00737312" w:rsidRPr="00EC61C3" w:rsidRDefault="00737312" w:rsidP="00ED6E05">
            <w:pPr>
              <w:spacing w:after="0"/>
              <w:rPr>
                <w:rFonts w:ascii="Arial" w:hAnsi="Arial" w:cs="Arial"/>
                <w:sz w:val="18"/>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0A1473CC" w14:textId="77777777" w:rsidR="00737312" w:rsidRPr="00EC61C3" w:rsidRDefault="00737312" w:rsidP="00ED6E0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DAB1906" w14:textId="77777777" w:rsidR="00737312" w:rsidRPr="00EC61C3" w:rsidRDefault="00737312" w:rsidP="00ED6E05">
            <w:pPr>
              <w:pStyle w:val="TAL"/>
              <w:keepNext w:val="0"/>
              <w:rPr>
                <w:rFonts w:cs="Arial"/>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EBD2B2" w14:textId="77777777" w:rsidR="00737312" w:rsidRPr="00EC61C3" w:rsidRDefault="00737312" w:rsidP="00ED6E05">
            <w:pPr>
              <w:spacing w:after="0"/>
              <w:rPr>
                <w:rFonts w:ascii="Arial"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6CFED67F" w14:textId="77777777" w:rsidR="00737312" w:rsidRPr="00EC61C3" w:rsidRDefault="00737312" w:rsidP="00ED6E05">
            <w:pPr>
              <w:spacing w:after="0"/>
              <w:rPr>
                <w:rFonts w:ascii="Arial"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777AC31" w14:textId="77777777" w:rsidR="00737312" w:rsidRPr="00EC61C3" w:rsidRDefault="00737312" w:rsidP="00ED6E05">
            <w:pPr>
              <w:pStyle w:val="TAC"/>
              <w:rPr>
                <w:rFonts w:cs="Arial"/>
              </w:rPr>
            </w:pPr>
            <w:r w:rsidRPr="00EC61C3">
              <w:rPr>
                <w:rFonts w:cs="Arial"/>
              </w:rPr>
              <w:t>-77.41</w:t>
            </w:r>
          </w:p>
        </w:tc>
      </w:tr>
      <w:tr w:rsidR="00737312" w:rsidRPr="00EC61C3" w14:paraId="165E231E" w14:textId="77777777" w:rsidTr="00ED6E0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783DE614" w14:textId="77777777" w:rsidR="00737312" w:rsidRPr="00EC61C3" w:rsidRDefault="00737312" w:rsidP="00ED6E05">
            <w:pPr>
              <w:spacing w:after="0"/>
              <w:rPr>
                <w:rFonts w:ascii="Arial" w:hAnsi="Arial" w:cs="Arial"/>
                <w:sz w:val="18"/>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79B09050" w14:textId="77777777" w:rsidR="00737312" w:rsidRPr="00EC61C3" w:rsidRDefault="00737312" w:rsidP="00ED6E0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59D416E" w14:textId="77777777" w:rsidR="00737312" w:rsidRPr="00EC61C3" w:rsidRDefault="00737312" w:rsidP="00ED6E05">
            <w:pPr>
              <w:pStyle w:val="TAL"/>
              <w:keepNext w:val="0"/>
              <w:rPr>
                <w:rFonts w:cs="Arial"/>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E3CFE1" w14:textId="77777777" w:rsidR="00737312" w:rsidRPr="00EC61C3" w:rsidRDefault="00737312" w:rsidP="00ED6E0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4AAAF069" w14:textId="77777777" w:rsidR="00737312" w:rsidRPr="00EC61C3" w:rsidRDefault="00737312" w:rsidP="00ED6E0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D5C7C9" w14:textId="77777777" w:rsidR="00737312" w:rsidRPr="00EC61C3" w:rsidRDefault="00737312" w:rsidP="00ED6E05">
            <w:pPr>
              <w:pStyle w:val="TAC"/>
              <w:rPr>
                <w:rFonts w:cs="Arial"/>
              </w:rPr>
            </w:pPr>
            <w:r w:rsidRPr="00EC61C3">
              <w:rPr>
                <w:rFonts w:cs="Arial"/>
              </w:rPr>
              <w:t>-76.41</w:t>
            </w:r>
          </w:p>
        </w:tc>
      </w:tr>
      <w:tr w:rsidR="00737312" w:rsidRPr="00EC61C3" w14:paraId="4EDA730E" w14:textId="77777777" w:rsidTr="00ED6E0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3475F91C" w14:textId="77777777" w:rsidR="00737312" w:rsidRPr="00EC61C3" w:rsidRDefault="00737312" w:rsidP="00ED6E05">
            <w:pPr>
              <w:spacing w:after="0"/>
              <w:rPr>
                <w:rFonts w:ascii="Arial" w:hAnsi="Arial" w:cs="Arial"/>
                <w:sz w:val="18"/>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2CE27E64" w14:textId="77777777" w:rsidR="00737312" w:rsidRPr="00EC61C3" w:rsidRDefault="00737312" w:rsidP="00ED6E0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817864B" w14:textId="77777777" w:rsidR="00737312" w:rsidRPr="00EC61C3" w:rsidRDefault="00737312" w:rsidP="00ED6E05">
            <w:pPr>
              <w:pStyle w:val="TAL"/>
              <w:keepNext w:val="0"/>
              <w:rPr>
                <w:rFonts w:cs="Arial"/>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87950F" w14:textId="77777777" w:rsidR="00737312" w:rsidRPr="00EC61C3" w:rsidRDefault="00737312" w:rsidP="00ED6E0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316E2190" w14:textId="77777777" w:rsidR="00737312" w:rsidRPr="00EC61C3" w:rsidRDefault="00737312" w:rsidP="00ED6E0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90A653B" w14:textId="77777777" w:rsidR="00737312" w:rsidRPr="00EC61C3" w:rsidRDefault="00737312" w:rsidP="00ED6E05">
            <w:pPr>
              <w:pStyle w:val="TAC"/>
              <w:rPr>
                <w:rFonts w:cs="Arial"/>
              </w:rPr>
            </w:pPr>
            <w:r w:rsidRPr="00EC61C3">
              <w:rPr>
                <w:rFonts w:cs="Arial"/>
              </w:rPr>
              <w:t>-75.91</w:t>
            </w:r>
          </w:p>
        </w:tc>
      </w:tr>
      <w:tr w:rsidR="00737312" w:rsidRPr="00EC61C3" w14:paraId="26A52681" w14:textId="77777777" w:rsidTr="00ED6E05">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D7CCC22" w14:textId="77777777" w:rsidR="00737312" w:rsidRPr="00EC61C3" w:rsidRDefault="00737312" w:rsidP="00ED6E05">
            <w:pPr>
              <w:pStyle w:val="TAL"/>
              <w:keepNext w:val="0"/>
              <w:rPr>
                <w:rFonts w:cs="Arial"/>
              </w:rPr>
            </w:pPr>
            <w:r w:rsidRPr="00EC61C3">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B00B58" w14:textId="77777777" w:rsidR="00737312" w:rsidRPr="00EC61C3" w:rsidRDefault="00737312" w:rsidP="00ED6E05">
            <w:pPr>
              <w:pStyle w:val="TAC"/>
              <w:rPr>
                <w:rFonts w:cs="Arial"/>
              </w:rPr>
            </w:pPr>
            <w:r w:rsidRPr="00EC61C3">
              <w:rPr>
                <w:rFonts w:cs="Arial"/>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7B00464" w14:textId="77777777" w:rsidR="00737312" w:rsidRPr="00EC61C3" w:rsidRDefault="00737312" w:rsidP="00ED6E05">
            <w:pPr>
              <w:pStyle w:val="TAC"/>
              <w:rPr>
                <w:rFonts w:cs="Arial"/>
              </w:rPr>
            </w:pPr>
            <w:r w:rsidRPr="00EC61C3">
              <w:rPr>
                <w:rFonts w:cs="Arial"/>
                <w:lang w:eastAsia="ko-KR"/>
              </w:rPr>
              <w:t>AWGN</w:t>
            </w:r>
          </w:p>
        </w:tc>
      </w:tr>
      <w:tr w:rsidR="00737312" w:rsidRPr="00EC61C3" w14:paraId="3DECB529" w14:textId="77777777" w:rsidTr="00ED6E05">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8C2E2DB" w14:textId="77777777" w:rsidR="00737312" w:rsidRPr="00EC61C3" w:rsidRDefault="00737312" w:rsidP="00ED6E05">
            <w:pPr>
              <w:pStyle w:val="TAL"/>
              <w:keepNext w:val="0"/>
              <w:rPr>
                <w:rFonts w:cs="Arial"/>
                <w:lang w:eastAsia="ko-KR"/>
              </w:rPr>
            </w:pPr>
            <w:r w:rsidRPr="00EC61C3">
              <w:rPr>
                <w:rFonts w:cs="Arial"/>
                <w:lang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85A3AE" w14:textId="77777777" w:rsidR="00737312" w:rsidRPr="00EC61C3" w:rsidRDefault="00737312" w:rsidP="00ED6E05">
            <w:pPr>
              <w:pStyle w:val="TAC"/>
              <w:rPr>
                <w:rFonts w:cs="Arial"/>
              </w:rPr>
            </w:pPr>
            <w:r w:rsidRPr="00EC61C3">
              <w:rPr>
                <w:rFonts w:cs="Arial"/>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CE525EC" w14:textId="77777777" w:rsidR="00737312" w:rsidRPr="00EC61C3" w:rsidRDefault="00737312" w:rsidP="00ED6E05">
            <w:pPr>
              <w:pStyle w:val="TAC"/>
              <w:rPr>
                <w:rFonts w:cs="Arial"/>
                <w:lang w:eastAsia="ko-KR"/>
              </w:rPr>
            </w:pPr>
            <w:r w:rsidRPr="00EC61C3">
              <w:rPr>
                <w:rFonts w:cs="Arial"/>
                <w:lang w:eastAsia="ko-KR"/>
              </w:rPr>
              <w:t>1x2</w:t>
            </w:r>
          </w:p>
        </w:tc>
      </w:tr>
      <w:tr w:rsidR="00737312" w:rsidRPr="00EC61C3" w14:paraId="7B6F436F" w14:textId="77777777" w:rsidTr="00ED6E05">
        <w:trPr>
          <w:jc w:val="center"/>
        </w:trPr>
        <w:tc>
          <w:tcPr>
            <w:tcW w:w="8282" w:type="dxa"/>
            <w:gridSpan w:val="13"/>
            <w:tcBorders>
              <w:top w:val="single" w:sz="4" w:space="0" w:color="auto"/>
              <w:left w:val="single" w:sz="4" w:space="0" w:color="auto"/>
              <w:bottom w:val="single" w:sz="4" w:space="0" w:color="auto"/>
              <w:right w:val="single" w:sz="4" w:space="0" w:color="auto"/>
            </w:tcBorders>
            <w:vAlign w:val="center"/>
            <w:hideMark/>
          </w:tcPr>
          <w:p w14:paraId="3CEECB59" w14:textId="77777777" w:rsidR="00737312" w:rsidRPr="00EC61C3" w:rsidRDefault="00737312" w:rsidP="00ED6E05">
            <w:pPr>
              <w:pStyle w:val="TAN"/>
            </w:pPr>
            <w:r w:rsidRPr="00EC61C3">
              <w:t>Note 1:</w:t>
            </w:r>
            <w:r w:rsidRPr="00EC61C3">
              <w:tab/>
              <w:t>OCNG shall be used such that both cells are fully allocated and a constant total transmitted power spectral density is achieved for all OFDM symbols.</w:t>
            </w:r>
          </w:p>
          <w:p w14:paraId="2FFBECED" w14:textId="77777777" w:rsidR="00737312" w:rsidRPr="00EC61C3" w:rsidRDefault="00737312" w:rsidP="00ED6E05">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35" w:dyaOrig="270" w14:anchorId="3CD846EF">
                <v:shape id="_x0000_i1029" type="#_x0000_t75" style="width:19.95pt;height:15.5pt" o:ole="" fillcolor="window">
                  <v:imagedata r:id="rId13" o:title=""/>
                </v:shape>
                <o:OLEObject Type="Embed" ProgID="Equation.3" ShapeID="_x0000_i1029" DrawAspect="Content" ObjectID="_1664695803" r:id="rId20"/>
              </w:object>
            </w:r>
            <w:r w:rsidRPr="00EC61C3">
              <w:t xml:space="preserve"> to be fulfilled.</w:t>
            </w:r>
          </w:p>
          <w:p w14:paraId="6EBD0089" w14:textId="77777777" w:rsidR="00737312" w:rsidRPr="00EC61C3" w:rsidRDefault="00737312" w:rsidP="00ED6E05">
            <w:pPr>
              <w:pStyle w:val="TAN"/>
            </w:pPr>
            <w:r w:rsidRPr="00EC61C3">
              <w:t>Note 3:</w:t>
            </w:r>
            <w:r w:rsidRPr="00EC61C3">
              <w:tab/>
              <w:t>SS-SINR, SS-RSRP, and Io levels have been derived from other parameters for information purposes. They are not settable parameters themselves.</w:t>
            </w:r>
          </w:p>
          <w:p w14:paraId="63CA69B3" w14:textId="77777777" w:rsidR="00737312" w:rsidRPr="00EC61C3" w:rsidRDefault="00737312" w:rsidP="00ED6E05">
            <w:pPr>
              <w:pStyle w:val="TAN"/>
            </w:pPr>
            <w:r w:rsidRPr="00EC61C3">
              <w:t>Note 4:</w:t>
            </w:r>
            <w:r w:rsidRPr="00EC61C3">
              <w:tab/>
              <w:t>SS-SINR, SS-RSRP minimum requirements are specified assuming independent interference and noise at each receiver antenna port.</w:t>
            </w:r>
          </w:p>
          <w:p w14:paraId="6745E173" w14:textId="77777777" w:rsidR="00737312" w:rsidRPr="00EC61C3" w:rsidRDefault="00737312" w:rsidP="00ED6E05">
            <w:pPr>
              <w:pStyle w:val="TAN"/>
            </w:pPr>
            <w:r w:rsidRPr="00EC61C3">
              <w:t>Note 5:</w:t>
            </w:r>
            <w:r w:rsidRPr="00EC61C3">
              <w:tab/>
              <w:t>NR operating band groups are as defined in Clause 3.5.2.</w:t>
            </w:r>
          </w:p>
          <w:p w14:paraId="7EE6E86B" w14:textId="77777777" w:rsidR="00737312" w:rsidRPr="00EC61C3" w:rsidRDefault="00737312" w:rsidP="00ED6E05">
            <w:pPr>
              <w:pStyle w:val="TAN"/>
            </w:pPr>
            <w:r w:rsidRPr="00EC61C3">
              <w:t>Note 6:</w:t>
            </w:r>
            <w:r w:rsidRPr="00EC61C3">
              <w:tab/>
              <w:t>The test configuration excludes support for band n51 and it is not required to run this test on band n51 in this release of the specification.</w:t>
            </w:r>
          </w:p>
        </w:tc>
      </w:tr>
    </w:tbl>
    <w:p w14:paraId="767AEF2F" w14:textId="77777777" w:rsidR="00737312" w:rsidRPr="00EC61C3" w:rsidRDefault="00737312" w:rsidP="00737312">
      <w:pPr>
        <w:rPr>
          <w:rFonts w:eastAsia="PMingLiU"/>
        </w:rPr>
      </w:pPr>
    </w:p>
    <w:p w14:paraId="6536D3A3" w14:textId="77777777" w:rsidR="00737312" w:rsidRPr="00EC61C3" w:rsidRDefault="00737312" w:rsidP="00737312">
      <w:pPr>
        <w:pStyle w:val="Heading5"/>
        <w:rPr>
          <w:b/>
          <w:snapToGrid w:val="0"/>
        </w:rPr>
      </w:pPr>
      <w:bookmarkStart w:id="96" w:name="_Toc535476303"/>
      <w:r w:rsidRPr="00EC61C3">
        <w:rPr>
          <w:snapToGrid w:val="0"/>
        </w:rPr>
        <w:t>A.4.7.3.1.3</w:t>
      </w:r>
      <w:r w:rsidRPr="00EC61C3">
        <w:rPr>
          <w:snapToGrid w:val="0"/>
        </w:rPr>
        <w:tab/>
        <w:t>Test Requirements</w:t>
      </w:r>
      <w:bookmarkEnd w:id="96"/>
    </w:p>
    <w:p w14:paraId="0361EDE8" w14:textId="77777777" w:rsidR="00737312" w:rsidRPr="00EC61C3" w:rsidRDefault="00737312" w:rsidP="00737312">
      <w:pPr>
        <w:rPr>
          <w:rFonts w:eastAsia="DengXian"/>
          <w:lang w:eastAsia="zh-CN"/>
        </w:rPr>
      </w:pPr>
      <w:r w:rsidRPr="00EC61C3">
        <w:rPr>
          <w:lang w:eastAsia="ko-KR"/>
        </w:rPr>
        <w:t>The SS-SINR measurement accuracy shall fulfil the requirements in clause 10.1.12.1.1.</w:t>
      </w:r>
    </w:p>
    <w:p w14:paraId="5EF0A104" w14:textId="77777777" w:rsidR="00737312" w:rsidRPr="00EC61C3" w:rsidRDefault="00737312" w:rsidP="00737312">
      <w:pPr>
        <w:pStyle w:val="Heading4"/>
        <w:rPr>
          <w:rFonts w:eastAsia="PMingLiU"/>
          <w:lang w:eastAsia="zh-CN"/>
        </w:rPr>
      </w:pPr>
      <w:r w:rsidRPr="00EC61C3">
        <w:lastRenderedPageBreak/>
        <w:t>A.4.7.3</w:t>
      </w:r>
      <w:r w:rsidRPr="00EC61C3">
        <w:rPr>
          <w:lang w:eastAsia="zh-CN"/>
        </w:rPr>
        <w:t>.2</w:t>
      </w:r>
      <w:r w:rsidRPr="00EC61C3">
        <w:tab/>
      </w:r>
      <w:r w:rsidRPr="00EC61C3">
        <w:rPr>
          <w:lang w:eastAsia="zh-CN"/>
        </w:rPr>
        <w:t>EN-DC Inter-frequency measurement accuracy with FR1 serving cell and FR1 target cell</w:t>
      </w:r>
    </w:p>
    <w:p w14:paraId="505DF816" w14:textId="77777777" w:rsidR="00737312" w:rsidRPr="00EC61C3" w:rsidRDefault="00737312" w:rsidP="00737312">
      <w:pPr>
        <w:pStyle w:val="Heading5"/>
        <w:rPr>
          <w:b/>
          <w:snapToGrid w:val="0"/>
        </w:rPr>
      </w:pPr>
      <w:r w:rsidRPr="00EC61C3">
        <w:rPr>
          <w:snapToGrid w:val="0"/>
        </w:rPr>
        <w:t>A.4.7.3.</w:t>
      </w:r>
      <w:r w:rsidRPr="00EC61C3">
        <w:rPr>
          <w:snapToGrid w:val="0"/>
          <w:lang w:eastAsia="zh-CN"/>
        </w:rPr>
        <w:t>2</w:t>
      </w:r>
      <w:r w:rsidRPr="00EC61C3">
        <w:rPr>
          <w:snapToGrid w:val="0"/>
        </w:rPr>
        <w:t>.1</w:t>
      </w:r>
      <w:r w:rsidRPr="00EC61C3">
        <w:rPr>
          <w:snapToGrid w:val="0"/>
        </w:rPr>
        <w:tab/>
        <w:t>Test Purpose and Environment</w:t>
      </w:r>
    </w:p>
    <w:p w14:paraId="40033178" w14:textId="77777777" w:rsidR="00737312" w:rsidRPr="00EC61C3" w:rsidRDefault="00737312" w:rsidP="00737312">
      <w:pPr>
        <w:rPr>
          <w:lang w:eastAsia="ko-KR"/>
        </w:rPr>
      </w:pPr>
      <w:r w:rsidRPr="00EC61C3">
        <w:rPr>
          <w:lang w:eastAsia="ko-KR"/>
        </w:rPr>
        <w:t>The purpose of this test is to verify that the SS-SINR measurement accuracy is within the specified limits. This test will verify the requirements in clause 10.1.14.1.1</w:t>
      </w:r>
      <w:r w:rsidRPr="00EC61C3">
        <w:rPr>
          <w:lang w:eastAsia="zh-CN"/>
        </w:rPr>
        <w:t xml:space="preserve"> and </w:t>
      </w:r>
      <w:r w:rsidRPr="00EC61C3">
        <w:rPr>
          <w:lang w:eastAsia="ko-KR"/>
        </w:rPr>
        <w:t>10.1.14.1.</w:t>
      </w:r>
      <w:r w:rsidRPr="00EC61C3">
        <w:rPr>
          <w:lang w:eastAsia="zh-CN"/>
        </w:rPr>
        <w:t xml:space="preserve">2 for </w:t>
      </w:r>
      <w:proofErr w:type="spellStart"/>
      <w:r w:rsidRPr="00EC61C3">
        <w:rPr>
          <w:lang w:eastAsia="zh-CN"/>
        </w:rPr>
        <w:t>interfrequency</w:t>
      </w:r>
      <w:proofErr w:type="spellEnd"/>
      <w:r w:rsidRPr="00EC61C3">
        <w:rPr>
          <w:lang w:eastAsia="zh-CN"/>
        </w:rPr>
        <w:t xml:space="preserve"> measurement</w:t>
      </w:r>
      <w:r w:rsidRPr="00EC61C3">
        <w:rPr>
          <w:lang w:eastAsia="ko-KR"/>
        </w:rPr>
        <w:t>.</w:t>
      </w:r>
    </w:p>
    <w:p w14:paraId="558D9B63" w14:textId="77777777" w:rsidR="00737312" w:rsidRPr="00EC61C3" w:rsidRDefault="00737312" w:rsidP="00737312">
      <w:pPr>
        <w:pStyle w:val="Heading5"/>
        <w:rPr>
          <w:b/>
          <w:lang w:eastAsia="ko-KR"/>
        </w:rPr>
      </w:pPr>
      <w:r w:rsidRPr="00EC61C3">
        <w:rPr>
          <w:lang w:eastAsia="ko-KR"/>
        </w:rPr>
        <w:t>A.4.7.3.</w:t>
      </w:r>
      <w:r w:rsidRPr="00EC61C3">
        <w:rPr>
          <w:lang w:eastAsia="zh-CN"/>
        </w:rPr>
        <w:t>2</w:t>
      </w:r>
      <w:r w:rsidRPr="00EC61C3">
        <w:rPr>
          <w:lang w:eastAsia="ko-KR"/>
        </w:rPr>
        <w:t>.2</w:t>
      </w:r>
      <w:r w:rsidRPr="00EC61C3">
        <w:rPr>
          <w:lang w:eastAsia="ko-KR"/>
        </w:rPr>
        <w:tab/>
        <w:t>Test Parameters</w:t>
      </w:r>
    </w:p>
    <w:p w14:paraId="348F1A27" w14:textId="77777777" w:rsidR="00737312" w:rsidRPr="00EC61C3" w:rsidRDefault="00737312" w:rsidP="00737312">
      <w:pPr>
        <w:rPr>
          <w:lang w:eastAsia="zh-CN"/>
        </w:rPr>
      </w:pPr>
      <w:r w:rsidRPr="00EC61C3">
        <w:rPr>
          <w:lang w:eastAsia="ko-KR"/>
        </w:rPr>
        <w:t xml:space="preserve">In this test case </w:t>
      </w:r>
      <w:r w:rsidRPr="00EC61C3">
        <w:rPr>
          <w:lang w:eastAsia="zh-CN"/>
        </w:rPr>
        <w:t>the two</w:t>
      </w:r>
      <w:r w:rsidRPr="00EC61C3">
        <w:rPr>
          <w:lang w:eastAsia="ko-KR"/>
        </w:rPr>
        <w:t xml:space="preserve"> </w:t>
      </w:r>
      <w:r w:rsidRPr="00EC61C3">
        <w:rPr>
          <w:lang w:eastAsia="zh-CN"/>
        </w:rPr>
        <w:t xml:space="preserve">NR </w:t>
      </w:r>
      <w:r w:rsidRPr="00EC61C3">
        <w:rPr>
          <w:lang w:eastAsia="ko-KR"/>
        </w:rPr>
        <w:t>cells</w:t>
      </w:r>
      <w:r w:rsidRPr="00EC61C3">
        <w:rPr>
          <w:lang w:eastAsia="zh-CN"/>
        </w:rPr>
        <w:t xml:space="preserve"> (i.e., Cell 2 and Cell 3)</w:t>
      </w:r>
      <w:r w:rsidRPr="00EC61C3">
        <w:rPr>
          <w:lang w:eastAsia="ko-KR"/>
        </w:rPr>
        <w:t xml:space="preserve"> are on </w:t>
      </w:r>
      <w:r w:rsidRPr="00EC61C3">
        <w:rPr>
          <w:lang w:eastAsia="zh-CN"/>
        </w:rPr>
        <w:t>different</w:t>
      </w:r>
      <w:r w:rsidRPr="00EC61C3">
        <w:rPr>
          <w:lang w:eastAsia="ko-KR"/>
        </w:rPr>
        <w:t xml:space="preserve"> carrier frequenc</w:t>
      </w:r>
      <w:r w:rsidRPr="00EC61C3">
        <w:rPr>
          <w:lang w:eastAsia="zh-CN"/>
        </w:rPr>
        <w:t>ies and measurement gaps are provided</w:t>
      </w:r>
      <w:r w:rsidRPr="00EC61C3">
        <w:rPr>
          <w:lang w:eastAsia="ko-KR"/>
        </w:rPr>
        <w:t>.</w:t>
      </w:r>
      <w:r w:rsidRPr="00EC61C3">
        <w:rPr>
          <w:lang w:eastAsia="zh-CN"/>
        </w:rPr>
        <w:t xml:space="preserve"> </w:t>
      </w:r>
      <w:r w:rsidRPr="00EC61C3">
        <w:rPr>
          <w:lang w:eastAsia="ko-KR"/>
        </w:rPr>
        <w:t>Supported test configuration</w:t>
      </w:r>
      <w:r w:rsidRPr="00EC61C3">
        <w:rPr>
          <w:lang w:eastAsia="zh-CN"/>
        </w:rPr>
        <w:t>s</w:t>
      </w:r>
      <w:r w:rsidRPr="00EC61C3">
        <w:rPr>
          <w:lang w:eastAsia="ko-KR"/>
        </w:rPr>
        <w:t xml:space="preserve"> are shown in Table A.4.7.3.</w:t>
      </w:r>
      <w:r w:rsidRPr="00EC61C3">
        <w:rPr>
          <w:lang w:eastAsia="zh-CN"/>
        </w:rPr>
        <w:t>2</w:t>
      </w:r>
      <w:r w:rsidRPr="00EC61C3">
        <w:rPr>
          <w:lang w:eastAsia="ko-KR"/>
        </w:rPr>
        <w:t xml:space="preserve">.2-1. </w:t>
      </w:r>
      <w:r w:rsidRPr="00EC61C3">
        <w:rPr>
          <w:lang w:eastAsia="zh-CN"/>
        </w:rPr>
        <w:t>Both</w:t>
      </w:r>
      <w:r w:rsidRPr="00EC61C3">
        <w:rPr>
          <w:lang w:eastAsia="ko-KR"/>
        </w:rPr>
        <w:t xml:space="preserve"> absolute </w:t>
      </w:r>
      <w:r w:rsidRPr="00EC61C3">
        <w:rPr>
          <w:lang w:eastAsia="zh-CN"/>
        </w:rPr>
        <w:t xml:space="preserve">accuracy and relative </w:t>
      </w:r>
      <w:r w:rsidRPr="00EC61C3">
        <w:rPr>
          <w:lang w:eastAsia="ko-KR"/>
        </w:rPr>
        <w:t>accurac</w:t>
      </w:r>
      <w:r w:rsidRPr="00EC61C3">
        <w:rPr>
          <w:lang w:eastAsia="zh-CN"/>
        </w:rPr>
        <w:t>y</w:t>
      </w:r>
      <w:r w:rsidRPr="00EC61C3">
        <w:rPr>
          <w:lang w:eastAsia="ko-KR"/>
        </w:rPr>
        <w:t xml:space="preserve"> </w:t>
      </w:r>
      <w:r w:rsidRPr="00EC61C3">
        <w:rPr>
          <w:lang w:eastAsia="zh-CN"/>
        </w:rPr>
        <w:t xml:space="preserve">requirements </w:t>
      </w:r>
      <w:r w:rsidRPr="00EC61C3">
        <w:rPr>
          <w:lang w:eastAsia="ko-KR"/>
        </w:rPr>
        <w:t>of SS-SINR int</w:t>
      </w:r>
      <w:r w:rsidRPr="00EC61C3">
        <w:rPr>
          <w:lang w:eastAsia="zh-CN"/>
        </w:rPr>
        <w:t>er</w:t>
      </w:r>
      <w:r w:rsidRPr="00EC61C3">
        <w:rPr>
          <w:lang w:eastAsia="ko-KR"/>
        </w:rPr>
        <w:t xml:space="preserve">-frequency measurement </w:t>
      </w:r>
      <w:r w:rsidRPr="00EC61C3">
        <w:rPr>
          <w:lang w:eastAsia="zh-CN"/>
        </w:rPr>
        <w:t>are</w:t>
      </w:r>
      <w:r w:rsidRPr="00EC61C3">
        <w:rPr>
          <w:lang w:eastAsia="ko-KR"/>
        </w:rPr>
        <w:t xml:space="preserve"> test</w:t>
      </w:r>
      <w:r w:rsidRPr="00EC61C3">
        <w:rPr>
          <w:lang w:eastAsia="zh-CN"/>
        </w:rPr>
        <w:t>ed</w:t>
      </w:r>
      <w:r w:rsidRPr="00EC61C3">
        <w:rPr>
          <w:lang w:eastAsia="ko-KR"/>
        </w:rPr>
        <w:t xml:space="preserve"> by using </w:t>
      </w:r>
      <w:r w:rsidRPr="00EC61C3">
        <w:rPr>
          <w:lang w:eastAsia="zh-CN"/>
        </w:rPr>
        <w:t>test</w:t>
      </w:r>
      <w:r w:rsidRPr="00EC61C3">
        <w:rPr>
          <w:lang w:eastAsia="ko-KR"/>
        </w:rPr>
        <w:t xml:space="preserve"> parameters in Table A.4.7.3.</w:t>
      </w:r>
      <w:r w:rsidRPr="00EC61C3">
        <w:rPr>
          <w:lang w:eastAsia="zh-CN"/>
        </w:rPr>
        <w:t>2</w:t>
      </w:r>
      <w:r w:rsidRPr="00EC61C3">
        <w:rPr>
          <w:lang w:eastAsia="ko-KR"/>
        </w:rPr>
        <w:t>.2-</w:t>
      </w:r>
      <w:r w:rsidRPr="00EC61C3">
        <w:rPr>
          <w:lang w:eastAsia="zh-CN"/>
        </w:rPr>
        <w:t>2</w:t>
      </w:r>
      <w:r w:rsidRPr="00EC61C3">
        <w:rPr>
          <w:lang w:eastAsia="ko-KR"/>
        </w:rPr>
        <w:t xml:space="preserve">. In all test cases, Cell 2 is the </w:t>
      </w:r>
      <w:proofErr w:type="spellStart"/>
      <w:r w:rsidRPr="00EC61C3">
        <w:rPr>
          <w:lang w:eastAsia="ko-KR"/>
        </w:rPr>
        <w:t>PSCell</w:t>
      </w:r>
      <w:proofErr w:type="spellEnd"/>
      <w:r w:rsidRPr="00EC61C3">
        <w:rPr>
          <w:lang w:eastAsia="zh-CN"/>
        </w:rPr>
        <w:t xml:space="preserve"> and </w:t>
      </w:r>
      <w:r w:rsidRPr="00EC61C3">
        <w:rPr>
          <w:lang w:eastAsia="ko-KR"/>
        </w:rPr>
        <w:t>Cell 3 is target cell. Cell 1 is the E-UTRA cell of which specific test parameters for this test case are specified in Table A.3.7.2.1-1.</w:t>
      </w:r>
    </w:p>
    <w:p w14:paraId="70EB274D" w14:textId="77777777" w:rsidR="00737312" w:rsidRPr="00EC61C3" w:rsidRDefault="00737312" w:rsidP="00737312">
      <w:pPr>
        <w:pStyle w:val="TH"/>
      </w:pPr>
      <w:r w:rsidRPr="00EC61C3">
        <w:t xml:space="preserve">Table </w:t>
      </w:r>
      <w:r w:rsidRPr="00EC61C3">
        <w:rPr>
          <w:lang w:eastAsia="ko-KR"/>
        </w:rPr>
        <w:t>A.4.7.3.</w:t>
      </w:r>
      <w:r w:rsidRPr="00EC61C3">
        <w:rPr>
          <w:lang w:eastAsia="zh-CN"/>
        </w:rPr>
        <w:t>2</w:t>
      </w:r>
      <w:r w:rsidRPr="00EC61C3">
        <w:rPr>
          <w:lang w:eastAsia="ko-KR"/>
        </w:rPr>
        <w:t>.2-1</w:t>
      </w:r>
      <w:r w:rsidRPr="00EC61C3">
        <w:t xml:space="preserve">: SS-SINR </w:t>
      </w:r>
      <w:r w:rsidRPr="00EC61C3">
        <w:rPr>
          <w:lang w:eastAsia="zh-CN"/>
        </w:rPr>
        <w:t xml:space="preserve">Inter </w:t>
      </w:r>
      <w:r w:rsidRPr="00EC61C3">
        <w:t>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37312" w:rsidRPr="00EC61C3" w14:paraId="15B0084E" w14:textId="77777777" w:rsidTr="00ED6E05">
        <w:tc>
          <w:tcPr>
            <w:tcW w:w="2376" w:type="dxa"/>
            <w:tcBorders>
              <w:top w:val="single" w:sz="4" w:space="0" w:color="auto"/>
              <w:left w:val="single" w:sz="4" w:space="0" w:color="auto"/>
              <w:bottom w:val="single" w:sz="4" w:space="0" w:color="auto"/>
              <w:right w:val="single" w:sz="4" w:space="0" w:color="auto"/>
            </w:tcBorders>
            <w:vAlign w:val="center"/>
            <w:hideMark/>
          </w:tcPr>
          <w:p w14:paraId="084FACB6" w14:textId="77777777" w:rsidR="00737312" w:rsidRPr="00EC61C3" w:rsidRDefault="00737312" w:rsidP="00ED6E05">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3A17FC8" w14:textId="77777777" w:rsidR="00737312" w:rsidRPr="00EC61C3" w:rsidRDefault="00737312" w:rsidP="00ED6E05">
            <w:pPr>
              <w:pStyle w:val="TAH"/>
            </w:pPr>
            <w:r w:rsidRPr="00EC61C3">
              <w:t>Description</w:t>
            </w:r>
          </w:p>
        </w:tc>
      </w:tr>
      <w:tr w:rsidR="00737312" w:rsidRPr="00EC61C3" w14:paraId="1E74B5C2" w14:textId="77777777" w:rsidTr="00ED6E05">
        <w:tc>
          <w:tcPr>
            <w:tcW w:w="2376" w:type="dxa"/>
            <w:tcBorders>
              <w:top w:val="single" w:sz="4" w:space="0" w:color="auto"/>
              <w:left w:val="single" w:sz="4" w:space="0" w:color="auto"/>
              <w:bottom w:val="single" w:sz="4" w:space="0" w:color="auto"/>
              <w:right w:val="single" w:sz="4" w:space="0" w:color="auto"/>
            </w:tcBorders>
            <w:vAlign w:val="center"/>
            <w:hideMark/>
          </w:tcPr>
          <w:p w14:paraId="1D3B5A80" w14:textId="77777777" w:rsidR="00737312" w:rsidRPr="00EC61C3" w:rsidRDefault="00737312" w:rsidP="00ED6E05">
            <w:pPr>
              <w:pStyle w:val="TAC"/>
            </w:pPr>
            <w:r w:rsidRPr="00EC61C3">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90BA2E4" w14:textId="77777777" w:rsidR="00737312" w:rsidRPr="00EC61C3" w:rsidRDefault="00737312" w:rsidP="00ED6E05">
            <w:pPr>
              <w:pStyle w:val="TAC"/>
            </w:pPr>
            <w:r w:rsidRPr="00EC61C3">
              <w:t>LTE FDD, NR 15 kHz SSB SCS, 10 MHz bandwidth, FDD duplex mode</w:t>
            </w:r>
          </w:p>
        </w:tc>
      </w:tr>
      <w:tr w:rsidR="00737312" w:rsidRPr="00EC61C3" w14:paraId="3E991E4E" w14:textId="77777777" w:rsidTr="00ED6E05">
        <w:tc>
          <w:tcPr>
            <w:tcW w:w="2376" w:type="dxa"/>
            <w:tcBorders>
              <w:top w:val="single" w:sz="4" w:space="0" w:color="auto"/>
              <w:left w:val="single" w:sz="4" w:space="0" w:color="auto"/>
              <w:bottom w:val="single" w:sz="4" w:space="0" w:color="auto"/>
              <w:right w:val="single" w:sz="4" w:space="0" w:color="auto"/>
            </w:tcBorders>
            <w:vAlign w:val="center"/>
            <w:hideMark/>
          </w:tcPr>
          <w:p w14:paraId="7E6D9E67" w14:textId="77777777" w:rsidR="00737312" w:rsidRPr="00EC61C3" w:rsidRDefault="00737312" w:rsidP="00ED6E05">
            <w:pPr>
              <w:pStyle w:val="TAC"/>
            </w:pPr>
            <w:r w:rsidRPr="00EC61C3">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E62C7D5" w14:textId="77777777" w:rsidR="00737312" w:rsidRPr="00EC61C3" w:rsidRDefault="00737312" w:rsidP="00ED6E05">
            <w:pPr>
              <w:pStyle w:val="TAC"/>
            </w:pPr>
            <w:r w:rsidRPr="00EC61C3">
              <w:t>LTE FDD, NR 15 kHz SSB SCS, 10 MHz bandwidth, TDD duplex mode</w:t>
            </w:r>
          </w:p>
        </w:tc>
      </w:tr>
      <w:tr w:rsidR="00737312" w:rsidRPr="00EC61C3" w14:paraId="0E0932D1" w14:textId="77777777" w:rsidTr="00ED6E05">
        <w:tc>
          <w:tcPr>
            <w:tcW w:w="2376" w:type="dxa"/>
            <w:tcBorders>
              <w:top w:val="single" w:sz="4" w:space="0" w:color="auto"/>
              <w:left w:val="single" w:sz="4" w:space="0" w:color="auto"/>
              <w:bottom w:val="single" w:sz="4" w:space="0" w:color="auto"/>
              <w:right w:val="single" w:sz="4" w:space="0" w:color="auto"/>
            </w:tcBorders>
            <w:vAlign w:val="center"/>
            <w:hideMark/>
          </w:tcPr>
          <w:p w14:paraId="132C6DB5" w14:textId="77777777" w:rsidR="00737312" w:rsidRPr="00EC61C3" w:rsidRDefault="00737312" w:rsidP="00ED6E05">
            <w:pPr>
              <w:pStyle w:val="TAC"/>
            </w:pPr>
            <w:r w:rsidRPr="00EC61C3">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A79644A" w14:textId="77777777" w:rsidR="00737312" w:rsidRPr="00EC61C3" w:rsidRDefault="00737312" w:rsidP="00ED6E05">
            <w:pPr>
              <w:pStyle w:val="TAC"/>
            </w:pPr>
            <w:r w:rsidRPr="00EC61C3">
              <w:t>LTE FDD, NR 30 kHz SSB SCS, 40 MHz bandwidth, TDD duplex mode</w:t>
            </w:r>
          </w:p>
        </w:tc>
      </w:tr>
      <w:tr w:rsidR="00737312" w:rsidRPr="00EC61C3" w14:paraId="16483AC1" w14:textId="77777777" w:rsidTr="00ED6E05">
        <w:tc>
          <w:tcPr>
            <w:tcW w:w="2376" w:type="dxa"/>
            <w:tcBorders>
              <w:top w:val="single" w:sz="4" w:space="0" w:color="auto"/>
              <w:left w:val="single" w:sz="4" w:space="0" w:color="auto"/>
              <w:bottom w:val="single" w:sz="4" w:space="0" w:color="auto"/>
              <w:right w:val="single" w:sz="4" w:space="0" w:color="auto"/>
            </w:tcBorders>
            <w:vAlign w:val="center"/>
            <w:hideMark/>
          </w:tcPr>
          <w:p w14:paraId="11EF3DCA" w14:textId="77777777" w:rsidR="00737312" w:rsidRPr="00EC61C3" w:rsidRDefault="00737312" w:rsidP="00ED6E05">
            <w:pPr>
              <w:pStyle w:val="TAC"/>
            </w:pPr>
            <w:r w:rsidRPr="00EC61C3">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2223B43" w14:textId="77777777" w:rsidR="00737312" w:rsidRPr="00EC61C3" w:rsidRDefault="00737312" w:rsidP="00ED6E05">
            <w:pPr>
              <w:pStyle w:val="TAC"/>
            </w:pPr>
            <w:r w:rsidRPr="00EC61C3">
              <w:t>LTE TDD, NR 15 kHz SSB SCS, 10 MHz bandwidth, FDD duplex mode</w:t>
            </w:r>
          </w:p>
        </w:tc>
      </w:tr>
      <w:tr w:rsidR="00737312" w:rsidRPr="00EC61C3" w14:paraId="4A4EA979" w14:textId="77777777" w:rsidTr="00ED6E05">
        <w:tc>
          <w:tcPr>
            <w:tcW w:w="2376" w:type="dxa"/>
            <w:tcBorders>
              <w:top w:val="single" w:sz="4" w:space="0" w:color="auto"/>
              <w:left w:val="single" w:sz="4" w:space="0" w:color="auto"/>
              <w:bottom w:val="single" w:sz="4" w:space="0" w:color="auto"/>
              <w:right w:val="single" w:sz="4" w:space="0" w:color="auto"/>
            </w:tcBorders>
            <w:vAlign w:val="center"/>
            <w:hideMark/>
          </w:tcPr>
          <w:p w14:paraId="6C02C78A" w14:textId="77777777" w:rsidR="00737312" w:rsidRPr="00EC61C3" w:rsidRDefault="00737312" w:rsidP="00ED6E05">
            <w:pPr>
              <w:pStyle w:val="TAC"/>
            </w:pPr>
            <w:r w:rsidRPr="00EC61C3">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1ADF9A3" w14:textId="77777777" w:rsidR="00737312" w:rsidRPr="00EC61C3" w:rsidRDefault="00737312" w:rsidP="00ED6E05">
            <w:pPr>
              <w:pStyle w:val="TAC"/>
            </w:pPr>
            <w:r w:rsidRPr="00EC61C3">
              <w:t>LTE TDD, NR 15 kHz SSB SCS, 10 MHz bandwidth, TDD duplex mode</w:t>
            </w:r>
          </w:p>
        </w:tc>
      </w:tr>
      <w:tr w:rsidR="00737312" w:rsidRPr="00EC61C3" w14:paraId="423E2596" w14:textId="77777777" w:rsidTr="00ED6E05">
        <w:tc>
          <w:tcPr>
            <w:tcW w:w="2376" w:type="dxa"/>
            <w:tcBorders>
              <w:top w:val="single" w:sz="4" w:space="0" w:color="auto"/>
              <w:left w:val="single" w:sz="4" w:space="0" w:color="auto"/>
              <w:bottom w:val="single" w:sz="4" w:space="0" w:color="auto"/>
              <w:right w:val="single" w:sz="4" w:space="0" w:color="auto"/>
            </w:tcBorders>
            <w:vAlign w:val="center"/>
            <w:hideMark/>
          </w:tcPr>
          <w:p w14:paraId="46C856D5" w14:textId="77777777" w:rsidR="00737312" w:rsidRPr="00EC61C3" w:rsidRDefault="00737312" w:rsidP="00ED6E05">
            <w:pPr>
              <w:pStyle w:val="TAC"/>
            </w:pPr>
            <w:r w:rsidRPr="00EC61C3">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EB7F4FC" w14:textId="77777777" w:rsidR="00737312" w:rsidRPr="00EC61C3" w:rsidRDefault="00737312" w:rsidP="00ED6E05">
            <w:pPr>
              <w:pStyle w:val="TAC"/>
            </w:pPr>
            <w:r w:rsidRPr="00EC61C3">
              <w:t>LTE TDD, NR 30 kHz SSB SCS, 40 MHz bandwidth, TDD duplex mode</w:t>
            </w:r>
          </w:p>
        </w:tc>
      </w:tr>
      <w:tr w:rsidR="00737312" w:rsidRPr="00EC61C3" w14:paraId="36CD852B" w14:textId="77777777" w:rsidTr="00ED6E05">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6534D49D" w14:textId="77777777" w:rsidR="00737312" w:rsidRPr="00EC61C3" w:rsidRDefault="00737312" w:rsidP="00ED6E05">
            <w:pPr>
              <w:pStyle w:val="TAN"/>
            </w:pPr>
            <w:r w:rsidRPr="00EC61C3">
              <w:t>Note:</w:t>
            </w:r>
            <w:r w:rsidRPr="00EC61C3">
              <w:tab/>
              <w:t>The UE is only required to be tested in one of the supported test configurations</w:t>
            </w:r>
          </w:p>
        </w:tc>
      </w:tr>
    </w:tbl>
    <w:p w14:paraId="057A9F50" w14:textId="77777777" w:rsidR="00737312" w:rsidRPr="00EC61C3" w:rsidRDefault="00737312" w:rsidP="00737312">
      <w:pPr>
        <w:rPr>
          <w:rFonts w:eastAsia="PMingLiU"/>
          <w:lang w:eastAsia="zh-CN"/>
        </w:rPr>
      </w:pPr>
    </w:p>
    <w:p w14:paraId="4C3E67A0" w14:textId="77777777" w:rsidR="00737312" w:rsidRPr="00EC61C3" w:rsidRDefault="00737312" w:rsidP="00737312">
      <w:pPr>
        <w:pStyle w:val="TH"/>
      </w:pPr>
      <w:r w:rsidRPr="00EC61C3">
        <w:lastRenderedPageBreak/>
        <w:t xml:space="preserve">Table </w:t>
      </w:r>
      <w:r w:rsidRPr="00EC61C3">
        <w:rPr>
          <w:lang w:eastAsia="ko-KR"/>
        </w:rPr>
        <w:t>A.4.7.3.</w:t>
      </w:r>
      <w:r w:rsidRPr="00EC61C3">
        <w:rPr>
          <w:lang w:eastAsia="zh-CN"/>
        </w:rPr>
        <w:t>2</w:t>
      </w:r>
      <w:r w:rsidRPr="00EC61C3">
        <w:rPr>
          <w:lang w:eastAsia="ko-KR"/>
        </w:rPr>
        <w:t>.2-1</w:t>
      </w:r>
      <w:r w:rsidRPr="00EC61C3">
        <w:t>: SS-SINR Int</w:t>
      </w:r>
      <w:r w:rsidRPr="00EC61C3">
        <w:rPr>
          <w:lang w:eastAsia="zh-CN"/>
        </w:rPr>
        <w:t>er</w:t>
      </w:r>
      <w:r w:rsidRPr="00EC61C3">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03"/>
        <w:gridCol w:w="18"/>
        <w:gridCol w:w="1715"/>
        <w:gridCol w:w="970"/>
        <w:gridCol w:w="810"/>
        <w:gridCol w:w="15"/>
        <w:gridCol w:w="795"/>
        <w:gridCol w:w="30"/>
        <w:gridCol w:w="780"/>
        <w:gridCol w:w="45"/>
        <w:gridCol w:w="765"/>
        <w:gridCol w:w="60"/>
        <w:gridCol w:w="750"/>
        <w:gridCol w:w="75"/>
        <w:gridCol w:w="825"/>
        <w:tblGridChange w:id="97">
          <w:tblGrid>
            <w:gridCol w:w="962"/>
            <w:gridCol w:w="1103"/>
            <w:gridCol w:w="18"/>
            <w:gridCol w:w="1715"/>
            <w:gridCol w:w="970"/>
            <w:gridCol w:w="810"/>
            <w:gridCol w:w="15"/>
            <w:gridCol w:w="795"/>
            <w:gridCol w:w="30"/>
            <w:gridCol w:w="780"/>
            <w:gridCol w:w="45"/>
            <w:gridCol w:w="765"/>
            <w:gridCol w:w="60"/>
            <w:gridCol w:w="750"/>
            <w:gridCol w:w="75"/>
            <w:gridCol w:w="825"/>
          </w:tblGrid>
        </w:tblGridChange>
      </w:tblGrid>
      <w:tr w:rsidR="00737312" w:rsidRPr="00EC61C3" w14:paraId="689B1829" w14:textId="77777777" w:rsidTr="00ED6E05">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11A3B5F" w14:textId="77777777" w:rsidR="00737312" w:rsidRPr="00EC61C3" w:rsidRDefault="00737312" w:rsidP="00ED6E05">
            <w:pPr>
              <w:pStyle w:val="TAH"/>
            </w:pPr>
            <w:r w:rsidRPr="00EC61C3">
              <w:lastRenderedPageBreak/>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664619C" w14:textId="77777777" w:rsidR="00737312" w:rsidRPr="00EC61C3" w:rsidRDefault="00737312" w:rsidP="00ED6E05">
            <w:pPr>
              <w:pStyle w:val="TAH"/>
            </w:pPr>
            <w:r w:rsidRPr="00EC61C3">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44017D0E" w14:textId="77777777" w:rsidR="00737312" w:rsidRPr="00EC61C3" w:rsidRDefault="00737312" w:rsidP="00ED6E05">
            <w:pPr>
              <w:pStyle w:val="TAH"/>
            </w:pPr>
            <w:r w:rsidRPr="00EC61C3">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082764B2" w14:textId="77777777" w:rsidR="00737312" w:rsidRPr="00EC61C3" w:rsidRDefault="00737312" w:rsidP="00ED6E05">
            <w:pPr>
              <w:pStyle w:val="TAH"/>
            </w:pPr>
            <w:r w:rsidRPr="00EC61C3">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A4EB5A3" w14:textId="77777777" w:rsidR="00737312" w:rsidRPr="00EC61C3" w:rsidRDefault="00737312" w:rsidP="00ED6E05">
            <w:pPr>
              <w:pStyle w:val="TAH"/>
            </w:pPr>
            <w:r w:rsidRPr="00EC61C3">
              <w:t>Test 3</w:t>
            </w:r>
          </w:p>
        </w:tc>
      </w:tr>
      <w:tr w:rsidR="00737312" w:rsidRPr="00EC61C3" w14:paraId="6D4C4DB9" w14:textId="77777777" w:rsidTr="00ED6E05">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14:paraId="20FAD6F4" w14:textId="77777777" w:rsidR="00737312" w:rsidRPr="00EC61C3" w:rsidRDefault="00737312" w:rsidP="00ED6E05">
            <w:pPr>
              <w:pStyle w:val="TAH"/>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215245C" w14:textId="77777777" w:rsidR="00737312" w:rsidRPr="00EC61C3" w:rsidRDefault="00737312" w:rsidP="00ED6E05">
            <w:pPr>
              <w:pStyle w:val="TAH"/>
            </w:pPr>
          </w:p>
        </w:tc>
        <w:tc>
          <w:tcPr>
            <w:tcW w:w="810" w:type="dxa"/>
            <w:tcBorders>
              <w:top w:val="single" w:sz="4" w:space="0" w:color="auto"/>
              <w:left w:val="single" w:sz="4" w:space="0" w:color="auto"/>
              <w:bottom w:val="single" w:sz="4" w:space="0" w:color="auto"/>
              <w:right w:val="single" w:sz="4" w:space="0" w:color="auto"/>
            </w:tcBorders>
            <w:vAlign w:val="center"/>
            <w:hideMark/>
          </w:tcPr>
          <w:p w14:paraId="1020AF79" w14:textId="77777777" w:rsidR="00737312" w:rsidRPr="00EC61C3" w:rsidRDefault="00737312" w:rsidP="00ED6E05">
            <w:pPr>
              <w:pStyle w:val="TAH"/>
            </w:pPr>
            <w:r w:rsidRPr="00EC61C3">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0F86476" w14:textId="77777777" w:rsidR="00737312" w:rsidRPr="00EC61C3" w:rsidRDefault="00737312" w:rsidP="00ED6E05">
            <w:pPr>
              <w:pStyle w:val="TAH"/>
            </w:pPr>
            <w:r w:rsidRPr="00EC61C3">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432E2D9" w14:textId="77777777" w:rsidR="00737312" w:rsidRPr="00EC61C3" w:rsidRDefault="00737312" w:rsidP="00ED6E05">
            <w:pPr>
              <w:pStyle w:val="TAH"/>
            </w:pPr>
            <w:r w:rsidRPr="00EC61C3">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F3592D3" w14:textId="77777777" w:rsidR="00737312" w:rsidRPr="00EC61C3" w:rsidRDefault="00737312" w:rsidP="00ED6E05">
            <w:pPr>
              <w:pStyle w:val="TAH"/>
            </w:pPr>
            <w:r w:rsidRPr="00EC61C3">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54E6306" w14:textId="77777777" w:rsidR="00737312" w:rsidRPr="00EC61C3" w:rsidRDefault="00737312" w:rsidP="00ED6E05">
            <w:pPr>
              <w:pStyle w:val="TAH"/>
            </w:pPr>
            <w:r w:rsidRPr="00EC61C3">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B39A3C2" w14:textId="77777777" w:rsidR="00737312" w:rsidRPr="00EC61C3" w:rsidRDefault="00737312" w:rsidP="00ED6E05">
            <w:pPr>
              <w:pStyle w:val="TAH"/>
            </w:pPr>
            <w:r w:rsidRPr="00EC61C3">
              <w:t>Cell 3</w:t>
            </w:r>
          </w:p>
        </w:tc>
      </w:tr>
      <w:tr w:rsidR="00737312" w:rsidRPr="00EC61C3" w14:paraId="76E15307" w14:textId="77777777" w:rsidTr="00ED6E0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34EA2FA" w14:textId="77777777" w:rsidR="00737312" w:rsidRPr="00EC61C3" w:rsidRDefault="00737312" w:rsidP="00ED6E05">
            <w:pPr>
              <w:pStyle w:val="TAL"/>
            </w:pPr>
            <w:r w:rsidRPr="00EC61C3">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1ACF1289" w14:textId="77777777" w:rsidR="00737312" w:rsidRPr="00EC61C3" w:rsidRDefault="00737312" w:rsidP="00ED6E05">
            <w:pPr>
              <w:pStyle w:val="TAC"/>
            </w:pPr>
          </w:p>
        </w:tc>
        <w:tc>
          <w:tcPr>
            <w:tcW w:w="810" w:type="dxa"/>
            <w:tcBorders>
              <w:top w:val="single" w:sz="4" w:space="0" w:color="auto"/>
              <w:left w:val="single" w:sz="4" w:space="0" w:color="auto"/>
              <w:bottom w:val="single" w:sz="4" w:space="0" w:color="auto"/>
              <w:right w:val="single" w:sz="4" w:space="0" w:color="auto"/>
            </w:tcBorders>
            <w:vAlign w:val="center"/>
            <w:hideMark/>
          </w:tcPr>
          <w:p w14:paraId="1506D0B6" w14:textId="77777777" w:rsidR="00737312" w:rsidRPr="00EC61C3" w:rsidRDefault="00737312" w:rsidP="00ED6E05">
            <w:pPr>
              <w:pStyle w:val="TAC"/>
            </w:pPr>
            <w:r w:rsidRPr="00EC61C3">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819FC6" w14:textId="77777777" w:rsidR="00737312" w:rsidRPr="00EC61C3" w:rsidRDefault="00737312" w:rsidP="00ED6E05">
            <w:pPr>
              <w:pStyle w:val="TAC"/>
              <w:rPr>
                <w:lang w:eastAsia="zh-CN"/>
              </w:rPr>
            </w:pPr>
            <w:r w:rsidRPr="00EC61C3">
              <w:rPr>
                <w:lang w:eastAsia="zh-CN"/>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4DB379D" w14:textId="77777777" w:rsidR="00737312" w:rsidRPr="00EC61C3" w:rsidRDefault="00737312" w:rsidP="00ED6E05">
            <w:pPr>
              <w:pStyle w:val="TAC"/>
            </w:pPr>
            <w:r w:rsidRPr="00EC61C3">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8F13CDC" w14:textId="77777777" w:rsidR="00737312" w:rsidRPr="00EC61C3" w:rsidRDefault="00737312" w:rsidP="00ED6E05">
            <w:pPr>
              <w:pStyle w:val="TAC"/>
              <w:rPr>
                <w:lang w:eastAsia="zh-CN"/>
              </w:rPr>
            </w:pPr>
            <w:r w:rsidRPr="00EC61C3">
              <w:rPr>
                <w:lang w:eastAsia="zh-CN"/>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9B86797" w14:textId="77777777" w:rsidR="00737312" w:rsidRPr="00EC61C3" w:rsidRDefault="00737312" w:rsidP="00ED6E05">
            <w:pPr>
              <w:pStyle w:val="TAC"/>
            </w:pPr>
            <w:r w:rsidRPr="00EC61C3">
              <w:t>freq1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26AD104" w14:textId="77777777" w:rsidR="00737312" w:rsidRPr="00EC61C3" w:rsidRDefault="00737312" w:rsidP="00ED6E05">
            <w:pPr>
              <w:pStyle w:val="TAC"/>
              <w:rPr>
                <w:lang w:eastAsia="zh-CN"/>
              </w:rPr>
            </w:pPr>
            <w:r w:rsidRPr="00EC61C3">
              <w:rPr>
                <w:lang w:eastAsia="zh-CN"/>
              </w:rPr>
              <w:t>freq2</w:t>
            </w:r>
          </w:p>
        </w:tc>
      </w:tr>
      <w:tr w:rsidR="00737312" w:rsidRPr="00EC61C3" w14:paraId="614B3C33" w14:textId="77777777" w:rsidTr="00ED6E05">
        <w:trPr>
          <w:trHeight w:val="105"/>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3B25CF" w14:textId="77777777" w:rsidR="00737312" w:rsidRPr="00EC61C3" w:rsidRDefault="00737312" w:rsidP="00ED6E05">
            <w:pPr>
              <w:pStyle w:val="TAL"/>
            </w:pPr>
            <w:r w:rsidRPr="00EC61C3">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1265031" w14:textId="77777777" w:rsidR="00737312" w:rsidRPr="00EC61C3" w:rsidRDefault="00737312" w:rsidP="00ED6E05">
            <w:pPr>
              <w:pStyle w:val="TAL"/>
            </w:pPr>
            <w:r w:rsidRPr="00EC61C3">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5DF210C" w14:textId="77777777" w:rsidR="00737312" w:rsidRPr="00EC61C3" w:rsidRDefault="00737312" w:rsidP="00ED6E05">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C039A81" w14:textId="77777777" w:rsidR="00737312" w:rsidRPr="00EC61C3" w:rsidRDefault="00737312" w:rsidP="00ED6E05">
            <w:pPr>
              <w:pStyle w:val="TAC"/>
            </w:pPr>
            <w:r w:rsidRPr="00EC61C3">
              <w:t>FDD</w:t>
            </w:r>
          </w:p>
        </w:tc>
      </w:tr>
      <w:tr w:rsidR="00737312" w:rsidRPr="00EC61C3" w14:paraId="6221050C" w14:textId="77777777" w:rsidTr="00ED6E05">
        <w:trPr>
          <w:trHeight w:val="105"/>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1E515BC1" w14:textId="77777777" w:rsidR="00737312" w:rsidRPr="00EC61C3" w:rsidRDefault="00737312" w:rsidP="00ED6E05">
            <w:pPr>
              <w:pStyle w:val="TAL"/>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239ABD1" w14:textId="77777777" w:rsidR="00737312" w:rsidRPr="00EC61C3" w:rsidRDefault="00737312" w:rsidP="00ED6E05">
            <w:pPr>
              <w:pStyle w:val="TAL"/>
            </w:pPr>
            <w:r w:rsidRPr="00EC61C3">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9814D4F" w14:textId="77777777" w:rsidR="00737312" w:rsidRPr="00EC61C3" w:rsidRDefault="00737312" w:rsidP="00ED6E05">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207FCE7B" w14:textId="77777777" w:rsidR="00737312" w:rsidRPr="00EC61C3" w:rsidRDefault="00737312" w:rsidP="00ED6E05">
            <w:pPr>
              <w:pStyle w:val="TAC"/>
            </w:pPr>
            <w:r w:rsidRPr="00EC61C3">
              <w:t>TDD</w:t>
            </w:r>
          </w:p>
        </w:tc>
      </w:tr>
      <w:tr w:rsidR="00737312" w:rsidRPr="00EC61C3" w14:paraId="25B2C2DF" w14:textId="77777777" w:rsidTr="00ED6E05">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7CB7853" w14:textId="77777777" w:rsidR="00737312" w:rsidRPr="00EC61C3" w:rsidRDefault="00737312" w:rsidP="00ED6E05">
            <w:pPr>
              <w:pStyle w:val="TAL"/>
            </w:pPr>
            <w:r w:rsidRPr="00EC61C3">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3D3CF42" w14:textId="77777777" w:rsidR="00737312" w:rsidRPr="00EC61C3" w:rsidRDefault="00737312" w:rsidP="00ED6E05">
            <w:pPr>
              <w:pStyle w:val="TAL"/>
            </w:pPr>
            <w:r w:rsidRPr="00EC61C3">
              <w:t>Config</w:t>
            </w:r>
            <w:r w:rsidRPr="00EC61C3">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FC2FF47" w14:textId="77777777" w:rsidR="00737312" w:rsidRPr="00EC61C3" w:rsidRDefault="00737312" w:rsidP="00ED6E05">
            <w:pPr>
              <w:pStyle w:val="TAC"/>
            </w:pPr>
          </w:p>
        </w:tc>
        <w:tc>
          <w:tcPr>
            <w:tcW w:w="4950" w:type="dxa"/>
            <w:gridSpan w:val="11"/>
            <w:tcBorders>
              <w:top w:val="single" w:sz="4" w:space="0" w:color="auto"/>
              <w:left w:val="single" w:sz="4" w:space="0" w:color="auto"/>
              <w:bottom w:val="single" w:sz="4" w:space="0" w:color="auto"/>
              <w:right w:val="single" w:sz="4" w:space="0" w:color="auto"/>
            </w:tcBorders>
            <w:vAlign w:val="center"/>
            <w:hideMark/>
          </w:tcPr>
          <w:p w14:paraId="66C81AA3" w14:textId="77777777" w:rsidR="00737312" w:rsidRPr="00EC61C3" w:rsidRDefault="00737312" w:rsidP="00ED6E05">
            <w:pPr>
              <w:pStyle w:val="TAC"/>
            </w:pPr>
            <w:r w:rsidRPr="00EC61C3">
              <w:t>Not Applicable</w:t>
            </w:r>
          </w:p>
        </w:tc>
      </w:tr>
      <w:tr w:rsidR="00737312" w:rsidRPr="00EC61C3" w14:paraId="658FCBB5" w14:textId="77777777" w:rsidTr="00ED6E05">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55EAAED1" w14:textId="77777777" w:rsidR="00737312" w:rsidRPr="00EC61C3" w:rsidRDefault="00737312" w:rsidP="00ED6E05">
            <w:pPr>
              <w:pStyle w:val="TAL"/>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7415E8B" w14:textId="77777777" w:rsidR="00737312" w:rsidRPr="00EC61C3" w:rsidRDefault="00737312" w:rsidP="00ED6E05">
            <w:pPr>
              <w:pStyle w:val="TAL"/>
              <w:rPr>
                <w:rFonts w:eastAsia="PMingLiU"/>
              </w:rPr>
            </w:pPr>
            <w:r w:rsidRPr="00EC61C3">
              <w:t>Config</w:t>
            </w:r>
            <w:r w:rsidRPr="00EC61C3">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1D4D370" w14:textId="77777777" w:rsidR="00737312" w:rsidRPr="00EC61C3" w:rsidRDefault="00737312" w:rsidP="00ED6E05">
            <w:pPr>
              <w:pStyle w:val="TAC"/>
            </w:pPr>
          </w:p>
        </w:tc>
        <w:tc>
          <w:tcPr>
            <w:tcW w:w="4950" w:type="dxa"/>
            <w:gridSpan w:val="11"/>
            <w:tcBorders>
              <w:top w:val="single" w:sz="4" w:space="0" w:color="auto"/>
              <w:left w:val="single" w:sz="4" w:space="0" w:color="auto"/>
              <w:bottom w:val="single" w:sz="4" w:space="0" w:color="auto"/>
              <w:right w:val="single" w:sz="4" w:space="0" w:color="auto"/>
            </w:tcBorders>
            <w:vAlign w:val="center"/>
            <w:hideMark/>
          </w:tcPr>
          <w:p w14:paraId="2CC03A78" w14:textId="77777777" w:rsidR="00737312" w:rsidRPr="00EC61C3" w:rsidRDefault="00737312" w:rsidP="00ED6E05">
            <w:pPr>
              <w:pStyle w:val="TAC"/>
            </w:pPr>
            <w:r w:rsidRPr="00EC61C3">
              <w:t>TDDConf.1.1</w:t>
            </w:r>
          </w:p>
        </w:tc>
      </w:tr>
      <w:tr w:rsidR="00737312" w:rsidRPr="00EC61C3" w14:paraId="6A300775" w14:textId="77777777" w:rsidTr="00ED6E05">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5886CED8" w14:textId="77777777" w:rsidR="00737312" w:rsidRPr="00EC61C3" w:rsidRDefault="00737312" w:rsidP="00ED6E05">
            <w:pPr>
              <w:pStyle w:val="TAL"/>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6BA2A7B" w14:textId="77777777" w:rsidR="00737312" w:rsidRPr="00EC61C3" w:rsidRDefault="00737312" w:rsidP="00ED6E05">
            <w:pPr>
              <w:pStyle w:val="TAL"/>
              <w:rPr>
                <w:rFonts w:eastAsia="PMingLiU"/>
              </w:rPr>
            </w:pPr>
            <w:r w:rsidRPr="00EC61C3">
              <w:t>Config</w:t>
            </w:r>
            <w:r w:rsidRPr="00EC61C3">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EFC8DBE" w14:textId="77777777" w:rsidR="00737312" w:rsidRPr="00EC61C3" w:rsidRDefault="00737312" w:rsidP="00ED6E05">
            <w:pPr>
              <w:pStyle w:val="TAC"/>
            </w:pPr>
          </w:p>
        </w:tc>
        <w:tc>
          <w:tcPr>
            <w:tcW w:w="4950" w:type="dxa"/>
            <w:gridSpan w:val="11"/>
            <w:tcBorders>
              <w:top w:val="single" w:sz="4" w:space="0" w:color="auto"/>
              <w:left w:val="single" w:sz="4" w:space="0" w:color="auto"/>
              <w:bottom w:val="single" w:sz="4" w:space="0" w:color="auto"/>
              <w:right w:val="single" w:sz="4" w:space="0" w:color="auto"/>
            </w:tcBorders>
            <w:vAlign w:val="center"/>
            <w:hideMark/>
          </w:tcPr>
          <w:p w14:paraId="69D6A2CA" w14:textId="77777777" w:rsidR="00737312" w:rsidRPr="00EC61C3" w:rsidRDefault="00737312" w:rsidP="00ED6E05">
            <w:pPr>
              <w:pStyle w:val="TAC"/>
              <w:rPr>
                <w:lang w:eastAsia="zh-CN"/>
              </w:rPr>
            </w:pPr>
            <w:r w:rsidRPr="00EC61C3">
              <w:t>TDDConf.</w:t>
            </w:r>
            <w:r w:rsidRPr="00EC61C3">
              <w:rPr>
                <w:lang w:eastAsia="zh-CN"/>
              </w:rPr>
              <w:t>2.1</w:t>
            </w:r>
          </w:p>
        </w:tc>
      </w:tr>
      <w:tr w:rsidR="00737312" w:rsidRPr="00EC61C3" w14:paraId="006F3314" w14:textId="77777777" w:rsidTr="00ED6E05">
        <w:trPr>
          <w:trHeight w:val="255"/>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F9AF8CE" w14:textId="77777777" w:rsidR="00737312" w:rsidRPr="00EC61C3" w:rsidRDefault="00737312" w:rsidP="00ED6E05">
            <w:pPr>
              <w:pStyle w:val="TAL"/>
            </w:pPr>
            <w:r w:rsidRPr="00EC61C3">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0747E6DC" w14:textId="77777777" w:rsidR="00737312" w:rsidRPr="00EC61C3" w:rsidRDefault="00737312" w:rsidP="00ED6E05">
            <w:pPr>
              <w:pStyle w:val="TAC"/>
            </w:pPr>
          </w:p>
          <w:p w14:paraId="6C70283D" w14:textId="77777777" w:rsidR="00737312" w:rsidRPr="00EC61C3" w:rsidRDefault="00737312" w:rsidP="00ED6E05">
            <w:pPr>
              <w:pStyle w:val="TAC"/>
            </w:pPr>
          </w:p>
        </w:tc>
        <w:tc>
          <w:tcPr>
            <w:tcW w:w="4950" w:type="dxa"/>
            <w:gridSpan w:val="11"/>
            <w:tcBorders>
              <w:top w:val="single" w:sz="4" w:space="0" w:color="auto"/>
              <w:left w:val="single" w:sz="4" w:space="0" w:color="auto"/>
              <w:bottom w:val="single" w:sz="4" w:space="0" w:color="auto"/>
              <w:right w:val="single" w:sz="4" w:space="0" w:color="auto"/>
            </w:tcBorders>
            <w:vAlign w:val="center"/>
            <w:hideMark/>
          </w:tcPr>
          <w:p w14:paraId="25C48D58" w14:textId="77777777" w:rsidR="00737312" w:rsidRPr="00EC61C3" w:rsidRDefault="00737312" w:rsidP="00ED6E05">
            <w:pPr>
              <w:pStyle w:val="TAC"/>
            </w:pPr>
            <w:r w:rsidRPr="00EC61C3">
              <w:t>DLBWP.0.1</w:t>
            </w:r>
          </w:p>
        </w:tc>
      </w:tr>
      <w:tr w:rsidR="00737312" w:rsidRPr="00EC61C3" w14:paraId="7A32436A" w14:textId="77777777" w:rsidTr="00ED6E05">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5072C08" w14:textId="77777777" w:rsidR="00737312" w:rsidRPr="00EC61C3" w:rsidRDefault="00737312" w:rsidP="00ED6E05">
            <w:pPr>
              <w:pStyle w:val="TAL"/>
            </w:pPr>
            <w:r w:rsidRPr="00EC61C3">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3F30F75D" w14:textId="77777777" w:rsidR="00737312" w:rsidRPr="00EC61C3" w:rsidRDefault="00737312" w:rsidP="00ED6E05">
            <w:pPr>
              <w:pStyle w:val="TAC"/>
            </w:pPr>
          </w:p>
        </w:tc>
        <w:tc>
          <w:tcPr>
            <w:tcW w:w="4950" w:type="dxa"/>
            <w:gridSpan w:val="11"/>
            <w:tcBorders>
              <w:top w:val="single" w:sz="4" w:space="0" w:color="auto"/>
              <w:left w:val="single" w:sz="4" w:space="0" w:color="auto"/>
              <w:bottom w:val="single" w:sz="4" w:space="0" w:color="auto"/>
              <w:right w:val="single" w:sz="4" w:space="0" w:color="auto"/>
            </w:tcBorders>
            <w:vAlign w:val="center"/>
            <w:hideMark/>
          </w:tcPr>
          <w:p w14:paraId="548E8286" w14:textId="77777777" w:rsidR="00737312" w:rsidRPr="00EC61C3" w:rsidRDefault="00737312" w:rsidP="00ED6E05">
            <w:pPr>
              <w:pStyle w:val="TAC"/>
            </w:pPr>
            <w:r w:rsidRPr="00EC61C3">
              <w:t>DLBWP.1.1</w:t>
            </w:r>
          </w:p>
        </w:tc>
      </w:tr>
      <w:tr w:rsidR="00737312" w:rsidRPr="00EC61C3" w14:paraId="168C3583" w14:textId="77777777" w:rsidTr="00ED6E05">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551398F" w14:textId="77777777" w:rsidR="00737312" w:rsidRPr="00EC61C3" w:rsidRDefault="00737312" w:rsidP="00ED6E05">
            <w:pPr>
              <w:pStyle w:val="TAL"/>
            </w:pPr>
            <w:r w:rsidRPr="00EC61C3">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81A0D1F" w14:textId="77777777" w:rsidR="00737312" w:rsidRPr="00EC61C3" w:rsidRDefault="00737312" w:rsidP="00ED6E05">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2A7646F0" w14:textId="77777777" w:rsidR="00737312" w:rsidRPr="00EC61C3" w:rsidRDefault="00737312" w:rsidP="00ED6E05">
            <w:pPr>
              <w:pStyle w:val="TAC"/>
            </w:pPr>
            <w:r w:rsidRPr="00EC61C3">
              <w:t>ULBWP.0.1</w:t>
            </w:r>
          </w:p>
        </w:tc>
      </w:tr>
      <w:tr w:rsidR="00737312" w:rsidRPr="00EC61C3" w14:paraId="38C4BC8D" w14:textId="77777777" w:rsidTr="00ED6E05">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1BEDB1A4" w14:textId="77777777" w:rsidR="00737312" w:rsidRPr="00EC61C3" w:rsidRDefault="00737312" w:rsidP="00ED6E05">
            <w:pPr>
              <w:pStyle w:val="TAL"/>
            </w:pPr>
            <w:r w:rsidRPr="00EC61C3">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08C4AC42" w14:textId="77777777" w:rsidR="00737312" w:rsidRPr="00EC61C3" w:rsidRDefault="00737312" w:rsidP="00ED6E05">
            <w:pPr>
              <w:pStyle w:val="TAC"/>
            </w:pPr>
          </w:p>
        </w:tc>
        <w:tc>
          <w:tcPr>
            <w:tcW w:w="4950" w:type="dxa"/>
            <w:gridSpan w:val="11"/>
            <w:tcBorders>
              <w:top w:val="single" w:sz="4" w:space="0" w:color="auto"/>
              <w:left w:val="single" w:sz="4" w:space="0" w:color="auto"/>
              <w:bottom w:val="single" w:sz="4" w:space="0" w:color="auto"/>
              <w:right w:val="single" w:sz="4" w:space="0" w:color="auto"/>
            </w:tcBorders>
            <w:vAlign w:val="center"/>
            <w:hideMark/>
          </w:tcPr>
          <w:p w14:paraId="7C1124FB" w14:textId="77777777" w:rsidR="00737312" w:rsidRPr="00EC61C3" w:rsidRDefault="00737312" w:rsidP="00ED6E05">
            <w:pPr>
              <w:pStyle w:val="TAC"/>
            </w:pPr>
            <w:r w:rsidRPr="00EC61C3">
              <w:t>ULBWP.1.1</w:t>
            </w:r>
          </w:p>
        </w:tc>
      </w:tr>
      <w:tr w:rsidR="00737312" w:rsidRPr="00EC61C3" w14:paraId="1DCB0F3F" w14:textId="77777777" w:rsidTr="00ED6E05">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E82415D" w14:textId="77777777" w:rsidR="00737312" w:rsidRPr="00EC61C3" w:rsidRDefault="00737312" w:rsidP="00ED6E05">
            <w:pPr>
              <w:pStyle w:val="TAL"/>
            </w:pPr>
            <w:r w:rsidRPr="00EC61C3">
              <w:t>DR</w:t>
            </w:r>
            <w:r w:rsidRPr="00EC61C3">
              <w:rPr>
                <w:lang w:eastAsia="zh-CN"/>
              </w:rPr>
              <w:t>X</w:t>
            </w:r>
            <w:r w:rsidRPr="00EC61C3">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16128C51" w14:textId="77777777" w:rsidR="00737312" w:rsidRPr="00EC61C3" w:rsidRDefault="00737312" w:rsidP="00ED6E05">
            <w:pPr>
              <w:pStyle w:val="TAC"/>
            </w:pPr>
            <w:proofErr w:type="spellStart"/>
            <w:r w:rsidRPr="00EC61C3">
              <w:t>ms</w:t>
            </w:r>
            <w:proofErr w:type="spellEnd"/>
          </w:p>
        </w:tc>
        <w:tc>
          <w:tcPr>
            <w:tcW w:w="4950" w:type="dxa"/>
            <w:gridSpan w:val="11"/>
            <w:tcBorders>
              <w:top w:val="single" w:sz="4" w:space="0" w:color="auto"/>
              <w:left w:val="single" w:sz="4" w:space="0" w:color="auto"/>
              <w:bottom w:val="single" w:sz="4" w:space="0" w:color="auto"/>
              <w:right w:val="single" w:sz="4" w:space="0" w:color="auto"/>
            </w:tcBorders>
            <w:vAlign w:val="center"/>
            <w:hideMark/>
          </w:tcPr>
          <w:p w14:paraId="609DB8E5" w14:textId="77777777" w:rsidR="00737312" w:rsidRPr="00EC61C3" w:rsidRDefault="00737312" w:rsidP="00ED6E05">
            <w:pPr>
              <w:pStyle w:val="TAC"/>
            </w:pPr>
            <w:r w:rsidRPr="00EC61C3">
              <w:t>Not Applicable</w:t>
            </w:r>
          </w:p>
        </w:tc>
      </w:tr>
      <w:tr w:rsidR="00ED6E05" w:rsidRPr="00EC61C3" w14:paraId="1F10B4E7" w14:textId="77777777" w:rsidTr="00ED6E05">
        <w:trPr>
          <w:trHeight w:val="283"/>
          <w:jc w:val="center"/>
          <w:ins w:id="98" w:author="Anritsu" w:date="2020-10-19T10:16:00Z"/>
        </w:trPr>
        <w:tc>
          <w:tcPr>
            <w:tcW w:w="2065" w:type="dxa"/>
            <w:gridSpan w:val="2"/>
            <w:tcBorders>
              <w:top w:val="single" w:sz="4" w:space="0" w:color="auto"/>
              <w:left w:val="single" w:sz="4" w:space="0" w:color="auto"/>
              <w:bottom w:val="single" w:sz="4" w:space="0" w:color="auto"/>
              <w:right w:val="single" w:sz="4" w:space="0" w:color="auto"/>
            </w:tcBorders>
            <w:vAlign w:val="center"/>
          </w:tcPr>
          <w:p w14:paraId="1D815EAD" w14:textId="13D13CF4" w:rsidR="00ED6E05" w:rsidRPr="00EC61C3" w:rsidRDefault="00ED6E05" w:rsidP="00ED6E05">
            <w:pPr>
              <w:pStyle w:val="TAL"/>
              <w:rPr>
                <w:ins w:id="99" w:author="Anritsu" w:date="2020-10-19T10:16:00Z"/>
              </w:rPr>
            </w:pPr>
            <w:ins w:id="100" w:author="Anritsu" w:date="2020-10-19T10:16:00Z">
              <w:r>
                <w:t>Gap pattern ID</w:t>
              </w:r>
            </w:ins>
          </w:p>
        </w:tc>
        <w:tc>
          <w:tcPr>
            <w:tcW w:w="1733" w:type="dxa"/>
            <w:gridSpan w:val="2"/>
            <w:tcBorders>
              <w:top w:val="single" w:sz="4" w:space="0" w:color="auto"/>
              <w:left w:val="single" w:sz="4" w:space="0" w:color="auto"/>
              <w:bottom w:val="single" w:sz="4" w:space="0" w:color="auto"/>
              <w:right w:val="single" w:sz="4" w:space="0" w:color="auto"/>
            </w:tcBorders>
            <w:vAlign w:val="center"/>
          </w:tcPr>
          <w:p w14:paraId="0719D8AF" w14:textId="77777777" w:rsidR="00ED6E05" w:rsidRPr="00EC61C3" w:rsidRDefault="00ED6E05" w:rsidP="00ED6E05">
            <w:pPr>
              <w:pStyle w:val="TAL"/>
              <w:rPr>
                <w:ins w:id="101" w:author="Anritsu" w:date="2020-10-19T10:16:00Z"/>
              </w:rPr>
            </w:pPr>
          </w:p>
        </w:tc>
        <w:tc>
          <w:tcPr>
            <w:tcW w:w="970" w:type="dxa"/>
            <w:tcBorders>
              <w:top w:val="single" w:sz="4" w:space="0" w:color="auto"/>
              <w:left w:val="single" w:sz="4" w:space="0" w:color="auto"/>
              <w:bottom w:val="single" w:sz="4" w:space="0" w:color="auto"/>
              <w:right w:val="single" w:sz="4" w:space="0" w:color="auto"/>
            </w:tcBorders>
            <w:vAlign w:val="center"/>
          </w:tcPr>
          <w:p w14:paraId="059A7025" w14:textId="77777777" w:rsidR="00ED6E05" w:rsidRPr="00EC61C3" w:rsidRDefault="00ED6E05" w:rsidP="00ED6E05">
            <w:pPr>
              <w:pStyle w:val="TAC"/>
              <w:rPr>
                <w:ins w:id="102" w:author="Anritsu" w:date="2020-10-19T10:16:00Z"/>
              </w:rPr>
            </w:pPr>
          </w:p>
        </w:tc>
        <w:tc>
          <w:tcPr>
            <w:tcW w:w="825" w:type="dxa"/>
            <w:gridSpan w:val="2"/>
            <w:tcBorders>
              <w:top w:val="single" w:sz="4" w:space="0" w:color="auto"/>
              <w:left w:val="single" w:sz="4" w:space="0" w:color="auto"/>
              <w:bottom w:val="single" w:sz="4" w:space="0" w:color="auto"/>
              <w:right w:val="single" w:sz="4" w:space="0" w:color="auto"/>
            </w:tcBorders>
          </w:tcPr>
          <w:p w14:paraId="0878FFD5" w14:textId="5EDCA906" w:rsidR="00ED6E05" w:rsidRPr="00EC61C3" w:rsidRDefault="00ED6E05" w:rsidP="00ED6E05">
            <w:pPr>
              <w:pStyle w:val="TAC"/>
              <w:rPr>
                <w:ins w:id="103" w:author="Anritsu" w:date="2020-10-19T10:16:00Z"/>
              </w:rPr>
            </w:pPr>
            <w:ins w:id="104" w:author="Anritsu" w:date="2020-10-19T10:17:00Z">
              <w:r>
                <w:t>0</w:t>
              </w:r>
            </w:ins>
          </w:p>
        </w:tc>
        <w:tc>
          <w:tcPr>
            <w:tcW w:w="825" w:type="dxa"/>
            <w:gridSpan w:val="2"/>
            <w:tcBorders>
              <w:top w:val="single" w:sz="4" w:space="0" w:color="auto"/>
              <w:left w:val="single" w:sz="4" w:space="0" w:color="auto"/>
              <w:bottom w:val="single" w:sz="4" w:space="0" w:color="auto"/>
              <w:right w:val="single" w:sz="4" w:space="0" w:color="auto"/>
            </w:tcBorders>
          </w:tcPr>
          <w:p w14:paraId="24FB42FB" w14:textId="524D2B16" w:rsidR="00ED6E05" w:rsidRPr="00EC61C3" w:rsidRDefault="00ED6E05" w:rsidP="00ED6E05">
            <w:pPr>
              <w:pStyle w:val="TAC"/>
              <w:rPr>
                <w:ins w:id="105" w:author="Anritsu" w:date="2020-10-19T10:16:00Z"/>
              </w:rPr>
            </w:pPr>
            <w:ins w:id="106" w:author="Anritsu" w:date="2020-10-19T10:17:00Z">
              <w:r>
                <w:t>-</w:t>
              </w:r>
            </w:ins>
          </w:p>
        </w:tc>
        <w:tc>
          <w:tcPr>
            <w:tcW w:w="825" w:type="dxa"/>
            <w:gridSpan w:val="2"/>
            <w:tcBorders>
              <w:top w:val="single" w:sz="4" w:space="0" w:color="auto"/>
              <w:left w:val="single" w:sz="4" w:space="0" w:color="auto"/>
              <w:bottom w:val="single" w:sz="4" w:space="0" w:color="auto"/>
              <w:right w:val="single" w:sz="4" w:space="0" w:color="auto"/>
            </w:tcBorders>
          </w:tcPr>
          <w:p w14:paraId="56455E4A" w14:textId="00DF3D47" w:rsidR="00ED6E05" w:rsidRPr="00EC61C3" w:rsidRDefault="00ED6E05" w:rsidP="00ED6E05">
            <w:pPr>
              <w:pStyle w:val="TAC"/>
              <w:rPr>
                <w:ins w:id="107" w:author="Anritsu" w:date="2020-10-19T10:16:00Z"/>
              </w:rPr>
            </w:pPr>
            <w:ins w:id="108" w:author="Anritsu" w:date="2020-10-19T10:17:00Z">
              <w:r>
                <w:t>0</w:t>
              </w:r>
            </w:ins>
          </w:p>
        </w:tc>
        <w:tc>
          <w:tcPr>
            <w:tcW w:w="825" w:type="dxa"/>
            <w:gridSpan w:val="2"/>
            <w:tcBorders>
              <w:top w:val="single" w:sz="4" w:space="0" w:color="auto"/>
              <w:left w:val="single" w:sz="4" w:space="0" w:color="auto"/>
              <w:bottom w:val="single" w:sz="4" w:space="0" w:color="auto"/>
              <w:right w:val="single" w:sz="4" w:space="0" w:color="auto"/>
            </w:tcBorders>
          </w:tcPr>
          <w:p w14:paraId="3E3F252F" w14:textId="0F3E6F6A" w:rsidR="00ED6E05" w:rsidRPr="00EC61C3" w:rsidRDefault="00ED6E05" w:rsidP="00ED6E05">
            <w:pPr>
              <w:pStyle w:val="TAC"/>
              <w:rPr>
                <w:ins w:id="109" w:author="Anritsu" w:date="2020-10-19T10:16:00Z"/>
              </w:rPr>
            </w:pPr>
            <w:ins w:id="110" w:author="Anritsu" w:date="2020-10-19T10:17:00Z">
              <w:r>
                <w:t>-</w:t>
              </w:r>
            </w:ins>
          </w:p>
        </w:tc>
        <w:tc>
          <w:tcPr>
            <w:tcW w:w="825" w:type="dxa"/>
            <w:gridSpan w:val="2"/>
            <w:tcBorders>
              <w:top w:val="single" w:sz="4" w:space="0" w:color="auto"/>
              <w:left w:val="single" w:sz="4" w:space="0" w:color="auto"/>
              <w:bottom w:val="single" w:sz="4" w:space="0" w:color="auto"/>
              <w:right w:val="single" w:sz="4" w:space="0" w:color="auto"/>
            </w:tcBorders>
          </w:tcPr>
          <w:p w14:paraId="17824FEC" w14:textId="6944E5D6" w:rsidR="00ED6E05" w:rsidRPr="00EC61C3" w:rsidRDefault="00ED6E05" w:rsidP="00ED6E05">
            <w:pPr>
              <w:pStyle w:val="TAC"/>
              <w:rPr>
                <w:ins w:id="111" w:author="Anritsu" w:date="2020-10-19T10:16:00Z"/>
              </w:rPr>
            </w:pPr>
            <w:ins w:id="112" w:author="Anritsu" w:date="2020-10-19T10:17:00Z">
              <w:r>
                <w:t>0</w:t>
              </w:r>
            </w:ins>
          </w:p>
        </w:tc>
        <w:tc>
          <w:tcPr>
            <w:tcW w:w="825" w:type="dxa"/>
            <w:tcBorders>
              <w:top w:val="single" w:sz="4" w:space="0" w:color="auto"/>
              <w:left w:val="single" w:sz="4" w:space="0" w:color="auto"/>
              <w:bottom w:val="single" w:sz="4" w:space="0" w:color="auto"/>
              <w:right w:val="single" w:sz="4" w:space="0" w:color="auto"/>
            </w:tcBorders>
          </w:tcPr>
          <w:p w14:paraId="10CCE242" w14:textId="13322E28" w:rsidR="00ED6E05" w:rsidRPr="00EC61C3" w:rsidRDefault="00ED6E05" w:rsidP="00ED6E05">
            <w:pPr>
              <w:pStyle w:val="TAC"/>
              <w:rPr>
                <w:ins w:id="113" w:author="Anritsu" w:date="2020-10-19T10:16:00Z"/>
              </w:rPr>
            </w:pPr>
            <w:ins w:id="114" w:author="Anritsu" w:date="2020-10-19T10:17:00Z">
              <w:r>
                <w:t>-</w:t>
              </w:r>
            </w:ins>
          </w:p>
        </w:tc>
      </w:tr>
      <w:tr w:rsidR="00737312" w:rsidRPr="00EC61C3" w:rsidDel="00ED6E05" w14:paraId="39143D50" w14:textId="3B0B7063" w:rsidTr="00ED6E05">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Anritsu" w:date="2020-10-19T10:17:00Z">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del w:id="116" w:author="Anritsu" w:date="2020-10-19T10:17:00Z"/>
          <w:trPrChange w:id="117" w:author="Anritsu" w:date="2020-10-19T10:17:00Z">
            <w:trPr>
              <w:trHeight w:val="283"/>
              <w:jc w:val="center"/>
            </w:trPr>
          </w:trPrChange>
        </w:trPr>
        <w:tc>
          <w:tcPr>
            <w:tcW w:w="2065" w:type="dxa"/>
            <w:gridSpan w:val="2"/>
            <w:tcBorders>
              <w:top w:val="single" w:sz="4" w:space="0" w:color="auto"/>
              <w:left w:val="single" w:sz="4" w:space="0" w:color="auto"/>
              <w:bottom w:val="nil"/>
              <w:right w:val="single" w:sz="4" w:space="0" w:color="auto"/>
            </w:tcBorders>
            <w:vAlign w:val="center"/>
            <w:hideMark/>
            <w:tcPrChange w:id="118" w:author="Anritsu" w:date="2020-10-19T10:17:00Z">
              <w:tcPr>
                <w:tcW w:w="206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14A680" w14:textId="1C0FBDD3" w:rsidR="00737312" w:rsidRPr="00EC61C3" w:rsidDel="00ED6E05" w:rsidRDefault="00737312" w:rsidP="00ED6E05">
            <w:pPr>
              <w:pStyle w:val="TAL"/>
              <w:rPr>
                <w:del w:id="119" w:author="Anritsu" w:date="2020-10-19T10:17:00Z"/>
                <w:rFonts w:eastAsia="PMingLiU"/>
              </w:rPr>
            </w:pPr>
            <w:del w:id="120" w:author="Anritsu" w:date="2020-10-19T10:17:00Z">
              <w:r w:rsidRPr="00EC61C3" w:rsidDel="00ED6E05">
                <w:delText>TRS configuration</w:delText>
              </w:r>
            </w:del>
          </w:p>
        </w:tc>
        <w:tc>
          <w:tcPr>
            <w:tcW w:w="1733" w:type="dxa"/>
            <w:gridSpan w:val="2"/>
            <w:tcBorders>
              <w:top w:val="single" w:sz="4" w:space="0" w:color="auto"/>
              <w:left w:val="single" w:sz="4" w:space="0" w:color="auto"/>
              <w:bottom w:val="single" w:sz="4" w:space="0" w:color="auto"/>
              <w:right w:val="single" w:sz="4" w:space="0" w:color="auto"/>
            </w:tcBorders>
            <w:vAlign w:val="center"/>
            <w:hideMark/>
            <w:tcPrChange w:id="121" w:author="Anritsu" w:date="2020-10-19T10:17:00Z">
              <w:tcPr>
                <w:tcW w:w="173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444255" w14:textId="66C11219" w:rsidR="00737312" w:rsidRPr="00EC61C3" w:rsidDel="00ED6E05" w:rsidRDefault="00737312" w:rsidP="00ED6E05">
            <w:pPr>
              <w:pStyle w:val="TAL"/>
              <w:rPr>
                <w:del w:id="122" w:author="Anritsu" w:date="2020-10-19T10:17:00Z"/>
              </w:rPr>
            </w:pPr>
            <w:del w:id="123" w:author="Anritsu" w:date="2020-10-19T10:17:00Z">
              <w:r w:rsidRPr="00EC61C3" w:rsidDel="00ED6E05">
                <w:delText>Config</w:delText>
              </w:r>
              <w:r w:rsidRPr="00EC61C3" w:rsidDel="00ED6E05">
                <w:rPr>
                  <w:rFonts w:eastAsia="Malgun Gothic"/>
                  <w:szCs w:val="18"/>
                </w:rPr>
                <w:delText xml:space="preserve"> 1, 4</w:delText>
              </w:r>
            </w:del>
          </w:p>
        </w:tc>
        <w:tc>
          <w:tcPr>
            <w:tcW w:w="970" w:type="dxa"/>
            <w:tcBorders>
              <w:top w:val="single" w:sz="4" w:space="0" w:color="auto"/>
              <w:left w:val="single" w:sz="4" w:space="0" w:color="auto"/>
              <w:bottom w:val="single" w:sz="4" w:space="0" w:color="auto"/>
              <w:right w:val="single" w:sz="4" w:space="0" w:color="auto"/>
            </w:tcBorders>
            <w:vAlign w:val="center"/>
            <w:tcPrChange w:id="124" w:author="Anritsu" w:date="2020-10-19T10:17:00Z">
              <w:tcPr>
                <w:tcW w:w="970" w:type="dxa"/>
                <w:tcBorders>
                  <w:top w:val="single" w:sz="4" w:space="0" w:color="auto"/>
                  <w:left w:val="single" w:sz="4" w:space="0" w:color="auto"/>
                  <w:bottom w:val="single" w:sz="4" w:space="0" w:color="auto"/>
                  <w:right w:val="single" w:sz="4" w:space="0" w:color="auto"/>
                </w:tcBorders>
                <w:vAlign w:val="center"/>
              </w:tcPr>
            </w:tcPrChange>
          </w:tcPr>
          <w:p w14:paraId="7EB19BCE" w14:textId="17E042C5" w:rsidR="00737312" w:rsidRPr="00EC61C3" w:rsidDel="00ED6E05" w:rsidRDefault="00737312" w:rsidP="00ED6E05">
            <w:pPr>
              <w:pStyle w:val="TAC"/>
              <w:rPr>
                <w:del w:id="125" w:author="Anritsu" w:date="2020-10-19T10:17:00Z"/>
              </w:rPr>
            </w:pPr>
          </w:p>
        </w:tc>
        <w:tc>
          <w:tcPr>
            <w:tcW w:w="4950" w:type="dxa"/>
            <w:gridSpan w:val="11"/>
            <w:tcBorders>
              <w:top w:val="single" w:sz="4" w:space="0" w:color="auto"/>
              <w:left w:val="single" w:sz="4" w:space="0" w:color="auto"/>
              <w:bottom w:val="single" w:sz="4" w:space="0" w:color="auto"/>
              <w:right w:val="single" w:sz="4" w:space="0" w:color="auto"/>
            </w:tcBorders>
            <w:hideMark/>
            <w:tcPrChange w:id="126" w:author="Anritsu" w:date="2020-10-19T10:17:00Z">
              <w:tcPr>
                <w:tcW w:w="4950" w:type="dxa"/>
                <w:gridSpan w:val="11"/>
                <w:tcBorders>
                  <w:top w:val="single" w:sz="4" w:space="0" w:color="auto"/>
                  <w:left w:val="single" w:sz="4" w:space="0" w:color="auto"/>
                  <w:bottom w:val="single" w:sz="4" w:space="0" w:color="auto"/>
                  <w:right w:val="single" w:sz="4" w:space="0" w:color="auto"/>
                </w:tcBorders>
                <w:hideMark/>
              </w:tcPr>
            </w:tcPrChange>
          </w:tcPr>
          <w:p w14:paraId="7EB3215F" w14:textId="4B91FFB4" w:rsidR="00737312" w:rsidRPr="00EC61C3" w:rsidDel="00ED6E05" w:rsidRDefault="00737312" w:rsidP="00ED6E05">
            <w:pPr>
              <w:pStyle w:val="TAC"/>
              <w:rPr>
                <w:del w:id="127" w:author="Anritsu" w:date="2020-10-19T10:17:00Z"/>
              </w:rPr>
            </w:pPr>
            <w:del w:id="128" w:author="Anritsu" w:date="2020-10-19T10:17:00Z">
              <w:r w:rsidRPr="00EC61C3" w:rsidDel="00ED6E05">
                <w:delText>TRS.1.1 FDD</w:delText>
              </w:r>
            </w:del>
          </w:p>
        </w:tc>
      </w:tr>
      <w:tr w:rsidR="00737312" w:rsidRPr="00EC61C3" w:rsidDel="00ED6E05" w14:paraId="5AA72A4D" w14:textId="1C78920A" w:rsidTr="00ED6E05">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Anritsu" w:date="2020-10-19T10:17:00Z">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del w:id="130" w:author="Anritsu" w:date="2020-10-19T10:17:00Z"/>
          <w:trPrChange w:id="131" w:author="Anritsu" w:date="2020-10-19T10:17:00Z">
            <w:trPr>
              <w:trHeight w:val="283"/>
              <w:jc w:val="center"/>
            </w:trPr>
          </w:trPrChange>
        </w:trPr>
        <w:tc>
          <w:tcPr>
            <w:tcW w:w="2065" w:type="dxa"/>
            <w:gridSpan w:val="2"/>
            <w:tcBorders>
              <w:top w:val="nil"/>
              <w:left w:val="single" w:sz="4" w:space="0" w:color="auto"/>
              <w:bottom w:val="nil"/>
              <w:right w:val="single" w:sz="4" w:space="0" w:color="auto"/>
            </w:tcBorders>
            <w:vAlign w:val="center"/>
            <w:hideMark/>
            <w:tcPrChange w:id="132" w:author="Anritsu" w:date="2020-10-19T10:17:00Z">
              <w:tcPr>
                <w:tcW w:w="206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80ED05" w14:textId="40E35131" w:rsidR="00737312" w:rsidRPr="00EC61C3" w:rsidDel="00ED6E05" w:rsidRDefault="00737312" w:rsidP="00ED6E05">
            <w:pPr>
              <w:pStyle w:val="TAL"/>
              <w:rPr>
                <w:del w:id="133" w:author="Anritsu" w:date="2020-10-19T10:17:00Z"/>
                <w:rFonts w:eastAsia="PMingLiU"/>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Change w:id="134" w:author="Anritsu" w:date="2020-10-19T10:17:00Z">
              <w:tcPr>
                <w:tcW w:w="173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11B32E" w14:textId="591FF33C" w:rsidR="00737312" w:rsidRPr="00EC61C3" w:rsidDel="00ED6E05" w:rsidRDefault="00737312" w:rsidP="00ED6E05">
            <w:pPr>
              <w:pStyle w:val="TAL"/>
              <w:rPr>
                <w:del w:id="135" w:author="Anritsu" w:date="2020-10-19T10:17:00Z"/>
              </w:rPr>
            </w:pPr>
            <w:del w:id="136" w:author="Anritsu" w:date="2020-10-19T10:17:00Z">
              <w:r w:rsidRPr="00EC61C3" w:rsidDel="00ED6E05">
                <w:delText>Config</w:delText>
              </w:r>
              <w:r w:rsidRPr="00EC61C3" w:rsidDel="00ED6E05">
                <w:rPr>
                  <w:rFonts w:eastAsia="Malgun Gothic"/>
                  <w:szCs w:val="18"/>
                </w:rPr>
                <w:delText xml:space="preserve"> 2, 5</w:delText>
              </w:r>
            </w:del>
          </w:p>
        </w:tc>
        <w:tc>
          <w:tcPr>
            <w:tcW w:w="970" w:type="dxa"/>
            <w:tcBorders>
              <w:top w:val="single" w:sz="4" w:space="0" w:color="auto"/>
              <w:left w:val="single" w:sz="4" w:space="0" w:color="auto"/>
              <w:bottom w:val="single" w:sz="4" w:space="0" w:color="auto"/>
              <w:right w:val="single" w:sz="4" w:space="0" w:color="auto"/>
            </w:tcBorders>
            <w:vAlign w:val="center"/>
            <w:tcPrChange w:id="137" w:author="Anritsu" w:date="2020-10-19T10:17:00Z">
              <w:tcPr>
                <w:tcW w:w="970" w:type="dxa"/>
                <w:tcBorders>
                  <w:top w:val="single" w:sz="4" w:space="0" w:color="auto"/>
                  <w:left w:val="single" w:sz="4" w:space="0" w:color="auto"/>
                  <w:bottom w:val="single" w:sz="4" w:space="0" w:color="auto"/>
                  <w:right w:val="single" w:sz="4" w:space="0" w:color="auto"/>
                </w:tcBorders>
                <w:vAlign w:val="center"/>
              </w:tcPr>
            </w:tcPrChange>
          </w:tcPr>
          <w:p w14:paraId="7313C7CC" w14:textId="39C31AAA" w:rsidR="00737312" w:rsidRPr="00EC61C3" w:rsidDel="00ED6E05" w:rsidRDefault="00737312" w:rsidP="00ED6E05">
            <w:pPr>
              <w:pStyle w:val="TAC"/>
              <w:rPr>
                <w:del w:id="138" w:author="Anritsu" w:date="2020-10-19T10:17:00Z"/>
              </w:rPr>
            </w:pPr>
          </w:p>
        </w:tc>
        <w:tc>
          <w:tcPr>
            <w:tcW w:w="4950" w:type="dxa"/>
            <w:gridSpan w:val="11"/>
            <w:tcBorders>
              <w:top w:val="single" w:sz="4" w:space="0" w:color="auto"/>
              <w:left w:val="single" w:sz="4" w:space="0" w:color="auto"/>
              <w:bottom w:val="single" w:sz="4" w:space="0" w:color="auto"/>
              <w:right w:val="single" w:sz="4" w:space="0" w:color="auto"/>
            </w:tcBorders>
            <w:hideMark/>
            <w:tcPrChange w:id="139" w:author="Anritsu" w:date="2020-10-19T10:17:00Z">
              <w:tcPr>
                <w:tcW w:w="4950" w:type="dxa"/>
                <w:gridSpan w:val="11"/>
                <w:tcBorders>
                  <w:top w:val="single" w:sz="4" w:space="0" w:color="auto"/>
                  <w:left w:val="single" w:sz="4" w:space="0" w:color="auto"/>
                  <w:bottom w:val="single" w:sz="4" w:space="0" w:color="auto"/>
                  <w:right w:val="single" w:sz="4" w:space="0" w:color="auto"/>
                </w:tcBorders>
                <w:hideMark/>
              </w:tcPr>
            </w:tcPrChange>
          </w:tcPr>
          <w:p w14:paraId="58E4C003" w14:textId="73AF05A5" w:rsidR="00737312" w:rsidRPr="00EC61C3" w:rsidDel="00ED6E05" w:rsidRDefault="00737312" w:rsidP="00ED6E05">
            <w:pPr>
              <w:pStyle w:val="TAC"/>
              <w:rPr>
                <w:del w:id="140" w:author="Anritsu" w:date="2020-10-19T10:17:00Z"/>
              </w:rPr>
            </w:pPr>
            <w:del w:id="141" w:author="Anritsu" w:date="2020-10-19T10:17:00Z">
              <w:r w:rsidRPr="00EC61C3" w:rsidDel="00ED6E05">
                <w:delText>TRS.1.1 TDD</w:delText>
              </w:r>
            </w:del>
          </w:p>
        </w:tc>
      </w:tr>
      <w:tr w:rsidR="00737312" w:rsidRPr="00EC61C3" w:rsidDel="00ED6E05" w14:paraId="0BDC28BE" w14:textId="7290C104" w:rsidTr="00ED6E05">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 w:author="Anritsu" w:date="2020-10-19T10:17:00Z">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del w:id="143" w:author="Anritsu" w:date="2020-10-19T10:17:00Z"/>
          <w:trPrChange w:id="144" w:author="Anritsu" w:date="2020-10-19T10:17:00Z">
            <w:trPr>
              <w:trHeight w:val="283"/>
              <w:jc w:val="center"/>
            </w:trPr>
          </w:trPrChange>
        </w:trPr>
        <w:tc>
          <w:tcPr>
            <w:tcW w:w="2065" w:type="dxa"/>
            <w:gridSpan w:val="2"/>
            <w:tcBorders>
              <w:top w:val="nil"/>
              <w:left w:val="single" w:sz="4" w:space="0" w:color="auto"/>
              <w:bottom w:val="single" w:sz="4" w:space="0" w:color="auto"/>
              <w:right w:val="single" w:sz="4" w:space="0" w:color="auto"/>
            </w:tcBorders>
            <w:vAlign w:val="center"/>
            <w:hideMark/>
            <w:tcPrChange w:id="145" w:author="Anritsu" w:date="2020-10-19T10:17:00Z">
              <w:tcPr>
                <w:tcW w:w="206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0EA570" w14:textId="5887504A" w:rsidR="00737312" w:rsidRPr="00EC61C3" w:rsidDel="00ED6E05" w:rsidRDefault="00737312" w:rsidP="00ED6E05">
            <w:pPr>
              <w:pStyle w:val="TAL"/>
              <w:rPr>
                <w:del w:id="146" w:author="Anritsu" w:date="2020-10-19T10:17:00Z"/>
                <w:rFonts w:eastAsia="PMingLiU"/>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Change w:id="147" w:author="Anritsu" w:date="2020-10-19T10:17:00Z">
              <w:tcPr>
                <w:tcW w:w="173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ED8EE1" w14:textId="32F3810E" w:rsidR="00737312" w:rsidRPr="00EC61C3" w:rsidDel="00ED6E05" w:rsidRDefault="00737312" w:rsidP="00ED6E05">
            <w:pPr>
              <w:pStyle w:val="TAL"/>
              <w:rPr>
                <w:del w:id="148" w:author="Anritsu" w:date="2020-10-19T10:17:00Z"/>
              </w:rPr>
            </w:pPr>
            <w:del w:id="149" w:author="Anritsu" w:date="2020-10-19T10:17:00Z">
              <w:r w:rsidRPr="00EC61C3" w:rsidDel="00ED6E05">
                <w:delText>Config</w:delText>
              </w:r>
              <w:r w:rsidRPr="00EC61C3" w:rsidDel="00ED6E05">
                <w:rPr>
                  <w:rFonts w:eastAsia="Malgun Gothic"/>
                  <w:szCs w:val="18"/>
                </w:rPr>
                <w:delText xml:space="preserve"> 3, 6</w:delText>
              </w:r>
            </w:del>
          </w:p>
        </w:tc>
        <w:tc>
          <w:tcPr>
            <w:tcW w:w="970" w:type="dxa"/>
            <w:tcBorders>
              <w:top w:val="single" w:sz="4" w:space="0" w:color="auto"/>
              <w:left w:val="single" w:sz="4" w:space="0" w:color="auto"/>
              <w:bottom w:val="single" w:sz="4" w:space="0" w:color="auto"/>
              <w:right w:val="single" w:sz="4" w:space="0" w:color="auto"/>
            </w:tcBorders>
            <w:vAlign w:val="center"/>
            <w:tcPrChange w:id="150" w:author="Anritsu" w:date="2020-10-19T10:17:00Z">
              <w:tcPr>
                <w:tcW w:w="970" w:type="dxa"/>
                <w:tcBorders>
                  <w:top w:val="single" w:sz="4" w:space="0" w:color="auto"/>
                  <w:left w:val="single" w:sz="4" w:space="0" w:color="auto"/>
                  <w:bottom w:val="single" w:sz="4" w:space="0" w:color="auto"/>
                  <w:right w:val="single" w:sz="4" w:space="0" w:color="auto"/>
                </w:tcBorders>
                <w:vAlign w:val="center"/>
              </w:tcPr>
            </w:tcPrChange>
          </w:tcPr>
          <w:p w14:paraId="7A8F3BBB" w14:textId="42AAD505" w:rsidR="00737312" w:rsidRPr="00EC61C3" w:rsidDel="00ED6E05" w:rsidRDefault="00737312" w:rsidP="00ED6E05">
            <w:pPr>
              <w:pStyle w:val="TAC"/>
              <w:rPr>
                <w:del w:id="151" w:author="Anritsu" w:date="2020-10-19T10:17:00Z"/>
              </w:rPr>
            </w:pPr>
          </w:p>
        </w:tc>
        <w:tc>
          <w:tcPr>
            <w:tcW w:w="4950" w:type="dxa"/>
            <w:gridSpan w:val="11"/>
            <w:tcBorders>
              <w:top w:val="single" w:sz="4" w:space="0" w:color="auto"/>
              <w:left w:val="single" w:sz="4" w:space="0" w:color="auto"/>
              <w:bottom w:val="single" w:sz="4" w:space="0" w:color="auto"/>
              <w:right w:val="single" w:sz="4" w:space="0" w:color="auto"/>
            </w:tcBorders>
            <w:hideMark/>
            <w:tcPrChange w:id="152" w:author="Anritsu" w:date="2020-10-19T10:17:00Z">
              <w:tcPr>
                <w:tcW w:w="4950" w:type="dxa"/>
                <w:gridSpan w:val="11"/>
                <w:tcBorders>
                  <w:top w:val="single" w:sz="4" w:space="0" w:color="auto"/>
                  <w:left w:val="single" w:sz="4" w:space="0" w:color="auto"/>
                  <w:bottom w:val="single" w:sz="4" w:space="0" w:color="auto"/>
                  <w:right w:val="single" w:sz="4" w:space="0" w:color="auto"/>
                </w:tcBorders>
                <w:hideMark/>
              </w:tcPr>
            </w:tcPrChange>
          </w:tcPr>
          <w:p w14:paraId="63F367A6" w14:textId="56FAE785" w:rsidR="00737312" w:rsidRPr="00EC61C3" w:rsidDel="00ED6E05" w:rsidRDefault="00737312" w:rsidP="00ED6E05">
            <w:pPr>
              <w:pStyle w:val="TAC"/>
              <w:rPr>
                <w:del w:id="153" w:author="Anritsu" w:date="2020-10-19T10:17:00Z"/>
              </w:rPr>
            </w:pPr>
            <w:del w:id="154" w:author="Anritsu" w:date="2020-10-19T10:17:00Z">
              <w:r w:rsidRPr="00EC61C3" w:rsidDel="00ED6E05">
                <w:delText>TRS.1.2 TDD</w:delText>
              </w:r>
            </w:del>
          </w:p>
        </w:tc>
      </w:tr>
      <w:tr w:rsidR="00E90015" w:rsidRPr="00EC61C3" w14:paraId="7318AF3B" w14:textId="77777777" w:rsidTr="007352B6">
        <w:trPr>
          <w:trHeight w:val="510"/>
          <w:jc w:val="center"/>
          <w:ins w:id="155" w:author="Anritsu" w:date="2020-10-19T10:17:00Z"/>
        </w:trPr>
        <w:tc>
          <w:tcPr>
            <w:tcW w:w="2083" w:type="dxa"/>
            <w:gridSpan w:val="3"/>
            <w:tcBorders>
              <w:top w:val="single" w:sz="4" w:space="0" w:color="auto"/>
              <w:left w:val="single" w:sz="4" w:space="0" w:color="auto"/>
              <w:bottom w:val="nil"/>
              <w:right w:val="single" w:sz="4" w:space="0" w:color="auto"/>
            </w:tcBorders>
            <w:vAlign w:val="center"/>
          </w:tcPr>
          <w:p w14:paraId="3D071137" w14:textId="394AD160" w:rsidR="00E90015" w:rsidRPr="00EC61C3" w:rsidRDefault="00E90015" w:rsidP="00ED6E05">
            <w:pPr>
              <w:pStyle w:val="TAL"/>
              <w:rPr>
                <w:ins w:id="156" w:author="Anritsu" w:date="2020-10-19T10:17:00Z"/>
              </w:rPr>
            </w:pPr>
            <w:ins w:id="157" w:author="Anritsu" w:date="2020-10-19T10:18:00Z">
              <w:r>
                <w:t>TRS Configuration</w:t>
              </w:r>
            </w:ins>
          </w:p>
        </w:tc>
        <w:tc>
          <w:tcPr>
            <w:tcW w:w="1715" w:type="dxa"/>
            <w:tcBorders>
              <w:top w:val="single" w:sz="4" w:space="0" w:color="auto"/>
              <w:left w:val="single" w:sz="4" w:space="0" w:color="auto"/>
              <w:bottom w:val="single" w:sz="4" w:space="0" w:color="auto"/>
              <w:right w:val="single" w:sz="4" w:space="0" w:color="auto"/>
            </w:tcBorders>
            <w:vAlign w:val="center"/>
          </w:tcPr>
          <w:p w14:paraId="532C4019" w14:textId="49A0B60C" w:rsidR="00E90015" w:rsidRPr="00EC61C3" w:rsidRDefault="00E90015" w:rsidP="00ED6E05">
            <w:pPr>
              <w:pStyle w:val="TAL"/>
              <w:rPr>
                <w:ins w:id="158" w:author="Anritsu" w:date="2020-10-19T10:17:00Z"/>
              </w:rPr>
            </w:pPr>
            <w:ins w:id="159" w:author="Anritsu" w:date="2020-10-19T10:18:00Z">
              <w:r w:rsidRPr="00EC61C3">
                <w:t>Config</w:t>
              </w:r>
              <w:r w:rsidRPr="00EC61C3">
                <w:rPr>
                  <w:rFonts w:eastAsia="Malgun Gothic"/>
                  <w:szCs w:val="18"/>
                </w:rPr>
                <w:t xml:space="preserve"> 1,4</w:t>
              </w:r>
            </w:ins>
          </w:p>
        </w:tc>
        <w:tc>
          <w:tcPr>
            <w:tcW w:w="970" w:type="dxa"/>
            <w:tcBorders>
              <w:top w:val="single" w:sz="4" w:space="0" w:color="auto"/>
              <w:left w:val="single" w:sz="4" w:space="0" w:color="auto"/>
              <w:bottom w:val="single" w:sz="4" w:space="0" w:color="auto"/>
              <w:right w:val="single" w:sz="4" w:space="0" w:color="auto"/>
            </w:tcBorders>
            <w:vAlign w:val="center"/>
          </w:tcPr>
          <w:p w14:paraId="63A3E61B" w14:textId="77777777" w:rsidR="00E90015" w:rsidRPr="00EC61C3" w:rsidRDefault="00E90015" w:rsidP="00ED6E05">
            <w:pPr>
              <w:pStyle w:val="TAC"/>
              <w:rPr>
                <w:ins w:id="160" w:author="Anritsu" w:date="2020-10-19T10:17:00Z"/>
              </w:rPr>
            </w:pPr>
          </w:p>
        </w:tc>
        <w:tc>
          <w:tcPr>
            <w:tcW w:w="810" w:type="dxa"/>
            <w:tcBorders>
              <w:top w:val="single" w:sz="4" w:space="0" w:color="auto"/>
              <w:left w:val="single" w:sz="4" w:space="0" w:color="auto"/>
              <w:bottom w:val="single" w:sz="4" w:space="0" w:color="auto"/>
              <w:right w:val="single" w:sz="4" w:space="0" w:color="auto"/>
            </w:tcBorders>
          </w:tcPr>
          <w:p w14:paraId="21BF90A6" w14:textId="3107636C" w:rsidR="00E90015" w:rsidRPr="00E90015" w:rsidRDefault="00E90015" w:rsidP="00ED6E05">
            <w:pPr>
              <w:pStyle w:val="TAC"/>
              <w:rPr>
                <w:ins w:id="161" w:author="Anritsu" w:date="2020-10-19T10:17:00Z"/>
                <w:sz w:val="16"/>
                <w:szCs w:val="16"/>
              </w:rPr>
            </w:pPr>
            <w:ins w:id="162" w:author="Anritsu" w:date="2020-10-19T10:18:00Z">
              <w:r w:rsidRPr="00E90015">
                <w:rPr>
                  <w:sz w:val="16"/>
                  <w:szCs w:val="16"/>
                  <w:rPrChange w:id="163" w:author="Anritsu" w:date="2020-10-19T10:20:00Z">
                    <w:rPr/>
                  </w:rPrChange>
                </w:rPr>
                <w:t>TRS.1.1 FDD</w:t>
              </w:r>
            </w:ins>
          </w:p>
        </w:tc>
        <w:tc>
          <w:tcPr>
            <w:tcW w:w="810" w:type="dxa"/>
            <w:gridSpan w:val="2"/>
            <w:vMerge w:val="restart"/>
            <w:tcBorders>
              <w:top w:val="single" w:sz="4" w:space="0" w:color="auto"/>
              <w:left w:val="single" w:sz="4" w:space="0" w:color="auto"/>
              <w:right w:val="single" w:sz="4" w:space="0" w:color="auto"/>
            </w:tcBorders>
            <w:vAlign w:val="center"/>
          </w:tcPr>
          <w:p w14:paraId="4D1CE6ED" w14:textId="77A380F0" w:rsidR="00E90015" w:rsidRPr="00E90015" w:rsidRDefault="00E90015" w:rsidP="00E90015">
            <w:pPr>
              <w:pStyle w:val="TAC"/>
              <w:rPr>
                <w:ins w:id="164" w:author="Anritsu" w:date="2020-10-19T10:17:00Z"/>
                <w:sz w:val="16"/>
                <w:szCs w:val="16"/>
              </w:rPr>
            </w:pPr>
            <w:ins w:id="165" w:author="Anritsu" w:date="2020-10-19T10:19:00Z">
              <w:r w:rsidRPr="00E90015">
                <w:rPr>
                  <w:sz w:val="16"/>
                  <w:szCs w:val="16"/>
                </w:rPr>
                <w:t>-</w:t>
              </w:r>
            </w:ins>
          </w:p>
        </w:tc>
        <w:tc>
          <w:tcPr>
            <w:tcW w:w="810" w:type="dxa"/>
            <w:gridSpan w:val="2"/>
            <w:tcBorders>
              <w:top w:val="single" w:sz="4" w:space="0" w:color="auto"/>
              <w:left w:val="single" w:sz="4" w:space="0" w:color="auto"/>
              <w:bottom w:val="single" w:sz="4" w:space="0" w:color="auto"/>
              <w:right w:val="single" w:sz="4" w:space="0" w:color="auto"/>
            </w:tcBorders>
          </w:tcPr>
          <w:p w14:paraId="68D3FBE5" w14:textId="64A58ED8" w:rsidR="00E90015" w:rsidRPr="00E90015" w:rsidRDefault="00E90015" w:rsidP="00ED6E05">
            <w:pPr>
              <w:pStyle w:val="TAC"/>
              <w:rPr>
                <w:ins w:id="166" w:author="Anritsu" w:date="2020-10-19T10:17:00Z"/>
                <w:sz w:val="16"/>
                <w:szCs w:val="16"/>
              </w:rPr>
            </w:pPr>
            <w:ins w:id="167" w:author="Anritsu" w:date="2020-10-19T10:18:00Z">
              <w:r w:rsidRPr="00E90015">
                <w:rPr>
                  <w:sz w:val="16"/>
                  <w:szCs w:val="16"/>
                  <w:rPrChange w:id="168" w:author="Anritsu" w:date="2020-10-19T10:20:00Z">
                    <w:rPr/>
                  </w:rPrChange>
                </w:rPr>
                <w:t>TRS.1.1 FDD</w:t>
              </w:r>
            </w:ins>
          </w:p>
        </w:tc>
        <w:tc>
          <w:tcPr>
            <w:tcW w:w="810" w:type="dxa"/>
            <w:gridSpan w:val="2"/>
            <w:vMerge w:val="restart"/>
            <w:tcBorders>
              <w:top w:val="single" w:sz="4" w:space="0" w:color="auto"/>
              <w:left w:val="single" w:sz="4" w:space="0" w:color="auto"/>
              <w:right w:val="single" w:sz="4" w:space="0" w:color="auto"/>
            </w:tcBorders>
            <w:vAlign w:val="center"/>
          </w:tcPr>
          <w:p w14:paraId="27736C51" w14:textId="3EFA5D7E" w:rsidR="00E90015" w:rsidRPr="00E90015" w:rsidRDefault="00E90015" w:rsidP="00E90015">
            <w:pPr>
              <w:pStyle w:val="TAC"/>
              <w:rPr>
                <w:ins w:id="169" w:author="Anritsu" w:date="2020-10-19T10:17:00Z"/>
                <w:sz w:val="16"/>
                <w:szCs w:val="16"/>
              </w:rPr>
            </w:pPr>
            <w:ins w:id="170" w:author="Anritsu" w:date="2020-10-19T10:19:00Z">
              <w:r w:rsidRPr="00E90015">
                <w:rPr>
                  <w:sz w:val="16"/>
                  <w:szCs w:val="16"/>
                </w:rPr>
                <w:t>-</w:t>
              </w:r>
            </w:ins>
          </w:p>
        </w:tc>
        <w:tc>
          <w:tcPr>
            <w:tcW w:w="810" w:type="dxa"/>
            <w:gridSpan w:val="2"/>
            <w:tcBorders>
              <w:top w:val="single" w:sz="4" w:space="0" w:color="auto"/>
              <w:left w:val="single" w:sz="4" w:space="0" w:color="auto"/>
              <w:bottom w:val="single" w:sz="4" w:space="0" w:color="auto"/>
              <w:right w:val="single" w:sz="4" w:space="0" w:color="auto"/>
            </w:tcBorders>
          </w:tcPr>
          <w:p w14:paraId="120F1707" w14:textId="04544F24" w:rsidR="00E90015" w:rsidRPr="00E90015" w:rsidRDefault="00E90015" w:rsidP="00ED6E05">
            <w:pPr>
              <w:pStyle w:val="TAC"/>
              <w:rPr>
                <w:ins w:id="171" w:author="Anritsu" w:date="2020-10-19T10:17:00Z"/>
                <w:sz w:val="16"/>
                <w:szCs w:val="16"/>
              </w:rPr>
            </w:pPr>
            <w:ins w:id="172" w:author="Anritsu" w:date="2020-10-19T10:19:00Z">
              <w:r w:rsidRPr="00E90015">
                <w:rPr>
                  <w:sz w:val="16"/>
                  <w:szCs w:val="16"/>
                  <w:rPrChange w:id="173" w:author="Anritsu" w:date="2020-10-19T10:20:00Z">
                    <w:rPr/>
                  </w:rPrChange>
                </w:rPr>
                <w:t>TRS.1.1 FDD</w:t>
              </w:r>
            </w:ins>
          </w:p>
        </w:tc>
        <w:tc>
          <w:tcPr>
            <w:tcW w:w="900" w:type="dxa"/>
            <w:gridSpan w:val="2"/>
            <w:vMerge w:val="restart"/>
            <w:tcBorders>
              <w:top w:val="single" w:sz="4" w:space="0" w:color="auto"/>
              <w:left w:val="single" w:sz="4" w:space="0" w:color="auto"/>
              <w:right w:val="single" w:sz="4" w:space="0" w:color="auto"/>
            </w:tcBorders>
            <w:vAlign w:val="center"/>
          </w:tcPr>
          <w:p w14:paraId="67F3127A" w14:textId="4656E538" w:rsidR="00E90015" w:rsidRPr="00E90015" w:rsidRDefault="00E90015" w:rsidP="00ED6E05">
            <w:pPr>
              <w:pStyle w:val="TAC"/>
              <w:rPr>
                <w:ins w:id="174" w:author="Anritsu" w:date="2020-10-19T10:17:00Z"/>
                <w:sz w:val="16"/>
                <w:szCs w:val="16"/>
                <w:rPrChange w:id="175" w:author="Anritsu" w:date="2020-10-19T10:20:00Z">
                  <w:rPr>
                    <w:ins w:id="176" w:author="Anritsu" w:date="2020-10-19T10:17:00Z"/>
                  </w:rPr>
                </w:rPrChange>
              </w:rPr>
            </w:pPr>
            <w:ins w:id="177" w:author="Anritsu" w:date="2020-10-19T10:19:00Z">
              <w:r w:rsidRPr="00E90015">
                <w:rPr>
                  <w:sz w:val="16"/>
                  <w:szCs w:val="16"/>
                  <w:rPrChange w:id="178" w:author="Anritsu" w:date="2020-10-19T10:20:00Z">
                    <w:rPr/>
                  </w:rPrChange>
                </w:rPr>
                <w:t>-</w:t>
              </w:r>
            </w:ins>
          </w:p>
        </w:tc>
      </w:tr>
      <w:tr w:rsidR="00E90015" w:rsidRPr="00EC61C3" w14:paraId="6AABAEF1" w14:textId="77777777" w:rsidTr="007352B6">
        <w:trPr>
          <w:trHeight w:val="510"/>
          <w:jc w:val="center"/>
          <w:ins w:id="179" w:author="Anritsu" w:date="2020-10-19T10:17:00Z"/>
        </w:trPr>
        <w:tc>
          <w:tcPr>
            <w:tcW w:w="2083" w:type="dxa"/>
            <w:gridSpan w:val="3"/>
            <w:tcBorders>
              <w:top w:val="nil"/>
              <w:left w:val="single" w:sz="4" w:space="0" w:color="auto"/>
              <w:bottom w:val="nil"/>
              <w:right w:val="single" w:sz="4" w:space="0" w:color="auto"/>
            </w:tcBorders>
            <w:vAlign w:val="center"/>
          </w:tcPr>
          <w:p w14:paraId="601E7F59" w14:textId="77777777" w:rsidR="00E90015" w:rsidRPr="00EC61C3" w:rsidRDefault="00E90015" w:rsidP="00ED6E05">
            <w:pPr>
              <w:pStyle w:val="TAL"/>
              <w:rPr>
                <w:ins w:id="180" w:author="Anritsu" w:date="2020-10-19T10:17:00Z"/>
              </w:rPr>
            </w:pPr>
          </w:p>
        </w:tc>
        <w:tc>
          <w:tcPr>
            <w:tcW w:w="1715" w:type="dxa"/>
            <w:tcBorders>
              <w:top w:val="single" w:sz="4" w:space="0" w:color="auto"/>
              <w:left w:val="single" w:sz="4" w:space="0" w:color="auto"/>
              <w:bottom w:val="single" w:sz="4" w:space="0" w:color="auto"/>
              <w:right w:val="single" w:sz="4" w:space="0" w:color="auto"/>
            </w:tcBorders>
            <w:vAlign w:val="center"/>
          </w:tcPr>
          <w:p w14:paraId="0D086D2D" w14:textId="3574C9BE" w:rsidR="00E90015" w:rsidRPr="00EC61C3" w:rsidRDefault="00E90015" w:rsidP="00ED6E05">
            <w:pPr>
              <w:pStyle w:val="TAL"/>
              <w:rPr>
                <w:ins w:id="181" w:author="Anritsu" w:date="2020-10-19T10:17:00Z"/>
              </w:rPr>
            </w:pPr>
            <w:ins w:id="182" w:author="Anritsu" w:date="2020-10-19T10:18:00Z">
              <w:r w:rsidRPr="00EC61C3">
                <w:t>Config</w:t>
              </w:r>
              <w:r w:rsidRPr="00EC61C3">
                <w:rPr>
                  <w:rFonts w:eastAsia="Malgun Gothic"/>
                  <w:szCs w:val="18"/>
                </w:rPr>
                <w:t xml:space="preserve"> 2,5</w:t>
              </w:r>
            </w:ins>
          </w:p>
        </w:tc>
        <w:tc>
          <w:tcPr>
            <w:tcW w:w="970" w:type="dxa"/>
            <w:tcBorders>
              <w:top w:val="single" w:sz="4" w:space="0" w:color="auto"/>
              <w:left w:val="single" w:sz="4" w:space="0" w:color="auto"/>
              <w:bottom w:val="single" w:sz="4" w:space="0" w:color="auto"/>
              <w:right w:val="single" w:sz="4" w:space="0" w:color="auto"/>
            </w:tcBorders>
            <w:vAlign w:val="center"/>
          </w:tcPr>
          <w:p w14:paraId="175103C8" w14:textId="77777777" w:rsidR="00E90015" w:rsidRPr="00EC61C3" w:rsidRDefault="00E90015" w:rsidP="00ED6E05">
            <w:pPr>
              <w:pStyle w:val="TAC"/>
              <w:rPr>
                <w:ins w:id="183" w:author="Anritsu" w:date="2020-10-19T10:17:00Z"/>
              </w:rPr>
            </w:pPr>
          </w:p>
        </w:tc>
        <w:tc>
          <w:tcPr>
            <w:tcW w:w="810" w:type="dxa"/>
            <w:tcBorders>
              <w:top w:val="single" w:sz="4" w:space="0" w:color="auto"/>
              <w:left w:val="single" w:sz="4" w:space="0" w:color="auto"/>
              <w:bottom w:val="single" w:sz="4" w:space="0" w:color="auto"/>
              <w:right w:val="single" w:sz="4" w:space="0" w:color="auto"/>
            </w:tcBorders>
          </w:tcPr>
          <w:p w14:paraId="1A0ADE7C" w14:textId="037E059F" w:rsidR="00E90015" w:rsidRPr="00E90015" w:rsidRDefault="00E90015" w:rsidP="00ED6E05">
            <w:pPr>
              <w:pStyle w:val="TAC"/>
              <w:rPr>
                <w:ins w:id="184" w:author="Anritsu" w:date="2020-10-19T10:17:00Z"/>
                <w:sz w:val="16"/>
                <w:szCs w:val="16"/>
              </w:rPr>
            </w:pPr>
            <w:ins w:id="185" w:author="Anritsu" w:date="2020-10-19T10:18:00Z">
              <w:r w:rsidRPr="00E90015">
                <w:rPr>
                  <w:sz w:val="16"/>
                  <w:szCs w:val="16"/>
                  <w:rPrChange w:id="186" w:author="Anritsu" w:date="2020-10-19T10:20:00Z">
                    <w:rPr/>
                  </w:rPrChange>
                </w:rPr>
                <w:t>TRS.1.1 TDD</w:t>
              </w:r>
            </w:ins>
          </w:p>
        </w:tc>
        <w:tc>
          <w:tcPr>
            <w:tcW w:w="810" w:type="dxa"/>
            <w:gridSpan w:val="2"/>
            <w:vMerge/>
            <w:tcBorders>
              <w:left w:val="single" w:sz="4" w:space="0" w:color="auto"/>
              <w:right w:val="single" w:sz="4" w:space="0" w:color="auto"/>
            </w:tcBorders>
            <w:vAlign w:val="center"/>
          </w:tcPr>
          <w:p w14:paraId="2E05F1D2" w14:textId="7D7C98F3" w:rsidR="00E90015" w:rsidRPr="00E90015" w:rsidRDefault="00E90015" w:rsidP="00ED6E05">
            <w:pPr>
              <w:pStyle w:val="TAC"/>
              <w:rPr>
                <w:ins w:id="187" w:author="Anritsu" w:date="2020-10-19T10:17:00Z"/>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14:paraId="351AD6AA" w14:textId="3E65D341" w:rsidR="00E90015" w:rsidRPr="00E90015" w:rsidRDefault="00E90015" w:rsidP="00ED6E05">
            <w:pPr>
              <w:pStyle w:val="TAC"/>
              <w:rPr>
                <w:ins w:id="188" w:author="Anritsu" w:date="2020-10-19T10:17:00Z"/>
                <w:sz w:val="16"/>
                <w:szCs w:val="16"/>
              </w:rPr>
            </w:pPr>
            <w:ins w:id="189" w:author="Anritsu" w:date="2020-10-19T10:18:00Z">
              <w:r w:rsidRPr="00E90015">
                <w:rPr>
                  <w:sz w:val="16"/>
                  <w:szCs w:val="16"/>
                  <w:rPrChange w:id="190" w:author="Anritsu" w:date="2020-10-19T10:20:00Z">
                    <w:rPr/>
                  </w:rPrChange>
                </w:rPr>
                <w:t>TRS.1.1 TDD</w:t>
              </w:r>
            </w:ins>
          </w:p>
        </w:tc>
        <w:tc>
          <w:tcPr>
            <w:tcW w:w="810" w:type="dxa"/>
            <w:gridSpan w:val="2"/>
            <w:vMerge/>
            <w:tcBorders>
              <w:left w:val="single" w:sz="4" w:space="0" w:color="auto"/>
              <w:right w:val="single" w:sz="4" w:space="0" w:color="auto"/>
            </w:tcBorders>
            <w:vAlign w:val="center"/>
          </w:tcPr>
          <w:p w14:paraId="61A9F546" w14:textId="6555B5D3" w:rsidR="00E90015" w:rsidRPr="00E90015" w:rsidRDefault="00E90015" w:rsidP="00ED6E05">
            <w:pPr>
              <w:pStyle w:val="TAC"/>
              <w:rPr>
                <w:ins w:id="191" w:author="Anritsu" w:date="2020-10-19T10:17:00Z"/>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14:paraId="50335D23" w14:textId="316CC868" w:rsidR="00E90015" w:rsidRPr="00E90015" w:rsidRDefault="00E90015" w:rsidP="00ED6E05">
            <w:pPr>
              <w:pStyle w:val="TAC"/>
              <w:rPr>
                <w:ins w:id="192" w:author="Anritsu" w:date="2020-10-19T10:17:00Z"/>
                <w:sz w:val="16"/>
                <w:szCs w:val="16"/>
              </w:rPr>
            </w:pPr>
            <w:ins w:id="193" w:author="Anritsu" w:date="2020-10-19T10:19:00Z">
              <w:r w:rsidRPr="00E90015">
                <w:rPr>
                  <w:sz w:val="16"/>
                  <w:szCs w:val="16"/>
                  <w:rPrChange w:id="194" w:author="Anritsu" w:date="2020-10-19T10:20:00Z">
                    <w:rPr/>
                  </w:rPrChange>
                </w:rPr>
                <w:t>TRS.1.1 TDD</w:t>
              </w:r>
            </w:ins>
          </w:p>
        </w:tc>
        <w:tc>
          <w:tcPr>
            <w:tcW w:w="900" w:type="dxa"/>
            <w:gridSpan w:val="2"/>
            <w:vMerge/>
            <w:tcBorders>
              <w:left w:val="single" w:sz="4" w:space="0" w:color="auto"/>
              <w:right w:val="single" w:sz="4" w:space="0" w:color="auto"/>
            </w:tcBorders>
            <w:vAlign w:val="center"/>
          </w:tcPr>
          <w:p w14:paraId="5D88F855" w14:textId="560B5F54" w:rsidR="00E90015" w:rsidRPr="00E90015" w:rsidRDefault="00E90015" w:rsidP="00ED6E05">
            <w:pPr>
              <w:pStyle w:val="TAC"/>
              <w:rPr>
                <w:ins w:id="195" w:author="Anritsu" w:date="2020-10-19T10:17:00Z"/>
                <w:sz w:val="16"/>
                <w:szCs w:val="16"/>
                <w:rPrChange w:id="196" w:author="Anritsu" w:date="2020-10-19T10:20:00Z">
                  <w:rPr>
                    <w:ins w:id="197" w:author="Anritsu" w:date="2020-10-19T10:17:00Z"/>
                  </w:rPr>
                </w:rPrChange>
              </w:rPr>
            </w:pPr>
          </w:p>
        </w:tc>
      </w:tr>
      <w:tr w:rsidR="00E90015" w:rsidRPr="00EC61C3" w14:paraId="649CA33F" w14:textId="77777777" w:rsidTr="007352B6">
        <w:trPr>
          <w:trHeight w:val="510"/>
          <w:jc w:val="center"/>
          <w:ins w:id="198" w:author="Anritsu" w:date="2020-10-19T10:17:00Z"/>
        </w:trPr>
        <w:tc>
          <w:tcPr>
            <w:tcW w:w="2083" w:type="dxa"/>
            <w:gridSpan w:val="3"/>
            <w:tcBorders>
              <w:top w:val="nil"/>
              <w:left w:val="single" w:sz="4" w:space="0" w:color="auto"/>
              <w:bottom w:val="single" w:sz="4" w:space="0" w:color="auto"/>
              <w:right w:val="single" w:sz="4" w:space="0" w:color="auto"/>
            </w:tcBorders>
            <w:vAlign w:val="center"/>
          </w:tcPr>
          <w:p w14:paraId="4AE1AC75" w14:textId="77777777" w:rsidR="00E90015" w:rsidRPr="00EC61C3" w:rsidRDefault="00E90015" w:rsidP="00ED6E05">
            <w:pPr>
              <w:pStyle w:val="TAL"/>
              <w:rPr>
                <w:ins w:id="199" w:author="Anritsu" w:date="2020-10-19T10:17:00Z"/>
              </w:rPr>
            </w:pPr>
          </w:p>
        </w:tc>
        <w:tc>
          <w:tcPr>
            <w:tcW w:w="1715" w:type="dxa"/>
            <w:tcBorders>
              <w:top w:val="single" w:sz="4" w:space="0" w:color="auto"/>
              <w:left w:val="single" w:sz="4" w:space="0" w:color="auto"/>
              <w:bottom w:val="single" w:sz="4" w:space="0" w:color="auto"/>
              <w:right w:val="single" w:sz="4" w:space="0" w:color="auto"/>
            </w:tcBorders>
            <w:vAlign w:val="center"/>
          </w:tcPr>
          <w:p w14:paraId="4EA1DB92" w14:textId="5C6C60A1" w:rsidR="00E90015" w:rsidRPr="00EC61C3" w:rsidRDefault="00E90015" w:rsidP="00ED6E05">
            <w:pPr>
              <w:pStyle w:val="TAL"/>
              <w:rPr>
                <w:ins w:id="200" w:author="Anritsu" w:date="2020-10-19T10:17:00Z"/>
              </w:rPr>
            </w:pPr>
            <w:ins w:id="201" w:author="Anritsu" w:date="2020-10-19T10:18:00Z">
              <w:r w:rsidRPr="00EC61C3">
                <w:t>Config</w:t>
              </w:r>
              <w:r w:rsidRPr="00EC61C3">
                <w:rPr>
                  <w:rFonts w:eastAsia="Malgun Gothic"/>
                  <w:szCs w:val="18"/>
                </w:rPr>
                <w:t xml:space="preserve"> 3,6</w:t>
              </w:r>
            </w:ins>
          </w:p>
        </w:tc>
        <w:tc>
          <w:tcPr>
            <w:tcW w:w="970" w:type="dxa"/>
            <w:tcBorders>
              <w:top w:val="single" w:sz="4" w:space="0" w:color="auto"/>
              <w:left w:val="single" w:sz="4" w:space="0" w:color="auto"/>
              <w:bottom w:val="single" w:sz="4" w:space="0" w:color="auto"/>
              <w:right w:val="single" w:sz="4" w:space="0" w:color="auto"/>
            </w:tcBorders>
            <w:vAlign w:val="center"/>
          </w:tcPr>
          <w:p w14:paraId="32714C6D" w14:textId="77777777" w:rsidR="00E90015" w:rsidRPr="00EC61C3" w:rsidRDefault="00E90015" w:rsidP="00ED6E05">
            <w:pPr>
              <w:pStyle w:val="TAC"/>
              <w:rPr>
                <w:ins w:id="202" w:author="Anritsu" w:date="2020-10-19T10:17:00Z"/>
              </w:rPr>
            </w:pPr>
          </w:p>
        </w:tc>
        <w:tc>
          <w:tcPr>
            <w:tcW w:w="810" w:type="dxa"/>
            <w:tcBorders>
              <w:top w:val="single" w:sz="4" w:space="0" w:color="auto"/>
              <w:left w:val="single" w:sz="4" w:space="0" w:color="auto"/>
              <w:bottom w:val="single" w:sz="4" w:space="0" w:color="auto"/>
              <w:right w:val="single" w:sz="4" w:space="0" w:color="auto"/>
            </w:tcBorders>
          </w:tcPr>
          <w:p w14:paraId="3F8DCA03" w14:textId="14AA6102" w:rsidR="00E90015" w:rsidRPr="00E90015" w:rsidRDefault="00E90015" w:rsidP="00ED6E05">
            <w:pPr>
              <w:pStyle w:val="TAC"/>
              <w:rPr>
                <w:ins w:id="203" w:author="Anritsu" w:date="2020-10-19T10:17:00Z"/>
                <w:sz w:val="16"/>
                <w:szCs w:val="16"/>
              </w:rPr>
            </w:pPr>
            <w:ins w:id="204" w:author="Anritsu" w:date="2020-10-19T10:18:00Z">
              <w:r w:rsidRPr="00E90015">
                <w:rPr>
                  <w:sz w:val="16"/>
                  <w:szCs w:val="16"/>
                  <w:rPrChange w:id="205" w:author="Anritsu" w:date="2020-10-19T10:20:00Z">
                    <w:rPr/>
                  </w:rPrChange>
                </w:rPr>
                <w:t>TRS.1.2 TDD</w:t>
              </w:r>
            </w:ins>
          </w:p>
        </w:tc>
        <w:tc>
          <w:tcPr>
            <w:tcW w:w="810" w:type="dxa"/>
            <w:gridSpan w:val="2"/>
            <w:vMerge/>
            <w:tcBorders>
              <w:left w:val="single" w:sz="4" w:space="0" w:color="auto"/>
              <w:bottom w:val="single" w:sz="4" w:space="0" w:color="auto"/>
              <w:right w:val="single" w:sz="4" w:space="0" w:color="auto"/>
            </w:tcBorders>
            <w:vAlign w:val="center"/>
          </w:tcPr>
          <w:p w14:paraId="3D8BBBD1" w14:textId="4FFFBDA6" w:rsidR="00E90015" w:rsidRPr="00E90015" w:rsidRDefault="00E90015" w:rsidP="00ED6E05">
            <w:pPr>
              <w:pStyle w:val="TAC"/>
              <w:rPr>
                <w:ins w:id="206" w:author="Anritsu" w:date="2020-10-19T10:17:00Z"/>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14:paraId="34B11BE4" w14:textId="636635D5" w:rsidR="00E90015" w:rsidRPr="00E90015" w:rsidRDefault="00E90015" w:rsidP="00ED6E05">
            <w:pPr>
              <w:pStyle w:val="TAC"/>
              <w:rPr>
                <w:ins w:id="207" w:author="Anritsu" w:date="2020-10-19T10:17:00Z"/>
                <w:sz w:val="16"/>
                <w:szCs w:val="16"/>
              </w:rPr>
            </w:pPr>
            <w:ins w:id="208" w:author="Anritsu" w:date="2020-10-19T10:18:00Z">
              <w:r w:rsidRPr="00E90015">
                <w:rPr>
                  <w:sz w:val="16"/>
                  <w:szCs w:val="16"/>
                  <w:rPrChange w:id="209" w:author="Anritsu" w:date="2020-10-19T10:20:00Z">
                    <w:rPr/>
                  </w:rPrChange>
                </w:rPr>
                <w:t>TRS.1.2 TDD</w:t>
              </w:r>
            </w:ins>
          </w:p>
        </w:tc>
        <w:tc>
          <w:tcPr>
            <w:tcW w:w="810" w:type="dxa"/>
            <w:gridSpan w:val="2"/>
            <w:vMerge/>
            <w:tcBorders>
              <w:left w:val="single" w:sz="4" w:space="0" w:color="auto"/>
              <w:bottom w:val="single" w:sz="4" w:space="0" w:color="auto"/>
              <w:right w:val="single" w:sz="4" w:space="0" w:color="auto"/>
            </w:tcBorders>
            <w:vAlign w:val="center"/>
          </w:tcPr>
          <w:p w14:paraId="0987C0F0" w14:textId="7C75C969" w:rsidR="00E90015" w:rsidRPr="00E90015" w:rsidRDefault="00E90015" w:rsidP="00ED6E05">
            <w:pPr>
              <w:pStyle w:val="TAC"/>
              <w:rPr>
                <w:ins w:id="210" w:author="Anritsu" w:date="2020-10-19T10:17:00Z"/>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14:paraId="38017920" w14:textId="35511DB1" w:rsidR="00E90015" w:rsidRPr="00E90015" w:rsidRDefault="00E90015" w:rsidP="00ED6E05">
            <w:pPr>
              <w:pStyle w:val="TAC"/>
              <w:rPr>
                <w:ins w:id="211" w:author="Anritsu" w:date="2020-10-19T10:17:00Z"/>
                <w:sz w:val="16"/>
                <w:szCs w:val="16"/>
              </w:rPr>
            </w:pPr>
            <w:ins w:id="212" w:author="Anritsu" w:date="2020-10-19T10:19:00Z">
              <w:r w:rsidRPr="00E90015">
                <w:rPr>
                  <w:sz w:val="16"/>
                  <w:szCs w:val="16"/>
                  <w:rPrChange w:id="213" w:author="Anritsu" w:date="2020-10-19T10:20:00Z">
                    <w:rPr/>
                  </w:rPrChange>
                </w:rPr>
                <w:t>TRS.1.2 TDD</w:t>
              </w:r>
            </w:ins>
          </w:p>
        </w:tc>
        <w:tc>
          <w:tcPr>
            <w:tcW w:w="900" w:type="dxa"/>
            <w:gridSpan w:val="2"/>
            <w:vMerge/>
            <w:tcBorders>
              <w:left w:val="single" w:sz="4" w:space="0" w:color="auto"/>
              <w:bottom w:val="single" w:sz="4" w:space="0" w:color="auto"/>
              <w:right w:val="single" w:sz="4" w:space="0" w:color="auto"/>
            </w:tcBorders>
            <w:vAlign w:val="center"/>
          </w:tcPr>
          <w:p w14:paraId="2B909479" w14:textId="25E179D3" w:rsidR="00E90015" w:rsidRPr="00E90015" w:rsidRDefault="00E90015" w:rsidP="00ED6E05">
            <w:pPr>
              <w:pStyle w:val="TAC"/>
              <w:rPr>
                <w:ins w:id="214" w:author="Anritsu" w:date="2020-10-19T10:17:00Z"/>
                <w:sz w:val="16"/>
                <w:szCs w:val="16"/>
                <w:rPrChange w:id="215" w:author="Anritsu" w:date="2020-10-19T10:20:00Z">
                  <w:rPr>
                    <w:ins w:id="216" w:author="Anritsu" w:date="2020-10-19T10:17:00Z"/>
                  </w:rPr>
                </w:rPrChange>
              </w:rPr>
            </w:pPr>
          </w:p>
        </w:tc>
      </w:tr>
      <w:tr w:rsidR="00737312" w:rsidRPr="00EC61C3" w14:paraId="0BC95650" w14:textId="77777777" w:rsidTr="00ED6E05">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813C7E9" w14:textId="77777777" w:rsidR="00737312" w:rsidRPr="00EC61C3" w:rsidRDefault="00737312" w:rsidP="00ED6E05">
            <w:pPr>
              <w:pStyle w:val="TAL"/>
            </w:pPr>
            <w:r w:rsidRPr="00EC61C3">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9E8E2AD" w14:textId="77777777" w:rsidR="00737312" w:rsidRPr="00EC61C3" w:rsidRDefault="00737312" w:rsidP="00ED6E05">
            <w:pPr>
              <w:pStyle w:val="TAL"/>
            </w:pPr>
            <w:r w:rsidRPr="00EC61C3">
              <w:t>Config</w:t>
            </w:r>
            <w:r w:rsidRPr="00EC61C3">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64CE70F" w14:textId="77777777" w:rsidR="00737312" w:rsidRPr="00EC61C3" w:rsidRDefault="00737312" w:rsidP="00ED6E05">
            <w:pPr>
              <w:pStyle w:val="TAC"/>
            </w:pPr>
          </w:p>
        </w:tc>
        <w:tc>
          <w:tcPr>
            <w:tcW w:w="810" w:type="dxa"/>
            <w:tcBorders>
              <w:top w:val="single" w:sz="4" w:space="0" w:color="auto"/>
              <w:left w:val="single" w:sz="4" w:space="0" w:color="auto"/>
              <w:bottom w:val="single" w:sz="4" w:space="0" w:color="auto"/>
              <w:right w:val="single" w:sz="4" w:space="0" w:color="auto"/>
            </w:tcBorders>
            <w:vAlign w:val="center"/>
            <w:hideMark/>
          </w:tcPr>
          <w:p w14:paraId="4F48E69E" w14:textId="77777777" w:rsidR="00737312" w:rsidRPr="00EC61C3" w:rsidRDefault="00737312" w:rsidP="00ED6E05">
            <w:pPr>
              <w:pStyle w:val="TAC"/>
              <w:rPr>
                <w:sz w:val="16"/>
              </w:rPr>
            </w:pPr>
            <w:r w:rsidRPr="00EC61C3">
              <w:rPr>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C40FC5" w14:textId="77777777" w:rsidR="00737312" w:rsidRPr="00EC61C3" w:rsidRDefault="00737312" w:rsidP="00ED6E05">
            <w:pPr>
              <w:pStyle w:val="TAC"/>
              <w:rPr>
                <w:sz w:val="16"/>
              </w:rPr>
            </w:pPr>
            <w:r w:rsidRPr="00EC61C3">
              <w:rPr>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E9DC047" w14:textId="77777777" w:rsidR="00737312" w:rsidRPr="00EC61C3" w:rsidRDefault="00737312" w:rsidP="00ED6E05">
            <w:pPr>
              <w:pStyle w:val="TAC"/>
              <w:rPr>
                <w:sz w:val="16"/>
              </w:rPr>
            </w:pPr>
            <w:r w:rsidRPr="00EC61C3">
              <w:rPr>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E610C0" w14:textId="77777777" w:rsidR="00737312" w:rsidRPr="00EC61C3" w:rsidRDefault="00737312" w:rsidP="00ED6E05">
            <w:pPr>
              <w:pStyle w:val="TAC"/>
              <w:rPr>
                <w:sz w:val="16"/>
              </w:rPr>
            </w:pPr>
            <w:r w:rsidRPr="00EC61C3">
              <w:rPr>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91D6EFE" w14:textId="77777777" w:rsidR="00737312" w:rsidRPr="00EC61C3" w:rsidRDefault="00737312" w:rsidP="00ED6E05">
            <w:pPr>
              <w:pStyle w:val="TAC"/>
              <w:rPr>
                <w:sz w:val="16"/>
              </w:rPr>
            </w:pPr>
            <w:r w:rsidRPr="00EC61C3">
              <w:rPr>
                <w:sz w:val="16"/>
              </w:rPr>
              <w:t xml:space="preserve">SR.1.1 FDD </w:t>
            </w: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37C691" w14:textId="77777777" w:rsidR="00737312" w:rsidRPr="00EC61C3" w:rsidRDefault="00737312" w:rsidP="00ED6E05">
            <w:pPr>
              <w:pStyle w:val="TAC"/>
            </w:pPr>
            <w:r w:rsidRPr="00EC61C3">
              <w:t>-</w:t>
            </w:r>
          </w:p>
        </w:tc>
      </w:tr>
      <w:tr w:rsidR="00737312" w:rsidRPr="00EC61C3" w14:paraId="7B35FD5A" w14:textId="77777777" w:rsidTr="00ED6E05">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4600DFED" w14:textId="77777777" w:rsidR="00737312" w:rsidRPr="00EC61C3" w:rsidRDefault="00737312" w:rsidP="00ED6E05">
            <w:pPr>
              <w:pStyle w:val="TAL"/>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A9B6F06" w14:textId="77777777" w:rsidR="00737312" w:rsidRPr="00EC61C3" w:rsidRDefault="00737312" w:rsidP="00ED6E05">
            <w:pPr>
              <w:pStyle w:val="TAL"/>
            </w:pPr>
            <w:r w:rsidRPr="00EC61C3">
              <w:t>Config</w:t>
            </w:r>
            <w:r w:rsidRPr="00EC61C3">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7FF108C" w14:textId="77777777" w:rsidR="00737312" w:rsidRPr="00EC61C3" w:rsidRDefault="00737312" w:rsidP="00ED6E05">
            <w:pPr>
              <w:pStyle w:val="TAC"/>
            </w:pPr>
          </w:p>
        </w:tc>
        <w:tc>
          <w:tcPr>
            <w:tcW w:w="810" w:type="dxa"/>
            <w:tcBorders>
              <w:top w:val="single" w:sz="4" w:space="0" w:color="auto"/>
              <w:left w:val="single" w:sz="4" w:space="0" w:color="auto"/>
              <w:bottom w:val="single" w:sz="4" w:space="0" w:color="auto"/>
              <w:right w:val="single" w:sz="4" w:space="0" w:color="auto"/>
            </w:tcBorders>
            <w:vAlign w:val="center"/>
            <w:hideMark/>
          </w:tcPr>
          <w:p w14:paraId="7F2A9CC1" w14:textId="77777777" w:rsidR="00737312" w:rsidRPr="00EC61C3" w:rsidRDefault="00737312" w:rsidP="00ED6E05">
            <w:pPr>
              <w:pStyle w:val="TAC"/>
              <w:rPr>
                <w:sz w:val="16"/>
              </w:rPr>
            </w:pPr>
            <w:r w:rsidRPr="00EC61C3">
              <w:rPr>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0CC8669" w14:textId="77777777" w:rsidR="00737312" w:rsidRPr="00EC61C3" w:rsidRDefault="00737312" w:rsidP="00ED6E05">
            <w:pPr>
              <w:pStyle w:val="TAC"/>
              <w:rPr>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14D2C01" w14:textId="77777777" w:rsidR="00737312" w:rsidRPr="00EC61C3" w:rsidRDefault="00737312" w:rsidP="00ED6E05">
            <w:pPr>
              <w:pStyle w:val="TAC"/>
              <w:rPr>
                <w:sz w:val="16"/>
              </w:rPr>
            </w:pPr>
            <w:r w:rsidRPr="00EC61C3">
              <w:rPr>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89E159A" w14:textId="77777777" w:rsidR="00737312" w:rsidRPr="00EC61C3" w:rsidRDefault="00737312" w:rsidP="00ED6E05">
            <w:pPr>
              <w:pStyle w:val="TAC"/>
              <w:rPr>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3AF9CB9" w14:textId="77777777" w:rsidR="00737312" w:rsidRPr="00EC61C3" w:rsidRDefault="00737312" w:rsidP="00ED6E05">
            <w:pPr>
              <w:pStyle w:val="TAC"/>
              <w:rPr>
                <w:sz w:val="16"/>
              </w:rPr>
            </w:pPr>
            <w:r w:rsidRPr="00EC61C3">
              <w:rPr>
                <w:sz w:val="16"/>
              </w:rPr>
              <w:t>SR.1.1 TDD</w:t>
            </w: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531C2EA3" w14:textId="77777777" w:rsidR="00737312" w:rsidRPr="00EC61C3" w:rsidRDefault="00737312" w:rsidP="00ED6E05">
            <w:pPr>
              <w:pStyle w:val="TAC"/>
            </w:pPr>
          </w:p>
        </w:tc>
      </w:tr>
      <w:tr w:rsidR="00737312" w:rsidRPr="00EC61C3" w14:paraId="34D38F33" w14:textId="77777777" w:rsidTr="00ED6E05">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6145533D" w14:textId="77777777" w:rsidR="00737312" w:rsidRPr="00EC61C3" w:rsidRDefault="00737312" w:rsidP="00ED6E05">
            <w:pPr>
              <w:pStyle w:val="TAL"/>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B973A94" w14:textId="77777777" w:rsidR="00737312" w:rsidRPr="00EC61C3" w:rsidRDefault="00737312" w:rsidP="00ED6E05">
            <w:pPr>
              <w:pStyle w:val="TAL"/>
            </w:pPr>
            <w:r w:rsidRPr="00EC61C3">
              <w:t>Config</w:t>
            </w:r>
            <w:r w:rsidRPr="00EC61C3">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3AF1D6D" w14:textId="77777777" w:rsidR="00737312" w:rsidRPr="00EC61C3" w:rsidRDefault="00737312" w:rsidP="00ED6E05">
            <w:pPr>
              <w:pStyle w:val="TAC"/>
            </w:pPr>
          </w:p>
        </w:tc>
        <w:tc>
          <w:tcPr>
            <w:tcW w:w="810" w:type="dxa"/>
            <w:tcBorders>
              <w:top w:val="single" w:sz="4" w:space="0" w:color="auto"/>
              <w:left w:val="single" w:sz="4" w:space="0" w:color="auto"/>
              <w:bottom w:val="single" w:sz="4" w:space="0" w:color="auto"/>
              <w:right w:val="single" w:sz="4" w:space="0" w:color="auto"/>
            </w:tcBorders>
            <w:vAlign w:val="center"/>
            <w:hideMark/>
          </w:tcPr>
          <w:p w14:paraId="6008BA62" w14:textId="77777777" w:rsidR="00737312" w:rsidRPr="00EC61C3" w:rsidRDefault="00737312" w:rsidP="00ED6E05">
            <w:pPr>
              <w:pStyle w:val="TAC"/>
              <w:rPr>
                <w:sz w:val="16"/>
              </w:rPr>
            </w:pPr>
            <w:r w:rsidRPr="00EC61C3">
              <w:rPr>
                <w:sz w:val="16"/>
              </w:rPr>
              <w:t>SR</w:t>
            </w:r>
            <w:r w:rsidRPr="00EC61C3">
              <w:rPr>
                <w:sz w:val="16"/>
                <w:lang w:eastAsia="zh-CN"/>
              </w:rPr>
              <w:t>.</w:t>
            </w:r>
            <w:r w:rsidRPr="00EC61C3">
              <w:rPr>
                <w:sz w:val="16"/>
              </w:rPr>
              <w:t>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9E32EFF" w14:textId="77777777" w:rsidR="00737312" w:rsidRPr="00EC61C3" w:rsidRDefault="00737312" w:rsidP="00ED6E05">
            <w:pPr>
              <w:pStyle w:val="TAC"/>
              <w:rPr>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B8ECDF8" w14:textId="77777777" w:rsidR="00737312" w:rsidRPr="00EC61C3" w:rsidRDefault="00737312" w:rsidP="00ED6E05">
            <w:pPr>
              <w:pStyle w:val="TAC"/>
              <w:rPr>
                <w:sz w:val="16"/>
              </w:rPr>
            </w:pPr>
            <w:r w:rsidRPr="00EC61C3">
              <w:rPr>
                <w:sz w:val="16"/>
              </w:rPr>
              <w:t>SR</w:t>
            </w:r>
            <w:r w:rsidRPr="00EC61C3">
              <w:rPr>
                <w:sz w:val="16"/>
                <w:lang w:eastAsia="zh-CN"/>
              </w:rPr>
              <w:t>.</w:t>
            </w:r>
            <w:r w:rsidRPr="00EC61C3">
              <w:rPr>
                <w:sz w:val="16"/>
              </w:rPr>
              <w:t>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0807B10" w14:textId="77777777" w:rsidR="00737312" w:rsidRPr="00EC61C3" w:rsidRDefault="00737312" w:rsidP="00ED6E05">
            <w:pPr>
              <w:pStyle w:val="TAC"/>
              <w:rPr>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BFDD1BA" w14:textId="77777777" w:rsidR="00737312" w:rsidRPr="00EC61C3" w:rsidRDefault="00737312" w:rsidP="00ED6E05">
            <w:pPr>
              <w:pStyle w:val="TAC"/>
              <w:rPr>
                <w:sz w:val="16"/>
              </w:rPr>
            </w:pPr>
            <w:r w:rsidRPr="00EC61C3">
              <w:rPr>
                <w:sz w:val="16"/>
              </w:rPr>
              <w:t>SR</w:t>
            </w:r>
            <w:r w:rsidRPr="00EC61C3">
              <w:rPr>
                <w:sz w:val="16"/>
                <w:lang w:eastAsia="zh-CN"/>
              </w:rPr>
              <w:t>.</w:t>
            </w:r>
            <w:r w:rsidRPr="00EC61C3">
              <w:rPr>
                <w:sz w:val="16"/>
              </w:rPr>
              <w:t>2.1 TDD</w:t>
            </w: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5363C042" w14:textId="77777777" w:rsidR="00737312" w:rsidRPr="00EC61C3" w:rsidRDefault="00737312" w:rsidP="00ED6E05">
            <w:pPr>
              <w:pStyle w:val="TAC"/>
            </w:pPr>
          </w:p>
        </w:tc>
      </w:tr>
      <w:tr w:rsidR="00737312" w:rsidRPr="00EC61C3" w14:paraId="696FF1FB" w14:textId="77777777" w:rsidTr="00ED6E05">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3296E98" w14:textId="77777777" w:rsidR="00737312" w:rsidRPr="00EC61C3" w:rsidRDefault="00737312" w:rsidP="00ED6E05">
            <w:pPr>
              <w:pStyle w:val="TAL"/>
            </w:pPr>
            <w:r w:rsidRPr="00EC61C3">
              <w:rPr>
                <w:rFonts w:cs="v5.0.0"/>
                <w:lang w:eastAsia="zh-CN"/>
              </w:rPr>
              <w:t xml:space="preserve">RMSI </w:t>
            </w:r>
            <w:r w:rsidRPr="00EC61C3">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784999B" w14:textId="77777777" w:rsidR="00737312" w:rsidRPr="00EC61C3" w:rsidRDefault="00737312" w:rsidP="00ED6E05">
            <w:pPr>
              <w:pStyle w:val="TAL"/>
            </w:pPr>
            <w:r w:rsidRPr="00EC61C3">
              <w:t>Config</w:t>
            </w:r>
            <w:r w:rsidRPr="00EC61C3">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505A7BA" w14:textId="77777777" w:rsidR="00737312" w:rsidRPr="00EC61C3" w:rsidRDefault="00737312" w:rsidP="00ED6E05">
            <w:pPr>
              <w:pStyle w:val="TAC"/>
            </w:pPr>
          </w:p>
        </w:tc>
        <w:tc>
          <w:tcPr>
            <w:tcW w:w="810" w:type="dxa"/>
            <w:tcBorders>
              <w:top w:val="single" w:sz="4" w:space="0" w:color="auto"/>
              <w:left w:val="single" w:sz="4" w:space="0" w:color="auto"/>
              <w:bottom w:val="single" w:sz="4" w:space="0" w:color="auto"/>
              <w:right w:val="single" w:sz="4" w:space="0" w:color="auto"/>
            </w:tcBorders>
            <w:vAlign w:val="center"/>
            <w:hideMark/>
          </w:tcPr>
          <w:p w14:paraId="15004AF0" w14:textId="77777777" w:rsidR="00737312" w:rsidRPr="00EC61C3" w:rsidRDefault="00737312" w:rsidP="00ED6E05">
            <w:pPr>
              <w:pStyle w:val="TAC"/>
              <w:rPr>
                <w:sz w:val="16"/>
              </w:rPr>
            </w:pPr>
            <w:r w:rsidRPr="00EC61C3">
              <w:rPr>
                <w:sz w:val="16"/>
              </w:rPr>
              <w:t xml:space="preserve">CR.1.1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478DC9" w14:textId="77777777" w:rsidR="00737312" w:rsidRPr="00EC61C3" w:rsidRDefault="00737312" w:rsidP="00ED6E05">
            <w:pPr>
              <w:pStyle w:val="TAC"/>
              <w:rPr>
                <w:sz w:val="16"/>
              </w:rPr>
            </w:pPr>
            <w:r w:rsidRPr="00EC61C3">
              <w:rPr>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F17457E" w14:textId="77777777" w:rsidR="00737312" w:rsidRPr="00EC61C3" w:rsidRDefault="00737312" w:rsidP="00ED6E05">
            <w:pPr>
              <w:pStyle w:val="TAC"/>
              <w:rPr>
                <w:sz w:val="16"/>
              </w:rPr>
            </w:pPr>
            <w:r w:rsidRPr="00EC61C3">
              <w:rPr>
                <w:sz w:val="16"/>
              </w:rPr>
              <w:t xml:space="preserve">CR.1.1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D1B4B6" w14:textId="77777777" w:rsidR="00737312" w:rsidRPr="00EC61C3" w:rsidRDefault="00737312" w:rsidP="00ED6E05">
            <w:pPr>
              <w:pStyle w:val="TAC"/>
              <w:rPr>
                <w:sz w:val="16"/>
              </w:rPr>
            </w:pPr>
            <w:r w:rsidRPr="00EC61C3">
              <w:rPr>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A0E7DF6" w14:textId="77777777" w:rsidR="00737312" w:rsidRPr="00EC61C3" w:rsidRDefault="00737312" w:rsidP="00ED6E05">
            <w:pPr>
              <w:pStyle w:val="TAC"/>
              <w:rPr>
                <w:sz w:val="16"/>
              </w:rPr>
            </w:pPr>
            <w:r w:rsidRPr="00EC61C3">
              <w:rPr>
                <w:sz w:val="16"/>
              </w:rPr>
              <w:t xml:space="preserve">CR.1.1 FDD  </w:t>
            </w: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032A05" w14:textId="77777777" w:rsidR="00737312" w:rsidRPr="00EC61C3" w:rsidRDefault="00737312" w:rsidP="00ED6E05">
            <w:pPr>
              <w:pStyle w:val="TAC"/>
            </w:pPr>
            <w:r w:rsidRPr="00EC61C3">
              <w:t>-</w:t>
            </w:r>
          </w:p>
        </w:tc>
      </w:tr>
      <w:tr w:rsidR="00737312" w:rsidRPr="00EC61C3" w14:paraId="6E8A7692" w14:textId="77777777" w:rsidTr="00ED6E05">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06A3272B" w14:textId="77777777" w:rsidR="00737312" w:rsidRPr="00EC61C3" w:rsidRDefault="00737312" w:rsidP="00ED6E05">
            <w:pPr>
              <w:pStyle w:val="TAL"/>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C224F33" w14:textId="77777777" w:rsidR="00737312" w:rsidRPr="00EC61C3" w:rsidRDefault="00737312" w:rsidP="00ED6E05">
            <w:pPr>
              <w:pStyle w:val="TAL"/>
              <w:rPr>
                <w:rFonts w:cs="v5.0.0"/>
              </w:rPr>
            </w:pPr>
            <w:r w:rsidRPr="00EC61C3">
              <w:t>Config</w:t>
            </w:r>
            <w:r w:rsidRPr="00EC61C3">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B45224F" w14:textId="77777777" w:rsidR="00737312" w:rsidRPr="00EC61C3" w:rsidRDefault="00737312" w:rsidP="00ED6E05">
            <w:pPr>
              <w:pStyle w:val="TAC"/>
            </w:pPr>
          </w:p>
        </w:tc>
        <w:tc>
          <w:tcPr>
            <w:tcW w:w="810" w:type="dxa"/>
            <w:tcBorders>
              <w:top w:val="single" w:sz="4" w:space="0" w:color="auto"/>
              <w:left w:val="single" w:sz="4" w:space="0" w:color="auto"/>
              <w:bottom w:val="single" w:sz="4" w:space="0" w:color="auto"/>
              <w:right w:val="single" w:sz="4" w:space="0" w:color="auto"/>
            </w:tcBorders>
            <w:vAlign w:val="center"/>
            <w:hideMark/>
          </w:tcPr>
          <w:p w14:paraId="7641EED0" w14:textId="77777777" w:rsidR="00737312" w:rsidRPr="00EC61C3" w:rsidRDefault="00737312" w:rsidP="00ED6E05">
            <w:pPr>
              <w:pStyle w:val="TAC"/>
              <w:rPr>
                <w:sz w:val="16"/>
              </w:rPr>
            </w:pPr>
            <w:r w:rsidRPr="00EC61C3">
              <w:rPr>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A7391A7" w14:textId="77777777" w:rsidR="00737312" w:rsidRPr="00EC61C3" w:rsidRDefault="00737312" w:rsidP="00ED6E05">
            <w:pPr>
              <w:pStyle w:val="TAC"/>
              <w:rPr>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EA7A9AF" w14:textId="77777777" w:rsidR="00737312" w:rsidRPr="00EC61C3" w:rsidRDefault="00737312" w:rsidP="00ED6E05">
            <w:pPr>
              <w:pStyle w:val="TAC"/>
              <w:rPr>
                <w:sz w:val="16"/>
              </w:rPr>
            </w:pPr>
            <w:r w:rsidRPr="00EC61C3">
              <w:rPr>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1255546" w14:textId="77777777" w:rsidR="00737312" w:rsidRPr="00EC61C3" w:rsidRDefault="00737312" w:rsidP="00ED6E05">
            <w:pPr>
              <w:pStyle w:val="TAC"/>
              <w:rPr>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04528D6" w14:textId="77777777" w:rsidR="00737312" w:rsidRPr="00EC61C3" w:rsidRDefault="00737312" w:rsidP="00ED6E05">
            <w:pPr>
              <w:pStyle w:val="TAC"/>
              <w:rPr>
                <w:sz w:val="16"/>
              </w:rPr>
            </w:pPr>
            <w:r w:rsidRPr="00EC61C3">
              <w:rPr>
                <w:sz w:val="16"/>
              </w:rPr>
              <w:t>CR.1.1 TDD</w:t>
            </w: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683C5B61" w14:textId="77777777" w:rsidR="00737312" w:rsidRPr="00EC61C3" w:rsidRDefault="00737312" w:rsidP="00ED6E05">
            <w:pPr>
              <w:pStyle w:val="TAC"/>
            </w:pPr>
          </w:p>
        </w:tc>
      </w:tr>
      <w:tr w:rsidR="00737312" w:rsidRPr="00EC61C3" w14:paraId="09A40936" w14:textId="77777777" w:rsidTr="00ED6E05">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50F3B32D" w14:textId="77777777" w:rsidR="00737312" w:rsidRPr="00EC61C3" w:rsidRDefault="00737312" w:rsidP="00ED6E05">
            <w:pPr>
              <w:pStyle w:val="TAL"/>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02DB42B" w14:textId="77777777" w:rsidR="00737312" w:rsidRPr="00EC61C3" w:rsidRDefault="00737312" w:rsidP="00ED6E05">
            <w:pPr>
              <w:pStyle w:val="TAL"/>
              <w:rPr>
                <w:rFonts w:cs="v5.0.0"/>
              </w:rPr>
            </w:pPr>
            <w:r w:rsidRPr="00EC61C3">
              <w:t>Config</w:t>
            </w:r>
            <w:r w:rsidRPr="00EC61C3">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465A1E5" w14:textId="77777777" w:rsidR="00737312" w:rsidRPr="00EC61C3" w:rsidRDefault="00737312" w:rsidP="00ED6E05">
            <w:pPr>
              <w:pStyle w:val="TAC"/>
            </w:pPr>
          </w:p>
        </w:tc>
        <w:tc>
          <w:tcPr>
            <w:tcW w:w="810" w:type="dxa"/>
            <w:tcBorders>
              <w:top w:val="single" w:sz="4" w:space="0" w:color="auto"/>
              <w:left w:val="single" w:sz="4" w:space="0" w:color="auto"/>
              <w:bottom w:val="single" w:sz="4" w:space="0" w:color="auto"/>
              <w:right w:val="single" w:sz="4" w:space="0" w:color="auto"/>
            </w:tcBorders>
            <w:vAlign w:val="center"/>
            <w:hideMark/>
          </w:tcPr>
          <w:p w14:paraId="2A00CAF3" w14:textId="77777777" w:rsidR="00737312" w:rsidRPr="00EC61C3" w:rsidRDefault="00737312" w:rsidP="00ED6E05">
            <w:pPr>
              <w:pStyle w:val="TAC"/>
              <w:rPr>
                <w:sz w:val="16"/>
              </w:rPr>
            </w:pPr>
            <w:r w:rsidRPr="00EC61C3">
              <w:rPr>
                <w:sz w:val="16"/>
              </w:rPr>
              <w:t>CR</w:t>
            </w:r>
            <w:r w:rsidRPr="00EC61C3">
              <w:rPr>
                <w:sz w:val="16"/>
                <w:lang w:eastAsia="zh-CN"/>
              </w:rPr>
              <w:t>.</w:t>
            </w:r>
            <w:r w:rsidRPr="00EC61C3">
              <w:rPr>
                <w:sz w:val="16"/>
              </w:rPr>
              <w:t>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B76904F" w14:textId="77777777" w:rsidR="00737312" w:rsidRPr="00EC61C3" w:rsidRDefault="00737312" w:rsidP="00ED6E05">
            <w:pPr>
              <w:pStyle w:val="TAC"/>
              <w:rPr>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E8B2435" w14:textId="77777777" w:rsidR="00737312" w:rsidRPr="00EC61C3" w:rsidRDefault="00737312" w:rsidP="00ED6E05">
            <w:pPr>
              <w:pStyle w:val="TAC"/>
              <w:rPr>
                <w:sz w:val="16"/>
              </w:rPr>
            </w:pPr>
            <w:r w:rsidRPr="00EC61C3">
              <w:rPr>
                <w:sz w:val="16"/>
              </w:rPr>
              <w:t>CR</w:t>
            </w:r>
            <w:r w:rsidRPr="00EC61C3">
              <w:rPr>
                <w:sz w:val="16"/>
                <w:lang w:eastAsia="zh-CN"/>
              </w:rPr>
              <w:t>.</w:t>
            </w:r>
            <w:r w:rsidRPr="00EC61C3">
              <w:rPr>
                <w:sz w:val="16"/>
              </w:rPr>
              <w:t>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AF8C253" w14:textId="77777777" w:rsidR="00737312" w:rsidRPr="00EC61C3" w:rsidRDefault="00737312" w:rsidP="00ED6E05">
            <w:pPr>
              <w:pStyle w:val="TAC"/>
              <w:rPr>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4439F0E" w14:textId="77777777" w:rsidR="00737312" w:rsidRPr="00EC61C3" w:rsidRDefault="00737312" w:rsidP="00ED6E05">
            <w:pPr>
              <w:pStyle w:val="TAC"/>
              <w:rPr>
                <w:sz w:val="16"/>
              </w:rPr>
            </w:pPr>
            <w:r w:rsidRPr="00EC61C3">
              <w:rPr>
                <w:sz w:val="16"/>
              </w:rPr>
              <w:t>CR</w:t>
            </w:r>
            <w:r w:rsidRPr="00EC61C3">
              <w:rPr>
                <w:sz w:val="16"/>
                <w:lang w:eastAsia="zh-CN"/>
              </w:rPr>
              <w:t>.</w:t>
            </w:r>
            <w:r w:rsidRPr="00EC61C3">
              <w:rPr>
                <w:sz w:val="16"/>
              </w:rPr>
              <w:t>2.1 TDD</w:t>
            </w: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313998B4" w14:textId="77777777" w:rsidR="00737312" w:rsidRPr="00EC61C3" w:rsidRDefault="00737312" w:rsidP="00ED6E05">
            <w:pPr>
              <w:pStyle w:val="TAC"/>
            </w:pPr>
          </w:p>
        </w:tc>
      </w:tr>
      <w:tr w:rsidR="00737312" w:rsidRPr="00EC61C3" w14:paraId="53579D88" w14:textId="77777777" w:rsidTr="00ED6E05">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020B98" w14:textId="77777777" w:rsidR="00737312" w:rsidRPr="00EC61C3" w:rsidRDefault="00737312" w:rsidP="00ED6E05">
            <w:pPr>
              <w:pStyle w:val="TAL"/>
            </w:pPr>
            <w:r w:rsidRPr="00EC61C3">
              <w:rPr>
                <w:rFonts w:cs="v5.0.0"/>
                <w:lang w:eastAsia="zh-CN"/>
              </w:rPr>
              <w:t xml:space="preserve">Dedicated </w:t>
            </w:r>
            <w:r w:rsidRPr="00EC61C3">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A83C226" w14:textId="77777777" w:rsidR="00737312" w:rsidRPr="00EC61C3" w:rsidRDefault="00737312" w:rsidP="00ED6E05">
            <w:pPr>
              <w:pStyle w:val="TAL"/>
            </w:pPr>
            <w:r w:rsidRPr="00EC61C3">
              <w:t>Config</w:t>
            </w:r>
            <w:r w:rsidRPr="00EC61C3">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BBC166D" w14:textId="77777777" w:rsidR="00737312" w:rsidRPr="00EC61C3" w:rsidRDefault="00737312" w:rsidP="00ED6E05">
            <w:pPr>
              <w:pStyle w:val="TAC"/>
            </w:pPr>
          </w:p>
        </w:tc>
        <w:tc>
          <w:tcPr>
            <w:tcW w:w="810" w:type="dxa"/>
            <w:tcBorders>
              <w:top w:val="single" w:sz="4" w:space="0" w:color="auto"/>
              <w:left w:val="single" w:sz="4" w:space="0" w:color="auto"/>
              <w:bottom w:val="single" w:sz="4" w:space="0" w:color="auto"/>
              <w:right w:val="single" w:sz="4" w:space="0" w:color="auto"/>
            </w:tcBorders>
            <w:vAlign w:val="center"/>
            <w:hideMark/>
          </w:tcPr>
          <w:p w14:paraId="59B53FA5" w14:textId="77777777" w:rsidR="00737312" w:rsidRPr="00EC61C3" w:rsidRDefault="00737312" w:rsidP="00ED6E05">
            <w:pPr>
              <w:pStyle w:val="TAC"/>
              <w:rPr>
                <w:sz w:val="16"/>
              </w:rPr>
            </w:pPr>
            <w:r w:rsidRPr="00EC61C3">
              <w:rPr>
                <w:sz w:val="16"/>
              </w:rPr>
              <w:t xml:space="preserve">CCR.1.1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5773F0" w14:textId="77777777" w:rsidR="00737312" w:rsidRPr="00EC61C3" w:rsidRDefault="00737312" w:rsidP="00ED6E05">
            <w:pPr>
              <w:pStyle w:val="TAC"/>
              <w:rPr>
                <w:sz w:val="16"/>
              </w:rPr>
            </w:pPr>
            <w:r w:rsidRPr="00EC61C3">
              <w:rPr>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B076D3E" w14:textId="77777777" w:rsidR="00737312" w:rsidRPr="00EC61C3" w:rsidRDefault="00737312" w:rsidP="00ED6E05">
            <w:pPr>
              <w:pStyle w:val="TAC"/>
              <w:rPr>
                <w:sz w:val="16"/>
              </w:rPr>
            </w:pPr>
            <w:r w:rsidRPr="00EC61C3">
              <w:rPr>
                <w:sz w:val="16"/>
              </w:rPr>
              <w:t xml:space="preserve">CCR.1.1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F6C00F" w14:textId="77777777" w:rsidR="00737312" w:rsidRPr="00EC61C3" w:rsidRDefault="00737312" w:rsidP="00ED6E05">
            <w:pPr>
              <w:pStyle w:val="TAC"/>
              <w:rPr>
                <w:sz w:val="16"/>
              </w:rPr>
            </w:pPr>
            <w:r w:rsidRPr="00EC61C3">
              <w:rPr>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332E5CC" w14:textId="77777777" w:rsidR="00737312" w:rsidRPr="00EC61C3" w:rsidRDefault="00737312" w:rsidP="00ED6E05">
            <w:pPr>
              <w:pStyle w:val="TAC"/>
              <w:rPr>
                <w:sz w:val="16"/>
              </w:rPr>
            </w:pPr>
            <w:r w:rsidRPr="00EC61C3">
              <w:rPr>
                <w:sz w:val="16"/>
              </w:rPr>
              <w:t xml:space="preserve">CCR.1.1 FDD  </w:t>
            </w: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A6C81C" w14:textId="77777777" w:rsidR="00737312" w:rsidRPr="00EC61C3" w:rsidRDefault="00737312" w:rsidP="00ED6E05">
            <w:pPr>
              <w:pStyle w:val="TAC"/>
            </w:pPr>
            <w:r w:rsidRPr="00EC61C3">
              <w:t>-</w:t>
            </w:r>
          </w:p>
        </w:tc>
      </w:tr>
      <w:tr w:rsidR="00737312" w:rsidRPr="00EC61C3" w14:paraId="197E3F29" w14:textId="77777777" w:rsidTr="00ED6E05">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63434F8F" w14:textId="77777777" w:rsidR="00737312" w:rsidRPr="00EC61C3" w:rsidRDefault="00737312" w:rsidP="00ED6E05">
            <w:pPr>
              <w:pStyle w:val="TAL"/>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8501A09" w14:textId="77777777" w:rsidR="00737312" w:rsidRPr="00EC61C3" w:rsidRDefault="00737312" w:rsidP="00ED6E05">
            <w:pPr>
              <w:pStyle w:val="TAL"/>
              <w:rPr>
                <w:rFonts w:cs="v5.0.0"/>
              </w:rPr>
            </w:pPr>
            <w:r w:rsidRPr="00EC61C3">
              <w:t>Config</w:t>
            </w:r>
            <w:r w:rsidRPr="00EC61C3">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4039321" w14:textId="77777777" w:rsidR="00737312" w:rsidRPr="00EC61C3" w:rsidRDefault="00737312" w:rsidP="00ED6E05">
            <w:pPr>
              <w:pStyle w:val="TAC"/>
            </w:pPr>
          </w:p>
        </w:tc>
        <w:tc>
          <w:tcPr>
            <w:tcW w:w="810" w:type="dxa"/>
            <w:tcBorders>
              <w:top w:val="single" w:sz="4" w:space="0" w:color="auto"/>
              <w:left w:val="single" w:sz="4" w:space="0" w:color="auto"/>
              <w:bottom w:val="single" w:sz="4" w:space="0" w:color="auto"/>
              <w:right w:val="single" w:sz="4" w:space="0" w:color="auto"/>
            </w:tcBorders>
            <w:vAlign w:val="center"/>
            <w:hideMark/>
          </w:tcPr>
          <w:p w14:paraId="383013E2" w14:textId="77777777" w:rsidR="00737312" w:rsidRPr="00EC61C3" w:rsidRDefault="00737312" w:rsidP="00ED6E05">
            <w:pPr>
              <w:pStyle w:val="TAC"/>
              <w:rPr>
                <w:sz w:val="16"/>
              </w:rPr>
            </w:pPr>
            <w:r w:rsidRPr="00EC61C3">
              <w:rPr>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777961A" w14:textId="77777777" w:rsidR="00737312" w:rsidRPr="00EC61C3" w:rsidRDefault="00737312" w:rsidP="00ED6E05">
            <w:pPr>
              <w:pStyle w:val="TAC"/>
              <w:rPr>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1C6247C" w14:textId="77777777" w:rsidR="00737312" w:rsidRPr="00EC61C3" w:rsidRDefault="00737312" w:rsidP="00ED6E05">
            <w:pPr>
              <w:pStyle w:val="TAC"/>
              <w:rPr>
                <w:sz w:val="16"/>
              </w:rPr>
            </w:pPr>
            <w:r w:rsidRPr="00EC61C3">
              <w:rPr>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9727600" w14:textId="77777777" w:rsidR="00737312" w:rsidRPr="00EC61C3" w:rsidRDefault="00737312" w:rsidP="00ED6E05">
            <w:pPr>
              <w:pStyle w:val="TAC"/>
              <w:rPr>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725A661" w14:textId="77777777" w:rsidR="00737312" w:rsidRPr="00EC61C3" w:rsidRDefault="00737312" w:rsidP="00ED6E05">
            <w:pPr>
              <w:pStyle w:val="TAC"/>
              <w:rPr>
                <w:sz w:val="16"/>
              </w:rPr>
            </w:pPr>
            <w:r w:rsidRPr="00EC61C3">
              <w:rPr>
                <w:sz w:val="16"/>
              </w:rPr>
              <w:t>CCR.1.1 TDD</w:t>
            </w: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5A6CC2E9" w14:textId="77777777" w:rsidR="00737312" w:rsidRPr="00EC61C3" w:rsidRDefault="00737312" w:rsidP="00ED6E05">
            <w:pPr>
              <w:pStyle w:val="TAC"/>
            </w:pPr>
          </w:p>
        </w:tc>
      </w:tr>
      <w:tr w:rsidR="00737312" w:rsidRPr="00EC61C3" w14:paraId="403D80E8" w14:textId="77777777" w:rsidTr="00ED6E05">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1B49CB8F" w14:textId="77777777" w:rsidR="00737312" w:rsidRPr="00EC61C3" w:rsidRDefault="00737312" w:rsidP="00ED6E05">
            <w:pPr>
              <w:pStyle w:val="TAL"/>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912E13F" w14:textId="77777777" w:rsidR="00737312" w:rsidRPr="00EC61C3" w:rsidRDefault="00737312" w:rsidP="00ED6E05">
            <w:pPr>
              <w:pStyle w:val="TAL"/>
              <w:rPr>
                <w:rFonts w:cs="v5.0.0"/>
              </w:rPr>
            </w:pPr>
            <w:r w:rsidRPr="00EC61C3">
              <w:t>Config</w:t>
            </w:r>
            <w:r w:rsidRPr="00EC61C3">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45825D8" w14:textId="77777777" w:rsidR="00737312" w:rsidRPr="00EC61C3" w:rsidRDefault="00737312" w:rsidP="00ED6E05">
            <w:pPr>
              <w:pStyle w:val="TAC"/>
            </w:pPr>
          </w:p>
        </w:tc>
        <w:tc>
          <w:tcPr>
            <w:tcW w:w="810" w:type="dxa"/>
            <w:tcBorders>
              <w:top w:val="single" w:sz="4" w:space="0" w:color="auto"/>
              <w:left w:val="single" w:sz="4" w:space="0" w:color="auto"/>
              <w:bottom w:val="single" w:sz="4" w:space="0" w:color="auto"/>
              <w:right w:val="single" w:sz="4" w:space="0" w:color="auto"/>
            </w:tcBorders>
            <w:vAlign w:val="center"/>
            <w:hideMark/>
          </w:tcPr>
          <w:p w14:paraId="24B0C854" w14:textId="77777777" w:rsidR="00737312" w:rsidRPr="00EC61C3" w:rsidRDefault="00737312" w:rsidP="00ED6E05">
            <w:pPr>
              <w:pStyle w:val="TAC"/>
              <w:rPr>
                <w:sz w:val="16"/>
              </w:rPr>
            </w:pPr>
            <w:r w:rsidRPr="00EC61C3">
              <w:rPr>
                <w:sz w:val="16"/>
              </w:rPr>
              <w:t>CCR</w:t>
            </w:r>
            <w:r w:rsidRPr="00EC61C3">
              <w:rPr>
                <w:sz w:val="16"/>
                <w:lang w:eastAsia="zh-CN"/>
              </w:rPr>
              <w:t>.</w:t>
            </w:r>
            <w:r w:rsidRPr="00EC61C3">
              <w:rPr>
                <w:sz w:val="16"/>
              </w:rPr>
              <w:t>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D0217D5" w14:textId="77777777" w:rsidR="00737312" w:rsidRPr="00EC61C3" w:rsidRDefault="00737312" w:rsidP="00ED6E05">
            <w:pPr>
              <w:pStyle w:val="TAC"/>
              <w:rPr>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4590DA3" w14:textId="77777777" w:rsidR="00737312" w:rsidRPr="00EC61C3" w:rsidRDefault="00737312" w:rsidP="00ED6E05">
            <w:pPr>
              <w:pStyle w:val="TAC"/>
              <w:rPr>
                <w:sz w:val="16"/>
              </w:rPr>
            </w:pPr>
            <w:r w:rsidRPr="00EC61C3">
              <w:rPr>
                <w:sz w:val="16"/>
              </w:rPr>
              <w:t>CCR</w:t>
            </w:r>
            <w:r w:rsidRPr="00EC61C3">
              <w:rPr>
                <w:sz w:val="16"/>
                <w:lang w:eastAsia="zh-CN"/>
              </w:rPr>
              <w:t>.</w:t>
            </w:r>
            <w:r w:rsidRPr="00EC61C3">
              <w:rPr>
                <w:sz w:val="16"/>
              </w:rPr>
              <w:t>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76CF617" w14:textId="77777777" w:rsidR="00737312" w:rsidRPr="00EC61C3" w:rsidRDefault="00737312" w:rsidP="00ED6E05">
            <w:pPr>
              <w:pStyle w:val="TAC"/>
              <w:rPr>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A299BF6" w14:textId="77777777" w:rsidR="00737312" w:rsidRPr="00EC61C3" w:rsidRDefault="00737312" w:rsidP="00ED6E05">
            <w:pPr>
              <w:pStyle w:val="TAC"/>
              <w:rPr>
                <w:sz w:val="16"/>
              </w:rPr>
            </w:pPr>
            <w:r w:rsidRPr="00EC61C3">
              <w:rPr>
                <w:sz w:val="16"/>
              </w:rPr>
              <w:t>CCR</w:t>
            </w:r>
            <w:r w:rsidRPr="00EC61C3">
              <w:rPr>
                <w:sz w:val="16"/>
                <w:lang w:eastAsia="zh-CN"/>
              </w:rPr>
              <w:t>.</w:t>
            </w:r>
            <w:r w:rsidRPr="00EC61C3">
              <w:rPr>
                <w:sz w:val="16"/>
              </w:rPr>
              <w:t>2.1 TDD</w:t>
            </w: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4950EA68" w14:textId="77777777" w:rsidR="00737312" w:rsidRPr="00EC61C3" w:rsidRDefault="00737312" w:rsidP="00ED6E05">
            <w:pPr>
              <w:pStyle w:val="TAC"/>
            </w:pPr>
          </w:p>
        </w:tc>
      </w:tr>
      <w:tr w:rsidR="00737312" w:rsidRPr="00EC61C3" w14:paraId="7EC0A9C7" w14:textId="77777777" w:rsidTr="00ED6E05">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1287180E" w14:textId="77777777" w:rsidR="00737312" w:rsidRPr="00EC61C3" w:rsidRDefault="00737312" w:rsidP="00ED6E05">
            <w:pPr>
              <w:pStyle w:val="TAL"/>
            </w:pPr>
            <w:r w:rsidRPr="00EC61C3">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63B28768" w14:textId="77777777" w:rsidR="00737312" w:rsidRPr="00EC61C3" w:rsidRDefault="00737312" w:rsidP="00ED6E05">
            <w:pPr>
              <w:pStyle w:val="TAC"/>
            </w:pPr>
          </w:p>
        </w:tc>
        <w:tc>
          <w:tcPr>
            <w:tcW w:w="4950" w:type="dxa"/>
            <w:gridSpan w:val="11"/>
            <w:tcBorders>
              <w:top w:val="single" w:sz="4" w:space="0" w:color="auto"/>
              <w:left w:val="single" w:sz="4" w:space="0" w:color="auto"/>
              <w:bottom w:val="single" w:sz="4" w:space="0" w:color="auto"/>
              <w:right w:val="single" w:sz="4" w:space="0" w:color="auto"/>
            </w:tcBorders>
            <w:vAlign w:val="center"/>
            <w:hideMark/>
          </w:tcPr>
          <w:p w14:paraId="53019512" w14:textId="77777777" w:rsidR="00737312" w:rsidRPr="00EC61C3" w:rsidRDefault="00737312" w:rsidP="00ED6E05">
            <w:pPr>
              <w:pStyle w:val="TAC"/>
            </w:pPr>
            <w:r w:rsidRPr="00EC61C3">
              <w:rPr>
                <w:snapToGrid w:val="0"/>
              </w:rPr>
              <w:t>OP.1</w:t>
            </w:r>
          </w:p>
        </w:tc>
      </w:tr>
      <w:tr w:rsidR="00737312" w:rsidRPr="00EC61C3" w14:paraId="346853F6" w14:textId="77777777" w:rsidTr="00ED6E05">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03E3A1E" w14:textId="77777777" w:rsidR="00737312" w:rsidRPr="00EC61C3" w:rsidRDefault="00737312" w:rsidP="00ED6E05">
            <w:pPr>
              <w:pStyle w:val="TAL"/>
            </w:pPr>
            <w:r w:rsidRPr="00EC61C3">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2E48706F" w14:textId="77777777" w:rsidR="00737312" w:rsidRPr="00EC61C3" w:rsidRDefault="00737312" w:rsidP="00ED6E05">
            <w:pPr>
              <w:pStyle w:val="TAC"/>
            </w:pPr>
          </w:p>
        </w:tc>
        <w:tc>
          <w:tcPr>
            <w:tcW w:w="4950" w:type="dxa"/>
            <w:gridSpan w:val="11"/>
            <w:tcBorders>
              <w:top w:val="single" w:sz="4" w:space="0" w:color="auto"/>
              <w:left w:val="single" w:sz="4" w:space="0" w:color="auto"/>
              <w:bottom w:val="single" w:sz="4" w:space="0" w:color="auto"/>
              <w:right w:val="single" w:sz="4" w:space="0" w:color="auto"/>
            </w:tcBorders>
            <w:vAlign w:val="center"/>
            <w:hideMark/>
          </w:tcPr>
          <w:p w14:paraId="2C0E1C81" w14:textId="77777777" w:rsidR="00737312" w:rsidRPr="00EC61C3" w:rsidRDefault="00737312" w:rsidP="00ED6E05">
            <w:pPr>
              <w:pStyle w:val="TAC"/>
              <w:rPr>
                <w:snapToGrid w:val="0"/>
                <w:lang w:eastAsia="ko-KR"/>
              </w:rPr>
            </w:pPr>
            <w:r w:rsidRPr="00EC61C3">
              <w:t>Not Applicable</w:t>
            </w:r>
          </w:p>
        </w:tc>
      </w:tr>
      <w:tr w:rsidR="00737312" w:rsidRPr="00EC61C3" w14:paraId="21F91098" w14:textId="77777777" w:rsidTr="00ED6E05">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169C8B4" w14:textId="77777777" w:rsidR="00737312" w:rsidRPr="00EC61C3" w:rsidRDefault="00737312" w:rsidP="00ED6E05">
            <w:pPr>
              <w:pStyle w:val="TAL"/>
              <w:rPr>
                <w:lang w:eastAsia="ko-KR"/>
              </w:rPr>
            </w:pPr>
            <w:r w:rsidRPr="00EC61C3">
              <w:rPr>
                <w:lang w:eastAsia="ko-KR"/>
              </w:rPr>
              <w:t xml:space="preserve">SMTC </w:t>
            </w:r>
            <w:proofErr w:type="spellStart"/>
            <w:r w:rsidRPr="00EC61C3">
              <w:rPr>
                <w:lang w:eastAsia="ko-KR"/>
              </w:rPr>
              <w:t>configruation</w:t>
            </w:r>
            <w:proofErr w:type="spellEnd"/>
            <w:r w:rsidRPr="00EC61C3">
              <w:rPr>
                <w:lang w:eastAsia="ko-KR"/>
              </w:rPr>
              <w:t xml:space="preserve"> </w:t>
            </w:r>
          </w:p>
        </w:tc>
        <w:tc>
          <w:tcPr>
            <w:tcW w:w="970" w:type="dxa"/>
            <w:tcBorders>
              <w:top w:val="single" w:sz="4" w:space="0" w:color="auto"/>
              <w:left w:val="single" w:sz="4" w:space="0" w:color="auto"/>
              <w:bottom w:val="single" w:sz="4" w:space="0" w:color="auto"/>
              <w:right w:val="single" w:sz="4" w:space="0" w:color="auto"/>
            </w:tcBorders>
            <w:vAlign w:val="center"/>
          </w:tcPr>
          <w:p w14:paraId="72456E0A" w14:textId="77777777" w:rsidR="00737312" w:rsidRPr="00EC61C3" w:rsidRDefault="00737312" w:rsidP="00ED6E05">
            <w:pPr>
              <w:pStyle w:val="TAC"/>
            </w:pPr>
          </w:p>
        </w:tc>
        <w:tc>
          <w:tcPr>
            <w:tcW w:w="4950" w:type="dxa"/>
            <w:gridSpan w:val="11"/>
            <w:tcBorders>
              <w:top w:val="single" w:sz="4" w:space="0" w:color="auto"/>
              <w:left w:val="single" w:sz="4" w:space="0" w:color="auto"/>
              <w:bottom w:val="single" w:sz="4" w:space="0" w:color="auto"/>
              <w:right w:val="single" w:sz="4" w:space="0" w:color="auto"/>
            </w:tcBorders>
            <w:vAlign w:val="center"/>
            <w:hideMark/>
          </w:tcPr>
          <w:p w14:paraId="6C9B6EDD" w14:textId="77777777" w:rsidR="00737312" w:rsidRPr="00EC61C3" w:rsidRDefault="00737312" w:rsidP="00ED6E05">
            <w:pPr>
              <w:pStyle w:val="TAC"/>
              <w:rPr>
                <w:lang w:eastAsia="ko-KR"/>
              </w:rPr>
            </w:pPr>
            <w:r w:rsidRPr="00EC61C3">
              <w:rPr>
                <w:lang w:eastAsia="ko-KR"/>
              </w:rPr>
              <w:t>SMTC.1</w:t>
            </w:r>
          </w:p>
        </w:tc>
      </w:tr>
      <w:tr w:rsidR="00737312" w:rsidRPr="00EC61C3" w14:paraId="714AD4FF" w14:textId="77777777" w:rsidTr="00E90015">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 w:author="Anritsu" w:date="2020-10-19T10:28:00Z">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18" w:author="Anritsu" w:date="2020-10-19T10:28:00Z">
            <w:trPr>
              <w:trHeight w:val="283"/>
              <w:jc w:val="center"/>
            </w:trPr>
          </w:trPrChange>
        </w:trPr>
        <w:tc>
          <w:tcPr>
            <w:tcW w:w="2083" w:type="dxa"/>
            <w:gridSpan w:val="3"/>
            <w:tcBorders>
              <w:top w:val="single" w:sz="4" w:space="0" w:color="auto"/>
              <w:left w:val="single" w:sz="4" w:space="0" w:color="auto"/>
              <w:bottom w:val="nil"/>
              <w:right w:val="single" w:sz="4" w:space="0" w:color="auto"/>
            </w:tcBorders>
            <w:vAlign w:val="center"/>
            <w:tcPrChange w:id="219" w:author="Anritsu" w:date="2020-10-19T10:28:00Z">
              <w:tcPr>
                <w:tcW w:w="2083" w:type="dxa"/>
                <w:gridSpan w:val="3"/>
                <w:tcBorders>
                  <w:top w:val="single" w:sz="4" w:space="0" w:color="auto"/>
                  <w:left w:val="single" w:sz="4" w:space="0" w:color="auto"/>
                  <w:right w:val="single" w:sz="4" w:space="0" w:color="auto"/>
                </w:tcBorders>
                <w:vAlign w:val="center"/>
              </w:tcPr>
            </w:tcPrChange>
          </w:tcPr>
          <w:p w14:paraId="6AFE57E1" w14:textId="218ECE17" w:rsidR="00737312" w:rsidRPr="00EC61C3" w:rsidRDefault="00E90015" w:rsidP="00ED6E05">
            <w:pPr>
              <w:pStyle w:val="TAL"/>
            </w:pPr>
            <w:ins w:id="220" w:author="Anritsu" w:date="2020-10-19T10:28:00Z">
              <w:r>
                <w:t>Time offset with Cell 2</w:t>
              </w:r>
            </w:ins>
          </w:p>
        </w:tc>
        <w:tc>
          <w:tcPr>
            <w:tcW w:w="1715" w:type="dxa"/>
            <w:tcBorders>
              <w:top w:val="single" w:sz="4" w:space="0" w:color="auto"/>
              <w:left w:val="single" w:sz="4" w:space="0" w:color="auto"/>
              <w:bottom w:val="single" w:sz="4" w:space="0" w:color="auto"/>
              <w:right w:val="single" w:sz="4" w:space="0" w:color="auto"/>
            </w:tcBorders>
            <w:vAlign w:val="center"/>
            <w:tcPrChange w:id="221" w:author="Anritsu" w:date="2020-10-19T10:28:00Z">
              <w:tcPr>
                <w:tcW w:w="1715" w:type="dxa"/>
                <w:tcBorders>
                  <w:top w:val="single" w:sz="4" w:space="0" w:color="auto"/>
                  <w:left w:val="single" w:sz="4" w:space="0" w:color="auto"/>
                  <w:bottom w:val="single" w:sz="4" w:space="0" w:color="auto"/>
                  <w:right w:val="single" w:sz="4" w:space="0" w:color="auto"/>
                </w:tcBorders>
                <w:vAlign w:val="center"/>
              </w:tcPr>
            </w:tcPrChange>
          </w:tcPr>
          <w:p w14:paraId="3A7E4993" w14:textId="77777777" w:rsidR="00737312" w:rsidRPr="00EC61C3" w:rsidRDefault="00737312" w:rsidP="00ED6E05">
            <w:pPr>
              <w:pStyle w:val="TAL"/>
            </w:pPr>
            <w:r w:rsidRPr="00EC61C3">
              <w:rPr>
                <w:rFonts w:cs="Arial"/>
              </w:rPr>
              <w:t>Config</w:t>
            </w:r>
            <w:r w:rsidRPr="00EC61C3">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Change w:id="222" w:author="Anritsu" w:date="2020-10-19T10:28:00Z">
              <w:tcPr>
                <w:tcW w:w="970" w:type="dxa"/>
                <w:tcBorders>
                  <w:top w:val="single" w:sz="4" w:space="0" w:color="auto"/>
                  <w:left w:val="single" w:sz="4" w:space="0" w:color="auto"/>
                  <w:bottom w:val="single" w:sz="4" w:space="0" w:color="auto"/>
                  <w:right w:val="single" w:sz="4" w:space="0" w:color="auto"/>
                </w:tcBorders>
                <w:vAlign w:val="center"/>
              </w:tcPr>
            </w:tcPrChange>
          </w:tcPr>
          <w:p w14:paraId="19D9698A" w14:textId="77777777" w:rsidR="00737312" w:rsidRPr="00EC61C3" w:rsidRDefault="00737312" w:rsidP="00ED6E05">
            <w:pPr>
              <w:pStyle w:val="TAC"/>
            </w:pPr>
            <w:proofErr w:type="spellStart"/>
            <w:r w:rsidRPr="00EC61C3">
              <w:rPr>
                <w:rFonts w:cs="Arial"/>
                <w:szCs w:val="18"/>
                <w:lang w:eastAsia="ja-JP"/>
              </w:rPr>
              <w:t>ms</w:t>
            </w:r>
            <w:proofErr w:type="spellEnd"/>
          </w:p>
        </w:tc>
        <w:tc>
          <w:tcPr>
            <w:tcW w:w="825" w:type="dxa"/>
            <w:gridSpan w:val="2"/>
            <w:tcBorders>
              <w:top w:val="single" w:sz="4" w:space="0" w:color="auto"/>
              <w:left w:val="single" w:sz="4" w:space="0" w:color="auto"/>
              <w:bottom w:val="single" w:sz="4" w:space="0" w:color="auto"/>
              <w:right w:val="single" w:sz="4" w:space="0" w:color="auto"/>
            </w:tcBorders>
            <w:vAlign w:val="center"/>
            <w:tcPrChange w:id="223" w:author="Anritsu" w:date="2020-10-19T10:28:00Z">
              <w:tcPr>
                <w:tcW w:w="825" w:type="dxa"/>
                <w:gridSpan w:val="2"/>
                <w:tcBorders>
                  <w:top w:val="single" w:sz="4" w:space="0" w:color="auto"/>
                  <w:left w:val="single" w:sz="4" w:space="0" w:color="auto"/>
                  <w:bottom w:val="single" w:sz="4" w:space="0" w:color="auto"/>
                  <w:right w:val="single" w:sz="4" w:space="0" w:color="auto"/>
                </w:tcBorders>
                <w:vAlign w:val="center"/>
              </w:tcPr>
            </w:tcPrChange>
          </w:tcPr>
          <w:p w14:paraId="44B2A481" w14:textId="77777777" w:rsidR="00737312" w:rsidRPr="00EC61C3" w:rsidRDefault="00737312" w:rsidP="00ED6E05">
            <w:pPr>
              <w:pStyle w:val="TAC"/>
            </w:pPr>
            <w:r w:rsidRPr="00EC61C3">
              <w:rPr>
                <w:rFonts w:cs="Arial"/>
              </w:rPr>
              <w:t>-</w:t>
            </w:r>
          </w:p>
        </w:tc>
        <w:tc>
          <w:tcPr>
            <w:tcW w:w="825" w:type="dxa"/>
            <w:gridSpan w:val="2"/>
            <w:tcBorders>
              <w:top w:val="single" w:sz="4" w:space="0" w:color="auto"/>
              <w:left w:val="single" w:sz="4" w:space="0" w:color="auto"/>
              <w:bottom w:val="single" w:sz="4" w:space="0" w:color="auto"/>
              <w:right w:val="single" w:sz="4" w:space="0" w:color="auto"/>
            </w:tcBorders>
            <w:vAlign w:val="center"/>
            <w:tcPrChange w:id="224" w:author="Anritsu" w:date="2020-10-19T10:28:00Z">
              <w:tcPr>
                <w:tcW w:w="825" w:type="dxa"/>
                <w:gridSpan w:val="2"/>
                <w:tcBorders>
                  <w:top w:val="single" w:sz="4" w:space="0" w:color="auto"/>
                  <w:left w:val="single" w:sz="4" w:space="0" w:color="auto"/>
                  <w:bottom w:val="single" w:sz="4" w:space="0" w:color="auto"/>
                  <w:right w:val="single" w:sz="4" w:space="0" w:color="auto"/>
                </w:tcBorders>
                <w:vAlign w:val="center"/>
              </w:tcPr>
            </w:tcPrChange>
          </w:tcPr>
          <w:p w14:paraId="145DCCBF" w14:textId="77777777" w:rsidR="00737312" w:rsidRPr="00EC61C3" w:rsidRDefault="00737312" w:rsidP="00ED6E05">
            <w:pPr>
              <w:pStyle w:val="TAC"/>
            </w:pPr>
            <w:r w:rsidRPr="00EC61C3">
              <w:rPr>
                <w:rFonts w:cs="Arial"/>
                <w:lang w:eastAsia="zh-CN"/>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Change w:id="225" w:author="Anritsu" w:date="2020-10-19T10:28:00Z">
              <w:tcPr>
                <w:tcW w:w="825" w:type="dxa"/>
                <w:gridSpan w:val="2"/>
                <w:tcBorders>
                  <w:top w:val="single" w:sz="4" w:space="0" w:color="auto"/>
                  <w:left w:val="single" w:sz="4" w:space="0" w:color="auto"/>
                  <w:bottom w:val="single" w:sz="4" w:space="0" w:color="auto"/>
                  <w:right w:val="single" w:sz="4" w:space="0" w:color="auto"/>
                </w:tcBorders>
                <w:vAlign w:val="center"/>
              </w:tcPr>
            </w:tcPrChange>
          </w:tcPr>
          <w:p w14:paraId="6D8473BB" w14:textId="77777777" w:rsidR="00737312" w:rsidRPr="00EC61C3" w:rsidRDefault="00737312" w:rsidP="00ED6E05">
            <w:pPr>
              <w:pStyle w:val="TAC"/>
            </w:pPr>
            <w:r w:rsidRPr="00EC61C3">
              <w:rPr>
                <w:rFonts w:cs="Arial"/>
              </w:rPr>
              <w:t>-</w:t>
            </w:r>
          </w:p>
        </w:tc>
        <w:tc>
          <w:tcPr>
            <w:tcW w:w="825" w:type="dxa"/>
            <w:gridSpan w:val="2"/>
            <w:tcBorders>
              <w:top w:val="single" w:sz="4" w:space="0" w:color="auto"/>
              <w:left w:val="single" w:sz="4" w:space="0" w:color="auto"/>
              <w:bottom w:val="single" w:sz="4" w:space="0" w:color="auto"/>
              <w:right w:val="single" w:sz="4" w:space="0" w:color="auto"/>
            </w:tcBorders>
            <w:vAlign w:val="center"/>
            <w:tcPrChange w:id="226" w:author="Anritsu" w:date="2020-10-19T10:28:00Z">
              <w:tcPr>
                <w:tcW w:w="825" w:type="dxa"/>
                <w:gridSpan w:val="2"/>
                <w:tcBorders>
                  <w:top w:val="single" w:sz="4" w:space="0" w:color="auto"/>
                  <w:left w:val="single" w:sz="4" w:space="0" w:color="auto"/>
                  <w:bottom w:val="single" w:sz="4" w:space="0" w:color="auto"/>
                  <w:right w:val="single" w:sz="4" w:space="0" w:color="auto"/>
                </w:tcBorders>
                <w:vAlign w:val="center"/>
              </w:tcPr>
            </w:tcPrChange>
          </w:tcPr>
          <w:p w14:paraId="0D58BD8E" w14:textId="77777777" w:rsidR="00737312" w:rsidRPr="00EC61C3" w:rsidRDefault="00737312" w:rsidP="00ED6E05">
            <w:pPr>
              <w:pStyle w:val="TAC"/>
            </w:pPr>
            <w:r w:rsidRPr="00EC61C3">
              <w:rPr>
                <w:rFonts w:cs="Arial"/>
                <w:lang w:eastAsia="zh-CN"/>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Change w:id="227" w:author="Anritsu" w:date="2020-10-19T10:28:00Z">
              <w:tcPr>
                <w:tcW w:w="825" w:type="dxa"/>
                <w:gridSpan w:val="2"/>
                <w:tcBorders>
                  <w:top w:val="single" w:sz="4" w:space="0" w:color="auto"/>
                  <w:left w:val="single" w:sz="4" w:space="0" w:color="auto"/>
                  <w:bottom w:val="single" w:sz="4" w:space="0" w:color="auto"/>
                  <w:right w:val="single" w:sz="4" w:space="0" w:color="auto"/>
                </w:tcBorders>
                <w:vAlign w:val="center"/>
              </w:tcPr>
            </w:tcPrChange>
          </w:tcPr>
          <w:p w14:paraId="206CA45D" w14:textId="77777777" w:rsidR="00737312" w:rsidRPr="00EC61C3" w:rsidRDefault="00737312" w:rsidP="00ED6E05">
            <w:pPr>
              <w:pStyle w:val="TAC"/>
            </w:pPr>
            <w:r w:rsidRPr="00EC61C3">
              <w:rPr>
                <w:rFonts w:cs="Arial"/>
              </w:rPr>
              <w:t>-</w:t>
            </w:r>
          </w:p>
        </w:tc>
        <w:tc>
          <w:tcPr>
            <w:tcW w:w="825" w:type="dxa"/>
            <w:tcBorders>
              <w:top w:val="single" w:sz="4" w:space="0" w:color="auto"/>
              <w:left w:val="single" w:sz="4" w:space="0" w:color="auto"/>
              <w:bottom w:val="single" w:sz="4" w:space="0" w:color="auto"/>
              <w:right w:val="single" w:sz="4" w:space="0" w:color="auto"/>
            </w:tcBorders>
            <w:vAlign w:val="center"/>
            <w:tcPrChange w:id="228" w:author="Anritsu" w:date="2020-10-19T10:28:00Z">
              <w:tcPr>
                <w:tcW w:w="825" w:type="dxa"/>
                <w:tcBorders>
                  <w:top w:val="single" w:sz="4" w:space="0" w:color="auto"/>
                  <w:left w:val="single" w:sz="4" w:space="0" w:color="auto"/>
                  <w:bottom w:val="single" w:sz="4" w:space="0" w:color="auto"/>
                  <w:right w:val="single" w:sz="4" w:space="0" w:color="auto"/>
                </w:tcBorders>
                <w:vAlign w:val="center"/>
              </w:tcPr>
            </w:tcPrChange>
          </w:tcPr>
          <w:p w14:paraId="02EA4AF9" w14:textId="77777777" w:rsidR="00737312" w:rsidRPr="00EC61C3" w:rsidRDefault="00737312" w:rsidP="00ED6E05">
            <w:pPr>
              <w:pStyle w:val="TAC"/>
            </w:pPr>
            <w:r w:rsidRPr="00EC61C3">
              <w:rPr>
                <w:rFonts w:cs="Arial"/>
                <w:lang w:eastAsia="zh-CN"/>
              </w:rPr>
              <w:t>3</w:t>
            </w:r>
          </w:p>
        </w:tc>
      </w:tr>
      <w:tr w:rsidR="00737312" w:rsidRPr="00EC61C3" w14:paraId="761EDD83" w14:textId="77777777" w:rsidTr="00E90015">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 w:author="Anritsu" w:date="2020-10-19T10:28:00Z">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30" w:author="Anritsu" w:date="2020-10-19T10:28:00Z">
            <w:trPr>
              <w:trHeight w:val="283"/>
              <w:jc w:val="center"/>
            </w:trPr>
          </w:trPrChange>
        </w:trPr>
        <w:tc>
          <w:tcPr>
            <w:tcW w:w="2083" w:type="dxa"/>
            <w:gridSpan w:val="3"/>
            <w:tcBorders>
              <w:top w:val="nil"/>
              <w:left w:val="single" w:sz="4" w:space="0" w:color="auto"/>
              <w:right w:val="single" w:sz="4" w:space="0" w:color="auto"/>
            </w:tcBorders>
            <w:vAlign w:val="center"/>
            <w:tcPrChange w:id="231" w:author="Anritsu" w:date="2020-10-19T10:28:00Z">
              <w:tcPr>
                <w:tcW w:w="2083" w:type="dxa"/>
                <w:gridSpan w:val="3"/>
                <w:tcBorders>
                  <w:top w:val="single" w:sz="4" w:space="0" w:color="auto"/>
                  <w:left w:val="single" w:sz="4" w:space="0" w:color="auto"/>
                  <w:right w:val="single" w:sz="4" w:space="0" w:color="auto"/>
                </w:tcBorders>
                <w:vAlign w:val="center"/>
              </w:tcPr>
            </w:tcPrChange>
          </w:tcPr>
          <w:p w14:paraId="5EDA30B9" w14:textId="77777777" w:rsidR="00737312" w:rsidRPr="00EC61C3" w:rsidRDefault="00737312" w:rsidP="00ED6E05">
            <w:pPr>
              <w:pStyle w:val="TAL"/>
            </w:pPr>
          </w:p>
        </w:tc>
        <w:tc>
          <w:tcPr>
            <w:tcW w:w="1715" w:type="dxa"/>
            <w:tcBorders>
              <w:top w:val="single" w:sz="4" w:space="0" w:color="auto"/>
              <w:left w:val="single" w:sz="4" w:space="0" w:color="auto"/>
              <w:bottom w:val="single" w:sz="4" w:space="0" w:color="auto"/>
              <w:right w:val="single" w:sz="4" w:space="0" w:color="auto"/>
            </w:tcBorders>
            <w:vAlign w:val="center"/>
            <w:tcPrChange w:id="232" w:author="Anritsu" w:date="2020-10-19T10:28:00Z">
              <w:tcPr>
                <w:tcW w:w="1715" w:type="dxa"/>
                <w:tcBorders>
                  <w:top w:val="single" w:sz="4" w:space="0" w:color="auto"/>
                  <w:left w:val="single" w:sz="4" w:space="0" w:color="auto"/>
                  <w:bottom w:val="single" w:sz="4" w:space="0" w:color="auto"/>
                  <w:right w:val="single" w:sz="4" w:space="0" w:color="auto"/>
                </w:tcBorders>
                <w:vAlign w:val="center"/>
              </w:tcPr>
            </w:tcPrChange>
          </w:tcPr>
          <w:p w14:paraId="738C2450" w14:textId="77777777" w:rsidR="00737312" w:rsidRPr="00EC61C3" w:rsidRDefault="00737312" w:rsidP="00ED6E05">
            <w:pPr>
              <w:pStyle w:val="TAL"/>
            </w:pPr>
            <w:r w:rsidRPr="00EC61C3">
              <w:rPr>
                <w:rFonts w:cs="Arial"/>
              </w:rPr>
              <w:t>Config</w:t>
            </w:r>
            <w:r w:rsidRPr="00EC61C3">
              <w:rPr>
                <w:rFonts w:eastAsia="Malgun Gothic"/>
                <w:szCs w:val="18"/>
              </w:rPr>
              <w:t xml:space="preserve"> 2,3,5,6</w:t>
            </w:r>
          </w:p>
        </w:tc>
        <w:tc>
          <w:tcPr>
            <w:tcW w:w="970" w:type="dxa"/>
            <w:tcBorders>
              <w:top w:val="single" w:sz="4" w:space="0" w:color="auto"/>
              <w:left w:val="single" w:sz="4" w:space="0" w:color="auto"/>
              <w:bottom w:val="single" w:sz="4" w:space="0" w:color="auto"/>
              <w:right w:val="single" w:sz="4" w:space="0" w:color="auto"/>
            </w:tcBorders>
            <w:vAlign w:val="center"/>
            <w:tcPrChange w:id="233" w:author="Anritsu" w:date="2020-10-19T10:28:00Z">
              <w:tcPr>
                <w:tcW w:w="970" w:type="dxa"/>
                <w:tcBorders>
                  <w:top w:val="single" w:sz="4" w:space="0" w:color="auto"/>
                  <w:left w:val="single" w:sz="4" w:space="0" w:color="auto"/>
                  <w:bottom w:val="single" w:sz="4" w:space="0" w:color="auto"/>
                  <w:right w:val="single" w:sz="4" w:space="0" w:color="auto"/>
                </w:tcBorders>
                <w:vAlign w:val="center"/>
              </w:tcPr>
            </w:tcPrChange>
          </w:tcPr>
          <w:p w14:paraId="6259FB9C" w14:textId="77777777" w:rsidR="00737312" w:rsidRPr="00EC61C3" w:rsidRDefault="00737312" w:rsidP="00ED6E05">
            <w:pPr>
              <w:pStyle w:val="TAC"/>
            </w:pPr>
            <w:r w:rsidRPr="00EC61C3">
              <w:rPr>
                <w:rFonts w:cs="v4.2.0"/>
                <w:szCs w:val="18"/>
              </w:rPr>
              <w:sym w:font="Symbol" w:char="F06D"/>
            </w:r>
            <w:r w:rsidRPr="00EC61C3">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vAlign w:val="center"/>
            <w:tcPrChange w:id="234" w:author="Anritsu" w:date="2020-10-19T10:28:00Z">
              <w:tcPr>
                <w:tcW w:w="825" w:type="dxa"/>
                <w:gridSpan w:val="2"/>
                <w:tcBorders>
                  <w:top w:val="single" w:sz="4" w:space="0" w:color="auto"/>
                  <w:left w:val="single" w:sz="4" w:space="0" w:color="auto"/>
                  <w:bottom w:val="single" w:sz="4" w:space="0" w:color="auto"/>
                  <w:right w:val="single" w:sz="4" w:space="0" w:color="auto"/>
                </w:tcBorders>
                <w:vAlign w:val="center"/>
              </w:tcPr>
            </w:tcPrChange>
          </w:tcPr>
          <w:p w14:paraId="311674E7" w14:textId="77777777" w:rsidR="00737312" w:rsidRPr="00EC61C3" w:rsidRDefault="00737312" w:rsidP="00ED6E05">
            <w:pPr>
              <w:pStyle w:val="TAC"/>
            </w:pPr>
            <w:r w:rsidRPr="00EC61C3">
              <w:rPr>
                <w:rFonts w:cs="Arial"/>
              </w:rPr>
              <w:t>-</w:t>
            </w:r>
          </w:p>
        </w:tc>
        <w:tc>
          <w:tcPr>
            <w:tcW w:w="825" w:type="dxa"/>
            <w:gridSpan w:val="2"/>
            <w:tcBorders>
              <w:top w:val="single" w:sz="4" w:space="0" w:color="auto"/>
              <w:left w:val="single" w:sz="4" w:space="0" w:color="auto"/>
              <w:bottom w:val="single" w:sz="4" w:space="0" w:color="auto"/>
              <w:right w:val="single" w:sz="4" w:space="0" w:color="auto"/>
            </w:tcBorders>
            <w:vAlign w:val="center"/>
            <w:tcPrChange w:id="235" w:author="Anritsu" w:date="2020-10-19T10:28:00Z">
              <w:tcPr>
                <w:tcW w:w="825" w:type="dxa"/>
                <w:gridSpan w:val="2"/>
                <w:tcBorders>
                  <w:top w:val="single" w:sz="4" w:space="0" w:color="auto"/>
                  <w:left w:val="single" w:sz="4" w:space="0" w:color="auto"/>
                  <w:bottom w:val="single" w:sz="4" w:space="0" w:color="auto"/>
                  <w:right w:val="single" w:sz="4" w:space="0" w:color="auto"/>
                </w:tcBorders>
                <w:vAlign w:val="center"/>
              </w:tcPr>
            </w:tcPrChange>
          </w:tcPr>
          <w:p w14:paraId="458F849B" w14:textId="77777777" w:rsidR="00737312" w:rsidRPr="00EC61C3" w:rsidRDefault="00737312" w:rsidP="00ED6E05">
            <w:pPr>
              <w:pStyle w:val="TAC"/>
            </w:pPr>
            <w:r w:rsidRPr="00EC61C3">
              <w:rPr>
                <w:rFonts w:cs="Arial"/>
                <w:lang w:eastAsia="zh-CN"/>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Change w:id="236" w:author="Anritsu" w:date="2020-10-19T10:28:00Z">
              <w:tcPr>
                <w:tcW w:w="825" w:type="dxa"/>
                <w:gridSpan w:val="2"/>
                <w:tcBorders>
                  <w:top w:val="single" w:sz="4" w:space="0" w:color="auto"/>
                  <w:left w:val="single" w:sz="4" w:space="0" w:color="auto"/>
                  <w:bottom w:val="single" w:sz="4" w:space="0" w:color="auto"/>
                  <w:right w:val="single" w:sz="4" w:space="0" w:color="auto"/>
                </w:tcBorders>
                <w:vAlign w:val="center"/>
              </w:tcPr>
            </w:tcPrChange>
          </w:tcPr>
          <w:p w14:paraId="2DDEFB1D" w14:textId="77777777" w:rsidR="00737312" w:rsidRPr="00EC61C3" w:rsidRDefault="00737312" w:rsidP="00ED6E05">
            <w:pPr>
              <w:pStyle w:val="TAC"/>
            </w:pPr>
            <w:r w:rsidRPr="00EC61C3">
              <w:rPr>
                <w:rFonts w:cs="Arial"/>
              </w:rPr>
              <w:t>-</w:t>
            </w:r>
          </w:p>
        </w:tc>
        <w:tc>
          <w:tcPr>
            <w:tcW w:w="825" w:type="dxa"/>
            <w:gridSpan w:val="2"/>
            <w:tcBorders>
              <w:top w:val="single" w:sz="4" w:space="0" w:color="auto"/>
              <w:left w:val="single" w:sz="4" w:space="0" w:color="auto"/>
              <w:bottom w:val="single" w:sz="4" w:space="0" w:color="auto"/>
              <w:right w:val="single" w:sz="4" w:space="0" w:color="auto"/>
            </w:tcBorders>
            <w:vAlign w:val="center"/>
            <w:tcPrChange w:id="237" w:author="Anritsu" w:date="2020-10-19T10:28:00Z">
              <w:tcPr>
                <w:tcW w:w="825" w:type="dxa"/>
                <w:gridSpan w:val="2"/>
                <w:tcBorders>
                  <w:top w:val="single" w:sz="4" w:space="0" w:color="auto"/>
                  <w:left w:val="single" w:sz="4" w:space="0" w:color="auto"/>
                  <w:bottom w:val="single" w:sz="4" w:space="0" w:color="auto"/>
                  <w:right w:val="single" w:sz="4" w:space="0" w:color="auto"/>
                </w:tcBorders>
                <w:vAlign w:val="center"/>
              </w:tcPr>
            </w:tcPrChange>
          </w:tcPr>
          <w:p w14:paraId="5E5441FA" w14:textId="77777777" w:rsidR="00737312" w:rsidRPr="00EC61C3" w:rsidRDefault="00737312" w:rsidP="00ED6E05">
            <w:pPr>
              <w:pStyle w:val="TAC"/>
            </w:pPr>
            <w:r w:rsidRPr="00EC61C3">
              <w:rPr>
                <w:rFonts w:cs="Arial"/>
                <w:lang w:eastAsia="zh-CN"/>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Change w:id="238" w:author="Anritsu" w:date="2020-10-19T10:28:00Z">
              <w:tcPr>
                <w:tcW w:w="825" w:type="dxa"/>
                <w:gridSpan w:val="2"/>
                <w:tcBorders>
                  <w:top w:val="single" w:sz="4" w:space="0" w:color="auto"/>
                  <w:left w:val="single" w:sz="4" w:space="0" w:color="auto"/>
                  <w:bottom w:val="single" w:sz="4" w:space="0" w:color="auto"/>
                  <w:right w:val="single" w:sz="4" w:space="0" w:color="auto"/>
                </w:tcBorders>
                <w:vAlign w:val="center"/>
              </w:tcPr>
            </w:tcPrChange>
          </w:tcPr>
          <w:p w14:paraId="617407BC" w14:textId="77777777" w:rsidR="00737312" w:rsidRPr="00EC61C3" w:rsidRDefault="00737312" w:rsidP="00ED6E05">
            <w:pPr>
              <w:pStyle w:val="TAC"/>
            </w:pPr>
            <w:r w:rsidRPr="00EC61C3">
              <w:rPr>
                <w:rFonts w:cs="Arial"/>
              </w:rPr>
              <w:t>-</w:t>
            </w:r>
          </w:p>
        </w:tc>
        <w:tc>
          <w:tcPr>
            <w:tcW w:w="825" w:type="dxa"/>
            <w:tcBorders>
              <w:top w:val="single" w:sz="4" w:space="0" w:color="auto"/>
              <w:left w:val="single" w:sz="4" w:space="0" w:color="auto"/>
              <w:bottom w:val="single" w:sz="4" w:space="0" w:color="auto"/>
              <w:right w:val="single" w:sz="4" w:space="0" w:color="auto"/>
            </w:tcBorders>
            <w:vAlign w:val="center"/>
            <w:tcPrChange w:id="239" w:author="Anritsu" w:date="2020-10-19T10:28:00Z">
              <w:tcPr>
                <w:tcW w:w="825" w:type="dxa"/>
                <w:tcBorders>
                  <w:top w:val="single" w:sz="4" w:space="0" w:color="auto"/>
                  <w:left w:val="single" w:sz="4" w:space="0" w:color="auto"/>
                  <w:bottom w:val="single" w:sz="4" w:space="0" w:color="auto"/>
                  <w:right w:val="single" w:sz="4" w:space="0" w:color="auto"/>
                </w:tcBorders>
                <w:vAlign w:val="center"/>
              </w:tcPr>
            </w:tcPrChange>
          </w:tcPr>
          <w:p w14:paraId="3B599110" w14:textId="77777777" w:rsidR="00737312" w:rsidRPr="00EC61C3" w:rsidRDefault="00737312" w:rsidP="00ED6E05">
            <w:pPr>
              <w:pStyle w:val="TAC"/>
            </w:pPr>
            <w:r w:rsidRPr="00EC61C3">
              <w:rPr>
                <w:rFonts w:cs="Arial"/>
                <w:lang w:eastAsia="zh-CN"/>
              </w:rPr>
              <w:t>3</w:t>
            </w:r>
          </w:p>
        </w:tc>
      </w:tr>
      <w:tr w:rsidR="00737312" w:rsidRPr="00EC61C3" w14:paraId="0D98E483" w14:textId="77777777" w:rsidTr="00ED6E05">
        <w:trPr>
          <w:trHeight w:val="283"/>
          <w:jc w:val="center"/>
        </w:trPr>
        <w:tc>
          <w:tcPr>
            <w:tcW w:w="2083" w:type="dxa"/>
            <w:gridSpan w:val="3"/>
            <w:vMerge w:val="restart"/>
            <w:tcBorders>
              <w:top w:val="single" w:sz="4" w:space="0" w:color="auto"/>
              <w:left w:val="single" w:sz="4" w:space="0" w:color="auto"/>
              <w:right w:val="single" w:sz="4" w:space="0" w:color="auto"/>
            </w:tcBorders>
            <w:vAlign w:val="center"/>
          </w:tcPr>
          <w:p w14:paraId="1924EE77" w14:textId="77777777" w:rsidR="00737312" w:rsidRPr="00EC61C3" w:rsidRDefault="00737312" w:rsidP="00ED6E05">
            <w:pPr>
              <w:pStyle w:val="TAL"/>
            </w:pPr>
            <w:r w:rsidRPr="00EC61C3">
              <w:t xml:space="preserve">SMTC </w:t>
            </w:r>
            <w:proofErr w:type="spellStart"/>
            <w:r w:rsidRPr="00EC61C3">
              <w:t>configruation</w:t>
            </w:r>
            <w:proofErr w:type="spellEnd"/>
          </w:p>
        </w:tc>
        <w:tc>
          <w:tcPr>
            <w:tcW w:w="1715" w:type="dxa"/>
            <w:tcBorders>
              <w:top w:val="single" w:sz="4" w:space="0" w:color="auto"/>
              <w:left w:val="single" w:sz="4" w:space="0" w:color="auto"/>
              <w:bottom w:val="single" w:sz="4" w:space="0" w:color="auto"/>
              <w:right w:val="single" w:sz="4" w:space="0" w:color="auto"/>
            </w:tcBorders>
            <w:vAlign w:val="center"/>
          </w:tcPr>
          <w:p w14:paraId="38DD1915" w14:textId="77777777" w:rsidR="00737312" w:rsidRPr="00EC61C3" w:rsidRDefault="00737312" w:rsidP="00ED6E05">
            <w:pPr>
              <w:pStyle w:val="TAL"/>
            </w:pPr>
            <w:r w:rsidRPr="00EC61C3">
              <w:t>Config</w:t>
            </w:r>
            <w:r w:rsidRPr="00EC61C3">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14:paraId="151809E8" w14:textId="77777777" w:rsidR="00737312" w:rsidRPr="00EC61C3" w:rsidRDefault="00737312" w:rsidP="00ED6E05">
            <w:pPr>
              <w:pStyle w:val="TAC"/>
            </w:pPr>
          </w:p>
        </w:tc>
        <w:tc>
          <w:tcPr>
            <w:tcW w:w="4950" w:type="dxa"/>
            <w:gridSpan w:val="11"/>
            <w:tcBorders>
              <w:top w:val="single" w:sz="4" w:space="0" w:color="auto"/>
              <w:left w:val="single" w:sz="4" w:space="0" w:color="auto"/>
              <w:bottom w:val="single" w:sz="4" w:space="0" w:color="auto"/>
              <w:right w:val="single" w:sz="4" w:space="0" w:color="auto"/>
            </w:tcBorders>
            <w:vAlign w:val="center"/>
          </w:tcPr>
          <w:p w14:paraId="5640C380" w14:textId="77777777" w:rsidR="00737312" w:rsidRPr="00EC61C3" w:rsidRDefault="00737312" w:rsidP="00ED6E05">
            <w:pPr>
              <w:pStyle w:val="TAC"/>
            </w:pPr>
            <w:r w:rsidRPr="00EC61C3">
              <w:rPr>
                <w:rFonts w:cs="Arial"/>
                <w:lang w:eastAsia="ko-KR"/>
              </w:rPr>
              <w:t>SMTC.2</w:t>
            </w:r>
          </w:p>
        </w:tc>
      </w:tr>
      <w:tr w:rsidR="00737312" w:rsidRPr="00EC61C3" w14:paraId="1F9B84F7" w14:textId="77777777" w:rsidTr="00ED6E05">
        <w:trPr>
          <w:trHeight w:val="283"/>
          <w:jc w:val="center"/>
        </w:trPr>
        <w:tc>
          <w:tcPr>
            <w:tcW w:w="2083" w:type="dxa"/>
            <w:gridSpan w:val="3"/>
            <w:vMerge/>
            <w:tcBorders>
              <w:left w:val="single" w:sz="4" w:space="0" w:color="auto"/>
              <w:bottom w:val="single" w:sz="4" w:space="0" w:color="auto"/>
              <w:right w:val="single" w:sz="4" w:space="0" w:color="auto"/>
            </w:tcBorders>
            <w:vAlign w:val="center"/>
          </w:tcPr>
          <w:p w14:paraId="3D83355B" w14:textId="77777777" w:rsidR="00737312" w:rsidRPr="00EC61C3" w:rsidRDefault="00737312" w:rsidP="00ED6E05">
            <w:pPr>
              <w:pStyle w:val="TAL"/>
            </w:pPr>
          </w:p>
        </w:tc>
        <w:tc>
          <w:tcPr>
            <w:tcW w:w="1715" w:type="dxa"/>
            <w:tcBorders>
              <w:top w:val="single" w:sz="4" w:space="0" w:color="auto"/>
              <w:left w:val="single" w:sz="4" w:space="0" w:color="auto"/>
              <w:bottom w:val="single" w:sz="4" w:space="0" w:color="auto"/>
              <w:right w:val="single" w:sz="4" w:space="0" w:color="auto"/>
            </w:tcBorders>
            <w:vAlign w:val="center"/>
          </w:tcPr>
          <w:p w14:paraId="6DA2ADA3" w14:textId="77777777" w:rsidR="00737312" w:rsidRPr="00EC61C3" w:rsidRDefault="00737312" w:rsidP="00ED6E05">
            <w:pPr>
              <w:pStyle w:val="TAL"/>
            </w:pPr>
            <w:r w:rsidRPr="00EC61C3">
              <w:t>Config</w:t>
            </w:r>
            <w:r w:rsidRPr="00EC61C3">
              <w:rPr>
                <w:rFonts w:eastAsia="Malgun Gothic"/>
                <w:szCs w:val="18"/>
              </w:rPr>
              <w:t xml:space="preserve"> 2,3,5,6</w:t>
            </w:r>
          </w:p>
        </w:tc>
        <w:tc>
          <w:tcPr>
            <w:tcW w:w="970" w:type="dxa"/>
            <w:tcBorders>
              <w:top w:val="single" w:sz="4" w:space="0" w:color="auto"/>
              <w:left w:val="single" w:sz="4" w:space="0" w:color="auto"/>
              <w:bottom w:val="single" w:sz="4" w:space="0" w:color="auto"/>
              <w:right w:val="single" w:sz="4" w:space="0" w:color="auto"/>
            </w:tcBorders>
            <w:vAlign w:val="center"/>
          </w:tcPr>
          <w:p w14:paraId="14EC2E4B" w14:textId="77777777" w:rsidR="00737312" w:rsidRPr="00EC61C3" w:rsidRDefault="00737312" w:rsidP="00ED6E05">
            <w:pPr>
              <w:pStyle w:val="TAC"/>
            </w:pPr>
          </w:p>
        </w:tc>
        <w:tc>
          <w:tcPr>
            <w:tcW w:w="4950" w:type="dxa"/>
            <w:gridSpan w:val="11"/>
            <w:tcBorders>
              <w:top w:val="single" w:sz="4" w:space="0" w:color="auto"/>
              <w:left w:val="single" w:sz="4" w:space="0" w:color="auto"/>
              <w:bottom w:val="single" w:sz="4" w:space="0" w:color="auto"/>
              <w:right w:val="single" w:sz="4" w:space="0" w:color="auto"/>
            </w:tcBorders>
            <w:vAlign w:val="center"/>
          </w:tcPr>
          <w:p w14:paraId="43B8B243" w14:textId="77777777" w:rsidR="00737312" w:rsidRPr="00EC61C3" w:rsidRDefault="00737312" w:rsidP="00ED6E05">
            <w:pPr>
              <w:pStyle w:val="TAC"/>
            </w:pPr>
            <w:r w:rsidRPr="00EC61C3">
              <w:rPr>
                <w:rFonts w:cs="Arial"/>
                <w:lang w:eastAsia="ko-KR"/>
              </w:rPr>
              <w:t>SMTC.1</w:t>
            </w:r>
          </w:p>
        </w:tc>
      </w:tr>
      <w:tr w:rsidR="00737312" w:rsidRPr="00EC61C3" w14:paraId="64ED17F8" w14:textId="77777777" w:rsidTr="00ED6E05">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C48BC4B" w14:textId="77777777" w:rsidR="00737312" w:rsidRPr="00EC61C3" w:rsidRDefault="00737312" w:rsidP="00ED6E05">
            <w:pPr>
              <w:pStyle w:val="TAL"/>
            </w:pPr>
            <w:r w:rsidRPr="00EC61C3">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D6C4470" w14:textId="77777777" w:rsidR="00737312" w:rsidRPr="00EC61C3" w:rsidRDefault="00737312" w:rsidP="00ED6E05">
            <w:pPr>
              <w:pStyle w:val="TAL"/>
            </w:pPr>
            <w:r w:rsidRPr="00EC61C3">
              <w:t>Config</w:t>
            </w:r>
            <w:r w:rsidRPr="00EC61C3">
              <w:rPr>
                <w:rFonts w:eastAsia="Malgun Gothic"/>
                <w:szCs w:val="18"/>
              </w:rPr>
              <w:t xml:space="preserve"> </w:t>
            </w:r>
            <w:r w:rsidRPr="00EC61C3">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D8A698F" w14:textId="77777777" w:rsidR="00737312" w:rsidRPr="00EC61C3" w:rsidRDefault="00737312" w:rsidP="00ED6E05">
            <w:pPr>
              <w:pStyle w:val="TAC"/>
            </w:pPr>
          </w:p>
        </w:tc>
        <w:tc>
          <w:tcPr>
            <w:tcW w:w="4950" w:type="dxa"/>
            <w:gridSpan w:val="11"/>
            <w:tcBorders>
              <w:top w:val="single" w:sz="4" w:space="0" w:color="auto"/>
              <w:left w:val="single" w:sz="4" w:space="0" w:color="auto"/>
              <w:bottom w:val="single" w:sz="4" w:space="0" w:color="auto"/>
              <w:right w:val="single" w:sz="4" w:space="0" w:color="auto"/>
            </w:tcBorders>
            <w:vAlign w:val="center"/>
            <w:hideMark/>
          </w:tcPr>
          <w:p w14:paraId="020069F2" w14:textId="77777777" w:rsidR="00737312" w:rsidRPr="00EC61C3" w:rsidRDefault="00737312" w:rsidP="00ED6E05">
            <w:pPr>
              <w:pStyle w:val="TAC"/>
            </w:pPr>
            <w:r w:rsidRPr="00EC61C3">
              <w:t>SSB.1 FR1</w:t>
            </w:r>
          </w:p>
        </w:tc>
      </w:tr>
      <w:tr w:rsidR="00737312" w:rsidRPr="00EC61C3" w14:paraId="50E9DA3E" w14:textId="77777777" w:rsidTr="00ED6E05">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76BD61A1" w14:textId="77777777" w:rsidR="00737312" w:rsidRPr="00EC61C3" w:rsidRDefault="00737312" w:rsidP="00ED6E05">
            <w:pPr>
              <w:pStyle w:val="TAL"/>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A575AD8" w14:textId="77777777" w:rsidR="00737312" w:rsidRPr="00EC61C3" w:rsidRDefault="00737312" w:rsidP="00ED6E05">
            <w:pPr>
              <w:pStyle w:val="TAL"/>
            </w:pPr>
            <w:r w:rsidRPr="00EC61C3">
              <w:t>Config</w:t>
            </w:r>
            <w:r w:rsidRPr="00EC61C3">
              <w:rPr>
                <w:rFonts w:eastAsia="Malgun Gothic"/>
                <w:szCs w:val="18"/>
              </w:rPr>
              <w:t xml:space="preserve"> </w:t>
            </w:r>
            <w:r w:rsidRPr="00EC61C3">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444E5F6" w14:textId="77777777" w:rsidR="00737312" w:rsidRPr="00EC61C3" w:rsidRDefault="00737312" w:rsidP="00ED6E05">
            <w:pPr>
              <w:pStyle w:val="TAC"/>
            </w:pPr>
          </w:p>
        </w:tc>
        <w:tc>
          <w:tcPr>
            <w:tcW w:w="4950" w:type="dxa"/>
            <w:gridSpan w:val="11"/>
            <w:tcBorders>
              <w:top w:val="single" w:sz="4" w:space="0" w:color="auto"/>
              <w:left w:val="single" w:sz="4" w:space="0" w:color="auto"/>
              <w:bottom w:val="single" w:sz="4" w:space="0" w:color="auto"/>
              <w:right w:val="single" w:sz="4" w:space="0" w:color="auto"/>
            </w:tcBorders>
            <w:vAlign w:val="center"/>
            <w:hideMark/>
          </w:tcPr>
          <w:p w14:paraId="4236F1DF" w14:textId="77777777" w:rsidR="00737312" w:rsidRPr="00EC61C3" w:rsidRDefault="00737312" w:rsidP="00ED6E05">
            <w:pPr>
              <w:pStyle w:val="TAC"/>
            </w:pPr>
            <w:r w:rsidRPr="00EC61C3">
              <w:t>SSB.2 FR1</w:t>
            </w:r>
          </w:p>
        </w:tc>
      </w:tr>
      <w:tr w:rsidR="00737312" w:rsidRPr="00EC61C3" w14:paraId="24D89959" w14:textId="77777777" w:rsidTr="00ED6E05">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665B62" w14:textId="77777777" w:rsidR="00737312" w:rsidRPr="00EC61C3" w:rsidRDefault="00737312" w:rsidP="00ED6E05">
            <w:pPr>
              <w:pStyle w:val="TAL"/>
            </w:pPr>
            <w:r w:rsidRPr="00EC61C3">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0FCC96CC" w14:textId="77777777" w:rsidR="00737312" w:rsidRPr="00EC61C3" w:rsidRDefault="00737312" w:rsidP="00ED6E05">
            <w:pPr>
              <w:pStyle w:val="TAL"/>
            </w:pPr>
            <w:r w:rsidRPr="00EC61C3">
              <w:t>Config</w:t>
            </w:r>
            <w:r w:rsidRPr="00EC61C3">
              <w:rPr>
                <w:rFonts w:eastAsia="Malgun Gothic"/>
                <w:szCs w:val="18"/>
              </w:rPr>
              <w:t xml:space="preserve"> </w:t>
            </w:r>
            <w:r w:rsidRPr="00EC61C3">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6C1BB92" w14:textId="77777777" w:rsidR="00737312" w:rsidRPr="00EC61C3" w:rsidRDefault="00737312" w:rsidP="00ED6E05">
            <w:pPr>
              <w:pStyle w:val="TAC"/>
            </w:pPr>
            <w:r w:rsidRPr="00EC61C3">
              <w:t>kHz</w:t>
            </w:r>
          </w:p>
        </w:tc>
        <w:tc>
          <w:tcPr>
            <w:tcW w:w="4950" w:type="dxa"/>
            <w:gridSpan w:val="11"/>
            <w:tcBorders>
              <w:top w:val="single" w:sz="4" w:space="0" w:color="auto"/>
              <w:left w:val="single" w:sz="4" w:space="0" w:color="auto"/>
              <w:bottom w:val="single" w:sz="4" w:space="0" w:color="auto"/>
              <w:right w:val="single" w:sz="4" w:space="0" w:color="auto"/>
            </w:tcBorders>
            <w:vAlign w:val="center"/>
            <w:hideMark/>
          </w:tcPr>
          <w:p w14:paraId="41459101" w14:textId="77777777" w:rsidR="00737312" w:rsidRPr="00EC61C3" w:rsidRDefault="00737312" w:rsidP="00ED6E05">
            <w:pPr>
              <w:pStyle w:val="TAC"/>
            </w:pPr>
            <w:r w:rsidRPr="00EC61C3">
              <w:t xml:space="preserve">15 </w:t>
            </w:r>
          </w:p>
        </w:tc>
      </w:tr>
      <w:tr w:rsidR="00737312" w:rsidRPr="00EC61C3" w14:paraId="14A33BF1" w14:textId="77777777" w:rsidTr="00ED6E05">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247FB7D6" w14:textId="77777777" w:rsidR="00737312" w:rsidRPr="00EC61C3" w:rsidRDefault="00737312" w:rsidP="00ED6E05">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2BC51AD" w14:textId="77777777" w:rsidR="00737312" w:rsidRPr="00EC61C3" w:rsidRDefault="00737312" w:rsidP="00ED6E05">
            <w:pPr>
              <w:pStyle w:val="TAL"/>
            </w:pPr>
            <w:r w:rsidRPr="00EC61C3">
              <w:t>Config</w:t>
            </w:r>
            <w:r w:rsidRPr="00EC61C3">
              <w:rPr>
                <w:rFonts w:eastAsia="Malgun Gothic"/>
                <w:szCs w:val="18"/>
              </w:rPr>
              <w:t xml:space="preserve"> </w:t>
            </w:r>
            <w:r w:rsidRPr="00EC61C3">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D9637E3" w14:textId="77777777" w:rsidR="00737312" w:rsidRPr="00EC61C3" w:rsidRDefault="00737312" w:rsidP="00ED6E05">
            <w:pPr>
              <w:pStyle w:val="TAC"/>
            </w:pPr>
          </w:p>
        </w:tc>
        <w:tc>
          <w:tcPr>
            <w:tcW w:w="4950" w:type="dxa"/>
            <w:gridSpan w:val="11"/>
            <w:tcBorders>
              <w:top w:val="single" w:sz="4" w:space="0" w:color="auto"/>
              <w:left w:val="single" w:sz="4" w:space="0" w:color="auto"/>
              <w:bottom w:val="single" w:sz="4" w:space="0" w:color="auto"/>
              <w:right w:val="single" w:sz="4" w:space="0" w:color="auto"/>
            </w:tcBorders>
            <w:vAlign w:val="center"/>
            <w:hideMark/>
          </w:tcPr>
          <w:p w14:paraId="26EAB15E" w14:textId="77777777" w:rsidR="00737312" w:rsidRPr="00EC61C3" w:rsidRDefault="00737312" w:rsidP="00ED6E05">
            <w:pPr>
              <w:pStyle w:val="TAC"/>
            </w:pPr>
            <w:r w:rsidRPr="00EC61C3">
              <w:t>30</w:t>
            </w:r>
            <w:r w:rsidRPr="00EC61C3">
              <w:rPr>
                <w:lang w:eastAsia="zh-CN"/>
              </w:rPr>
              <w:t xml:space="preserve"> </w:t>
            </w:r>
          </w:p>
        </w:tc>
      </w:tr>
      <w:tr w:rsidR="00737312" w:rsidRPr="00EC61C3" w14:paraId="7A6FAB5D" w14:textId="77777777" w:rsidTr="00ED6E05">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53F4964" w14:textId="77777777" w:rsidR="00737312" w:rsidRPr="00EC61C3" w:rsidRDefault="00737312" w:rsidP="00ED6E05">
            <w:pPr>
              <w:pStyle w:val="TAL"/>
            </w:pPr>
            <w:r w:rsidRPr="00EC61C3">
              <w:rPr>
                <w:sz w:val="16"/>
                <w:szCs w:val="16"/>
                <w:lang w:eastAsia="ja-JP"/>
              </w:rPr>
              <w:lastRenderedPageBreak/>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7EF6E0C" w14:textId="77777777" w:rsidR="00737312" w:rsidRPr="00EC61C3" w:rsidRDefault="00737312" w:rsidP="00ED6E05">
            <w:pPr>
              <w:pStyle w:val="TAC"/>
            </w:pPr>
            <w:r w:rsidRPr="00EC61C3">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75DB1B4" w14:textId="77777777" w:rsidR="00737312" w:rsidRPr="00EC61C3" w:rsidRDefault="00737312" w:rsidP="00ED6E05">
            <w:pPr>
              <w:pStyle w:val="TAC"/>
            </w:pPr>
            <w:r w:rsidRPr="00EC61C3">
              <w:rPr>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771D3C" w14:textId="77777777" w:rsidR="00737312" w:rsidRPr="00EC61C3" w:rsidRDefault="00737312" w:rsidP="00ED6E05">
            <w:pPr>
              <w:pStyle w:val="TAC"/>
            </w:pPr>
            <w:r w:rsidRPr="00EC61C3">
              <w:rPr>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A94E48" w14:textId="77777777" w:rsidR="00737312" w:rsidRPr="00EC61C3" w:rsidRDefault="00737312" w:rsidP="00ED6E05">
            <w:pPr>
              <w:pStyle w:val="TAC"/>
            </w:pPr>
            <w:r w:rsidRPr="00EC61C3">
              <w:rPr>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2CDE92" w14:textId="77777777" w:rsidR="00737312" w:rsidRPr="00EC61C3" w:rsidRDefault="00737312" w:rsidP="00ED6E05">
            <w:pPr>
              <w:pStyle w:val="TAC"/>
            </w:pPr>
            <w:r w:rsidRPr="00EC61C3">
              <w:rPr>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636CA4" w14:textId="77777777" w:rsidR="00737312" w:rsidRPr="00EC61C3" w:rsidRDefault="00737312" w:rsidP="00ED6E05">
            <w:pPr>
              <w:pStyle w:val="TAC"/>
            </w:pPr>
            <w:r w:rsidRPr="00EC61C3">
              <w:rPr>
                <w:sz w:val="16"/>
                <w:szCs w:val="16"/>
                <w:lang w:eastAsia="ja-JP"/>
              </w:rPr>
              <w:t>0</w:t>
            </w: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4BB51B" w14:textId="77777777" w:rsidR="00737312" w:rsidRPr="00EC61C3" w:rsidRDefault="00737312" w:rsidP="00ED6E05">
            <w:pPr>
              <w:pStyle w:val="TAC"/>
            </w:pPr>
            <w:r w:rsidRPr="00EC61C3">
              <w:rPr>
                <w:sz w:val="16"/>
                <w:szCs w:val="16"/>
                <w:lang w:eastAsia="ja-JP"/>
              </w:rPr>
              <w:t>0</w:t>
            </w:r>
          </w:p>
        </w:tc>
      </w:tr>
      <w:tr w:rsidR="00737312" w:rsidRPr="00EC61C3" w14:paraId="69A4AC7E" w14:textId="77777777" w:rsidTr="00ED6E05">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90E17D5" w14:textId="77777777" w:rsidR="00737312" w:rsidRPr="00EC61C3" w:rsidRDefault="00737312" w:rsidP="00ED6E05">
            <w:pPr>
              <w:pStyle w:val="TAL"/>
            </w:pPr>
            <w:r w:rsidRPr="00EC61C3">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CB50266" w14:textId="77777777" w:rsidR="00737312" w:rsidRPr="00EC61C3" w:rsidRDefault="00737312" w:rsidP="00ED6E05">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729C97C" w14:textId="77777777" w:rsidR="00737312" w:rsidRPr="00EC61C3" w:rsidRDefault="00737312" w:rsidP="00ED6E05">
            <w:pPr>
              <w:pStyle w:val="TAC"/>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923905C" w14:textId="77777777" w:rsidR="00737312" w:rsidRPr="00EC61C3" w:rsidRDefault="00737312" w:rsidP="00ED6E05">
            <w:pPr>
              <w:pStyle w:val="TAC"/>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465EBFD" w14:textId="77777777" w:rsidR="00737312" w:rsidRPr="00EC61C3" w:rsidRDefault="00737312" w:rsidP="00ED6E05">
            <w:pPr>
              <w:pStyle w:val="TAC"/>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51B4F8F" w14:textId="77777777" w:rsidR="00737312" w:rsidRPr="00EC61C3" w:rsidRDefault="00737312" w:rsidP="00ED6E05">
            <w:pPr>
              <w:pStyle w:val="TAC"/>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3C7E42A" w14:textId="77777777" w:rsidR="00737312" w:rsidRPr="00EC61C3" w:rsidRDefault="00737312" w:rsidP="00ED6E05">
            <w:pPr>
              <w:pStyle w:val="TAC"/>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2688D01D" w14:textId="77777777" w:rsidR="00737312" w:rsidRPr="00EC61C3" w:rsidRDefault="00737312" w:rsidP="00ED6E05">
            <w:pPr>
              <w:pStyle w:val="TAC"/>
            </w:pPr>
          </w:p>
        </w:tc>
      </w:tr>
      <w:tr w:rsidR="00737312" w:rsidRPr="00EC61C3" w14:paraId="2F374ED7" w14:textId="77777777" w:rsidTr="00ED6E05">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D7A544F" w14:textId="77777777" w:rsidR="00737312" w:rsidRPr="00EC61C3" w:rsidRDefault="00737312" w:rsidP="00ED6E05">
            <w:pPr>
              <w:pStyle w:val="TAL"/>
            </w:pPr>
            <w:r w:rsidRPr="00EC61C3">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901422E" w14:textId="77777777" w:rsidR="00737312" w:rsidRPr="00EC61C3" w:rsidRDefault="00737312" w:rsidP="00ED6E05">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0548C58" w14:textId="77777777" w:rsidR="00737312" w:rsidRPr="00EC61C3" w:rsidRDefault="00737312" w:rsidP="00ED6E05">
            <w:pPr>
              <w:pStyle w:val="TAC"/>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698D733" w14:textId="77777777" w:rsidR="00737312" w:rsidRPr="00EC61C3" w:rsidRDefault="00737312" w:rsidP="00ED6E05">
            <w:pPr>
              <w:pStyle w:val="TAC"/>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0848118" w14:textId="77777777" w:rsidR="00737312" w:rsidRPr="00EC61C3" w:rsidRDefault="00737312" w:rsidP="00ED6E05">
            <w:pPr>
              <w:pStyle w:val="TAC"/>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65926B8" w14:textId="77777777" w:rsidR="00737312" w:rsidRPr="00EC61C3" w:rsidRDefault="00737312" w:rsidP="00ED6E05">
            <w:pPr>
              <w:pStyle w:val="TAC"/>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52F591B" w14:textId="77777777" w:rsidR="00737312" w:rsidRPr="00EC61C3" w:rsidRDefault="00737312" w:rsidP="00ED6E05">
            <w:pPr>
              <w:pStyle w:val="TAC"/>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147A345B" w14:textId="77777777" w:rsidR="00737312" w:rsidRPr="00EC61C3" w:rsidRDefault="00737312" w:rsidP="00ED6E05">
            <w:pPr>
              <w:pStyle w:val="TAC"/>
            </w:pPr>
          </w:p>
        </w:tc>
      </w:tr>
      <w:tr w:rsidR="00737312" w:rsidRPr="00EC61C3" w14:paraId="6827B68E" w14:textId="77777777" w:rsidTr="00ED6E05">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7D86864" w14:textId="77777777" w:rsidR="00737312" w:rsidRPr="00EC61C3" w:rsidRDefault="00737312" w:rsidP="00ED6E05">
            <w:pPr>
              <w:pStyle w:val="TAL"/>
            </w:pPr>
            <w:r w:rsidRPr="00EC61C3">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429BFCF" w14:textId="77777777" w:rsidR="00737312" w:rsidRPr="00EC61C3" w:rsidRDefault="00737312" w:rsidP="00ED6E05">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0B04F3B" w14:textId="77777777" w:rsidR="00737312" w:rsidRPr="00EC61C3" w:rsidRDefault="00737312" w:rsidP="00ED6E05">
            <w:pPr>
              <w:pStyle w:val="TAC"/>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6DC348B" w14:textId="77777777" w:rsidR="00737312" w:rsidRPr="00EC61C3" w:rsidRDefault="00737312" w:rsidP="00ED6E05">
            <w:pPr>
              <w:pStyle w:val="TAC"/>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8D8957B" w14:textId="77777777" w:rsidR="00737312" w:rsidRPr="00EC61C3" w:rsidRDefault="00737312" w:rsidP="00ED6E05">
            <w:pPr>
              <w:pStyle w:val="TAC"/>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7EB797C" w14:textId="77777777" w:rsidR="00737312" w:rsidRPr="00EC61C3" w:rsidRDefault="00737312" w:rsidP="00ED6E05">
            <w:pPr>
              <w:pStyle w:val="TAC"/>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FA04FCD" w14:textId="77777777" w:rsidR="00737312" w:rsidRPr="00EC61C3" w:rsidRDefault="00737312" w:rsidP="00ED6E05">
            <w:pPr>
              <w:pStyle w:val="TAC"/>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74226FCB" w14:textId="77777777" w:rsidR="00737312" w:rsidRPr="00EC61C3" w:rsidRDefault="00737312" w:rsidP="00ED6E05">
            <w:pPr>
              <w:pStyle w:val="TAC"/>
            </w:pPr>
          </w:p>
        </w:tc>
      </w:tr>
      <w:tr w:rsidR="00737312" w:rsidRPr="00EC61C3" w14:paraId="59318CC9" w14:textId="77777777" w:rsidTr="00ED6E05">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6935082" w14:textId="77777777" w:rsidR="00737312" w:rsidRPr="00EC61C3" w:rsidRDefault="00737312" w:rsidP="00ED6E05">
            <w:pPr>
              <w:pStyle w:val="TAL"/>
            </w:pPr>
            <w:r w:rsidRPr="00EC61C3">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C846CC8" w14:textId="77777777" w:rsidR="00737312" w:rsidRPr="00EC61C3" w:rsidRDefault="00737312" w:rsidP="00ED6E05">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F4E2187" w14:textId="77777777" w:rsidR="00737312" w:rsidRPr="00EC61C3" w:rsidRDefault="00737312" w:rsidP="00ED6E05">
            <w:pPr>
              <w:pStyle w:val="TAC"/>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3690F08" w14:textId="77777777" w:rsidR="00737312" w:rsidRPr="00EC61C3" w:rsidRDefault="00737312" w:rsidP="00ED6E05">
            <w:pPr>
              <w:pStyle w:val="TAC"/>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072A1B0" w14:textId="77777777" w:rsidR="00737312" w:rsidRPr="00EC61C3" w:rsidRDefault="00737312" w:rsidP="00ED6E05">
            <w:pPr>
              <w:pStyle w:val="TAC"/>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8B1B979" w14:textId="77777777" w:rsidR="00737312" w:rsidRPr="00EC61C3" w:rsidRDefault="00737312" w:rsidP="00ED6E05">
            <w:pPr>
              <w:pStyle w:val="TAC"/>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5253D4F" w14:textId="77777777" w:rsidR="00737312" w:rsidRPr="00EC61C3" w:rsidRDefault="00737312" w:rsidP="00ED6E05">
            <w:pPr>
              <w:pStyle w:val="TAC"/>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70ADDE2E" w14:textId="77777777" w:rsidR="00737312" w:rsidRPr="00EC61C3" w:rsidRDefault="00737312" w:rsidP="00ED6E05">
            <w:pPr>
              <w:pStyle w:val="TAC"/>
            </w:pPr>
          </w:p>
        </w:tc>
      </w:tr>
      <w:tr w:rsidR="00737312" w:rsidRPr="00EC61C3" w14:paraId="303553BA" w14:textId="77777777" w:rsidTr="00ED6E05">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CF2E172" w14:textId="77777777" w:rsidR="00737312" w:rsidRPr="00EC61C3" w:rsidRDefault="00737312" w:rsidP="00ED6E05">
            <w:pPr>
              <w:pStyle w:val="TAL"/>
            </w:pPr>
            <w:r w:rsidRPr="00EC61C3">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CBFB7DD" w14:textId="77777777" w:rsidR="00737312" w:rsidRPr="00EC61C3" w:rsidRDefault="00737312" w:rsidP="00ED6E05">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FD973E" w14:textId="77777777" w:rsidR="00737312" w:rsidRPr="00EC61C3" w:rsidRDefault="00737312" w:rsidP="00ED6E05">
            <w:pPr>
              <w:pStyle w:val="TAC"/>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89FE609" w14:textId="77777777" w:rsidR="00737312" w:rsidRPr="00EC61C3" w:rsidRDefault="00737312" w:rsidP="00ED6E05">
            <w:pPr>
              <w:pStyle w:val="TAC"/>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948D02B" w14:textId="77777777" w:rsidR="00737312" w:rsidRPr="00EC61C3" w:rsidRDefault="00737312" w:rsidP="00ED6E05">
            <w:pPr>
              <w:pStyle w:val="TAC"/>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966E6DA" w14:textId="77777777" w:rsidR="00737312" w:rsidRPr="00EC61C3" w:rsidRDefault="00737312" w:rsidP="00ED6E05">
            <w:pPr>
              <w:pStyle w:val="TAC"/>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BB2FBE2" w14:textId="77777777" w:rsidR="00737312" w:rsidRPr="00EC61C3" w:rsidRDefault="00737312" w:rsidP="00ED6E05">
            <w:pPr>
              <w:pStyle w:val="TAC"/>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5C75D9E7" w14:textId="77777777" w:rsidR="00737312" w:rsidRPr="00EC61C3" w:rsidRDefault="00737312" w:rsidP="00ED6E05">
            <w:pPr>
              <w:pStyle w:val="TAC"/>
            </w:pPr>
          </w:p>
        </w:tc>
      </w:tr>
      <w:tr w:rsidR="00737312" w:rsidRPr="00EC61C3" w14:paraId="77B397E4" w14:textId="77777777" w:rsidTr="00ED6E05">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8D9D420" w14:textId="77777777" w:rsidR="00737312" w:rsidRPr="00EC61C3" w:rsidRDefault="00737312" w:rsidP="00ED6E05">
            <w:pPr>
              <w:pStyle w:val="TAL"/>
            </w:pPr>
            <w:r w:rsidRPr="00EC61C3">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7AB8307" w14:textId="77777777" w:rsidR="00737312" w:rsidRPr="00EC61C3" w:rsidRDefault="00737312" w:rsidP="00ED6E05">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9CE6E3E" w14:textId="77777777" w:rsidR="00737312" w:rsidRPr="00EC61C3" w:rsidRDefault="00737312" w:rsidP="00ED6E05">
            <w:pPr>
              <w:pStyle w:val="TAC"/>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F684465" w14:textId="77777777" w:rsidR="00737312" w:rsidRPr="00EC61C3" w:rsidRDefault="00737312" w:rsidP="00ED6E05">
            <w:pPr>
              <w:pStyle w:val="TAC"/>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E14CAE7" w14:textId="77777777" w:rsidR="00737312" w:rsidRPr="00EC61C3" w:rsidRDefault="00737312" w:rsidP="00ED6E05">
            <w:pPr>
              <w:pStyle w:val="TAC"/>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EB8F5A1" w14:textId="77777777" w:rsidR="00737312" w:rsidRPr="00EC61C3" w:rsidRDefault="00737312" w:rsidP="00ED6E05">
            <w:pPr>
              <w:pStyle w:val="TAC"/>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8B40909" w14:textId="77777777" w:rsidR="00737312" w:rsidRPr="00EC61C3" w:rsidRDefault="00737312" w:rsidP="00ED6E05">
            <w:pPr>
              <w:pStyle w:val="TAC"/>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2DCB9F86" w14:textId="77777777" w:rsidR="00737312" w:rsidRPr="00EC61C3" w:rsidRDefault="00737312" w:rsidP="00ED6E05">
            <w:pPr>
              <w:pStyle w:val="TAC"/>
            </w:pPr>
          </w:p>
        </w:tc>
      </w:tr>
      <w:tr w:rsidR="00737312" w:rsidRPr="00EC61C3" w14:paraId="4C16D007" w14:textId="77777777" w:rsidTr="00ED6E05">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FD6F938" w14:textId="77777777" w:rsidR="00737312" w:rsidRPr="00EC61C3" w:rsidRDefault="00737312" w:rsidP="00ED6E05">
            <w:pPr>
              <w:pStyle w:val="TAL"/>
            </w:pPr>
            <w:r w:rsidRPr="00EC61C3">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523A8B2" w14:textId="77777777" w:rsidR="00737312" w:rsidRPr="00EC61C3" w:rsidRDefault="00737312" w:rsidP="00ED6E05">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40B75DA" w14:textId="77777777" w:rsidR="00737312" w:rsidRPr="00EC61C3" w:rsidRDefault="00737312" w:rsidP="00ED6E05">
            <w:pPr>
              <w:pStyle w:val="TAC"/>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6B50716" w14:textId="77777777" w:rsidR="00737312" w:rsidRPr="00EC61C3" w:rsidRDefault="00737312" w:rsidP="00ED6E05">
            <w:pPr>
              <w:pStyle w:val="TAC"/>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9DD9721" w14:textId="77777777" w:rsidR="00737312" w:rsidRPr="00EC61C3" w:rsidRDefault="00737312" w:rsidP="00ED6E05">
            <w:pPr>
              <w:pStyle w:val="TAC"/>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4FBB969" w14:textId="77777777" w:rsidR="00737312" w:rsidRPr="00EC61C3" w:rsidRDefault="00737312" w:rsidP="00ED6E05">
            <w:pPr>
              <w:pStyle w:val="TAC"/>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804C49D" w14:textId="77777777" w:rsidR="00737312" w:rsidRPr="00EC61C3" w:rsidRDefault="00737312" w:rsidP="00ED6E05">
            <w:pPr>
              <w:pStyle w:val="TAC"/>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19F7A237" w14:textId="77777777" w:rsidR="00737312" w:rsidRPr="00EC61C3" w:rsidRDefault="00737312" w:rsidP="00ED6E05">
            <w:pPr>
              <w:pStyle w:val="TAC"/>
            </w:pPr>
          </w:p>
        </w:tc>
      </w:tr>
      <w:tr w:rsidR="00737312" w:rsidRPr="00EC61C3" w14:paraId="4C33DDCE" w14:textId="77777777" w:rsidTr="00ED6E05">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37714A" w14:textId="77777777" w:rsidR="00737312" w:rsidRPr="00EC61C3" w:rsidRDefault="00737312" w:rsidP="00ED6E05">
            <w:pPr>
              <w:pStyle w:val="TAL"/>
            </w:pPr>
            <w:r w:rsidRPr="00EC61C3">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401E811" w14:textId="77777777" w:rsidR="00737312" w:rsidRPr="00EC61C3" w:rsidRDefault="00737312" w:rsidP="00ED6E05">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830B942" w14:textId="77777777" w:rsidR="00737312" w:rsidRPr="00EC61C3" w:rsidRDefault="00737312" w:rsidP="00ED6E05">
            <w:pPr>
              <w:pStyle w:val="TAC"/>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03FCDBA" w14:textId="77777777" w:rsidR="00737312" w:rsidRPr="00EC61C3" w:rsidRDefault="00737312" w:rsidP="00ED6E05">
            <w:pPr>
              <w:pStyle w:val="TAC"/>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AC42D9D" w14:textId="77777777" w:rsidR="00737312" w:rsidRPr="00EC61C3" w:rsidRDefault="00737312" w:rsidP="00ED6E05">
            <w:pPr>
              <w:pStyle w:val="TAC"/>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316C017" w14:textId="77777777" w:rsidR="00737312" w:rsidRPr="00EC61C3" w:rsidRDefault="00737312" w:rsidP="00ED6E05">
            <w:pPr>
              <w:pStyle w:val="TAC"/>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AD42D4F" w14:textId="77777777" w:rsidR="00737312" w:rsidRPr="00EC61C3" w:rsidRDefault="00737312" w:rsidP="00ED6E05">
            <w:pPr>
              <w:pStyle w:val="TAC"/>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38DB32AD" w14:textId="77777777" w:rsidR="00737312" w:rsidRPr="00EC61C3" w:rsidRDefault="00737312" w:rsidP="00ED6E05">
            <w:pPr>
              <w:pStyle w:val="TAC"/>
            </w:pPr>
          </w:p>
        </w:tc>
      </w:tr>
      <w:tr w:rsidR="00737312" w:rsidRPr="00EC61C3" w14:paraId="56CD32D5" w14:textId="77777777" w:rsidTr="00ED6E05">
        <w:trPr>
          <w:trHeight w:val="75"/>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7CD10232" w14:textId="77777777" w:rsidR="00737312" w:rsidRPr="00EC61C3" w:rsidRDefault="00737312" w:rsidP="00ED6E05">
            <w:pPr>
              <w:pStyle w:val="TAL"/>
              <w:rPr>
                <w:vertAlign w:val="superscript"/>
              </w:rPr>
            </w:pPr>
            <w:r w:rsidRPr="00EC61C3">
              <w:rPr>
                <w:rFonts w:eastAsia="Calibri"/>
                <w:position w:val="-12"/>
                <w:szCs w:val="22"/>
              </w:rPr>
              <w:object w:dxaOrig="435" w:dyaOrig="270" w14:anchorId="502602EF">
                <v:shape id="_x0000_i1030" type="#_x0000_t75" style="width:19.95pt;height:15.5pt" o:ole="" fillcolor="window">
                  <v:imagedata r:id="rId13" o:title=""/>
                </v:shape>
                <o:OLEObject Type="Embed" ProgID="Equation.3" ShapeID="_x0000_i1030" DrawAspect="Content" ObjectID="_1664695804" r:id="rId21"/>
              </w:object>
            </w:r>
            <w:r w:rsidRPr="00EC61C3">
              <w:rPr>
                <w:vertAlign w:val="superscript"/>
              </w:rPr>
              <w:t>Note2</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4E3A9C" w14:textId="77777777" w:rsidR="00737312" w:rsidRPr="00EC61C3" w:rsidRDefault="00737312" w:rsidP="00ED6E05">
            <w:pPr>
              <w:pStyle w:val="TAL"/>
              <w:rPr>
                <w:vertAlign w:val="superscript"/>
              </w:rPr>
            </w:pPr>
            <w:r w:rsidRPr="00EC61C3">
              <w:t>Config</w:t>
            </w:r>
            <w:r w:rsidRPr="00EC61C3">
              <w:rPr>
                <w:rFonts w:eastAsia="Malgun Gothic"/>
                <w:szCs w:val="18"/>
              </w:rPr>
              <w:t xml:space="preserve"> </w:t>
            </w:r>
            <w:r w:rsidRPr="00EC61C3">
              <w:t>1,2,4,5</w:t>
            </w:r>
          </w:p>
        </w:tc>
        <w:tc>
          <w:tcPr>
            <w:tcW w:w="1715" w:type="dxa"/>
            <w:tcBorders>
              <w:top w:val="single" w:sz="4" w:space="0" w:color="auto"/>
              <w:left w:val="single" w:sz="4" w:space="0" w:color="auto"/>
              <w:bottom w:val="single" w:sz="4" w:space="0" w:color="auto"/>
              <w:right w:val="single" w:sz="4" w:space="0" w:color="auto"/>
            </w:tcBorders>
            <w:hideMark/>
          </w:tcPr>
          <w:p w14:paraId="492B7C04" w14:textId="77777777" w:rsidR="00737312" w:rsidRPr="00EC61C3" w:rsidRDefault="00737312" w:rsidP="00ED6E05">
            <w:pPr>
              <w:pStyle w:val="TAL"/>
              <w:rPr>
                <w:lang w:eastAsia="zh-CN"/>
              </w:rPr>
            </w:pPr>
            <w:r w:rsidRPr="00EC61C3">
              <w:t>NR_FDD_FR1_A</w:t>
            </w:r>
          </w:p>
          <w:p w14:paraId="24417D59" w14:textId="77777777" w:rsidR="00737312" w:rsidRPr="00EC61C3" w:rsidRDefault="00737312" w:rsidP="00ED6E05">
            <w:pPr>
              <w:pStyle w:val="TAL"/>
              <w:rPr>
                <w:lang w:eastAsia="zh-CN"/>
              </w:rPr>
            </w:pPr>
            <w:r w:rsidRPr="00EC61C3">
              <w:rPr>
                <w:lang w:eastAsia="zh-CN"/>
              </w:rPr>
              <w:t xml:space="preserve">NR_TDD_FR1_A </w:t>
            </w:r>
            <w:r w:rsidRPr="00EC61C3">
              <w:rPr>
                <w:vertAlign w:val="superscript"/>
                <w:lang w:eastAsia="zh-CN"/>
              </w:rPr>
              <w:t>NOTE 6</w:t>
            </w:r>
          </w:p>
          <w:p w14:paraId="7F727547" w14:textId="77777777" w:rsidR="00737312" w:rsidRPr="00EC61C3" w:rsidRDefault="00737312" w:rsidP="00ED6E05">
            <w:pPr>
              <w:pStyle w:val="TAL"/>
              <w:rPr>
                <w:lang w:eastAsia="zh-CN"/>
              </w:rPr>
            </w:pP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50A1C9A" w14:textId="77777777" w:rsidR="00737312" w:rsidRPr="00EC61C3" w:rsidRDefault="00737312" w:rsidP="00ED6E05">
            <w:pPr>
              <w:pStyle w:val="TAC"/>
            </w:pPr>
            <w:r w:rsidRPr="00EC61C3">
              <w:t>dBm/15kHz</w:t>
            </w:r>
          </w:p>
        </w:tc>
        <w:tc>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F82ADE" w14:textId="77777777" w:rsidR="00737312" w:rsidRPr="00EC61C3" w:rsidRDefault="00737312" w:rsidP="00ED6E05">
            <w:pPr>
              <w:pStyle w:val="TAC"/>
              <w:rPr>
                <w:lang w:eastAsia="zh-CN"/>
              </w:rPr>
            </w:pPr>
            <w:r w:rsidRPr="00EC61C3">
              <w:rPr>
                <w:lang w:eastAsia="ko-KR"/>
              </w:rPr>
              <w:t>-88</w:t>
            </w:r>
          </w:p>
        </w:tc>
        <w:tc>
          <w:tcPr>
            <w:tcW w:w="162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E916834" w14:textId="77777777" w:rsidR="00737312" w:rsidRPr="00EC61C3" w:rsidRDefault="00737312" w:rsidP="00ED6E05">
            <w:pPr>
              <w:pStyle w:val="TAC"/>
            </w:pPr>
            <w:r w:rsidRPr="00EC61C3">
              <w:rPr>
                <w:lang w:eastAsia="ko-KR"/>
              </w:rPr>
              <w:t>-108.5</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B577FC3" w14:textId="77777777" w:rsidR="00737312" w:rsidRPr="00EC61C3" w:rsidRDefault="00737312" w:rsidP="00ED6E05">
            <w:pPr>
              <w:pStyle w:val="TAC"/>
              <w:rPr>
                <w:lang w:eastAsia="ko-KR"/>
              </w:rPr>
            </w:pPr>
            <w:r w:rsidRPr="00EC61C3">
              <w:rPr>
                <w:lang w:eastAsia="ko-KR"/>
              </w:rPr>
              <w:t>-119.5</w:t>
            </w:r>
          </w:p>
        </w:tc>
      </w:tr>
      <w:tr w:rsidR="00737312" w:rsidRPr="00EC61C3" w14:paraId="48183A89" w14:textId="77777777" w:rsidTr="00ED6E05">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1923EACD" w14:textId="77777777" w:rsidR="00737312" w:rsidRPr="00EC61C3" w:rsidRDefault="00737312" w:rsidP="00ED6E05">
            <w:pPr>
              <w:pStyle w:val="TAL"/>
              <w:rPr>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11F370A6" w14:textId="77777777" w:rsidR="00737312" w:rsidRPr="00EC61C3" w:rsidRDefault="00737312" w:rsidP="00ED6E05">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335504B" w14:textId="77777777" w:rsidR="00737312" w:rsidRPr="00EC61C3" w:rsidRDefault="00737312" w:rsidP="00ED6E05">
            <w:pPr>
              <w:pStyle w:val="TAL"/>
            </w:pPr>
            <w:r w:rsidRPr="00EC61C3">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F562BBA" w14:textId="77777777" w:rsidR="00737312" w:rsidRPr="00EC61C3" w:rsidRDefault="00737312" w:rsidP="00ED6E05">
            <w:pPr>
              <w:pStyle w:val="TAC"/>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57D880A5" w14:textId="77777777" w:rsidR="00737312" w:rsidRPr="00EC61C3" w:rsidRDefault="00737312" w:rsidP="00ED6E05">
            <w:pPr>
              <w:pStyle w:val="TAC"/>
              <w:rPr>
                <w:lang w:eastAsia="zh-CN"/>
              </w:rPr>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27CC205F" w14:textId="77777777" w:rsidR="00737312" w:rsidRPr="00EC61C3" w:rsidRDefault="00737312" w:rsidP="00ED6E05">
            <w:pPr>
              <w:pStyle w:val="TAC"/>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D029B9A" w14:textId="77777777" w:rsidR="00737312" w:rsidRPr="00EC61C3" w:rsidRDefault="00737312" w:rsidP="00ED6E05">
            <w:pPr>
              <w:pStyle w:val="TAC"/>
            </w:pPr>
            <w:r w:rsidRPr="00EC61C3">
              <w:rPr>
                <w:lang w:eastAsia="ko-KR"/>
              </w:rPr>
              <w:t>-119</w:t>
            </w:r>
          </w:p>
        </w:tc>
      </w:tr>
      <w:tr w:rsidR="00737312" w:rsidRPr="00EC61C3" w14:paraId="5690A8E6" w14:textId="77777777" w:rsidTr="00ED6E05">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648A8092" w14:textId="77777777" w:rsidR="00737312" w:rsidRPr="00EC61C3" w:rsidRDefault="00737312" w:rsidP="00ED6E05">
            <w:pPr>
              <w:pStyle w:val="TAL"/>
              <w:rPr>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307342F9" w14:textId="77777777" w:rsidR="00737312" w:rsidRPr="00EC61C3" w:rsidRDefault="00737312" w:rsidP="00ED6E05">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0DD0D71" w14:textId="77777777" w:rsidR="00737312" w:rsidRPr="00EC61C3" w:rsidRDefault="00737312" w:rsidP="00ED6E05">
            <w:pPr>
              <w:pStyle w:val="TAL"/>
              <w:rPr>
                <w:lang w:eastAsia="zh-CN"/>
              </w:rPr>
            </w:pPr>
            <w:r w:rsidRPr="00EC61C3">
              <w:t>NR_TDD_FR1_</w:t>
            </w:r>
            <w:r w:rsidRPr="00EC61C3">
              <w:rPr>
                <w:lang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5990BA" w14:textId="77777777" w:rsidR="00737312" w:rsidRPr="00EC61C3" w:rsidRDefault="00737312" w:rsidP="00ED6E05">
            <w:pPr>
              <w:pStyle w:val="TAC"/>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4611FFE5" w14:textId="77777777" w:rsidR="00737312" w:rsidRPr="00EC61C3" w:rsidRDefault="00737312" w:rsidP="00ED6E05">
            <w:pPr>
              <w:pStyle w:val="TAC"/>
              <w:rPr>
                <w:lang w:eastAsia="zh-CN"/>
              </w:rPr>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3B92C33E" w14:textId="77777777" w:rsidR="00737312" w:rsidRPr="00EC61C3" w:rsidRDefault="00737312" w:rsidP="00ED6E05">
            <w:pPr>
              <w:pStyle w:val="TAC"/>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858ED34" w14:textId="77777777" w:rsidR="00737312" w:rsidRPr="00EC61C3" w:rsidRDefault="00737312" w:rsidP="00ED6E05">
            <w:pPr>
              <w:pStyle w:val="TAC"/>
              <w:rPr>
                <w:lang w:eastAsia="zh-CN"/>
              </w:rPr>
            </w:pPr>
            <w:r w:rsidRPr="00EC61C3">
              <w:rPr>
                <w:lang w:eastAsia="ko-KR"/>
              </w:rPr>
              <w:t>-118.5</w:t>
            </w:r>
          </w:p>
        </w:tc>
      </w:tr>
      <w:tr w:rsidR="00737312" w:rsidRPr="00EC61C3" w14:paraId="090AF4E6" w14:textId="77777777" w:rsidTr="00ED6E05">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06AC6490" w14:textId="77777777" w:rsidR="00737312" w:rsidRPr="00EC61C3" w:rsidRDefault="00737312" w:rsidP="00ED6E05">
            <w:pPr>
              <w:pStyle w:val="TAL"/>
              <w:rPr>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1E9A9619" w14:textId="77777777" w:rsidR="00737312" w:rsidRPr="00EC61C3" w:rsidRDefault="00737312" w:rsidP="00ED6E05">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B7CEFE3" w14:textId="77777777" w:rsidR="00737312" w:rsidRPr="00EC61C3" w:rsidRDefault="00737312" w:rsidP="00ED6E05">
            <w:pPr>
              <w:pStyle w:val="TAL"/>
              <w:rPr>
                <w:lang w:val="sv-FI" w:eastAsia="zh-CN"/>
              </w:rPr>
            </w:pPr>
            <w:r w:rsidRPr="00EC61C3">
              <w:rPr>
                <w:lang w:val="sv-FI"/>
              </w:rPr>
              <w:t>NR_FDD_FR1_D</w:t>
            </w:r>
          </w:p>
          <w:p w14:paraId="730B90C8" w14:textId="77777777" w:rsidR="00737312" w:rsidRPr="00EC61C3" w:rsidRDefault="00737312" w:rsidP="00ED6E05">
            <w:pPr>
              <w:pStyle w:val="TAL"/>
              <w:rPr>
                <w:lang w:val="sv-FI" w:eastAsia="zh-CN"/>
              </w:rPr>
            </w:pPr>
            <w:r w:rsidRPr="00EC61C3">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DBE4723" w14:textId="77777777" w:rsidR="00737312" w:rsidRPr="00EC61C3" w:rsidRDefault="00737312" w:rsidP="00ED6E05">
            <w:pPr>
              <w:pStyle w:val="TAC"/>
              <w:rPr>
                <w:lang w:val="sv-FI"/>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27BBD492" w14:textId="77777777" w:rsidR="00737312" w:rsidRPr="00EC61C3" w:rsidRDefault="00737312" w:rsidP="00ED6E05">
            <w:pPr>
              <w:pStyle w:val="TAC"/>
              <w:rPr>
                <w:lang w:val="sv-FI" w:eastAsia="zh-CN"/>
              </w:rPr>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6BD6AA1F" w14:textId="77777777" w:rsidR="00737312" w:rsidRPr="00EC61C3" w:rsidRDefault="00737312" w:rsidP="00ED6E05">
            <w:pPr>
              <w:pStyle w:val="TAC"/>
              <w:rPr>
                <w:lang w:val="sv-FI"/>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549533C" w14:textId="77777777" w:rsidR="00737312" w:rsidRPr="00EC61C3" w:rsidRDefault="00737312" w:rsidP="00ED6E05">
            <w:pPr>
              <w:pStyle w:val="TAC"/>
            </w:pPr>
            <w:r w:rsidRPr="00EC61C3">
              <w:rPr>
                <w:lang w:eastAsia="ko-KR"/>
              </w:rPr>
              <w:t>-118</w:t>
            </w:r>
          </w:p>
        </w:tc>
      </w:tr>
      <w:tr w:rsidR="00737312" w:rsidRPr="00EC61C3" w14:paraId="2BF70039" w14:textId="77777777" w:rsidTr="00ED6E05">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0461D5B4" w14:textId="77777777" w:rsidR="00737312" w:rsidRPr="00EC61C3" w:rsidRDefault="00737312" w:rsidP="00ED6E05">
            <w:pPr>
              <w:pStyle w:val="TAL"/>
              <w:rPr>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38500C12" w14:textId="77777777" w:rsidR="00737312" w:rsidRPr="00EC61C3" w:rsidRDefault="00737312" w:rsidP="00ED6E05">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1EBD26C" w14:textId="77777777" w:rsidR="00737312" w:rsidRPr="00EC61C3" w:rsidRDefault="00737312" w:rsidP="00ED6E05">
            <w:pPr>
              <w:pStyle w:val="TAL"/>
              <w:rPr>
                <w:lang w:val="sv-FI" w:eastAsia="zh-CN"/>
              </w:rPr>
            </w:pPr>
            <w:r w:rsidRPr="00EC61C3">
              <w:rPr>
                <w:lang w:val="sv-FI"/>
              </w:rPr>
              <w:t>NR_FDD_FR1_E</w:t>
            </w:r>
          </w:p>
          <w:p w14:paraId="7EF468CD" w14:textId="77777777" w:rsidR="00737312" w:rsidRPr="00EC61C3" w:rsidRDefault="00737312" w:rsidP="00ED6E05">
            <w:pPr>
              <w:pStyle w:val="TAL"/>
              <w:rPr>
                <w:lang w:val="sv-FI" w:eastAsia="zh-CN"/>
              </w:rPr>
            </w:pPr>
            <w:r w:rsidRPr="00EC61C3">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1656C26" w14:textId="77777777" w:rsidR="00737312" w:rsidRPr="00EC61C3" w:rsidRDefault="00737312" w:rsidP="00ED6E05">
            <w:pPr>
              <w:pStyle w:val="TAC"/>
              <w:rPr>
                <w:lang w:val="sv-FI"/>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2AF2A208" w14:textId="77777777" w:rsidR="00737312" w:rsidRPr="00EC61C3" w:rsidRDefault="00737312" w:rsidP="00ED6E05">
            <w:pPr>
              <w:pStyle w:val="TAC"/>
              <w:rPr>
                <w:lang w:val="sv-FI" w:eastAsia="zh-CN"/>
              </w:rPr>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393ED789" w14:textId="77777777" w:rsidR="00737312" w:rsidRPr="00EC61C3" w:rsidRDefault="00737312" w:rsidP="00ED6E05">
            <w:pPr>
              <w:pStyle w:val="TAC"/>
              <w:rPr>
                <w:lang w:val="sv-FI"/>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ADF84D0" w14:textId="77777777" w:rsidR="00737312" w:rsidRPr="00EC61C3" w:rsidRDefault="00737312" w:rsidP="00ED6E05">
            <w:pPr>
              <w:pStyle w:val="TAC"/>
            </w:pPr>
            <w:r w:rsidRPr="00EC61C3">
              <w:rPr>
                <w:lang w:eastAsia="ko-KR"/>
              </w:rPr>
              <w:t>-117.5</w:t>
            </w:r>
          </w:p>
        </w:tc>
      </w:tr>
      <w:tr w:rsidR="00737312" w:rsidRPr="00EC61C3" w14:paraId="54420D2C" w14:textId="77777777" w:rsidTr="00ED6E05">
        <w:trPr>
          <w:trHeight w:val="113"/>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3DD04A52" w14:textId="77777777" w:rsidR="00737312" w:rsidRPr="00EC61C3" w:rsidRDefault="00737312" w:rsidP="00ED6E05">
            <w:pPr>
              <w:pStyle w:val="TAL"/>
              <w:rPr>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7AC00DCB" w14:textId="77777777" w:rsidR="00737312" w:rsidRPr="00EC61C3" w:rsidRDefault="00737312" w:rsidP="00ED6E05">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4DE1511" w14:textId="77777777" w:rsidR="00737312" w:rsidRPr="00EC61C3" w:rsidRDefault="00737312" w:rsidP="00ED6E05">
            <w:pPr>
              <w:pStyle w:val="TAL"/>
            </w:pPr>
            <w:r w:rsidRPr="00EC61C3">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6DAEB71" w14:textId="77777777" w:rsidR="00737312" w:rsidRPr="00EC61C3" w:rsidRDefault="00737312" w:rsidP="00ED6E05">
            <w:pPr>
              <w:pStyle w:val="TAC"/>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578725B7" w14:textId="77777777" w:rsidR="00737312" w:rsidRPr="00EC61C3" w:rsidRDefault="00737312" w:rsidP="00ED6E05">
            <w:pPr>
              <w:pStyle w:val="TAC"/>
              <w:rPr>
                <w:lang w:eastAsia="zh-CN"/>
              </w:rPr>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76BECB3F" w14:textId="77777777" w:rsidR="00737312" w:rsidRPr="00EC61C3" w:rsidRDefault="00737312" w:rsidP="00ED6E05">
            <w:pPr>
              <w:pStyle w:val="TAC"/>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0883410" w14:textId="77777777" w:rsidR="00737312" w:rsidRPr="00EC61C3" w:rsidRDefault="00737312" w:rsidP="00ED6E05">
            <w:pPr>
              <w:pStyle w:val="TAC"/>
            </w:pPr>
            <w:r w:rsidRPr="00EC61C3">
              <w:rPr>
                <w:lang w:eastAsia="ko-KR"/>
              </w:rPr>
              <w:t>-116.5</w:t>
            </w:r>
          </w:p>
        </w:tc>
      </w:tr>
      <w:tr w:rsidR="00737312" w:rsidRPr="00EC61C3" w14:paraId="6A23BB41" w14:textId="77777777" w:rsidTr="00ED6E05">
        <w:trPr>
          <w:trHeight w:val="113"/>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05003624" w14:textId="77777777" w:rsidR="00737312" w:rsidRPr="00EC61C3" w:rsidRDefault="00737312" w:rsidP="00ED6E05">
            <w:pPr>
              <w:pStyle w:val="TAL"/>
              <w:rPr>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7429BECB" w14:textId="77777777" w:rsidR="00737312" w:rsidRPr="00EC61C3" w:rsidRDefault="00737312" w:rsidP="00ED6E05">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0896909" w14:textId="77777777" w:rsidR="00737312" w:rsidRPr="00EC61C3" w:rsidRDefault="00737312" w:rsidP="00ED6E05">
            <w:pPr>
              <w:pStyle w:val="TAL"/>
            </w:pPr>
            <w:r w:rsidRPr="00EC61C3">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28F3857" w14:textId="77777777" w:rsidR="00737312" w:rsidRPr="00EC61C3" w:rsidRDefault="00737312" w:rsidP="00ED6E05">
            <w:pPr>
              <w:pStyle w:val="TAC"/>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3B7132AE" w14:textId="77777777" w:rsidR="00737312" w:rsidRPr="00EC61C3" w:rsidRDefault="00737312" w:rsidP="00ED6E05">
            <w:pPr>
              <w:pStyle w:val="TAC"/>
              <w:rPr>
                <w:lang w:eastAsia="zh-CN"/>
              </w:rPr>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00B210B9" w14:textId="77777777" w:rsidR="00737312" w:rsidRPr="00EC61C3" w:rsidRDefault="00737312" w:rsidP="00ED6E05">
            <w:pPr>
              <w:pStyle w:val="TAC"/>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4A383A5C" w14:textId="77777777" w:rsidR="00737312" w:rsidRPr="00EC61C3" w:rsidRDefault="00737312" w:rsidP="00ED6E05">
            <w:pPr>
              <w:pStyle w:val="TAC"/>
            </w:pPr>
            <w:r w:rsidRPr="00EC61C3">
              <w:rPr>
                <w:lang w:eastAsia="ko-KR"/>
              </w:rPr>
              <w:t>-116</w:t>
            </w:r>
          </w:p>
        </w:tc>
      </w:tr>
      <w:tr w:rsidR="00737312" w:rsidRPr="00EC61C3" w14:paraId="7AEE116F" w14:textId="77777777" w:rsidTr="00ED6E05">
        <w:trPr>
          <w:trHeight w:val="399"/>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77D39E20" w14:textId="77777777" w:rsidR="00737312" w:rsidRPr="00EC61C3" w:rsidRDefault="00737312" w:rsidP="00ED6E05">
            <w:pPr>
              <w:pStyle w:val="TAL"/>
              <w:rPr>
                <w:vertAlign w:val="superscript"/>
              </w:rPr>
            </w:pPr>
            <w:r w:rsidRPr="00EC61C3">
              <w:rPr>
                <w:rFonts w:eastAsia="Calibri"/>
                <w:position w:val="-12"/>
                <w:szCs w:val="22"/>
              </w:rPr>
              <w:object w:dxaOrig="435" w:dyaOrig="270" w14:anchorId="5D4B68EF">
                <v:shape id="_x0000_i1031" type="#_x0000_t75" style="width:19.95pt;height:15.5pt" o:ole="" fillcolor="window">
                  <v:imagedata r:id="rId13" o:title=""/>
                </v:shape>
                <o:OLEObject Type="Embed" ProgID="Equation.3" ShapeID="_x0000_i1031" DrawAspect="Content" ObjectID="_1664695805" r:id="rId22"/>
              </w:object>
            </w:r>
            <w:r w:rsidRPr="00EC61C3">
              <w:rPr>
                <w:vertAlign w:val="superscript"/>
              </w:rPr>
              <w:t>Note2</w:t>
            </w:r>
          </w:p>
        </w:tc>
        <w:tc>
          <w:tcPr>
            <w:tcW w:w="2836" w:type="dxa"/>
            <w:gridSpan w:val="3"/>
            <w:tcBorders>
              <w:top w:val="single" w:sz="4" w:space="0" w:color="auto"/>
              <w:left w:val="single" w:sz="4" w:space="0" w:color="auto"/>
              <w:bottom w:val="single" w:sz="4" w:space="0" w:color="auto"/>
              <w:right w:val="single" w:sz="4" w:space="0" w:color="auto"/>
            </w:tcBorders>
            <w:vAlign w:val="center"/>
            <w:hideMark/>
          </w:tcPr>
          <w:p w14:paraId="0C6638F3" w14:textId="77777777" w:rsidR="00737312" w:rsidRPr="00EC61C3" w:rsidRDefault="00737312" w:rsidP="00ED6E05">
            <w:pPr>
              <w:pStyle w:val="TAL"/>
              <w:rPr>
                <w:lang w:eastAsia="ko-KR"/>
              </w:rPr>
            </w:pPr>
            <w:r w:rsidRPr="00EC61C3">
              <w:rPr>
                <w:lang w:eastAsia="ko-KR"/>
              </w:rPr>
              <w:t>Config</w:t>
            </w:r>
            <w:r w:rsidRPr="00EC61C3">
              <w:rPr>
                <w:rFonts w:eastAsia="PMingLiU"/>
                <w:lang w:eastAsia="ko-KR"/>
              </w:rPr>
              <w:t xml:space="preserve"> </w:t>
            </w:r>
            <w:r w:rsidRPr="00EC61C3">
              <w:rPr>
                <w:lang w:eastAsia="ko-KR"/>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8A3778D" w14:textId="77777777" w:rsidR="00737312" w:rsidRPr="00EC61C3" w:rsidRDefault="00737312" w:rsidP="00ED6E05">
            <w:pPr>
              <w:pStyle w:val="TAC"/>
            </w:pPr>
          </w:p>
          <w:p w14:paraId="422E3BAE" w14:textId="77777777" w:rsidR="00737312" w:rsidRPr="00EC61C3" w:rsidRDefault="00737312" w:rsidP="00ED6E05">
            <w:pPr>
              <w:pStyle w:val="TAC"/>
            </w:pPr>
            <w:r w:rsidRPr="00EC61C3">
              <w:t>dBm/SCS</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02B46BCA" w14:textId="77777777" w:rsidR="00737312" w:rsidRPr="00EC61C3" w:rsidRDefault="00737312" w:rsidP="00ED6E05">
            <w:pPr>
              <w:pStyle w:val="TAC"/>
            </w:pPr>
            <w:r w:rsidRPr="00EC61C3">
              <w:rPr>
                <w:lang w:eastAsia="ko-KR"/>
              </w:rPr>
              <w:t>-88</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5E97D53C" w14:textId="77777777" w:rsidR="00737312" w:rsidRPr="00EC61C3" w:rsidRDefault="00737312" w:rsidP="00ED6E05">
            <w:pPr>
              <w:pStyle w:val="TAC"/>
            </w:pPr>
            <w:r w:rsidRPr="00EC61C3">
              <w:rPr>
                <w:lang w:eastAsia="ko-KR"/>
              </w:rPr>
              <w:t>-108.5</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1DC4920" w14:textId="77777777" w:rsidR="00737312" w:rsidRPr="00EC61C3" w:rsidRDefault="00737312" w:rsidP="00ED6E05">
            <w:pPr>
              <w:pStyle w:val="TAC"/>
            </w:pPr>
            <w:r w:rsidRPr="00EC61C3">
              <w:rPr>
                <w:lang w:eastAsia="ko-KR"/>
              </w:rPr>
              <w:t xml:space="preserve">Same as </w:t>
            </w:r>
            <w:proofErr w:type="spellStart"/>
            <w:r w:rsidRPr="00EC61C3">
              <w:rPr>
                <w:lang w:eastAsia="ko-KR"/>
              </w:rPr>
              <w:t>Noc</w:t>
            </w:r>
            <w:proofErr w:type="spellEnd"/>
            <w:r w:rsidRPr="00EC61C3">
              <w:rPr>
                <w:lang w:eastAsia="ko-KR"/>
              </w:rPr>
              <w:t xml:space="preserve"> for 15kHz </w:t>
            </w:r>
          </w:p>
        </w:tc>
      </w:tr>
      <w:tr w:rsidR="00737312" w:rsidRPr="00EC61C3" w14:paraId="299CD81C" w14:textId="77777777" w:rsidTr="00ED6E05">
        <w:trPr>
          <w:trHeight w:val="58"/>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1A1FD41A" w14:textId="77777777" w:rsidR="00737312" w:rsidRPr="00EC61C3" w:rsidRDefault="00737312" w:rsidP="00ED6E05">
            <w:pPr>
              <w:pStyle w:val="TAL"/>
              <w:rPr>
                <w:vertAlign w:val="superscript"/>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18AEE7" w14:textId="77777777" w:rsidR="00737312" w:rsidRPr="00EC61C3" w:rsidRDefault="00737312" w:rsidP="00ED6E05">
            <w:pPr>
              <w:pStyle w:val="TAL"/>
              <w:rPr>
                <w:rFonts w:eastAsia="Calibri"/>
                <w:szCs w:val="22"/>
              </w:rPr>
            </w:pPr>
            <w:r w:rsidRPr="00EC61C3">
              <w:t>Config</w:t>
            </w:r>
            <w:r w:rsidRPr="00EC61C3">
              <w:rPr>
                <w:rFonts w:eastAsia="Malgun Gothic"/>
                <w:szCs w:val="18"/>
              </w:rPr>
              <w:t xml:space="preserve"> </w:t>
            </w:r>
            <w:r w:rsidRPr="00EC61C3">
              <w:t>3,6</w:t>
            </w:r>
          </w:p>
        </w:tc>
        <w:tc>
          <w:tcPr>
            <w:tcW w:w="1715" w:type="dxa"/>
            <w:tcBorders>
              <w:top w:val="single" w:sz="4" w:space="0" w:color="auto"/>
              <w:left w:val="single" w:sz="4" w:space="0" w:color="auto"/>
              <w:bottom w:val="single" w:sz="4" w:space="0" w:color="auto"/>
              <w:right w:val="single" w:sz="4" w:space="0" w:color="auto"/>
            </w:tcBorders>
            <w:hideMark/>
          </w:tcPr>
          <w:p w14:paraId="17FABC5F" w14:textId="77777777" w:rsidR="00737312" w:rsidRPr="00EC61C3" w:rsidRDefault="00737312" w:rsidP="00ED6E05">
            <w:pPr>
              <w:pStyle w:val="TAL"/>
              <w:rPr>
                <w:rFonts w:eastAsia="PMingLiU"/>
                <w:lang w:eastAsia="zh-CN"/>
              </w:rPr>
            </w:pPr>
            <w:r w:rsidRPr="00EC61C3">
              <w:t>NR_FDD_FR1_A</w:t>
            </w:r>
          </w:p>
          <w:p w14:paraId="091943EF" w14:textId="77777777" w:rsidR="00737312" w:rsidRPr="00EC61C3" w:rsidRDefault="00737312" w:rsidP="00ED6E05">
            <w:pPr>
              <w:pStyle w:val="TAL"/>
              <w:rPr>
                <w:lang w:eastAsia="zh-CN"/>
              </w:rPr>
            </w:pPr>
            <w:r w:rsidRPr="00EC61C3">
              <w:rPr>
                <w:lang w:eastAsia="zh-CN"/>
              </w:rPr>
              <w:t xml:space="preserve">NR_TDD_FR1_A </w:t>
            </w:r>
            <w:r w:rsidRPr="00EC61C3">
              <w:rPr>
                <w:vertAlign w:val="superscript"/>
                <w:lang w:eastAsia="zh-CN"/>
              </w:rPr>
              <w:t>NOTE 6</w:t>
            </w:r>
          </w:p>
          <w:p w14:paraId="294FDCE0" w14:textId="77777777" w:rsidR="00737312" w:rsidRPr="00EC61C3" w:rsidRDefault="00737312" w:rsidP="00ED6E05">
            <w:pPr>
              <w:pStyle w:val="TAL"/>
              <w:rPr>
                <w:rFonts w:eastAsia="Calibri"/>
                <w:szCs w:val="22"/>
                <w:lang w:eastAsia="zh-CN"/>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7D947ED" w14:textId="77777777" w:rsidR="00737312" w:rsidRPr="00EC61C3" w:rsidRDefault="00737312" w:rsidP="00ED6E05">
            <w:pPr>
              <w:pStyle w:val="TAC"/>
            </w:pPr>
          </w:p>
        </w:tc>
        <w:tc>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A94508" w14:textId="77777777" w:rsidR="00737312" w:rsidRPr="00EC61C3" w:rsidRDefault="00737312" w:rsidP="00ED6E05">
            <w:pPr>
              <w:pStyle w:val="TAC"/>
              <w:rPr>
                <w:rFonts w:eastAsia="PMingLiU"/>
              </w:rPr>
            </w:pPr>
            <w:r w:rsidRPr="00EC61C3">
              <w:rPr>
                <w:lang w:eastAsia="ko-KR"/>
              </w:rPr>
              <w:t>-85</w:t>
            </w:r>
          </w:p>
        </w:tc>
        <w:tc>
          <w:tcPr>
            <w:tcW w:w="162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9CA4084" w14:textId="77777777" w:rsidR="00737312" w:rsidRPr="00EC61C3" w:rsidRDefault="00737312" w:rsidP="00ED6E05">
            <w:pPr>
              <w:pStyle w:val="TAC"/>
            </w:pPr>
            <w:r w:rsidRPr="00EC61C3">
              <w:rPr>
                <w:lang w:eastAsia="ko-KR"/>
              </w:rPr>
              <w:t>-105.5</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4F19BE0D" w14:textId="77777777" w:rsidR="00737312" w:rsidRPr="00EC61C3" w:rsidRDefault="00737312" w:rsidP="00ED6E05">
            <w:pPr>
              <w:pStyle w:val="TAC"/>
            </w:pPr>
            <w:r w:rsidRPr="00EC61C3">
              <w:rPr>
                <w:lang w:eastAsia="ko-KR"/>
              </w:rPr>
              <w:t>-116.5</w:t>
            </w:r>
          </w:p>
        </w:tc>
      </w:tr>
      <w:tr w:rsidR="00737312" w:rsidRPr="00EC61C3" w14:paraId="58A2B98B" w14:textId="77777777" w:rsidTr="00ED6E05">
        <w:trPr>
          <w:trHeight w:val="57"/>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011B666B" w14:textId="77777777" w:rsidR="00737312" w:rsidRPr="00EC61C3" w:rsidRDefault="00737312" w:rsidP="00ED6E05">
            <w:pPr>
              <w:pStyle w:val="TAL"/>
              <w:rPr>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1334CBD9" w14:textId="77777777" w:rsidR="00737312" w:rsidRPr="00EC61C3" w:rsidRDefault="00737312" w:rsidP="00ED6E05">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B7D076B" w14:textId="77777777" w:rsidR="00737312" w:rsidRPr="00EC61C3" w:rsidRDefault="00737312" w:rsidP="00ED6E05">
            <w:pPr>
              <w:pStyle w:val="TAL"/>
              <w:rPr>
                <w:rFonts w:eastAsia="Calibri"/>
                <w:szCs w:val="22"/>
              </w:rPr>
            </w:pPr>
            <w:r w:rsidRPr="00EC61C3">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6927312" w14:textId="77777777" w:rsidR="00737312" w:rsidRPr="00EC61C3" w:rsidRDefault="00737312" w:rsidP="00ED6E05">
            <w:pPr>
              <w:pStyle w:val="TAC"/>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2B5537A8" w14:textId="77777777" w:rsidR="00737312" w:rsidRPr="00EC61C3" w:rsidRDefault="00737312" w:rsidP="00ED6E05">
            <w:pPr>
              <w:pStyle w:val="TAC"/>
              <w:rPr>
                <w:rFonts w:eastAsia="PMingLiU"/>
              </w:rPr>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7F44F1C2" w14:textId="77777777" w:rsidR="00737312" w:rsidRPr="00EC61C3" w:rsidRDefault="00737312" w:rsidP="00ED6E05">
            <w:pPr>
              <w:pStyle w:val="TAC"/>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2FB957E" w14:textId="77777777" w:rsidR="00737312" w:rsidRPr="00EC61C3" w:rsidRDefault="00737312" w:rsidP="00ED6E05">
            <w:pPr>
              <w:pStyle w:val="TAC"/>
              <w:rPr>
                <w:rFonts w:eastAsia="PMingLiU"/>
              </w:rPr>
            </w:pPr>
            <w:r w:rsidRPr="00EC61C3">
              <w:rPr>
                <w:lang w:eastAsia="ko-KR"/>
              </w:rPr>
              <w:t>-116</w:t>
            </w:r>
          </w:p>
        </w:tc>
      </w:tr>
      <w:tr w:rsidR="00737312" w:rsidRPr="00EC61C3" w14:paraId="0CEB0BDC" w14:textId="77777777" w:rsidTr="00ED6E05">
        <w:trPr>
          <w:trHeight w:val="57"/>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75B5013B" w14:textId="77777777" w:rsidR="00737312" w:rsidRPr="00EC61C3" w:rsidRDefault="00737312" w:rsidP="00ED6E05">
            <w:pPr>
              <w:pStyle w:val="TAL"/>
              <w:rPr>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3BFD1850" w14:textId="77777777" w:rsidR="00737312" w:rsidRPr="00EC61C3" w:rsidRDefault="00737312" w:rsidP="00ED6E05">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79A93D8" w14:textId="77777777" w:rsidR="00737312" w:rsidRPr="00EC61C3" w:rsidRDefault="00737312" w:rsidP="00ED6E05">
            <w:pPr>
              <w:pStyle w:val="TAL"/>
            </w:pPr>
            <w:r w:rsidRPr="00EC61C3">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026BD0F" w14:textId="77777777" w:rsidR="00737312" w:rsidRPr="00EC61C3" w:rsidRDefault="00737312" w:rsidP="00ED6E05">
            <w:pPr>
              <w:pStyle w:val="TAC"/>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692F9807" w14:textId="77777777" w:rsidR="00737312" w:rsidRPr="00EC61C3" w:rsidRDefault="00737312" w:rsidP="00ED6E05">
            <w:pPr>
              <w:pStyle w:val="TAC"/>
              <w:rPr>
                <w:rFonts w:eastAsia="PMingLiU"/>
              </w:rPr>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61E82B7F" w14:textId="77777777" w:rsidR="00737312" w:rsidRPr="00EC61C3" w:rsidRDefault="00737312" w:rsidP="00ED6E05">
            <w:pPr>
              <w:pStyle w:val="TAC"/>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2D97F08" w14:textId="77777777" w:rsidR="00737312" w:rsidRPr="00EC61C3" w:rsidRDefault="00737312" w:rsidP="00ED6E05">
            <w:pPr>
              <w:pStyle w:val="TAC"/>
              <w:rPr>
                <w:lang w:eastAsia="zh-CN"/>
              </w:rPr>
            </w:pPr>
            <w:r w:rsidRPr="00EC61C3">
              <w:rPr>
                <w:lang w:eastAsia="ko-KR"/>
              </w:rPr>
              <w:t>-115.5</w:t>
            </w:r>
          </w:p>
        </w:tc>
      </w:tr>
      <w:tr w:rsidR="00737312" w:rsidRPr="00EC61C3" w14:paraId="6C7F7537" w14:textId="77777777" w:rsidTr="00ED6E05">
        <w:trPr>
          <w:trHeight w:val="57"/>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3032A202" w14:textId="77777777" w:rsidR="00737312" w:rsidRPr="00EC61C3" w:rsidRDefault="00737312" w:rsidP="00ED6E05">
            <w:pPr>
              <w:pStyle w:val="TAL"/>
              <w:rPr>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217DEB37" w14:textId="77777777" w:rsidR="00737312" w:rsidRPr="00EC61C3" w:rsidRDefault="00737312" w:rsidP="00ED6E05">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6B55134" w14:textId="77777777" w:rsidR="00737312" w:rsidRPr="00EC61C3" w:rsidRDefault="00737312" w:rsidP="00ED6E05">
            <w:pPr>
              <w:pStyle w:val="TAL"/>
              <w:rPr>
                <w:lang w:val="sv-FI" w:eastAsia="zh-CN"/>
              </w:rPr>
            </w:pPr>
            <w:r w:rsidRPr="00EC61C3">
              <w:rPr>
                <w:lang w:val="sv-FI"/>
              </w:rPr>
              <w:t>NR_FDD_FR1_D</w:t>
            </w:r>
          </w:p>
          <w:p w14:paraId="24F928E2" w14:textId="77777777" w:rsidR="00737312" w:rsidRPr="00EC61C3" w:rsidRDefault="00737312" w:rsidP="00ED6E05">
            <w:pPr>
              <w:pStyle w:val="TAL"/>
              <w:rPr>
                <w:rFonts w:eastAsia="Calibri"/>
                <w:szCs w:val="22"/>
                <w:lang w:val="sv-FI" w:eastAsia="zh-CN"/>
              </w:rPr>
            </w:pPr>
            <w:r w:rsidRPr="00EC61C3">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5A23CA6" w14:textId="77777777" w:rsidR="00737312" w:rsidRPr="00EC61C3" w:rsidRDefault="00737312" w:rsidP="00ED6E05">
            <w:pPr>
              <w:pStyle w:val="TAC"/>
              <w:rPr>
                <w:lang w:val="sv-FI"/>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3BFD57EA" w14:textId="77777777" w:rsidR="00737312" w:rsidRPr="00EC61C3" w:rsidRDefault="00737312" w:rsidP="00ED6E05">
            <w:pPr>
              <w:pStyle w:val="TAC"/>
              <w:rPr>
                <w:rFonts w:eastAsia="PMingLiU"/>
                <w:lang w:val="sv-FI"/>
              </w:rPr>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01227AE9" w14:textId="77777777" w:rsidR="00737312" w:rsidRPr="00EC61C3" w:rsidRDefault="00737312" w:rsidP="00ED6E05">
            <w:pPr>
              <w:pStyle w:val="TAC"/>
              <w:rPr>
                <w:lang w:val="sv-FI"/>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2D1FA63" w14:textId="77777777" w:rsidR="00737312" w:rsidRPr="00EC61C3" w:rsidRDefault="00737312" w:rsidP="00ED6E05">
            <w:pPr>
              <w:pStyle w:val="TAC"/>
              <w:rPr>
                <w:rFonts w:eastAsia="PMingLiU"/>
              </w:rPr>
            </w:pPr>
            <w:r w:rsidRPr="00EC61C3">
              <w:rPr>
                <w:lang w:eastAsia="ko-KR"/>
              </w:rPr>
              <w:t>-115</w:t>
            </w:r>
          </w:p>
        </w:tc>
      </w:tr>
      <w:tr w:rsidR="00737312" w:rsidRPr="00EC61C3" w14:paraId="1DDF36FA" w14:textId="77777777" w:rsidTr="00ED6E05">
        <w:trPr>
          <w:trHeight w:val="57"/>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70C0AEBC" w14:textId="77777777" w:rsidR="00737312" w:rsidRPr="00EC61C3" w:rsidRDefault="00737312" w:rsidP="00ED6E05">
            <w:pPr>
              <w:pStyle w:val="TAL"/>
              <w:rPr>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2AFC4C2C" w14:textId="77777777" w:rsidR="00737312" w:rsidRPr="00EC61C3" w:rsidRDefault="00737312" w:rsidP="00ED6E05">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C0300CA" w14:textId="77777777" w:rsidR="00737312" w:rsidRPr="00EC61C3" w:rsidRDefault="00737312" w:rsidP="00ED6E05">
            <w:pPr>
              <w:pStyle w:val="TAL"/>
              <w:rPr>
                <w:lang w:val="sv-FI" w:eastAsia="zh-CN"/>
              </w:rPr>
            </w:pPr>
            <w:r w:rsidRPr="00EC61C3">
              <w:rPr>
                <w:lang w:val="sv-FI"/>
              </w:rPr>
              <w:t>NR_FDD_FR1_E</w:t>
            </w:r>
          </w:p>
          <w:p w14:paraId="0A41FFD5" w14:textId="77777777" w:rsidR="00737312" w:rsidRPr="00EC61C3" w:rsidRDefault="00737312" w:rsidP="00ED6E05">
            <w:pPr>
              <w:pStyle w:val="TAL"/>
              <w:rPr>
                <w:rFonts w:eastAsia="Calibri"/>
                <w:szCs w:val="22"/>
                <w:lang w:val="sv-FI" w:eastAsia="zh-CN"/>
              </w:rPr>
            </w:pPr>
            <w:r w:rsidRPr="00EC61C3">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1003592" w14:textId="77777777" w:rsidR="00737312" w:rsidRPr="00EC61C3" w:rsidRDefault="00737312" w:rsidP="00ED6E05">
            <w:pPr>
              <w:pStyle w:val="TAC"/>
              <w:rPr>
                <w:lang w:val="sv-FI"/>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2013D571" w14:textId="77777777" w:rsidR="00737312" w:rsidRPr="00EC61C3" w:rsidRDefault="00737312" w:rsidP="00ED6E05">
            <w:pPr>
              <w:pStyle w:val="TAC"/>
              <w:rPr>
                <w:rFonts w:eastAsia="PMingLiU"/>
                <w:lang w:val="sv-FI"/>
              </w:rPr>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33F01AC1" w14:textId="77777777" w:rsidR="00737312" w:rsidRPr="00EC61C3" w:rsidRDefault="00737312" w:rsidP="00ED6E05">
            <w:pPr>
              <w:pStyle w:val="TAC"/>
              <w:rPr>
                <w:lang w:val="sv-FI"/>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D3F3BA0" w14:textId="77777777" w:rsidR="00737312" w:rsidRPr="00EC61C3" w:rsidRDefault="00737312" w:rsidP="00ED6E05">
            <w:pPr>
              <w:pStyle w:val="TAC"/>
              <w:rPr>
                <w:rFonts w:eastAsia="PMingLiU"/>
              </w:rPr>
            </w:pPr>
            <w:r w:rsidRPr="00EC61C3">
              <w:rPr>
                <w:lang w:eastAsia="ko-KR"/>
              </w:rPr>
              <w:t>-114.5</w:t>
            </w:r>
          </w:p>
        </w:tc>
      </w:tr>
      <w:tr w:rsidR="00737312" w:rsidRPr="00EC61C3" w14:paraId="0EC689FC" w14:textId="77777777" w:rsidTr="00ED6E05">
        <w:trPr>
          <w:trHeight w:val="57"/>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174CE419" w14:textId="77777777" w:rsidR="00737312" w:rsidRPr="00EC61C3" w:rsidRDefault="00737312" w:rsidP="00ED6E05">
            <w:pPr>
              <w:pStyle w:val="TAL"/>
              <w:rPr>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7BD74D4C" w14:textId="77777777" w:rsidR="00737312" w:rsidRPr="00EC61C3" w:rsidRDefault="00737312" w:rsidP="00ED6E05">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DBD61FC" w14:textId="77777777" w:rsidR="00737312" w:rsidRPr="00EC61C3" w:rsidRDefault="00737312" w:rsidP="00ED6E05">
            <w:pPr>
              <w:pStyle w:val="TAL"/>
              <w:rPr>
                <w:rFonts w:eastAsia="Calibri"/>
                <w:szCs w:val="22"/>
              </w:rPr>
            </w:pPr>
            <w:r w:rsidRPr="00EC61C3">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564C050" w14:textId="77777777" w:rsidR="00737312" w:rsidRPr="00EC61C3" w:rsidRDefault="00737312" w:rsidP="00ED6E05">
            <w:pPr>
              <w:pStyle w:val="TAC"/>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753286A4" w14:textId="77777777" w:rsidR="00737312" w:rsidRPr="00EC61C3" w:rsidRDefault="00737312" w:rsidP="00ED6E05">
            <w:pPr>
              <w:pStyle w:val="TAC"/>
              <w:rPr>
                <w:rFonts w:eastAsia="PMingLiU"/>
              </w:rPr>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2E6429A8" w14:textId="77777777" w:rsidR="00737312" w:rsidRPr="00EC61C3" w:rsidRDefault="00737312" w:rsidP="00ED6E05">
            <w:pPr>
              <w:pStyle w:val="TAC"/>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39ED10C" w14:textId="77777777" w:rsidR="00737312" w:rsidRPr="00EC61C3" w:rsidRDefault="00737312" w:rsidP="00ED6E05">
            <w:pPr>
              <w:pStyle w:val="TAC"/>
              <w:rPr>
                <w:rFonts w:eastAsia="PMingLiU"/>
              </w:rPr>
            </w:pPr>
            <w:r w:rsidRPr="00EC61C3">
              <w:rPr>
                <w:lang w:eastAsia="ko-KR"/>
              </w:rPr>
              <w:t>-114.5</w:t>
            </w:r>
          </w:p>
        </w:tc>
      </w:tr>
      <w:tr w:rsidR="00737312" w:rsidRPr="00EC61C3" w14:paraId="7B057C40" w14:textId="77777777" w:rsidTr="00ED6E05">
        <w:trPr>
          <w:trHeight w:val="57"/>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71A84D1B" w14:textId="77777777" w:rsidR="00737312" w:rsidRPr="00EC61C3" w:rsidRDefault="00737312" w:rsidP="00ED6E05">
            <w:pPr>
              <w:pStyle w:val="TAL"/>
              <w:rPr>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60A2E65D" w14:textId="77777777" w:rsidR="00737312" w:rsidRPr="00EC61C3" w:rsidRDefault="00737312" w:rsidP="00ED6E05">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46C6ACE" w14:textId="77777777" w:rsidR="00737312" w:rsidRPr="00EC61C3" w:rsidRDefault="00737312" w:rsidP="00ED6E05">
            <w:pPr>
              <w:pStyle w:val="TAL"/>
              <w:rPr>
                <w:rFonts w:eastAsia="Calibri"/>
                <w:szCs w:val="22"/>
              </w:rPr>
            </w:pPr>
            <w:r w:rsidRPr="00EC61C3">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E4A45B1" w14:textId="77777777" w:rsidR="00737312" w:rsidRPr="00EC61C3" w:rsidRDefault="00737312" w:rsidP="00ED6E05">
            <w:pPr>
              <w:pStyle w:val="TAC"/>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72605D81" w14:textId="77777777" w:rsidR="00737312" w:rsidRPr="00EC61C3" w:rsidRDefault="00737312" w:rsidP="00ED6E05">
            <w:pPr>
              <w:pStyle w:val="TAC"/>
              <w:rPr>
                <w:rFonts w:eastAsia="PMingLiU"/>
              </w:rPr>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75F025A1" w14:textId="77777777" w:rsidR="00737312" w:rsidRPr="00EC61C3" w:rsidRDefault="00737312" w:rsidP="00ED6E05">
            <w:pPr>
              <w:pStyle w:val="TAC"/>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8E096CA" w14:textId="77777777" w:rsidR="00737312" w:rsidRPr="00EC61C3" w:rsidRDefault="00737312" w:rsidP="00ED6E05">
            <w:pPr>
              <w:pStyle w:val="TAC"/>
              <w:rPr>
                <w:rFonts w:eastAsia="PMingLiU"/>
              </w:rPr>
            </w:pPr>
            <w:r w:rsidRPr="00EC61C3">
              <w:rPr>
                <w:lang w:eastAsia="ko-KR"/>
              </w:rPr>
              <w:t>-113</w:t>
            </w:r>
          </w:p>
        </w:tc>
      </w:tr>
      <w:tr w:rsidR="00737312" w:rsidRPr="00EC61C3" w14:paraId="37DEF15F" w14:textId="77777777" w:rsidTr="00ED6E0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1C7C9E49" w14:textId="77777777" w:rsidR="00737312" w:rsidRPr="00EC61C3" w:rsidRDefault="00737312" w:rsidP="00ED6E05">
            <w:pPr>
              <w:pStyle w:val="TAL"/>
              <w:rPr>
                <w:i/>
              </w:rPr>
            </w:pPr>
            <w:r w:rsidRPr="00EC61C3">
              <w:rPr>
                <w:rFonts w:eastAsia="Calibri"/>
                <w:i/>
                <w:position w:val="-12"/>
                <w:szCs w:val="22"/>
              </w:rPr>
              <w:object w:dxaOrig="585" w:dyaOrig="270" w14:anchorId="3105780F">
                <v:shape id="_x0000_i1032" type="#_x0000_t75" style="width:30.45pt;height:15.5pt" o:ole="" fillcolor="window">
                  <v:imagedata r:id="rId16" o:title=""/>
                </v:shape>
                <o:OLEObject Type="Embed" ProgID="Equation.3" ShapeID="_x0000_i1032" DrawAspect="Content" ObjectID="_1664695806" r:id="rId23"/>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73D113E2" w14:textId="77777777" w:rsidR="00737312" w:rsidRPr="00EC61C3" w:rsidRDefault="00737312" w:rsidP="00ED6E05">
            <w:pPr>
              <w:pStyle w:val="TAC"/>
            </w:pPr>
            <w:r w:rsidRPr="00EC61C3">
              <w:t>dB</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36F4BC3D" w14:textId="77777777" w:rsidR="00737312" w:rsidRPr="00EC61C3" w:rsidRDefault="00737312" w:rsidP="00ED6E05">
            <w:pPr>
              <w:pStyle w:val="TAC"/>
            </w:pPr>
            <w:r w:rsidRPr="00EC61C3">
              <w:t>-1.75</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65E642CE" w14:textId="77777777" w:rsidR="00737312" w:rsidRPr="00EC61C3" w:rsidRDefault="00737312" w:rsidP="00ED6E05">
            <w:pPr>
              <w:pStyle w:val="TAC"/>
            </w:pPr>
            <w:r w:rsidRPr="00EC61C3">
              <w:t>20</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4D9DC016" w14:textId="77777777" w:rsidR="00737312" w:rsidRPr="00EC61C3" w:rsidRDefault="00737312" w:rsidP="00ED6E05">
            <w:pPr>
              <w:pStyle w:val="TAC"/>
            </w:pPr>
            <w:r w:rsidRPr="00EC61C3">
              <w:t>-4.0</w:t>
            </w:r>
          </w:p>
        </w:tc>
      </w:tr>
      <w:tr w:rsidR="00737312" w:rsidRPr="00EC61C3" w14:paraId="6CCB31C6" w14:textId="77777777" w:rsidTr="00ED6E0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EDE9A22" w14:textId="77777777" w:rsidR="00737312" w:rsidRPr="00EC61C3" w:rsidRDefault="00737312" w:rsidP="00ED6E05">
            <w:pPr>
              <w:pStyle w:val="TAL"/>
            </w:pPr>
            <w:r w:rsidRPr="00EC61C3">
              <w:rPr>
                <w:rFonts w:eastAsia="Calibri"/>
                <w:position w:val="-12"/>
                <w:szCs w:val="22"/>
              </w:rPr>
              <w:object w:dxaOrig="885" w:dyaOrig="270" w14:anchorId="39DBAC1E">
                <v:shape id="_x0000_i1033" type="#_x0000_t75" style="width:46.5pt;height:15.5pt" o:ole="" fillcolor="window">
                  <v:imagedata r:id="rId18" o:title=""/>
                </v:shape>
                <o:OLEObject Type="Embed" ProgID="Equation.3" ShapeID="_x0000_i1033" DrawAspect="Content" ObjectID="_1664695807" r:id="rId24"/>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3CCBF546" w14:textId="77777777" w:rsidR="00737312" w:rsidRPr="00EC61C3" w:rsidRDefault="00737312" w:rsidP="00ED6E05">
            <w:pPr>
              <w:pStyle w:val="TAC"/>
            </w:pPr>
            <w:r w:rsidRPr="00EC61C3">
              <w:t>dB</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778D600F" w14:textId="77777777" w:rsidR="00737312" w:rsidRPr="00EC61C3" w:rsidRDefault="00737312" w:rsidP="00ED6E05">
            <w:pPr>
              <w:pStyle w:val="TAC"/>
            </w:pPr>
            <w:r w:rsidRPr="00EC61C3">
              <w:t>-1.75</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05AB134B" w14:textId="77777777" w:rsidR="00737312" w:rsidRPr="00EC61C3" w:rsidRDefault="00737312" w:rsidP="00ED6E05">
            <w:pPr>
              <w:pStyle w:val="TAC"/>
            </w:pPr>
            <w:r w:rsidRPr="00EC61C3">
              <w:t>20</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F0FD0D5" w14:textId="77777777" w:rsidR="00737312" w:rsidRPr="00EC61C3" w:rsidRDefault="00737312" w:rsidP="00ED6E05">
            <w:pPr>
              <w:pStyle w:val="TAC"/>
            </w:pPr>
            <w:r w:rsidRPr="00EC61C3">
              <w:t>-4.0</w:t>
            </w:r>
          </w:p>
        </w:tc>
      </w:tr>
      <w:tr w:rsidR="00737312" w:rsidRPr="00EC61C3" w14:paraId="56EC876F" w14:textId="77777777" w:rsidTr="00ED6E05">
        <w:trPr>
          <w:trHeight w:val="43"/>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4A417430" w14:textId="77777777" w:rsidR="00737312" w:rsidRPr="00EC61C3" w:rsidRDefault="00737312" w:rsidP="00ED6E05">
            <w:pPr>
              <w:pStyle w:val="TAL"/>
              <w:rPr>
                <w:rFonts w:eastAsia="Calibri"/>
                <w:szCs w:val="22"/>
              </w:rPr>
            </w:pPr>
            <w:r w:rsidRPr="00EC61C3">
              <w:t>SS-RSRP</w:t>
            </w:r>
            <w:r w:rsidRPr="00EC61C3">
              <w:rPr>
                <w:vertAlign w:val="superscript"/>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1327A2" w14:textId="77777777" w:rsidR="00737312" w:rsidRPr="00EC61C3" w:rsidRDefault="00737312" w:rsidP="00ED6E05">
            <w:pPr>
              <w:pStyle w:val="TAL"/>
              <w:rPr>
                <w:rFonts w:eastAsia="Calibri"/>
                <w:szCs w:val="22"/>
                <w:lang w:eastAsia="zh-CN"/>
              </w:rPr>
            </w:pPr>
            <w:r w:rsidRPr="00EC61C3">
              <w:t>Config</w:t>
            </w:r>
            <w:r w:rsidRPr="00EC61C3">
              <w:rPr>
                <w:rFonts w:eastAsia="Malgun Gothic"/>
                <w:szCs w:val="18"/>
              </w:rPr>
              <w:t xml:space="preserve"> </w:t>
            </w:r>
            <w:r w:rsidRPr="00EC61C3">
              <w:t>1,2,4,5</w:t>
            </w:r>
          </w:p>
        </w:tc>
        <w:tc>
          <w:tcPr>
            <w:tcW w:w="1715" w:type="dxa"/>
            <w:tcBorders>
              <w:top w:val="single" w:sz="4" w:space="0" w:color="auto"/>
              <w:left w:val="single" w:sz="4" w:space="0" w:color="auto"/>
              <w:bottom w:val="single" w:sz="4" w:space="0" w:color="auto"/>
              <w:right w:val="single" w:sz="4" w:space="0" w:color="auto"/>
            </w:tcBorders>
            <w:hideMark/>
          </w:tcPr>
          <w:p w14:paraId="15E455A9" w14:textId="77777777" w:rsidR="00737312" w:rsidRPr="00EC61C3" w:rsidRDefault="00737312" w:rsidP="00ED6E05">
            <w:pPr>
              <w:pStyle w:val="TAL"/>
              <w:rPr>
                <w:rFonts w:eastAsia="PMingLiU"/>
                <w:lang w:eastAsia="zh-CN"/>
              </w:rPr>
            </w:pPr>
            <w:r w:rsidRPr="00EC61C3">
              <w:t>NR_FDD_FR1_A</w:t>
            </w:r>
          </w:p>
          <w:p w14:paraId="73B6E5C5" w14:textId="77777777" w:rsidR="00737312" w:rsidRPr="00EC61C3" w:rsidRDefault="00737312" w:rsidP="00ED6E05">
            <w:pPr>
              <w:pStyle w:val="TAL"/>
              <w:rPr>
                <w:lang w:eastAsia="zh-CN"/>
              </w:rPr>
            </w:pPr>
            <w:r w:rsidRPr="00EC61C3">
              <w:rPr>
                <w:lang w:eastAsia="zh-CN"/>
              </w:rPr>
              <w:t xml:space="preserve">NR_TDD_FR1_A </w:t>
            </w:r>
            <w:r w:rsidRPr="00EC61C3">
              <w:rPr>
                <w:vertAlign w:val="superscript"/>
                <w:lang w:eastAsia="zh-CN"/>
              </w:rPr>
              <w:t>NOTE 6</w:t>
            </w:r>
          </w:p>
          <w:p w14:paraId="4A99AB4E" w14:textId="77777777" w:rsidR="00737312" w:rsidRPr="00EC61C3" w:rsidRDefault="00737312" w:rsidP="00ED6E05">
            <w:pPr>
              <w:pStyle w:val="TAL"/>
              <w:rPr>
                <w:rFonts w:eastAsia="Calibri"/>
                <w:szCs w:val="22"/>
              </w:rPr>
            </w:pP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44DA92E" w14:textId="77777777" w:rsidR="00737312" w:rsidRPr="00EC61C3" w:rsidRDefault="00737312" w:rsidP="00ED6E05">
            <w:pPr>
              <w:pStyle w:val="TAC"/>
              <w:rPr>
                <w:rFonts w:eastAsia="PMingLiU"/>
              </w:rPr>
            </w:pPr>
            <w:r w:rsidRPr="00EC61C3">
              <w:t>dBm/SCS</w:t>
            </w:r>
          </w:p>
        </w:tc>
        <w:tc>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5FF505" w14:textId="77777777" w:rsidR="00737312" w:rsidRPr="00EC61C3" w:rsidRDefault="00737312" w:rsidP="00ED6E05">
            <w:pPr>
              <w:pStyle w:val="TAC"/>
              <w:rPr>
                <w:lang w:eastAsia="ko-KR"/>
              </w:rPr>
            </w:pPr>
            <w:r w:rsidRPr="00EC61C3">
              <w:rPr>
                <w:lang w:eastAsia="ko-KR"/>
              </w:rPr>
              <w:t>-89.75</w:t>
            </w:r>
          </w:p>
        </w:tc>
        <w:tc>
          <w:tcPr>
            <w:tcW w:w="162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6479A35" w14:textId="77777777" w:rsidR="00737312" w:rsidRPr="00EC61C3" w:rsidRDefault="00737312" w:rsidP="00ED6E05">
            <w:pPr>
              <w:pStyle w:val="TAC"/>
              <w:rPr>
                <w:lang w:eastAsia="ko-KR"/>
              </w:rPr>
            </w:pPr>
            <w:r w:rsidRPr="00EC61C3">
              <w:rPr>
                <w:lang w:eastAsia="ko-KR"/>
              </w:rPr>
              <w:t>-</w:t>
            </w:r>
            <w:r w:rsidRPr="00EC61C3">
              <w:rPr>
                <w:lang w:eastAsia="zh-TW"/>
              </w:rPr>
              <w:t>8</w:t>
            </w:r>
            <w:r w:rsidRPr="00EC61C3">
              <w:rPr>
                <w:lang w:eastAsia="ko-KR"/>
              </w:rPr>
              <w:t>8.5</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3F3B17B" w14:textId="77777777" w:rsidR="00737312" w:rsidRPr="00EC61C3" w:rsidRDefault="00737312" w:rsidP="00ED6E05">
            <w:pPr>
              <w:pStyle w:val="TAC"/>
              <w:rPr>
                <w:lang w:eastAsia="ko-KR"/>
              </w:rPr>
            </w:pPr>
            <w:r w:rsidRPr="00EC61C3">
              <w:rPr>
                <w:lang w:eastAsia="ko-KR"/>
              </w:rPr>
              <w:t>-123.5</w:t>
            </w:r>
          </w:p>
        </w:tc>
      </w:tr>
      <w:tr w:rsidR="00737312" w:rsidRPr="00EC61C3" w14:paraId="79EDD5F2" w14:textId="77777777" w:rsidTr="00ED6E05">
        <w:trPr>
          <w:trHeight w:val="43"/>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4B149FAA" w14:textId="77777777" w:rsidR="00737312" w:rsidRPr="00EC61C3" w:rsidRDefault="00737312" w:rsidP="00ED6E05">
            <w:pPr>
              <w:pStyle w:val="TAL"/>
              <w:rPr>
                <w:rFonts w:eastAsia="Calibri"/>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713E1DA3" w14:textId="77777777" w:rsidR="00737312" w:rsidRPr="00EC61C3" w:rsidRDefault="00737312" w:rsidP="00ED6E05">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703F118" w14:textId="77777777" w:rsidR="00737312" w:rsidRPr="00EC61C3" w:rsidRDefault="00737312" w:rsidP="00ED6E05">
            <w:pPr>
              <w:pStyle w:val="TAL"/>
              <w:rPr>
                <w:rFonts w:eastAsia="Calibri"/>
                <w:szCs w:val="22"/>
              </w:rPr>
            </w:pPr>
            <w:r w:rsidRPr="00EC61C3">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D4521B9" w14:textId="77777777" w:rsidR="00737312" w:rsidRPr="00EC61C3" w:rsidRDefault="00737312" w:rsidP="00ED6E05">
            <w:pPr>
              <w:pStyle w:val="TAC"/>
              <w:rPr>
                <w:rFonts w:eastAsia="PMingLiU"/>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102BA7BA" w14:textId="77777777" w:rsidR="00737312" w:rsidRPr="00EC61C3" w:rsidRDefault="00737312" w:rsidP="00ED6E05">
            <w:pPr>
              <w:pStyle w:val="TAC"/>
              <w:rPr>
                <w:lang w:eastAsia="ko-KR"/>
              </w:rPr>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75CE453C" w14:textId="77777777" w:rsidR="00737312" w:rsidRPr="00EC61C3" w:rsidRDefault="00737312" w:rsidP="00ED6E05">
            <w:pPr>
              <w:pStyle w:val="TAC"/>
              <w:rPr>
                <w:lang w:eastAsia="ko-KR"/>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543179F" w14:textId="77777777" w:rsidR="00737312" w:rsidRPr="00EC61C3" w:rsidRDefault="00737312" w:rsidP="00ED6E05">
            <w:pPr>
              <w:pStyle w:val="TAC"/>
              <w:rPr>
                <w:lang w:eastAsia="ko-KR"/>
              </w:rPr>
            </w:pPr>
            <w:r w:rsidRPr="00EC61C3">
              <w:rPr>
                <w:lang w:eastAsia="ko-KR"/>
              </w:rPr>
              <w:t>-123</w:t>
            </w:r>
          </w:p>
        </w:tc>
      </w:tr>
      <w:tr w:rsidR="00737312" w:rsidRPr="00EC61C3" w14:paraId="3864CE41" w14:textId="77777777" w:rsidTr="00ED6E05">
        <w:trPr>
          <w:trHeight w:val="43"/>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3435A50B" w14:textId="77777777" w:rsidR="00737312" w:rsidRPr="00EC61C3" w:rsidRDefault="00737312" w:rsidP="00ED6E05">
            <w:pPr>
              <w:pStyle w:val="TAL"/>
              <w:rPr>
                <w:rFonts w:eastAsia="Calibri"/>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090961DA" w14:textId="77777777" w:rsidR="00737312" w:rsidRPr="00EC61C3" w:rsidRDefault="00737312" w:rsidP="00ED6E05">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7FBAD47" w14:textId="77777777" w:rsidR="00737312" w:rsidRPr="00EC61C3" w:rsidRDefault="00737312" w:rsidP="00ED6E05">
            <w:pPr>
              <w:pStyle w:val="TAL"/>
              <w:rPr>
                <w:rFonts w:eastAsia="Calibri"/>
                <w:szCs w:val="22"/>
              </w:rPr>
            </w:pPr>
            <w:r w:rsidRPr="00EC61C3">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D3368C4" w14:textId="77777777" w:rsidR="00737312" w:rsidRPr="00EC61C3" w:rsidRDefault="00737312" w:rsidP="00ED6E05">
            <w:pPr>
              <w:pStyle w:val="TAC"/>
              <w:rPr>
                <w:rFonts w:eastAsia="PMingLiU"/>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5846F73A" w14:textId="77777777" w:rsidR="00737312" w:rsidRPr="00EC61C3" w:rsidRDefault="00737312" w:rsidP="00ED6E05">
            <w:pPr>
              <w:pStyle w:val="TAC"/>
              <w:rPr>
                <w:lang w:eastAsia="ko-KR"/>
              </w:rPr>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3587459C" w14:textId="77777777" w:rsidR="00737312" w:rsidRPr="00EC61C3" w:rsidRDefault="00737312" w:rsidP="00ED6E05">
            <w:pPr>
              <w:pStyle w:val="TAC"/>
              <w:rPr>
                <w:lang w:eastAsia="ko-KR"/>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1864DD6" w14:textId="77777777" w:rsidR="00737312" w:rsidRPr="00EC61C3" w:rsidRDefault="00737312" w:rsidP="00ED6E05">
            <w:pPr>
              <w:pStyle w:val="TAC"/>
              <w:rPr>
                <w:lang w:eastAsia="ko-KR"/>
              </w:rPr>
            </w:pPr>
            <w:r w:rsidRPr="00EC61C3">
              <w:rPr>
                <w:lang w:eastAsia="ko-KR"/>
              </w:rPr>
              <w:t>-122.5</w:t>
            </w:r>
          </w:p>
        </w:tc>
      </w:tr>
      <w:tr w:rsidR="00737312" w:rsidRPr="00EC61C3" w14:paraId="506563C2" w14:textId="77777777" w:rsidTr="00ED6E05">
        <w:trPr>
          <w:trHeight w:val="43"/>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0E496058" w14:textId="77777777" w:rsidR="00737312" w:rsidRPr="00EC61C3" w:rsidRDefault="00737312" w:rsidP="00ED6E05">
            <w:pPr>
              <w:pStyle w:val="TAL"/>
              <w:rPr>
                <w:rFonts w:eastAsia="Calibri"/>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3001C372" w14:textId="77777777" w:rsidR="00737312" w:rsidRPr="00EC61C3" w:rsidRDefault="00737312" w:rsidP="00ED6E05">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EB3BE16" w14:textId="77777777" w:rsidR="00737312" w:rsidRPr="00EC61C3" w:rsidRDefault="00737312" w:rsidP="00ED6E05">
            <w:pPr>
              <w:pStyle w:val="TAL"/>
              <w:rPr>
                <w:lang w:val="sv-FI" w:eastAsia="zh-CN"/>
              </w:rPr>
            </w:pPr>
            <w:r w:rsidRPr="00EC61C3">
              <w:rPr>
                <w:lang w:val="sv-FI"/>
              </w:rPr>
              <w:t>NR_FDD_FR1_D</w:t>
            </w:r>
          </w:p>
          <w:p w14:paraId="60902B61" w14:textId="77777777" w:rsidR="00737312" w:rsidRPr="00EC61C3" w:rsidRDefault="00737312" w:rsidP="00ED6E05">
            <w:pPr>
              <w:pStyle w:val="TAL"/>
              <w:rPr>
                <w:rFonts w:eastAsia="Calibri"/>
                <w:szCs w:val="22"/>
                <w:lang w:val="sv-FI"/>
              </w:rPr>
            </w:pPr>
            <w:r w:rsidRPr="00EC61C3">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5DD1CD4" w14:textId="77777777" w:rsidR="00737312" w:rsidRPr="00EC61C3" w:rsidRDefault="00737312" w:rsidP="00ED6E05">
            <w:pPr>
              <w:pStyle w:val="TAC"/>
              <w:rPr>
                <w:rFonts w:eastAsia="PMingLiU"/>
                <w:lang w:val="sv-FI"/>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5EA7BCC4" w14:textId="77777777" w:rsidR="00737312" w:rsidRPr="00EC61C3" w:rsidRDefault="00737312" w:rsidP="00ED6E05">
            <w:pPr>
              <w:pStyle w:val="TAC"/>
              <w:rPr>
                <w:lang w:val="sv-FI" w:eastAsia="ko-KR"/>
              </w:rPr>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64019D8B" w14:textId="77777777" w:rsidR="00737312" w:rsidRPr="00EC61C3" w:rsidRDefault="00737312" w:rsidP="00ED6E05">
            <w:pPr>
              <w:pStyle w:val="TAC"/>
              <w:rPr>
                <w:lang w:val="sv-FI" w:eastAsia="ko-KR"/>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D05BE61" w14:textId="77777777" w:rsidR="00737312" w:rsidRPr="00EC61C3" w:rsidRDefault="00737312" w:rsidP="00ED6E05">
            <w:pPr>
              <w:pStyle w:val="TAC"/>
              <w:rPr>
                <w:lang w:eastAsia="ko-KR"/>
              </w:rPr>
            </w:pPr>
            <w:r w:rsidRPr="00EC61C3">
              <w:rPr>
                <w:lang w:eastAsia="ko-KR"/>
              </w:rPr>
              <w:t>-122</w:t>
            </w:r>
          </w:p>
        </w:tc>
      </w:tr>
      <w:tr w:rsidR="00737312" w:rsidRPr="00EC61C3" w14:paraId="7AECCDAF" w14:textId="77777777" w:rsidTr="00ED6E05">
        <w:trPr>
          <w:trHeight w:val="43"/>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5CB0DF1E" w14:textId="77777777" w:rsidR="00737312" w:rsidRPr="00EC61C3" w:rsidRDefault="00737312" w:rsidP="00ED6E05">
            <w:pPr>
              <w:pStyle w:val="TAL"/>
              <w:rPr>
                <w:rFonts w:eastAsia="Calibri"/>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086C7358" w14:textId="77777777" w:rsidR="00737312" w:rsidRPr="00EC61C3" w:rsidRDefault="00737312" w:rsidP="00ED6E05">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391AA98" w14:textId="77777777" w:rsidR="00737312" w:rsidRPr="00EC61C3" w:rsidRDefault="00737312" w:rsidP="00ED6E05">
            <w:pPr>
              <w:pStyle w:val="TAL"/>
              <w:rPr>
                <w:lang w:val="sv-FI" w:eastAsia="zh-CN"/>
              </w:rPr>
            </w:pPr>
            <w:r w:rsidRPr="00EC61C3">
              <w:rPr>
                <w:lang w:val="sv-FI"/>
              </w:rPr>
              <w:t>NR_FDD_FR1_E</w:t>
            </w:r>
          </w:p>
          <w:p w14:paraId="464A68D4" w14:textId="77777777" w:rsidR="00737312" w:rsidRPr="00EC61C3" w:rsidRDefault="00737312" w:rsidP="00ED6E05">
            <w:pPr>
              <w:pStyle w:val="TAL"/>
              <w:rPr>
                <w:rFonts w:eastAsia="Calibri"/>
                <w:szCs w:val="22"/>
                <w:lang w:val="sv-FI"/>
              </w:rPr>
            </w:pPr>
            <w:r w:rsidRPr="00EC61C3">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FA45E2A" w14:textId="77777777" w:rsidR="00737312" w:rsidRPr="00EC61C3" w:rsidRDefault="00737312" w:rsidP="00ED6E05">
            <w:pPr>
              <w:pStyle w:val="TAC"/>
              <w:rPr>
                <w:rFonts w:eastAsia="PMingLiU"/>
                <w:lang w:val="sv-FI"/>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4FBD403B" w14:textId="77777777" w:rsidR="00737312" w:rsidRPr="00EC61C3" w:rsidRDefault="00737312" w:rsidP="00ED6E05">
            <w:pPr>
              <w:pStyle w:val="TAC"/>
              <w:rPr>
                <w:lang w:val="sv-FI" w:eastAsia="ko-KR"/>
              </w:rPr>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2A560282" w14:textId="77777777" w:rsidR="00737312" w:rsidRPr="00EC61C3" w:rsidRDefault="00737312" w:rsidP="00ED6E05">
            <w:pPr>
              <w:pStyle w:val="TAC"/>
              <w:rPr>
                <w:lang w:val="sv-FI" w:eastAsia="ko-KR"/>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40AAFE5B" w14:textId="77777777" w:rsidR="00737312" w:rsidRPr="00EC61C3" w:rsidRDefault="00737312" w:rsidP="00ED6E05">
            <w:pPr>
              <w:pStyle w:val="TAC"/>
              <w:rPr>
                <w:lang w:eastAsia="ko-KR"/>
              </w:rPr>
            </w:pPr>
            <w:r w:rsidRPr="00EC61C3">
              <w:rPr>
                <w:lang w:eastAsia="ko-KR"/>
              </w:rPr>
              <w:t>-121.5</w:t>
            </w:r>
          </w:p>
        </w:tc>
      </w:tr>
      <w:tr w:rsidR="00737312" w:rsidRPr="00EC61C3" w14:paraId="4B107A79" w14:textId="77777777" w:rsidTr="00ED6E05">
        <w:trPr>
          <w:trHeight w:val="43"/>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699BB09A" w14:textId="77777777" w:rsidR="00737312" w:rsidRPr="00EC61C3" w:rsidRDefault="00737312" w:rsidP="00ED6E05">
            <w:pPr>
              <w:pStyle w:val="TAL"/>
              <w:rPr>
                <w:rFonts w:eastAsia="Calibri"/>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14D2F1DE" w14:textId="77777777" w:rsidR="00737312" w:rsidRPr="00EC61C3" w:rsidRDefault="00737312" w:rsidP="00ED6E05">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B959707" w14:textId="77777777" w:rsidR="00737312" w:rsidRPr="00EC61C3" w:rsidRDefault="00737312" w:rsidP="00ED6E05">
            <w:pPr>
              <w:pStyle w:val="TAL"/>
              <w:rPr>
                <w:rFonts w:eastAsia="Calibri"/>
                <w:szCs w:val="22"/>
              </w:rPr>
            </w:pPr>
            <w:r w:rsidRPr="00EC61C3">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4CFEF64" w14:textId="77777777" w:rsidR="00737312" w:rsidRPr="00EC61C3" w:rsidRDefault="00737312" w:rsidP="00ED6E05">
            <w:pPr>
              <w:pStyle w:val="TAC"/>
              <w:rPr>
                <w:rFonts w:eastAsia="PMingLiU"/>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281F8EF2" w14:textId="77777777" w:rsidR="00737312" w:rsidRPr="00EC61C3" w:rsidRDefault="00737312" w:rsidP="00ED6E05">
            <w:pPr>
              <w:pStyle w:val="TAC"/>
              <w:rPr>
                <w:lang w:eastAsia="ko-KR"/>
              </w:rPr>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5DBB958E" w14:textId="77777777" w:rsidR="00737312" w:rsidRPr="00EC61C3" w:rsidRDefault="00737312" w:rsidP="00ED6E05">
            <w:pPr>
              <w:pStyle w:val="TAC"/>
              <w:rPr>
                <w:lang w:eastAsia="ko-KR"/>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06558E8" w14:textId="77777777" w:rsidR="00737312" w:rsidRPr="00EC61C3" w:rsidRDefault="00737312" w:rsidP="00ED6E05">
            <w:pPr>
              <w:pStyle w:val="TAC"/>
              <w:rPr>
                <w:lang w:eastAsia="ko-KR"/>
              </w:rPr>
            </w:pPr>
            <w:r w:rsidRPr="00EC61C3">
              <w:rPr>
                <w:lang w:eastAsia="ko-KR"/>
              </w:rPr>
              <w:t>-120.5</w:t>
            </w:r>
          </w:p>
        </w:tc>
      </w:tr>
      <w:tr w:rsidR="00737312" w:rsidRPr="00EC61C3" w14:paraId="33D9A212" w14:textId="77777777" w:rsidTr="00ED6E05">
        <w:trPr>
          <w:trHeight w:val="43"/>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523744A8" w14:textId="77777777" w:rsidR="00737312" w:rsidRPr="00EC61C3" w:rsidRDefault="00737312" w:rsidP="00ED6E05">
            <w:pPr>
              <w:pStyle w:val="TAL"/>
              <w:rPr>
                <w:rFonts w:eastAsia="Calibri"/>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2D51BAF2" w14:textId="77777777" w:rsidR="00737312" w:rsidRPr="00EC61C3" w:rsidRDefault="00737312" w:rsidP="00ED6E05">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37DAE8E" w14:textId="77777777" w:rsidR="00737312" w:rsidRPr="00EC61C3" w:rsidRDefault="00737312" w:rsidP="00ED6E05">
            <w:pPr>
              <w:pStyle w:val="TAL"/>
              <w:rPr>
                <w:rFonts w:eastAsia="Calibri"/>
                <w:szCs w:val="22"/>
              </w:rPr>
            </w:pPr>
            <w:r w:rsidRPr="00EC61C3">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79E52DA" w14:textId="77777777" w:rsidR="00737312" w:rsidRPr="00EC61C3" w:rsidRDefault="00737312" w:rsidP="00ED6E05">
            <w:pPr>
              <w:pStyle w:val="TAC"/>
              <w:rPr>
                <w:rFonts w:eastAsia="PMingLiU"/>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0FDD6A29" w14:textId="77777777" w:rsidR="00737312" w:rsidRPr="00EC61C3" w:rsidRDefault="00737312" w:rsidP="00ED6E05">
            <w:pPr>
              <w:pStyle w:val="TAC"/>
              <w:rPr>
                <w:lang w:eastAsia="ko-KR"/>
              </w:rPr>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3C3E6F33" w14:textId="77777777" w:rsidR="00737312" w:rsidRPr="00EC61C3" w:rsidRDefault="00737312" w:rsidP="00ED6E05">
            <w:pPr>
              <w:pStyle w:val="TAC"/>
              <w:rPr>
                <w:lang w:eastAsia="ko-KR"/>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423CDC3B" w14:textId="77777777" w:rsidR="00737312" w:rsidRPr="00EC61C3" w:rsidRDefault="00737312" w:rsidP="00ED6E05">
            <w:pPr>
              <w:pStyle w:val="TAC"/>
              <w:rPr>
                <w:lang w:eastAsia="ko-KR"/>
              </w:rPr>
            </w:pPr>
            <w:r w:rsidRPr="00EC61C3">
              <w:rPr>
                <w:lang w:eastAsia="ko-KR"/>
              </w:rPr>
              <w:t>-120</w:t>
            </w:r>
          </w:p>
        </w:tc>
      </w:tr>
      <w:tr w:rsidR="00737312" w:rsidRPr="00EC61C3" w14:paraId="6CE0CF24" w14:textId="77777777" w:rsidTr="00ED6E05">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3F2B4FD3" w14:textId="77777777" w:rsidR="00737312" w:rsidRPr="00EC61C3" w:rsidRDefault="00737312" w:rsidP="00ED6E05">
            <w:pPr>
              <w:pStyle w:val="TAL"/>
              <w:rPr>
                <w:rFonts w:eastAsia="Calibri"/>
                <w:szCs w:val="22"/>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A22FD5" w14:textId="77777777" w:rsidR="00737312" w:rsidRPr="00EC61C3" w:rsidRDefault="00737312" w:rsidP="00ED6E05">
            <w:pPr>
              <w:pStyle w:val="TAL"/>
              <w:rPr>
                <w:lang w:eastAsia="zh-CN"/>
              </w:rPr>
            </w:pPr>
            <w:r w:rsidRPr="00EC61C3">
              <w:t>Config</w:t>
            </w:r>
            <w:r w:rsidRPr="00EC61C3">
              <w:rPr>
                <w:rFonts w:eastAsia="Malgun Gothic"/>
                <w:szCs w:val="18"/>
              </w:rPr>
              <w:t xml:space="preserve"> </w:t>
            </w:r>
            <w:r w:rsidRPr="00EC61C3">
              <w:t>3,6</w:t>
            </w:r>
          </w:p>
        </w:tc>
        <w:tc>
          <w:tcPr>
            <w:tcW w:w="1715" w:type="dxa"/>
            <w:tcBorders>
              <w:top w:val="single" w:sz="4" w:space="0" w:color="auto"/>
              <w:left w:val="single" w:sz="4" w:space="0" w:color="auto"/>
              <w:bottom w:val="single" w:sz="4" w:space="0" w:color="auto"/>
              <w:right w:val="single" w:sz="4" w:space="0" w:color="auto"/>
            </w:tcBorders>
            <w:hideMark/>
          </w:tcPr>
          <w:p w14:paraId="18120AF2" w14:textId="77777777" w:rsidR="00737312" w:rsidRPr="00EC61C3" w:rsidRDefault="00737312" w:rsidP="00ED6E05">
            <w:pPr>
              <w:pStyle w:val="TAL"/>
              <w:rPr>
                <w:lang w:eastAsia="zh-CN"/>
              </w:rPr>
            </w:pPr>
            <w:r w:rsidRPr="00EC61C3">
              <w:t>NR_FDD_FR1_A</w:t>
            </w:r>
          </w:p>
          <w:p w14:paraId="073AB677" w14:textId="77777777" w:rsidR="00737312" w:rsidRPr="00EC61C3" w:rsidRDefault="00737312" w:rsidP="00ED6E05">
            <w:pPr>
              <w:pStyle w:val="TAL"/>
              <w:rPr>
                <w:lang w:eastAsia="zh-CN"/>
              </w:rPr>
            </w:pPr>
            <w:r w:rsidRPr="00EC61C3">
              <w:rPr>
                <w:lang w:eastAsia="zh-CN"/>
              </w:rPr>
              <w:t xml:space="preserve">NR_TDD_FR1_A </w:t>
            </w:r>
            <w:r w:rsidRPr="00EC61C3">
              <w:rPr>
                <w:vertAlign w:val="superscript"/>
                <w:lang w:eastAsia="zh-CN"/>
              </w:rPr>
              <w:t>NOTE 6</w:t>
            </w:r>
          </w:p>
          <w:p w14:paraId="7276B0D2" w14:textId="77777777" w:rsidR="00737312" w:rsidRPr="00EC61C3" w:rsidRDefault="00737312" w:rsidP="00ED6E05">
            <w:pPr>
              <w:pStyle w:val="TAL"/>
              <w:rPr>
                <w:lang w:eastAsia="zh-CN"/>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E6A4DF7" w14:textId="77777777" w:rsidR="00737312" w:rsidRPr="00EC61C3" w:rsidRDefault="00737312" w:rsidP="00ED6E05">
            <w:pPr>
              <w:pStyle w:val="TAC"/>
              <w:rPr>
                <w:rFonts w:eastAsia="PMingLiU"/>
              </w:rPr>
            </w:pPr>
          </w:p>
        </w:tc>
        <w:tc>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F3DE94D" w14:textId="77777777" w:rsidR="00737312" w:rsidRPr="00EC61C3" w:rsidRDefault="00737312" w:rsidP="00ED6E05">
            <w:pPr>
              <w:pStyle w:val="TAC"/>
            </w:pPr>
            <w:r w:rsidRPr="00EC61C3">
              <w:rPr>
                <w:lang w:eastAsia="ko-KR"/>
              </w:rPr>
              <w:t>-</w:t>
            </w:r>
            <w:r w:rsidRPr="00EC61C3">
              <w:rPr>
                <w:lang w:eastAsia="zh-TW"/>
              </w:rPr>
              <w:t>86</w:t>
            </w:r>
            <w:r w:rsidRPr="00EC61C3">
              <w:rPr>
                <w:lang w:eastAsia="ko-KR"/>
              </w:rPr>
              <w:t>.75</w:t>
            </w:r>
          </w:p>
        </w:tc>
        <w:tc>
          <w:tcPr>
            <w:tcW w:w="162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52C1061" w14:textId="77777777" w:rsidR="00737312" w:rsidRPr="00EC61C3" w:rsidRDefault="00737312" w:rsidP="00ED6E05">
            <w:pPr>
              <w:pStyle w:val="TAC"/>
              <w:rPr>
                <w:lang w:eastAsia="zh-CN"/>
              </w:rPr>
            </w:pPr>
            <w:r w:rsidRPr="00EC61C3">
              <w:rPr>
                <w:lang w:eastAsia="ko-KR"/>
              </w:rPr>
              <w:t>-</w:t>
            </w:r>
            <w:r w:rsidRPr="00EC61C3">
              <w:rPr>
                <w:lang w:eastAsia="zh-TW"/>
              </w:rPr>
              <w:t>85</w:t>
            </w:r>
            <w:r w:rsidRPr="00EC61C3">
              <w:rPr>
                <w:lang w:eastAsia="ko-KR"/>
              </w:rPr>
              <w:t>.5</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67D382C" w14:textId="77777777" w:rsidR="00737312" w:rsidRPr="00EC61C3" w:rsidRDefault="00737312" w:rsidP="00ED6E05">
            <w:pPr>
              <w:pStyle w:val="TAC"/>
              <w:rPr>
                <w:sz w:val="16"/>
              </w:rPr>
            </w:pPr>
            <w:r w:rsidRPr="00EC61C3">
              <w:rPr>
                <w:lang w:eastAsia="ko-KR"/>
              </w:rPr>
              <w:t>-1</w:t>
            </w:r>
            <w:r w:rsidRPr="00EC61C3">
              <w:rPr>
                <w:lang w:eastAsia="zh-TW"/>
              </w:rPr>
              <w:t>20</w:t>
            </w:r>
            <w:r w:rsidRPr="00EC61C3">
              <w:rPr>
                <w:lang w:eastAsia="ko-KR"/>
              </w:rPr>
              <w:t>.5</w:t>
            </w:r>
          </w:p>
        </w:tc>
      </w:tr>
      <w:tr w:rsidR="00737312" w:rsidRPr="00EC61C3" w14:paraId="05E735ED" w14:textId="77777777" w:rsidTr="00ED6E05">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07778C25" w14:textId="77777777" w:rsidR="00737312" w:rsidRPr="00EC61C3" w:rsidRDefault="00737312" w:rsidP="00ED6E05">
            <w:pPr>
              <w:pStyle w:val="TAL"/>
              <w:rPr>
                <w:rFonts w:eastAsia="Calibri"/>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104828DB" w14:textId="77777777" w:rsidR="00737312" w:rsidRPr="00EC61C3" w:rsidRDefault="00737312" w:rsidP="00ED6E05">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B5422FD" w14:textId="77777777" w:rsidR="00737312" w:rsidRPr="00EC61C3" w:rsidRDefault="00737312" w:rsidP="00ED6E05">
            <w:pPr>
              <w:pStyle w:val="TAL"/>
            </w:pPr>
            <w:r w:rsidRPr="00EC61C3">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5CF1E0D" w14:textId="77777777" w:rsidR="00737312" w:rsidRPr="00EC61C3" w:rsidRDefault="00737312" w:rsidP="00ED6E05">
            <w:pPr>
              <w:pStyle w:val="TAC"/>
              <w:rPr>
                <w:rFonts w:eastAsia="PMingLiU"/>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15C09FE8" w14:textId="77777777" w:rsidR="00737312" w:rsidRPr="00EC61C3" w:rsidRDefault="00737312" w:rsidP="00ED6E05">
            <w:pPr>
              <w:pStyle w:val="TAC"/>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19C35030" w14:textId="77777777" w:rsidR="00737312" w:rsidRPr="00EC61C3" w:rsidRDefault="00737312" w:rsidP="00ED6E05">
            <w:pPr>
              <w:pStyle w:val="TAC"/>
              <w:rPr>
                <w:lang w:eastAsia="zh-CN"/>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74E81129" w14:textId="77777777" w:rsidR="00737312" w:rsidRPr="00EC61C3" w:rsidRDefault="00737312" w:rsidP="00ED6E05">
            <w:pPr>
              <w:pStyle w:val="TAC"/>
              <w:rPr>
                <w:sz w:val="16"/>
              </w:rPr>
            </w:pPr>
            <w:r w:rsidRPr="00EC61C3">
              <w:rPr>
                <w:lang w:eastAsia="ko-KR"/>
              </w:rPr>
              <w:t>-1</w:t>
            </w:r>
            <w:r w:rsidRPr="00EC61C3">
              <w:rPr>
                <w:lang w:eastAsia="zh-TW"/>
              </w:rPr>
              <w:t>20</w:t>
            </w:r>
          </w:p>
        </w:tc>
      </w:tr>
      <w:tr w:rsidR="00737312" w:rsidRPr="00EC61C3" w14:paraId="546010FA" w14:textId="77777777" w:rsidTr="00ED6E05">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120C8B75" w14:textId="77777777" w:rsidR="00737312" w:rsidRPr="00EC61C3" w:rsidRDefault="00737312" w:rsidP="00ED6E05">
            <w:pPr>
              <w:pStyle w:val="TAL"/>
              <w:rPr>
                <w:rFonts w:eastAsia="Calibri"/>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064ED07D" w14:textId="77777777" w:rsidR="00737312" w:rsidRPr="00EC61C3" w:rsidRDefault="00737312" w:rsidP="00ED6E05">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8A0FBBE" w14:textId="77777777" w:rsidR="00737312" w:rsidRPr="00EC61C3" w:rsidRDefault="00737312" w:rsidP="00ED6E05">
            <w:pPr>
              <w:pStyle w:val="TAL"/>
            </w:pPr>
            <w:r w:rsidRPr="00EC61C3">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2E66191" w14:textId="77777777" w:rsidR="00737312" w:rsidRPr="00EC61C3" w:rsidRDefault="00737312" w:rsidP="00ED6E05">
            <w:pPr>
              <w:pStyle w:val="TAC"/>
              <w:rPr>
                <w:rFonts w:eastAsia="PMingLiU"/>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0B39E4B3" w14:textId="77777777" w:rsidR="00737312" w:rsidRPr="00EC61C3" w:rsidRDefault="00737312" w:rsidP="00ED6E05">
            <w:pPr>
              <w:pStyle w:val="TAC"/>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47076598" w14:textId="77777777" w:rsidR="00737312" w:rsidRPr="00EC61C3" w:rsidRDefault="00737312" w:rsidP="00ED6E05">
            <w:pPr>
              <w:pStyle w:val="TAC"/>
              <w:rPr>
                <w:lang w:eastAsia="zh-CN"/>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1D14566" w14:textId="77777777" w:rsidR="00737312" w:rsidRPr="00EC61C3" w:rsidRDefault="00737312" w:rsidP="00ED6E05">
            <w:pPr>
              <w:pStyle w:val="TAC"/>
              <w:rPr>
                <w:lang w:eastAsia="zh-CN"/>
              </w:rPr>
            </w:pPr>
            <w:r w:rsidRPr="00EC61C3">
              <w:rPr>
                <w:lang w:eastAsia="ko-KR"/>
              </w:rPr>
              <w:t>-1</w:t>
            </w:r>
            <w:r w:rsidRPr="00EC61C3">
              <w:rPr>
                <w:lang w:eastAsia="zh-TW"/>
              </w:rPr>
              <w:t>19</w:t>
            </w:r>
            <w:r w:rsidRPr="00EC61C3">
              <w:rPr>
                <w:lang w:eastAsia="ko-KR"/>
              </w:rPr>
              <w:t>.5</w:t>
            </w:r>
          </w:p>
        </w:tc>
      </w:tr>
      <w:tr w:rsidR="00737312" w:rsidRPr="00EC61C3" w14:paraId="6133AD36" w14:textId="77777777" w:rsidTr="00ED6E05">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04782623" w14:textId="77777777" w:rsidR="00737312" w:rsidRPr="00EC61C3" w:rsidRDefault="00737312" w:rsidP="00ED6E05">
            <w:pPr>
              <w:pStyle w:val="TAL"/>
              <w:rPr>
                <w:rFonts w:eastAsia="Calibri"/>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105BB2A2" w14:textId="77777777" w:rsidR="00737312" w:rsidRPr="00EC61C3" w:rsidRDefault="00737312" w:rsidP="00ED6E05">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8E0A0E2" w14:textId="77777777" w:rsidR="00737312" w:rsidRPr="00EC61C3" w:rsidRDefault="00737312" w:rsidP="00ED6E05">
            <w:pPr>
              <w:pStyle w:val="TAL"/>
              <w:rPr>
                <w:lang w:val="sv-FI" w:eastAsia="zh-CN"/>
              </w:rPr>
            </w:pPr>
            <w:r w:rsidRPr="00EC61C3">
              <w:rPr>
                <w:lang w:val="sv-FI"/>
              </w:rPr>
              <w:t>NR_FDD_FR1_D</w:t>
            </w:r>
          </w:p>
          <w:p w14:paraId="4C88C223" w14:textId="77777777" w:rsidR="00737312" w:rsidRPr="00EC61C3" w:rsidRDefault="00737312" w:rsidP="00ED6E05">
            <w:pPr>
              <w:pStyle w:val="TAL"/>
              <w:rPr>
                <w:lang w:val="sv-FI" w:eastAsia="zh-CN"/>
              </w:rPr>
            </w:pPr>
            <w:r w:rsidRPr="00EC61C3">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58C8FDB" w14:textId="77777777" w:rsidR="00737312" w:rsidRPr="00EC61C3" w:rsidRDefault="00737312" w:rsidP="00ED6E05">
            <w:pPr>
              <w:pStyle w:val="TAC"/>
              <w:rPr>
                <w:rFonts w:eastAsia="PMingLiU"/>
                <w:lang w:val="sv-FI"/>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6C77A7E9" w14:textId="77777777" w:rsidR="00737312" w:rsidRPr="00EC61C3" w:rsidRDefault="00737312" w:rsidP="00ED6E05">
            <w:pPr>
              <w:pStyle w:val="TAC"/>
              <w:rPr>
                <w:lang w:val="sv-FI"/>
              </w:rPr>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4571904D" w14:textId="77777777" w:rsidR="00737312" w:rsidRPr="00EC61C3" w:rsidRDefault="00737312" w:rsidP="00ED6E05">
            <w:pPr>
              <w:pStyle w:val="TAC"/>
              <w:rPr>
                <w:lang w:val="sv-FI" w:eastAsia="zh-CN"/>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0B9C126" w14:textId="77777777" w:rsidR="00737312" w:rsidRPr="00EC61C3" w:rsidRDefault="00737312" w:rsidP="00ED6E05">
            <w:pPr>
              <w:pStyle w:val="TAC"/>
              <w:rPr>
                <w:sz w:val="16"/>
              </w:rPr>
            </w:pPr>
            <w:r w:rsidRPr="00EC61C3">
              <w:rPr>
                <w:lang w:eastAsia="ko-KR"/>
              </w:rPr>
              <w:t>-1</w:t>
            </w:r>
            <w:r w:rsidRPr="00EC61C3">
              <w:rPr>
                <w:lang w:eastAsia="zh-TW"/>
              </w:rPr>
              <w:t>19</w:t>
            </w:r>
          </w:p>
        </w:tc>
      </w:tr>
      <w:tr w:rsidR="00737312" w:rsidRPr="00EC61C3" w14:paraId="53B05E3E" w14:textId="77777777" w:rsidTr="00ED6E05">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1688EBBA" w14:textId="77777777" w:rsidR="00737312" w:rsidRPr="00EC61C3" w:rsidRDefault="00737312" w:rsidP="00ED6E05">
            <w:pPr>
              <w:pStyle w:val="TAL"/>
              <w:rPr>
                <w:rFonts w:eastAsia="Calibri"/>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1DC802C2" w14:textId="77777777" w:rsidR="00737312" w:rsidRPr="00EC61C3" w:rsidRDefault="00737312" w:rsidP="00ED6E05">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D1E8B32" w14:textId="77777777" w:rsidR="00737312" w:rsidRPr="00EC61C3" w:rsidRDefault="00737312" w:rsidP="00ED6E05">
            <w:pPr>
              <w:pStyle w:val="TAL"/>
              <w:rPr>
                <w:lang w:val="sv-FI" w:eastAsia="zh-CN"/>
              </w:rPr>
            </w:pPr>
            <w:r w:rsidRPr="00EC61C3">
              <w:rPr>
                <w:lang w:val="sv-FI"/>
              </w:rPr>
              <w:t>NR_FDD_FR1_E</w:t>
            </w:r>
          </w:p>
          <w:p w14:paraId="37CEB1EA" w14:textId="77777777" w:rsidR="00737312" w:rsidRPr="00EC61C3" w:rsidRDefault="00737312" w:rsidP="00ED6E05">
            <w:pPr>
              <w:pStyle w:val="TAL"/>
              <w:rPr>
                <w:lang w:val="sv-FI" w:eastAsia="zh-CN"/>
              </w:rPr>
            </w:pPr>
            <w:r w:rsidRPr="00EC61C3">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F8C330E" w14:textId="77777777" w:rsidR="00737312" w:rsidRPr="00EC61C3" w:rsidRDefault="00737312" w:rsidP="00ED6E05">
            <w:pPr>
              <w:pStyle w:val="TAC"/>
              <w:rPr>
                <w:rFonts w:eastAsia="PMingLiU"/>
                <w:lang w:val="sv-FI"/>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108F59C9" w14:textId="77777777" w:rsidR="00737312" w:rsidRPr="00EC61C3" w:rsidRDefault="00737312" w:rsidP="00ED6E05">
            <w:pPr>
              <w:pStyle w:val="TAC"/>
              <w:rPr>
                <w:lang w:val="sv-FI"/>
              </w:rPr>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66742240" w14:textId="77777777" w:rsidR="00737312" w:rsidRPr="00EC61C3" w:rsidRDefault="00737312" w:rsidP="00ED6E05">
            <w:pPr>
              <w:pStyle w:val="TAC"/>
              <w:rPr>
                <w:lang w:val="sv-FI" w:eastAsia="zh-CN"/>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052CDDD" w14:textId="77777777" w:rsidR="00737312" w:rsidRPr="00EC61C3" w:rsidRDefault="00737312" w:rsidP="00ED6E05">
            <w:pPr>
              <w:pStyle w:val="TAC"/>
              <w:rPr>
                <w:sz w:val="16"/>
              </w:rPr>
            </w:pPr>
            <w:r w:rsidRPr="00EC61C3">
              <w:rPr>
                <w:lang w:eastAsia="ko-KR"/>
              </w:rPr>
              <w:t>-1</w:t>
            </w:r>
            <w:r w:rsidRPr="00EC61C3">
              <w:rPr>
                <w:lang w:eastAsia="zh-TW"/>
              </w:rPr>
              <w:t>18</w:t>
            </w:r>
            <w:r w:rsidRPr="00EC61C3">
              <w:rPr>
                <w:lang w:eastAsia="ko-KR"/>
              </w:rPr>
              <w:t>.5</w:t>
            </w:r>
          </w:p>
        </w:tc>
      </w:tr>
      <w:tr w:rsidR="00737312" w:rsidRPr="00EC61C3" w14:paraId="2822B480" w14:textId="77777777" w:rsidTr="00ED6E05">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301C4AE3" w14:textId="77777777" w:rsidR="00737312" w:rsidRPr="00EC61C3" w:rsidRDefault="00737312" w:rsidP="00ED6E05">
            <w:pPr>
              <w:pStyle w:val="TAL"/>
              <w:rPr>
                <w:rFonts w:eastAsia="Calibri"/>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4871C28D" w14:textId="77777777" w:rsidR="00737312" w:rsidRPr="00EC61C3" w:rsidRDefault="00737312" w:rsidP="00ED6E05">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F417E21" w14:textId="77777777" w:rsidR="00737312" w:rsidRPr="00EC61C3" w:rsidRDefault="00737312" w:rsidP="00ED6E05">
            <w:pPr>
              <w:pStyle w:val="TAL"/>
            </w:pPr>
            <w:r w:rsidRPr="00EC61C3">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E9088D7" w14:textId="77777777" w:rsidR="00737312" w:rsidRPr="00EC61C3" w:rsidRDefault="00737312" w:rsidP="00ED6E05">
            <w:pPr>
              <w:pStyle w:val="TAC"/>
              <w:rPr>
                <w:rFonts w:eastAsia="PMingLiU"/>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29DE5335" w14:textId="77777777" w:rsidR="00737312" w:rsidRPr="00EC61C3" w:rsidRDefault="00737312" w:rsidP="00ED6E05">
            <w:pPr>
              <w:pStyle w:val="TAC"/>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512AED72" w14:textId="77777777" w:rsidR="00737312" w:rsidRPr="00EC61C3" w:rsidRDefault="00737312" w:rsidP="00ED6E05">
            <w:pPr>
              <w:pStyle w:val="TAC"/>
              <w:rPr>
                <w:lang w:eastAsia="zh-CN"/>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76E41C68" w14:textId="77777777" w:rsidR="00737312" w:rsidRPr="00EC61C3" w:rsidRDefault="00737312" w:rsidP="00ED6E05">
            <w:pPr>
              <w:pStyle w:val="TAC"/>
              <w:rPr>
                <w:sz w:val="16"/>
              </w:rPr>
            </w:pPr>
            <w:r w:rsidRPr="00EC61C3">
              <w:rPr>
                <w:lang w:eastAsia="ko-KR"/>
              </w:rPr>
              <w:t>-1</w:t>
            </w:r>
            <w:r w:rsidRPr="00EC61C3">
              <w:rPr>
                <w:lang w:eastAsia="zh-TW"/>
              </w:rPr>
              <w:t>17</w:t>
            </w:r>
            <w:r w:rsidRPr="00EC61C3">
              <w:rPr>
                <w:lang w:eastAsia="ko-KR"/>
              </w:rPr>
              <w:t>.5</w:t>
            </w:r>
          </w:p>
        </w:tc>
      </w:tr>
      <w:tr w:rsidR="00737312" w:rsidRPr="00EC61C3" w14:paraId="1DED8B03" w14:textId="77777777" w:rsidTr="00ED6E05">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56734992" w14:textId="77777777" w:rsidR="00737312" w:rsidRPr="00EC61C3" w:rsidRDefault="00737312" w:rsidP="00ED6E05">
            <w:pPr>
              <w:pStyle w:val="TAL"/>
              <w:rPr>
                <w:rFonts w:eastAsia="Calibri"/>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1FDA5349" w14:textId="77777777" w:rsidR="00737312" w:rsidRPr="00EC61C3" w:rsidRDefault="00737312" w:rsidP="00ED6E05">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5B9EAEB" w14:textId="77777777" w:rsidR="00737312" w:rsidRPr="00EC61C3" w:rsidRDefault="00737312" w:rsidP="00ED6E05">
            <w:pPr>
              <w:pStyle w:val="TAL"/>
            </w:pPr>
            <w:r w:rsidRPr="00EC61C3">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75F338" w14:textId="77777777" w:rsidR="00737312" w:rsidRPr="00EC61C3" w:rsidRDefault="00737312" w:rsidP="00ED6E05">
            <w:pPr>
              <w:pStyle w:val="TAC"/>
              <w:rPr>
                <w:rFonts w:eastAsia="PMingLiU"/>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00006784" w14:textId="77777777" w:rsidR="00737312" w:rsidRPr="00EC61C3" w:rsidRDefault="00737312" w:rsidP="00ED6E05">
            <w:pPr>
              <w:pStyle w:val="TAC"/>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2A8FE0F6" w14:textId="77777777" w:rsidR="00737312" w:rsidRPr="00EC61C3" w:rsidRDefault="00737312" w:rsidP="00ED6E05">
            <w:pPr>
              <w:pStyle w:val="TAC"/>
              <w:rPr>
                <w:lang w:eastAsia="zh-CN"/>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CB60513" w14:textId="77777777" w:rsidR="00737312" w:rsidRPr="00EC61C3" w:rsidRDefault="00737312" w:rsidP="00ED6E05">
            <w:pPr>
              <w:pStyle w:val="TAC"/>
              <w:rPr>
                <w:sz w:val="16"/>
              </w:rPr>
            </w:pPr>
            <w:r w:rsidRPr="00EC61C3">
              <w:rPr>
                <w:lang w:eastAsia="ko-KR"/>
              </w:rPr>
              <w:t>-1</w:t>
            </w:r>
            <w:r w:rsidRPr="00EC61C3">
              <w:rPr>
                <w:lang w:eastAsia="zh-TW"/>
              </w:rPr>
              <w:t>17</w:t>
            </w:r>
          </w:p>
        </w:tc>
      </w:tr>
      <w:tr w:rsidR="00737312" w:rsidRPr="00EC61C3" w14:paraId="75AEF535" w14:textId="77777777" w:rsidTr="00ED6E05">
        <w:trPr>
          <w:trHeight w:val="15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CFAB527" w14:textId="77777777" w:rsidR="00737312" w:rsidRPr="00EC61C3" w:rsidRDefault="00737312" w:rsidP="00ED6E05">
            <w:pPr>
              <w:pStyle w:val="TAL"/>
              <w:rPr>
                <w:lang w:eastAsia="ko-KR"/>
              </w:rPr>
            </w:pPr>
            <w:r w:rsidRPr="00EC61C3">
              <w:rPr>
                <w:lang w:eastAsia="ko-KR"/>
              </w:rPr>
              <w:t>SS-SINR</w:t>
            </w:r>
            <w:r w:rsidRPr="00EC61C3">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79046272" w14:textId="77777777" w:rsidR="00737312" w:rsidRPr="00EC61C3" w:rsidRDefault="00737312" w:rsidP="00ED6E05">
            <w:pPr>
              <w:pStyle w:val="TAL"/>
              <w:rPr>
                <w:lang w:eastAsia="zh-CN"/>
              </w:rPr>
            </w:pPr>
            <w:r w:rsidRPr="00EC61C3">
              <w:t>NR_FDD_FR1_A</w:t>
            </w:r>
          </w:p>
          <w:p w14:paraId="3841A1FB" w14:textId="77777777" w:rsidR="00737312" w:rsidRPr="00EC61C3" w:rsidRDefault="00737312" w:rsidP="00ED6E05">
            <w:pPr>
              <w:pStyle w:val="TAL"/>
              <w:rPr>
                <w:lang w:eastAsia="zh-CN"/>
              </w:rPr>
            </w:pPr>
            <w:r w:rsidRPr="00EC61C3">
              <w:rPr>
                <w:lang w:eastAsia="zh-CN"/>
              </w:rPr>
              <w:t xml:space="preserve">NR_TDD_FR1_A </w:t>
            </w:r>
            <w:r w:rsidRPr="00EC61C3">
              <w:rPr>
                <w:vertAlign w:val="superscript"/>
                <w:lang w:eastAsia="zh-CN"/>
              </w:rPr>
              <w:t>NOTE 6</w:t>
            </w:r>
          </w:p>
          <w:p w14:paraId="48EFE9AF" w14:textId="77777777" w:rsidR="00737312" w:rsidRPr="00EC61C3" w:rsidRDefault="00737312" w:rsidP="00ED6E05">
            <w:pPr>
              <w:pStyle w:val="TAL"/>
            </w:pP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6E4ADB3" w14:textId="77777777" w:rsidR="00737312" w:rsidRPr="00EC61C3" w:rsidRDefault="00737312" w:rsidP="00ED6E05">
            <w:pPr>
              <w:pStyle w:val="TAC"/>
              <w:rPr>
                <w:szCs w:val="22"/>
                <w:lang w:eastAsia="ko-KR"/>
              </w:rPr>
            </w:pPr>
            <w:r w:rsidRPr="00EC61C3">
              <w:rPr>
                <w:szCs w:val="22"/>
                <w:lang w:eastAsia="ko-KR"/>
              </w:rPr>
              <w:t>dB</w:t>
            </w:r>
          </w:p>
        </w:tc>
        <w:tc>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E87EAB" w14:textId="77777777" w:rsidR="00737312" w:rsidRPr="00EC61C3" w:rsidRDefault="00737312" w:rsidP="00ED6E05">
            <w:pPr>
              <w:pStyle w:val="TAC"/>
            </w:pPr>
            <w:r w:rsidRPr="00EC61C3">
              <w:t>-1.75</w:t>
            </w:r>
          </w:p>
        </w:tc>
        <w:tc>
          <w:tcPr>
            <w:tcW w:w="162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5073BC" w14:textId="77777777" w:rsidR="00737312" w:rsidRPr="00EC61C3" w:rsidRDefault="00737312" w:rsidP="00ED6E05">
            <w:pPr>
              <w:pStyle w:val="TAC"/>
            </w:pPr>
            <w:r w:rsidRPr="00EC61C3">
              <w:t>20</w:t>
            </w:r>
          </w:p>
        </w:tc>
        <w:tc>
          <w:tcPr>
            <w:tcW w:w="171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874D8D3" w14:textId="77777777" w:rsidR="00737312" w:rsidRPr="00EC61C3" w:rsidRDefault="00737312" w:rsidP="00ED6E05">
            <w:pPr>
              <w:pStyle w:val="TAC"/>
            </w:pPr>
            <w:r w:rsidRPr="00EC61C3">
              <w:t>-4.0</w:t>
            </w:r>
          </w:p>
        </w:tc>
      </w:tr>
      <w:tr w:rsidR="00737312" w:rsidRPr="00EC61C3" w14:paraId="2BC29ACE" w14:textId="77777777" w:rsidTr="00ED6E05">
        <w:trPr>
          <w:trHeight w:val="15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5401FB4C" w14:textId="77777777" w:rsidR="00737312" w:rsidRPr="00EC61C3" w:rsidRDefault="00737312" w:rsidP="00ED6E05">
            <w:pPr>
              <w:pStyle w:val="TAL"/>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B1274FD" w14:textId="77777777" w:rsidR="00737312" w:rsidRPr="00EC61C3" w:rsidRDefault="00737312" w:rsidP="00ED6E05">
            <w:pPr>
              <w:pStyle w:val="TAL"/>
            </w:pPr>
            <w:r w:rsidRPr="00EC61C3">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E1EFAB5" w14:textId="77777777" w:rsidR="00737312" w:rsidRPr="00EC61C3" w:rsidRDefault="00737312" w:rsidP="00ED6E05">
            <w:pPr>
              <w:pStyle w:val="TAC"/>
              <w:rPr>
                <w:szCs w:val="22"/>
                <w:lang w:eastAsia="ko-KR"/>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4584C1B4" w14:textId="77777777" w:rsidR="00737312" w:rsidRPr="00EC61C3" w:rsidRDefault="00737312" w:rsidP="00ED6E05">
            <w:pPr>
              <w:pStyle w:val="TAC"/>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1107E8F7" w14:textId="77777777" w:rsidR="00737312" w:rsidRPr="00EC61C3" w:rsidRDefault="00737312" w:rsidP="00ED6E05">
            <w:pPr>
              <w:pStyle w:val="TAC"/>
            </w:pPr>
          </w:p>
        </w:tc>
        <w:tc>
          <w:tcPr>
            <w:tcW w:w="1710" w:type="dxa"/>
            <w:gridSpan w:val="4"/>
            <w:vMerge/>
            <w:tcBorders>
              <w:top w:val="single" w:sz="4" w:space="0" w:color="auto"/>
              <w:left w:val="single" w:sz="4" w:space="0" w:color="auto"/>
              <w:bottom w:val="single" w:sz="4" w:space="0" w:color="auto"/>
              <w:right w:val="single" w:sz="4" w:space="0" w:color="auto"/>
            </w:tcBorders>
            <w:vAlign w:val="center"/>
            <w:hideMark/>
          </w:tcPr>
          <w:p w14:paraId="778105A6" w14:textId="77777777" w:rsidR="00737312" w:rsidRPr="00EC61C3" w:rsidRDefault="00737312" w:rsidP="00ED6E05">
            <w:pPr>
              <w:pStyle w:val="TAC"/>
            </w:pPr>
          </w:p>
        </w:tc>
      </w:tr>
      <w:tr w:rsidR="00737312" w:rsidRPr="00EC61C3" w14:paraId="41250F3E" w14:textId="77777777" w:rsidTr="00ED6E05">
        <w:trPr>
          <w:trHeight w:val="15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63B9A115" w14:textId="77777777" w:rsidR="00737312" w:rsidRPr="00EC61C3" w:rsidRDefault="00737312" w:rsidP="00ED6E05">
            <w:pPr>
              <w:pStyle w:val="TAL"/>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3659112" w14:textId="77777777" w:rsidR="00737312" w:rsidRPr="00EC61C3" w:rsidRDefault="00737312" w:rsidP="00ED6E05">
            <w:pPr>
              <w:pStyle w:val="TAL"/>
            </w:pPr>
            <w:r w:rsidRPr="00EC61C3">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A7B55B3" w14:textId="77777777" w:rsidR="00737312" w:rsidRPr="00EC61C3" w:rsidRDefault="00737312" w:rsidP="00ED6E05">
            <w:pPr>
              <w:pStyle w:val="TAC"/>
              <w:rPr>
                <w:szCs w:val="22"/>
                <w:lang w:eastAsia="ko-KR"/>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78939F06" w14:textId="77777777" w:rsidR="00737312" w:rsidRPr="00EC61C3" w:rsidRDefault="00737312" w:rsidP="00ED6E05">
            <w:pPr>
              <w:pStyle w:val="TAC"/>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524891B4" w14:textId="77777777" w:rsidR="00737312" w:rsidRPr="00EC61C3" w:rsidRDefault="00737312" w:rsidP="00ED6E05">
            <w:pPr>
              <w:pStyle w:val="TAC"/>
            </w:pPr>
          </w:p>
        </w:tc>
        <w:tc>
          <w:tcPr>
            <w:tcW w:w="1710" w:type="dxa"/>
            <w:gridSpan w:val="4"/>
            <w:vMerge/>
            <w:tcBorders>
              <w:top w:val="single" w:sz="4" w:space="0" w:color="auto"/>
              <w:left w:val="single" w:sz="4" w:space="0" w:color="auto"/>
              <w:bottom w:val="single" w:sz="4" w:space="0" w:color="auto"/>
              <w:right w:val="single" w:sz="4" w:space="0" w:color="auto"/>
            </w:tcBorders>
            <w:vAlign w:val="center"/>
            <w:hideMark/>
          </w:tcPr>
          <w:p w14:paraId="450A8F37" w14:textId="77777777" w:rsidR="00737312" w:rsidRPr="00EC61C3" w:rsidRDefault="00737312" w:rsidP="00ED6E05">
            <w:pPr>
              <w:pStyle w:val="TAC"/>
            </w:pPr>
          </w:p>
        </w:tc>
      </w:tr>
      <w:tr w:rsidR="00737312" w:rsidRPr="00EC61C3" w14:paraId="7C838FEF" w14:textId="77777777" w:rsidTr="00ED6E05">
        <w:trPr>
          <w:trHeight w:val="15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45C68455" w14:textId="77777777" w:rsidR="00737312" w:rsidRPr="00EC61C3" w:rsidRDefault="00737312" w:rsidP="00ED6E05">
            <w:pPr>
              <w:pStyle w:val="TAL"/>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BCF7D4E" w14:textId="77777777" w:rsidR="00737312" w:rsidRPr="00EC61C3" w:rsidRDefault="00737312" w:rsidP="00ED6E05">
            <w:pPr>
              <w:pStyle w:val="TAL"/>
              <w:rPr>
                <w:lang w:val="sv-FI" w:eastAsia="zh-CN"/>
              </w:rPr>
            </w:pPr>
            <w:r w:rsidRPr="00EC61C3">
              <w:rPr>
                <w:lang w:val="sv-FI"/>
              </w:rPr>
              <w:t>NR_FDD_FR1_D</w:t>
            </w:r>
          </w:p>
          <w:p w14:paraId="1206FDAB" w14:textId="77777777" w:rsidR="00737312" w:rsidRPr="00EC61C3" w:rsidRDefault="00737312" w:rsidP="00ED6E05">
            <w:pPr>
              <w:pStyle w:val="TAL"/>
              <w:rPr>
                <w:lang w:val="sv-FI"/>
              </w:rPr>
            </w:pPr>
            <w:r w:rsidRPr="00EC61C3">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13E44FD" w14:textId="77777777" w:rsidR="00737312" w:rsidRPr="00EC61C3" w:rsidRDefault="00737312" w:rsidP="00ED6E05">
            <w:pPr>
              <w:pStyle w:val="TAC"/>
              <w:rPr>
                <w:szCs w:val="22"/>
                <w:lang w:val="sv-FI" w:eastAsia="ko-KR"/>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3CE97CC5" w14:textId="77777777" w:rsidR="00737312" w:rsidRPr="00EC61C3" w:rsidRDefault="00737312" w:rsidP="00ED6E05">
            <w:pPr>
              <w:pStyle w:val="TAC"/>
              <w:rPr>
                <w:lang w:val="sv-FI"/>
              </w:rPr>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646469C1" w14:textId="77777777" w:rsidR="00737312" w:rsidRPr="00EC61C3" w:rsidRDefault="00737312" w:rsidP="00ED6E05">
            <w:pPr>
              <w:pStyle w:val="TAC"/>
              <w:rPr>
                <w:lang w:val="sv-FI"/>
              </w:rPr>
            </w:pPr>
          </w:p>
        </w:tc>
        <w:tc>
          <w:tcPr>
            <w:tcW w:w="1710" w:type="dxa"/>
            <w:gridSpan w:val="4"/>
            <w:vMerge/>
            <w:tcBorders>
              <w:top w:val="single" w:sz="4" w:space="0" w:color="auto"/>
              <w:left w:val="single" w:sz="4" w:space="0" w:color="auto"/>
              <w:bottom w:val="single" w:sz="4" w:space="0" w:color="auto"/>
              <w:right w:val="single" w:sz="4" w:space="0" w:color="auto"/>
            </w:tcBorders>
            <w:vAlign w:val="center"/>
            <w:hideMark/>
          </w:tcPr>
          <w:p w14:paraId="7B3A094C" w14:textId="77777777" w:rsidR="00737312" w:rsidRPr="00EC61C3" w:rsidRDefault="00737312" w:rsidP="00ED6E05">
            <w:pPr>
              <w:pStyle w:val="TAC"/>
              <w:rPr>
                <w:lang w:val="sv-FI"/>
              </w:rPr>
            </w:pPr>
          </w:p>
        </w:tc>
      </w:tr>
      <w:tr w:rsidR="00737312" w:rsidRPr="00EC61C3" w14:paraId="6141D795" w14:textId="77777777" w:rsidTr="00ED6E05">
        <w:trPr>
          <w:trHeight w:val="15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5E35B03E" w14:textId="77777777" w:rsidR="00737312" w:rsidRPr="00EC61C3" w:rsidRDefault="00737312" w:rsidP="00ED6E05">
            <w:pPr>
              <w:pStyle w:val="TAL"/>
              <w:rPr>
                <w:lang w:val="sv-FI"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CB7346E" w14:textId="77777777" w:rsidR="00737312" w:rsidRPr="00EC61C3" w:rsidRDefault="00737312" w:rsidP="00ED6E05">
            <w:pPr>
              <w:pStyle w:val="TAL"/>
              <w:rPr>
                <w:lang w:val="sv-FI" w:eastAsia="zh-CN"/>
              </w:rPr>
            </w:pPr>
            <w:r w:rsidRPr="00EC61C3">
              <w:rPr>
                <w:lang w:val="sv-FI"/>
              </w:rPr>
              <w:t>NR_FDD_FR1_E</w:t>
            </w:r>
          </w:p>
          <w:p w14:paraId="2B634E1B" w14:textId="77777777" w:rsidR="00737312" w:rsidRPr="00EC61C3" w:rsidRDefault="00737312" w:rsidP="00ED6E05">
            <w:pPr>
              <w:pStyle w:val="TAL"/>
              <w:rPr>
                <w:lang w:val="sv-FI"/>
              </w:rPr>
            </w:pPr>
            <w:r w:rsidRPr="00EC61C3">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BB83C1A" w14:textId="77777777" w:rsidR="00737312" w:rsidRPr="00EC61C3" w:rsidRDefault="00737312" w:rsidP="00ED6E05">
            <w:pPr>
              <w:pStyle w:val="TAC"/>
              <w:rPr>
                <w:szCs w:val="22"/>
                <w:lang w:val="sv-FI" w:eastAsia="ko-KR"/>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05E66034" w14:textId="77777777" w:rsidR="00737312" w:rsidRPr="00EC61C3" w:rsidRDefault="00737312" w:rsidP="00ED6E05">
            <w:pPr>
              <w:pStyle w:val="TAC"/>
              <w:rPr>
                <w:lang w:val="sv-FI"/>
              </w:rPr>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72056B8D" w14:textId="77777777" w:rsidR="00737312" w:rsidRPr="00EC61C3" w:rsidRDefault="00737312" w:rsidP="00ED6E05">
            <w:pPr>
              <w:pStyle w:val="TAC"/>
              <w:rPr>
                <w:lang w:val="sv-FI"/>
              </w:rPr>
            </w:pPr>
          </w:p>
        </w:tc>
        <w:tc>
          <w:tcPr>
            <w:tcW w:w="1710" w:type="dxa"/>
            <w:gridSpan w:val="4"/>
            <w:vMerge/>
            <w:tcBorders>
              <w:top w:val="single" w:sz="4" w:space="0" w:color="auto"/>
              <w:left w:val="single" w:sz="4" w:space="0" w:color="auto"/>
              <w:bottom w:val="single" w:sz="4" w:space="0" w:color="auto"/>
              <w:right w:val="single" w:sz="4" w:space="0" w:color="auto"/>
            </w:tcBorders>
            <w:vAlign w:val="center"/>
            <w:hideMark/>
          </w:tcPr>
          <w:p w14:paraId="54FBF70F" w14:textId="77777777" w:rsidR="00737312" w:rsidRPr="00EC61C3" w:rsidRDefault="00737312" w:rsidP="00ED6E05">
            <w:pPr>
              <w:pStyle w:val="TAC"/>
              <w:rPr>
                <w:lang w:val="sv-FI"/>
              </w:rPr>
            </w:pPr>
          </w:p>
        </w:tc>
      </w:tr>
      <w:tr w:rsidR="00737312" w:rsidRPr="00EC61C3" w14:paraId="0A8B2619" w14:textId="77777777" w:rsidTr="00ED6E05">
        <w:trPr>
          <w:trHeight w:val="15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35F866DE" w14:textId="77777777" w:rsidR="00737312" w:rsidRPr="00EC61C3" w:rsidRDefault="00737312" w:rsidP="00ED6E05">
            <w:pPr>
              <w:pStyle w:val="TAL"/>
              <w:rPr>
                <w:lang w:val="sv-FI"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58F102B" w14:textId="77777777" w:rsidR="00737312" w:rsidRPr="00EC61C3" w:rsidRDefault="00737312" w:rsidP="00ED6E05">
            <w:pPr>
              <w:pStyle w:val="TAL"/>
            </w:pPr>
            <w:r w:rsidRPr="00EC61C3">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C6BF9F8" w14:textId="77777777" w:rsidR="00737312" w:rsidRPr="00EC61C3" w:rsidRDefault="00737312" w:rsidP="00ED6E05">
            <w:pPr>
              <w:pStyle w:val="TAC"/>
              <w:rPr>
                <w:szCs w:val="22"/>
                <w:lang w:eastAsia="ko-KR"/>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45616959" w14:textId="77777777" w:rsidR="00737312" w:rsidRPr="00EC61C3" w:rsidRDefault="00737312" w:rsidP="00ED6E05">
            <w:pPr>
              <w:pStyle w:val="TAC"/>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45135565" w14:textId="77777777" w:rsidR="00737312" w:rsidRPr="00EC61C3" w:rsidRDefault="00737312" w:rsidP="00ED6E05">
            <w:pPr>
              <w:pStyle w:val="TAC"/>
            </w:pPr>
          </w:p>
        </w:tc>
        <w:tc>
          <w:tcPr>
            <w:tcW w:w="1710" w:type="dxa"/>
            <w:gridSpan w:val="4"/>
            <w:vMerge/>
            <w:tcBorders>
              <w:top w:val="single" w:sz="4" w:space="0" w:color="auto"/>
              <w:left w:val="single" w:sz="4" w:space="0" w:color="auto"/>
              <w:bottom w:val="single" w:sz="4" w:space="0" w:color="auto"/>
              <w:right w:val="single" w:sz="4" w:space="0" w:color="auto"/>
            </w:tcBorders>
            <w:vAlign w:val="center"/>
            <w:hideMark/>
          </w:tcPr>
          <w:p w14:paraId="11BFEA45" w14:textId="77777777" w:rsidR="00737312" w:rsidRPr="00EC61C3" w:rsidRDefault="00737312" w:rsidP="00ED6E05">
            <w:pPr>
              <w:pStyle w:val="TAC"/>
            </w:pPr>
          </w:p>
        </w:tc>
      </w:tr>
      <w:tr w:rsidR="00737312" w:rsidRPr="00EC61C3" w14:paraId="249870BD" w14:textId="77777777" w:rsidTr="00ED6E05">
        <w:trPr>
          <w:trHeight w:val="15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17413612" w14:textId="77777777" w:rsidR="00737312" w:rsidRPr="00EC61C3" w:rsidRDefault="00737312" w:rsidP="00ED6E05">
            <w:pPr>
              <w:pStyle w:val="TAL"/>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BC411BA" w14:textId="77777777" w:rsidR="00737312" w:rsidRPr="00EC61C3" w:rsidRDefault="00737312" w:rsidP="00ED6E05">
            <w:pPr>
              <w:pStyle w:val="TAL"/>
            </w:pPr>
            <w:r w:rsidRPr="00EC61C3">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E8E775" w14:textId="77777777" w:rsidR="00737312" w:rsidRPr="00EC61C3" w:rsidRDefault="00737312" w:rsidP="00ED6E05">
            <w:pPr>
              <w:pStyle w:val="TAC"/>
              <w:rPr>
                <w:szCs w:val="22"/>
                <w:lang w:eastAsia="ko-KR"/>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61045A01" w14:textId="77777777" w:rsidR="00737312" w:rsidRPr="00EC61C3" w:rsidRDefault="00737312" w:rsidP="00ED6E05">
            <w:pPr>
              <w:pStyle w:val="TAC"/>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7EFDC4C8" w14:textId="77777777" w:rsidR="00737312" w:rsidRPr="00EC61C3" w:rsidRDefault="00737312" w:rsidP="00ED6E05">
            <w:pPr>
              <w:pStyle w:val="TAC"/>
            </w:pPr>
          </w:p>
        </w:tc>
        <w:tc>
          <w:tcPr>
            <w:tcW w:w="1710" w:type="dxa"/>
            <w:gridSpan w:val="4"/>
            <w:vMerge/>
            <w:tcBorders>
              <w:top w:val="single" w:sz="4" w:space="0" w:color="auto"/>
              <w:left w:val="single" w:sz="4" w:space="0" w:color="auto"/>
              <w:bottom w:val="single" w:sz="4" w:space="0" w:color="auto"/>
              <w:right w:val="single" w:sz="4" w:space="0" w:color="auto"/>
            </w:tcBorders>
            <w:vAlign w:val="center"/>
            <w:hideMark/>
          </w:tcPr>
          <w:p w14:paraId="6873267D" w14:textId="77777777" w:rsidR="00737312" w:rsidRPr="00EC61C3" w:rsidRDefault="00737312" w:rsidP="00ED6E05">
            <w:pPr>
              <w:pStyle w:val="TAC"/>
            </w:pPr>
          </w:p>
        </w:tc>
      </w:tr>
      <w:tr w:rsidR="00737312" w:rsidRPr="00EC61C3" w14:paraId="53DA3EEF" w14:textId="77777777" w:rsidTr="00ED6E05">
        <w:trPr>
          <w:trHeight w:val="216"/>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0729C8A6" w14:textId="77777777" w:rsidR="00737312" w:rsidRPr="00EC61C3" w:rsidRDefault="00737312" w:rsidP="00ED6E05">
            <w:pPr>
              <w:pStyle w:val="TAL"/>
            </w:pPr>
            <w:r w:rsidRPr="00EC61C3">
              <w:t>Io</w:t>
            </w:r>
            <w:r w:rsidRPr="00EC61C3">
              <w:rPr>
                <w:vertAlign w:val="superscript"/>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032E71" w14:textId="77777777" w:rsidR="00737312" w:rsidRPr="00EC61C3" w:rsidRDefault="00737312" w:rsidP="00ED6E05">
            <w:pPr>
              <w:pStyle w:val="TAL"/>
              <w:rPr>
                <w:lang w:eastAsia="zh-CN"/>
              </w:rPr>
            </w:pPr>
            <w:r w:rsidRPr="00EC61C3">
              <w:t>Config</w:t>
            </w:r>
            <w:r w:rsidRPr="00EC61C3">
              <w:rPr>
                <w:rFonts w:eastAsia="Malgun Gothic"/>
                <w:szCs w:val="18"/>
              </w:rPr>
              <w:t xml:space="preserve"> </w:t>
            </w:r>
            <w:r w:rsidRPr="00EC61C3">
              <w:t>1,2,4,5</w:t>
            </w:r>
          </w:p>
        </w:tc>
        <w:tc>
          <w:tcPr>
            <w:tcW w:w="1715" w:type="dxa"/>
            <w:tcBorders>
              <w:top w:val="single" w:sz="4" w:space="0" w:color="auto"/>
              <w:left w:val="single" w:sz="4" w:space="0" w:color="auto"/>
              <w:bottom w:val="single" w:sz="4" w:space="0" w:color="auto"/>
              <w:right w:val="single" w:sz="4" w:space="0" w:color="auto"/>
            </w:tcBorders>
            <w:hideMark/>
          </w:tcPr>
          <w:p w14:paraId="3A199059" w14:textId="77777777" w:rsidR="00737312" w:rsidRPr="00EC61C3" w:rsidRDefault="00737312" w:rsidP="00ED6E05">
            <w:pPr>
              <w:pStyle w:val="TAL"/>
              <w:rPr>
                <w:lang w:eastAsia="zh-CN"/>
              </w:rPr>
            </w:pPr>
            <w:r w:rsidRPr="00EC61C3">
              <w:t>NR_FDD_FR1_A</w:t>
            </w:r>
          </w:p>
          <w:p w14:paraId="01C3845F" w14:textId="77777777" w:rsidR="00737312" w:rsidRPr="00EC61C3" w:rsidRDefault="00737312" w:rsidP="00ED6E05">
            <w:pPr>
              <w:pStyle w:val="TAL"/>
              <w:rPr>
                <w:lang w:eastAsia="zh-CN"/>
              </w:rPr>
            </w:pPr>
            <w:r w:rsidRPr="00EC61C3">
              <w:rPr>
                <w:lang w:eastAsia="zh-CN"/>
              </w:rPr>
              <w:t xml:space="preserve">NR_TDD_FR1_A </w:t>
            </w:r>
            <w:r w:rsidRPr="00EC61C3">
              <w:rPr>
                <w:vertAlign w:val="superscript"/>
                <w:lang w:eastAsia="zh-CN"/>
              </w:rPr>
              <w:t>NOTE 6</w:t>
            </w:r>
          </w:p>
          <w:p w14:paraId="44B9E26A" w14:textId="77777777" w:rsidR="00737312" w:rsidRPr="00EC61C3" w:rsidRDefault="00737312" w:rsidP="00ED6E05">
            <w:pPr>
              <w:pStyle w:val="TAL"/>
            </w:pP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A2FD54D" w14:textId="77777777" w:rsidR="00737312" w:rsidRPr="00EC61C3" w:rsidRDefault="00737312" w:rsidP="00ED6E05">
            <w:pPr>
              <w:pStyle w:val="TAC"/>
            </w:pPr>
            <w:r w:rsidRPr="00EC61C3">
              <w:t>dBm/</w:t>
            </w:r>
          </w:p>
          <w:p w14:paraId="0816BED2" w14:textId="77777777" w:rsidR="00737312" w:rsidRPr="00EC61C3" w:rsidRDefault="00737312" w:rsidP="00ED6E05">
            <w:pPr>
              <w:pStyle w:val="TAC"/>
            </w:pPr>
            <w:r w:rsidRPr="00EC61C3">
              <w:t>9.36MHz</w:t>
            </w:r>
          </w:p>
        </w:tc>
        <w:tc>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A33B94" w14:textId="77777777" w:rsidR="00737312" w:rsidRPr="00EC61C3" w:rsidRDefault="00737312" w:rsidP="00ED6E05">
            <w:pPr>
              <w:pStyle w:val="TAC"/>
            </w:pPr>
            <w:r w:rsidRPr="00EC61C3">
              <w:rPr>
                <w:lang w:eastAsia="ko-KR"/>
              </w:rPr>
              <w:t>-57.83</w:t>
            </w:r>
          </w:p>
        </w:tc>
        <w:tc>
          <w:tcPr>
            <w:tcW w:w="162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0318CEE" w14:textId="77777777" w:rsidR="00737312" w:rsidRPr="00EC61C3" w:rsidRDefault="00737312" w:rsidP="00ED6E05">
            <w:pPr>
              <w:pStyle w:val="TAC"/>
            </w:pPr>
            <w:r w:rsidRPr="00EC61C3">
              <w:rPr>
                <w:lang w:eastAsia="ko-KR"/>
              </w:rPr>
              <w:t>-60.5</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7F88384" w14:textId="77777777" w:rsidR="00737312" w:rsidRPr="00EC61C3" w:rsidRDefault="00737312" w:rsidP="00ED6E05">
            <w:pPr>
              <w:pStyle w:val="TAC"/>
            </w:pPr>
            <w:r w:rsidRPr="00EC61C3">
              <w:rPr>
                <w:lang w:eastAsia="ko-KR"/>
              </w:rPr>
              <w:t>-90.09</w:t>
            </w:r>
          </w:p>
        </w:tc>
      </w:tr>
      <w:tr w:rsidR="00737312" w:rsidRPr="00EC61C3" w14:paraId="3A8F79CA" w14:textId="77777777" w:rsidTr="00ED6E05">
        <w:trPr>
          <w:trHeight w:val="227"/>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76AD4ACF" w14:textId="77777777" w:rsidR="00737312" w:rsidRPr="00EC61C3" w:rsidRDefault="00737312" w:rsidP="00ED6E05">
            <w:pPr>
              <w:pStyle w:val="TAL"/>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711BEE4B" w14:textId="77777777" w:rsidR="00737312" w:rsidRPr="00EC61C3" w:rsidRDefault="00737312" w:rsidP="00ED6E05">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791A044" w14:textId="77777777" w:rsidR="00737312" w:rsidRPr="00EC61C3" w:rsidRDefault="00737312" w:rsidP="00ED6E05">
            <w:pPr>
              <w:pStyle w:val="TAL"/>
            </w:pPr>
            <w:r w:rsidRPr="00EC61C3">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8BE35A3" w14:textId="77777777" w:rsidR="00737312" w:rsidRPr="00EC61C3" w:rsidRDefault="00737312" w:rsidP="00ED6E05">
            <w:pPr>
              <w:pStyle w:val="TAC"/>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041C5508" w14:textId="77777777" w:rsidR="00737312" w:rsidRPr="00EC61C3" w:rsidRDefault="00737312" w:rsidP="00ED6E05">
            <w:pPr>
              <w:pStyle w:val="TAC"/>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4DF6CAD4" w14:textId="77777777" w:rsidR="00737312" w:rsidRPr="00EC61C3" w:rsidRDefault="00737312" w:rsidP="00ED6E05">
            <w:pPr>
              <w:pStyle w:val="TAC"/>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FD00654" w14:textId="77777777" w:rsidR="00737312" w:rsidRPr="00EC61C3" w:rsidRDefault="00737312" w:rsidP="00ED6E05">
            <w:pPr>
              <w:pStyle w:val="TAC"/>
            </w:pPr>
            <w:r w:rsidRPr="00EC61C3">
              <w:rPr>
                <w:lang w:eastAsia="ko-KR"/>
              </w:rPr>
              <w:t>-89.59</w:t>
            </w:r>
          </w:p>
        </w:tc>
      </w:tr>
      <w:tr w:rsidR="00737312" w:rsidRPr="00EC61C3" w14:paraId="11871651" w14:textId="77777777" w:rsidTr="00ED6E05">
        <w:trPr>
          <w:trHeight w:val="227"/>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2D4019D8" w14:textId="77777777" w:rsidR="00737312" w:rsidRPr="00EC61C3" w:rsidRDefault="00737312" w:rsidP="00ED6E05">
            <w:pPr>
              <w:pStyle w:val="TAL"/>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0F2C36AF" w14:textId="77777777" w:rsidR="00737312" w:rsidRPr="00EC61C3" w:rsidRDefault="00737312" w:rsidP="00ED6E05">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E3A886E" w14:textId="77777777" w:rsidR="00737312" w:rsidRPr="00EC61C3" w:rsidRDefault="00737312" w:rsidP="00ED6E05">
            <w:pPr>
              <w:pStyle w:val="TAL"/>
            </w:pPr>
            <w:r w:rsidRPr="00EC61C3">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690A7EC" w14:textId="77777777" w:rsidR="00737312" w:rsidRPr="00EC61C3" w:rsidRDefault="00737312" w:rsidP="00ED6E05">
            <w:pPr>
              <w:pStyle w:val="TAC"/>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4686D8E8" w14:textId="77777777" w:rsidR="00737312" w:rsidRPr="00EC61C3" w:rsidRDefault="00737312" w:rsidP="00ED6E05">
            <w:pPr>
              <w:pStyle w:val="TAC"/>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3E3C23C2" w14:textId="77777777" w:rsidR="00737312" w:rsidRPr="00EC61C3" w:rsidRDefault="00737312" w:rsidP="00ED6E05">
            <w:pPr>
              <w:pStyle w:val="TAC"/>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4349D66" w14:textId="77777777" w:rsidR="00737312" w:rsidRPr="00EC61C3" w:rsidRDefault="00737312" w:rsidP="00ED6E05">
            <w:pPr>
              <w:pStyle w:val="TAC"/>
              <w:rPr>
                <w:lang w:eastAsia="zh-CN"/>
              </w:rPr>
            </w:pPr>
            <w:r w:rsidRPr="00EC61C3">
              <w:rPr>
                <w:lang w:eastAsia="ko-KR"/>
              </w:rPr>
              <w:t>-89.09</w:t>
            </w:r>
          </w:p>
        </w:tc>
      </w:tr>
      <w:tr w:rsidR="00737312" w:rsidRPr="00EC61C3" w14:paraId="7A2089F1" w14:textId="77777777" w:rsidTr="00ED6E05">
        <w:trPr>
          <w:trHeight w:val="16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066FE71D" w14:textId="77777777" w:rsidR="00737312" w:rsidRPr="00EC61C3" w:rsidRDefault="00737312" w:rsidP="00ED6E05">
            <w:pPr>
              <w:pStyle w:val="TAL"/>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0E01F42B" w14:textId="77777777" w:rsidR="00737312" w:rsidRPr="00EC61C3" w:rsidRDefault="00737312" w:rsidP="00ED6E05">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C00C4AC" w14:textId="77777777" w:rsidR="00737312" w:rsidRPr="00EC61C3" w:rsidRDefault="00737312" w:rsidP="00ED6E05">
            <w:pPr>
              <w:pStyle w:val="TAL"/>
              <w:rPr>
                <w:lang w:val="sv-FI" w:eastAsia="zh-CN"/>
              </w:rPr>
            </w:pPr>
            <w:r w:rsidRPr="00EC61C3">
              <w:rPr>
                <w:lang w:val="sv-FI"/>
              </w:rPr>
              <w:t>NR_FDD_FR1_D</w:t>
            </w:r>
          </w:p>
          <w:p w14:paraId="4485FD62" w14:textId="77777777" w:rsidR="00737312" w:rsidRPr="00EC61C3" w:rsidRDefault="00737312" w:rsidP="00ED6E05">
            <w:pPr>
              <w:pStyle w:val="TAL"/>
              <w:rPr>
                <w:lang w:val="sv-FI"/>
              </w:rPr>
            </w:pPr>
            <w:r w:rsidRPr="00EC61C3">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3567F07" w14:textId="77777777" w:rsidR="00737312" w:rsidRPr="00EC61C3" w:rsidRDefault="00737312" w:rsidP="00ED6E05">
            <w:pPr>
              <w:pStyle w:val="TAC"/>
              <w:rPr>
                <w:lang w:val="sv-FI"/>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08541500" w14:textId="77777777" w:rsidR="00737312" w:rsidRPr="00EC61C3" w:rsidRDefault="00737312" w:rsidP="00ED6E05">
            <w:pPr>
              <w:pStyle w:val="TAC"/>
              <w:rPr>
                <w:lang w:val="sv-FI"/>
              </w:rPr>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1CB6523B" w14:textId="77777777" w:rsidR="00737312" w:rsidRPr="00EC61C3" w:rsidRDefault="00737312" w:rsidP="00ED6E05">
            <w:pPr>
              <w:pStyle w:val="TAC"/>
              <w:rPr>
                <w:lang w:val="sv-FI"/>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97D61E0" w14:textId="77777777" w:rsidR="00737312" w:rsidRPr="00EC61C3" w:rsidRDefault="00737312" w:rsidP="00ED6E05">
            <w:pPr>
              <w:pStyle w:val="TAC"/>
            </w:pPr>
            <w:r w:rsidRPr="00EC61C3">
              <w:rPr>
                <w:lang w:eastAsia="ko-KR"/>
              </w:rPr>
              <w:t>-88.59</w:t>
            </w:r>
          </w:p>
        </w:tc>
      </w:tr>
      <w:tr w:rsidR="00737312" w:rsidRPr="00EC61C3" w14:paraId="4415335A" w14:textId="77777777" w:rsidTr="00ED6E05">
        <w:trPr>
          <w:trHeight w:val="24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4D58CBE6" w14:textId="77777777" w:rsidR="00737312" w:rsidRPr="00EC61C3" w:rsidRDefault="00737312" w:rsidP="00ED6E05">
            <w:pPr>
              <w:pStyle w:val="TAL"/>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62931F61" w14:textId="77777777" w:rsidR="00737312" w:rsidRPr="00EC61C3" w:rsidRDefault="00737312" w:rsidP="00ED6E05">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127AA80" w14:textId="77777777" w:rsidR="00737312" w:rsidRPr="00EC61C3" w:rsidRDefault="00737312" w:rsidP="00ED6E05">
            <w:pPr>
              <w:pStyle w:val="TAL"/>
              <w:rPr>
                <w:lang w:val="sv-FI" w:eastAsia="zh-CN"/>
              </w:rPr>
            </w:pPr>
            <w:r w:rsidRPr="00EC61C3">
              <w:rPr>
                <w:lang w:val="sv-FI"/>
              </w:rPr>
              <w:t>NR_FDD_FR1_E</w:t>
            </w:r>
          </w:p>
          <w:p w14:paraId="29C4B74F" w14:textId="77777777" w:rsidR="00737312" w:rsidRPr="00EC61C3" w:rsidRDefault="00737312" w:rsidP="00ED6E05">
            <w:pPr>
              <w:pStyle w:val="TAL"/>
              <w:rPr>
                <w:lang w:val="sv-FI"/>
              </w:rPr>
            </w:pPr>
            <w:r w:rsidRPr="00EC61C3">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AB91E1F" w14:textId="77777777" w:rsidR="00737312" w:rsidRPr="00EC61C3" w:rsidRDefault="00737312" w:rsidP="00ED6E05">
            <w:pPr>
              <w:pStyle w:val="TAC"/>
              <w:rPr>
                <w:lang w:val="sv-FI"/>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2AC595F5" w14:textId="77777777" w:rsidR="00737312" w:rsidRPr="00EC61C3" w:rsidRDefault="00737312" w:rsidP="00ED6E05">
            <w:pPr>
              <w:pStyle w:val="TAC"/>
              <w:rPr>
                <w:lang w:val="sv-FI"/>
              </w:rPr>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791693DE" w14:textId="77777777" w:rsidR="00737312" w:rsidRPr="00EC61C3" w:rsidRDefault="00737312" w:rsidP="00ED6E05">
            <w:pPr>
              <w:pStyle w:val="TAC"/>
              <w:rPr>
                <w:lang w:val="sv-FI"/>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7233B0DE" w14:textId="77777777" w:rsidR="00737312" w:rsidRPr="00EC61C3" w:rsidRDefault="00737312" w:rsidP="00ED6E05">
            <w:pPr>
              <w:pStyle w:val="TAC"/>
            </w:pPr>
            <w:r w:rsidRPr="00EC61C3">
              <w:rPr>
                <w:lang w:eastAsia="ko-KR"/>
              </w:rPr>
              <w:t>-88.09</w:t>
            </w:r>
          </w:p>
        </w:tc>
      </w:tr>
      <w:tr w:rsidR="00737312" w:rsidRPr="00EC61C3" w14:paraId="5E5D3061" w14:textId="77777777" w:rsidTr="00ED6E05">
        <w:trPr>
          <w:trHeight w:val="129"/>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7C5FE386" w14:textId="77777777" w:rsidR="00737312" w:rsidRPr="00EC61C3" w:rsidRDefault="00737312" w:rsidP="00ED6E05">
            <w:pPr>
              <w:pStyle w:val="TAL"/>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05A89819" w14:textId="77777777" w:rsidR="00737312" w:rsidRPr="00EC61C3" w:rsidRDefault="00737312" w:rsidP="00ED6E05">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FDFB9D8" w14:textId="77777777" w:rsidR="00737312" w:rsidRPr="00EC61C3" w:rsidRDefault="00737312" w:rsidP="00ED6E05">
            <w:pPr>
              <w:pStyle w:val="TAL"/>
            </w:pPr>
            <w:r w:rsidRPr="00EC61C3">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4E9673D" w14:textId="77777777" w:rsidR="00737312" w:rsidRPr="00EC61C3" w:rsidRDefault="00737312" w:rsidP="00ED6E05">
            <w:pPr>
              <w:pStyle w:val="TAC"/>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792A6BD8" w14:textId="77777777" w:rsidR="00737312" w:rsidRPr="00EC61C3" w:rsidRDefault="00737312" w:rsidP="00ED6E05">
            <w:pPr>
              <w:pStyle w:val="TAC"/>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6B7831C1" w14:textId="77777777" w:rsidR="00737312" w:rsidRPr="00EC61C3" w:rsidRDefault="00737312" w:rsidP="00ED6E05">
            <w:pPr>
              <w:pStyle w:val="TAC"/>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7D19B5B7" w14:textId="77777777" w:rsidR="00737312" w:rsidRPr="00EC61C3" w:rsidRDefault="00737312" w:rsidP="00ED6E05">
            <w:pPr>
              <w:pStyle w:val="TAC"/>
            </w:pPr>
            <w:r w:rsidRPr="00EC61C3">
              <w:rPr>
                <w:lang w:eastAsia="ko-KR"/>
              </w:rPr>
              <w:t>-87.09</w:t>
            </w:r>
          </w:p>
        </w:tc>
      </w:tr>
      <w:tr w:rsidR="00737312" w:rsidRPr="00EC61C3" w14:paraId="30272521" w14:textId="77777777" w:rsidTr="00ED6E05">
        <w:trPr>
          <w:trHeight w:val="62"/>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3815DFAB" w14:textId="77777777" w:rsidR="00737312" w:rsidRPr="00EC61C3" w:rsidRDefault="00737312" w:rsidP="00ED6E05">
            <w:pPr>
              <w:pStyle w:val="TAL"/>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3A326236" w14:textId="77777777" w:rsidR="00737312" w:rsidRPr="00EC61C3" w:rsidRDefault="00737312" w:rsidP="00ED6E05">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9EE8936" w14:textId="77777777" w:rsidR="00737312" w:rsidRPr="00EC61C3" w:rsidRDefault="00737312" w:rsidP="00ED6E05">
            <w:pPr>
              <w:pStyle w:val="TAL"/>
            </w:pPr>
            <w:r w:rsidRPr="00EC61C3">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F129D0F" w14:textId="77777777" w:rsidR="00737312" w:rsidRPr="00EC61C3" w:rsidRDefault="00737312" w:rsidP="00ED6E05">
            <w:pPr>
              <w:pStyle w:val="TAC"/>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58200404" w14:textId="77777777" w:rsidR="00737312" w:rsidRPr="00EC61C3" w:rsidRDefault="00737312" w:rsidP="00ED6E05">
            <w:pPr>
              <w:pStyle w:val="TAC"/>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5F46F6CD" w14:textId="77777777" w:rsidR="00737312" w:rsidRPr="00EC61C3" w:rsidRDefault="00737312" w:rsidP="00ED6E05">
            <w:pPr>
              <w:pStyle w:val="TAC"/>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4076FF26" w14:textId="77777777" w:rsidR="00737312" w:rsidRPr="00EC61C3" w:rsidRDefault="00737312" w:rsidP="00ED6E05">
            <w:pPr>
              <w:pStyle w:val="TAC"/>
            </w:pPr>
            <w:r w:rsidRPr="00EC61C3">
              <w:rPr>
                <w:lang w:eastAsia="ko-KR"/>
              </w:rPr>
              <w:t>-86.59</w:t>
            </w:r>
          </w:p>
        </w:tc>
      </w:tr>
      <w:tr w:rsidR="00737312" w:rsidRPr="00EC61C3" w14:paraId="057F68E9" w14:textId="77777777" w:rsidTr="00ED6E05">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68C83209" w14:textId="77777777" w:rsidR="00737312" w:rsidRPr="00EC61C3" w:rsidRDefault="00737312" w:rsidP="00ED6E05">
            <w:pPr>
              <w:pStyle w:val="TAL"/>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34754F" w14:textId="77777777" w:rsidR="00737312" w:rsidRPr="00EC61C3" w:rsidRDefault="00737312" w:rsidP="00ED6E05">
            <w:pPr>
              <w:pStyle w:val="TAL"/>
              <w:rPr>
                <w:lang w:eastAsia="zh-CN"/>
              </w:rPr>
            </w:pPr>
            <w:r w:rsidRPr="00EC61C3">
              <w:t>Config</w:t>
            </w:r>
            <w:r w:rsidRPr="00EC61C3">
              <w:rPr>
                <w:rFonts w:eastAsia="Malgun Gothic"/>
                <w:szCs w:val="18"/>
              </w:rPr>
              <w:t xml:space="preserve"> </w:t>
            </w:r>
            <w:r w:rsidRPr="00EC61C3">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6E854312" w14:textId="77777777" w:rsidR="00737312" w:rsidRPr="00EC61C3" w:rsidRDefault="00737312" w:rsidP="00ED6E05">
            <w:pPr>
              <w:pStyle w:val="TAL"/>
              <w:rPr>
                <w:lang w:eastAsia="zh-CN"/>
              </w:rPr>
            </w:pPr>
            <w:r w:rsidRPr="00EC61C3">
              <w:t>NR_FDD_FR1_A</w:t>
            </w:r>
          </w:p>
          <w:p w14:paraId="096AEE8C" w14:textId="77777777" w:rsidR="00737312" w:rsidRPr="00EC61C3" w:rsidRDefault="00737312" w:rsidP="00ED6E05">
            <w:pPr>
              <w:pStyle w:val="TAL"/>
              <w:rPr>
                <w:lang w:eastAsia="zh-CN"/>
              </w:rPr>
            </w:pPr>
            <w:r w:rsidRPr="00EC61C3">
              <w:rPr>
                <w:lang w:eastAsia="zh-CN"/>
              </w:rPr>
              <w:t xml:space="preserve">NR_TDD_FR1_A </w:t>
            </w:r>
            <w:r w:rsidRPr="00EC61C3">
              <w:rPr>
                <w:vertAlign w:val="superscript"/>
                <w:lang w:eastAsia="zh-CN"/>
              </w:rPr>
              <w:t>NOTE 6</w:t>
            </w:r>
          </w:p>
          <w:p w14:paraId="664E1EA3" w14:textId="77777777" w:rsidR="00737312" w:rsidRPr="00EC61C3" w:rsidRDefault="00737312" w:rsidP="00ED6E05">
            <w:pPr>
              <w:pStyle w:val="TAL"/>
              <w:rPr>
                <w:lang w:eastAsia="zh-CN"/>
              </w:rPr>
            </w:pP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DFA52BE" w14:textId="77777777" w:rsidR="00737312" w:rsidRPr="00EC61C3" w:rsidRDefault="00737312" w:rsidP="00ED6E05">
            <w:pPr>
              <w:pStyle w:val="TAC"/>
            </w:pPr>
            <w:r w:rsidRPr="00EC61C3">
              <w:t>dBm/</w:t>
            </w:r>
          </w:p>
          <w:p w14:paraId="674522B4" w14:textId="77777777" w:rsidR="00737312" w:rsidRPr="00EC61C3" w:rsidRDefault="00737312" w:rsidP="00ED6E05">
            <w:pPr>
              <w:pStyle w:val="TAC"/>
            </w:pPr>
            <w:r w:rsidRPr="00EC61C3">
              <w:t>38.16MHz</w:t>
            </w:r>
          </w:p>
        </w:tc>
        <w:tc>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25151DE" w14:textId="77777777" w:rsidR="00737312" w:rsidRPr="00EC61C3" w:rsidRDefault="00737312" w:rsidP="00ED6E05">
            <w:pPr>
              <w:pStyle w:val="TAC"/>
            </w:pPr>
            <w:r w:rsidRPr="00EC61C3">
              <w:rPr>
                <w:lang w:eastAsia="ko-KR"/>
              </w:rPr>
              <w:t>-51.73</w:t>
            </w:r>
          </w:p>
        </w:tc>
        <w:tc>
          <w:tcPr>
            <w:tcW w:w="162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4BEA2DD" w14:textId="77777777" w:rsidR="00737312" w:rsidRPr="00EC61C3" w:rsidRDefault="00737312" w:rsidP="00ED6E05">
            <w:pPr>
              <w:pStyle w:val="TAC"/>
              <w:rPr>
                <w:lang w:eastAsia="zh-CN"/>
              </w:rPr>
            </w:pPr>
            <w:r w:rsidRPr="00EC61C3">
              <w:rPr>
                <w:lang w:eastAsia="ko-KR"/>
              </w:rPr>
              <w:t>-54.41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07AE3BD" w14:textId="77777777" w:rsidR="00737312" w:rsidRPr="00EC61C3" w:rsidRDefault="00737312" w:rsidP="00ED6E05">
            <w:pPr>
              <w:pStyle w:val="TAC"/>
              <w:rPr>
                <w:rFonts w:eastAsia="PMingLiU"/>
              </w:rPr>
            </w:pPr>
            <w:r w:rsidRPr="00EC61C3">
              <w:rPr>
                <w:lang w:eastAsia="ko-KR"/>
              </w:rPr>
              <w:t>-84</w:t>
            </w:r>
          </w:p>
        </w:tc>
      </w:tr>
      <w:tr w:rsidR="00737312" w:rsidRPr="00EC61C3" w14:paraId="6F5AEAC4" w14:textId="77777777" w:rsidTr="00ED6E05">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03E85C4F" w14:textId="77777777" w:rsidR="00737312" w:rsidRPr="00EC61C3" w:rsidRDefault="00737312" w:rsidP="00ED6E05">
            <w:pPr>
              <w:pStyle w:val="TAL"/>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042A0160" w14:textId="77777777" w:rsidR="00737312" w:rsidRPr="00EC61C3" w:rsidRDefault="00737312" w:rsidP="00ED6E05">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A837CB1" w14:textId="77777777" w:rsidR="00737312" w:rsidRPr="00EC61C3" w:rsidRDefault="00737312" w:rsidP="00ED6E05">
            <w:pPr>
              <w:pStyle w:val="TAL"/>
            </w:pPr>
            <w:r w:rsidRPr="00EC61C3">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1537F3F" w14:textId="77777777" w:rsidR="00737312" w:rsidRPr="00EC61C3" w:rsidRDefault="00737312" w:rsidP="00ED6E05">
            <w:pPr>
              <w:pStyle w:val="TAC"/>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7B4543C3" w14:textId="77777777" w:rsidR="00737312" w:rsidRPr="00EC61C3" w:rsidRDefault="00737312" w:rsidP="00ED6E05">
            <w:pPr>
              <w:pStyle w:val="TAC"/>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2B4592AB" w14:textId="77777777" w:rsidR="00737312" w:rsidRPr="00EC61C3" w:rsidRDefault="00737312" w:rsidP="00ED6E05">
            <w:pPr>
              <w:pStyle w:val="TAC"/>
              <w:rPr>
                <w:lang w:eastAsia="zh-CN"/>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7186EAF" w14:textId="77777777" w:rsidR="00737312" w:rsidRPr="00EC61C3" w:rsidRDefault="00737312" w:rsidP="00ED6E05">
            <w:pPr>
              <w:pStyle w:val="TAC"/>
            </w:pPr>
            <w:r w:rsidRPr="00EC61C3">
              <w:rPr>
                <w:lang w:eastAsia="ko-KR"/>
              </w:rPr>
              <w:t>-83.5</w:t>
            </w:r>
          </w:p>
        </w:tc>
      </w:tr>
      <w:tr w:rsidR="00737312" w:rsidRPr="00EC61C3" w14:paraId="70C39CCD" w14:textId="77777777" w:rsidTr="00ED6E05">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0DED4E14" w14:textId="77777777" w:rsidR="00737312" w:rsidRPr="00EC61C3" w:rsidRDefault="00737312" w:rsidP="00ED6E05">
            <w:pPr>
              <w:pStyle w:val="TAL"/>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63D905E4" w14:textId="77777777" w:rsidR="00737312" w:rsidRPr="00EC61C3" w:rsidRDefault="00737312" w:rsidP="00ED6E05">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7C3F79D" w14:textId="77777777" w:rsidR="00737312" w:rsidRPr="00EC61C3" w:rsidRDefault="00737312" w:rsidP="00ED6E05">
            <w:pPr>
              <w:pStyle w:val="TAL"/>
            </w:pPr>
            <w:r w:rsidRPr="00EC61C3">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3FEF835" w14:textId="77777777" w:rsidR="00737312" w:rsidRPr="00EC61C3" w:rsidRDefault="00737312" w:rsidP="00ED6E05">
            <w:pPr>
              <w:pStyle w:val="TAC"/>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7784EF9A" w14:textId="77777777" w:rsidR="00737312" w:rsidRPr="00EC61C3" w:rsidRDefault="00737312" w:rsidP="00ED6E05">
            <w:pPr>
              <w:pStyle w:val="TAC"/>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41E8EBCB" w14:textId="77777777" w:rsidR="00737312" w:rsidRPr="00EC61C3" w:rsidRDefault="00737312" w:rsidP="00ED6E05">
            <w:pPr>
              <w:pStyle w:val="TAC"/>
              <w:rPr>
                <w:lang w:eastAsia="zh-CN"/>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FAAA689" w14:textId="77777777" w:rsidR="00737312" w:rsidRPr="00EC61C3" w:rsidRDefault="00737312" w:rsidP="00ED6E05">
            <w:pPr>
              <w:pStyle w:val="TAC"/>
              <w:rPr>
                <w:lang w:eastAsia="zh-CN"/>
              </w:rPr>
            </w:pPr>
            <w:r w:rsidRPr="00EC61C3">
              <w:rPr>
                <w:lang w:eastAsia="ko-KR"/>
              </w:rPr>
              <w:t>-83</w:t>
            </w:r>
          </w:p>
        </w:tc>
      </w:tr>
      <w:tr w:rsidR="00737312" w:rsidRPr="00EC61C3" w14:paraId="7B784F7B" w14:textId="77777777" w:rsidTr="00ED6E05">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1B6345CF" w14:textId="77777777" w:rsidR="00737312" w:rsidRPr="00EC61C3" w:rsidRDefault="00737312" w:rsidP="00ED6E05">
            <w:pPr>
              <w:pStyle w:val="TAL"/>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4A79C7E0" w14:textId="77777777" w:rsidR="00737312" w:rsidRPr="00EC61C3" w:rsidRDefault="00737312" w:rsidP="00ED6E05">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CF5C6A0" w14:textId="77777777" w:rsidR="00737312" w:rsidRPr="00EC61C3" w:rsidRDefault="00737312" w:rsidP="00ED6E05">
            <w:pPr>
              <w:pStyle w:val="TAL"/>
              <w:rPr>
                <w:lang w:val="sv-FI" w:eastAsia="zh-CN"/>
              </w:rPr>
            </w:pPr>
            <w:r w:rsidRPr="00EC61C3">
              <w:rPr>
                <w:lang w:val="sv-FI"/>
              </w:rPr>
              <w:t>NR_FDD_FR1_D</w:t>
            </w:r>
          </w:p>
          <w:p w14:paraId="3BD1B155" w14:textId="77777777" w:rsidR="00737312" w:rsidRPr="00EC61C3" w:rsidRDefault="00737312" w:rsidP="00ED6E05">
            <w:pPr>
              <w:pStyle w:val="TAL"/>
              <w:rPr>
                <w:lang w:val="sv-FI" w:eastAsia="zh-CN"/>
              </w:rPr>
            </w:pPr>
            <w:r w:rsidRPr="00EC61C3">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68CCF1C" w14:textId="77777777" w:rsidR="00737312" w:rsidRPr="00EC61C3" w:rsidRDefault="00737312" w:rsidP="00ED6E05">
            <w:pPr>
              <w:pStyle w:val="TAC"/>
              <w:rPr>
                <w:lang w:val="sv-FI"/>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12F25F15" w14:textId="77777777" w:rsidR="00737312" w:rsidRPr="00EC61C3" w:rsidRDefault="00737312" w:rsidP="00ED6E05">
            <w:pPr>
              <w:pStyle w:val="TAC"/>
              <w:rPr>
                <w:lang w:val="sv-FI"/>
              </w:rPr>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7736707B" w14:textId="77777777" w:rsidR="00737312" w:rsidRPr="00EC61C3" w:rsidRDefault="00737312" w:rsidP="00ED6E05">
            <w:pPr>
              <w:pStyle w:val="TAC"/>
              <w:rPr>
                <w:lang w:val="sv-FI" w:eastAsia="zh-CN"/>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7E86264D" w14:textId="77777777" w:rsidR="00737312" w:rsidRPr="00EC61C3" w:rsidRDefault="00737312" w:rsidP="00ED6E05">
            <w:pPr>
              <w:pStyle w:val="TAC"/>
            </w:pPr>
            <w:r w:rsidRPr="00EC61C3">
              <w:rPr>
                <w:lang w:eastAsia="ko-KR"/>
              </w:rPr>
              <w:t>-82.5</w:t>
            </w:r>
          </w:p>
        </w:tc>
      </w:tr>
      <w:tr w:rsidR="00737312" w:rsidRPr="00EC61C3" w14:paraId="075FDD98" w14:textId="77777777" w:rsidTr="00ED6E05">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518E1718" w14:textId="77777777" w:rsidR="00737312" w:rsidRPr="00EC61C3" w:rsidRDefault="00737312" w:rsidP="00ED6E05">
            <w:pPr>
              <w:pStyle w:val="TAL"/>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5318E5D5" w14:textId="77777777" w:rsidR="00737312" w:rsidRPr="00EC61C3" w:rsidRDefault="00737312" w:rsidP="00ED6E05">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D360EB7" w14:textId="77777777" w:rsidR="00737312" w:rsidRPr="00EC61C3" w:rsidRDefault="00737312" w:rsidP="00ED6E05">
            <w:pPr>
              <w:pStyle w:val="TAL"/>
              <w:rPr>
                <w:lang w:val="sv-FI" w:eastAsia="zh-CN"/>
              </w:rPr>
            </w:pPr>
            <w:r w:rsidRPr="00EC61C3">
              <w:rPr>
                <w:lang w:val="sv-FI"/>
              </w:rPr>
              <w:t>NR_FDD_FR1_E</w:t>
            </w:r>
          </w:p>
          <w:p w14:paraId="1DDF89BA" w14:textId="77777777" w:rsidR="00737312" w:rsidRPr="00EC61C3" w:rsidRDefault="00737312" w:rsidP="00ED6E05">
            <w:pPr>
              <w:pStyle w:val="TAL"/>
              <w:rPr>
                <w:lang w:val="sv-FI" w:eastAsia="zh-CN"/>
              </w:rPr>
            </w:pPr>
            <w:r w:rsidRPr="00EC61C3">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3B3792B" w14:textId="77777777" w:rsidR="00737312" w:rsidRPr="00EC61C3" w:rsidRDefault="00737312" w:rsidP="00ED6E05">
            <w:pPr>
              <w:pStyle w:val="TAC"/>
              <w:rPr>
                <w:lang w:val="sv-FI"/>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373C1CDF" w14:textId="77777777" w:rsidR="00737312" w:rsidRPr="00EC61C3" w:rsidRDefault="00737312" w:rsidP="00ED6E05">
            <w:pPr>
              <w:pStyle w:val="TAC"/>
              <w:rPr>
                <w:lang w:val="sv-FI"/>
              </w:rPr>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182C5DF9" w14:textId="77777777" w:rsidR="00737312" w:rsidRPr="00EC61C3" w:rsidRDefault="00737312" w:rsidP="00ED6E05">
            <w:pPr>
              <w:pStyle w:val="TAC"/>
              <w:rPr>
                <w:lang w:val="sv-FI" w:eastAsia="zh-CN"/>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791DCD74" w14:textId="77777777" w:rsidR="00737312" w:rsidRPr="00EC61C3" w:rsidRDefault="00737312" w:rsidP="00ED6E05">
            <w:pPr>
              <w:pStyle w:val="TAC"/>
            </w:pPr>
            <w:r w:rsidRPr="00EC61C3">
              <w:rPr>
                <w:lang w:eastAsia="ko-KR"/>
              </w:rPr>
              <w:t>-82</w:t>
            </w:r>
          </w:p>
        </w:tc>
      </w:tr>
      <w:tr w:rsidR="00737312" w:rsidRPr="00EC61C3" w14:paraId="01F091A1" w14:textId="77777777" w:rsidTr="00ED6E05">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03C4CCD7" w14:textId="77777777" w:rsidR="00737312" w:rsidRPr="00EC61C3" w:rsidRDefault="00737312" w:rsidP="00ED6E05">
            <w:pPr>
              <w:pStyle w:val="TAL"/>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2FF3058F" w14:textId="77777777" w:rsidR="00737312" w:rsidRPr="00EC61C3" w:rsidRDefault="00737312" w:rsidP="00ED6E05">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929144C" w14:textId="77777777" w:rsidR="00737312" w:rsidRPr="00EC61C3" w:rsidRDefault="00737312" w:rsidP="00ED6E05">
            <w:pPr>
              <w:pStyle w:val="TAL"/>
            </w:pPr>
            <w:r w:rsidRPr="00EC61C3">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7FC56D0" w14:textId="77777777" w:rsidR="00737312" w:rsidRPr="00EC61C3" w:rsidRDefault="00737312" w:rsidP="00ED6E05">
            <w:pPr>
              <w:pStyle w:val="TAC"/>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069B540A" w14:textId="77777777" w:rsidR="00737312" w:rsidRPr="00EC61C3" w:rsidRDefault="00737312" w:rsidP="00ED6E05">
            <w:pPr>
              <w:pStyle w:val="TAC"/>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0FF3BB62" w14:textId="77777777" w:rsidR="00737312" w:rsidRPr="00EC61C3" w:rsidRDefault="00737312" w:rsidP="00ED6E05">
            <w:pPr>
              <w:pStyle w:val="TAC"/>
              <w:rPr>
                <w:lang w:eastAsia="zh-CN"/>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468577A" w14:textId="77777777" w:rsidR="00737312" w:rsidRPr="00EC61C3" w:rsidRDefault="00737312" w:rsidP="00ED6E05">
            <w:pPr>
              <w:pStyle w:val="TAC"/>
            </w:pPr>
            <w:r w:rsidRPr="00EC61C3">
              <w:rPr>
                <w:lang w:eastAsia="ko-KR"/>
              </w:rPr>
              <w:t>-81</w:t>
            </w:r>
          </w:p>
        </w:tc>
      </w:tr>
      <w:tr w:rsidR="00737312" w:rsidRPr="00EC61C3" w14:paraId="3C90EDD2" w14:textId="77777777" w:rsidTr="00ED6E05">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050F8AB5" w14:textId="77777777" w:rsidR="00737312" w:rsidRPr="00EC61C3" w:rsidRDefault="00737312" w:rsidP="00ED6E05">
            <w:pPr>
              <w:pStyle w:val="TAL"/>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40490498" w14:textId="77777777" w:rsidR="00737312" w:rsidRPr="00EC61C3" w:rsidRDefault="00737312" w:rsidP="00ED6E05">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C420696" w14:textId="77777777" w:rsidR="00737312" w:rsidRPr="00EC61C3" w:rsidRDefault="00737312" w:rsidP="00ED6E05">
            <w:pPr>
              <w:pStyle w:val="TAL"/>
            </w:pPr>
            <w:r w:rsidRPr="00EC61C3">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C038F12" w14:textId="77777777" w:rsidR="00737312" w:rsidRPr="00EC61C3" w:rsidRDefault="00737312" w:rsidP="00ED6E05">
            <w:pPr>
              <w:pStyle w:val="TAC"/>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
          <w:p w14:paraId="4F947291" w14:textId="77777777" w:rsidR="00737312" w:rsidRPr="00EC61C3" w:rsidRDefault="00737312" w:rsidP="00ED6E05">
            <w:pPr>
              <w:pStyle w:val="TAC"/>
            </w:pPr>
          </w:p>
        </w:tc>
        <w:tc>
          <w:tcPr>
            <w:tcW w:w="1620" w:type="dxa"/>
            <w:gridSpan w:val="4"/>
            <w:vMerge/>
            <w:tcBorders>
              <w:top w:val="single" w:sz="4" w:space="0" w:color="auto"/>
              <w:left w:val="single" w:sz="4" w:space="0" w:color="auto"/>
              <w:bottom w:val="single" w:sz="4" w:space="0" w:color="auto"/>
              <w:right w:val="single" w:sz="4" w:space="0" w:color="auto"/>
            </w:tcBorders>
            <w:vAlign w:val="center"/>
            <w:hideMark/>
          </w:tcPr>
          <w:p w14:paraId="0CFBF407" w14:textId="77777777" w:rsidR="00737312" w:rsidRPr="00EC61C3" w:rsidRDefault="00737312" w:rsidP="00ED6E05">
            <w:pPr>
              <w:pStyle w:val="TAC"/>
              <w:rPr>
                <w:lang w:eastAsia="zh-CN"/>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8CD71BB" w14:textId="77777777" w:rsidR="00737312" w:rsidRPr="00EC61C3" w:rsidRDefault="00737312" w:rsidP="00ED6E05">
            <w:pPr>
              <w:pStyle w:val="TAC"/>
            </w:pPr>
            <w:r w:rsidRPr="00EC61C3">
              <w:rPr>
                <w:lang w:eastAsia="ko-KR"/>
              </w:rPr>
              <w:t>-80.5</w:t>
            </w:r>
          </w:p>
        </w:tc>
      </w:tr>
      <w:tr w:rsidR="00737312" w:rsidRPr="00EC61C3" w14:paraId="4A750DA9" w14:textId="77777777" w:rsidTr="00ED6E0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1F0077CB" w14:textId="77777777" w:rsidR="00737312" w:rsidRPr="00EC61C3" w:rsidRDefault="00737312" w:rsidP="00ED6E05">
            <w:pPr>
              <w:pStyle w:val="TAL"/>
            </w:pPr>
            <w:r w:rsidRPr="00EC61C3">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70006CCD" w14:textId="77777777" w:rsidR="00737312" w:rsidRPr="00EC61C3" w:rsidRDefault="00737312" w:rsidP="00ED6E05">
            <w:pPr>
              <w:pStyle w:val="TAC"/>
            </w:pPr>
            <w:r w:rsidRPr="00EC61C3">
              <w:t>-</w:t>
            </w:r>
          </w:p>
        </w:tc>
        <w:tc>
          <w:tcPr>
            <w:tcW w:w="4950" w:type="dxa"/>
            <w:gridSpan w:val="11"/>
            <w:tcBorders>
              <w:top w:val="single" w:sz="4" w:space="0" w:color="auto"/>
              <w:left w:val="single" w:sz="4" w:space="0" w:color="auto"/>
              <w:bottom w:val="single" w:sz="4" w:space="0" w:color="auto"/>
              <w:right w:val="single" w:sz="4" w:space="0" w:color="auto"/>
            </w:tcBorders>
            <w:vAlign w:val="center"/>
            <w:hideMark/>
          </w:tcPr>
          <w:p w14:paraId="5B5AEE4E" w14:textId="77777777" w:rsidR="00737312" w:rsidRPr="00EC61C3" w:rsidRDefault="00737312" w:rsidP="00ED6E05">
            <w:pPr>
              <w:pStyle w:val="TAC"/>
            </w:pPr>
            <w:r w:rsidRPr="00EC61C3">
              <w:rPr>
                <w:lang w:eastAsia="ko-KR"/>
              </w:rPr>
              <w:t>AWGN</w:t>
            </w:r>
          </w:p>
        </w:tc>
      </w:tr>
      <w:tr w:rsidR="00737312" w:rsidRPr="00EC61C3" w14:paraId="7A22FCDA" w14:textId="77777777" w:rsidTr="00ED6E0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799F8BF" w14:textId="77777777" w:rsidR="00737312" w:rsidRPr="00EC61C3" w:rsidRDefault="00737312" w:rsidP="00ED6E05">
            <w:pPr>
              <w:pStyle w:val="TAL"/>
            </w:pPr>
            <w:r w:rsidRPr="00EC61C3">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8E85D87" w14:textId="77777777" w:rsidR="00737312" w:rsidRPr="00EC61C3" w:rsidRDefault="00737312" w:rsidP="00ED6E05">
            <w:pPr>
              <w:pStyle w:val="TAC"/>
            </w:pPr>
            <w:r w:rsidRPr="00EC61C3">
              <w:t>-</w:t>
            </w:r>
          </w:p>
        </w:tc>
        <w:tc>
          <w:tcPr>
            <w:tcW w:w="4950" w:type="dxa"/>
            <w:gridSpan w:val="11"/>
            <w:tcBorders>
              <w:top w:val="single" w:sz="4" w:space="0" w:color="auto"/>
              <w:left w:val="single" w:sz="4" w:space="0" w:color="auto"/>
              <w:bottom w:val="single" w:sz="4" w:space="0" w:color="auto"/>
              <w:right w:val="single" w:sz="4" w:space="0" w:color="auto"/>
            </w:tcBorders>
            <w:vAlign w:val="center"/>
            <w:hideMark/>
          </w:tcPr>
          <w:p w14:paraId="4558C8FA" w14:textId="77777777" w:rsidR="00737312" w:rsidRPr="00EC61C3" w:rsidRDefault="00737312" w:rsidP="00ED6E05">
            <w:pPr>
              <w:pStyle w:val="TAC"/>
              <w:rPr>
                <w:lang w:eastAsia="ko-KR"/>
              </w:rPr>
            </w:pPr>
            <w:r w:rsidRPr="00EC61C3">
              <w:rPr>
                <w:lang w:eastAsia="ko-KR"/>
              </w:rPr>
              <w:t>1x2</w:t>
            </w:r>
          </w:p>
        </w:tc>
      </w:tr>
      <w:tr w:rsidR="00737312" w:rsidRPr="00EC61C3" w14:paraId="11E373ED" w14:textId="77777777" w:rsidTr="00ED6E05">
        <w:trPr>
          <w:jc w:val="center"/>
        </w:trPr>
        <w:tc>
          <w:tcPr>
            <w:tcW w:w="9718" w:type="dxa"/>
            <w:gridSpan w:val="16"/>
            <w:tcBorders>
              <w:top w:val="single" w:sz="4" w:space="0" w:color="auto"/>
              <w:left w:val="single" w:sz="4" w:space="0" w:color="auto"/>
              <w:bottom w:val="single" w:sz="4" w:space="0" w:color="auto"/>
              <w:right w:val="single" w:sz="4" w:space="0" w:color="auto"/>
            </w:tcBorders>
            <w:vAlign w:val="center"/>
            <w:hideMark/>
          </w:tcPr>
          <w:p w14:paraId="2B4B35D3" w14:textId="77777777" w:rsidR="00737312" w:rsidRPr="00EC61C3" w:rsidRDefault="00737312" w:rsidP="00ED6E05">
            <w:pPr>
              <w:pStyle w:val="TAN"/>
            </w:pPr>
            <w:r w:rsidRPr="00EC61C3">
              <w:t>Note 1:</w:t>
            </w:r>
            <w:r w:rsidRPr="00EC61C3">
              <w:tab/>
              <w:t>OCNG shall be used such that both cells are fully allocated and a constant total transmitted power spectral density is achieved for all OFDM symbols.</w:t>
            </w:r>
          </w:p>
          <w:p w14:paraId="7F5CB897" w14:textId="77777777" w:rsidR="00737312" w:rsidRPr="00EC61C3" w:rsidRDefault="00737312" w:rsidP="00ED6E05">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35" w:dyaOrig="270" w14:anchorId="3B66DE7B">
                <v:shape id="_x0000_i1034" type="#_x0000_t75" style="width:19.95pt;height:15.5pt" o:ole="" fillcolor="window">
                  <v:imagedata r:id="rId13" o:title=""/>
                </v:shape>
                <o:OLEObject Type="Embed" ProgID="Equation.3" ShapeID="_x0000_i1034" DrawAspect="Content" ObjectID="_1664695808" r:id="rId25"/>
              </w:object>
            </w:r>
            <w:r w:rsidRPr="00EC61C3">
              <w:t xml:space="preserve"> to be fulfilled.</w:t>
            </w:r>
          </w:p>
          <w:p w14:paraId="23226A00" w14:textId="77777777" w:rsidR="00737312" w:rsidRPr="00EC61C3" w:rsidRDefault="00737312" w:rsidP="00ED6E05">
            <w:pPr>
              <w:pStyle w:val="TAN"/>
            </w:pPr>
            <w:r w:rsidRPr="00EC61C3">
              <w:t>Note 3:</w:t>
            </w:r>
            <w:r w:rsidRPr="00EC61C3">
              <w:tab/>
              <w:t>SS-SINR, SS-RSRP, and Io levels have been derived from other parameters for information purposes. They are not settable parameters themselves.</w:t>
            </w:r>
          </w:p>
          <w:p w14:paraId="7A494043" w14:textId="77777777" w:rsidR="00737312" w:rsidRPr="00EC61C3" w:rsidRDefault="00737312" w:rsidP="00ED6E05">
            <w:pPr>
              <w:pStyle w:val="TAN"/>
            </w:pPr>
            <w:r w:rsidRPr="00EC61C3">
              <w:t>Note 4:</w:t>
            </w:r>
            <w:r w:rsidRPr="00EC61C3">
              <w:tab/>
              <w:t>SS-SINR, SS-RSRP minimum requirements are specified assuming independent interference and noise at each receiver antenna port.</w:t>
            </w:r>
          </w:p>
          <w:p w14:paraId="6733485E" w14:textId="77777777" w:rsidR="00737312" w:rsidRPr="00EC61C3" w:rsidRDefault="00737312" w:rsidP="00ED6E05">
            <w:pPr>
              <w:pStyle w:val="TAN"/>
            </w:pPr>
            <w:r w:rsidRPr="00EC61C3">
              <w:t>Note 5:</w:t>
            </w:r>
            <w:r w:rsidRPr="00EC61C3">
              <w:tab/>
              <w:t>NR operating band groups are as defined in Clause 3.5.2.</w:t>
            </w:r>
          </w:p>
          <w:p w14:paraId="356C2C12" w14:textId="77777777" w:rsidR="00737312" w:rsidRPr="00EC61C3" w:rsidRDefault="00737312" w:rsidP="00ED6E05">
            <w:pPr>
              <w:pStyle w:val="TAN"/>
            </w:pPr>
            <w:r w:rsidRPr="00EC61C3">
              <w:rPr>
                <w:rFonts w:cs="Arial"/>
              </w:rPr>
              <w:t>Note 6:</w:t>
            </w:r>
            <w:r w:rsidRPr="00EC61C3">
              <w:rPr>
                <w:rFonts w:cs="Arial"/>
              </w:rPr>
              <w:tab/>
              <w:t>The test configuration excludes support for band n51 and it is not required to run this test on band n51 in this release of the specification.</w:t>
            </w:r>
          </w:p>
        </w:tc>
      </w:tr>
    </w:tbl>
    <w:p w14:paraId="5DE30637" w14:textId="77777777" w:rsidR="00737312" w:rsidRPr="00EC61C3" w:rsidRDefault="00737312" w:rsidP="00737312">
      <w:pPr>
        <w:rPr>
          <w:rFonts w:eastAsia="PMingLiU"/>
          <w:lang w:eastAsia="ko-KR"/>
        </w:rPr>
      </w:pPr>
    </w:p>
    <w:p w14:paraId="697251E1" w14:textId="77777777" w:rsidR="00737312" w:rsidRPr="00EC61C3" w:rsidRDefault="00737312" w:rsidP="00737312">
      <w:pPr>
        <w:pStyle w:val="Heading5"/>
        <w:rPr>
          <w:b/>
          <w:lang w:eastAsia="ko-KR"/>
        </w:rPr>
      </w:pPr>
      <w:r w:rsidRPr="00EC61C3">
        <w:rPr>
          <w:lang w:eastAsia="ko-KR"/>
        </w:rPr>
        <w:t>A.4.7.3.</w:t>
      </w:r>
      <w:r w:rsidRPr="00EC61C3">
        <w:rPr>
          <w:lang w:eastAsia="zh-CN"/>
        </w:rPr>
        <w:t>2</w:t>
      </w:r>
      <w:r w:rsidRPr="00EC61C3">
        <w:rPr>
          <w:lang w:eastAsia="ko-KR"/>
        </w:rPr>
        <w:t>.3</w:t>
      </w:r>
      <w:r w:rsidRPr="00EC61C3">
        <w:rPr>
          <w:lang w:eastAsia="ko-KR"/>
        </w:rPr>
        <w:tab/>
        <w:t>Test Requirements</w:t>
      </w:r>
    </w:p>
    <w:p w14:paraId="61BC2623" w14:textId="77777777" w:rsidR="00737312" w:rsidRPr="00EC61C3" w:rsidRDefault="00737312" w:rsidP="00737312">
      <w:pPr>
        <w:rPr>
          <w:lang w:eastAsia="ko-KR"/>
        </w:rPr>
      </w:pPr>
      <w:r w:rsidRPr="00EC61C3">
        <w:rPr>
          <w:lang w:eastAsia="ko-KR"/>
        </w:rPr>
        <w:t>The SS-SINR measurement accuracy shall fulfil the requirements in clause 10.1.14.1.1</w:t>
      </w:r>
      <w:r w:rsidRPr="00EC61C3">
        <w:rPr>
          <w:lang w:eastAsia="zh-CN"/>
        </w:rPr>
        <w:t xml:space="preserve"> and 10.1.14.1.2</w:t>
      </w:r>
      <w:r w:rsidRPr="00EC61C3">
        <w:rPr>
          <w:lang w:eastAsia="ko-KR"/>
        </w:rPr>
        <w:t>.</w:t>
      </w:r>
    </w:p>
    <w:p w14:paraId="22EF096F" w14:textId="77777777" w:rsidR="009514D4" w:rsidRDefault="009514D4" w:rsidP="009514D4">
      <w:pPr>
        <w:rPr>
          <w:rFonts w:ascii="Arial" w:hAnsi="Arial"/>
          <w:noProof/>
          <w:color w:val="FF0000"/>
          <w:sz w:val="32"/>
          <w:lang w:eastAsia="ja-JP"/>
        </w:rPr>
      </w:pP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7F7E9" w14:textId="77777777" w:rsidR="005C08DA" w:rsidRDefault="005C08DA">
      <w:r>
        <w:separator/>
      </w:r>
    </w:p>
  </w:endnote>
  <w:endnote w:type="continuationSeparator" w:id="0">
    <w:p w14:paraId="7122043B" w14:textId="77777777" w:rsidR="005C08DA" w:rsidRDefault="005C0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charset w:val="00"/>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76666" w14:textId="77777777" w:rsidR="005C08DA" w:rsidRDefault="005C08DA">
      <w:r>
        <w:separator/>
      </w:r>
    </w:p>
  </w:footnote>
  <w:footnote w:type="continuationSeparator" w:id="0">
    <w:p w14:paraId="6CDA664F" w14:textId="77777777" w:rsidR="005C08DA" w:rsidRDefault="005C0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D6E05" w:rsidRDefault="00ED6E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E05" w:rsidRDefault="00ED6E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E05" w:rsidRDefault="00ED6E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E05" w:rsidRDefault="00ED6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8"/>
  </w:num>
  <w:num w:numId="3">
    <w:abstractNumId w:val="11"/>
  </w:num>
  <w:num w:numId="4">
    <w:abstractNumId w:val="12"/>
  </w:num>
  <w:num w:numId="5">
    <w:abstractNumId w:val="8"/>
  </w:num>
  <w:num w:numId="6">
    <w:abstractNumId w:val="13"/>
  </w:num>
  <w:num w:numId="7">
    <w:abstractNumId w:val="9"/>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4"/>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72362"/>
    <w:rsid w:val="000A6394"/>
    <w:rsid w:val="000B7FED"/>
    <w:rsid w:val="000C038A"/>
    <w:rsid w:val="000C4701"/>
    <w:rsid w:val="000C6598"/>
    <w:rsid w:val="000D44B3"/>
    <w:rsid w:val="0013132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1A82"/>
    <w:rsid w:val="003E1A36"/>
    <w:rsid w:val="003E32D8"/>
    <w:rsid w:val="003F3339"/>
    <w:rsid w:val="00410371"/>
    <w:rsid w:val="004242F1"/>
    <w:rsid w:val="004352A8"/>
    <w:rsid w:val="004B75B7"/>
    <w:rsid w:val="0051580D"/>
    <w:rsid w:val="00547111"/>
    <w:rsid w:val="00592D74"/>
    <w:rsid w:val="005C08DA"/>
    <w:rsid w:val="005E2C44"/>
    <w:rsid w:val="00621188"/>
    <w:rsid w:val="006257ED"/>
    <w:rsid w:val="00665C47"/>
    <w:rsid w:val="00695808"/>
    <w:rsid w:val="006B46FB"/>
    <w:rsid w:val="006D520B"/>
    <w:rsid w:val="006E21FB"/>
    <w:rsid w:val="00705A17"/>
    <w:rsid w:val="007176FF"/>
    <w:rsid w:val="00737312"/>
    <w:rsid w:val="007617AF"/>
    <w:rsid w:val="00792342"/>
    <w:rsid w:val="007977A8"/>
    <w:rsid w:val="007B512A"/>
    <w:rsid w:val="007C2097"/>
    <w:rsid w:val="007D6A07"/>
    <w:rsid w:val="007F7259"/>
    <w:rsid w:val="008040A8"/>
    <w:rsid w:val="00814FB8"/>
    <w:rsid w:val="008279FA"/>
    <w:rsid w:val="008626E7"/>
    <w:rsid w:val="00870EE7"/>
    <w:rsid w:val="008863B9"/>
    <w:rsid w:val="008A45A6"/>
    <w:rsid w:val="008F3789"/>
    <w:rsid w:val="008F686C"/>
    <w:rsid w:val="009148DE"/>
    <w:rsid w:val="00941E30"/>
    <w:rsid w:val="009514D4"/>
    <w:rsid w:val="009777D9"/>
    <w:rsid w:val="00991B88"/>
    <w:rsid w:val="009A5753"/>
    <w:rsid w:val="009A579D"/>
    <w:rsid w:val="009E3297"/>
    <w:rsid w:val="009F734F"/>
    <w:rsid w:val="00A246B6"/>
    <w:rsid w:val="00A47E70"/>
    <w:rsid w:val="00A50CF0"/>
    <w:rsid w:val="00A7671C"/>
    <w:rsid w:val="00AA2CBC"/>
    <w:rsid w:val="00AC46C8"/>
    <w:rsid w:val="00AC5820"/>
    <w:rsid w:val="00AD1CD8"/>
    <w:rsid w:val="00B258BB"/>
    <w:rsid w:val="00B67B97"/>
    <w:rsid w:val="00B968C8"/>
    <w:rsid w:val="00BA3EC5"/>
    <w:rsid w:val="00BA51D9"/>
    <w:rsid w:val="00BB5DFC"/>
    <w:rsid w:val="00BD279D"/>
    <w:rsid w:val="00BD6BB8"/>
    <w:rsid w:val="00C66BA2"/>
    <w:rsid w:val="00C84AFF"/>
    <w:rsid w:val="00C95985"/>
    <w:rsid w:val="00CC5026"/>
    <w:rsid w:val="00CC68D0"/>
    <w:rsid w:val="00D03F9A"/>
    <w:rsid w:val="00D06D51"/>
    <w:rsid w:val="00D24991"/>
    <w:rsid w:val="00D50255"/>
    <w:rsid w:val="00D66520"/>
    <w:rsid w:val="00DE34CF"/>
    <w:rsid w:val="00E13F3D"/>
    <w:rsid w:val="00E34898"/>
    <w:rsid w:val="00E45CAD"/>
    <w:rsid w:val="00E73610"/>
    <w:rsid w:val="00E90015"/>
    <w:rsid w:val="00EB09B7"/>
    <w:rsid w:val="00ED6E05"/>
    <w:rsid w:val="00EE7D7C"/>
    <w:rsid w:val="00F23340"/>
    <w:rsid w:val="00F25D98"/>
    <w:rsid w:val="00F300FB"/>
    <w:rsid w:val="00F6345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3731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37312"/>
    <w:rPr>
      <w:rFonts w:ascii="Arial" w:hAnsi="Arial"/>
      <w:sz w:val="32"/>
      <w:lang w:val="en-GB" w:eastAsia="en-US"/>
    </w:rPr>
  </w:style>
  <w:style w:type="character" w:customStyle="1" w:styleId="Heading3Char">
    <w:name w:val="Heading 3 Char"/>
    <w:basedOn w:val="DefaultParagraphFont"/>
    <w:uiPriority w:val="9"/>
    <w:rsid w:val="0073731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73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737312"/>
    <w:rPr>
      <w:rFonts w:ascii="Arial" w:hAnsi="Arial"/>
      <w:sz w:val="22"/>
      <w:lang w:val="en-GB" w:eastAsia="en-US"/>
    </w:rPr>
  </w:style>
  <w:style w:type="character" w:customStyle="1" w:styleId="Heading6Char">
    <w:name w:val="Heading 6 Char"/>
    <w:aliases w:val="T1 Char4,Header 6 Char"/>
    <w:basedOn w:val="DefaultParagraphFont"/>
    <w:link w:val="Heading6"/>
    <w:rsid w:val="00737312"/>
    <w:rPr>
      <w:rFonts w:ascii="Arial" w:hAnsi="Arial"/>
      <w:lang w:val="en-GB" w:eastAsia="en-US"/>
    </w:rPr>
  </w:style>
  <w:style w:type="character" w:customStyle="1" w:styleId="Heading7Char">
    <w:name w:val="Heading 7 Char"/>
    <w:basedOn w:val="DefaultParagraphFont"/>
    <w:link w:val="Heading7"/>
    <w:rsid w:val="00737312"/>
    <w:rPr>
      <w:rFonts w:ascii="Arial" w:hAnsi="Arial"/>
      <w:lang w:val="en-GB" w:eastAsia="en-US"/>
    </w:rPr>
  </w:style>
  <w:style w:type="character" w:customStyle="1" w:styleId="Heading8Char">
    <w:name w:val="Heading 8 Char"/>
    <w:basedOn w:val="DefaultParagraphFont"/>
    <w:link w:val="Heading8"/>
    <w:uiPriority w:val="99"/>
    <w:rsid w:val="0073731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3731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37312"/>
    <w:rPr>
      <w:rFonts w:ascii="Arial" w:hAnsi="Arial"/>
      <w:sz w:val="28"/>
      <w:lang w:val="en-GB" w:eastAsia="en-US"/>
    </w:rPr>
  </w:style>
  <w:style w:type="character" w:customStyle="1" w:styleId="H6Char">
    <w:name w:val="H6 Char"/>
    <w:link w:val="H6"/>
    <w:rsid w:val="0073731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312"/>
    <w:rPr>
      <w:rFonts w:ascii="Arial" w:hAnsi="Arial"/>
      <w:b/>
      <w:noProof/>
      <w:sz w:val="18"/>
      <w:lang w:val="en-GB" w:eastAsia="en-US"/>
    </w:rPr>
  </w:style>
  <w:style w:type="character" w:customStyle="1" w:styleId="FooterChar">
    <w:name w:val="Footer Char"/>
    <w:basedOn w:val="DefaultParagraphFont"/>
    <w:link w:val="Footer"/>
    <w:uiPriority w:val="99"/>
    <w:rsid w:val="00737312"/>
    <w:rPr>
      <w:rFonts w:ascii="Arial" w:hAnsi="Arial"/>
      <w:b/>
      <w:i/>
      <w:noProof/>
      <w:sz w:val="18"/>
      <w:lang w:val="en-GB" w:eastAsia="en-US"/>
    </w:rPr>
  </w:style>
  <w:style w:type="character" w:customStyle="1" w:styleId="NOChar">
    <w:name w:val="NO Char"/>
    <w:link w:val="NO"/>
    <w:rsid w:val="00737312"/>
    <w:rPr>
      <w:rFonts w:ascii="Times New Roman" w:hAnsi="Times New Roman"/>
      <w:lang w:val="en-GB" w:eastAsia="en-US"/>
    </w:rPr>
  </w:style>
  <w:style w:type="character" w:customStyle="1" w:styleId="TALCar">
    <w:name w:val="TAL Car"/>
    <w:link w:val="TAL"/>
    <w:qFormat/>
    <w:rsid w:val="00737312"/>
    <w:rPr>
      <w:rFonts w:ascii="Arial" w:hAnsi="Arial"/>
      <w:sz w:val="18"/>
      <w:lang w:val="en-GB" w:eastAsia="en-US"/>
    </w:rPr>
  </w:style>
  <w:style w:type="character" w:customStyle="1" w:styleId="TACChar">
    <w:name w:val="TAC Char"/>
    <w:link w:val="TAC"/>
    <w:qFormat/>
    <w:rsid w:val="00737312"/>
    <w:rPr>
      <w:rFonts w:ascii="Arial" w:hAnsi="Arial"/>
      <w:sz w:val="18"/>
      <w:lang w:val="en-GB" w:eastAsia="en-US"/>
    </w:rPr>
  </w:style>
  <w:style w:type="character" w:customStyle="1" w:styleId="TAHCar">
    <w:name w:val="TAH Car"/>
    <w:link w:val="TAH"/>
    <w:qFormat/>
    <w:rsid w:val="00737312"/>
    <w:rPr>
      <w:rFonts w:ascii="Arial" w:hAnsi="Arial"/>
      <w:b/>
      <w:sz w:val="18"/>
      <w:lang w:val="en-GB" w:eastAsia="en-US"/>
    </w:rPr>
  </w:style>
  <w:style w:type="character" w:customStyle="1" w:styleId="EXChar">
    <w:name w:val="EX Char"/>
    <w:link w:val="EX"/>
    <w:rsid w:val="00737312"/>
    <w:rPr>
      <w:rFonts w:ascii="Times New Roman" w:hAnsi="Times New Roman"/>
      <w:lang w:val="en-GB" w:eastAsia="en-US"/>
    </w:rPr>
  </w:style>
  <w:style w:type="character" w:customStyle="1" w:styleId="B1Char">
    <w:name w:val="B1 Char"/>
    <w:link w:val="B10"/>
    <w:qFormat/>
    <w:rsid w:val="00737312"/>
    <w:rPr>
      <w:rFonts w:ascii="Times New Roman" w:hAnsi="Times New Roman"/>
      <w:lang w:val="en-GB" w:eastAsia="en-US"/>
    </w:rPr>
  </w:style>
  <w:style w:type="character" w:customStyle="1" w:styleId="THChar">
    <w:name w:val="TH Char"/>
    <w:link w:val="TH"/>
    <w:qFormat/>
    <w:rsid w:val="00737312"/>
    <w:rPr>
      <w:rFonts w:ascii="Arial" w:hAnsi="Arial"/>
      <w:b/>
      <w:lang w:val="en-GB" w:eastAsia="en-US"/>
    </w:rPr>
  </w:style>
  <w:style w:type="character" w:customStyle="1" w:styleId="TANChar">
    <w:name w:val="TAN Char"/>
    <w:link w:val="TAN"/>
    <w:qFormat/>
    <w:rsid w:val="00737312"/>
    <w:rPr>
      <w:rFonts w:ascii="Arial" w:hAnsi="Arial"/>
      <w:sz w:val="18"/>
      <w:lang w:val="en-GB" w:eastAsia="en-US"/>
    </w:rPr>
  </w:style>
  <w:style w:type="character" w:customStyle="1" w:styleId="TFChar">
    <w:name w:val="TF Char"/>
    <w:link w:val="TF"/>
    <w:rsid w:val="00737312"/>
    <w:rPr>
      <w:rFonts w:ascii="Arial" w:hAnsi="Arial"/>
      <w:b/>
      <w:lang w:val="en-GB" w:eastAsia="en-US"/>
    </w:rPr>
  </w:style>
  <w:style w:type="character" w:customStyle="1" w:styleId="B2Char">
    <w:name w:val="B2 Char"/>
    <w:link w:val="B2"/>
    <w:rsid w:val="00737312"/>
    <w:rPr>
      <w:rFonts w:ascii="Times New Roman" w:hAnsi="Times New Roman"/>
      <w:lang w:val="en-GB" w:eastAsia="en-US"/>
    </w:rPr>
  </w:style>
  <w:style w:type="character" w:customStyle="1" w:styleId="B4Char">
    <w:name w:val="B4 Char"/>
    <w:link w:val="B4"/>
    <w:rsid w:val="00737312"/>
    <w:rPr>
      <w:rFonts w:ascii="Times New Roman" w:hAnsi="Times New Roman"/>
      <w:lang w:val="en-GB" w:eastAsia="en-US"/>
    </w:rPr>
  </w:style>
  <w:style w:type="paragraph" w:customStyle="1" w:styleId="TAJ">
    <w:name w:val="TAJ"/>
    <w:basedOn w:val="TH"/>
    <w:uiPriority w:val="99"/>
    <w:rsid w:val="00737312"/>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737312"/>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73731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37312"/>
    <w:rPr>
      <w:rFonts w:ascii="Times New Roman" w:hAnsi="Times New Roman"/>
      <w:sz w:val="16"/>
      <w:lang w:val="en-GB" w:eastAsia="en-US"/>
    </w:rPr>
  </w:style>
  <w:style w:type="character" w:customStyle="1" w:styleId="ListChar">
    <w:name w:val="List Char"/>
    <w:link w:val="List"/>
    <w:rsid w:val="00737312"/>
    <w:rPr>
      <w:rFonts w:ascii="Times New Roman" w:hAnsi="Times New Roman"/>
      <w:lang w:val="en-GB" w:eastAsia="en-US"/>
    </w:rPr>
  </w:style>
  <w:style w:type="character" w:customStyle="1" w:styleId="ListBulletChar">
    <w:name w:val="List Bullet Char"/>
    <w:link w:val="ListBullet"/>
    <w:rsid w:val="00737312"/>
    <w:rPr>
      <w:rFonts w:ascii="Times New Roman" w:hAnsi="Times New Roman"/>
      <w:lang w:val="en-GB" w:eastAsia="en-US"/>
    </w:rPr>
  </w:style>
  <w:style w:type="character" w:customStyle="1" w:styleId="ListBullet2Char">
    <w:name w:val="List Bullet 2 Char"/>
    <w:link w:val="ListBullet2"/>
    <w:rsid w:val="00737312"/>
    <w:rPr>
      <w:rFonts w:ascii="Times New Roman" w:hAnsi="Times New Roman"/>
      <w:lang w:val="en-GB" w:eastAsia="en-US"/>
    </w:rPr>
  </w:style>
  <w:style w:type="character" w:customStyle="1" w:styleId="ListBullet3Char">
    <w:name w:val="List Bullet 3 Char"/>
    <w:link w:val="ListBullet3"/>
    <w:rsid w:val="00737312"/>
    <w:rPr>
      <w:rFonts w:ascii="Times New Roman" w:hAnsi="Times New Roman"/>
      <w:lang w:val="en-GB" w:eastAsia="en-US"/>
    </w:rPr>
  </w:style>
  <w:style w:type="character" w:customStyle="1" w:styleId="List2Char">
    <w:name w:val="List 2 Char"/>
    <w:link w:val="List2"/>
    <w:rsid w:val="00737312"/>
    <w:rPr>
      <w:rFonts w:ascii="Times New Roman" w:hAnsi="Times New Roman"/>
      <w:lang w:val="en-GB" w:eastAsia="en-US"/>
    </w:rPr>
  </w:style>
  <w:style w:type="paragraph" w:styleId="IndexHeading">
    <w:name w:val="index heading"/>
    <w:basedOn w:val="Normal"/>
    <w:next w:val="Normal"/>
    <w:uiPriority w:val="99"/>
    <w:rsid w:val="0073731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73731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73731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737312"/>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37312"/>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37312"/>
    <w:rPr>
      <w:rFonts w:ascii="Times New Roman" w:eastAsia="MS Mincho" w:hAnsi="Times New Roman"/>
      <w:sz w:val="24"/>
      <w:lang w:val="en-GB" w:eastAsia="en-US"/>
    </w:rPr>
  </w:style>
  <w:style w:type="paragraph" w:customStyle="1" w:styleId="HE">
    <w:name w:val="HE"/>
    <w:basedOn w:val="Normal"/>
    <w:uiPriority w:val="99"/>
    <w:rsid w:val="0073731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73731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737312"/>
    <w:rPr>
      <w:rFonts w:ascii="Courier New" w:eastAsia="MS Mincho" w:hAnsi="Courier New"/>
      <w:lang w:val="en-GB" w:eastAsia="en-US"/>
    </w:rPr>
  </w:style>
  <w:style w:type="paragraph" w:customStyle="1" w:styleId="text">
    <w:name w:val="text"/>
    <w:basedOn w:val="Normal"/>
    <w:uiPriority w:val="99"/>
    <w:rsid w:val="0073731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73731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73731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737312"/>
    <w:rPr>
      <w:rFonts w:ascii="Arial" w:eastAsia="MS Mincho" w:hAnsi="Arial"/>
      <w:lang w:val="en-GB" w:eastAsia="en-US"/>
    </w:rPr>
  </w:style>
  <w:style w:type="paragraph" w:customStyle="1" w:styleId="textintend1">
    <w:name w:val="text intend 1"/>
    <w:basedOn w:val="text"/>
    <w:uiPriority w:val="99"/>
    <w:rsid w:val="00737312"/>
    <w:pPr>
      <w:widowControl/>
      <w:tabs>
        <w:tab w:val="num" w:pos="992"/>
      </w:tabs>
      <w:spacing w:after="120"/>
      <w:ind w:left="992" w:hanging="425"/>
    </w:pPr>
    <w:rPr>
      <w:lang w:val="en-US"/>
    </w:rPr>
  </w:style>
  <w:style w:type="paragraph" w:customStyle="1" w:styleId="textintend2">
    <w:name w:val="text intend 2"/>
    <w:basedOn w:val="text"/>
    <w:uiPriority w:val="99"/>
    <w:rsid w:val="00737312"/>
    <w:pPr>
      <w:widowControl/>
      <w:tabs>
        <w:tab w:val="num" w:pos="1418"/>
      </w:tabs>
      <w:spacing w:after="120"/>
      <w:ind w:left="1418" w:hanging="426"/>
    </w:pPr>
    <w:rPr>
      <w:lang w:val="en-US"/>
    </w:rPr>
  </w:style>
  <w:style w:type="paragraph" w:customStyle="1" w:styleId="textintend3">
    <w:name w:val="text intend 3"/>
    <w:basedOn w:val="text"/>
    <w:uiPriority w:val="99"/>
    <w:rsid w:val="00737312"/>
    <w:pPr>
      <w:widowControl/>
      <w:tabs>
        <w:tab w:val="num" w:pos="1843"/>
      </w:tabs>
      <w:spacing w:after="120"/>
      <w:ind w:left="1843" w:hanging="425"/>
    </w:pPr>
    <w:rPr>
      <w:lang w:val="en-US"/>
    </w:rPr>
  </w:style>
  <w:style w:type="paragraph" w:customStyle="1" w:styleId="normalpuce">
    <w:name w:val="normal puce"/>
    <w:basedOn w:val="Normal"/>
    <w:uiPriority w:val="99"/>
    <w:rsid w:val="0073731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73731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737312"/>
    <w:rPr>
      <w:rFonts w:ascii="Times New Roman" w:eastAsia="MS Mincho" w:hAnsi="Times New Roman"/>
      <w:i/>
      <w:sz w:val="22"/>
      <w:lang w:val="en-GB" w:eastAsia="en-US"/>
    </w:rPr>
  </w:style>
  <w:style w:type="character" w:styleId="PageNumber">
    <w:name w:val="page number"/>
    <w:basedOn w:val="DefaultParagraphFont"/>
    <w:rsid w:val="00737312"/>
  </w:style>
  <w:style w:type="character" w:customStyle="1" w:styleId="CommentTextChar">
    <w:name w:val="Comment Text Char"/>
    <w:basedOn w:val="DefaultParagraphFont"/>
    <w:link w:val="CommentText"/>
    <w:uiPriority w:val="99"/>
    <w:rsid w:val="00737312"/>
    <w:rPr>
      <w:rFonts w:ascii="Times New Roman" w:hAnsi="Times New Roman"/>
      <w:lang w:val="en-GB" w:eastAsia="en-US"/>
    </w:rPr>
  </w:style>
  <w:style w:type="paragraph" w:styleId="BodyText2">
    <w:name w:val="Body Text 2"/>
    <w:basedOn w:val="Normal"/>
    <w:link w:val="BodyText2Char"/>
    <w:uiPriority w:val="99"/>
    <w:rsid w:val="0073731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737312"/>
    <w:rPr>
      <w:rFonts w:ascii="Times New Roman" w:eastAsia="MS Mincho" w:hAnsi="Times New Roman"/>
      <w:sz w:val="24"/>
      <w:lang w:val="en-GB" w:eastAsia="en-US"/>
    </w:rPr>
  </w:style>
  <w:style w:type="paragraph" w:customStyle="1" w:styleId="para">
    <w:name w:val="para"/>
    <w:basedOn w:val="Normal"/>
    <w:uiPriority w:val="99"/>
    <w:rsid w:val="0073731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37312"/>
    <w:rPr>
      <w:noProof w:val="0"/>
      <w:vanish w:val="0"/>
      <w:color w:val="FF0000"/>
      <w:lang w:eastAsia="en-US"/>
    </w:rPr>
  </w:style>
  <w:style w:type="paragraph" w:customStyle="1" w:styleId="MTDisplayEquation">
    <w:name w:val="MTDisplayEquation"/>
    <w:basedOn w:val="Normal"/>
    <w:uiPriority w:val="99"/>
    <w:rsid w:val="0073731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73731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737312"/>
    <w:rPr>
      <w:rFonts w:ascii="Times New Roman" w:eastAsia="MS Mincho" w:hAnsi="Times New Roman"/>
      <w:lang w:val="en-GB" w:eastAsia="en-US"/>
    </w:rPr>
  </w:style>
  <w:style w:type="paragraph" w:customStyle="1" w:styleId="List1">
    <w:name w:val="List1"/>
    <w:basedOn w:val="Normal"/>
    <w:uiPriority w:val="99"/>
    <w:rsid w:val="0073731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73731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737312"/>
    <w:rPr>
      <w:rFonts w:ascii="Times New Roman" w:eastAsia="MS Mincho" w:hAnsi="Times New Roman"/>
      <w:b/>
      <w:i/>
      <w:lang w:val="en-GB" w:eastAsia="en-US"/>
    </w:rPr>
  </w:style>
  <w:style w:type="table" w:styleId="TableGrid">
    <w:name w:val="Table Grid"/>
    <w:basedOn w:val="TableNormal"/>
    <w:rsid w:val="007373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3731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737312"/>
    <w:rPr>
      <w:rFonts w:ascii="Tahoma" w:hAnsi="Tahoma" w:cs="Tahoma"/>
      <w:sz w:val="16"/>
      <w:szCs w:val="16"/>
      <w:lang w:val="en-GB" w:eastAsia="en-US"/>
    </w:rPr>
  </w:style>
  <w:style w:type="paragraph" w:customStyle="1" w:styleId="centered">
    <w:name w:val="centered"/>
    <w:basedOn w:val="Normal"/>
    <w:uiPriority w:val="99"/>
    <w:rsid w:val="0073731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37312"/>
    <w:rPr>
      <w:rFonts w:ascii="Bookman" w:hAnsi="Bookman"/>
      <w:position w:val="6"/>
      <w:sz w:val="18"/>
    </w:rPr>
  </w:style>
  <w:style w:type="paragraph" w:customStyle="1" w:styleId="References">
    <w:name w:val="References"/>
    <w:basedOn w:val="Normal"/>
    <w:uiPriority w:val="99"/>
    <w:rsid w:val="0073731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73731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37312"/>
    <w:rPr>
      <w:rFonts w:eastAsia="MS Mincho"/>
      <w:lang w:val="en-GB" w:eastAsia="en-US" w:bidi="ar-SA"/>
    </w:rPr>
  </w:style>
  <w:style w:type="character" w:customStyle="1" w:styleId="B1Char1">
    <w:name w:val="B1 Char1"/>
    <w:rsid w:val="00737312"/>
    <w:rPr>
      <w:rFonts w:eastAsia="MS Mincho"/>
      <w:lang w:val="en-GB" w:eastAsia="en-US" w:bidi="ar-SA"/>
    </w:rPr>
  </w:style>
  <w:style w:type="paragraph" w:customStyle="1" w:styleId="TableText0">
    <w:name w:val="TableText"/>
    <w:basedOn w:val="BodyTextIndent"/>
    <w:uiPriority w:val="99"/>
    <w:rsid w:val="00737312"/>
    <w:pPr>
      <w:keepNext/>
      <w:keepLines/>
      <w:spacing w:before="0" w:after="180"/>
      <w:ind w:left="0"/>
      <w:jc w:val="center"/>
    </w:pPr>
    <w:rPr>
      <w:i w:val="0"/>
      <w:snapToGrid w:val="0"/>
      <w:kern w:val="2"/>
      <w:sz w:val="20"/>
    </w:rPr>
  </w:style>
  <w:style w:type="character" w:customStyle="1" w:styleId="msoins0">
    <w:name w:val="msoins"/>
    <w:basedOn w:val="DefaultParagraphFont"/>
    <w:rsid w:val="00737312"/>
  </w:style>
  <w:style w:type="paragraph" w:customStyle="1" w:styleId="B1">
    <w:name w:val="B1+"/>
    <w:basedOn w:val="B10"/>
    <w:uiPriority w:val="99"/>
    <w:rsid w:val="00737312"/>
    <w:pPr>
      <w:numPr>
        <w:numId w:val="3"/>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 ??,?????,????,清單段落1,Lista1"/>
    <w:basedOn w:val="Normal"/>
    <w:link w:val="ListParagraphChar"/>
    <w:uiPriority w:val="34"/>
    <w:qFormat/>
    <w:rsid w:val="0073731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清單段落1 Char,Lista1 Char"/>
    <w:link w:val="ListParagraph"/>
    <w:uiPriority w:val="34"/>
    <w:qFormat/>
    <w:rsid w:val="00737312"/>
    <w:rPr>
      <w:rFonts w:ascii="Times New Roman" w:eastAsia="Times New Roman" w:hAnsi="Times New Roman"/>
      <w:sz w:val="24"/>
      <w:szCs w:val="24"/>
      <w:lang w:val="en-GB" w:eastAsia="en-US"/>
    </w:rPr>
  </w:style>
  <w:style w:type="paragraph" w:styleId="NormalWeb">
    <w:name w:val="Normal (Web)"/>
    <w:basedOn w:val="Normal"/>
    <w:uiPriority w:val="99"/>
    <w:unhideWhenUsed/>
    <w:rsid w:val="007373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Heading1"/>
    <w:next w:val="BodyText"/>
    <w:autoRedefine/>
    <w:uiPriority w:val="99"/>
    <w:rsid w:val="0073731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737312"/>
    <w:rPr>
      <w:rFonts w:eastAsia="SimSun"/>
      <w:i/>
      <w:color w:val="0000FF"/>
      <w:lang w:val="en-GB" w:eastAsia="en-US"/>
    </w:rPr>
  </w:style>
  <w:style w:type="paragraph" w:customStyle="1" w:styleId="Bulletedo1">
    <w:name w:val="Bulleted o 1"/>
    <w:basedOn w:val="Normal"/>
    <w:uiPriority w:val="99"/>
    <w:rsid w:val="00737312"/>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7373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737312"/>
    <w:rPr>
      <w:rFonts w:ascii="Arial" w:hAnsi="Arial"/>
      <w:sz w:val="18"/>
      <w:lang w:val="en-GB"/>
    </w:rPr>
  </w:style>
  <w:style w:type="paragraph" w:styleId="Revision">
    <w:name w:val="Revision"/>
    <w:hidden/>
    <w:uiPriority w:val="99"/>
    <w:semiHidden/>
    <w:rsid w:val="00737312"/>
    <w:rPr>
      <w:rFonts w:ascii="Times New Roman" w:eastAsia="SimSun" w:hAnsi="Times New Roman"/>
      <w:lang w:val="en-GB" w:eastAsia="en-US"/>
    </w:rPr>
  </w:style>
  <w:style w:type="character" w:customStyle="1" w:styleId="EQChar">
    <w:name w:val="EQ Char"/>
    <w:link w:val="EQ"/>
    <w:locked/>
    <w:rsid w:val="00737312"/>
    <w:rPr>
      <w:rFonts w:ascii="Times New Roman" w:hAnsi="Times New Roman"/>
      <w:noProof/>
      <w:lang w:val="en-GB" w:eastAsia="en-US"/>
    </w:rPr>
  </w:style>
  <w:style w:type="character" w:styleId="Strong">
    <w:name w:val="Strong"/>
    <w:qFormat/>
    <w:rsid w:val="00737312"/>
    <w:rPr>
      <w:b/>
      <w:bCs/>
    </w:rPr>
  </w:style>
  <w:style w:type="character" w:customStyle="1" w:styleId="TAL0">
    <w:name w:val="TAL (文字)"/>
    <w:rsid w:val="00737312"/>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312"/>
    <w:rPr>
      <w:lang w:val="en-GB" w:eastAsia="en-US" w:bidi="ar-SA"/>
    </w:rPr>
  </w:style>
  <w:style w:type="character" w:customStyle="1" w:styleId="msoins00">
    <w:name w:val="msoins0"/>
    <w:rsid w:val="007373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73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7312"/>
    <w:rPr>
      <w:rFonts w:ascii="Arial" w:hAnsi="Arial"/>
      <w:sz w:val="24"/>
      <w:lang w:val="en-GB" w:eastAsia="en-US" w:bidi="ar-SA"/>
    </w:rPr>
  </w:style>
  <w:style w:type="paragraph" w:customStyle="1" w:styleId="no0">
    <w:name w:val="no"/>
    <w:basedOn w:val="Normal"/>
    <w:uiPriority w:val="99"/>
    <w:rsid w:val="0073731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737312"/>
    <w:rPr>
      <w:rFonts w:ascii="Times New Roman" w:hAnsi="Times New Roman"/>
      <w:color w:val="FF0000"/>
      <w:lang w:val="en-GB" w:eastAsia="en-US"/>
    </w:rPr>
  </w:style>
  <w:style w:type="paragraph" w:customStyle="1" w:styleId="IvDbodytext">
    <w:name w:val="IvD bodytext"/>
    <w:basedOn w:val="BodyText"/>
    <w:link w:val="IvDbodytextChar"/>
    <w:qFormat/>
    <w:rsid w:val="007373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37312"/>
    <w:rPr>
      <w:rFonts w:ascii="Arial" w:eastAsia="Malgun Gothic" w:hAnsi="Arial"/>
      <w:spacing w:val="2"/>
      <w:lang w:val="en-GB" w:eastAsia="en-US"/>
    </w:rPr>
  </w:style>
  <w:style w:type="paragraph" w:customStyle="1" w:styleId="BL">
    <w:name w:val="BL"/>
    <w:basedOn w:val="Normal"/>
    <w:uiPriority w:val="99"/>
    <w:rsid w:val="0073731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737312"/>
    <w:rPr>
      <w:color w:val="808080"/>
    </w:rPr>
  </w:style>
  <w:style w:type="character" w:customStyle="1" w:styleId="PLChar">
    <w:name w:val="PL Char"/>
    <w:link w:val="PL"/>
    <w:uiPriority w:val="99"/>
    <w:rsid w:val="007373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373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373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37312"/>
    <w:rPr>
      <w:rFonts w:ascii="Calibri Light" w:eastAsia="Times New Roman" w:hAnsi="Calibri Light" w:cs="Times New Roman"/>
      <w:color w:val="2F5496"/>
      <w:lang w:eastAsia="en-US"/>
    </w:rPr>
  </w:style>
  <w:style w:type="paragraph" w:customStyle="1" w:styleId="msonormal0">
    <w:name w:val="msonormal"/>
    <w:basedOn w:val="Normal"/>
    <w:uiPriority w:val="99"/>
    <w:rsid w:val="007373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3731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37312"/>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37312"/>
    <w:rPr>
      <w:rFonts w:ascii="Arial" w:hAnsi="Arial" w:cs="Times New Roman"/>
      <w:sz w:val="28"/>
      <w:szCs w:val="20"/>
      <w:lang w:val="en-GB" w:eastAsia="en-US"/>
    </w:rPr>
  </w:style>
  <w:style w:type="numbering" w:customStyle="1" w:styleId="1">
    <w:name w:val="リストなし1"/>
    <w:next w:val="NoList"/>
    <w:uiPriority w:val="99"/>
    <w:semiHidden/>
    <w:unhideWhenUsed/>
    <w:rsid w:val="00737312"/>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7312"/>
    <w:rPr>
      <w:rFonts w:ascii="Arial" w:hAnsi="Arial"/>
      <w:sz w:val="32"/>
      <w:lang w:val="en-GB" w:eastAsia="ja-JP" w:bidi="ar-SA"/>
    </w:rPr>
  </w:style>
  <w:style w:type="character" w:customStyle="1" w:styleId="AndreaLeonardi">
    <w:name w:val="Andrea Leonardi"/>
    <w:semiHidden/>
    <w:rsid w:val="00737312"/>
    <w:rPr>
      <w:rFonts w:ascii="Arial" w:hAnsi="Arial" w:cs="Arial"/>
      <w:color w:val="auto"/>
      <w:sz w:val="20"/>
      <w:szCs w:val="20"/>
    </w:rPr>
  </w:style>
  <w:style w:type="character" w:customStyle="1" w:styleId="NOCharChar">
    <w:name w:val="NO Char Char"/>
    <w:rsid w:val="00737312"/>
    <w:rPr>
      <w:lang w:val="en-GB" w:eastAsia="en-US" w:bidi="ar-SA"/>
    </w:rPr>
  </w:style>
  <w:style w:type="character" w:customStyle="1" w:styleId="NOZchn">
    <w:name w:val="NO Zchn"/>
    <w:rsid w:val="00737312"/>
    <w:rPr>
      <w:lang w:val="en-GB" w:eastAsia="en-US" w:bidi="ar-SA"/>
    </w:rPr>
  </w:style>
  <w:style w:type="character" w:customStyle="1" w:styleId="TACCar">
    <w:name w:val="TAC Car"/>
    <w:rsid w:val="00737312"/>
    <w:rPr>
      <w:rFonts w:ascii="Arial" w:hAnsi="Arial"/>
      <w:sz w:val="18"/>
      <w:lang w:val="en-GB" w:eastAsia="ja-JP" w:bidi="ar-SA"/>
    </w:rPr>
  </w:style>
  <w:style w:type="character" w:customStyle="1" w:styleId="T1Char">
    <w:name w:val="T1 Char"/>
    <w:aliases w:val="Header 6 Char Char"/>
    <w:rsid w:val="00737312"/>
    <w:rPr>
      <w:rFonts w:ascii="Arial" w:hAnsi="Arial" w:cs="Times New Roman"/>
      <w:sz w:val="20"/>
      <w:szCs w:val="20"/>
      <w:lang w:val="en-GB" w:eastAsia="en-US"/>
    </w:rPr>
  </w:style>
  <w:style w:type="character" w:customStyle="1" w:styleId="T1Char1">
    <w:name w:val="T1 Char1"/>
    <w:aliases w:val="Header 6 Char Char1"/>
    <w:rsid w:val="00737312"/>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7312"/>
    <w:rPr>
      <w:rFonts w:ascii="Arial" w:hAnsi="Arial"/>
      <w:sz w:val="32"/>
      <w:lang w:val="en-GB" w:eastAsia="en-US" w:bidi="ar-SA"/>
    </w:rPr>
  </w:style>
  <w:style w:type="paragraph" w:customStyle="1" w:styleId="ZchnZchn1">
    <w:name w:val="Zchn Zchn1"/>
    <w:uiPriority w:val="99"/>
    <w:semiHidden/>
    <w:rsid w:val="007373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73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312"/>
    <w:rPr>
      <w:rFonts w:ascii="Arial" w:hAnsi="Arial"/>
      <w:sz w:val="32"/>
      <w:lang w:val="en-GB" w:eastAsia="en-US" w:bidi="ar-SA"/>
    </w:rPr>
  </w:style>
  <w:style w:type="paragraph" w:customStyle="1" w:styleId="ZchnZchn2">
    <w:name w:val="Zchn Zchn2"/>
    <w:uiPriority w:val="99"/>
    <w:semiHidden/>
    <w:rsid w:val="007373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37312"/>
    <w:rPr>
      <w:rFonts w:ascii="Arial" w:hAnsi="Arial" w:cs="Times New Roman"/>
      <w:sz w:val="20"/>
      <w:szCs w:val="20"/>
      <w:lang w:val="en-GB" w:eastAsia="en-US"/>
    </w:rPr>
  </w:style>
  <w:style w:type="paragraph" w:styleId="NormalIndent">
    <w:name w:val="Normal Indent"/>
    <w:basedOn w:val="Normal"/>
    <w:uiPriority w:val="99"/>
    <w:rsid w:val="0073731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7373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3731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3731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737312"/>
    <w:rPr>
      <w:rFonts w:ascii="Courier New" w:eastAsia="Batang" w:hAnsi="Courier New"/>
      <w:lang w:val="nb-NO" w:eastAsia="en-US" w:bidi="ar-SA"/>
    </w:rPr>
  </w:style>
  <w:style w:type="paragraph" w:customStyle="1" w:styleId="10">
    <w:name w:val="修订1"/>
    <w:hidden/>
    <w:uiPriority w:val="99"/>
    <w:semiHidden/>
    <w:rsid w:val="00737312"/>
    <w:rPr>
      <w:rFonts w:ascii="Times New Roman" w:eastAsia="Batang" w:hAnsi="Times New Roman"/>
      <w:lang w:val="en-GB" w:eastAsia="en-US"/>
    </w:rPr>
  </w:style>
  <w:style w:type="paragraph" w:styleId="EndnoteText">
    <w:name w:val="endnote text"/>
    <w:basedOn w:val="Normal"/>
    <w:link w:val="EndnoteTextChar"/>
    <w:uiPriority w:val="99"/>
    <w:rsid w:val="00737312"/>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737312"/>
    <w:rPr>
      <w:rFonts w:ascii="Times New Roman" w:eastAsia="Times New Roman" w:hAnsi="Times New Roman"/>
      <w:lang w:val="en-GB" w:eastAsia="en-US"/>
    </w:rPr>
  </w:style>
  <w:style w:type="character" w:styleId="EndnoteReference">
    <w:name w:val="endnote reference"/>
    <w:rsid w:val="00737312"/>
    <w:rPr>
      <w:vertAlign w:val="superscript"/>
    </w:rPr>
  </w:style>
  <w:style w:type="character" w:customStyle="1" w:styleId="btChar3">
    <w:name w:val="bt Char3"/>
    <w:rsid w:val="00737312"/>
    <w:rPr>
      <w:lang w:val="en-GB" w:eastAsia="ja-JP" w:bidi="ar-SA"/>
    </w:rPr>
  </w:style>
  <w:style w:type="paragraph" w:styleId="Title">
    <w:name w:val="Title"/>
    <w:basedOn w:val="Normal"/>
    <w:next w:val="Normal"/>
    <w:link w:val="TitleChar"/>
    <w:uiPriority w:val="99"/>
    <w:qFormat/>
    <w:rsid w:val="007373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37312"/>
    <w:rPr>
      <w:rFonts w:ascii="Courier New" w:eastAsia="Malgun Gothic" w:hAnsi="Courier New"/>
      <w:lang w:val="nb-NO" w:eastAsia="en-US"/>
    </w:rPr>
  </w:style>
  <w:style w:type="paragraph" w:customStyle="1" w:styleId="FL">
    <w:name w:val="FL"/>
    <w:basedOn w:val="Normal"/>
    <w:uiPriority w:val="99"/>
    <w:rsid w:val="007373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737312"/>
    <w:rPr>
      <w:rFonts w:ascii="Arial" w:hAnsi="Arial"/>
      <w:sz w:val="22"/>
      <w:lang w:val="en-GB" w:eastAsia="ja-JP" w:bidi="ar-SA"/>
    </w:rPr>
  </w:style>
  <w:style w:type="paragraph" w:styleId="Date">
    <w:name w:val="Date"/>
    <w:basedOn w:val="Normal"/>
    <w:next w:val="Normal"/>
    <w:link w:val="DateChar"/>
    <w:uiPriority w:val="99"/>
    <w:rsid w:val="0073731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37312"/>
    <w:rPr>
      <w:rFonts w:ascii="Times New Roman" w:eastAsia="Malgun Gothic" w:hAnsi="Times New Roman"/>
      <w:lang w:val="en-GB" w:eastAsia="en-US"/>
    </w:rPr>
  </w:style>
  <w:style w:type="paragraph" w:customStyle="1" w:styleId="AutoCorrect">
    <w:name w:val="AutoCorrect"/>
    <w:uiPriority w:val="99"/>
    <w:rsid w:val="00737312"/>
    <w:rPr>
      <w:rFonts w:ascii="Times New Roman" w:eastAsia="Malgun Gothic" w:hAnsi="Times New Roman"/>
      <w:sz w:val="24"/>
      <w:szCs w:val="24"/>
      <w:lang w:val="en-GB" w:eastAsia="ko-KR"/>
    </w:rPr>
  </w:style>
  <w:style w:type="paragraph" w:customStyle="1" w:styleId="-PAGE-">
    <w:name w:val="- PAGE -"/>
    <w:uiPriority w:val="99"/>
    <w:rsid w:val="00737312"/>
    <w:rPr>
      <w:rFonts w:ascii="Times New Roman" w:eastAsia="Malgun Gothic" w:hAnsi="Times New Roman"/>
      <w:sz w:val="24"/>
      <w:szCs w:val="24"/>
      <w:lang w:val="en-GB" w:eastAsia="ko-KR"/>
    </w:rPr>
  </w:style>
  <w:style w:type="paragraph" w:customStyle="1" w:styleId="PageXofY">
    <w:name w:val="Page X of Y"/>
    <w:uiPriority w:val="99"/>
    <w:rsid w:val="00737312"/>
    <w:rPr>
      <w:rFonts w:ascii="Times New Roman" w:eastAsia="Malgun Gothic" w:hAnsi="Times New Roman"/>
      <w:sz w:val="24"/>
      <w:szCs w:val="24"/>
      <w:lang w:val="en-GB" w:eastAsia="ko-KR"/>
    </w:rPr>
  </w:style>
  <w:style w:type="paragraph" w:customStyle="1" w:styleId="Createdby">
    <w:name w:val="Created by"/>
    <w:uiPriority w:val="99"/>
    <w:rsid w:val="00737312"/>
    <w:rPr>
      <w:rFonts w:ascii="Times New Roman" w:eastAsia="Malgun Gothic" w:hAnsi="Times New Roman"/>
      <w:sz w:val="24"/>
      <w:szCs w:val="24"/>
      <w:lang w:val="en-GB" w:eastAsia="ko-KR"/>
    </w:rPr>
  </w:style>
  <w:style w:type="paragraph" w:customStyle="1" w:styleId="Createdon">
    <w:name w:val="Created on"/>
    <w:uiPriority w:val="99"/>
    <w:rsid w:val="00737312"/>
    <w:rPr>
      <w:rFonts w:ascii="Times New Roman" w:eastAsia="Malgun Gothic" w:hAnsi="Times New Roman"/>
      <w:sz w:val="24"/>
      <w:szCs w:val="24"/>
      <w:lang w:val="en-GB" w:eastAsia="ko-KR"/>
    </w:rPr>
  </w:style>
  <w:style w:type="paragraph" w:customStyle="1" w:styleId="Lastprinted">
    <w:name w:val="Last printed"/>
    <w:uiPriority w:val="99"/>
    <w:rsid w:val="00737312"/>
    <w:rPr>
      <w:rFonts w:ascii="Times New Roman" w:eastAsia="Malgun Gothic" w:hAnsi="Times New Roman"/>
      <w:sz w:val="24"/>
      <w:szCs w:val="24"/>
      <w:lang w:val="en-GB" w:eastAsia="ko-KR"/>
    </w:rPr>
  </w:style>
  <w:style w:type="paragraph" w:customStyle="1" w:styleId="Lastsavedby">
    <w:name w:val="Last saved by"/>
    <w:uiPriority w:val="99"/>
    <w:rsid w:val="00737312"/>
    <w:rPr>
      <w:rFonts w:ascii="Times New Roman" w:eastAsia="Malgun Gothic" w:hAnsi="Times New Roman"/>
      <w:sz w:val="24"/>
      <w:szCs w:val="24"/>
      <w:lang w:val="en-GB" w:eastAsia="ko-KR"/>
    </w:rPr>
  </w:style>
  <w:style w:type="paragraph" w:customStyle="1" w:styleId="Filename">
    <w:name w:val="Filename"/>
    <w:uiPriority w:val="99"/>
    <w:rsid w:val="00737312"/>
    <w:rPr>
      <w:rFonts w:ascii="Times New Roman" w:eastAsia="Malgun Gothic" w:hAnsi="Times New Roman"/>
      <w:sz w:val="24"/>
      <w:szCs w:val="24"/>
      <w:lang w:val="en-GB" w:eastAsia="ko-KR"/>
    </w:rPr>
  </w:style>
  <w:style w:type="paragraph" w:customStyle="1" w:styleId="Filenameandpath">
    <w:name w:val="Filename and path"/>
    <w:uiPriority w:val="99"/>
    <w:rsid w:val="00737312"/>
    <w:rPr>
      <w:rFonts w:ascii="Times New Roman" w:eastAsia="Malgun Gothic" w:hAnsi="Times New Roman"/>
      <w:sz w:val="24"/>
      <w:szCs w:val="24"/>
      <w:lang w:val="en-GB" w:eastAsia="ko-KR"/>
    </w:rPr>
  </w:style>
  <w:style w:type="paragraph" w:customStyle="1" w:styleId="AuthorPageDate">
    <w:name w:val="Author  Page #  Date"/>
    <w:uiPriority w:val="99"/>
    <w:rsid w:val="00737312"/>
    <w:rPr>
      <w:rFonts w:ascii="Times New Roman" w:eastAsia="Malgun Gothic" w:hAnsi="Times New Roman"/>
      <w:sz w:val="24"/>
      <w:szCs w:val="24"/>
      <w:lang w:val="en-GB" w:eastAsia="ko-KR"/>
    </w:rPr>
  </w:style>
  <w:style w:type="paragraph" w:customStyle="1" w:styleId="ConfidentialPageDate">
    <w:name w:val="Confidential  Page #  Date"/>
    <w:uiPriority w:val="99"/>
    <w:rsid w:val="00737312"/>
    <w:rPr>
      <w:rFonts w:ascii="Times New Roman" w:eastAsia="Malgun Gothic" w:hAnsi="Times New Roman"/>
      <w:sz w:val="24"/>
      <w:szCs w:val="24"/>
      <w:lang w:val="en-GB" w:eastAsia="ko-KR"/>
    </w:rPr>
  </w:style>
  <w:style w:type="paragraph" w:customStyle="1" w:styleId="INDENT1">
    <w:name w:val="INDENT1"/>
    <w:basedOn w:val="Normal"/>
    <w:uiPriority w:val="99"/>
    <w:rsid w:val="007373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373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373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373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373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373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373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3731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rsid w:val="007373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373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3731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73731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37312"/>
    <w:pPr>
      <w:overflowPunct w:val="0"/>
      <w:autoSpaceDE w:val="0"/>
      <w:autoSpaceDN w:val="0"/>
      <w:adjustRightInd w:val="0"/>
      <w:textAlignment w:val="baseline"/>
    </w:pPr>
    <w:rPr>
      <w:rFonts w:eastAsia="Times New Roman"/>
      <w:lang w:eastAsia="ja-JP"/>
    </w:rPr>
  </w:style>
  <w:style w:type="paragraph" w:customStyle="1" w:styleId="xl40">
    <w:name w:val="xl40"/>
    <w:basedOn w:val="Normal"/>
    <w:uiPriority w:val="99"/>
    <w:rsid w:val="0073731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3731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737312"/>
    <w:rPr>
      <w:rFonts w:ascii="Arial" w:hAnsi="Arial"/>
      <w:lang w:val="en-GB" w:eastAsia="en-US" w:bidi="ar-SA"/>
    </w:rPr>
  </w:style>
  <w:style w:type="table" w:customStyle="1" w:styleId="Tabellengitternetz1">
    <w:name w:val="Tabellengitternetz1"/>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3731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7373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3731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73731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7373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73731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3731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3731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semiHidden/>
    <w:rsid w:val="0073731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73731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737312"/>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7373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373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373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373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373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373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37312"/>
    <w:pPr>
      <w:tabs>
        <w:tab w:val="left" w:pos="360"/>
      </w:tabs>
      <w:ind w:left="360" w:hanging="360"/>
    </w:pPr>
    <w:rPr>
      <w:sz w:val="24"/>
      <w:szCs w:val="24"/>
    </w:rPr>
  </w:style>
  <w:style w:type="paragraph" w:customStyle="1" w:styleId="Para1">
    <w:name w:val="Para1"/>
    <w:basedOn w:val="Normal"/>
    <w:uiPriority w:val="99"/>
    <w:rsid w:val="007373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373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37312"/>
    <w:pPr>
      <w:keepNext/>
      <w:keepLines/>
      <w:spacing w:after="60"/>
      <w:ind w:left="210"/>
      <w:jc w:val="center"/>
    </w:pPr>
    <w:rPr>
      <w:b/>
      <w:sz w:val="20"/>
      <w:lang w:eastAsia="en-GB"/>
    </w:rPr>
  </w:style>
  <w:style w:type="paragraph" w:customStyle="1" w:styleId="13">
    <w:name w:val="図表目次1"/>
    <w:basedOn w:val="Normal"/>
    <w:next w:val="Normal"/>
    <w:uiPriority w:val="99"/>
    <w:rsid w:val="007373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37312"/>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7373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373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737312"/>
    <w:pPr>
      <w:spacing w:before="120"/>
      <w:outlineLvl w:val="2"/>
    </w:pPr>
    <w:rPr>
      <w:sz w:val="28"/>
    </w:rPr>
  </w:style>
  <w:style w:type="paragraph" w:customStyle="1" w:styleId="Heading2Head2A2">
    <w:name w:val="Heading 2.Head2A.2"/>
    <w:basedOn w:val="Heading1"/>
    <w:next w:val="Normal"/>
    <w:uiPriority w:val="99"/>
    <w:rsid w:val="0073731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7373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3731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3731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737312"/>
    <w:pPr>
      <w:ind w:left="283" w:hanging="283"/>
    </w:pPr>
    <w:rPr>
      <w:sz w:val="20"/>
      <w:lang w:eastAsia="de-DE"/>
    </w:rPr>
  </w:style>
  <w:style w:type="numbering" w:customStyle="1" w:styleId="14">
    <w:name w:val="无列表1"/>
    <w:next w:val="NoList"/>
    <w:semiHidden/>
    <w:rsid w:val="00737312"/>
  </w:style>
  <w:style w:type="paragraph" w:customStyle="1" w:styleId="1030302">
    <w:name w:val="样式 样式 标题 1 + 两端对齐 段前: 0.3 行 段后: 0.3 行 行距: 单倍行距 + 段前: 0.2 行 段后: ..."/>
    <w:basedOn w:val="Normal"/>
    <w:autoRedefine/>
    <w:uiPriority w:val="99"/>
    <w:rsid w:val="0073731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
    <w:basedOn w:val="Normal"/>
    <w:uiPriority w:val="99"/>
    <w:rsid w:val="007373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3731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737312"/>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73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7312"/>
    <w:rPr>
      <w:rFonts w:ascii="Arial" w:hAnsi="Arial"/>
      <w:sz w:val="22"/>
      <w:lang w:val="en-GB" w:eastAsia="en-GB" w:bidi="ar-SA"/>
    </w:rPr>
  </w:style>
  <w:style w:type="paragraph" w:customStyle="1" w:styleId="Default">
    <w:name w:val="Default"/>
    <w:uiPriority w:val="99"/>
    <w:rsid w:val="007373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37312"/>
    <w:rPr>
      <w:rFonts w:ascii="Times New Roman" w:hAnsi="Times New Roman"/>
      <w:lang w:val="en-GB"/>
    </w:rPr>
  </w:style>
  <w:style w:type="character" w:styleId="HTMLAcronym">
    <w:name w:val="HTML Acronym"/>
    <w:uiPriority w:val="99"/>
    <w:unhideWhenUsed/>
    <w:rsid w:val="00737312"/>
  </w:style>
  <w:style w:type="numbering" w:customStyle="1" w:styleId="NoList2">
    <w:name w:val="No List2"/>
    <w:next w:val="NoList"/>
    <w:semiHidden/>
    <w:rsid w:val="00737312"/>
  </w:style>
  <w:style w:type="numbering" w:customStyle="1" w:styleId="NoList3">
    <w:name w:val="No List3"/>
    <w:next w:val="NoList"/>
    <w:uiPriority w:val="99"/>
    <w:semiHidden/>
    <w:rsid w:val="00737312"/>
  </w:style>
  <w:style w:type="table" w:customStyle="1" w:styleId="TableGrid4">
    <w:name w:val="Table Grid4"/>
    <w:basedOn w:val="TableNormal"/>
    <w:next w:val="TableGrid"/>
    <w:rsid w:val="007373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312"/>
    <w:pPr>
      <w:widowControl/>
      <w:ind w:hanging="22"/>
      <w:jc w:val="both"/>
    </w:pPr>
    <w:rPr>
      <w:rFonts w:ascii="Arial" w:hAnsi="Arial" w:cs="Arial"/>
      <w:szCs w:val="24"/>
      <w:lang w:val="en-US"/>
    </w:rPr>
  </w:style>
  <w:style w:type="character" w:customStyle="1" w:styleId="3GPPNormalTextChar">
    <w:name w:val="3GPP Normal Text Char"/>
    <w:link w:val="3GPPNormalText"/>
    <w:rsid w:val="00737312"/>
    <w:rPr>
      <w:rFonts w:ascii="Arial" w:eastAsia="MS Mincho" w:hAnsi="Arial" w:cs="Arial"/>
      <w:sz w:val="24"/>
      <w:szCs w:val="24"/>
      <w:lang w:val="en-US" w:eastAsia="en-US"/>
    </w:rPr>
  </w:style>
  <w:style w:type="numbering" w:customStyle="1" w:styleId="15">
    <w:name w:val="無清單1"/>
    <w:next w:val="NoList"/>
    <w:uiPriority w:val="99"/>
    <w:semiHidden/>
    <w:unhideWhenUsed/>
    <w:rsid w:val="00737312"/>
  </w:style>
  <w:style w:type="numbering" w:customStyle="1" w:styleId="110">
    <w:name w:val="無清單11"/>
    <w:next w:val="NoList"/>
    <w:uiPriority w:val="99"/>
    <w:semiHidden/>
    <w:unhideWhenUsed/>
    <w:rsid w:val="00737312"/>
  </w:style>
  <w:style w:type="character" w:customStyle="1" w:styleId="apple-converted-space">
    <w:name w:val="apple-converted-space"/>
    <w:rsid w:val="00737312"/>
  </w:style>
  <w:style w:type="paragraph" w:customStyle="1" w:styleId="H53GPP">
    <w:name w:val="H5 3GPP"/>
    <w:basedOn w:val="Normal"/>
    <w:link w:val="H53GPPChar"/>
    <w:qFormat/>
    <w:rsid w:val="0073731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737312"/>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73731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37312"/>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7312"/>
    <w:rPr>
      <w:rFonts w:ascii="Arial" w:eastAsia="Batang" w:hAnsi="Arial" w:cs="Times New Roman"/>
      <w:b/>
      <w:bCs/>
      <w:i/>
      <w:iCs/>
      <w:sz w:val="28"/>
      <w:szCs w:val="28"/>
      <w:lang w:val="en-GB" w:eastAsia="en-US" w:bidi="ar-SA"/>
    </w:rPr>
  </w:style>
  <w:style w:type="paragraph" w:customStyle="1" w:styleId="a">
    <w:name w:val="修订"/>
    <w:hidden/>
    <w:semiHidden/>
    <w:rsid w:val="0073731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737312"/>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737312"/>
    <w:rPr>
      <w:rFonts w:ascii="Times New Roman" w:eastAsia="Batang" w:hAnsi="Times New Roman"/>
      <w:lang w:val="en-GB" w:eastAsia="en-US"/>
    </w:rPr>
  </w:style>
  <w:style w:type="paragraph" w:customStyle="1" w:styleId="Subtitle1">
    <w:name w:val="Subtitle1"/>
    <w:basedOn w:val="Normal"/>
    <w:next w:val="Normal"/>
    <w:uiPriority w:val="11"/>
    <w:qFormat/>
    <w:rsid w:val="007373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737312"/>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737312"/>
  </w:style>
  <w:style w:type="numbering" w:customStyle="1" w:styleId="NoList12">
    <w:name w:val="No List12"/>
    <w:next w:val="NoList"/>
    <w:uiPriority w:val="99"/>
    <w:semiHidden/>
    <w:unhideWhenUsed/>
    <w:rsid w:val="00737312"/>
  </w:style>
  <w:style w:type="numbering" w:customStyle="1" w:styleId="111">
    <w:name w:val="リストなし11"/>
    <w:next w:val="NoList"/>
    <w:uiPriority w:val="99"/>
    <w:semiHidden/>
    <w:unhideWhenUsed/>
    <w:rsid w:val="00737312"/>
  </w:style>
  <w:style w:type="numbering" w:customStyle="1" w:styleId="112">
    <w:name w:val="无列表11"/>
    <w:next w:val="NoList"/>
    <w:semiHidden/>
    <w:rsid w:val="00737312"/>
  </w:style>
  <w:style w:type="numbering" w:customStyle="1" w:styleId="NoList21">
    <w:name w:val="No List21"/>
    <w:next w:val="NoList"/>
    <w:semiHidden/>
    <w:rsid w:val="00737312"/>
  </w:style>
  <w:style w:type="numbering" w:customStyle="1" w:styleId="NoList31">
    <w:name w:val="No List31"/>
    <w:next w:val="NoList"/>
    <w:uiPriority w:val="99"/>
    <w:semiHidden/>
    <w:rsid w:val="00737312"/>
  </w:style>
  <w:style w:type="numbering" w:customStyle="1" w:styleId="1110">
    <w:name w:val="無清單111"/>
    <w:next w:val="NoList"/>
    <w:uiPriority w:val="99"/>
    <w:semiHidden/>
    <w:unhideWhenUsed/>
    <w:rsid w:val="00737312"/>
  </w:style>
  <w:style w:type="table" w:customStyle="1" w:styleId="TableGrid11">
    <w:name w:val="Table Grid11"/>
    <w:basedOn w:val="TableNormal"/>
    <w:next w:val="TableGrid"/>
    <w:uiPriority w:val="39"/>
    <w:rsid w:val="007373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373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737312"/>
    <w:rPr>
      <w:rFonts w:ascii="Times New Roman" w:eastAsia="Times New Roman" w:hAnsi="Times New Roman"/>
      <w:i/>
      <w:iCs/>
      <w:color w:val="4F81BD" w:themeColor="accent1"/>
      <w:lang w:val="en-GB" w:eastAsia="en-US"/>
    </w:rPr>
  </w:style>
  <w:style w:type="numbering" w:customStyle="1" w:styleId="NoList4">
    <w:name w:val="No List4"/>
    <w:next w:val="NoList"/>
    <w:uiPriority w:val="99"/>
    <w:semiHidden/>
    <w:unhideWhenUsed/>
    <w:rsid w:val="00737312"/>
  </w:style>
  <w:style w:type="numbering" w:customStyle="1" w:styleId="NoList112">
    <w:name w:val="No List112"/>
    <w:next w:val="NoList"/>
    <w:uiPriority w:val="99"/>
    <w:semiHidden/>
    <w:unhideWhenUsed/>
    <w:rsid w:val="00737312"/>
  </w:style>
  <w:style w:type="paragraph" w:customStyle="1" w:styleId="30">
    <w:name w:val="修订3"/>
    <w:hidden/>
    <w:uiPriority w:val="99"/>
    <w:semiHidden/>
    <w:rsid w:val="00737312"/>
    <w:rPr>
      <w:rFonts w:ascii="Times New Roman" w:eastAsia="Batang" w:hAnsi="Times New Roman"/>
      <w:lang w:val="en-GB" w:eastAsia="en-US"/>
    </w:rPr>
  </w:style>
  <w:style w:type="table" w:customStyle="1" w:styleId="TableGrid5">
    <w:name w:val="Table Grid5"/>
    <w:basedOn w:val="TableNormal"/>
    <w:next w:val="TableGrid"/>
    <w:rsid w:val="007373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373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373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373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37312"/>
  </w:style>
  <w:style w:type="numbering" w:customStyle="1" w:styleId="1111">
    <w:name w:val="リストなし111"/>
    <w:next w:val="NoList"/>
    <w:uiPriority w:val="99"/>
    <w:semiHidden/>
    <w:unhideWhenUsed/>
    <w:rsid w:val="00737312"/>
  </w:style>
  <w:style w:type="numbering" w:customStyle="1" w:styleId="1112">
    <w:name w:val="无列表111"/>
    <w:next w:val="NoList"/>
    <w:semiHidden/>
    <w:rsid w:val="00737312"/>
  </w:style>
  <w:style w:type="numbering" w:customStyle="1" w:styleId="NoList211">
    <w:name w:val="No List211"/>
    <w:next w:val="NoList"/>
    <w:semiHidden/>
    <w:rsid w:val="00737312"/>
  </w:style>
  <w:style w:type="numbering" w:customStyle="1" w:styleId="NoList311">
    <w:name w:val="No List311"/>
    <w:next w:val="NoList"/>
    <w:uiPriority w:val="99"/>
    <w:semiHidden/>
    <w:rsid w:val="00737312"/>
  </w:style>
  <w:style w:type="numbering" w:customStyle="1" w:styleId="11110">
    <w:name w:val="無清單1111"/>
    <w:next w:val="NoList"/>
    <w:uiPriority w:val="99"/>
    <w:semiHidden/>
    <w:unhideWhenUsed/>
    <w:rsid w:val="00737312"/>
  </w:style>
  <w:style w:type="numbering" w:customStyle="1" w:styleId="NoList5">
    <w:name w:val="No List5"/>
    <w:next w:val="NoList"/>
    <w:uiPriority w:val="99"/>
    <w:semiHidden/>
    <w:unhideWhenUsed/>
    <w:rsid w:val="00737312"/>
  </w:style>
  <w:style w:type="table" w:customStyle="1" w:styleId="TableGrid6">
    <w:name w:val="Table Grid6"/>
    <w:basedOn w:val="TableNormal"/>
    <w:next w:val="TableGrid"/>
    <w:rsid w:val="007373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37312"/>
  </w:style>
  <w:style w:type="numbering" w:customStyle="1" w:styleId="120">
    <w:name w:val="リストなし12"/>
    <w:next w:val="NoList"/>
    <w:uiPriority w:val="99"/>
    <w:semiHidden/>
    <w:unhideWhenUsed/>
    <w:rsid w:val="00737312"/>
  </w:style>
  <w:style w:type="table" w:customStyle="1" w:styleId="TableGrid12">
    <w:name w:val="Table Grid12"/>
    <w:basedOn w:val="TableNormal"/>
    <w:next w:val="TableGrid"/>
    <w:uiPriority w:val="39"/>
    <w:rsid w:val="007373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373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373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737312"/>
  </w:style>
  <w:style w:type="numbering" w:customStyle="1" w:styleId="NoList22">
    <w:name w:val="No List22"/>
    <w:next w:val="NoList"/>
    <w:semiHidden/>
    <w:rsid w:val="00737312"/>
  </w:style>
  <w:style w:type="numbering" w:customStyle="1" w:styleId="NoList32">
    <w:name w:val="No List32"/>
    <w:next w:val="NoList"/>
    <w:uiPriority w:val="99"/>
    <w:semiHidden/>
    <w:rsid w:val="00737312"/>
  </w:style>
  <w:style w:type="table" w:customStyle="1" w:styleId="TableGrid42">
    <w:name w:val="Table Grid42"/>
    <w:basedOn w:val="TableNormal"/>
    <w:next w:val="TableGrid"/>
    <w:rsid w:val="007373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37312"/>
  </w:style>
  <w:style w:type="numbering" w:customStyle="1" w:styleId="NoList122">
    <w:name w:val="No List122"/>
    <w:next w:val="NoList"/>
    <w:uiPriority w:val="99"/>
    <w:semiHidden/>
    <w:unhideWhenUsed/>
    <w:rsid w:val="00737312"/>
  </w:style>
  <w:style w:type="numbering" w:customStyle="1" w:styleId="1120">
    <w:name w:val="リストなし112"/>
    <w:next w:val="NoList"/>
    <w:uiPriority w:val="99"/>
    <w:semiHidden/>
    <w:unhideWhenUsed/>
    <w:rsid w:val="00737312"/>
  </w:style>
  <w:style w:type="numbering" w:customStyle="1" w:styleId="1121">
    <w:name w:val="无列表112"/>
    <w:next w:val="NoList"/>
    <w:semiHidden/>
    <w:rsid w:val="00737312"/>
  </w:style>
  <w:style w:type="numbering" w:customStyle="1" w:styleId="NoList212">
    <w:name w:val="No List212"/>
    <w:next w:val="NoList"/>
    <w:semiHidden/>
    <w:rsid w:val="00737312"/>
  </w:style>
  <w:style w:type="numbering" w:customStyle="1" w:styleId="NoList312">
    <w:name w:val="No List312"/>
    <w:next w:val="NoList"/>
    <w:uiPriority w:val="99"/>
    <w:semiHidden/>
    <w:rsid w:val="00737312"/>
  </w:style>
  <w:style w:type="numbering" w:customStyle="1" w:styleId="NoList1112">
    <w:name w:val="No List1112"/>
    <w:next w:val="NoList"/>
    <w:uiPriority w:val="99"/>
    <w:semiHidden/>
    <w:unhideWhenUsed/>
    <w:rsid w:val="00737312"/>
  </w:style>
  <w:style w:type="paragraph" w:customStyle="1" w:styleId="16">
    <w:name w:val="副标题1"/>
    <w:basedOn w:val="Normal"/>
    <w:next w:val="Normal"/>
    <w:uiPriority w:val="11"/>
    <w:qFormat/>
    <w:rsid w:val="007373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737312"/>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7373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373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737312"/>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737312"/>
  </w:style>
  <w:style w:type="numbering" w:customStyle="1" w:styleId="130">
    <w:name w:val="无列表13"/>
    <w:next w:val="NoList"/>
    <w:semiHidden/>
    <w:rsid w:val="00737312"/>
  </w:style>
  <w:style w:type="numbering" w:customStyle="1" w:styleId="NoList113">
    <w:name w:val="No List113"/>
    <w:next w:val="NoList"/>
    <w:uiPriority w:val="99"/>
    <w:semiHidden/>
    <w:unhideWhenUsed/>
    <w:rsid w:val="00737312"/>
  </w:style>
  <w:style w:type="numbering" w:customStyle="1" w:styleId="NoList41">
    <w:name w:val="No List41"/>
    <w:next w:val="NoList"/>
    <w:uiPriority w:val="99"/>
    <w:semiHidden/>
    <w:unhideWhenUsed/>
    <w:rsid w:val="00737312"/>
  </w:style>
  <w:style w:type="table" w:customStyle="1" w:styleId="TableGrid112">
    <w:name w:val="Table Grid112"/>
    <w:basedOn w:val="TableNormal"/>
    <w:next w:val="TableGrid"/>
    <w:uiPriority w:val="39"/>
    <w:rsid w:val="007373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373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373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373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737312"/>
  </w:style>
  <w:style w:type="numbering" w:customStyle="1" w:styleId="NoList1211">
    <w:name w:val="No List1211"/>
    <w:next w:val="NoList"/>
    <w:uiPriority w:val="99"/>
    <w:semiHidden/>
    <w:unhideWhenUsed/>
    <w:rsid w:val="00737312"/>
  </w:style>
  <w:style w:type="numbering" w:customStyle="1" w:styleId="11111">
    <w:name w:val="リストなし1111"/>
    <w:next w:val="NoList"/>
    <w:uiPriority w:val="99"/>
    <w:semiHidden/>
    <w:unhideWhenUsed/>
    <w:rsid w:val="00737312"/>
  </w:style>
  <w:style w:type="numbering" w:customStyle="1" w:styleId="11112">
    <w:name w:val="无列表1111"/>
    <w:next w:val="NoList"/>
    <w:semiHidden/>
    <w:rsid w:val="00737312"/>
  </w:style>
  <w:style w:type="numbering" w:customStyle="1" w:styleId="NoList2111">
    <w:name w:val="No List2111"/>
    <w:next w:val="NoList"/>
    <w:semiHidden/>
    <w:rsid w:val="00737312"/>
  </w:style>
  <w:style w:type="numbering" w:customStyle="1" w:styleId="NoList3111">
    <w:name w:val="No List3111"/>
    <w:next w:val="NoList"/>
    <w:uiPriority w:val="99"/>
    <w:semiHidden/>
    <w:rsid w:val="00737312"/>
  </w:style>
  <w:style w:type="numbering" w:customStyle="1" w:styleId="111110">
    <w:name w:val="無清單11111"/>
    <w:next w:val="NoList"/>
    <w:uiPriority w:val="99"/>
    <w:semiHidden/>
    <w:unhideWhenUsed/>
    <w:rsid w:val="00737312"/>
  </w:style>
  <w:style w:type="numbering" w:customStyle="1" w:styleId="NoList131">
    <w:name w:val="No List131"/>
    <w:next w:val="NoList"/>
    <w:uiPriority w:val="99"/>
    <w:semiHidden/>
    <w:unhideWhenUsed/>
    <w:rsid w:val="00737312"/>
  </w:style>
  <w:style w:type="numbering" w:customStyle="1" w:styleId="1210">
    <w:name w:val="リストなし121"/>
    <w:next w:val="NoList"/>
    <w:uiPriority w:val="99"/>
    <w:semiHidden/>
    <w:unhideWhenUsed/>
    <w:rsid w:val="00737312"/>
  </w:style>
  <w:style w:type="numbering" w:customStyle="1" w:styleId="1211">
    <w:name w:val="无列表121"/>
    <w:next w:val="NoList"/>
    <w:semiHidden/>
    <w:rsid w:val="00737312"/>
  </w:style>
  <w:style w:type="numbering" w:customStyle="1" w:styleId="NoList221">
    <w:name w:val="No List221"/>
    <w:next w:val="NoList"/>
    <w:semiHidden/>
    <w:rsid w:val="00737312"/>
  </w:style>
  <w:style w:type="numbering" w:customStyle="1" w:styleId="NoList321">
    <w:name w:val="No List321"/>
    <w:next w:val="NoList"/>
    <w:uiPriority w:val="99"/>
    <w:semiHidden/>
    <w:rsid w:val="00737312"/>
  </w:style>
  <w:style w:type="numbering" w:customStyle="1" w:styleId="NoList1121">
    <w:name w:val="No List1121"/>
    <w:next w:val="NoList"/>
    <w:uiPriority w:val="99"/>
    <w:semiHidden/>
    <w:unhideWhenUsed/>
    <w:rsid w:val="00737312"/>
  </w:style>
  <w:style w:type="numbering" w:customStyle="1" w:styleId="211">
    <w:name w:val="无列表211"/>
    <w:next w:val="NoList"/>
    <w:uiPriority w:val="99"/>
    <w:semiHidden/>
    <w:unhideWhenUsed/>
    <w:rsid w:val="00737312"/>
  </w:style>
  <w:style w:type="numbering" w:customStyle="1" w:styleId="NoList1221">
    <w:name w:val="No List1221"/>
    <w:next w:val="NoList"/>
    <w:uiPriority w:val="99"/>
    <w:semiHidden/>
    <w:unhideWhenUsed/>
    <w:rsid w:val="00737312"/>
  </w:style>
  <w:style w:type="numbering" w:customStyle="1" w:styleId="11210">
    <w:name w:val="リストなし1121"/>
    <w:next w:val="NoList"/>
    <w:uiPriority w:val="99"/>
    <w:semiHidden/>
    <w:unhideWhenUsed/>
    <w:rsid w:val="00737312"/>
  </w:style>
  <w:style w:type="numbering" w:customStyle="1" w:styleId="11211">
    <w:name w:val="无列表1121"/>
    <w:next w:val="NoList"/>
    <w:semiHidden/>
    <w:rsid w:val="00737312"/>
  </w:style>
  <w:style w:type="numbering" w:customStyle="1" w:styleId="NoList2121">
    <w:name w:val="No List2121"/>
    <w:next w:val="NoList"/>
    <w:semiHidden/>
    <w:rsid w:val="00737312"/>
  </w:style>
  <w:style w:type="numbering" w:customStyle="1" w:styleId="NoList3121">
    <w:name w:val="No List3121"/>
    <w:next w:val="NoList"/>
    <w:uiPriority w:val="99"/>
    <w:semiHidden/>
    <w:rsid w:val="00737312"/>
  </w:style>
  <w:style w:type="numbering" w:customStyle="1" w:styleId="NoList11121">
    <w:name w:val="No List11121"/>
    <w:next w:val="NoList"/>
    <w:uiPriority w:val="99"/>
    <w:semiHidden/>
    <w:unhideWhenUsed/>
    <w:rsid w:val="00737312"/>
  </w:style>
  <w:style w:type="paragraph" w:customStyle="1" w:styleId="IntenseQuote1">
    <w:name w:val="Intense Quote1"/>
    <w:basedOn w:val="Normal"/>
    <w:next w:val="Normal"/>
    <w:uiPriority w:val="30"/>
    <w:qFormat/>
    <w:rsid w:val="007373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73731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37312"/>
    <w:rPr>
      <w:rFonts w:ascii="Times New Roman" w:hAnsi="Times New Roman"/>
      <w:i/>
      <w:iCs/>
      <w:color w:val="4F81BD" w:themeColor="accent1"/>
      <w:lang w:val="en-GB" w:eastAsia="en-US"/>
    </w:rPr>
  </w:style>
  <w:style w:type="table" w:customStyle="1" w:styleId="TableGrid7">
    <w:name w:val="Table Grid7"/>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373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37312"/>
  </w:style>
  <w:style w:type="numbering" w:customStyle="1" w:styleId="NoList14">
    <w:name w:val="No List14"/>
    <w:next w:val="NoList"/>
    <w:uiPriority w:val="99"/>
    <w:semiHidden/>
    <w:unhideWhenUsed/>
    <w:rsid w:val="00737312"/>
  </w:style>
  <w:style w:type="numbering" w:customStyle="1" w:styleId="131">
    <w:name w:val="リストなし13"/>
    <w:next w:val="NoList"/>
    <w:uiPriority w:val="99"/>
    <w:semiHidden/>
    <w:unhideWhenUsed/>
    <w:rsid w:val="00737312"/>
  </w:style>
  <w:style w:type="numbering" w:customStyle="1" w:styleId="NoList23">
    <w:name w:val="No List23"/>
    <w:next w:val="NoList"/>
    <w:semiHidden/>
    <w:rsid w:val="00737312"/>
  </w:style>
  <w:style w:type="numbering" w:customStyle="1" w:styleId="NoList33">
    <w:name w:val="No List33"/>
    <w:next w:val="NoList"/>
    <w:uiPriority w:val="99"/>
    <w:semiHidden/>
    <w:rsid w:val="00737312"/>
  </w:style>
  <w:style w:type="numbering" w:customStyle="1" w:styleId="NoList123">
    <w:name w:val="No List123"/>
    <w:next w:val="NoList"/>
    <w:uiPriority w:val="99"/>
    <w:semiHidden/>
    <w:unhideWhenUsed/>
    <w:rsid w:val="00737312"/>
  </w:style>
  <w:style w:type="numbering" w:customStyle="1" w:styleId="113">
    <w:name w:val="リストなし113"/>
    <w:next w:val="NoList"/>
    <w:uiPriority w:val="99"/>
    <w:semiHidden/>
    <w:unhideWhenUsed/>
    <w:rsid w:val="00737312"/>
  </w:style>
  <w:style w:type="numbering" w:customStyle="1" w:styleId="1130">
    <w:name w:val="无列表113"/>
    <w:next w:val="NoList"/>
    <w:semiHidden/>
    <w:rsid w:val="00737312"/>
  </w:style>
  <w:style w:type="numbering" w:customStyle="1" w:styleId="NoList213">
    <w:name w:val="No List213"/>
    <w:next w:val="NoList"/>
    <w:semiHidden/>
    <w:rsid w:val="00737312"/>
  </w:style>
  <w:style w:type="numbering" w:customStyle="1" w:styleId="NoList313">
    <w:name w:val="No List313"/>
    <w:next w:val="NoList"/>
    <w:uiPriority w:val="99"/>
    <w:semiHidden/>
    <w:rsid w:val="00737312"/>
  </w:style>
  <w:style w:type="numbering" w:customStyle="1" w:styleId="NoList1113">
    <w:name w:val="No List1113"/>
    <w:next w:val="NoList"/>
    <w:uiPriority w:val="99"/>
    <w:semiHidden/>
    <w:unhideWhenUsed/>
    <w:rsid w:val="00737312"/>
  </w:style>
  <w:style w:type="numbering" w:customStyle="1" w:styleId="NoList51">
    <w:name w:val="No List51"/>
    <w:next w:val="NoList"/>
    <w:uiPriority w:val="99"/>
    <w:semiHidden/>
    <w:unhideWhenUsed/>
    <w:rsid w:val="00737312"/>
  </w:style>
  <w:style w:type="numbering" w:customStyle="1" w:styleId="1310">
    <w:name w:val="无列表131"/>
    <w:next w:val="NoList"/>
    <w:semiHidden/>
    <w:rsid w:val="00737312"/>
  </w:style>
  <w:style w:type="numbering" w:customStyle="1" w:styleId="NoList1131">
    <w:name w:val="No List1131"/>
    <w:next w:val="NoList"/>
    <w:uiPriority w:val="99"/>
    <w:semiHidden/>
    <w:unhideWhenUsed/>
    <w:rsid w:val="00737312"/>
  </w:style>
  <w:style w:type="numbering" w:customStyle="1" w:styleId="NoList411">
    <w:name w:val="No List411"/>
    <w:next w:val="NoList"/>
    <w:uiPriority w:val="99"/>
    <w:semiHidden/>
    <w:unhideWhenUsed/>
    <w:rsid w:val="00737312"/>
  </w:style>
  <w:style w:type="numbering" w:customStyle="1" w:styleId="221">
    <w:name w:val="无列表221"/>
    <w:next w:val="NoList"/>
    <w:uiPriority w:val="99"/>
    <w:semiHidden/>
    <w:unhideWhenUsed/>
    <w:rsid w:val="00737312"/>
  </w:style>
  <w:style w:type="numbering" w:customStyle="1" w:styleId="NoList12111">
    <w:name w:val="No List12111"/>
    <w:next w:val="NoList"/>
    <w:uiPriority w:val="99"/>
    <w:semiHidden/>
    <w:unhideWhenUsed/>
    <w:rsid w:val="00737312"/>
  </w:style>
  <w:style w:type="numbering" w:customStyle="1" w:styleId="111111">
    <w:name w:val="リストなし11111"/>
    <w:next w:val="NoList"/>
    <w:uiPriority w:val="99"/>
    <w:semiHidden/>
    <w:unhideWhenUsed/>
    <w:rsid w:val="00737312"/>
  </w:style>
  <w:style w:type="numbering" w:customStyle="1" w:styleId="111112">
    <w:name w:val="无列表11111"/>
    <w:next w:val="NoList"/>
    <w:semiHidden/>
    <w:rsid w:val="00737312"/>
  </w:style>
  <w:style w:type="numbering" w:customStyle="1" w:styleId="NoList21111">
    <w:name w:val="No List21111"/>
    <w:next w:val="NoList"/>
    <w:semiHidden/>
    <w:rsid w:val="00737312"/>
  </w:style>
  <w:style w:type="numbering" w:customStyle="1" w:styleId="NoList31111">
    <w:name w:val="No List31111"/>
    <w:next w:val="NoList"/>
    <w:uiPriority w:val="99"/>
    <w:semiHidden/>
    <w:rsid w:val="00737312"/>
  </w:style>
  <w:style w:type="numbering" w:customStyle="1" w:styleId="1111110">
    <w:name w:val="無清單111111"/>
    <w:next w:val="NoList"/>
    <w:uiPriority w:val="99"/>
    <w:semiHidden/>
    <w:unhideWhenUsed/>
    <w:rsid w:val="00737312"/>
  </w:style>
  <w:style w:type="numbering" w:customStyle="1" w:styleId="NoList1311">
    <w:name w:val="No List1311"/>
    <w:next w:val="NoList"/>
    <w:uiPriority w:val="99"/>
    <w:semiHidden/>
    <w:unhideWhenUsed/>
    <w:rsid w:val="00737312"/>
  </w:style>
  <w:style w:type="numbering" w:customStyle="1" w:styleId="12110">
    <w:name w:val="リストなし1211"/>
    <w:next w:val="NoList"/>
    <w:uiPriority w:val="99"/>
    <w:semiHidden/>
    <w:unhideWhenUsed/>
    <w:rsid w:val="00737312"/>
  </w:style>
  <w:style w:type="numbering" w:customStyle="1" w:styleId="12111">
    <w:name w:val="无列表1211"/>
    <w:next w:val="NoList"/>
    <w:semiHidden/>
    <w:rsid w:val="00737312"/>
  </w:style>
  <w:style w:type="numbering" w:customStyle="1" w:styleId="NoList2211">
    <w:name w:val="No List2211"/>
    <w:next w:val="NoList"/>
    <w:semiHidden/>
    <w:rsid w:val="00737312"/>
  </w:style>
  <w:style w:type="numbering" w:customStyle="1" w:styleId="NoList3211">
    <w:name w:val="No List3211"/>
    <w:next w:val="NoList"/>
    <w:uiPriority w:val="99"/>
    <w:semiHidden/>
    <w:rsid w:val="00737312"/>
  </w:style>
  <w:style w:type="numbering" w:customStyle="1" w:styleId="NoList11211">
    <w:name w:val="No List11211"/>
    <w:next w:val="NoList"/>
    <w:uiPriority w:val="99"/>
    <w:semiHidden/>
    <w:unhideWhenUsed/>
    <w:rsid w:val="00737312"/>
  </w:style>
  <w:style w:type="numbering" w:customStyle="1" w:styleId="2111">
    <w:name w:val="无列表2111"/>
    <w:next w:val="NoList"/>
    <w:uiPriority w:val="99"/>
    <w:semiHidden/>
    <w:unhideWhenUsed/>
    <w:rsid w:val="00737312"/>
  </w:style>
  <w:style w:type="numbering" w:customStyle="1" w:styleId="NoList12211">
    <w:name w:val="No List12211"/>
    <w:next w:val="NoList"/>
    <w:uiPriority w:val="99"/>
    <w:semiHidden/>
    <w:unhideWhenUsed/>
    <w:rsid w:val="00737312"/>
  </w:style>
  <w:style w:type="numbering" w:customStyle="1" w:styleId="112110">
    <w:name w:val="リストなし11211"/>
    <w:next w:val="NoList"/>
    <w:uiPriority w:val="99"/>
    <w:semiHidden/>
    <w:unhideWhenUsed/>
    <w:rsid w:val="00737312"/>
  </w:style>
  <w:style w:type="numbering" w:customStyle="1" w:styleId="112111">
    <w:name w:val="无列表11211"/>
    <w:next w:val="NoList"/>
    <w:semiHidden/>
    <w:rsid w:val="00737312"/>
  </w:style>
  <w:style w:type="numbering" w:customStyle="1" w:styleId="NoList21211">
    <w:name w:val="No List21211"/>
    <w:next w:val="NoList"/>
    <w:semiHidden/>
    <w:rsid w:val="00737312"/>
  </w:style>
  <w:style w:type="numbering" w:customStyle="1" w:styleId="NoList31211">
    <w:name w:val="No List31211"/>
    <w:next w:val="NoList"/>
    <w:uiPriority w:val="99"/>
    <w:semiHidden/>
    <w:rsid w:val="00737312"/>
  </w:style>
  <w:style w:type="numbering" w:customStyle="1" w:styleId="NoList111211">
    <w:name w:val="No List111211"/>
    <w:next w:val="NoList"/>
    <w:uiPriority w:val="99"/>
    <w:semiHidden/>
    <w:unhideWhenUsed/>
    <w:rsid w:val="00737312"/>
  </w:style>
  <w:style w:type="numbering" w:customStyle="1" w:styleId="NoList511">
    <w:name w:val="No List511"/>
    <w:next w:val="NoList"/>
    <w:uiPriority w:val="99"/>
    <w:semiHidden/>
    <w:unhideWhenUsed/>
    <w:rsid w:val="00737312"/>
  </w:style>
  <w:style w:type="numbering" w:customStyle="1" w:styleId="NoList61">
    <w:name w:val="No List61"/>
    <w:next w:val="NoList"/>
    <w:uiPriority w:val="99"/>
    <w:semiHidden/>
    <w:unhideWhenUsed/>
    <w:rsid w:val="00737312"/>
  </w:style>
  <w:style w:type="numbering" w:customStyle="1" w:styleId="NoList141">
    <w:name w:val="No List141"/>
    <w:next w:val="NoList"/>
    <w:uiPriority w:val="99"/>
    <w:semiHidden/>
    <w:unhideWhenUsed/>
    <w:rsid w:val="00737312"/>
  </w:style>
  <w:style w:type="numbering" w:customStyle="1" w:styleId="1311">
    <w:name w:val="リストなし131"/>
    <w:next w:val="NoList"/>
    <w:uiPriority w:val="99"/>
    <w:semiHidden/>
    <w:unhideWhenUsed/>
    <w:rsid w:val="00737312"/>
  </w:style>
  <w:style w:type="numbering" w:customStyle="1" w:styleId="NoList231">
    <w:name w:val="No List231"/>
    <w:next w:val="NoList"/>
    <w:semiHidden/>
    <w:rsid w:val="00737312"/>
  </w:style>
  <w:style w:type="numbering" w:customStyle="1" w:styleId="NoList331">
    <w:name w:val="No List331"/>
    <w:next w:val="NoList"/>
    <w:uiPriority w:val="99"/>
    <w:semiHidden/>
    <w:rsid w:val="00737312"/>
  </w:style>
  <w:style w:type="numbering" w:customStyle="1" w:styleId="NoList114">
    <w:name w:val="No List114"/>
    <w:next w:val="NoList"/>
    <w:uiPriority w:val="99"/>
    <w:semiHidden/>
    <w:unhideWhenUsed/>
    <w:rsid w:val="00737312"/>
  </w:style>
  <w:style w:type="numbering" w:customStyle="1" w:styleId="NoList42">
    <w:name w:val="No List42"/>
    <w:next w:val="NoList"/>
    <w:uiPriority w:val="99"/>
    <w:semiHidden/>
    <w:unhideWhenUsed/>
    <w:rsid w:val="00737312"/>
  </w:style>
  <w:style w:type="numbering" w:customStyle="1" w:styleId="NoList1231">
    <w:name w:val="No List1231"/>
    <w:next w:val="NoList"/>
    <w:uiPriority w:val="99"/>
    <w:semiHidden/>
    <w:unhideWhenUsed/>
    <w:rsid w:val="00737312"/>
  </w:style>
  <w:style w:type="numbering" w:customStyle="1" w:styleId="1131">
    <w:name w:val="リストなし1131"/>
    <w:next w:val="NoList"/>
    <w:uiPriority w:val="99"/>
    <w:semiHidden/>
    <w:unhideWhenUsed/>
    <w:rsid w:val="00737312"/>
  </w:style>
  <w:style w:type="numbering" w:customStyle="1" w:styleId="11310">
    <w:name w:val="无列表1131"/>
    <w:next w:val="NoList"/>
    <w:semiHidden/>
    <w:rsid w:val="00737312"/>
  </w:style>
  <w:style w:type="numbering" w:customStyle="1" w:styleId="NoList2131">
    <w:name w:val="No List2131"/>
    <w:next w:val="NoList"/>
    <w:semiHidden/>
    <w:rsid w:val="00737312"/>
  </w:style>
  <w:style w:type="numbering" w:customStyle="1" w:styleId="NoList3131">
    <w:name w:val="No List3131"/>
    <w:next w:val="NoList"/>
    <w:uiPriority w:val="99"/>
    <w:semiHidden/>
    <w:rsid w:val="00737312"/>
  </w:style>
  <w:style w:type="numbering" w:customStyle="1" w:styleId="NoList11131">
    <w:name w:val="No List11131"/>
    <w:next w:val="NoList"/>
    <w:uiPriority w:val="99"/>
    <w:semiHidden/>
    <w:unhideWhenUsed/>
    <w:rsid w:val="00737312"/>
  </w:style>
  <w:style w:type="numbering" w:customStyle="1" w:styleId="NoList1212">
    <w:name w:val="No List1212"/>
    <w:next w:val="NoList"/>
    <w:uiPriority w:val="99"/>
    <w:semiHidden/>
    <w:unhideWhenUsed/>
    <w:rsid w:val="00737312"/>
  </w:style>
  <w:style w:type="numbering" w:customStyle="1" w:styleId="11120">
    <w:name w:val="リストなし1112"/>
    <w:next w:val="NoList"/>
    <w:uiPriority w:val="99"/>
    <w:semiHidden/>
    <w:unhideWhenUsed/>
    <w:rsid w:val="00737312"/>
  </w:style>
  <w:style w:type="numbering" w:customStyle="1" w:styleId="11121">
    <w:name w:val="无列表1112"/>
    <w:next w:val="NoList"/>
    <w:semiHidden/>
    <w:rsid w:val="00737312"/>
  </w:style>
  <w:style w:type="numbering" w:customStyle="1" w:styleId="NoList2112">
    <w:name w:val="No List2112"/>
    <w:next w:val="NoList"/>
    <w:semiHidden/>
    <w:rsid w:val="00737312"/>
  </w:style>
  <w:style w:type="numbering" w:customStyle="1" w:styleId="NoList3112">
    <w:name w:val="No List3112"/>
    <w:next w:val="NoList"/>
    <w:uiPriority w:val="99"/>
    <w:semiHidden/>
    <w:rsid w:val="00737312"/>
  </w:style>
  <w:style w:type="numbering" w:customStyle="1" w:styleId="NoList52">
    <w:name w:val="No List52"/>
    <w:next w:val="NoList"/>
    <w:uiPriority w:val="99"/>
    <w:semiHidden/>
    <w:unhideWhenUsed/>
    <w:rsid w:val="00737312"/>
  </w:style>
  <w:style w:type="numbering" w:customStyle="1" w:styleId="NoList132">
    <w:name w:val="No List132"/>
    <w:next w:val="NoList"/>
    <w:uiPriority w:val="99"/>
    <w:semiHidden/>
    <w:unhideWhenUsed/>
    <w:rsid w:val="00737312"/>
  </w:style>
  <w:style w:type="numbering" w:customStyle="1" w:styleId="122">
    <w:name w:val="リストなし122"/>
    <w:next w:val="NoList"/>
    <w:uiPriority w:val="99"/>
    <w:semiHidden/>
    <w:unhideWhenUsed/>
    <w:rsid w:val="00737312"/>
  </w:style>
  <w:style w:type="numbering" w:customStyle="1" w:styleId="1220">
    <w:name w:val="无列表122"/>
    <w:next w:val="NoList"/>
    <w:semiHidden/>
    <w:rsid w:val="00737312"/>
  </w:style>
  <w:style w:type="numbering" w:customStyle="1" w:styleId="NoList222">
    <w:name w:val="No List222"/>
    <w:next w:val="NoList"/>
    <w:semiHidden/>
    <w:rsid w:val="00737312"/>
  </w:style>
  <w:style w:type="numbering" w:customStyle="1" w:styleId="NoList322">
    <w:name w:val="No List322"/>
    <w:next w:val="NoList"/>
    <w:uiPriority w:val="99"/>
    <w:semiHidden/>
    <w:rsid w:val="00737312"/>
  </w:style>
  <w:style w:type="numbering" w:customStyle="1" w:styleId="NoList1122">
    <w:name w:val="No List1122"/>
    <w:next w:val="NoList"/>
    <w:uiPriority w:val="99"/>
    <w:semiHidden/>
    <w:unhideWhenUsed/>
    <w:rsid w:val="00737312"/>
  </w:style>
  <w:style w:type="numbering" w:customStyle="1" w:styleId="212">
    <w:name w:val="无列表212"/>
    <w:next w:val="NoList"/>
    <w:uiPriority w:val="99"/>
    <w:semiHidden/>
    <w:unhideWhenUsed/>
    <w:rsid w:val="00737312"/>
  </w:style>
  <w:style w:type="numbering" w:customStyle="1" w:styleId="NoList11122">
    <w:name w:val="No List11122"/>
    <w:next w:val="NoList"/>
    <w:uiPriority w:val="99"/>
    <w:semiHidden/>
    <w:unhideWhenUsed/>
    <w:rsid w:val="00737312"/>
  </w:style>
  <w:style w:type="numbering" w:customStyle="1" w:styleId="NoList7">
    <w:name w:val="No List7"/>
    <w:next w:val="NoList"/>
    <w:uiPriority w:val="99"/>
    <w:semiHidden/>
    <w:unhideWhenUsed/>
    <w:rsid w:val="00737312"/>
  </w:style>
  <w:style w:type="numbering" w:customStyle="1" w:styleId="NoList15">
    <w:name w:val="No List15"/>
    <w:next w:val="NoList"/>
    <w:uiPriority w:val="99"/>
    <w:semiHidden/>
    <w:unhideWhenUsed/>
    <w:rsid w:val="00737312"/>
  </w:style>
  <w:style w:type="numbering" w:customStyle="1" w:styleId="140">
    <w:name w:val="リストなし14"/>
    <w:next w:val="NoList"/>
    <w:uiPriority w:val="99"/>
    <w:semiHidden/>
    <w:unhideWhenUsed/>
    <w:rsid w:val="00737312"/>
  </w:style>
  <w:style w:type="numbering" w:customStyle="1" w:styleId="141">
    <w:name w:val="无列表14"/>
    <w:next w:val="NoList"/>
    <w:semiHidden/>
    <w:rsid w:val="00737312"/>
  </w:style>
  <w:style w:type="numbering" w:customStyle="1" w:styleId="NoList24">
    <w:name w:val="No List24"/>
    <w:next w:val="NoList"/>
    <w:semiHidden/>
    <w:rsid w:val="00737312"/>
  </w:style>
  <w:style w:type="numbering" w:customStyle="1" w:styleId="NoList34">
    <w:name w:val="No List34"/>
    <w:next w:val="NoList"/>
    <w:uiPriority w:val="99"/>
    <w:semiHidden/>
    <w:rsid w:val="00737312"/>
  </w:style>
  <w:style w:type="numbering" w:customStyle="1" w:styleId="NoList115">
    <w:name w:val="No List115"/>
    <w:next w:val="NoList"/>
    <w:uiPriority w:val="99"/>
    <w:semiHidden/>
    <w:unhideWhenUsed/>
    <w:rsid w:val="00737312"/>
  </w:style>
  <w:style w:type="numbering" w:customStyle="1" w:styleId="NoList43">
    <w:name w:val="No List43"/>
    <w:next w:val="NoList"/>
    <w:uiPriority w:val="99"/>
    <w:semiHidden/>
    <w:unhideWhenUsed/>
    <w:rsid w:val="00737312"/>
  </w:style>
  <w:style w:type="numbering" w:customStyle="1" w:styleId="NoList124">
    <w:name w:val="No List124"/>
    <w:next w:val="NoList"/>
    <w:uiPriority w:val="99"/>
    <w:semiHidden/>
    <w:unhideWhenUsed/>
    <w:rsid w:val="00737312"/>
  </w:style>
  <w:style w:type="numbering" w:customStyle="1" w:styleId="114">
    <w:name w:val="リストなし114"/>
    <w:next w:val="NoList"/>
    <w:uiPriority w:val="99"/>
    <w:semiHidden/>
    <w:unhideWhenUsed/>
    <w:rsid w:val="00737312"/>
  </w:style>
  <w:style w:type="numbering" w:customStyle="1" w:styleId="1140">
    <w:name w:val="无列表114"/>
    <w:next w:val="NoList"/>
    <w:semiHidden/>
    <w:rsid w:val="00737312"/>
  </w:style>
  <w:style w:type="numbering" w:customStyle="1" w:styleId="NoList214">
    <w:name w:val="No List214"/>
    <w:next w:val="NoList"/>
    <w:semiHidden/>
    <w:rsid w:val="00737312"/>
  </w:style>
  <w:style w:type="numbering" w:customStyle="1" w:styleId="NoList314">
    <w:name w:val="No List314"/>
    <w:next w:val="NoList"/>
    <w:uiPriority w:val="99"/>
    <w:semiHidden/>
    <w:rsid w:val="00737312"/>
  </w:style>
  <w:style w:type="numbering" w:customStyle="1" w:styleId="NoList1114">
    <w:name w:val="No List1114"/>
    <w:next w:val="NoList"/>
    <w:uiPriority w:val="99"/>
    <w:semiHidden/>
    <w:unhideWhenUsed/>
    <w:rsid w:val="00737312"/>
  </w:style>
  <w:style w:type="numbering" w:customStyle="1" w:styleId="23">
    <w:name w:val="无列表23"/>
    <w:next w:val="NoList"/>
    <w:uiPriority w:val="99"/>
    <w:semiHidden/>
    <w:unhideWhenUsed/>
    <w:rsid w:val="00737312"/>
  </w:style>
  <w:style w:type="numbering" w:customStyle="1" w:styleId="NoList1213">
    <w:name w:val="No List1213"/>
    <w:next w:val="NoList"/>
    <w:uiPriority w:val="99"/>
    <w:semiHidden/>
    <w:unhideWhenUsed/>
    <w:rsid w:val="00737312"/>
  </w:style>
  <w:style w:type="numbering" w:customStyle="1" w:styleId="1113">
    <w:name w:val="リストなし1113"/>
    <w:next w:val="NoList"/>
    <w:uiPriority w:val="99"/>
    <w:semiHidden/>
    <w:unhideWhenUsed/>
    <w:rsid w:val="00737312"/>
  </w:style>
  <w:style w:type="numbering" w:customStyle="1" w:styleId="11130">
    <w:name w:val="无列表1113"/>
    <w:next w:val="NoList"/>
    <w:semiHidden/>
    <w:rsid w:val="00737312"/>
  </w:style>
  <w:style w:type="numbering" w:customStyle="1" w:styleId="NoList2113">
    <w:name w:val="No List2113"/>
    <w:next w:val="NoList"/>
    <w:semiHidden/>
    <w:rsid w:val="00737312"/>
  </w:style>
  <w:style w:type="numbering" w:customStyle="1" w:styleId="NoList3113">
    <w:name w:val="No List3113"/>
    <w:next w:val="NoList"/>
    <w:uiPriority w:val="99"/>
    <w:semiHidden/>
    <w:rsid w:val="00737312"/>
  </w:style>
  <w:style w:type="numbering" w:customStyle="1" w:styleId="NoList53">
    <w:name w:val="No List53"/>
    <w:next w:val="NoList"/>
    <w:uiPriority w:val="99"/>
    <w:semiHidden/>
    <w:unhideWhenUsed/>
    <w:rsid w:val="00737312"/>
  </w:style>
  <w:style w:type="numbering" w:customStyle="1" w:styleId="NoList133">
    <w:name w:val="No List133"/>
    <w:next w:val="NoList"/>
    <w:uiPriority w:val="99"/>
    <w:semiHidden/>
    <w:unhideWhenUsed/>
    <w:rsid w:val="00737312"/>
  </w:style>
  <w:style w:type="numbering" w:customStyle="1" w:styleId="123">
    <w:name w:val="リストなし123"/>
    <w:next w:val="NoList"/>
    <w:uiPriority w:val="99"/>
    <w:semiHidden/>
    <w:unhideWhenUsed/>
    <w:rsid w:val="00737312"/>
  </w:style>
  <w:style w:type="numbering" w:customStyle="1" w:styleId="1230">
    <w:name w:val="无列表123"/>
    <w:next w:val="NoList"/>
    <w:semiHidden/>
    <w:rsid w:val="00737312"/>
  </w:style>
  <w:style w:type="numbering" w:customStyle="1" w:styleId="NoList223">
    <w:name w:val="No List223"/>
    <w:next w:val="NoList"/>
    <w:semiHidden/>
    <w:rsid w:val="00737312"/>
  </w:style>
  <w:style w:type="numbering" w:customStyle="1" w:styleId="NoList323">
    <w:name w:val="No List323"/>
    <w:next w:val="NoList"/>
    <w:uiPriority w:val="99"/>
    <w:semiHidden/>
    <w:rsid w:val="00737312"/>
  </w:style>
  <w:style w:type="numbering" w:customStyle="1" w:styleId="NoList1123">
    <w:name w:val="No List1123"/>
    <w:next w:val="NoList"/>
    <w:uiPriority w:val="99"/>
    <w:semiHidden/>
    <w:unhideWhenUsed/>
    <w:rsid w:val="00737312"/>
  </w:style>
  <w:style w:type="numbering" w:customStyle="1" w:styleId="213">
    <w:name w:val="无列表213"/>
    <w:next w:val="NoList"/>
    <w:uiPriority w:val="99"/>
    <w:semiHidden/>
    <w:unhideWhenUsed/>
    <w:rsid w:val="00737312"/>
  </w:style>
  <w:style w:type="numbering" w:customStyle="1" w:styleId="NoList1222">
    <w:name w:val="No List1222"/>
    <w:next w:val="NoList"/>
    <w:uiPriority w:val="99"/>
    <w:semiHidden/>
    <w:unhideWhenUsed/>
    <w:rsid w:val="00737312"/>
  </w:style>
  <w:style w:type="numbering" w:customStyle="1" w:styleId="1122">
    <w:name w:val="リストなし1122"/>
    <w:next w:val="NoList"/>
    <w:uiPriority w:val="99"/>
    <w:semiHidden/>
    <w:unhideWhenUsed/>
    <w:rsid w:val="00737312"/>
  </w:style>
  <w:style w:type="numbering" w:customStyle="1" w:styleId="11220">
    <w:name w:val="无列表1122"/>
    <w:next w:val="NoList"/>
    <w:semiHidden/>
    <w:rsid w:val="00737312"/>
  </w:style>
  <w:style w:type="numbering" w:customStyle="1" w:styleId="NoList2122">
    <w:name w:val="No List2122"/>
    <w:next w:val="NoList"/>
    <w:semiHidden/>
    <w:rsid w:val="00737312"/>
  </w:style>
  <w:style w:type="numbering" w:customStyle="1" w:styleId="NoList3122">
    <w:name w:val="No List3122"/>
    <w:next w:val="NoList"/>
    <w:uiPriority w:val="99"/>
    <w:semiHidden/>
    <w:rsid w:val="00737312"/>
  </w:style>
  <w:style w:type="numbering" w:customStyle="1" w:styleId="NoList11123">
    <w:name w:val="No List11123"/>
    <w:next w:val="NoList"/>
    <w:uiPriority w:val="99"/>
    <w:semiHidden/>
    <w:unhideWhenUsed/>
    <w:rsid w:val="00737312"/>
  </w:style>
  <w:style w:type="table" w:customStyle="1" w:styleId="TableGrid1121">
    <w:name w:val="Table Grid1121"/>
    <w:basedOn w:val="TableNormal"/>
    <w:next w:val="TableGrid"/>
    <w:uiPriority w:val="39"/>
    <w:rsid w:val="007373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373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373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373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37312"/>
  </w:style>
  <w:style w:type="table" w:customStyle="1" w:styleId="TableGrid9">
    <w:name w:val="Table Grid9"/>
    <w:basedOn w:val="TableNormal"/>
    <w:next w:val="TableGrid"/>
    <w:rsid w:val="007373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37312"/>
  </w:style>
  <w:style w:type="numbering" w:customStyle="1" w:styleId="150">
    <w:name w:val="リストなし15"/>
    <w:next w:val="NoList"/>
    <w:uiPriority w:val="99"/>
    <w:semiHidden/>
    <w:unhideWhenUsed/>
    <w:rsid w:val="00737312"/>
  </w:style>
  <w:style w:type="table" w:customStyle="1" w:styleId="TableGrid15">
    <w:name w:val="Table Grid15"/>
    <w:basedOn w:val="TableNormal"/>
    <w:next w:val="TableGrid"/>
    <w:uiPriority w:val="39"/>
    <w:rsid w:val="007373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373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373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737312"/>
  </w:style>
  <w:style w:type="numbering" w:customStyle="1" w:styleId="NoList25">
    <w:name w:val="No List25"/>
    <w:next w:val="NoList"/>
    <w:semiHidden/>
    <w:rsid w:val="00737312"/>
  </w:style>
  <w:style w:type="numbering" w:customStyle="1" w:styleId="NoList35">
    <w:name w:val="No List35"/>
    <w:next w:val="NoList"/>
    <w:uiPriority w:val="99"/>
    <w:semiHidden/>
    <w:rsid w:val="00737312"/>
  </w:style>
  <w:style w:type="table" w:customStyle="1" w:styleId="TableGrid45">
    <w:name w:val="Table Grid45"/>
    <w:basedOn w:val="TableNormal"/>
    <w:next w:val="TableGrid"/>
    <w:rsid w:val="007373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37312"/>
  </w:style>
  <w:style w:type="numbering" w:customStyle="1" w:styleId="NoList1115">
    <w:name w:val="No List1115"/>
    <w:next w:val="NoList"/>
    <w:uiPriority w:val="99"/>
    <w:semiHidden/>
    <w:unhideWhenUsed/>
    <w:rsid w:val="00737312"/>
  </w:style>
  <w:style w:type="numbering" w:customStyle="1" w:styleId="24">
    <w:name w:val="无列表24"/>
    <w:next w:val="NoList"/>
    <w:uiPriority w:val="99"/>
    <w:semiHidden/>
    <w:unhideWhenUsed/>
    <w:rsid w:val="00737312"/>
  </w:style>
  <w:style w:type="numbering" w:customStyle="1" w:styleId="NoList125">
    <w:name w:val="No List125"/>
    <w:next w:val="NoList"/>
    <w:uiPriority w:val="99"/>
    <w:semiHidden/>
    <w:unhideWhenUsed/>
    <w:rsid w:val="00737312"/>
  </w:style>
  <w:style w:type="numbering" w:customStyle="1" w:styleId="115">
    <w:name w:val="リストなし115"/>
    <w:next w:val="NoList"/>
    <w:uiPriority w:val="99"/>
    <w:semiHidden/>
    <w:unhideWhenUsed/>
    <w:rsid w:val="00737312"/>
  </w:style>
  <w:style w:type="numbering" w:customStyle="1" w:styleId="1150">
    <w:name w:val="无列表115"/>
    <w:next w:val="NoList"/>
    <w:semiHidden/>
    <w:rsid w:val="00737312"/>
  </w:style>
  <w:style w:type="numbering" w:customStyle="1" w:styleId="NoList215">
    <w:name w:val="No List215"/>
    <w:next w:val="NoList"/>
    <w:semiHidden/>
    <w:rsid w:val="00737312"/>
  </w:style>
  <w:style w:type="numbering" w:customStyle="1" w:styleId="NoList315">
    <w:name w:val="No List315"/>
    <w:next w:val="NoList"/>
    <w:uiPriority w:val="99"/>
    <w:semiHidden/>
    <w:rsid w:val="00737312"/>
  </w:style>
  <w:style w:type="table" w:customStyle="1" w:styleId="TableGrid114">
    <w:name w:val="Table Grid114"/>
    <w:basedOn w:val="TableNormal"/>
    <w:next w:val="TableGrid"/>
    <w:uiPriority w:val="39"/>
    <w:rsid w:val="007373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37312"/>
  </w:style>
  <w:style w:type="numbering" w:customStyle="1" w:styleId="NoList1124">
    <w:name w:val="No List1124"/>
    <w:next w:val="NoList"/>
    <w:uiPriority w:val="99"/>
    <w:semiHidden/>
    <w:unhideWhenUsed/>
    <w:rsid w:val="00737312"/>
  </w:style>
  <w:style w:type="table" w:customStyle="1" w:styleId="TableGrid53">
    <w:name w:val="Table Grid53"/>
    <w:basedOn w:val="TableNormal"/>
    <w:next w:val="TableGrid"/>
    <w:rsid w:val="007373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373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373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373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37312"/>
  </w:style>
  <w:style w:type="numbering" w:customStyle="1" w:styleId="1114">
    <w:name w:val="リストなし1114"/>
    <w:next w:val="NoList"/>
    <w:uiPriority w:val="99"/>
    <w:semiHidden/>
    <w:unhideWhenUsed/>
    <w:rsid w:val="00737312"/>
  </w:style>
  <w:style w:type="numbering" w:customStyle="1" w:styleId="11140">
    <w:name w:val="无列表1114"/>
    <w:next w:val="NoList"/>
    <w:semiHidden/>
    <w:rsid w:val="00737312"/>
  </w:style>
  <w:style w:type="numbering" w:customStyle="1" w:styleId="NoList2114">
    <w:name w:val="No List2114"/>
    <w:next w:val="NoList"/>
    <w:semiHidden/>
    <w:rsid w:val="00737312"/>
  </w:style>
  <w:style w:type="numbering" w:customStyle="1" w:styleId="NoList3114">
    <w:name w:val="No List3114"/>
    <w:next w:val="NoList"/>
    <w:uiPriority w:val="99"/>
    <w:semiHidden/>
    <w:rsid w:val="00737312"/>
  </w:style>
  <w:style w:type="numbering" w:customStyle="1" w:styleId="NoList11114">
    <w:name w:val="No List11114"/>
    <w:next w:val="NoList"/>
    <w:uiPriority w:val="99"/>
    <w:semiHidden/>
    <w:unhideWhenUsed/>
    <w:rsid w:val="00737312"/>
  </w:style>
  <w:style w:type="numbering" w:customStyle="1" w:styleId="NoList54">
    <w:name w:val="No List54"/>
    <w:next w:val="NoList"/>
    <w:uiPriority w:val="99"/>
    <w:semiHidden/>
    <w:unhideWhenUsed/>
    <w:rsid w:val="00737312"/>
  </w:style>
  <w:style w:type="table" w:customStyle="1" w:styleId="TableGrid63">
    <w:name w:val="Table Grid63"/>
    <w:basedOn w:val="TableNormal"/>
    <w:next w:val="TableGrid"/>
    <w:rsid w:val="007373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37312"/>
  </w:style>
  <w:style w:type="numbering" w:customStyle="1" w:styleId="124">
    <w:name w:val="リストなし124"/>
    <w:next w:val="NoList"/>
    <w:uiPriority w:val="99"/>
    <w:semiHidden/>
    <w:unhideWhenUsed/>
    <w:rsid w:val="00737312"/>
  </w:style>
  <w:style w:type="table" w:customStyle="1" w:styleId="TableGrid123">
    <w:name w:val="Table Grid123"/>
    <w:basedOn w:val="TableNormal"/>
    <w:next w:val="TableGrid"/>
    <w:uiPriority w:val="39"/>
    <w:rsid w:val="007373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373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373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37312"/>
  </w:style>
  <w:style w:type="numbering" w:customStyle="1" w:styleId="NoList224">
    <w:name w:val="No List224"/>
    <w:next w:val="NoList"/>
    <w:semiHidden/>
    <w:rsid w:val="00737312"/>
  </w:style>
  <w:style w:type="numbering" w:customStyle="1" w:styleId="NoList324">
    <w:name w:val="No List324"/>
    <w:next w:val="NoList"/>
    <w:uiPriority w:val="99"/>
    <w:semiHidden/>
    <w:rsid w:val="00737312"/>
  </w:style>
  <w:style w:type="table" w:customStyle="1" w:styleId="TableGrid423">
    <w:name w:val="Table Grid423"/>
    <w:basedOn w:val="TableNormal"/>
    <w:next w:val="TableGrid"/>
    <w:rsid w:val="007373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37312"/>
  </w:style>
  <w:style w:type="numbering" w:customStyle="1" w:styleId="NoList1223">
    <w:name w:val="No List1223"/>
    <w:next w:val="NoList"/>
    <w:uiPriority w:val="99"/>
    <w:semiHidden/>
    <w:unhideWhenUsed/>
    <w:rsid w:val="00737312"/>
  </w:style>
  <w:style w:type="numbering" w:customStyle="1" w:styleId="1123">
    <w:name w:val="リストなし1123"/>
    <w:next w:val="NoList"/>
    <w:uiPriority w:val="99"/>
    <w:semiHidden/>
    <w:unhideWhenUsed/>
    <w:rsid w:val="00737312"/>
  </w:style>
  <w:style w:type="numbering" w:customStyle="1" w:styleId="11230">
    <w:name w:val="无列表1123"/>
    <w:next w:val="NoList"/>
    <w:semiHidden/>
    <w:rsid w:val="00737312"/>
  </w:style>
  <w:style w:type="numbering" w:customStyle="1" w:styleId="NoList2123">
    <w:name w:val="No List2123"/>
    <w:next w:val="NoList"/>
    <w:semiHidden/>
    <w:rsid w:val="00737312"/>
  </w:style>
  <w:style w:type="numbering" w:customStyle="1" w:styleId="NoList3123">
    <w:name w:val="No List3123"/>
    <w:next w:val="NoList"/>
    <w:uiPriority w:val="99"/>
    <w:semiHidden/>
    <w:rsid w:val="00737312"/>
  </w:style>
  <w:style w:type="numbering" w:customStyle="1" w:styleId="NoList11124">
    <w:name w:val="No List11124"/>
    <w:next w:val="NoList"/>
    <w:uiPriority w:val="99"/>
    <w:semiHidden/>
    <w:unhideWhenUsed/>
    <w:rsid w:val="00737312"/>
  </w:style>
  <w:style w:type="table" w:customStyle="1" w:styleId="TableGrid1112">
    <w:name w:val="Table Grid1112"/>
    <w:basedOn w:val="TableNormal"/>
    <w:next w:val="TableGrid"/>
    <w:uiPriority w:val="39"/>
    <w:rsid w:val="007373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737312"/>
  </w:style>
  <w:style w:type="numbering" w:customStyle="1" w:styleId="132">
    <w:name w:val="无列表132"/>
    <w:next w:val="NoList"/>
    <w:semiHidden/>
    <w:rsid w:val="00737312"/>
  </w:style>
  <w:style w:type="numbering" w:customStyle="1" w:styleId="NoList1132">
    <w:name w:val="No List1132"/>
    <w:next w:val="NoList"/>
    <w:uiPriority w:val="99"/>
    <w:semiHidden/>
    <w:unhideWhenUsed/>
    <w:rsid w:val="00737312"/>
  </w:style>
  <w:style w:type="numbering" w:customStyle="1" w:styleId="NoList412">
    <w:name w:val="No List412"/>
    <w:next w:val="NoList"/>
    <w:uiPriority w:val="99"/>
    <w:semiHidden/>
    <w:unhideWhenUsed/>
    <w:rsid w:val="00737312"/>
  </w:style>
  <w:style w:type="table" w:customStyle="1" w:styleId="TableGrid1122">
    <w:name w:val="Table Grid1122"/>
    <w:basedOn w:val="TableNormal"/>
    <w:next w:val="TableGrid"/>
    <w:uiPriority w:val="39"/>
    <w:rsid w:val="007373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373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373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373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373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37312"/>
  </w:style>
  <w:style w:type="numbering" w:customStyle="1" w:styleId="NoList12112">
    <w:name w:val="No List12112"/>
    <w:next w:val="NoList"/>
    <w:uiPriority w:val="99"/>
    <w:semiHidden/>
    <w:unhideWhenUsed/>
    <w:rsid w:val="00737312"/>
  </w:style>
  <w:style w:type="numbering" w:customStyle="1" w:styleId="111120">
    <w:name w:val="リストなし11112"/>
    <w:next w:val="NoList"/>
    <w:uiPriority w:val="99"/>
    <w:semiHidden/>
    <w:unhideWhenUsed/>
    <w:rsid w:val="00737312"/>
  </w:style>
  <w:style w:type="numbering" w:customStyle="1" w:styleId="111121">
    <w:name w:val="无列表11112"/>
    <w:next w:val="NoList"/>
    <w:semiHidden/>
    <w:rsid w:val="00737312"/>
  </w:style>
  <w:style w:type="numbering" w:customStyle="1" w:styleId="NoList21112">
    <w:name w:val="No List21112"/>
    <w:next w:val="NoList"/>
    <w:semiHidden/>
    <w:rsid w:val="00737312"/>
  </w:style>
  <w:style w:type="numbering" w:customStyle="1" w:styleId="NoList31112">
    <w:name w:val="No List31112"/>
    <w:next w:val="NoList"/>
    <w:uiPriority w:val="99"/>
    <w:semiHidden/>
    <w:rsid w:val="00737312"/>
  </w:style>
  <w:style w:type="numbering" w:customStyle="1" w:styleId="1111120">
    <w:name w:val="無清單111112"/>
    <w:next w:val="NoList"/>
    <w:uiPriority w:val="99"/>
    <w:semiHidden/>
    <w:unhideWhenUsed/>
    <w:rsid w:val="00737312"/>
  </w:style>
  <w:style w:type="numbering" w:customStyle="1" w:styleId="NoList1312">
    <w:name w:val="No List1312"/>
    <w:next w:val="NoList"/>
    <w:uiPriority w:val="99"/>
    <w:semiHidden/>
    <w:unhideWhenUsed/>
    <w:rsid w:val="00737312"/>
  </w:style>
  <w:style w:type="numbering" w:customStyle="1" w:styleId="1212">
    <w:name w:val="リストなし1212"/>
    <w:next w:val="NoList"/>
    <w:uiPriority w:val="99"/>
    <w:semiHidden/>
    <w:unhideWhenUsed/>
    <w:rsid w:val="00737312"/>
  </w:style>
  <w:style w:type="numbering" w:customStyle="1" w:styleId="12120">
    <w:name w:val="无列表1212"/>
    <w:next w:val="NoList"/>
    <w:semiHidden/>
    <w:rsid w:val="00737312"/>
  </w:style>
  <w:style w:type="numbering" w:customStyle="1" w:styleId="NoList2212">
    <w:name w:val="No List2212"/>
    <w:next w:val="NoList"/>
    <w:semiHidden/>
    <w:rsid w:val="00737312"/>
  </w:style>
  <w:style w:type="numbering" w:customStyle="1" w:styleId="NoList3212">
    <w:name w:val="No List3212"/>
    <w:next w:val="NoList"/>
    <w:uiPriority w:val="99"/>
    <w:semiHidden/>
    <w:rsid w:val="00737312"/>
  </w:style>
  <w:style w:type="numbering" w:customStyle="1" w:styleId="NoList11212">
    <w:name w:val="No List11212"/>
    <w:next w:val="NoList"/>
    <w:uiPriority w:val="99"/>
    <w:semiHidden/>
    <w:unhideWhenUsed/>
    <w:rsid w:val="00737312"/>
  </w:style>
  <w:style w:type="numbering" w:customStyle="1" w:styleId="2112">
    <w:name w:val="无列表2112"/>
    <w:next w:val="NoList"/>
    <w:uiPriority w:val="99"/>
    <w:semiHidden/>
    <w:unhideWhenUsed/>
    <w:rsid w:val="00737312"/>
  </w:style>
  <w:style w:type="numbering" w:customStyle="1" w:styleId="NoList12212">
    <w:name w:val="No List12212"/>
    <w:next w:val="NoList"/>
    <w:uiPriority w:val="99"/>
    <w:semiHidden/>
    <w:unhideWhenUsed/>
    <w:rsid w:val="00737312"/>
  </w:style>
  <w:style w:type="numbering" w:customStyle="1" w:styleId="11212">
    <w:name w:val="リストなし11212"/>
    <w:next w:val="NoList"/>
    <w:uiPriority w:val="99"/>
    <w:semiHidden/>
    <w:unhideWhenUsed/>
    <w:rsid w:val="00737312"/>
  </w:style>
  <w:style w:type="numbering" w:customStyle="1" w:styleId="112120">
    <w:name w:val="无列表11212"/>
    <w:next w:val="NoList"/>
    <w:semiHidden/>
    <w:rsid w:val="00737312"/>
  </w:style>
  <w:style w:type="numbering" w:customStyle="1" w:styleId="NoList21212">
    <w:name w:val="No List21212"/>
    <w:next w:val="NoList"/>
    <w:semiHidden/>
    <w:rsid w:val="00737312"/>
  </w:style>
  <w:style w:type="numbering" w:customStyle="1" w:styleId="NoList31212">
    <w:name w:val="No List31212"/>
    <w:next w:val="NoList"/>
    <w:uiPriority w:val="99"/>
    <w:semiHidden/>
    <w:rsid w:val="00737312"/>
  </w:style>
  <w:style w:type="numbering" w:customStyle="1" w:styleId="NoList111212">
    <w:name w:val="No List111212"/>
    <w:next w:val="NoList"/>
    <w:uiPriority w:val="99"/>
    <w:semiHidden/>
    <w:unhideWhenUsed/>
    <w:rsid w:val="00737312"/>
  </w:style>
  <w:style w:type="character" w:customStyle="1" w:styleId="NumberedListChar">
    <w:name w:val="Numbered List Char"/>
    <w:basedOn w:val="ListParagraphChar"/>
    <w:link w:val="NumberedList"/>
    <w:uiPriority w:val="99"/>
    <w:rsid w:val="00737312"/>
    <w:rPr>
      <w:rFonts w:ascii="Times New Roman" w:eastAsia="MS Mincho" w:hAnsi="Times New Roman"/>
      <w:sz w:val="24"/>
      <w:szCs w:val="24"/>
      <w:lang w:val="en-US" w:eastAsia="en-GB"/>
    </w:rPr>
  </w:style>
  <w:style w:type="paragraph" w:customStyle="1" w:styleId="Doc-text2">
    <w:name w:val="Doc-text2"/>
    <w:basedOn w:val="Normal"/>
    <w:link w:val="Doc-text2Char"/>
    <w:qFormat/>
    <w:rsid w:val="0073731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37312"/>
    <w:rPr>
      <w:rFonts w:ascii="Arial" w:eastAsia="MS Mincho" w:hAnsi="Arial" w:cs="Arial"/>
      <w:lang w:val="en-GB" w:eastAsia="ja-JP"/>
    </w:rPr>
  </w:style>
  <w:style w:type="character" w:customStyle="1" w:styleId="18">
    <w:name w:val="明显强调1"/>
    <w:uiPriority w:val="21"/>
    <w:qFormat/>
    <w:rsid w:val="00737312"/>
    <w:rPr>
      <w:b/>
      <w:bCs/>
      <w:i/>
      <w:iCs/>
      <w:color w:val="4F81BD"/>
    </w:rPr>
  </w:style>
  <w:style w:type="paragraph" w:customStyle="1" w:styleId="MediumGrid21">
    <w:name w:val="Medium Grid 21"/>
    <w:uiPriority w:val="1"/>
    <w:qFormat/>
    <w:rsid w:val="007373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31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737312"/>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737312"/>
    <w:rPr>
      <w:rFonts w:ascii="Times New Roman" w:hAnsi="Times New Roman" w:cs="Times New Roman" w:hint="default"/>
      <w:i/>
      <w:iCs/>
    </w:rPr>
  </w:style>
  <w:style w:type="paragraph" w:styleId="NoSpacing">
    <w:name w:val="No Spacing"/>
    <w:basedOn w:val="Normal"/>
    <w:uiPriority w:val="1"/>
    <w:qFormat/>
    <w:rsid w:val="0073731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312"/>
    <w:rPr>
      <w:b/>
      <w:bCs w:val="0"/>
      <w:i/>
      <w:iCs w:val="0"/>
      <w:color w:val="4F81BD"/>
    </w:rPr>
  </w:style>
  <w:style w:type="character" w:styleId="SubtleReference">
    <w:name w:val="Subtle Reference"/>
    <w:uiPriority w:val="31"/>
    <w:qFormat/>
    <w:rsid w:val="00737312"/>
    <w:rPr>
      <w:smallCaps/>
      <w:color w:val="C0504D"/>
      <w:u w:val="single"/>
    </w:rPr>
  </w:style>
  <w:style w:type="character" w:styleId="IntenseReference">
    <w:name w:val="Intense Reference"/>
    <w:qFormat/>
    <w:rsid w:val="00737312"/>
    <w:rPr>
      <w:b/>
      <w:bCs w:val="0"/>
      <w:smallCaps/>
      <w:color w:val="C0504D"/>
      <w:spacing w:val="5"/>
      <w:u w:val="single"/>
    </w:rPr>
  </w:style>
  <w:style w:type="paragraph" w:customStyle="1" w:styleId="Header-3gppTdoc">
    <w:name w:val="Header-3gpp Tdoc"/>
    <w:basedOn w:val="Header"/>
    <w:link w:val="Header-3gppTdocChar"/>
    <w:qFormat/>
    <w:rsid w:val="007373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37312"/>
    <w:rPr>
      <w:rFonts w:ascii="Arial" w:eastAsia="MS Mincho" w:hAnsi="Arial" w:cs="Arial"/>
      <w:b/>
      <w:sz w:val="24"/>
      <w:szCs w:val="24"/>
      <w:lang w:val="en-US" w:eastAsia="en-GB"/>
    </w:rPr>
  </w:style>
  <w:style w:type="numbering" w:customStyle="1" w:styleId="13110">
    <w:name w:val="无列表1311"/>
    <w:next w:val="NoList"/>
    <w:semiHidden/>
    <w:rsid w:val="00737312"/>
  </w:style>
  <w:style w:type="numbering" w:customStyle="1" w:styleId="NoList4111">
    <w:name w:val="No List4111"/>
    <w:next w:val="NoList"/>
    <w:uiPriority w:val="99"/>
    <w:semiHidden/>
    <w:unhideWhenUsed/>
    <w:rsid w:val="00737312"/>
  </w:style>
  <w:style w:type="numbering" w:customStyle="1" w:styleId="2211">
    <w:name w:val="无列表2211"/>
    <w:next w:val="NoList"/>
    <w:uiPriority w:val="99"/>
    <w:semiHidden/>
    <w:unhideWhenUsed/>
    <w:rsid w:val="00737312"/>
  </w:style>
  <w:style w:type="numbering" w:customStyle="1" w:styleId="NoList121111">
    <w:name w:val="No List121111"/>
    <w:next w:val="NoList"/>
    <w:uiPriority w:val="99"/>
    <w:semiHidden/>
    <w:unhideWhenUsed/>
    <w:rsid w:val="00737312"/>
  </w:style>
  <w:style w:type="numbering" w:customStyle="1" w:styleId="1111111">
    <w:name w:val="リストなし111111"/>
    <w:next w:val="NoList"/>
    <w:uiPriority w:val="99"/>
    <w:semiHidden/>
    <w:unhideWhenUsed/>
    <w:rsid w:val="00737312"/>
  </w:style>
  <w:style w:type="numbering" w:customStyle="1" w:styleId="1111112">
    <w:name w:val="无列表111111"/>
    <w:next w:val="NoList"/>
    <w:semiHidden/>
    <w:rsid w:val="00737312"/>
  </w:style>
  <w:style w:type="numbering" w:customStyle="1" w:styleId="NoList211111">
    <w:name w:val="No List211111"/>
    <w:next w:val="NoList"/>
    <w:semiHidden/>
    <w:rsid w:val="00737312"/>
  </w:style>
  <w:style w:type="numbering" w:customStyle="1" w:styleId="NoList311111">
    <w:name w:val="No List311111"/>
    <w:next w:val="NoList"/>
    <w:uiPriority w:val="99"/>
    <w:semiHidden/>
    <w:rsid w:val="00737312"/>
  </w:style>
  <w:style w:type="numbering" w:customStyle="1" w:styleId="11111110">
    <w:name w:val="無清單1111111"/>
    <w:next w:val="NoList"/>
    <w:uiPriority w:val="99"/>
    <w:semiHidden/>
    <w:unhideWhenUsed/>
    <w:rsid w:val="00737312"/>
  </w:style>
  <w:style w:type="numbering" w:customStyle="1" w:styleId="NoList13111">
    <w:name w:val="No List13111"/>
    <w:next w:val="NoList"/>
    <w:uiPriority w:val="99"/>
    <w:semiHidden/>
    <w:unhideWhenUsed/>
    <w:rsid w:val="00737312"/>
  </w:style>
  <w:style w:type="numbering" w:customStyle="1" w:styleId="121110">
    <w:name w:val="リストなし12111"/>
    <w:next w:val="NoList"/>
    <w:uiPriority w:val="99"/>
    <w:semiHidden/>
    <w:unhideWhenUsed/>
    <w:rsid w:val="00737312"/>
  </w:style>
  <w:style w:type="numbering" w:customStyle="1" w:styleId="121111">
    <w:name w:val="无列表12111"/>
    <w:next w:val="NoList"/>
    <w:semiHidden/>
    <w:rsid w:val="00737312"/>
  </w:style>
  <w:style w:type="numbering" w:customStyle="1" w:styleId="NoList22111">
    <w:name w:val="No List22111"/>
    <w:next w:val="NoList"/>
    <w:semiHidden/>
    <w:rsid w:val="00737312"/>
  </w:style>
  <w:style w:type="numbering" w:customStyle="1" w:styleId="NoList32111">
    <w:name w:val="No List32111"/>
    <w:next w:val="NoList"/>
    <w:uiPriority w:val="99"/>
    <w:semiHidden/>
    <w:rsid w:val="00737312"/>
  </w:style>
  <w:style w:type="numbering" w:customStyle="1" w:styleId="NoList112111">
    <w:name w:val="No List112111"/>
    <w:next w:val="NoList"/>
    <w:uiPriority w:val="99"/>
    <w:semiHidden/>
    <w:unhideWhenUsed/>
    <w:rsid w:val="00737312"/>
  </w:style>
  <w:style w:type="numbering" w:customStyle="1" w:styleId="21111">
    <w:name w:val="无列表21111"/>
    <w:next w:val="NoList"/>
    <w:uiPriority w:val="99"/>
    <w:semiHidden/>
    <w:unhideWhenUsed/>
    <w:rsid w:val="00737312"/>
  </w:style>
  <w:style w:type="numbering" w:customStyle="1" w:styleId="NoList122111">
    <w:name w:val="No List122111"/>
    <w:next w:val="NoList"/>
    <w:uiPriority w:val="99"/>
    <w:semiHidden/>
    <w:unhideWhenUsed/>
    <w:rsid w:val="00737312"/>
  </w:style>
  <w:style w:type="numbering" w:customStyle="1" w:styleId="1121110">
    <w:name w:val="リストなし112111"/>
    <w:next w:val="NoList"/>
    <w:uiPriority w:val="99"/>
    <w:semiHidden/>
    <w:unhideWhenUsed/>
    <w:rsid w:val="00737312"/>
  </w:style>
  <w:style w:type="numbering" w:customStyle="1" w:styleId="1121111">
    <w:name w:val="无列表112111"/>
    <w:next w:val="NoList"/>
    <w:semiHidden/>
    <w:rsid w:val="00737312"/>
  </w:style>
  <w:style w:type="numbering" w:customStyle="1" w:styleId="NoList212111">
    <w:name w:val="No List212111"/>
    <w:next w:val="NoList"/>
    <w:semiHidden/>
    <w:rsid w:val="00737312"/>
  </w:style>
  <w:style w:type="numbering" w:customStyle="1" w:styleId="NoList312111">
    <w:name w:val="No List312111"/>
    <w:next w:val="NoList"/>
    <w:uiPriority w:val="99"/>
    <w:semiHidden/>
    <w:rsid w:val="00737312"/>
  </w:style>
  <w:style w:type="numbering" w:customStyle="1" w:styleId="NoList1112111">
    <w:name w:val="No List1112111"/>
    <w:next w:val="NoList"/>
    <w:uiPriority w:val="99"/>
    <w:semiHidden/>
    <w:unhideWhenUsed/>
    <w:rsid w:val="00737312"/>
  </w:style>
  <w:style w:type="numbering" w:customStyle="1" w:styleId="1221">
    <w:name w:val="无列表1221"/>
    <w:next w:val="NoList"/>
    <w:semiHidden/>
    <w:rsid w:val="00737312"/>
  </w:style>
  <w:style w:type="character" w:customStyle="1" w:styleId="Char2">
    <w:name w:val="明显引用 Char2"/>
    <w:basedOn w:val="DefaultParagraphFont"/>
    <w:uiPriority w:val="30"/>
    <w:rsid w:val="00737312"/>
    <w:rPr>
      <w:rFonts w:ascii="Times New Roman" w:hAnsi="Times New Roman"/>
      <w:i/>
      <w:iCs/>
      <w:color w:val="4F81BD" w:themeColor="accent1"/>
      <w:lang w:val="en-GB" w:eastAsia="en-US"/>
    </w:rPr>
  </w:style>
  <w:style w:type="table" w:customStyle="1" w:styleId="TableGrid71">
    <w:name w:val="Table Grid71"/>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373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373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373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373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373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373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373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373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373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373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373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373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373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373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373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373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373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373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37312"/>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7373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0">
    <w:name w:val="副标题 Char2"/>
    <w:uiPriority w:val="11"/>
    <w:rsid w:val="00737312"/>
    <w:rPr>
      <w:rFonts w:ascii="Cambria" w:hAnsi="Cambria" w:cs="Times New Roman" w:hint="default"/>
      <w:b/>
      <w:bCs/>
      <w:kern w:val="28"/>
      <w:sz w:val="32"/>
      <w:szCs w:val="32"/>
      <w:lang w:val="en-GB" w:eastAsia="en-US"/>
    </w:rPr>
  </w:style>
  <w:style w:type="character" w:customStyle="1" w:styleId="1a">
    <w:name w:val="副標題 字元1"/>
    <w:rsid w:val="00737312"/>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373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373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373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373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373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737312"/>
    <w:rPr>
      <w:rFonts w:ascii="Times New Roman" w:eastAsia="Batang" w:hAnsi="Times New Roman"/>
      <w:lang w:val="en-GB" w:eastAsia="en-US"/>
    </w:rPr>
  </w:style>
  <w:style w:type="numbering" w:customStyle="1" w:styleId="NoList62">
    <w:name w:val="No List62"/>
    <w:next w:val="NoList"/>
    <w:uiPriority w:val="99"/>
    <w:semiHidden/>
    <w:unhideWhenUsed/>
    <w:rsid w:val="00737312"/>
  </w:style>
  <w:style w:type="numbering" w:customStyle="1" w:styleId="NoList142">
    <w:name w:val="No List142"/>
    <w:next w:val="NoList"/>
    <w:uiPriority w:val="99"/>
    <w:semiHidden/>
    <w:unhideWhenUsed/>
    <w:rsid w:val="00737312"/>
  </w:style>
  <w:style w:type="numbering" w:customStyle="1" w:styleId="1320">
    <w:name w:val="リストなし132"/>
    <w:next w:val="NoList"/>
    <w:uiPriority w:val="99"/>
    <w:semiHidden/>
    <w:unhideWhenUsed/>
    <w:rsid w:val="00737312"/>
  </w:style>
  <w:style w:type="numbering" w:customStyle="1" w:styleId="NoList232">
    <w:name w:val="No List232"/>
    <w:next w:val="NoList"/>
    <w:semiHidden/>
    <w:rsid w:val="00737312"/>
  </w:style>
  <w:style w:type="numbering" w:customStyle="1" w:styleId="NoList332">
    <w:name w:val="No List332"/>
    <w:next w:val="NoList"/>
    <w:uiPriority w:val="99"/>
    <w:semiHidden/>
    <w:rsid w:val="00737312"/>
  </w:style>
  <w:style w:type="numbering" w:customStyle="1" w:styleId="NoList1232">
    <w:name w:val="No List1232"/>
    <w:next w:val="NoList"/>
    <w:uiPriority w:val="99"/>
    <w:semiHidden/>
    <w:unhideWhenUsed/>
    <w:rsid w:val="00737312"/>
  </w:style>
  <w:style w:type="numbering" w:customStyle="1" w:styleId="1132">
    <w:name w:val="リストなし1132"/>
    <w:next w:val="NoList"/>
    <w:uiPriority w:val="99"/>
    <w:semiHidden/>
    <w:unhideWhenUsed/>
    <w:rsid w:val="00737312"/>
  </w:style>
  <w:style w:type="numbering" w:customStyle="1" w:styleId="11320">
    <w:name w:val="无列表1132"/>
    <w:next w:val="NoList"/>
    <w:semiHidden/>
    <w:rsid w:val="00737312"/>
  </w:style>
  <w:style w:type="numbering" w:customStyle="1" w:styleId="NoList2132">
    <w:name w:val="No List2132"/>
    <w:next w:val="NoList"/>
    <w:semiHidden/>
    <w:rsid w:val="00737312"/>
  </w:style>
  <w:style w:type="numbering" w:customStyle="1" w:styleId="NoList3132">
    <w:name w:val="No List3132"/>
    <w:next w:val="NoList"/>
    <w:uiPriority w:val="99"/>
    <w:semiHidden/>
    <w:rsid w:val="00737312"/>
  </w:style>
  <w:style w:type="numbering" w:customStyle="1" w:styleId="NoList11132">
    <w:name w:val="No List11132"/>
    <w:next w:val="NoList"/>
    <w:uiPriority w:val="99"/>
    <w:semiHidden/>
    <w:unhideWhenUsed/>
    <w:rsid w:val="00737312"/>
  </w:style>
  <w:style w:type="numbering" w:customStyle="1" w:styleId="NoList512">
    <w:name w:val="No List512"/>
    <w:next w:val="NoList"/>
    <w:uiPriority w:val="99"/>
    <w:semiHidden/>
    <w:unhideWhenUsed/>
    <w:rsid w:val="00737312"/>
  </w:style>
  <w:style w:type="numbering" w:customStyle="1" w:styleId="NoList11311">
    <w:name w:val="No List11311"/>
    <w:next w:val="NoList"/>
    <w:uiPriority w:val="99"/>
    <w:semiHidden/>
    <w:unhideWhenUsed/>
    <w:rsid w:val="00737312"/>
  </w:style>
  <w:style w:type="numbering" w:customStyle="1" w:styleId="NoList5111">
    <w:name w:val="No List5111"/>
    <w:next w:val="NoList"/>
    <w:uiPriority w:val="99"/>
    <w:semiHidden/>
    <w:unhideWhenUsed/>
    <w:rsid w:val="00737312"/>
  </w:style>
  <w:style w:type="numbering" w:customStyle="1" w:styleId="NoList611">
    <w:name w:val="No List611"/>
    <w:next w:val="NoList"/>
    <w:uiPriority w:val="99"/>
    <w:semiHidden/>
    <w:unhideWhenUsed/>
    <w:rsid w:val="00737312"/>
  </w:style>
  <w:style w:type="numbering" w:customStyle="1" w:styleId="NoList1411">
    <w:name w:val="No List1411"/>
    <w:next w:val="NoList"/>
    <w:uiPriority w:val="99"/>
    <w:semiHidden/>
    <w:unhideWhenUsed/>
    <w:rsid w:val="00737312"/>
  </w:style>
  <w:style w:type="numbering" w:customStyle="1" w:styleId="13111">
    <w:name w:val="リストなし1311"/>
    <w:next w:val="NoList"/>
    <w:uiPriority w:val="99"/>
    <w:semiHidden/>
    <w:unhideWhenUsed/>
    <w:rsid w:val="00737312"/>
  </w:style>
  <w:style w:type="numbering" w:customStyle="1" w:styleId="NoList2311">
    <w:name w:val="No List2311"/>
    <w:next w:val="NoList"/>
    <w:semiHidden/>
    <w:rsid w:val="00737312"/>
  </w:style>
  <w:style w:type="numbering" w:customStyle="1" w:styleId="NoList3311">
    <w:name w:val="No List3311"/>
    <w:next w:val="NoList"/>
    <w:uiPriority w:val="99"/>
    <w:semiHidden/>
    <w:rsid w:val="00737312"/>
  </w:style>
  <w:style w:type="numbering" w:customStyle="1" w:styleId="NoList1141">
    <w:name w:val="No List1141"/>
    <w:next w:val="NoList"/>
    <w:uiPriority w:val="99"/>
    <w:semiHidden/>
    <w:unhideWhenUsed/>
    <w:rsid w:val="00737312"/>
  </w:style>
  <w:style w:type="numbering" w:customStyle="1" w:styleId="NoList421">
    <w:name w:val="No List421"/>
    <w:next w:val="NoList"/>
    <w:uiPriority w:val="99"/>
    <w:semiHidden/>
    <w:unhideWhenUsed/>
    <w:rsid w:val="00737312"/>
  </w:style>
  <w:style w:type="numbering" w:customStyle="1" w:styleId="NoList12311">
    <w:name w:val="No List12311"/>
    <w:next w:val="NoList"/>
    <w:uiPriority w:val="99"/>
    <w:semiHidden/>
    <w:unhideWhenUsed/>
    <w:rsid w:val="00737312"/>
  </w:style>
  <w:style w:type="numbering" w:customStyle="1" w:styleId="11311">
    <w:name w:val="リストなし11311"/>
    <w:next w:val="NoList"/>
    <w:uiPriority w:val="99"/>
    <w:semiHidden/>
    <w:unhideWhenUsed/>
    <w:rsid w:val="00737312"/>
  </w:style>
  <w:style w:type="numbering" w:customStyle="1" w:styleId="113110">
    <w:name w:val="无列表11311"/>
    <w:next w:val="NoList"/>
    <w:semiHidden/>
    <w:rsid w:val="00737312"/>
  </w:style>
  <w:style w:type="numbering" w:customStyle="1" w:styleId="NoList21311">
    <w:name w:val="No List21311"/>
    <w:next w:val="NoList"/>
    <w:semiHidden/>
    <w:rsid w:val="00737312"/>
  </w:style>
  <w:style w:type="numbering" w:customStyle="1" w:styleId="NoList31311">
    <w:name w:val="No List31311"/>
    <w:next w:val="NoList"/>
    <w:uiPriority w:val="99"/>
    <w:semiHidden/>
    <w:rsid w:val="00737312"/>
  </w:style>
  <w:style w:type="numbering" w:customStyle="1" w:styleId="NoList111311">
    <w:name w:val="No List111311"/>
    <w:next w:val="NoList"/>
    <w:uiPriority w:val="99"/>
    <w:semiHidden/>
    <w:unhideWhenUsed/>
    <w:rsid w:val="00737312"/>
  </w:style>
  <w:style w:type="numbering" w:customStyle="1" w:styleId="NoList12121">
    <w:name w:val="No List12121"/>
    <w:next w:val="NoList"/>
    <w:uiPriority w:val="99"/>
    <w:semiHidden/>
    <w:unhideWhenUsed/>
    <w:rsid w:val="00737312"/>
  </w:style>
  <w:style w:type="numbering" w:customStyle="1" w:styleId="111210">
    <w:name w:val="リストなし11121"/>
    <w:next w:val="NoList"/>
    <w:uiPriority w:val="99"/>
    <w:semiHidden/>
    <w:unhideWhenUsed/>
    <w:rsid w:val="00737312"/>
  </w:style>
  <w:style w:type="numbering" w:customStyle="1" w:styleId="111211">
    <w:name w:val="无列表11121"/>
    <w:next w:val="NoList"/>
    <w:semiHidden/>
    <w:rsid w:val="00737312"/>
  </w:style>
  <w:style w:type="numbering" w:customStyle="1" w:styleId="NoList21121">
    <w:name w:val="No List21121"/>
    <w:next w:val="NoList"/>
    <w:semiHidden/>
    <w:rsid w:val="00737312"/>
  </w:style>
  <w:style w:type="numbering" w:customStyle="1" w:styleId="NoList31121">
    <w:name w:val="No List31121"/>
    <w:next w:val="NoList"/>
    <w:uiPriority w:val="99"/>
    <w:semiHidden/>
    <w:rsid w:val="00737312"/>
  </w:style>
  <w:style w:type="numbering" w:customStyle="1" w:styleId="NoList521">
    <w:name w:val="No List521"/>
    <w:next w:val="NoList"/>
    <w:uiPriority w:val="99"/>
    <w:semiHidden/>
    <w:unhideWhenUsed/>
    <w:rsid w:val="00737312"/>
  </w:style>
  <w:style w:type="numbering" w:customStyle="1" w:styleId="NoList1321">
    <w:name w:val="No List1321"/>
    <w:next w:val="NoList"/>
    <w:uiPriority w:val="99"/>
    <w:semiHidden/>
    <w:unhideWhenUsed/>
    <w:rsid w:val="00737312"/>
  </w:style>
  <w:style w:type="numbering" w:customStyle="1" w:styleId="12210">
    <w:name w:val="リストなし1221"/>
    <w:next w:val="NoList"/>
    <w:uiPriority w:val="99"/>
    <w:semiHidden/>
    <w:unhideWhenUsed/>
    <w:rsid w:val="00737312"/>
  </w:style>
  <w:style w:type="numbering" w:customStyle="1" w:styleId="NoList2221">
    <w:name w:val="No List2221"/>
    <w:next w:val="NoList"/>
    <w:semiHidden/>
    <w:rsid w:val="00737312"/>
  </w:style>
  <w:style w:type="numbering" w:customStyle="1" w:styleId="NoList3221">
    <w:name w:val="No List3221"/>
    <w:next w:val="NoList"/>
    <w:uiPriority w:val="99"/>
    <w:semiHidden/>
    <w:rsid w:val="00737312"/>
  </w:style>
  <w:style w:type="numbering" w:customStyle="1" w:styleId="NoList11221">
    <w:name w:val="No List11221"/>
    <w:next w:val="NoList"/>
    <w:uiPriority w:val="99"/>
    <w:semiHidden/>
    <w:unhideWhenUsed/>
    <w:rsid w:val="00737312"/>
  </w:style>
  <w:style w:type="numbering" w:customStyle="1" w:styleId="2121">
    <w:name w:val="无列表2121"/>
    <w:next w:val="NoList"/>
    <w:uiPriority w:val="99"/>
    <w:semiHidden/>
    <w:unhideWhenUsed/>
    <w:rsid w:val="00737312"/>
  </w:style>
  <w:style w:type="numbering" w:customStyle="1" w:styleId="NoList111221">
    <w:name w:val="No List111221"/>
    <w:next w:val="NoList"/>
    <w:uiPriority w:val="99"/>
    <w:semiHidden/>
    <w:unhideWhenUsed/>
    <w:rsid w:val="00737312"/>
  </w:style>
  <w:style w:type="numbering" w:customStyle="1" w:styleId="NoList71">
    <w:name w:val="No List71"/>
    <w:next w:val="NoList"/>
    <w:uiPriority w:val="99"/>
    <w:semiHidden/>
    <w:unhideWhenUsed/>
    <w:rsid w:val="00737312"/>
  </w:style>
  <w:style w:type="numbering" w:customStyle="1" w:styleId="NoList151">
    <w:name w:val="No List151"/>
    <w:next w:val="NoList"/>
    <w:uiPriority w:val="99"/>
    <w:semiHidden/>
    <w:unhideWhenUsed/>
    <w:rsid w:val="00737312"/>
  </w:style>
  <w:style w:type="numbering" w:customStyle="1" w:styleId="1410">
    <w:name w:val="リストなし141"/>
    <w:next w:val="NoList"/>
    <w:uiPriority w:val="99"/>
    <w:semiHidden/>
    <w:unhideWhenUsed/>
    <w:rsid w:val="00737312"/>
  </w:style>
  <w:style w:type="numbering" w:customStyle="1" w:styleId="1411">
    <w:name w:val="无列表141"/>
    <w:next w:val="NoList"/>
    <w:semiHidden/>
    <w:rsid w:val="00737312"/>
  </w:style>
  <w:style w:type="numbering" w:customStyle="1" w:styleId="NoList241">
    <w:name w:val="No List241"/>
    <w:next w:val="NoList"/>
    <w:semiHidden/>
    <w:rsid w:val="00737312"/>
  </w:style>
  <w:style w:type="numbering" w:customStyle="1" w:styleId="NoList341">
    <w:name w:val="No List341"/>
    <w:next w:val="NoList"/>
    <w:uiPriority w:val="99"/>
    <w:semiHidden/>
    <w:rsid w:val="00737312"/>
  </w:style>
  <w:style w:type="numbering" w:customStyle="1" w:styleId="NoList1151">
    <w:name w:val="No List1151"/>
    <w:next w:val="NoList"/>
    <w:uiPriority w:val="99"/>
    <w:semiHidden/>
    <w:unhideWhenUsed/>
    <w:rsid w:val="00737312"/>
  </w:style>
  <w:style w:type="numbering" w:customStyle="1" w:styleId="NoList431">
    <w:name w:val="No List431"/>
    <w:next w:val="NoList"/>
    <w:uiPriority w:val="99"/>
    <w:semiHidden/>
    <w:unhideWhenUsed/>
    <w:rsid w:val="00737312"/>
  </w:style>
  <w:style w:type="numbering" w:customStyle="1" w:styleId="NoList1241">
    <w:name w:val="No List1241"/>
    <w:next w:val="NoList"/>
    <w:uiPriority w:val="99"/>
    <w:semiHidden/>
    <w:unhideWhenUsed/>
    <w:rsid w:val="00737312"/>
  </w:style>
  <w:style w:type="numbering" w:customStyle="1" w:styleId="1141">
    <w:name w:val="リストなし1141"/>
    <w:next w:val="NoList"/>
    <w:uiPriority w:val="99"/>
    <w:semiHidden/>
    <w:unhideWhenUsed/>
    <w:rsid w:val="00737312"/>
  </w:style>
  <w:style w:type="numbering" w:customStyle="1" w:styleId="11410">
    <w:name w:val="无列表1141"/>
    <w:next w:val="NoList"/>
    <w:semiHidden/>
    <w:rsid w:val="00737312"/>
  </w:style>
  <w:style w:type="numbering" w:customStyle="1" w:styleId="NoList2141">
    <w:name w:val="No List2141"/>
    <w:next w:val="NoList"/>
    <w:semiHidden/>
    <w:rsid w:val="00737312"/>
  </w:style>
  <w:style w:type="numbering" w:customStyle="1" w:styleId="NoList3141">
    <w:name w:val="No List3141"/>
    <w:next w:val="NoList"/>
    <w:uiPriority w:val="99"/>
    <w:semiHidden/>
    <w:rsid w:val="00737312"/>
  </w:style>
  <w:style w:type="numbering" w:customStyle="1" w:styleId="NoList11141">
    <w:name w:val="No List11141"/>
    <w:next w:val="NoList"/>
    <w:uiPriority w:val="99"/>
    <w:semiHidden/>
    <w:unhideWhenUsed/>
    <w:rsid w:val="00737312"/>
  </w:style>
  <w:style w:type="numbering" w:customStyle="1" w:styleId="231">
    <w:name w:val="无列表231"/>
    <w:next w:val="NoList"/>
    <w:uiPriority w:val="99"/>
    <w:semiHidden/>
    <w:unhideWhenUsed/>
    <w:rsid w:val="00737312"/>
  </w:style>
  <w:style w:type="numbering" w:customStyle="1" w:styleId="NoList12131">
    <w:name w:val="No List12131"/>
    <w:next w:val="NoList"/>
    <w:uiPriority w:val="99"/>
    <w:semiHidden/>
    <w:unhideWhenUsed/>
    <w:rsid w:val="00737312"/>
  </w:style>
  <w:style w:type="numbering" w:customStyle="1" w:styleId="11131">
    <w:name w:val="リストなし11131"/>
    <w:next w:val="NoList"/>
    <w:uiPriority w:val="99"/>
    <w:semiHidden/>
    <w:unhideWhenUsed/>
    <w:rsid w:val="00737312"/>
  </w:style>
  <w:style w:type="numbering" w:customStyle="1" w:styleId="111310">
    <w:name w:val="无列表11131"/>
    <w:next w:val="NoList"/>
    <w:semiHidden/>
    <w:rsid w:val="00737312"/>
  </w:style>
  <w:style w:type="numbering" w:customStyle="1" w:styleId="NoList21131">
    <w:name w:val="No List21131"/>
    <w:next w:val="NoList"/>
    <w:semiHidden/>
    <w:rsid w:val="00737312"/>
  </w:style>
  <w:style w:type="numbering" w:customStyle="1" w:styleId="NoList31131">
    <w:name w:val="No List31131"/>
    <w:next w:val="NoList"/>
    <w:uiPriority w:val="99"/>
    <w:semiHidden/>
    <w:rsid w:val="00737312"/>
  </w:style>
  <w:style w:type="numbering" w:customStyle="1" w:styleId="NoList531">
    <w:name w:val="No List531"/>
    <w:next w:val="NoList"/>
    <w:uiPriority w:val="99"/>
    <w:semiHidden/>
    <w:unhideWhenUsed/>
    <w:rsid w:val="00737312"/>
  </w:style>
  <w:style w:type="numbering" w:customStyle="1" w:styleId="NoList1331">
    <w:name w:val="No List1331"/>
    <w:next w:val="NoList"/>
    <w:uiPriority w:val="99"/>
    <w:semiHidden/>
    <w:unhideWhenUsed/>
    <w:rsid w:val="00737312"/>
  </w:style>
  <w:style w:type="numbering" w:customStyle="1" w:styleId="1231">
    <w:name w:val="リストなし1231"/>
    <w:next w:val="NoList"/>
    <w:uiPriority w:val="99"/>
    <w:semiHidden/>
    <w:unhideWhenUsed/>
    <w:rsid w:val="00737312"/>
  </w:style>
  <w:style w:type="numbering" w:customStyle="1" w:styleId="12310">
    <w:name w:val="无列表1231"/>
    <w:next w:val="NoList"/>
    <w:semiHidden/>
    <w:rsid w:val="00737312"/>
  </w:style>
  <w:style w:type="numbering" w:customStyle="1" w:styleId="NoList2231">
    <w:name w:val="No List2231"/>
    <w:next w:val="NoList"/>
    <w:semiHidden/>
    <w:rsid w:val="00737312"/>
  </w:style>
  <w:style w:type="numbering" w:customStyle="1" w:styleId="NoList3231">
    <w:name w:val="No List3231"/>
    <w:next w:val="NoList"/>
    <w:uiPriority w:val="99"/>
    <w:semiHidden/>
    <w:rsid w:val="00737312"/>
  </w:style>
  <w:style w:type="numbering" w:customStyle="1" w:styleId="NoList11231">
    <w:name w:val="No List11231"/>
    <w:next w:val="NoList"/>
    <w:uiPriority w:val="99"/>
    <w:semiHidden/>
    <w:unhideWhenUsed/>
    <w:rsid w:val="00737312"/>
  </w:style>
  <w:style w:type="numbering" w:customStyle="1" w:styleId="2131">
    <w:name w:val="无列表2131"/>
    <w:next w:val="NoList"/>
    <w:uiPriority w:val="99"/>
    <w:semiHidden/>
    <w:unhideWhenUsed/>
    <w:rsid w:val="00737312"/>
  </w:style>
  <w:style w:type="numbering" w:customStyle="1" w:styleId="NoList12221">
    <w:name w:val="No List12221"/>
    <w:next w:val="NoList"/>
    <w:uiPriority w:val="99"/>
    <w:semiHidden/>
    <w:unhideWhenUsed/>
    <w:rsid w:val="00737312"/>
  </w:style>
  <w:style w:type="numbering" w:customStyle="1" w:styleId="11221">
    <w:name w:val="リストなし11221"/>
    <w:next w:val="NoList"/>
    <w:uiPriority w:val="99"/>
    <w:semiHidden/>
    <w:unhideWhenUsed/>
    <w:rsid w:val="00737312"/>
  </w:style>
  <w:style w:type="numbering" w:customStyle="1" w:styleId="112210">
    <w:name w:val="无列表11221"/>
    <w:next w:val="NoList"/>
    <w:semiHidden/>
    <w:rsid w:val="00737312"/>
  </w:style>
  <w:style w:type="numbering" w:customStyle="1" w:styleId="NoList21221">
    <w:name w:val="No List21221"/>
    <w:next w:val="NoList"/>
    <w:semiHidden/>
    <w:rsid w:val="00737312"/>
  </w:style>
  <w:style w:type="numbering" w:customStyle="1" w:styleId="NoList31221">
    <w:name w:val="No List31221"/>
    <w:next w:val="NoList"/>
    <w:uiPriority w:val="99"/>
    <w:semiHidden/>
    <w:rsid w:val="00737312"/>
  </w:style>
  <w:style w:type="numbering" w:customStyle="1" w:styleId="NoList111231">
    <w:name w:val="No List111231"/>
    <w:next w:val="NoList"/>
    <w:uiPriority w:val="99"/>
    <w:semiHidden/>
    <w:unhideWhenUsed/>
    <w:rsid w:val="007373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37312"/>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737312"/>
  </w:style>
  <w:style w:type="numbering" w:customStyle="1" w:styleId="32">
    <w:name w:val="无列表32"/>
    <w:next w:val="NoList"/>
    <w:uiPriority w:val="99"/>
    <w:semiHidden/>
    <w:unhideWhenUsed/>
    <w:rsid w:val="00737312"/>
  </w:style>
  <w:style w:type="numbering" w:customStyle="1" w:styleId="1312">
    <w:name w:val="无列表1312"/>
    <w:next w:val="NoList"/>
    <w:semiHidden/>
    <w:rsid w:val="00737312"/>
  </w:style>
  <w:style w:type="numbering" w:customStyle="1" w:styleId="NoList4112">
    <w:name w:val="No List4112"/>
    <w:next w:val="NoList"/>
    <w:uiPriority w:val="99"/>
    <w:semiHidden/>
    <w:unhideWhenUsed/>
    <w:rsid w:val="00737312"/>
  </w:style>
  <w:style w:type="numbering" w:customStyle="1" w:styleId="2212">
    <w:name w:val="无列表2212"/>
    <w:next w:val="NoList"/>
    <w:uiPriority w:val="99"/>
    <w:semiHidden/>
    <w:unhideWhenUsed/>
    <w:rsid w:val="00737312"/>
  </w:style>
  <w:style w:type="numbering" w:customStyle="1" w:styleId="NoList121112">
    <w:name w:val="No List121112"/>
    <w:next w:val="NoList"/>
    <w:uiPriority w:val="99"/>
    <w:semiHidden/>
    <w:unhideWhenUsed/>
    <w:rsid w:val="00737312"/>
  </w:style>
  <w:style w:type="numbering" w:customStyle="1" w:styleId="1111121">
    <w:name w:val="リストなし111112"/>
    <w:next w:val="NoList"/>
    <w:uiPriority w:val="99"/>
    <w:semiHidden/>
    <w:unhideWhenUsed/>
    <w:rsid w:val="00737312"/>
  </w:style>
  <w:style w:type="numbering" w:customStyle="1" w:styleId="1111122">
    <w:name w:val="无列表111112"/>
    <w:next w:val="NoList"/>
    <w:semiHidden/>
    <w:rsid w:val="00737312"/>
  </w:style>
  <w:style w:type="numbering" w:customStyle="1" w:styleId="NoList211112">
    <w:name w:val="No List211112"/>
    <w:next w:val="NoList"/>
    <w:semiHidden/>
    <w:rsid w:val="00737312"/>
  </w:style>
  <w:style w:type="numbering" w:customStyle="1" w:styleId="NoList311112">
    <w:name w:val="No List311112"/>
    <w:next w:val="NoList"/>
    <w:uiPriority w:val="99"/>
    <w:semiHidden/>
    <w:rsid w:val="00737312"/>
  </w:style>
  <w:style w:type="numbering" w:customStyle="1" w:styleId="11111120">
    <w:name w:val="無清單1111112"/>
    <w:next w:val="NoList"/>
    <w:uiPriority w:val="99"/>
    <w:semiHidden/>
    <w:unhideWhenUsed/>
    <w:rsid w:val="00737312"/>
  </w:style>
  <w:style w:type="numbering" w:customStyle="1" w:styleId="NoList13112">
    <w:name w:val="No List13112"/>
    <w:next w:val="NoList"/>
    <w:uiPriority w:val="99"/>
    <w:semiHidden/>
    <w:unhideWhenUsed/>
    <w:rsid w:val="00737312"/>
  </w:style>
  <w:style w:type="numbering" w:customStyle="1" w:styleId="12112">
    <w:name w:val="リストなし12112"/>
    <w:next w:val="NoList"/>
    <w:uiPriority w:val="99"/>
    <w:semiHidden/>
    <w:unhideWhenUsed/>
    <w:rsid w:val="00737312"/>
  </w:style>
  <w:style w:type="numbering" w:customStyle="1" w:styleId="121120">
    <w:name w:val="无列表12112"/>
    <w:next w:val="NoList"/>
    <w:semiHidden/>
    <w:rsid w:val="00737312"/>
  </w:style>
  <w:style w:type="numbering" w:customStyle="1" w:styleId="NoList22112">
    <w:name w:val="No List22112"/>
    <w:next w:val="NoList"/>
    <w:semiHidden/>
    <w:rsid w:val="00737312"/>
  </w:style>
  <w:style w:type="numbering" w:customStyle="1" w:styleId="NoList32112">
    <w:name w:val="No List32112"/>
    <w:next w:val="NoList"/>
    <w:uiPriority w:val="99"/>
    <w:semiHidden/>
    <w:rsid w:val="00737312"/>
  </w:style>
  <w:style w:type="numbering" w:customStyle="1" w:styleId="NoList112112">
    <w:name w:val="No List112112"/>
    <w:next w:val="NoList"/>
    <w:uiPriority w:val="99"/>
    <w:semiHidden/>
    <w:unhideWhenUsed/>
    <w:rsid w:val="00737312"/>
  </w:style>
  <w:style w:type="numbering" w:customStyle="1" w:styleId="21112">
    <w:name w:val="无列表21112"/>
    <w:next w:val="NoList"/>
    <w:uiPriority w:val="99"/>
    <w:semiHidden/>
    <w:unhideWhenUsed/>
    <w:rsid w:val="00737312"/>
  </w:style>
  <w:style w:type="numbering" w:customStyle="1" w:styleId="NoList122112">
    <w:name w:val="No List122112"/>
    <w:next w:val="NoList"/>
    <w:uiPriority w:val="99"/>
    <w:semiHidden/>
    <w:unhideWhenUsed/>
    <w:rsid w:val="00737312"/>
  </w:style>
  <w:style w:type="numbering" w:customStyle="1" w:styleId="112112">
    <w:name w:val="リストなし112112"/>
    <w:next w:val="NoList"/>
    <w:uiPriority w:val="99"/>
    <w:semiHidden/>
    <w:unhideWhenUsed/>
    <w:rsid w:val="00737312"/>
  </w:style>
  <w:style w:type="numbering" w:customStyle="1" w:styleId="1121120">
    <w:name w:val="无列表112112"/>
    <w:next w:val="NoList"/>
    <w:semiHidden/>
    <w:rsid w:val="00737312"/>
  </w:style>
  <w:style w:type="numbering" w:customStyle="1" w:styleId="NoList212112">
    <w:name w:val="No List212112"/>
    <w:next w:val="NoList"/>
    <w:semiHidden/>
    <w:rsid w:val="00737312"/>
  </w:style>
  <w:style w:type="numbering" w:customStyle="1" w:styleId="NoList312112">
    <w:name w:val="No List312112"/>
    <w:next w:val="NoList"/>
    <w:uiPriority w:val="99"/>
    <w:semiHidden/>
    <w:rsid w:val="00737312"/>
  </w:style>
  <w:style w:type="numbering" w:customStyle="1" w:styleId="NoList1112112">
    <w:name w:val="No List1112112"/>
    <w:next w:val="NoList"/>
    <w:uiPriority w:val="99"/>
    <w:semiHidden/>
    <w:unhideWhenUsed/>
    <w:rsid w:val="00737312"/>
  </w:style>
  <w:style w:type="numbering" w:customStyle="1" w:styleId="1222">
    <w:name w:val="无列表1222"/>
    <w:next w:val="NoList"/>
    <w:semiHidden/>
    <w:rsid w:val="00737312"/>
  </w:style>
  <w:style w:type="numbering" w:customStyle="1" w:styleId="NoList9">
    <w:name w:val="No List9"/>
    <w:next w:val="NoList"/>
    <w:uiPriority w:val="99"/>
    <w:semiHidden/>
    <w:unhideWhenUsed/>
    <w:rsid w:val="00737312"/>
  </w:style>
  <w:style w:type="numbering" w:customStyle="1" w:styleId="NoList17">
    <w:name w:val="No List17"/>
    <w:next w:val="NoList"/>
    <w:uiPriority w:val="99"/>
    <w:semiHidden/>
    <w:unhideWhenUsed/>
    <w:rsid w:val="00737312"/>
  </w:style>
  <w:style w:type="numbering" w:customStyle="1" w:styleId="160">
    <w:name w:val="リストなし16"/>
    <w:next w:val="NoList"/>
    <w:uiPriority w:val="99"/>
    <w:semiHidden/>
    <w:unhideWhenUsed/>
    <w:rsid w:val="00737312"/>
  </w:style>
  <w:style w:type="numbering" w:customStyle="1" w:styleId="161">
    <w:name w:val="无列表16"/>
    <w:next w:val="NoList"/>
    <w:semiHidden/>
    <w:rsid w:val="00737312"/>
  </w:style>
  <w:style w:type="numbering" w:customStyle="1" w:styleId="NoList26">
    <w:name w:val="No List26"/>
    <w:next w:val="NoList"/>
    <w:semiHidden/>
    <w:rsid w:val="00737312"/>
  </w:style>
  <w:style w:type="numbering" w:customStyle="1" w:styleId="NoList36">
    <w:name w:val="No List36"/>
    <w:next w:val="NoList"/>
    <w:uiPriority w:val="99"/>
    <w:semiHidden/>
    <w:rsid w:val="00737312"/>
  </w:style>
  <w:style w:type="numbering" w:customStyle="1" w:styleId="NoList117">
    <w:name w:val="No List117"/>
    <w:next w:val="NoList"/>
    <w:uiPriority w:val="99"/>
    <w:semiHidden/>
    <w:unhideWhenUsed/>
    <w:rsid w:val="00737312"/>
  </w:style>
  <w:style w:type="numbering" w:customStyle="1" w:styleId="NoList1116">
    <w:name w:val="No List1116"/>
    <w:next w:val="NoList"/>
    <w:uiPriority w:val="99"/>
    <w:semiHidden/>
    <w:unhideWhenUsed/>
    <w:rsid w:val="00737312"/>
  </w:style>
  <w:style w:type="numbering" w:customStyle="1" w:styleId="25">
    <w:name w:val="无列表25"/>
    <w:next w:val="NoList"/>
    <w:uiPriority w:val="99"/>
    <w:semiHidden/>
    <w:unhideWhenUsed/>
    <w:rsid w:val="00737312"/>
  </w:style>
  <w:style w:type="numbering" w:customStyle="1" w:styleId="NoList126">
    <w:name w:val="No List126"/>
    <w:next w:val="NoList"/>
    <w:uiPriority w:val="99"/>
    <w:semiHidden/>
    <w:unhideWhenUsed/>
    <w:rsid w:val="00737312"/>
  </w:style>
  <w:style w:type="numbering" w:customStyle="1" w:styleId="116">
    <w:name w:val="リストなし116"/>
    <w:next w:val="NoList"/>
    <w:uiPriority w:val="99"/>
    <w:semiHidden/>
    <w:unhideWhenUsed/>
    <w:rsid w:val="00737312"/>
  </w:style>
  <w:style w:type="numbering" w:customStyle="1" w:styleId="1160">
    <w:name w:val="无列表116"/>
    <w:next w:val="NoList"/>
    <w:semiHidden/>
    <w:rsid w:val="00737312"/>
  </w:style>
  <w:style w:type="numbering" w:customStyle="1" w:styleId="NoList216">
    <w:name w:val="No List216"/>
    <w:next w:val="NoList"/>
    <w:semiHidden/>
    <w:rsid w:val="00737312"/>
  </w:style>
  <w:style w:type="numbering" w:customStyle="1" w:styleId="NoList316">
    <w:name w:val="No List316"/>
    <w:next w:val="NoList"/>
    <w:uiPriority w:val="99"/>
    <w:semiHidden/>
    <w:rsid w:val="00737312"/>
  </w:style>
  <w:style w:type="numbering" w:customStyle="1" w:styleId="NoList45">
    <w:name w:val="No List45"/>
    <w:next w:val="NoList"/>
    <w:uiPriority w:val="99"/>
    <w:semiHidden/>
    <w:unhideWhenUsed/>
    <w:rsid w:val="00737312"/>
  </w:style>
  <w:style w:type="numbering" w:customStyle="1" w:styleId="NoList1125">
    <w:name w:val="No List1125"/>
    <w:next w:val="NoList"/>
    <w:uiPriority w:val="99"/>
    <w:semiHidden/>
    <w:unhideWhenUsed/>
    <w:rsid w:val="00737312"/>
  </w:style>
  <w:style w:type="numbering" w:customStyle="1" w:styleId="NoList1215">
    <w:name w:val="No List1215"/>
    <w:next w:val="NoList"/>
    <w:uiPriority w:val="99"/>
    <w:semiHidden/>
    <w:unhideWhenUsed/>
    <w:rsid w:val="00737312"/>
  </w:style>
  <w:style w:type="numbering" w:customStyle="1" w:styleId="1115">
    <w:name w:val="リストなし1115"/>
    <w:next w:val="NoList"/>
    <w:uiPriority w:val="99"/>
    <w:semiHidden/>
    <w:unhideWhenUsed/>
    <w:rsid w:val="00737312"/>
  </w:style>
  <w:style w:type="numbering" w:customStyle="1" w:styleId="11150">
    <w:name w:val="无列表1115"/>
    <w:next w:val="NoList"/>
    <w:semiHidden/>
    <w:rsid w:val="00737312"/>
  </w:style>
  <w:style w:type="numbering" w:customStyle="1" w:styleId="NoList2115">
    <w:name w:val="No List2115"/>
    <w:next w:val="NoList"/>
    <w:semiHidden/>
    <w:rsid w:val="00737312"/>
  </w:style>
  <w:style w:type="numbering" w:customStyle="1" w:styleId="NoList3115">
    <w:name w:val="No List3115"/>
    <w:next w:val="NoList"/>
    <w:uiPriority w:val="99"/>
    <w:semiHidden/>
    <w:rsid w:val="00737312"/>
  </w:style>
  <w:style w:type="numbering" w:customStyle="1" w:styleId="NoList11115">
    <w:name w:val="No List11115"/>
    <w:next w:val="NoList"/>
    <w:uiPriority w:val="99"/>
    <w:semiHidden/>
    <w:unhideWhenUsed/>
    <w:rsid w:val="00737312"/>
  </w:style>
  <w:style w:type="numbering" w:customStyle="1" w:styleId="NoList55">
    <w:name w:val="No List55"/>
    <w:next w:val="NoList"/>
    <w:uiPriority w:val="99"/>
    <w:semiHidden/>
    <w:unhideWhenUsed/>
    <w:rsid w:val="00737312"/>
  </w:style>
  <w:style w:type="numbering" w:customStyle="1" w:styleId="NoList135">
    <w:name w:val="No List135"/>
    <w:next w:val="NoList"/>
    <w:uiPriority w:val="99"/>
    <w:semiHidden/>
    <w:unhideWhenUsed/>
    <w:rsid w:val="00737312"/>
  </w:style>
  <w:style w:type="numbering" w:customStyle="1" w:styleId="125">
    <w:name w:val="リストなし125"/>
    <w:next w:val="NoList"/>
    <w:uiPriority w:val="99"/>
    <w:semiHidden/>
    <w:unhideWhenUsed/>
    <w:rsid w:val="00737312"/>
  </w:style>
  <w:style w:type="numbering" w:customStyle="1" w:styleId="1250">
    <w:name w:val="无列表125"/>
    <w:next w:val="NoList"/>
    <w:semiHidden/>
    <w:rsid w:val="00737312"/>
  </w:style>
  <w:style w:type="numbering" w:customStyle="1" w:styleId="NoList225">
    <w:name w:val="No List225"/>
    <w:next w:val="NoList"/>
    <w:semiHidden/>
    <w:rsid w:val="00737312"/>
  </w:style>
  <w:style w:type="numbering" w:customStyle="1" w:styleId="NoList325">
    <w:name w:val="No List325"/>
    <w:next w:val="NoList"/>
    <w:uiPriority w:val="99"/>
    <w:semiHidden/>
    <w:rsid w:val="00737312"/>
  </w:style>
  <w:style w:type="numbering" w:customStyle="1" w:styleId="2150">
    <w:name w:val="无列表215"/>
    <w:next w:val="NoList"/>
    <w:uiPriority w:val="99"/>
    <w:semiHidden/>
    <w:unhideWhenUsed/>
    <w:rsid w:val="00737312"/>
  </w:style>
  <w:style w:type="numbering" w:customStyle="1" w:styleId="NoList1224">
    <w:name w:val="No List1224"/>
    <w:next w:val="NoList"/>
    <w:uiPriority w:val="99"/>
    <w:semiHidden/>
    <w:unhideWhenUsed/>
    <w:rsid w:val="00737312"/>
  </w:style>
  <w:style w:type="numbering" w:customStyle="1" w:styleId="1124">
    <w:name w:val="リストなし1124"/>
    <w:next w:val="NoList"/>
    <w:uiPriority w:val="99"/>
    <w:semiHidden/>
    <w:unhideWhenUsed/>
    <w:rsid w:val="00737312"/>
  </w:style>
  <w:style w:type="numbering" w:customStyle="1" w:styleId="11240">
    <w:name w:val="无列表1124"/>
    <w:next w:val="NoList"/>
    <w:semiHidden/>
    <w:rsid w:val="00737312"/>
  </w:style>
  <w:style w:type="numbering" w:customStyle="1" w:styleId="NoList2124">
    <w:name w:val="No List2124"/>
    <w:next w:val="NoList"/>
    <w:semiHidden/>
    <w:rsid w:val="00737312"/>
  </w:style>
  <w:style w:type="numbering" w:customStyle="1" w:styleId="NoList3124">
    <w:name w:val="No List3124"/>
    <w:next w:val="NoList"/>
    <w:uiPriority w:val="99"/>
    <w:semiHidden/>
    <w:rsid w:val="00737312"/>
  </w:style>
  <w:style w:type="numbering" w:customStyle="1" w:styleId="NoList11125">
    <w:name w:val="No List11125"/>
    <w:next w:val="NoList"/>
    <w:uiPriority w:val="99"/>
    <w:semiHidden/>
    <w:unhideWhenUsed/>
    <w:rsid w:val="00737312"/>
  </w:style>
  <w:style w:type="numbering" w:customStyle="1" w:styleId="33">
    <w:name w:val="无列表33"/>
    <w:next w:val="NoList"/>
    <w:uiPriority w:val="99"/>
    <w:semiHidden/>
    <w:unhideWhenUsed/>
    <w:rsid w:val="00737312"/>
  </w:style>
  <w:style w:type="numbering" w:customStyle="1" w:styleId="133">
    <w:name w:val="无列表133"/>
    <w:next w:val="NoList"/>
    <w:semiHidden/>
    <w:rsid w:val="00737312"/>
  </w:style>
  <w:style w:type="numbering" w:customStyle="1" w:styleId="NoList1133">
    <w:name w:val="No List1133"/>
    <w:next w:val="NoList"/>
    <w:uiPriority w:val="99"/>
    <w:semiHidden/>
    <w:unhideWhenUsed/>
    <w:rsid w:val="00737312"/>
  </w:style>
  <w:style w:type="numbering" w:customStyle="1" w:styleId="NoList413">
    <w:name w:val="No List413"/>
    <w:next w:val="NoList"/>
    <w:uiPriority w:val="99"/>
    <w:semiHidden/>
    <w:unhideWhenUsed/>
    <w:rsid w:val="00737312"/>
  </w:style>
  <w:style w:type="numbering" w:customStyle="1" w:styleId="223">
    <w:name w:val="无列表223"/>
    <w:next w:val="NoList"/>
    <w:uiPriority w:val="99"/>
    <w:semiHidden/>
    <w:unhideWhenUsed/>
    <w:rsid w:val="00737312"/>
  </w:style>
  <w:style w:type="numbering" w:customStyle="1" w:styleId="NoList12113">
    <w:name w:val="No List12113"/>
    <w:next w:val="NoList"/>
    <w:uiPriority w:val="99"/>
    <w:semiHidden/>
    <w:unhideWhenUsed/>
    <w:rsid w:val="00737312"/>
  </w:style>
  <w:style w:type="numbering" w:customStyle="1" w:styleId="11113">
    <w:name w:val="リストなし11113"/>
    <w:next w:val="NoList"/>
    <w:uiPriority w:val="99"/>
    <w:semiHidden/>
    <w:unhideWhenUsed/>
    <w:rsid w:val="00737312"/>
  </w:style>
  <w:style w:type="numbering" w:customStyle="1" w:styleId="111130">
    <w:name w:val="无列表11113"/>
    <w:next w:val="NoList"/>
    <w:semiHidden/>
    <w:rsid w:val="00737312"/>
  </w:style>
  <w:style w:type="numbering" w:customStyle="1" w:styleId="NoList21113">
    <w:name w:val="No List21113"/>
    <w:next w:val="NoList"/>
    <w:semiHidden/>
    <w:rsid w:val="00737312"/>
  </w:style>
  <w:style w:type="numbering" w:customStyle="1" w:styleId="NoList31113">
    <w:name w:val="No List31113"/>
    <w:next w:val="NoList"/>
    <w:uiPriority w:val="99"/>
    <w:semiHidden/>
    <w:rsid w:val="00737312"/>
  </w:style>
  <w:style w:type="numbering" w:customStyle="1" w:styleId="NoList1313">
    <w:name w:val="No List1313"/>
    <w:next w:val="NoList"/>
    <w:uiPriority w:val="99"/>
    <w:semiHidden/>
    <w:unhideWhenUsed/>
    <w:rsid w:val="00737312"/>
  </w:style>
  <w:style w:type="numbering" w:customStyle="1" w:styleId="1213">
    <w:name w:val="リストなし1213"/>
    <w:next w:val="NoList"/>
    <w:uiPriority w:val="99"/>
    <w:semiHidden/>
    <w:unhideWhenUsed/>
    <w:rsid w:val="00737312"/>
  </w:style>
  <w:style w:type="numbering" w:customStyle="1" w:styleId="12130">
    <w:name w:val="无列表1213"/>
    <w:next w:val="NoList"/>
    <w:semiHidden/>
    <w:rsid w:val="00737312"/>
  </w:style>
  <w:style w:type="numbering" w:customStyle="1" w:styleId="NoList2213">
    <w:name w:val="No List2213"/>
    <w:next w:val="NoList"/>
    <w:semiHidden/>
    <w:rsid w:val="00737312"/>
  </w:style>
  <w:style w:type="numbering" w:customStyle="1" w:styleId="NoList3213">
    <w:name w:val="No List3213"/>
    <w:next w:val="NoList"/>
    <w:uiPriority w:val="99"/>
    <w:semiHidden/>
    <w:rsid w:val="00737312"/>
  </w:style>
  <w:style w:type="numbering" w:customStyle="1" w:styleId="NoList11213">
    <w:name w:val="No List11213"/>
    <w:next w:val="NoList"/>
    <w:uiPriority w:val="99"/>
    <w:semiHidden/>
    <w:unhideWhenUsed/>
    <w:rsid w:val="00737312"/>
  </w:style>
  <w:style w:type="numbering" w:customStyle="1" w:styleId="2113">
    <w:name w:val="无列表2113"/>
    <w:next w:val="NoList"/>
    <w:uiPriority w:val="99"/>
    <w:semiHidden/>
    <w:unhideWhenUsed/>
    <w:rsid w:val="00737312"/>
  </w:style>
  <w:style w:type="numbering" w:customStyle="1" w:styleId="NoList12213">
    <w:name w:val="No List12213"/>
    <w:next w:val="NoList"/>
    <w:uiPriority w:val="99"/>
    <w:semiHidden/>
    <w:unhideWhenUsed/>
    <w:rsid w:val="00737312"/>
  </w:style>
  <w:style w:type="numbering" w:customStyle="1" w:styleId="11213">
    <w:name w:val="リストなし11213"/>
    <w:next w:val="NoList"/>
    <w:uiPriority w:val="99"/>
    <w:semiHidden/>
    <w:unhideWhenUsed/>
    <w:rsid w:val="00737312"/>
  </w:style>
  <w:style w:type="numbering" w:customStyle="1" w:styleId="112130">
    <w:name w:val="无列表11213"/>
    <w:next w:val="NoList"/>
    <w:semiHidden/>
    <w:rsid w:val="00737312"/>
  </w:style>
  <w:style w:type="numbering" w:customStyle="1" w:styleId="NoList21213">
    <w:name w:val="No List21213"/>
    <w:next w:val="NoList"/>
    <w:semiHidden/>
    <w:rsid w:val="00737312"/>
  </w:style>
  <w:style w:type="numbering" w:customStyle="1" w:styleId="NoList31213">
    <w:name w:val="No List31213"/>
    <w:next w:val="NoList"/>
    <w:uiPriority w:val="99"/>
    <w:semiHidden/>
    <w:rsid w:val="00737312"/>
  </w:style>
  <w:style w:type="numbering" w:customStyle="1" w:styleId="NoList111213">
    <w:name w:val="No List111213"/>
    <w:next w:val="NoList"/>
    <w:uiPriority w:val="99"/>
    <w:semiHidden/>
    <w:unhideWhenUsed/>
    <w:rsid w:val="00737312"/>
  </w:style>
  <w:style w:type="numbering" w:customStyle="1" w:styleId="NoList63">
    <w:name w:val="No List63"/>
    <w:next w:val="NoList"/>
    <w:uiPriority w:val="99"/>
    <w:semiHidden/>
    <w:unhideWhenUsed/>
    <w:rsid w:val="00737312"/>
  </w:style>
  <w:style w:type="numbering" w:customStyle="1" w:styleId="NoList143">
    <w:name w:val="No List143"/>
    <w:next w:val="NoList"/>
    <w:uiPriority w:val="99"/>
    <w:semiHidden/>
    <w:unhideWhenUsed/>
    <w:rsid w:val="00737312"/>
  </w:style>
  <w:style w:type="numbering" w:customStyle="1" w:styleId="1330">
    <w:name w:val="リストなし133"/>
    <w:next w:val="NoList"/>
    <w:uiPriority w:val="99"/>
    <w:semiHidden/>
    <w:unhideWhenUsed/>
    <w:rsid w:val="00737312"/>
  </w:style>
  <w:style w:type="numbering" w:customStyle="1" w:styleId="NoList233">
    <w:name w:val="No List233"/>
    <w:next w:val="NoList"/>
    <w:semiHidden/>
    <w:rsid w:val="00737312"/>
  </w:style>
  <w:style w:type="numbering" w:customStyle="1" w:styleId="NoList333">
    <w:name w:val="No List333"/>
    <w:next w:val="NoList"/>
    <w:uiPriority w:val="99"/>
    <w:semiHidden/>
    <w:rsid w:val="00737312"/>
  </w:style>
  <w:style w:type="numbering" w:customStyle="1" w:styleId="NoList1233">
    <w:name w:val="No List1233"/>
    <w:next w:val="NoList"/>
    <w:uiPriority w:val="99"/>
    <w:semiHidden/>
    <w:unhideWhenUsed/>
    <w:rsid w:val="00737312"/>
  </w:style>
  <w:style w:type="numbering" w:customStyle="1" w:styleId="1133">
    <w:name w:val="リストなし1133"/>
    <w:next w:val="NoList"/>
    <w:uiPriority w:val="99"/>
    <w:semiHidden/>
    <w:unhideWhenUsed/>
    <w:rsid w:val="00737312"/>
  </w:style>
  <w:style w:type="numbering" w:customStyle="1" w:styleId="11330">
    <w:name w:val="无列表1133"/>
    <w:next w:val="NoList"/>
    <w:semiHidden/>
    <w:rsid w:val="00737312"/>
  </w:style>
  <w:style w:type="numbering" w:customStyle="1" w:styleId="NoList2133">
    <w:name w:val="No List2133"/>
    <w:next w:val="NoList"/>
    <w:semiHidden/>
    <w:rsid w:val="00737312"/>
  </w:style>
  <w:style w:type="numbering" w:customStyle="1" w:styleId="NoList3133">
    <w:name w:val="No List3133"/>
    <w:next w:val="NoList"/>
    <w:uiPriority w:val="99"/>
    <w:semiHidden/>
    <w:rsid w:val="00737312"/>
  </w:style>
  <w:style w:type="numbering" w:customStyle="1" w:styleId="NoList11133">
    <w:name w:val="No List11133"/>
    <w:next w:val="NoList"/>
    <w:uiPriority w:val="99"/>
    <w:semiHidden/>
    <w:unhideWhenUsed/>
    <w:rsid w:val="00737312"/>
  </w:style>
  <w:style w:type="numbering" w:customStyle="1" w:styleId="NoList513">
    <w:name w:val="No List513"/>
    <w:next w:val="NoList"/>
    <w:uiPriority w:val="99"/>
    <w:semiHidden/>
    <w:unhideWhenUsed/>
    <w:rsid w:val="00737312"/>
  </w:style>
  <w:style w:type="numbering" w:customStyle="1" w:styleId="1313">
    <w:name w:val="无列表1313"/>
    <w:next w:val="NoList"/>
    <w:semiHidden/>
    <w:rsid w:val="00737312"/>
  </w:style>
  <w:style w:type="numbering" w:customStyle="1" w:styleId="NoList11312">
    <w:name w:val="No List11312"/>
    <w:next w:val="NoList"/>
    <w:uiPriority w:val="99"/>
    <w:semiHidden/>
    <w:unhideWhenUsed/>
    <w:rsid w:val="00737312"/>
  </w:style>
  <w:style w:type="numbering" w:customStyle="1" w:styleId="NoList4113">
    <w:name w:val="No List4113"/>
    <w:next w:val="NoList"/>
    <w:uiPriority w:val="99"/>
    <w:semiHidden/>
    <w:unhideWhenUsed/>
    <w:rsid w:val="00737312"/>
  </w:style>
  <w:style w:type="numbering" w:customStyle="1" w:styleId="2213">
    <w:name w:val="无列表2213"/>
    <w:next w:val="NoList"/>
    <w:uiPriority w:val="99"/>
    <w:semiHidden/>
    <w:unhideWhenUsed/>
    <w:rsid w:val="00737312"/>
  </w:style>
  <w:style w:type="numbering" w:customStyle="1" w:styleId="NoList121113">
    <w:name w:val="No List121113"/>
    <w:next w:val="NoList"/>
    <w:uiPriority w:val="99"/>
    <w:semiHidden/>
    <w:unhideWhenUsed/>
    <w:rsid w:val="00737312"/>
  </w:style>
  <w:style w:type="numbering" w:customStyle="1" w:styleId="111113">
    <w:name w:val="リストなし111113"/>
    <w:next w:val="NoList"/>
    <w:uiPriority w:val="99"/>
    <w:semiHidden/>
    <w:unhideWhenUsed/>
    <w:rsid w:val="00737312"/>
  </w:style>
  <w:style w:type="numbering" w:customStyle="1" w:styleId="1111130">
    <w:name w:val="无列表111113"/>
    <w:next w:val="NoList"/>
    <w:semiHidden/>
    <w:rsid w:val="00737312"/>
  </w:style>
  <w:style w:type="numbering" w:customStyle="1" w:styleId="NoList211113">
    <w:name w:val="No List211113"/>
    <w:next w:val="NoList"/>
    <w:semiHidden/>
    <w:rsid w:val="00737312"/>
  </w:style>
  <w:style w:type="numbering" w:customStyle="1" w:styleId="NoList311113">
    <w:name w:val="No List311113"/>
    <w:next w:val="NoList"/>
    <w:uiPriority w:val="99"/>
    <w:semiHidden/>
    <w:rsid w:val="00737312"/>
  </w:style>
  <w:style w:type="numbering" w:customStyle="1" w:styleId="1111113">
    <w:name w:val="無清單1111113"/>
    <w:next w:val="NoList"/>
    <w:uiPriority w:val="99"/>
    <w:semiHidden/>
    <w:unhideWhenUsed/>
    <w:rsid w:val="00737312"/>
  </w:style>
  <w:style w:type="numbering" w:customStyle="1" w:styleId="NoList13113">
    <w:name w:val="No List13113"/>
    <w:next w:val="NoList"/>
    <w:uiPriority w:val="99"/>
    <w:semiHidden/>
    <w:unhideWhenUsed/>
    <w:rsid w:val="00737312"/>
  </w:style>
  <w:style w:type="numbering" w:customStyle="1" w:styleId="12113">
    <w:name w:val="リストなし12113"/>
    <w:next w:val="NoList"/>
    <w:uiPriority w:val="99"/>
    <w:semiHidden/>
    <w:unhideWhenUsed/>
    <w:rsid w:val="00737312"/>
  </w:style>
  <w:style w:type="numbering" w:customStyle="1" w:styleId="121130">
    <w:name w:val="无列表12113"/>
    <w:next w:val="NoList"/>
    <w:semiHidden/>
    <w:rsid w:val="00737312"/>
  </w:style>
  <w:style w:type="numbering" w:customStyle="1" w:styleId="NoList22113">
    <w:name w:val="No List22113"/>
    <w:next w:val="NoList"/>
    <w:semiHidden/>
    <w:rsid w:val="00737312"/>
  </w:style>
  <w:style w:type="numbering" w:customStyle="1" w:styleId="NoList32113">
    <w:name w:val="No List32113"/>
    <w:next w:val="NoList"/>
    <w:uiPriority w:val="99"/>
    <w:semiHidden/>
    <w:rsid w:val="00737312"/>
  </w:style>
  <w:style w:type="numbering" w:customStyle="1" w:styleId="NoList112113">
    <w:name w:val="No List112113"/>
    <w:next w:val="NoList"/>
    <w:uiPriority w:val="99"/>
    <w:semiHidden/>
    <w:unhideWhenUsed/>
    <w:rsid w:val="00737312"/>
  </w:style>
  <w:style w:type="numbering" w:customStyle="1" w:styleId="21113">
    <w:name w:val="无列表21113"/>
    <w:next w:val="NoList"/>
    <w:uiPriority w:val="99"/>
    <w:semiHidden/>
    <w:unhideWhenUsed/>
    <w:rsid w:val="00737312"/>
  </w:style>
  <w:style w:type="numbering" w:customStyle="1" w:styleId="NoList122113">
    <w:name w:val="No List122113"/>
    <w:next w:val="NoList"/>
    <w:uiPriority w:val="99"/>
    <w:semiHidden/>
    <w:unhideWhenUsed/>
    <w:rsid w:val="00737312"/>
  </w:style>
  <w:style w:type="numbering" w:customStyle="1" w:styleId="112113">
    <w:name w:val="リストなし112113"/>
    <w:next w:val="NoList"/>
    <w:uiPriority w:val="99"/>
    <w:semiHidden/>
    <w:unhideWhenUsed/>
    <w:rsid w:val="00737312"/>
  </w:style>
  <w:style w:type="numbering" w:customStyle="1" w:styleId="1121130">
    <w:name w:val="无列表112113"/>
    <w:next w:val="NoList"/>
    <w:semiHidden/>
    <w:rsid w:val="00737312"/>
  </w:style>
  <w:style w:type="numbering" w:customStyle="1" w:styleId="NoList212113">
    <w:name w:val="No List212113"/>
    <w:next w:val="NoList"/>
    <w:semiHidden/>
    <w:rsid w:val="00737312"/>
  </w:style>
  <w:style w:type="numbering" w:customStyle="1" w:styleId="NoList312113">
    <w:name w:val="No List312113"/>
    <w:next w:val="NoList"/>
    <w:uiPriority w:val="99"/>
    <w:semiHidden/>
    <w:rsid w:val="00737312"/>
  </w:style>
  <w:style w:type="numbering" w:customStyle="1" w:styleId="NoList1112113">
    <w:name w:val="No List1112113"/>
    <w:next w:val="NoList"/>
    <w:uiPriority w:val="99"/>
    <w:semiHidden/>
    <w:unhideWhenUsed/>
    <w:rsid w:val="00737312"/>
  </w:style>
  <w:style w:type="numbering" w:customStyle="1" w:styleId="NoList5112">
    <w:name w:val="No List5112"/>
    <w:next w:val="NoList"/>
    <w:uiPriority w:val="99"/>
    <w:semiHidden/>
    <w:unhideWhenUsed/>
    <w:rsid w:val="00737312"/>
  </w:style>
  <w:style w:type="numbering" w:customStyle="1" w:styleId="NoList612">
    <w:name w:val="No List612"/>
    <w:next w:val="NoList"/>
    <w:uiPriority w:val="99"/>
    <w:semiHidden/>
    <w:unhideWhenUsed/>
    <w:rsid w:val="00737312"/>
  </w:style>
  <w:style w:type="numbering" w:customStyle="1" w:styleId="NoList1412">
    <w:name w:val="No List1412"/>
    <w:next w:val="NoList"/>
    <w:uiPriority w:val="99"/>
    <w:semiHidden/>
    <w:unhideWhenUsed/>
    <w:rsid w:val="00737312"/>
  </w:style>
  <w:style w:type="numbering" w:customStyle="1" w:styleId="13120">
    <w:name w:val="リストなし1312"/>
    <w:next w:val="NoList"/>
    <w:uiPriority w:val="99"/>
    <w:semiHidden/>
    <w:unhideWhenUsed/>
    <w:rsid w:val="00737312"/>
  </w:style>
  <w:style w:type="numbering" w:customStyle="1" w:styleId="NoList2312">
    <w:name w:val="No List2312"/>
    <w:next w:val="NoList"/>
    <w:semiHidden/>
    <w:rsid w:val="00737312"/>
  </w:style>
  <w:style w:type="numbering" w:customStyle="1" w:styleId="NoList3312">
    <w:name w:val="No List3312"/>
    <w:next w:val="NoList"/>
    <w:uiPriority w:val="99"/>
    <w:semiHidden/>
    <w:rsid w:val="00737312"/>
  </w:style>
  <w:style w:type="numbering" w:customStyle="1" w:styleId="NoList1142">
    <w:name w:val="No List1142"/>
    <w:next w:val="NoList"/>
    <w:uiPriority w:val="99"/>
    <w:semiHidden/>
    <w:unhideWhenUsed/>
    <w:rsid w:val="00737312"/>
  </w:style>
  <w:style w:type="numbering" w:customStyle="1" w:styleId="NoList422">
    <w:name w:val="No List422"/>
    <w:next w:val="NoList"/>
    <w:uiPriority w:val="99"/>
    <w:semiHidden/>
    <w:unhideWhenUsed/>
    <w:rsid w:val="00737312"/>
  </w:style>
  <w:style w:type="numbering" w:customStyle="1" w:styleId="NoList12312">
    <w:name w:val="No List12312"/>
    <w:next w:val="NoList"/>
    <w:uiPriority w:val="99"/>
    <w:semiHidden/>
    <w:unhideWhenUsed/>
    <w:rsid w:val="00737312"/>
  </w:style>
  <w:style w:type="numbering" w:customStyle="1" w:styleId="11312">
    <w:name w:val="リストなし11312"/>
    <w:next w:val="NoList"/>
    <w:uiPriority w:val="99"/>
    <w:semiHidden/>
    <w:unhideWhenUsed/>
    <w:rsid w:val="00737312"/>
  </w:style>
  <w:style w:type="numbering" w:customStyle="1" w:styleId="113120">
    <w:name w:val="无列表11312"/>
    <w:next w:val="NoList"/>
    <w:semiHidden/>
    <w:rsid w:val="00737312"/>
  </w:style>
  <w:style w:type="numbering" w:customStyle="1" w:styleId="NoList21312">
    <w:name w:val="No List21312"/>
    <w:next w:val="NoList"/>
    <w:semiHidden/>
    <w:rsid w:val="00737312"/>
  </w:style>
  <w:style w:type="numbering" w:customStyle="1" w:styleId="NoList31312">
    <w:name w:val="No List31312"/>
    <w:next w:val="NoList"/>
    <w:uiPriority w:val="99"/>
    <w:semiHidden/>
    <w:rsid w:val="00737312"/>
  </w:style>
  <w:style w:type="numbering" w:customStyle="1" w:styleId="NoList111312">
    <w:name w:val="No List111312"/>
    <w:next w:val="NoList"/>
    <w:uiPriority w:val="99"/>
    <w:semiHidden/>
    <w:unhideWhenUsed/>
    <w:rsid w:val="00737312"/>
  </w:style>
  <w:style w:type="numbering" w:customStyle="1" w:styleId="NoList12122">
    <w:name w:val="No List12122"/>
    <w:next w:val="NoList"/>
    <w:uiPriority w:val="99"/>
    <w:semiHidden/>
    <w:unhideWhenUsed/>
    <w:rsid w:val="00737312"/>
  </w:style>
  <w:style w:type="numbering" w:customStyle="1" w:styleId="11122">
    <w:name w:val="リストなし11122"/>
    <w:next w:val="NoList"/>
    <w:uiPriority w:val="99"/>
    <w:semiHidden/>
    <w:unhideWhenUsed/>
    <w:rsid w:val="00737312"/>
  </w:style>
  <w:style w:type="numbering" w:customStyle="1" w:styleId="111220">
    <w:name w:val="无列表11122"/>
    <w:next w:val="NoList"/>
    <w:semiHidden/>
    <w:rsid w:val="00737312"/>
  </w:style>
  <w:style w:type="numbering" w:customStyle="1" w:styleId="NoList21122">
    <w:name w:val="No List21122"/>
    <w:next w:val="NoList"/>
    <w:semiHidden/>
    <w:rsid w:val="00737312"/>
  </w:style>
  <w:style w:type="numbering" w:customStyle="1" w:styleId="NoList31122">
    <w:name w:val="No List31122"/>
    <w:next w:val="NoList"/>
    <w:uiPriority w:val="99"/>
    <w:semiHidden/>
    <w:rsid w:val="00737312"/>
  </w:style>
  <w:style w:type="numbering" w:customStyle="1" w:styleId="NoList522">
    <w:name w:val="No List522"/>
    <w:next w:val="NoList"/>
    <w:uiPriority w:val="99"/>
    <w:semiHidden/>
    <w:unhideWhenUsed/>
    <w:rsid w:val="00737312"/>
  </w:style>
  <w:style w:type="numbering" w:customStyle="1" w:styleId="NoList1322">
    <w:name w:val="No List1322"/>
    <w:next w:val="NoList"/>
    <w:uiPriority w:val="99"/>
    <w:semiHidden/>
    <w:unhideWhenUsed/>
    <w:rsid w:val="00737312"/>
  </w:style>
  <w:style w:type="numbering" w:customStyle="1" w:styleId="12220">
    <w:name w:val="リストなし1222"/>
    <w:next w:val="NoList"/>
    <w:uiPriority w:val="99"/>
    <w:semiHidden/>
    <w:unhideWhenUsed/>
    <w:rsid w:val="00737312"/>
  </w:style>
  <w:style w:type="numbering" w:customStyle="1" w:styleId="1223">
    <w:name w:val="无列表1223"/>
    <w:next w:val="NoList"/>
    <w:semiHidden/>
    <w:rsid w:val="00737312"/>
  </w:style>
  <w:style w:type="numbering" w:customStyle="1" w:styleId="NoList2222">
    <w:name w:val="No List2222"/>
    <w:next w:val="NoList"/>
    <w:semiHidden/>
    <w:rsid w:val="00737312"/>
  </w:style>
  <w:style w:type="numbering" w:customStyle="1" w:styleId="NoList3222">
    <w:name w:val="No List3222"/>
    <w:next w:val="NoList"/>
    <w:uiPriority w:val="99"/>
    <w:semiHidden/>
    <w:rsid w:val="00737312"/>
  </w:style>
  <w:style w:type="numbering" w:customStyle="1" w:styleId="NoList11222">
    <w:name w:val="No List11222"/>
    <w:next w:val="NoList"/>
    <w:uiPriority w:val="99"/>
    <w:semiHidden/>
    <w:unhideWhenUsed/>
    <w:rsid w:val="00737312"/>
  </w:style>
  <w:style w:type="numbering" w:customStyle="1" w:styleId="2122">
    <w:name w:val="无列表2122"/>
    <w:next w:val="NoList"/>
    <w:uiPriority w:val="99"/>
    <w:semiHidden/>
    <w:unhideWhenUsed/>
    <w:rsid w:val="00737312"/>
  </w:style>
  <w:style w:type="numbering" w:customStyle="1" w:styleId="NoList111222">
    <w:name w:val="No List111222"/>
    <w:next w:val="NoList"/>
    <w:uiPriority w:val="99"/>
    <w:semiHidden/>
    <w:unhideWhenUsed/>
    <w:rsid w:val="00737312"/>
  </w:style>
  <w:style w:type="numbering" w:customStyle="1" w:styleId="NoList72">
    <w:name w:val="No List72"/>
    <w:next w:val="NoList"/>
    <w:uiPriority w:val="99"/>
    <w:semiHidden/>
    <w:unhideWhenUsed/>
    <w:rsid w:val="00737312"/>
  </w:style>
  <w:style w:type="numbering" w:customStyle="1" w:styleId="NoList152">
    <w:name w:val="No List152"/>
    <w:next w:val="NoList"/>
    <w:uiPriority w:val="99"/>
    <w:semiHidden/>
    <w:unhideWhenUsed/>
    <w:rsid w:val="00737312"/>
  </w:style>
  <w:style w:type="numbering" w:customStyle="1" w:styleId="142">
    <w:name w:val="リストなし142"/>
    <w:next w:val="NoList"/>
    <w:uiPriority w:val="99"/>
    <w:semiHidden/>
    <w:unhideWhenUsed/>
    <w:rsid w:val="00737312"/>
  </w:style>
  <w:style w:type="numbering" w:customStyle="1" w:styleId="1420">
    <w:name w:val="无列表142"/>
    <w:next w:val="NoList"/>
    <w:semiHidden/>
    <w:rsid w:val="00737312"/>
  </w:style>
  <w:style w:type="numbering" w:customStyle="1" w:styleId="NoList242">
    <w:name w:val="No List242"/>
    <w:next w:val="NoList"/>
    <w:semiHidden/>
    <w:rsid w:val="00737312"/>
  </w:style>
  <w:style w:type="numbering" w:customStyle="1" w:styleId="NoList342">
    <w:name w:val="No List342"/>
    <w:next w:val="NoList"/>
    <w:uiPriority w:val="99"/>
    <w:semiHidden/>
    <w:rsid w:val="00737312"/>
  </w:style>
  <w:style w:type="numbering" w:customStyle="1" w:styleId="NoList1152">
    <w:name w:val="No List1152"/>
    <w:next w:val="NoList"/>
    <w:uiPriority w:val="99"/>
    <w:semiHidden/>
    <w:unhideWhenUsed/>
    <w:rsid w:val="00737312"/>
  </w:style>
  <w:style w:type="numbering" w:customStyle="1" w:styleId="NoList432">
    <w:name w:val="No List432"/>
    <w:next w:val="NoList"/>
    <w:uiPriority w:val="99"/>
    <w:semiHidden/>
    <w:unhideWhenUsed/>
    <w:rsid w:val="00737312"/>
  </w:style>
  <w:style w:type="numbering" w:customStyle="1" w:styleId="NoList1242">
    <w:name w:val="No List1242"/>
    <w:next w:val="NoList"/>
    <w:uiPriority w:val="99"/>
    <w:semiHidden/>
    <w:unhideWhenUsed/>
    <w:rsid w:val="00737312"/>
  </w:style>
  <w:style w:type="numbering" w:customStyle="1" w:styleId="1142">
    <w:name w:val="リストなし1142"/>
    <w:next w:val="NoList"/>
    <w:uiPriority w:val="99"/>
    <w:semiHidden/>
    <w:unhideWhenUsed/>
    <w:rsid w:val="00737312"/>
  </w:style>
  <w:style w:type="numbering" w:customStyle="1" w:styleId="11420">
    <w:name w:val="无列表1142"/>
    <w:next w:val="NoList"/>
    <w:semiHidden/>
    <w:rsid w:val="00737312"/>
  </w:style>
  <w:style w:type="numbering" w:customStyle="1" w:styleId="NoList2142">
    <w:name w:val="No List2142"/>
    <w:next w:val="NoList"/>
    <w:semiHidden/>
    <w:rsid w:val="00737312"/>
  </w:style>
  <w:style w:type="numbering" w:customStyle="1" w:styleId="NoList3142">
    <w:name w:val="No List3142"/>
    <w:next w:val="NoList"/>
    <w:uiPriority w:val="99"/>
    <w:semiHidden/>
    <w:rsid w:val="00737312"/>
  </w:style>
  <w:style w:type="numbering" w:customStyle="1" w:styleId="NoList11142">
    <w:name w:val="No List11142"/>
    <w:next w:val="NoList"/>
    <w:uiPriority w:val="99"/>
    <w:semiHidden/>
    <w:unhideWhenUsed/>
    <w:rsid w:val="00737312"/>
  </w:style>
  <w:style w:type="numbering" w:customStyle="1" w:styleId="232">
    <w:name w:val="无列表232"/>
    <w:next w:val="NoList"/>
    <w:uiPriority w:val="99"/>
    <w:semiHidden/>
    <w:unhideWhenUsed/>
    <w:rsid w:val="00737312"/>
  </w:style>
  <w:style w:type="numbering" w:customStyle="1" w:styleId="NoList12132">
    <w:name w:val="No List12132"/>
    <w:next w:val="NoList"/>
    <w:uiPriority w:val="99"/>
    <w:semiHidden/>
    <w:unhideWhenUsed/>
    <w:rsid w:val="00737312"/>
  </w:style>
  <w:style w:type="numbering" w:customStyle="1" w:styleId="11132">
    <w:name w:val="リストなし11132"/>
    <w:next w:val="NoList"/>
    <w:uiPriority w:val="99"/>
    <w:semiHidden/>
    <w:unhideWhenUsed/>
    <w:rsid w:val="00737312"/>
  </w:style>
  <w:style w:type="numbering" w:customStyle="1" w:styleId="111320">
    <w:name w:val="无列表11132"/>
    <w:next w:val="NoList"/>
    <w:semiHidden/>
    <w:rsid w:val="00737312"/>
  </w:style>
  <w:style w:type="numbering" w:customStyle="1" w:styleId="NoList21132">
    <w:name w:val="No List21132"/>
    <w:next w:val="NoList"/>
    <w:semiHidden/>
    <w:rsid w:val="00737312"/>
  </w:style>
  <w:style w:type="numbering" w:customStyle="1" w:styleId="NoList31132">
    <w:name w:val="No List31132"/>
    <w:next w:val="NoList"/>
    <w:uiPriority w:val="99"/>
    <w:semiHidden/>
    <w:rsid w:val="00737312"/>
  </w:style>
  <w:style w:type="numbering" w:customStyle="1" w:styleId="NoList532">
    <w:name w:val="No List532"/>
    <w:next w:val="NoList"/>
    <w:uiPriority w:val="99"/>
    <w:semiHidden/>
    <w:unhideWhenUsed/>
    <w:rsid w:val="00737312"/>
  </w:style>
  <w:style w:type="numbering" w:customStyle="1" w:styleId="NoList1332">
    <w:name w:val="No List1332"/>
    <w:next w:val="NoList"/>
    <w:uiPriority w:val="99"/>
    <w:semiHidden/>
    <w:unhideWhenUsed/>
    <w:rsid w:val="00737312"/>
  </w:style>
  <w:style w:type="numbering" w:customStyle="1" w:styleId="1232">
    <w:name w:val="リストなし1232"/>
    <w:next w:val="NoList"/>
    <w:uiPriority w:val="99"/>
    <w:semiHidden/>
    <w:unhideWhenUsed/>
    <w:rsid w:val="00737312"/>
  </w:style>
  <w:style w:type="numbering" w:customStyle="1" w:styleId="12320">
    <w:name w:val="无列表1232"/>
    <w:next w:val="NoList"/>
    <w:semiHidden/>
    <w:rsid w:val="00737312"/>
  </w:style>
  <w:style w:type="numbering" w:customStyle="1" w:styleId="NoList2232">
    <w:name w:val="No List2232"/>
    <w:next w:val="NoList"/>
    <w:semiHidden/>
    <w:rsid w:val="00737312"/>
  </w:style>
  <w:style w:type="numbering" w:customStyle="1" w:styleId="NoList3232">
    <w:name w:val="No List3232"/>
    <w:next w:val="NoList"/>
    <w:uiPriority w:val="99"/>
    <w:semiHidden/>
    <w:rsid w:val="00737312"/>
  </w:style>
  <w:style w:type="numbering" w:customStyle="1" w:styleId="NoList11232">
    <w:name w:val="No List11232"/>
    <w:next w:val="NoList"/>
    <w:uiPriority w:val="99"/>
    <w:semiHidden/>
    <w:unhideWhenUsed/>
    <w:rsid w:val="00737312"/>
  </w:style>
  <w:style w:type="numbering" w:customStyle="1" w:styleId="2132">
    <w:name w:val="无列表2132"/>
    <w:next w:val="NoList"/>
    <w:uiPriority w:val="99"/>
    <w:semiHidden/>
    <w:unhideWhenUsed/>
    <w:rsid w:val="00737312"/>
  </w:style>
  <w:style w:type="numbering" w:customStyle="1" w:styleId="NoList12222">
    <w:name w:val="No List12222"/>
    <w:next w:val="NoList"/>
    <w:uiPriority w:val="99"/>
    <w:semiHidden/>
    <w:unhideWhenUsed/>
    <w:rsid w:val="00737312"/>
  </w:style>
  <w:style w:type="numbering" w:customStyle="1" w:styleId="11222">
    <w:name w:val="リストなし11222"/>
    <w:next w:val="NoList"/>
    <w:uiPriority w:val="99"/>
    <w:semiHidden/>
    <w:unhideWhenUsed/>
    <w:rsid w:val="00737312"/>
  </w:style>
  <w:style w:type="numbering" w:customStyle="1" w:styleId="112220">
    <w:name w:val="无列表11222"/>
    <w:next w:val="NoList"/>
    <w:semiHidden/>
    <w:rsid w:val="00737312"/>
  </w:style>
  <w:style w:type="numbering" w:customStyle="1" w:styleId="NoList21222">
    <w:name w:val="No List21222"/>
    <w:next w:val="NoList"/>
    <w:semiHidden/>
    <w:rsid w:val="00737312"/>
  </w:style>
  <w:style w:type="numbering" w:customStyle="1" w:styleId="NoList31222">
    <w:name w:val="No List31222"/>
    <w:next w:val="NoList"/>
    <w:uiPriority w:val="99"/>
    <w:semiHidden/>
    <w:rsid w:val="00737312"/>
  </w:style>
  <w:style w:type="numbering" w:customStyle="1" w:styleId="NoList111232">
    <w:name w:val="No List111232"/>
    <w:next w:val="NoList"/>
    <w:uiPriority w:val="99"/>
    <w:semiHidden/>
    <w:unhideWhenUsed/>
    <w:rsid w:val="00737312"/>
  </w:style>
  <w:style w:type="numbering" w:customStyle="1" w:styleId="NoList81">
    <w:name w:val="No List81"/>
    <w:next w:val="NoList"/>
    <w:uiPriority w:val="99"/>
    <w:semiHidden/>
    <w:unhideWhenUsed/>
    <w:rsid w:val="00737312"/>
  </w:style>
  <w:style w:type="numbering" w:customStyle="1" w:styleId="NoList161">
    <w:name w:val="No List161"/>
    <w:next w:val="NoList"/>
    <w:uiPriority w:val="99"/>
    <w:semiHidden/>
    <w:unhideWhenUsed/>
    <w:rsid w:val="00737312"/>
  </w:style>
  <w:style w:type="numbering" w:customStyle="1" w:styleId="1510">
    <w:name w:val="リストなし151"/>
    <w:next w:val="NoList"/>
    <w:uiPriority w:val="99"/>
    <w:semiHidden/>
    <w:unhideWhenUsed/>
    <w:rsid w:val="00737312"/>
  </w:style>
  <w:style w:type="numbering" w:customStyle="1" w:styleId="1511">
    <w:name w:val="无列表151"/>
    <w:next w:val="NoList"/>
    <w:semiHidden/>
    <w:rsid w:val="00737312"/>
  </w:style>
  <w:style w:type="numbering" w:customStyle="1" w:styleId="NoList251">
    <w:name w:val="No List251"/>
    <w:next w:val="NoList"/>
    <w:semiHidden/>
    <w:rsid w:val="00737312"/>
  </w:style>
  <w:style w:type="numbering" w:customStyle="1" w:styleId="NoList351">
    <w:name w:val="No List351"/>
    <w:next w:val="NoList"/>
    <w:uiPriority w:val="99"/>
    <w:semiHidden/>
    <w:rsid w:val="00737312"/>
  </w:style>
  <w:style w:type="numbering" w:customStyle="1" w:styleId="NoList1161">
    <w:name w:val="No List1161"/>
    <w:next w:val="NoList"/>
    <w:uiPriority w:val="99"/>
    <w:semiHidden/>
    <w:unhideWhenUsed/>
    <w:rsid w:val="00737312"/>
  </w:style>
  <w:style w:type="numbering" w:customStyle="1" w:styleId="NoList11151">
    <w:name w:val="No List11151"/>
    <w:next w:val="NoList"/>
    <w:uiPriority w:val="99"/>
    <w:semiHidden/>
    <w:unhideWhenUsed/>
    <w:rsid w:val="00737312"/>
  </w:style>
  <w:style w:type="numbering" w:customStyle="1" w:styleId="241">
    <w:name w:val="无列表241"/>
    <w:next w:val="NoList"/>
    <w:uiPriority w:val="99"/>
    <w:semiHidden/>
    <w:unhideWhenUsed/>
    <w:rsid w:val="00737312"/>
  </w:style>
  <w:style w:type="numbering" w:customStyle="1" w:styleId="NoList1251">
    <w:name w:val="No List1251"/>
    <w:next w:val="NoList"/>
    <w:uiPriority w:val="99"/>
    <w:semiHidden/>
    <w:unhideWhenUsed/>
    <w:rsid w:val="00737312"/>
  </w:style>
  <w:style w:type="numbering" w:customStyle="1" w:styleId="1151">
    <w:name w:val="リストなし1151"/>
    <w:next w:val="NoList"/>
    <w:uiPriority w:val="99"/>
    <w:semiHidden/>
    <w:unhideWhenUsed/>
    <w:rsid w:val="00737312"/>
  </w:style>
  <w:style w:type="numbering" w:customStyle="1" w:styleId="11510">
    <w:name w:val="无列表1151"/>
    <w:next w:val="NoList"/>
    <w:semiHidden/>
    <w:rsid w:val="00737312"/>
  </w:style>
  <w:style w:type="numbering" w:customStyle="1" w:styleId="NoList2151">
    <w:name w:val="No List2151"/>
    <w:next w:val="NoList"/>
    <w:semiHidden/>
    <w:rsid w:val="00737312"/>
  </w:style>
  <w:style w:type="numbering" w:customStyle="1" w:styleId="NoList3151">
    <w:name w:val="No List3151"/>
    <w:next w:val="NoList"/>
    <w:uiPriority w:val="99"/>
    <w:semiHidden/>
    <w:rsid w:val="00737312"/>
  </w:style>
  <w:style w:type="numbering" w:customStyle="1" w:styleId="NoList441">
    <w:name w:val="No List441"/>
    <w:next w:val="NoList"/>
    <w:uiPriority w:val="99"/>
    <w:semiHidden/>
    <w:unhideWhenUsed/>
    <w:rsid w:val="00737312"/>
  </w:style>
  <w:style w:type="numbering" w:customStyle="1" w:styleId="NoList11241">
    <w:name w:val="No List11241"/>
    <w:next w:val="NoList"/>
    <w:uiPriority w:val="99"/>
    <w:semiHidden/>
    <w:unhideWhenUsed/>
    <w:rsid w:val="00737312"/>
  </w:style>
  <w:style w:type="numbering" w:customStyle="1" w:styleId="NoList12141">
    <w:name w:val="No List12141"/>
    <w:next w:val="NoList"/>
    <w:uiPriority w:val="99"/>
    <w:semiHidden/>
    <w:unhideWhenUsed/>
    <w:rsid w:val="00737312"/>
  </w:style>
  <w:style w:type="numbering" w:customStyle="1" w:styleId="11141">
    <w:name w:val="リストなし11141"/>
    <w:next w:val="NoList"/>
    <w:uiPriority w:val="99"/>
    <w:semiHidden/>
    <w:unhideWhenUsed/>
    <w:rsid w:val="00737312"/>
  </w:style>
  <w:style w:type="numbering" w:customStyle="1" w:styleId="111410">
    <w:name w:val="无列表11141"/>
    <w:next w:val="NoList"/>
    <w:semiHidden/>
    <w:rsid w:val="00737312"/>
  </w:style>
  <w:style w:type="numbering" w:customStyle="1" w:styleId="NoList21141">
    <w:name w:val="No List21141"/>
    <w:next w:val="NoList"/>
    <w:semiHidden/>
    <w:rsid w:val="00737312"/>
  </w:style>
  <w:style w:type="numbering" w:customStyle="1" w:styleId="NoList31141">
    <w:name w:val="No List31141"/>
    <w:next w:val="NoList"/>
    <w:uiPriority w:val="99"/>
    <w:semiHidden/>
    <w:rsid w:val="00737312"/>
  </w:style>
  <w:style w:type="numbering" w:customStyle="1" w:styleId="NoList111141">
    <w:name w:val="No List111141"/>
    <w:next w:val="NoList"/>
    <w:uiPriority w:val="99"/>
    <w:semiHidden/>
    <w:unhideWhenUsed/>
    <w:rsid w:val="00737312"/>
  </w:style>
  <w:style w:type="numbering" w:customStyle="1" w:styleId="NoList541">
    <w:name w:val="No List541"/>
    <w:next w:val="NoList"/>
    <w:uiPriority w:val="99"/>
    <w:semiHidden/>
    <w:unhideWhenUsed/>
    <w:rsid w:val="00737312"/>
  </w:style>
  <w:style w:type="numbering" w:customStyle="1" w:styleId="NoList1341">
    <w:name w:val="No List1341"/>
    <w:next w:val="NoList"/>
    <w:uiPriority w:val="99"/>
    <w:semiHidden/>
    <w:unhideWhenUsed/>
    <w:rsid w:val="00737312"/>
  </w:style>
  <w:style w:type="numbering" w:customStyle="1" w:styleId="1241">
    <w:name w:val="リストなし1241"/>
    <w:next w:val="NoList"/>
    <w:uiPriority w:val="99"/>
    <w:semiHidden/>
    <w:unhideWhenUsed/>
    <w:rsid w:val="00737312"/>
  </w:style>
  <w:style w:type="numbering" w:customStyle="1" w:styleId="12410">
    <w:name w:val="无列表1241"/>
    <w:next w:val="NoList"/>
    <w:semiHidden/>
    <w:rsid w:val="00737312"/>
  </w:style>
  <w:style w:type="numbering" w:customStyle="1" w:styleId="NoList2241">
    <w:name w:val="No List2241"/>
    <w:next w:val="NoList"/>
    <w:semiHidden/>
    <w:rsid w:val="00737312"/>
  </w:style>
  <w:style w:type="numbering" w:customStyle="1" w:styleId="NoList3241">
    <w:name w:val="No List3241"/>
    <w:next w:val="NoList"/>
    <w:uiPriority w:val="99"/>
    <w:semiHidden/>
    <w:rsid w:val="00737312"/>
  </w:style>
  <w:style w:type="numbering" w:customStyle="1" w:styleId="2141">
    <w:name w:val="无列表2141"/>
    <w:next w:val="NoList"/>
    <w:uiPriority w:val="99"/>
    <w:semiHidden/>
    <w:unhideWhenUsed/>
    <w:rsid w:val="00737312"/>
  </w:style>
  <w:style w:type="numbering" w:customStyle="1" w:styleId="NoList12231">
    <w:name w:val="No List12231"/>
    <w:next w:val="NoList"/>
    <w:uiPriority w:val="99"/>
    <w:semiHidden/>
    <w:unhideWhenUsed/>
    <w:rsid w:val="00737312"/>
  </w:style>
  <w:style w:type="numbering" w:customStyle="1" w:styleId="11231">
    <w:name w:val="リストなし11231"/>
    <w:next w:val="NoList"/>
    <w:uiPriority w:val="99"/>
    <w:semiHidden/>
    <w:unhideWhenUsed/>
    <w:rsid w:val="00737312"/>
  </w:style>
  <w:style w:type="numbering" w:customStyle="1" w:styleId="112310">
    <w:name w:val="无列表11231"/>
    <w:next w:val="NoList"/>
    <w:semiHidden/>
    <w:rsid w:val="00737312"/>
  </w:style>
  <w:style w:type="numbering" w:customStyle="1" w:styleId="NoList21231">
    <w:name w:val="No List21231"/>
    <w:next w:val="NoList"/>
    <w:semiHidden/>
    <w:rsid w:val="00737312"/>
  </w:style>
  <w:style w:type="numbering" w:customStyle="1" w:styleId="NoList31231">
    <w:name w:val="No List31231"/>
    <w:next w:val="NoList"/>
    <w:uiPriority w:val="99"/>
    <w:semiHidden/>
    <w:rsid w:val="00737312"/>
  </w:style>
  <w:style w:type="numbering" w:customStyle="1" w:styleId="NoList111241">
    <w:name w:val="No List111241"/>
    <w:next w:val="NoList"/>
    <w:uiPriority w:val="99"/>
    <w:semiHidden/>
    <w:unhideWhenUsed/>
    <w:rsid w:val="00737312"/>
  </w:style>
  <w:style w:type="numbering" w:customStyle="1" w:styleId="311">
    <w:name w:val="无列表311"/>
    <w:next w:val="NoList"/>
    <w:uiPriority w:val="99"/>
    <w:semiHidden/>
    <w:unhideWhenUsed/>
    <w:rsid w:val="00737312"/>
  </w:style>
  <w:style w:type="numbering" w:customStyle="1" w:styleId="1321">
    <w:name w:val="无列表1321"/>
    <w:next w:val="NoList"/>
    <w:semiHidden/>
    <w:rsid w:val="00737312"/>
  </w:style>
  <w:style w:type="numbering" w:customStyle="1" w:styleId="NoList11321">
    <w:name w:val="No List11321"/>
    <w:next w:val="NoList"/>
    <w:uiPriority w:val="99"/>
    <w:semiHidden/>
    <w:unhideWhenUsed/>
    <w:rsid w:val="00737312"/>
  </w:style>
  <w:style w:type="numbering" w:customStyle="1" w:styleId="NoList4121">
    <w:name w:val="No List4121"/>
    <w:next w:val="NoList"/>
    <w:uiPriority w:val="99"/>
    <w:semiHidden/>
    <w:unhideWhenUsed/>
    <w:rsid w:val="00737312"/>
  </w:style>
  <w:style w:type="numbering" w:customStyle="1" w:styleId="2221">
    <w:name w:val="无列表2221"/>
    <w:next w:val="NoList"/>
    <w:uiPriority w:val="99"/>
    <w:semiHidden/>
    <w:unhideWhenUsed/>
    <w:rsid w:val="00737312"/>
  </w:style>
  <w:style w:type="numbering" w:customStyle="1" w:styleId="NoList121121">
    <w:name w:val="No List121121"/>
    <w:next w:val="NoList"/>
    <w:uiPriority w:val="99"/>
    <w:semiHidden/>
    <w:unhideWhenUsed/>
    <w:rsid w:val="00737312"/>
  </w:style>
  <w:style w:type="numbering" w:customStyle="1" w:styleId="1111210">
    <w:name w:val="リストなし111121"/>
    <w:next w:val="NoList"/>
    <w:uiPriority w:val="99"/>
    <w:semiHidden/>
    <w:unhideWhenUsed/>
    <w:rsid w:val="00737312"/>
  </w:style>
  <w:style w:type="numbering" w:customStyle="1" w:styleId="1111211">
    <w:name w:val="无列表111121"/>
    <w:next w:val="NoList"/>
    <w:semiHidden/>
    <w:rsid w:val="00737312"/>
  </w:style>
  <w:style w:type="numbering" w:customStyle="1" w:styleId="NoList211121">
    <w:name w:val="No List211121"/>
    <w:next w:val="NoList"/>
    <w:semiHidden/>
    <w:rsid w:val="00737312"/>
  </w:style>
  <w:style w:type="numbering" w:customStyle="1" w:styleId="NoList311121">
    <w:name w:val="No List311121"/>
    <w:next w:val="NoList"/>
    <w:uiPriority w:val="99"/>
    <w:semiHidden/>
    <w:rsid w:val="00737312"/>
  </w:style>
  <w:style w:type="numbering" w:customStyle="1" w:styleId="11111210">
    <w:name w:val="無清單1111121"/>
    <w:next w:val="NoList"/>
    <w:uiPriority w:val="99"/>
    <w:semiHidden/>
    <w:unhideWhenUsed/>
    <w:rsid w:val="00737312"/>
  </w:style>
  <w:style w:type="numbering" w:customStyle="1" w:styleId="NoList13121">
    <w:name w:val="No List13121"/>
    <w:next w:val="NoList"/>
    <w:uiPriority w:val="99"/>
    <w:semiHidden/>
    <w:unhideWhenUsed/>
    <w:rsid w:val="00737312"/>
  </w:style>
  <w:style w:type="numbering" w:customStyle="1" w:styleId="12121">
    <w:name w:val="リストなし12121"/>
    <w:next w:val="NoList"/>
    <w:uiPriority w:val="99"/>
    <w:semiHidden/>
    <w:unhideWhenUsed/>
    <w:rsid w:val="00737312"/>
  </w:style>
  <w:style w:type="numbering" w:customStyle="1" w:styleId="121210">
    <w:name w:val="无列表12121"/>
    <w:next w:val="NoList"/>
    <w:semiHidden/>
    <w:rsid w:val="00737312"/>
  </w:style>
  <w:style w:type="numbering" w:customStyle="1" w:styleId="NoList22121">
    <w:name w:val="No List22121"/>
    <w:next w:val="NoList"/>
    <w:semiHidden/>
    <w:rsid w:val="00737312"/>
  </w:style>
  <w:style w:type="numbering" w:customStyle="1" w:styleId="NoList32121">
    <w:name w:val="No List32121"/>
    <w:next w:val="NoList"/>
    <w:uiPriority w:val="99"/>
    <w:semiHidden/>
    <w:rsid w:val="00737312"/>
  </w:style>
  <w:style w:type="numbering" w:customStyle="1" w:styleId="NoList112121">
    <w:name w:val="No List112121"/>
    <w:next w:val="NoList"/>
    <w:uiPriority w:val="99"/>
    <w:semiHidden/>
    <w:unhideWhenUsed/>
    <w:rsid w:val="00737312"/>
  </w:style>
  <w:style w:type="numbering" w:customStyle="1" w:styleId="21121">
    <w:name w:val="无列表21121"/>
    <w:next w:val="NoList"/>
    <w:uiPriority w:val="99"/>
    <w:semiHidden/>
    <w:unhideWhenUsed/>
    <w:rsid w:val="00737312"/>
  </w:style>
  <w:style w:type="numbering" w:customStyle="1" w:styleId="NoList122121">
    <w:name w:val="No List122121"/>
    <w:next w:val="NoList"/>
    <w:uiPriority w:val="99"/>
    <w:semiHidden/>
    <w:unhideWhenUsed/>
    <w:rsid w:val="00737312"/>
  </w:style>
  <w:style w:type="numbering" w:customStyle="1" w:styleId="112121">
    <w:name w:val="リストなし112121"/>
    <w:next w:val="NoList"/>
    <w:uiPriority w:val="99"/>
    <w:semiHidden/>
    <w:unhideWhenUsed/>
    <w:rsid w:val="00737312"/>
  </w:style>
  <w:style w:type="numbering" w:customStyle="1" w:styleId="1121210">
    <w:name w:val="无列表112121"/>
    <w:next w:val="NoList"/>
    <w:semiHidden/>
    <w:rsid w:val="00737312"/>
  </w:style>
  <w:style w:type="numbering" w:customStyle="1" w:styleId="NoList212121">
    <w:name w:val="No List212121"/>
    <w:next w:val="NoList"/>
    <w:semiHidden/>
    <w:rsid w:val="00737312"/>
  </w:style>
  <w:style w:type="numbering" w:customStyle="1" w:styleId="NoList312121">
    <w:name w:val="No List312121"/>
    <w:next w:val="NoList"/>
    <w:uiPriority w:val="99"/>
    <w:semiHidden/>
    <w:rsid w:val="00737312"/>
  </w:style>
  <w:style w:type="numbering" w:customStyle="1" w:styleId="NoList1112121">
    <w:name w:val="No List1112121"/>
    <w:next w:val="NoList"/>
    <w:uiPriority w:val="99"/>
    <w:semiHidden/>
    <w:unhideWhenUsed/>
    <w:rsid w:val="00737312"/>
  </w:style>
  <w:style w:type="numbering" w:customStyle="1" w:styleId="131110">
    <w:name w:val="无列表13111"/>
    <w:next w:val="NoList"/>
    <w:semiHidden/>
    <w:rsid w:val="00737312"/>
  </w:style>
  <w:style w:type="numbering" w:customStyle="1" w:styleId="NoList41111">
    <w:name w:val="No List41111"/>
    <w:next w:val="NoList"/>
    <w:uiPriority w:val="99"/>
    <w:semiHidden/>
    <w:unhideWhenUsed/>
    <w:rsid w:val="00737312"/>
  </w:style>
  <w:style w:type="numbering" w:customStyle="1" w:styleId="22111">
    <w:name w:val="无列表22111"/>
    <w:next w:val="NoList"/>
    <w:uiPriority w:val="99"/>
    <w:semiHidden/>
    <w:unhideWhenUsed/>
    <w:rsid w:val="00737312"/>
  </w:style>
  <w:style w:type="numbering" w:customStyle="1" w:styleId="NoList1211111">
    <w:name w:val="No List1211111"/>
    <w:next w:val="NoList"/>
    <w:uiPriority w:val="99"/>
    <w:semiHidden/>
    <w:unhideWhenUsed/>
    <w:rsid w:val="00737312"/>
  </w:style>
  <w:style w:type="numbering" w:customStyle="1" w:styleId="11111111">
    <w:name w:val="リストなし1111111"/>
    <w:next w:val="NoList"/>
    <w:uiPriority w:val="99"/>
    <w:semiHidden/>
    <w:unhideWhenUsed/>
    <w:rsid w:val="00737312"/>
  </w:style>
  <w:style w:type="numbering" w:customStyle="1" w:styleId="11111112">
    <w:name w:val="无列表1111111"/>
    <w:next w:val="NoList"/>
    <w:semiHidden/>
    <w:rsid w:val="00737312"/>
  </w:style>
  <w:style w:type="numbering" w:customStyle="1" w:styleId="NoList2111111">
    <w:name w:val="No List2111111"/>
    <w:next w:val="NoList"/>
    <w:semiHidden/>
    <w:rsid w:val="00737312"/>
  </w:style>
  <w:style w:type="numbering" w:customStyle="1" w:styleId="NoList3111111">
    <w:name w:val="No List3111111"/>
    <w:next w:val="NoList"/>
    <w:uiPriority w:val="99"/>
    <w:semiHidden/>
    <w:rsid w:val="00737312"/>
  </w:style>
  <w:style w:type="numbering" w:customStyle="1" w:styleId="111111110">
    <w:name w:val="無清單11111111"/>
    <w:next w:val="NoList"/>
    <w:uiPriority w:val="99"/>
    <w:semiHidden/>
    <w:unhideWhenUsed/>
    <w:rsid w:val="00737312"/>
  </w:style>
  <w:style w:type="numbering" w:customStyle="1" w:styleId="NoList131111">
    <w:name w:val="No List131111"/>
    <w:next w:val="NoList"/>
    <w:uiPriority w:val="99"/>
    <w:semiHidden/>
    <w:unhideWhenUsed/>
    <w:rsid w:val="00737312"/>
  </w:style>
  <w:style w:type="numbering" w:customStyle="1" w:styleId="1211110">
    <w:name w:val="リストなし121111"/>
    <w:next w:val="NoList"/>
    <w:uiPriority w:val="99"/>
    <w:semiHidden/>
    <w:unhideWhenUsed/>
    <w:rsid w:val="00737312"/>
  </w:style>
  <w:style w:type="numbering" w:customStyle="1" w:styleId="1211111">
    <w:name w:val="无列表121111"/>
    <w:next w:val="NoList"/>
    <w:semiHidden/>
    <w:rsid w:val="00737312"/>
  </w:style>
  <w:style w:type="numbering" w:customStyle="1" w:styleId="NoList221111">
    <w:name w:val="No List221111"/>
    <w:next w:val="NoList"/>
    <w:semiHidden/>
    <w:rsid w:val="00737312"/>
  </w:style>
  <w:style w:type="numbering" w:customStyle="1" w:styleId="NoList321111">
    <w:name w:val="No List321111"/>
    <w:next w:val="NoList"/>
    <w:uiPriority w:val="99"/>
    <w:semiHidden/>
    <w:rsid w:val="00737312"/>
  </w:style>
  <w:style w:type="numbering" w:customStyle="1" w:styleId="NoList1121111">
    <w:name w:val="No List1121111"/>
    <w:next w:val="NoList"/>
    <w:uiPriority w:val="99"/>
    <w:semiHidden/>
    <w:unhideWhenUsed/>
    <w:rsid w:val="00737312"/>
  </w:style>
  <w:style w:type="numbering" w:customStyle="1" w:styleId="211111">
    <w:name w:val="无列表211111"/>
    <w:next w:val="NoList"/>
    <w:uiPriority w:val="99"/>
    <w:semiHidden/>
    <w:unhideWhenUsed/>
    <w:rsid w:val="00737312"/>
  </w:style>
  <w:style w:type="numbering" w:customStyle="1" w:styleId="NoList1221111">
    <w:name w:val="No List1221111"/>
    <w:next w:val="NoList"/>
    <w:uiPriority w:val="99"/>
    <w:semiHidden/>
    <w:unhideWhenUsed/>
    <w:rsid w:val="00737312"/>
  </w:style>
  <w:style w:type="numbering" w:customStyle="1" w:styleId="11211110">
    <w:name w:val="リストなし1121111"/>
    <w:next w:val="NoList"/>
    <w:uiPriority w:val="99"/>
    <w:semiHidden/>
    <w:unhideWhenUsed/>
    <w:rsid w:val="00737312"/>
  </w:style>
  <w:style w:type="numbering" w:customStyle="1" w:styleId="11211111">
    <w:name w:val="无列表1121111"/>
    <w:next w:val="NoList"/>
    <w:semiHidden/>
    <w:rsid w:val="00737312"/>
  </w:style>
  <w:style w:type="numbering" w:customStyle="1" w:styleId="NoList2121111">
    <w:name w:val="No List2121111"/>
    <w:next w:val="NoList"/>
    <w:semiHidden/>
    <w:rsid w:val="00737312"/>
  </w:style>
  <w:style w:type="numbering" w:customStyle="1" w:styleId="NoList3121111">
    <w:name w:val="No List3121111"/>
    <w:next w:val="NoList"/>
    <w:uiPriority w:val="99"/>
    <w:semiHidden/>
    <w:rsid w:val="00737312"/>
  </w:style>
  <w:style w:type="numbering" w:customStyle="1" w:styleId="NoList11121111">
    <w:name w:val="No List11121111"/>
    <w:next w:val="NoList"/>
    <w:uiPriority w:val="99"/>
    <w:semiHidden/>
    <w:unhideWhenUsed/>
    <w:rsid w:val="00737312"/>
  </w:style>
  <w:style w:type="numbering" w:customStyle="1" w:styleId="12211">
    <w:name w:val="无列表12211"/>
    <w:next w:val="NoList"/>
    <w:semiHidden/>
    <w:rsid w:val="00737312"/>
  </w:style>
  <w:style w:type="numbering" w:customStyle="1" w:styleId="NoList18">
    <w:name w:val="No List18"/>
    <w:next w:val="NoList"/>
    <w:uiPriority w:val="99"/>
    <w:semiHidden/>
    <w:unhideWhenUsed/>
    <w:rsid w:val="00737312"/>
  </w:style>
  <w:style w:type="numbering" w:customStyle="1" w:styleId="170">
    <w:name w:val="リストなし17"/>
    <w:next w:val="NoList"/>
    <w:uiPriority w:val="99"/>
    <w:semiHidden/>
    <w:unhideWhenUsed/>
    <w:rsid w:val="00737312"/>
  </w:style>
  <w:style w:type="numbering" w:customStyle="1" w:styleId="171">
    <w:name w:val="无列表17"/>
    <w:next w:val="NoList"/>
    <w:semiHidden/>
    <w:rsid w:val="00737312"/>
  </w:style>
  <w:style w:type="numbering" w:customStyle="1" w:styleId="NoList27">
    <w:name w:val="No List27"/>
    <w:next w:val="NoList"/>
    <w:semiHidden/>
    <w:rsid w:val="00737312"/>
  </w:style>
  <w:style w:type="numbering" w:customStyle="1" w:styleId="NoList37">
    <w:name w:val="No List37"/>
    <w:next w:val="NoList"/>
    <w:uiPriority w:val="99"/>
    <w:semiHidden/>
    <w:rsid w:val="00737312"/>
  </w:style>
  <w:style w:type="numbering" w:customStyle="1" w:styleId="NoList118">
    <w:name w:val="No List118"/>
    <w:next w:val="NoList"/>
    <w:uiPriority w:val="99"/>
    <w:semiHidden/>
    <w:unhideWhenUsed/>
    <w:rsid w:val="00737312"/>
  </w:style>
  <w:style w:type="numbering" w:customStyle="1" w:styleId="NoList46">
    <w:name w:val="No List46"/>
    <w:next w:val="NoList"/>
    <w:uiPriority w:val="99"/>
    <w:semiHidden/>
    <w:unhideWhenUsed/>
    <w:rsid w:val="00737312"/>
  </w:style>
  <w:style w:type="numbering" w:customStyle="1" w:styleId="NoList127">
    <w:name w:val="No List127"/>
    <w:next w:val="NoList"/>
    <w:uiPriority w:val="99"/>
    <w:semiHidden/>
    <w:unhideWhenUsed/>
    <w:rsid w:val="00737312"/>
  </w:style>
  <w:style w:type="numbering" w:customStyle="1" w:styleId="117">
    <w:name w:val="リストなし117"/>
    <w:next w:val="NoList"/>
    <w:uiPriority w:val="99"/>
    <w:semiHidden/>
    <w:unhideWhenUsed/>
    <w:rsid w:val="00737312"/>
  </w:style>
  <w:style w:type="numbering" w:customStyle="1" w:styleId="1170">
    <w:name w:val="无列表117"/>
    <w:next w:val="NoList"/>
    <w:semiHidden/>
    <w:rsid w:val="00737312"/>
  </w:style>
  <w:style w:type="numbering" w:customStyle="1" w:styleId="NoList217">
    <w:name w:val="No List217"/>
    <w:next w:val="NoList"/>
    <w:semiHidden/>
    <w:rsid w:val="00737312"/>
  </w:style>
  <w:style w:type="numbering" w:customStyle="1" w:styleId="NoList317">
    <w:name w:val="No List317"/>
    <w:next w:val="NoList"/>
    <w:uiPriority w:val="99"/>
    <w:semiHidden/>
    <w:rsid w:val="00737312"/>
  </w:style>
  <w:style w:type="numbering" w:customStyle="1" w:styleId="NoList1117">
    <w:name w:val="No List1117"/>
    <w:next w:val="NoList"/>
    <w:uiPriority w:val="99"/>
    <w:semiHidden/>
    <w:unhideWhenUsed/>
    <w:rsid w:val="00737312"/>
  </w:style>
  <w:style w:type="numbering" w:customStyle="1" w:styleId="26">
    <w:name w:val="无列表26"/>
    <w:next w:val="NoList"/>
    <w:uiPriority w:val="99"/>
    <w:semiHidden/>
    <w:unhideWhenUsed/>
    <w:rsid w:val="00737312"/>
  </w:style>
  <w:style w:type="numbering" w:customStyle="1" w:styleId="NoList1216">
    <w:name w:val="No List1216"/>
    <w:next w:val="NoList"/>
    <w:uiPriority w:val="99"/>
    <w:semiHidden/>
    <w:unhideWhenUsed/>
    <w:rsid w:val="00737312"/>
  </w:style>
  <w:style w:type="numbering" w:customStyle="1" w:styleId="1116">
    <w:name w:val="リストなし1116"/>
    <w:next w:val="NoList"/>
    <w:uiPriority w:val="99"/>
    <w:semiHidden/>
    <w:unhideWhenUsed/>
    <w:rsid w:val="00737312"/>
  </w:style>
  <w:style w:type="numbering" w:customStyle="1" w:styleId="11160">
    <w:name w:val="无列表1116"/>
    <w:next w:val="NoList"/>
    <w:semiHidden/>
    <w:rsid w:val="00737312"/>
  </w:style>
  <w:style w:type="numbering" w:customStyle="1" w:styleId="NoList2116">
    <w:name w:val="No List2116"/>
    <w:next w:val="NoList"/>
    <w:semiHidden/>
    <w:rsid w:val="00737312"/>
  </w:style>
  <w:style w:type="numbering" w:customStyle="1" w:styleId="NoList3116">
    <w:name w:val="No List3116"/>
    <w:next w:val="NoList"/>
    <w:uiPriority w:val="99"/>
    <w:semiHidden/>
    <w:rsid w:val="00737312"/>
  </w:style>
  <w:style w:type="numbering" w:customStyle="1" w:styleId="NoList11116">
    <w:name w:val="No List11116"/>
    <w:next w:val="NoList"/>
    <w:uiPriority w:val="99"/>
    <w:semiHidden/>
    <w:unhideWhenUsed/>
    <w:rsid w:val="00737312"/>
  </w:style>
  <w:style w:type="numbering" w:customStyle="1" w:styleId="NoList56">
    <w:name w:val="No List56"/>
    <w:next w:val="NoList"/>
    <w:uiPriority w:val="99"/>
    <w:semiHidden/>
    <w:unhideWhenUsed/>
    <w:rsid w:val="00737312"/>
  </w:style>
  <w:style w:type="numbering" w:customStyle="1" w:styleId="NoList136">
    <w:name w:val="No List136"/>
    <w:next w:val="NoList"/>
    <w:uiPriority w:val="99"/>
    <w:semiHidden/>
    <w:unhideWhenUsed/>
    <w:rsid w:val="00737312"/>
  </w:style>
  <w:style w:type="numbering" w:customStyle="1" w:styleId="126">
    <w:name w:val="リストなし126"/>
    <w:next w:val="NoList"/>
    <w:uiPriority w:val="99"/>
    <w:semiHidden/>
    <w:unhideWhenUsed/>
    <w:rsid w:val="00737312"/>
  </w:style>
  <w:style w:type="numbering" w:customStyle="1" w:styleId="1260">
    <w:name w:val="无列表126"/>
    <w:next w:val="NoList"/>
    <w:semiHidden/>
    <w:rsid w:val="00737312"/>
  </w:style>
  <w:style w:type="numbering" w:customStyle="1" w:styleId="NoList226">
    <w:name w:val="No List226"/>
    <w:next w:val="NoList"/>
    <w:semiHidden/>
    <w:rsid w:val="00737312"/>
  </w:style>
  <w:style w:type="numbering" w:customStyle="1" w:styleId="NoList326">
    <w:name w:val="No List326"/>
    <w:next w:val="NoList"/>
    <w:uiPriority w:val="99"/>
    <w:semiHidden/>
    <w:rsid w:val="00737312"/>
  </w:style>
  <w:style w:type="numbering" w:customStyle="1" w:styleId="NoList1126">
    <w:name w:val="No List1126"/>
    <w:next w:val="NoList"/>
    <w:uiPriority w:val="99"/>
    <w:semiHidden/>
    <w:unhideWhenUsed/>
    <w:rsid w:val="00737312"/>
  </w:style>
  <w:style w:type="numbering" w:customStyle="1" w:styleId="216">
    <w:name w:val="无列表216"/>
    <w:next w:val="NoList"/>
    <w:uiPriority w:val="99"/>
    <w:semiHidden/>
    <w:unhideWhenUsed/>
    <w:rsid w:val="00737312"/>
  </w:style>
  <w:style w:type="numbering" w:customStyle="1" w:styleId="NoList1225">
    <w:name w:val="No List1225"/>
    <w:next w:val="NoList"/>
    <w:uiPriority w:val="99"/>
    <w:semiHidden/>
    <w:unhideWhenUsed/>
    <w:rsid w:val="00737312"/>
  </w:style>
  <w:style w:type="numbering" w:customStyle="1" w:styleId="1125">
    <w:name w:val="リストなし1125"/>
    <w:next w:val="NoList"/>
    <w:uiPriority w:val="99"/>
    <w:semiHidden/>
    <w:unhideWhenUsed/>
    <w:rsid w:val="00737312"/>
  </w:style>
  <w:style w:type="numbering" w:customStyle="1" w:styleId="11250">
    <w:name w:val="无列表1125"/>
    <w:next w:val="NoList"/>
    <w:semiHidden/>
    <w:rsid w:val="00737312"/>
  </w:style>
  <w:style w:type="numbering" w:customStyle="1" w:styleId="NoList2125">
    <w:name w:val="No List2125"/>
    <w:next w:val="NoList"/>
    <w:semiHidden/>
    <w:rsid w:val="00737312"/>
  </w:style>
  <w:style w:type="numbering" w:customStyle="1" w:styleId="NoList3125">
    <w:name w:val="No List3125"/>
    <w:next w:val="NoList"/>
    <w:uiPriority w:val="99"/>
    <w:semiHidden/>
    <w:rsid w:val="00737312"/>
  </w:style>
  <w:style w:type="numbering" w:customStyle="1" w:styleId="NoList11126">
    <w:name w:val="No List11126"/>
    <w:next w:val="NoList"/>
    <w:uiPriority w:val="99"/>
    <w:semiHidden/>
    <w:unhideWhenUsed/>
    <w:rsid w:val="00737312"/>
  </w:style>
  <w:style w:type="numbering" w:customStyle="1" w:styleId="NoList64">
    <w:name w:val="No List64"/>
    <w:next w:val="NoList"/>
    <w:uiPriority w:val="99"/>
    <w:semiHidden/>
    <w:unhideWhenUsed/>
    <w:rsid w:val="00737312"/>
  </w:style>
  <w:style w:type="numbering" w:customStyle="1" w:styleId="NoList144">
    <w:name w:val="No List144"/>
    <w:next w:val="NoList"/>
    <w:uiPriority w:val="99"/>
    <w:semiHidden/>
    <w:unhideWhenUsed/>
    <w:rsid w:val="00737312"/>
  </w:style>
  <w:style w:type="numbering" w:customStyle="1" w:styleId="134">
    <w:name w:val="リストなし134"/>
    <w:next w:val="NoList"/>
    <w:uiPriority w:val="99"/>
    <w:semiHidden/>
    <w:unhideWhenUsed/>
    <w:rsid w:val="00737312"/>
  </w:style>
  <w:style w:type="numbering" w:customStyle="1" w:styleId="1340">
    <w:name w:val="无列表134"/>
    <w:next w:val="NoList"/>
    <w:semiHidden/>
    <w:rsid w:val="00737312"/>
  </w:style>
  <w:style w:type="numbering" w:customStyle="1" w:styleId="NoList234">
    <w:name w:val="No List234"/>
    <w:next w:val="NoList"/>
    <w:semiHidden/>
    <w:rsid w:val="00737312"/>
  </w:style>
  <w:style w:type="numbering" w:customStyle="1" w:styleId="NoList334">
    <w:name w:val="No List334"/>
    <w:next w:val="NoList"/>
    <w:uiPriority w:val="99"/>
    <w:semiHidden/>
    <w:rsid w:val="00737312"/>
  </w:style>
  <w:style w:type="numbering" w:customStyle="1" w:styleId="NoList1134">
    <w:name w:val="No List1134"/>
    <w:next w:val="NoList"/>
    <w:uiPriority w:val="99"/>
    <w:semiHidden/>
    <w:unhideWhenUsed/>
    <w:rsid w:val="00737312"/>
  </w:style>
  <w:style w:type="numbering" w:customStyle="1" w:styleId="224">
    <w:name w:val="无列表224"/>
    <w:next w:val="NoList"/>
    <w:uiPriority w:val="99"/>
    <w:semiHidden/>
    <w:unhideWhenUsed/>
    <w:rsid w:val="00737312"/>
  </w:style>
  <w:style w:type="numbering" w:customStyle="1" w:styleId="NoList1234">
    <w:name w:val="No List1234"/>
    <w:next w:val="NoList"/>
    <w:uiPriority w:val="99"/>
    <w:semiHidden/>
    <w:unhideWhenUsed/>
    <w:rsid w:val="00737312"/>
  </w:style>
  <w:style w:type="numbering" w:customStyle="1" w:styleId="1134">
    <w:name w:val="リストなし1134"/>
    <w:next w:val="NoList"/>
    <w:uiPriority w:val="99"/>
    <w:semiHidden/>
    <w:unhideWhenUsed/>
    <w:rsid w:val="00737312"/>
  </w:style>
  <w:style w:type="numbering" w:customStyle="1" w:styleId="11340">
    <w:name w:val="无列表1134"/>
    <w:next w:val="NoList"/>
    <w:semiHidden/>
    <w:rsid w:val="00737312"/>
  </w:style>
  <w:style w:type="numbering" w:customStyle="1" w:styleId="NoList2134">
    <w:name w:val="No List2134"/>
    <w:next w:val="NoList"/>
    <w:semiHidden/>
    <w:rsid w:val="00737312"/>
  </w:style>
  <w:style w:type="numbering" w:customStyle="1" w:styleId="NoList3134">
    <w:name w:val="No List3134"/>
    <w:next w:val="NoList"/>
    <w:uiPriority w:val="99"/>
    <w:semiHidden/>
    <w:rsid w:val="00737312"/>
  </w:style>
  <w:style w:type="numbering" w:customStyle="1" w:styleId="NoList11134">
    <w:name w:val="No List11134"/>
    <w:next w:val="NoList"/>
    <w:uiPriority w:val="99"/>
    <w:semiHidden/>
    <w:unhideWhenUsed/>
    <w:rsid w:val="00737312"/>
  </w:style>
  <w:style w:type="numbering" w:customStyle="1" w:styleId="NoList414">
    <w:name w:val="No List414"/>
    <w:next w:val="NoList"/>
    <w:uiPriority w:val="99"/>
    <w:semiHidden/>
    <w:unhideWhenUsed/>
    <w:rsid w:val="00737312"/>
  </w:style>
  <w:style w:type="numbering" w:customStyle="1" w:styleId="NoList12114">
    <w:name w:val="No List12114"/>
    <w:next w:val="NoList"/>
    <w:uiPriority w:val="99"/>
    <w:semiHidden/>
    <w:unhideWhenUsed/>
    <w:rsid w:val="00737312"/>
  </w:style>
  <w:style w:type="numbering" w:customStyle="1" w:styleId="11114">
    <w:name w:val="リストなし11114"/>
    <w:next w:val="NoList"/>
    <w:uiPriority w:val="99"/>
    <w:semiHidden/>
    <w:unhideWhenUsed/>
    <w:rsid w:val="00737312"/>
  </w:style>
  <w:style w:type="numbering" w:customStyle="1" w:styleId="111140">
    <w:name w:val="无列表11114"/>
    <w:next w:val="NoList"/>
    <w:semiHidden/>
    <w:rsid w:val="00737312"/>
  </w:style>
  <w:style w:type="numbering" w:customStyle="1" w:styleId="NoList21114">
    <w:name w:val="No List21114"/>
    <w:next w:val="NoList"/>
    <w:semiHidden/>
    <w:rsid w:val="00737312"/>
  </w:style>
  <w:style w:type="numbering" w:customStyle="1" w:styleId="NoList31114">
    <w:name w:val="No List31114"/>
    <w:next w:val="NoList"/>
    <w:uiPriority w:val="99"/>
    <w:semiHidden/>
    <w:rsid w:val="00737312"/>
  </w:style>
  <w:style w:type="numbering" w:customStyle="1" w:styleId="NoList514">
    <w:name w:val="No List514"/>
    <w:next w:val="NoList"/>
    <w:uiPriority w:val="99"/>
    <w:semiHidden/>
    <w:unhideWhenUsed/>
    <w:rsid w:val="00737312"/>
  </w:style>
  <w:style w:type="numbering" w:customStyle="1" w:styleId="NoList1314">
    <w:name w:val="No List1314"/>
    <w:next w:val="NoList"/>
    <w:uiPriority w:val="99"/>
    <w:semiHidden/>
    <w:unhideWhenUsed/>
    <w:rsid w:val="00737312"/>
  </w:style>
  <w:style w:type="numbering" w:customStyle="1" w:styleId="1214">
    <w:name w:val="リストなし1214"/>
    <w:next w:val="NoList"/>
    <w:uiPriority w:val="99"/>
    <w:semiHidden/>
    <w:unhideWhenUsed/>
    <w:rsid w:val="00737312"/>
  </w:style>
  <w:style w:type="numbering" w:customStyle="1" w:styleId="12140">
    <w:name w:val="无列表1214"/>
    <w:next w:val="NoList"/>
    <w:semiHidden/>
    <w:rsid w:val="00737312"/>
  </w:style>
  <w:style w:type="numbering" w:customStyle="1" w:styleId="NoList2214">
    <w:name w:val="No List2214"/>
    <w:next w:val="NoList"/>
    <w:semiHidden/>
    <w:rsid w:val="00737312"/>
  </w:style>
  <w:style w:type="numbering" w:customStyle="1" w:styleId="NoList3214">
    <w:name w:val="No List3214"/>
    <w:next w:val="NoList"/>
    <w:uiPriority w:val="99"/>
    <w:semiHidden/>
    <w:rsid w:val="00737312"/>
  </w:style>
  <w:style w:type="numbering" w:customStyle="1" w:styleId="NoList11214">
    <w:name w:val="No List11214"/>
    <w:next w:val="NoList"/>
    <w:uiPriority w:val="99"/>
    <w:semiHidden/>
    <w:unhideWhenUsed/>
    <w:rsid w:val="00737312"/>
  </w:style>
  <w:style w:type="numbering" w:customStyle="1" w:styleId="2114">
    <w:name w:val="无列表2114"/>
    <w:next w:val="NoList"/>
    <w:uiPriority w:val="99"/>
    <w:semiHidden/>
    <w:unhideWhenUsed/>
    <w:rsid w:val="00737312"/>
  </w:style>
  <w:style w:type="numbering" w:customStyle="1" w:styleId="NoList12214">
    <w:name w:val="No List12214"/>
    <w:next w:val="NoList"/>
    <w:uiPriority w:val="99"/>
    <w:semiHidden/>
    <w:unhideWhenUsed/>
    <w:rsid w:val="00737312"/>
  </w:style>
  <w:style w:type="numbering" w:customStyle="1" w:styleId="11214">
    <w:name w:val="リストなし11214"/>
    <w:next w:val="NoList"/>
    <w:uiPriority w:val="99"/>
    <w:semiHidden/>
    <w:unhideWhenUsed/>
    <w:rsid w:val="00737312"/>
  </w:style>
  <w:style w:type="numbering" w:customStyle="1" w:styleId="112140">
    <w:name w:val="无列表11214"/>
    <w:next w:val="NoList"/>
    <w:semiHidden/>
    <w:rsid w:val="00737312"/>
  </w:style>
  <w:style w:type="numbering" w:customStyle="1" w:styleId="NoList21214">
    <w:name w:val="No List21214"/>
    <w:next w:val="NoList"/>
    <w:semiHidden/>
    <w:rsid w:val="00737312"/>
  </w:style>
  <w:style w:type="numbering" w:customStyle="1" w:styleId="NoList31214">
    <w:name w:val="No List31214"/>
    <w:next w:val="NoList"/>
    <w:uiPriority w:val="99"/>
    <w:semiHidden/>
    <w:rsid w:val="00737312"/>
  </w:style>
  <w:style w:type="numbering" w:customStyle="1" w:styleId="NoList111214">
    <w:name w:val="No List111214"/>
    <w:next w:val="NoList"/>
    <w:uiPriority w:val="99"/>
    <w:semiHidden/>
    <w:unhideWhenUsed/>
    <w:rsid w:val="00737312"/>
  </w:style>
  <w:style w:type="numbering" w:customStyle="1" w:styleId="34">
    <w:name w:val="无列表34"/>
    <w:next w:val="NoList"/>
    <w:uiPriority w:val="99"/>
    <w:semiHidden/>
    <w:unhideWhenUsed/>
    <w:rsid w:val="00737312"/>
  </w:style>
  <w:style w:type="numbering" w:customStyle="1" w:styleId="1314">
    <w:name w:val="无列表1314"/>
    <w:next w:val="NoList"/>
    <w:semiHidden/>
    <w:rsid w:val="00737312"/>
  </w:style>
  <w:style w:type="numbering" w:customStyle="1" w:styleId="NoList11313">
    <w:name w:val="No List11313"/>
    <w:next w:val="NoList"/>
    <w:uiPriority w:val="99"/>
    <w:semiHidden/>
    <w:unhideWhenUsed/>
    <w:rsid w:val="00737312"/>
  </w:style>
  <w:style w:type="numbering" w:customStyle="1" w:styleId="NoList4114">
    <w:name w:val="No List4114"/>
    <w:next w:val="NoList"/>
    <w:uiPriority w:val="99"/>
    <w:semiHidden/>
    <w:unhideWhenUsed/>
    <w:rsid w:val="00737312"/>
  </w:style>
  <w:style w:type="numbering" w:customStyle="1" w:styleId="2214">
    <w:name w:val="无列表2214"/>
    <w:next w:val="NoList"/>
    <w:uiPriority w:val="99"/>
    <w:semiHidden/>
    <w:unhideWhenUsed/>
    <w:rsid w:val="00737312"/>
  </w:style>
  <w:style w:type="numbering" w:customStyle="1" w:styleId="NoList121114">
    <w:name w:val="No List121114"/>
    <w:next w:val="NoList"/>
    <w:uiPriority w:val="99"/>
    <w:semiHidden/>
    <w:unhideWhenUsed/>
    <w:rsid w:val="00737312"/>
  </w:style>
  <w:style w:type="numbering" w:customStyle="1" w:styleId="111114">
    <w:name w:val="リストなし111114"/>
    <w:next w:val="NoList"/>
    <w:uiPriority w:val="99"/>
    <w:semiHidden/>
    <w:unhideWhenUsed/>
    <w:rsid w:val="00737312"/>
  </w:style>
  <w:style w:type="numbering" w:customStyle="1" w:styleId="1111140">
    <w:name w:val="无列表111114"/>
    <w:next w:val="NoList"/>
    <w:semiHidden/>
    <w:rsid w:val="00737312"/>
  </w:style>
  <w:style w:type="numbering" w:customStyle="1" w:styleId="NoList211114">
    <w:name w:val="No List211114"/>
    <w:next w:val="NoList"/>
    <w:semiHidden/>
    <w:rsid w:val="00737312"/>
  </w:style>
  <w:style w:type="numbering" w:customStyle="1" w:styleId="NoList311114">
    <w:name w:val="No List311114"/>
    <w:next w:val="NoList"/>
    <w:uiPriority w:val="99"/>
    <w:semiHidden/>
    <w:rsid w:val="00737312"/>
  </w:style>
  <w:style w:type="numbering" w:customStyle="1" w:styleId="1111114">
    <w:name w:val="無清單1111114"/>
    <w:next w:val="NoList"/>
    <w:uiPriority w:val="99"/>
    <w:semiHidden/>
    <w:unhideWhenUsed/>
    <w:rsid w:val="00737312"/>
  </w:style>
  <w:style w:type="numbering" w:customStyle="1" w:styleId="NoList13114">
    <w:name w:val="No List13114"/>
    <w:next w:val="NoList"/>
    <w:uiPriority w:val="99"/>
    <w:semiHidden/>
    <w:unhideWhenUsed/>
    <w:rsid w:val="00737312"/>
  </w:style>
  <w:style w:type="numbering" w:customStyle="1" w:styleId="12114">
    <w:name w:val="リストなし12114"/>
    <w:next w:val="NoList"/>
    <w:uiPriority w:val="99"/>
    <w:semiHidden/>
    <w:unhideWhenUsed/>
    <w:rsid w:val="00737312"/>
  </w:style>
  <w:style w:type="numbering" w:customStyle="1" w:styleId="121140">
    <w:name w:val="无列表12114"/>
    <w:next w:val="NoList"/>
    <w:semiHidden/>
    <w:rsid w:val="00737312"/>
  </w:style>
  <w:style w:type="numbering" w:customStyle="1" w:styleId="NoList22114">
    <w:name w:val="No List22114"/>
    <w:next w:val="NoList"/>
    <w:semiHidden/>
    <w:rsid w:val="00737312"/>
  </w:style>
  <w:style w:type="numbering" w:customStyle="1" w:styleId="NoList32114">
    <w:name w:val="No List32114"/>
    <w:next w:val="NoList"/>
    <w:uiPriority w:val="99"/>
    <w:semiHidden/>
    <w:rsid w:val="00737312"/>
  </w:style>
  <w:style w:type="numbering" w:customStyle="1" w:styleId="NoList112114">
    <w:name w:val="No List112114"/>
    <w:next w:val="NoList"/>
    <w:uiPriority w:val="99"/>
    <w:semiHidden/>
    <w:unhideWhenUsed/>
    <w:rsid w:val="00737312"/>
  </w:style>
  <w:style w:type="numbering" w:customStyle="1" w:styleId="21114">
    <w:name w:val="无列表21114"/>
    <w:next w:val="NoList"/>
    <w:uiPriority w:val="99"/>
    <w:semiHidden/>
    <w:unhideWhenUsed/>
    <w:rsid w:val="00737312"/>
  </w:style>
  <w:style w:type="numbering" w:customStyle="1" w:styleId="NoList122114">
    <w:name w:val="No List122114"/>
    <w:next w:val="NoList"/>
    <w:uiPriority w:val="99"/>
    <w:semiHidden/>
    <w:unhideWhenUsed/>
    <w:rsid w:val="00737312"/>
  </w:style>
  <w:style w:type="numbering" w:customStyle="1" w:styleId="112114">
    <w:name w:val="リストなし112114"/>
    <w:next w:val="NoList"/>
    <w:uiPriority w:val="99"/>
    <w:semiHidden/>
    <w:unhideWhenUsed/>
    <w:rsid w:val="00737312"/>
  </w:style>
  <w:style w:type="numbering" w:customStyle="1" w:styleId="1121140">
    <w:name w:val="无列表112114"/>
    <w:next w:val="NoList"/>
    <w:semiHidden/>
    <w:rsid w:val="00737312"/>
  </w:style>
  <w:style w:type="numbering" w:customStyle="1" w:styleId="NoList212114">
    <w:name w:val="No List212114"/>
    <w:next w:val="NoList"/>
    <w:semiHidden/>
    <w:rsid w:val="00737312"/>
  </w:style>
  <w:style w:type="numbering" w:customStyle="1" w:styleId="NoList312114">
    <w:name w:val="No List312114"/>
    <w:next w:val="NoList"/>
    <w:uiPriority w:val="99"/>
    <w:semiHidden/>
    <w:rsid w:val="00737312"/>
  </w:style>
  <w:style w:type="numbering" w:customStyle="1" w:styleId="NoList1112114">
    <w:name w:val="No List1112114"/>
    <w:next w:val="NoList"/>
    <w:uiPriority w:val="99"/>
    <w:semiHidden/>
    <w:unhideWhenUsed/>
    <w:rsid w:val="00737312"/>
  </w:style>
  <w:style w:type="numbering" w:customStyle="1" w:styleId="NoList5113">
    <w:name w:val="No List5113"/>
    <w:next w:val="NoList"/>
    <w:uiPriority w:val="99"/>
    <w:semiHidden/>
    <w:unhideWhenUsed/>
    <w:rsid w:val="00737312"/>
  </w:style>
  <w:style w:type="numbering" w:customStyle="1" w:styleId="NoList613">
    <w:name w:val="No List613"/>
    <w:next w:val="NoList"/>
    <w:uiPriority w:val="99"/>
    <w:semiHidden/>
    <w:unhideWhenUsed/>
    <w:rsid w:val="00737312"/>
  </w:style>
  <w:style w:type="numbering" w:customStyle="1" w:styleId="NoList1413">
    <w:name w:val="No List1413"/>
    <w:next w:val="NoList"/>
    <w:uiPriority w:val="99"/>
    <w:semiHidden/>
    <w:unhideWhenUsed/>
    <w:rsid w:val="00737312"/>
  </w:style>
  <w:style w:type="numbering" w:customStyle="1" w:styleId="13130">
    <w:name w:val="リストなし1313"/>
    <w:next w:val="NoList"/>
    <w:uiPriority w:val="99"/>
    <w:semiHidden/>
    <w:unhideWhenUsed/>
    <w:rsid w:val="00737312"/>
  </w:style>
  <w:style w:type="numbering" w:customStyle="1" w:styleId="NoList2313">
    <w:name w:val="No List2313"/>
    <w:next w:val="NoList"/>
    <w:semiHidden/>
    <w:rsid w:val="00737312"/>
  </w:style>
  <w:style w:type="numbering" w:customStyle="1" w:styleId="NoList3313">
    <w:name w:val="No List3313"/>
    <w:next w:val="NoList"/>
    <w:uiPriority w:val="99"/>
    <w:semiHidden/>
    <w:rsid w:val="00737312"/>
  </w:style>
  <w:style w:type="numbering" w:customStyle="1" w:styleId="NoList1143">
    <w:name w:val="No List1143"/>
    <w:next w:val="NoList"/>
    <w:uiPriority w:val="99"/>
    <w:semiHidden/>
    <w:unhideWhenUsed/>
    <w:rsid w:val="00737312"/>
  </w:style>
  <w:style w:type="numbering" w:customStyle="1" w:styleId="NoList423">
    <w:name w:val="No List423"/>
    <w:next w:val="NoList"/>
    <w:uiPriority w:val="99"/>
    <w:semiHidden/>
    <w:unhideWhenUsed/>
    <w:rsid w:val="00737312"/>
  </w:style>
  <w:style w:type="numbering" w:customStyle="1" w:styleId="NoList12313">
    <w:name w:val="No List12313"/>
    <w:next w:val="NoList"/>
    <w:uiPriority w:val="99"/>
    <w:semiHidden/>
    <w:unhideWhenUsed/>
    <w:rsid w:val="00737312"/>
  </w:style>
  <w:style w:type="numbering" w:customStyle="1" w:styleId="11313">
    <w:name w:val="リストなし11313"/>
    <w:next w:val="NoList"/>
    <w:uiPriority w:val="99"/>
    <w:semiHidden/>
    <w:unhideWhenUsed/>
    <w:rsid w:val="00737312"/>
  </w:style>
  <w:style w:type="numbering" w:customStyle="1" w:styleId="113130">
    <w:name w:val="无列表11313"/>
    <w:next w:val="NoList"/>
    <w:semiHidden/>
    <w:rsid w:val="00737312"/>
  </w:style>
  <w:style w:type="numbering" w:customStyle="1" w:styleId="NoList21313">
    <w:name w:val="No List21313"/>
    <w:next w:val="NoList"/>
    <w:semiHidden/>
    <w:rsid w:val="00737312"/>
  </w:style>
  <w:style w:type="numbering" w:customStyle="1" w:styleId="NoList31313">
    <w:name w:val="No List31313"/>
    <w:next w:val="NoList"/>
    <w:uiPriority w:val="99"/>
    <w:semiHidden/>
    <w:rsid w:val="00737312"/>
  </w:style>
  <w:style w:type="numbering" w:customStyle="1" w:styleId="NoList111313">
    <w:name w:val="No List111313"/>
    <w:next w:val="NoList"/>
    <w:uiPriority w:val="99"/>
    <w:semiHidden/>
    <w:unhideWhenUsed/>
    <w:rsid w:val="00737312"/>
  </w:style>
  <w:style w:type="numbering" w:customStyle="1" w:styleId="NoList12123">
    <w:name w:val="No List12123"/>
    <w:next w:val="NoList"/>
    <w:uiPriority w:val="99"/>
    <w:semiHidden/>
    <w:unhideWhenUsed/>
    <w:rsid w:val="00737312"/>
  </w:style>
  <w:style w:type="numbering" w:customStyle="1" w:styleId="11123">
    <w:name w:val="リストなし11123"/>
    <w:next w:val="NoList"/>
    <w:uiPriority w:val="99"/>
    <w:semiHidden/>
    <w:unhideWhenUsed/>
    <w:rsid w:val="00737312"/>
  </w:style>
  <w:style w:type="numbering" w:customStyle="1" w:styleId="111230">
    <w:name w:val="无列表11123"/>
    <w:next w:val="NoList"/>
    <w:semiHidden/>
    <w:rsid w:val="00737312"/>
  </w:style>
  <w:style w:type="numbering" w:customStyle="1" w:styleId="NoList21123">
    <w:name w:val="No List21123"/>
    <w:next w:val="NoList"/>
    <w:semiHidden/>
    <w:rsid w:val="00737312"/>
  </w:style>
  <w:style w:type="numbering" w:customStyle="1" w:styleId="NoList31123">
    <w:name w:val="No List31123"/>
    <w:next w:val="NoList"/>
    <w:uiPriority w:val="99"/>
    <w:semiHidden/>
    <w:rsid w:val="00737312"/>
  </w:style>
  <w:style w:type="numbering" w:customStyle="1" w:styleId="NoList523">
    <w:name w:val="No List523"/>
    <w:next w:val="NoList"/>
    <w:uiPriority w:val="99"/>
    <w:semiHidden/>
    <w:unhideWhenUsed/>
    <w:rsid w:val="00737312"/>
  </w:style>
  <w:style w:type="numbering" w:customStyle="1" w:styleId="NoList1323">
    <w:name w:val="No List1323"/>
    <w:next w:val="NoList"/>
    <w:uiPriority w:val="99"/>
    <w:semiHidden/>
    <w:unhideWhenUsed/>
    <w:rsid w:val="00737312"/>
  </w:style>
  <w:style w:type="numbering" w:customStyle="1" w:styleId="12230">
    <w:name w:val="リストなし1223"/>
    <w:next w:val="NoList"/>
    <w:uiPriority w:val="99"/>
    <w:semiHidden/>
    <w:unhideWhenUsed/>
    <w:rsid w:val="00737312"/>
  </w:style>
  <w:style w:type="numbering" w:customStyle="1" w:styleId="1224">
    <w:name w:val="无列表1224"/>
    <w:next w:val="NoList"/>
    <w:semiHidden/>
    <w:rsid w:val="00737312"/>
  </w:style>
  <w:style w:type="numbering" w:customStyle="1" w:styleId="NoList2223">
    <w:name w:val="No List2223"/>
    <w:next w:val="NoList"/>
    <w:semiHidden/>
    <w:rsid w:val="00737312"/>
  </w:style>
  <w:style w:type="numbering" w:customStyle="1" w:styleId="NoList3223">
    <w:name w:val="No List3223"/>
    <w:next w:val="NoList"/>
    <w:uiPriority w:val="99"/>
    <w:semiHidden/>
    <w:rsid w:val="00737312"/>
  </w:style>
  <w:style w:type="numbering" w:customStyle="1" w:styleId="NoList11223">
    <w:name w:val="No List11223"/>
    <w:next w:val="NoList"/>
    <w:uiPriority w:val="99"/>
    <w:semiHidden/>
    <w:unhideWhenUsed/>
    <w:rsid w:val="00737312"/>
  </w:style>
  <w:style w:type="numbering" w:customStyle="1" w:styleId="2123">
    <w:name w:val="无列表2123"/>
    <w:next w:val="NoList"/>
    <w:uiPriority w:val="99"/>
    <w:semiHidden/>
    <w:unhideWhenUsed/>
    <w:rsid w:val="00737312"/>
  </w:style>
  <w:style w:type="numbering" w:customStyle="1" w:styleId="NoList111223">
    <w:name w:val="No List111223"/>
    <w:next w:val="NoList"/>
    <w:uiPriority w:val="99"/>
    <w:semiHidden/>
    <w:unhideWhenUsed/>
    <w:rsid w:val="00737312"/>
  </w:style>
  <w:style w:type="numbering" w:customStyle="1" w:styleId="NoList73">
    <w:name w:val="No List73"/>
    <w:next w:val="NoList"/>
    <w:uiPriority w:val="99"/>
    <w:semiHidden/>
    <w:unhideWhenUsed/>
    <w:rsid w:val="00737312"/>
  </w:style>
  <w:style w:type="numbering" w:customStyle="1" w:styleId="NoList153">
    <w:name w:val="No List153"/>
    <w:next w:val="NoList"/>
    <w:uiPriority w:val="99"/>
    <w:semiHidden/>
    <w:unhideWhenUsed/>
    <w:rsid w:val="00737312"/>
  </w:style>
  <w:style w:type="numbering" w:customStyle="1" w:styleId="143">
    <w:name w:val="リストなし143"/>
    <w:next w:val="NoList"/>
    <w:uiPriority w:val="99"/>
    <w:semiHidden/>
    <w:unhideWhenUsed/>
    <w:rsid w:val="00737312"/>
  </w:style>
  <w:style w:type="numbering" w:customStyle="1" w:styleId="1430">
    <w:name w:val="无列表143"/>
    <w:next w:val="NoList"/>
    <w:semiHidden/>
    <w:rsid w:val="00737312"/>
  </w:style>
  <w:style w:type="numbering" w:customStyle="1" w:styleId="NoList243">
    <w:name w:val="No List243"/>
    <w:next w:val="NoList"/>
    <w:semiHidden/>
    <w:rsid w:val="00737312"/>
  </w:style>
  <w:style w:type="numbering" w:customStyle="1" w:styleId="NoList343">
    <w:name w:val="No List343"/>
    <w:next w:val="NoList"/>
    <w:uiPriority w:val="99"/>
    <w:semiHidden/>
    <w:rsid w:val="00737312"/>
  </w:style>
  <w:style w:type="numbering" w:customStyle="1" w:styleId="NoList1153">
    <w:name w:val="No List1153"/>
    <w:next w:val="NoList"/>
    <w:uiPriority w:val="99"/>
    <w:semiHidden/>
    <w:unhideWhenUsed/>
    <w:rsid w:val="00737312"/>
  </w:style>
  <w:style w:type="numbering" w:customStyle="1" w:styleId="NoList433">
    <w:name w:val="No List433"/>
    <w:next w:val="NoList"/>
    <w:uiPriority w:val="99"/>
    <w:semiHidden/>
    <w:unhideWhenUsed/>
    <w:rsid w:val="00737312"/>
  </w:style>
  <w:style w:type="numbering" w:customStyle="1" w:styleId="NoList1243">
    <w:name w:val="No List1243"/>
    <w:next w:val="NoList"/>
    <w:uiPriority w:val="99"/>
    <w:semiHidden/>
    <w:unhideWhenUsed/>
    <w:rsid w:val="00737312"/>
  </w:style>
  <w:style w:type="numbering" w:customStyle="1" w:styleId="1143">
    <w:name w:val="リストなし1143"/>
    <w:next w:val="NoList"/>
    <w:uiPriority w:val="99"/>
    <w:semiHidden/>
    <w:unhideWhenUsed/>
    <w:rsid w:val="00737312"/>
  </w:style>
  <w:style w:type="numbering" w:customStyle="1" w:styleId="11430">
    <w:name w:val="无列表1143"/>
    <w:next w:val="NoList"/>
    <w:semiHidden/>
    <w:rsid w:val="00737312"/>
  </w:style>
  <w:style w:type="numbering" w:customStyle="1" w:styleId="NoList2143">
    <w:name w:val="No List2143"/>
    <w:next w:val="NoList"/>
    <w:semiHidden/>
    <w:rsid w:val="00737312"/>
  </w:style>
  <w:style w:type="numbering" w:customStyle="1" w:styleId="NoList3143">
    <w:name w:val="No List3143"/>
    <w:next w:val="NoList"/>
    <w:uiPriority w:val="99"/>
    <w:semiHidden/>
    <w:rsid w:val="00737312"/>
  </w:style>
  <w:style w:type="numbering" w:customStyle="1" w:styleId="NoList11143">
    <w:name w:val="No List11143"/>
    <w:next w:val="NoList"/>
    <w:uiPriority w:val="99"/>
    <w:semiHidden/>
    <w:unhideWhenUsed/>
    <w:rsid w:val="00737312"/>
  </w:style>
  <w:style w:type="numbering" w:customStyle="1" w:styleId="233">
    <w:name w:val="无列表233"/>
    <w:next w:val="NoList"/>
    <w:uiPriority w:val="99"/>
    <w:semiHidden/>
    <w:unhideWhenUsed/>
    <w:rsid w:val="00737312"/>
  </w:style>
  <w:style w:type="numbering" w:customStyle="1" w:styleId="NoList12133">
    <w:name w:val="No List12133"/>
    <w:next w:val="NoList"/>
    <w:uiPriority w:val="99"/>
    <w:semiHidden/>
    <w:unhideWhenUsed/>
    <w:rsid w:val="00737312"/>
  </w:style>
  <w:style w:type="numbering" w:customStyle="1" w:styleId="11133">
    <w:name w:val="リストなし11133"/>
    <w:next w:val="NoList"/>
    <w:uiPriority w:val="99"/>
    <w:semiHidden/>
    <w:unhideWhenUsed/>
    <w:rsid w:val="00737312"/>
  </w:style>
  <w:style w:type="numbering" w:customStyle="1" w:styleId="111330">
    <w:name w:val="无列表11133"/>
    <w:next w:val="NoList"/>
    <w:semiHidden/>
    <w:rsid w:val="00737312"/>
  </w:style>
  <w:style w:type="numbering" w:customStyle="1" w:styleId="NoList21133">
    <w:name w:val="No List21133"/>
    <w:next w:val="NoList"/>
    <w:semiHidden/>
    <w:rsid w:val="00737312"/>
  </w:style>
  <w:style w:type="numbering" w:customStyle="1" w:styleId="NoList31133">
    <w:name w:val="No List31133"/>
    <w:next w:val="NoList"/>
    <w:uiPriority w:val="99"/>
    <w:semiHidden/>
    <w:rsid w:val="00737312"/>
  </w:style>
  <w:style w:type="numbering" w:customStyle="1" w:styleId="NoList533">
    <w:name w:val="No List533"/>
    <w:next w:val="NoList"/>
    <w:uiPriority w:val="99"/>
    <w:semiHidden/>
    <w:unhideWhenUsed/>
    <w:rsid w:val="00737312"/>
  </w:style>
  <w:style w:type="numbering" w:customStyle="1" w:styleId="NoList1333">
    <w:name w:val="No List1333"/>
    <w:next w:val="NoList"/>
    <w:uiPriority w:val="99"/>
    <w:semiHidden/>
    <w:unhideWhenUsed/>
    <w:rsid w:val="00737312"/>
  </w:style>
  <w:style w:type="numbering" w:customStyle="1" w:styleId="1233">
    <w:name w:val="リストなし1233"/>
    <w:next w:val="NoList"/>
    <w:uiPriority w:val="99"/>
    <w:semiHidden/>
    <w:unhideWhenUsed/>
    <w:rsid w:val="00737312"/>
  </w:style>
  <w:style w:type="numbering" w:customStyle="1" w:styleId="12330">
    <w:name w:val="无列表1233"/>
    <w:next w:val="NoList"/>
    <w:semiHidden/>
    <w:rsid w:val="00737312"/>
  </w:style>
  <w:style w:type="numbering" w:customStyle="1" w:styleId="NoList2233">
    <w:name w:val="No List2233"/>
    <w:next w:val="NoList"/>
    <w:semiHidden/>
    <w:rsid w:val="00737312"/>
  </w:style>
  <w:style w:type="numbering" w:customStyle="1" w:styleId="NoList3233">
    <w:name w:val="No List3233"/>
    <w:next w:val="NoList"/>
    <w:uiPriority w:val="99"/>
    <w:semiHidden/>
    <w:rsid w:val="00737312"/>
  </w:style>
  <w:style w:type="numbering" w:customStyle="1" w:styleId="NoList11233">
    <w:name w:val="No List11233"/>
    <w:next w:val="NoList"/>
    <w:uiPriority w:val="99"/>
    <w:semiHidden/>
    <w:unhideWhenUsed/>
    <w:rsid w:val="00737312"/>
  </w:style>
  <w:style w:type="numbering" w:customStyle="1" w:styleId="2133">
    <w:name w:val="无列表2133"/>
    <w:next w:val="NoList"/>
    <w:uiPriority w:val="99"/>
    <w:semiHidden/>
    <w:unhideWhenUsed/>
    <w:rsid w:val="00737312"/>
  </w:style>
  <w:style w:type="numbering" w:customStyle="1" w:styleId="NoList12223">
    <w:name w:val="No List12223"/>
    <w:next w:val="NoList"/>
    <w:uiPriority w:val="99"/>
    <w:semiHidden/>
    <w:unhideWhenUsed/>
    <w:rsid w:val="00737312"/>
  </w:style>
  <w:style w:type="numbering" w:customStyle="1" w:styleId="11223">
    <w:name w:val="リストなし11223"/>
    <w:next w:val="NoList"/>
    <w:uiPriority w:val="99"/>
    <w:semiHidden/>
    <w:unhideWhenUsed/>
    <w:rsid w:val="00737312"/>
  </w:style>
  <w:style w:type="numbering" w:customStyle="1" w:styleId="112230">
    <w:name w:val="无列表11223"/>
    <w:next w:val="NoList"/>
    <w:semiHidden/>
    <w:rsid w:val="00737312"/>
  </w:style>
  <w:style w:type="numbering" w:customStyle="1" w:styleId="NoList21223">
    <w:name w:val="No List21223"/>
    <w:next w:val="NoList"/>
    <w:semiHidden/>
    <w:rsid w:val="00737312"/>
  </w:style>
  <w:style w:type="numbering" w:customStyle="1" w:styleId="NoList31223">
    <w:name w:val="No List31223"/>
    <w:next w:val="NoList"/>
    <w:uiPriority w:val="99"/>
    <w:semiHidden/>
    <w:rsid w:val="00737312"/>
  </w:style>
  <w:style w:type="numbering" w:customStyle="1" w:styleId="NoList111233">
    <w:name w:val="No List111233"/>
    <w:next w:val="NoList"/>
    <w:uiPriority w:val="99"/>
    <w:semiHidden/>
    <w:unhideWhenUsed/>
    <w:rsid w:val="00737312"/>
  </w:style>
  <w:style w:type="numbering" w:customStyle="1" w:styleId="NoList82">
    <w:name w:val="No List82"/>
    <w:next w:val="NoList"/>
    <w:uiPriority w:val="99"/>
    <w:semiHidden/>
    <w:unhideWhenUsed/>
    <w:rsid w:val="00737312"/>
  </w:style>
  <w:style w:type="numbering" w:customStyle="1" w:styleId="NoList162">
    <w:name w:val="No List162"/>
    <w:next w:val="NoList"/>
    <w:uiPriority w:val="99"/>
    <w:semiHidden/>
    <w:unhideWhenUsed/>
    <w:rsid w:val="00737312"/>
  </w:style>
  <w:style w:type="numbering" w:customStyle="1" w:styleId="152">
    <w:name w:val="リストなし152"/>
    <w:next w:val="NoList"/>
    <w:uiPriority w:val="99"/>
    <w:semiHidden/>
    <w:unhideWhenUsed/>
    <w:rsid w:val="00737312"/>
  </w:style>
  <w:style w:type="numbering" w:customStyle="1" w:styleId="1520">
    <w:name w:val="无列表152"/>
    <w:next w:val="NoList"/>
    <w:semiHidden/>
    <w:rsid w:val="00737312"/>
  </w:style>
  <w:style w:type="numbering" w:customStyle="1" w:styleId="NoList252">
    <w:name w:val="No List252"/>
    <w:next w:val="NoList"/>
    <w:semiHidden/>
    <w:rsid w:val="00737312"/>
  </w:style>
  <w:style w:type="numbering" w:customStyle="1" w:styleId="NoList352">
    <w:name w:val="No List352"/>
    <w:next w:val="NoList"/>
    <w:uiPriority w:val="99"/>
    <w:semiHidden/>
    <w:rsid w:val="00737312"/>
  </w:style>
  <w:style w:type="numbering" w:customStyle="1" w:styleId="NoList1162">
    <w:name w:val="No List1162"/>
    <w:next w:val="NoList"/>
    <w:uiPriority w:val="99"/>
    <w:semiHidden/>
    <w:unhideWhenUsed/>
    <w:rsid w:val="00737312"/>
  </w:style>
  <w:style w:type="numbering" w:customStyle="1" w:styleId="NoList442">
    <w:name w:val="No List442"/>
    <w:next w:val="NoList"/>
    <w:uiPriority w:val="99"/>
    <w:semiHidden/>
    <w:unhideWhenUsed/>
    <w:rsid w:val="00737312"/>
  </w:style>
  <w:style w:type="numbering" w:customStyle="1" w:styleId="NoList1252">
    <w:name w:val="No List1252"/>
    <w:next w:val="NoList"/>
    <w:uiPriority w:val="99"/>
    <w:semiHidden/>
    <w:unhideWhenUsed/>
    <w:rsid w:val="00737312"/>
  </w:style>
  <w:style w:type="numbering" w:customStyle="1" w:styleId="1152">
    <w:name w:val="リストなし1152"/>
    <w:next w:val="NoList"/>
    <w:uiPriority w:val="99"/>
    <w:semiHidden/>
    <w:unhideWhenUsed/>
    <w:rsid w:val="00737312"/>
  </w:style>
  <w:style w:type="numbering" w:customStyle="1" w:styleId="11520">
    <w:name w:val="无列表1152"/>
    <w:next w:val="NoList"/>
    <w:semiHidden/>
    <w:rsid w:val="00737312"/>
  </w:style>
  <w:style w:type="numbering" w:customStyle="1" w:styleId="NoList2152">
    <w:name w:val="No List2152"/>
    <w:next w:val="NoList"/>
    <w:semiHidden/>
    <w:rsid w:val="00737312"/>
  </w:style>
  <w:style w:type="numbering" w:customStyle="1" w:styleId="NoList3152">
    <w:name w:val="No List3152"/>
    <w:next w:val="NoList"/>
    <w:uiPriority w:val="99"/>
    <w:semiHidden/>
    <w:rsid w:val="00737312"/>
  </w:style>
  <w:style w:type="numbering" w:customStyle="1" w:styleId="NoList11152">
    <w:name w:val="No List11152"/>
    <w:next w:val="NoList"/>
    <w:uiPriority w:val="99"/>
    <w:semiHidden/>
    <w:unhideWhenUsed/>
    <w:rsid w:val="00737312"/>
  </w:style>
  <w:style w:type="numbering" w:customStyle="1" w:styleId="242">
    <w:name w:val="无列表242"/>
    <w:next w:val="NoList"/>
    <w:uiPriority w:val="99"/>
    <w:semiHidden/>
    <w:unhideWhenUsed/>
    <w:rsid w:val="00737312"/>
  </w:style>
  <w:style w:type="numbering" w:customStyle="1" w:styleId="NoList12142">
    <w:name w:val="No List12142"/>
    <w:next w:val="NoList"/>
    <w:uiPriority w:val="99"/>
    <w:semiHidden/>
    <w:unhideWhenUsed/>
    <w:rsid w:val="00737312"/>
  </w:style>
  <w:style w:type="numbering" w:customStyle="1" w:styleId="11142">
    <w:name w:val="リストなし11142"/>
    <w:next w:val="NoList"/>
    <w:uiPriority w:val="99"/>
    <w:semiHidden/>
    <w:unhideWhenUsed/>
    <w:rsid w:val="00737312"/>
  </w:style>
  <w:style w:type="numbering" w:customStyle="1" w:styleId="111420">
    <w:name w:val="无列表11142"/>
    <w:next w:val="NoList"/>
    <w:semiHidden/>
    <w:rsid w:val="00737312"/>
  </w:style>
  <w:style w:type="numbering" w:customStyle="1" w:styleId="NoList21142">
    <w:name w:val="No List21142"/>
    <w:next w:val="NoList"/>
    <w:semiHidden/>
    <w:rsid w:val="00737312"/>
  </w:style>
  <w:style w:type="numbering" w:customStyle="1" w:styleId="NoList31142">
    <w:name w:val="No List31142"/>
    <w:next w:val="NoList"/>
    <w:uiPriority w:val="99"/>
    <w:semiHidden/>
    <w:rsid w:val="00737312"/>
  </w:style>
  <w:style w:type="numbering" w:customStyle="1" w:styleId="NoList111142">
    <w:name w:val="No List111142"/>
    <w:next w:val="NoList"/>
    <w:uiPriority w:val="99"/>
    <w:semiHidden/>
    <w:unhideWhenUsed/>
    <w:rsid w:val="00737312"/>
  </w:style>
  <w:style w:type="numbering" w:customStyle="1" w:styleId="NoList542">
    <w:name w:val="No List542"/>
    <w:next w:val="NoList"/>
    <w:uiPriority w:val="99"/>
    <w:semiHidden/>
    <w:unhideWhenUsed/>
    <w:rsid w:val="00737312"/>
  </w:style>
  <w:style w:type="numbering" w:customStyle="1" w:styleId="NoList1342">
    <w:name w:val="No List1342"/>
    <w:next w:val="NoList"/>
    <w:uiPriority w:val="99"/>
    <w:semiHidden/>
    <w:unhideWhenUsed/>
    <w:rsid w:val="00737312"/>
  </w:style>
  <w:style w:type="numbering" w:customStyle="1" w:styleId="1242">
    <w:name w:val="リストなし1242"/>
    <w:next w:val="NoList"/>
    <w:uiPriority w:val="99"/>
    <w:semiHidden/>
    <w:unhideWhenUsed/>
    <w:rsid w:val="00737312"/>
  </w:style>
  <w:style w:type="numbering" w:customStyle="1" w:styleId="12420">
    <w:name w:val="无列表1242"/>
    <w:next w:val="NoList"/>
    <w:semiHidden/>
    <w:rsid w:val="00737312"/>
  </w:style>
  <w:style w:type="numbering" w:customStyle="1" w:styleId="NoList2242">
    <w:name w:val="No List2242"/>
    <w:next w:val="NoList"/>
    <w:semiHidden/>
    <w:rsid w:val="00737312"/>
  </w:style>
  <w:style w:type="numbering" w:customStyle="1" w:styleId="NoList3242">
    <w:name w:val="No List3242"/>
    <w:next w:val="NoList"/>
    <w:uiPriority w:val="99"/>
    <w:semiHidden/>
    <w:rsid w:val="00737312"/>
  </w:style>
  <w:style w:type="numbering" w:customStyle="1" w:styleId="NoList11242">
    <w:name w:val="No List11242"/>
    <w:next w:val="NoList"/>
    <w:uiPriority w:val="99"/>
    <w:semiHidden/>
    <w:unhideWhenUsed/>
    <w:rsid w:val="00737312"/>
  </w:style>
  <w:style w:type="numbering" w:customStyle="1" w:styleId="2142">
    <w:name w:val="无列表2142"/>
    <w:next w:val="NoList"/>
    <w:uiPriority w:val="99"/>
    <w:semiHidden/>
    <w:unhideWhenUsed/>
    <w:rsid w:val="00737312"/>
  </w:style>
  <w:style w:type="numbering" w:customStyle="1" w:styleId="NoList12232">
    <w:name w:val="No List12232"/>
    <w:next w:val="NoList"/>
    <w:uiPriority w:val="99"/>
    <w:semiHidden/>
    <w:unhideWhenUsed/>
    <w:rsid w:val="00737312"/>
  </w:style>
  <w:style w:type="numbering" w:customStyle="1" w:styleId="11232">
    <w:name w:val="リストなし11232"/>
    <w:next w:val="NoList"/>
    <w:uiPriority w:val="99"/>
    <w:semiHidden/>
    <w:unhideWhenUsed/>
    <w:rsid w:val="00737312"/>
  </w:style>
  <w:style w:type="numbering" w:customStyle="1" w:styleId="112320">
    <w:name w:val="无列表11232"/>
    <w:next w:val="NoList"/>
    <w:semiHidden/>
    <w:rsid w:val="00737312"/>
  </w:style>
  <w:style w:type="numbering" w:customStyle="1" w:styleId="NoList21232">
    <w:name w:val="No List21232"/>
    <w:next w:val="NoList"/>
    <w:semiHidden/>
    <w:rsid w:val="00737312"/>
  </w:style>
  <w:style w:type="numbering" w:customStyle="1" w:styleId="NoList31232">
    <w:name w:val="No List31232"/>
    <w:next w:val="NoList"/>
    <w:uiPriority w:val="99"/>
    <w:semiHidden/>
    <w:rsid w:val="00737312"/>
  </w:style>
  <w:style w:type="numbering" w:customStyle="1" w:styleId="NoList111242">
    <w:name w:val="No List111242"/>
    <w:next w:val="NoList"/>
    <w:uiPriority w:val="99"/>
    <w:semiHidden/>
    <w:unhideWhenUsed/>
    <w:rsid w:val="00737312"/>
  </w:style>
  <w:style w:type="numbering" w:customStyle="1" w:styleId="NoList621">
    <w:name w:val="No List621"/>
    <w:next w:val="NoList"/>
    <w:uiPriority w:val="99"/>
    <w:semiHidden/>
    <w:unhideWhenUsed/>
    <w:rsid w:val="00737312"/>
  </w:style>
  <w:style w:type="numbering" w:customStyle="1" w:styleId="NoList1421">
    <w:name w:val="No List1421"/>
    <w:next w:val="NoList"/>
    <w:uiPriority w:val="99"/>
    <w:semiHidden/>
    <w:unhideWhenUsed/>
    <w:rsid w:val="00737312"/>
  </w:style>
  <w:style w:type="numbering" w:customStyle="1" w:styleId="13210">
    <w:name w:val="リストなし1321"/>
    <w:next w:val="NoList"/>
    <w:uiPriority w:val="99"/>
    <w:semiHidden/>
    <w:unhideWhenUsed/>
    <w:rsid w:val="00737312"/>
  </w:style>
  <w:style w:type="numbering" w:customStyle="1" w:styleId="1322">
    <w:name w:val="无列表1322"/>
    <w:next w:val="NoList"/>
    <w:semiHidden/>
    <w:rsid w:val="00737312"/>
  </w:style>
  <w:style w:type="numbering" w:customStyle="1" w:styleId="NoList2321">
    <w:name w:val="No List2321"/>
    <w:next w:val="NoList"/>
    <w:semiHidden/>
    <w:rsid w:val="00737312"/>
  </w:style>
  <w:style w:type="numbering" w:customStyle="1" w:styleId="NoList3321">
    <w:name w:val="No List3321"/>
    <w:next w:val="NoList"/>
    <w:uiPriority w:val="99"/>
    <w:semiHidden/>
    <w:rsid w:val="00737312"/>
  </w:style>
  <w:style w:type="numbering" w:customStyle="1" w:styleId="NoList11322">
    <w:name w:val="No List11322"/>
    <w:next w:val="NoList"/>
    <w:uiPriority w:val="99"/>
    <w:semiHidden/>
    <w:unhideWhenUsed/>
    <w:rsid w:val="00737312"/>
  </w:style>
  <w:style w:type="numbering" w:customStyle="1" w:styleId="2222">
    <w:name w:val="无列表2222"/>
    <w:next w:val="NoList"/>
    <w:uiPriority w:val="99"/>
    <w:semiHidden/>
    <w:unhideWhenUsed/>
    <w:rsid w:val="00737312"/>
  </w:style>
  <w:style w:type="numbering" w:customStyle="1" w:styleId="NoList12321">
    <w:name w:val="No List12321"/>
    <w:next w:val="NoList"/>
    <w:uiPriority w:val="99"/>
    <w:semiHidden/>
    <w:unhideWhenUsed/>
    <w:rsid w:val="00737312"/>
  </w:style>
  <w:style w:type="numbering" w:customStyle="1" w:styleId="11321">
    <w:name w:val="リストなし11321"/>
    <w:next w:val="NoList"/>
    <w:uiPriority w:val="99"/>
    <w:semiHidden/>
    <w:unhideWhenUsed/>
    <w:rsid w:val="00737312"/>
  </w:style>
  <w:style w:type="numbering" w:customStyle="1" w:styleId="113210">
    <w:name w:val="无列表11321"/>
    <w:next w:val="NoList"/>
    <w:semiHidden/>
    <w:rsid w:val="00737312"/>
  </w:style>
  <w:style w:type="numbering" w:customStyle="1" w:styleId="NoList21321">
    <w:name w:val="No List21321"/>
    <w:next w:val="NoList"/>
    <w:semiHidden/>
    <w:rsid w:val="00737312"/>
  </w:style>
  <w:style w:type="numbering" w:customStyle="1" w:styleId="NoList31321">
    <w:name w:val="No List31321"/>
    <w:next w:val="NoList"/>
    <w:uiPriority w:val="99"/>
    <w:semiHidden/>
    <w:rsid w:val="00737312"/>
  </w:style>
  <w:style w:type="numbering" w:customStyle="1" w:styleId="NoList111321">
    <w:name w:val="No List111321"/>
    <w:next w:val="NoList"/>
    <w:uiPriority w:val="99"/>
    <w:semiHidden/>
    <w:unhideWhenUsed/>
    <w:rsid w:val="00737312"/>
  </w:style>
  <w:style w:type="numbering" w:customStyle="1" w:styleId="NoList4122">
    <w:name w:val="No List4122"/>
    <w:next w:val="NoList"/>
    <w:uiPriority w:val="99"/>
    <w:semiHidden/>
    <w:unhideWhenUsed/>
    <w:rsid w:val="00737312"/>
  </w:style>
  <w:style w:type="numbering" w:customStyle="1" w:styleId="NoList121122">
    <w:name w:val="No List121122"/>
    <w:next w:val="NoList"/>
    <w:uiPriority w:val="99"/>
    <w:semiHidden/>
    <w:unhideWhenUsed/>
    <w:rsid w:val="00737312"/>
  </w:style>
  <w:style w:type="numbering" w:customStyle="1" w:styleId="111122">
    <w:name w:val="リストなし111122"/>
    <w:next w:val="NoList"/>
    <w:uiPriority w:val="99"/>
    <w:semiHidden/>
    <w:unhideWhenUsed/>
    <w:rsid w:val="00737312"/>
  </w:style>
  <w:style w:type="numbering" w:customStyle="1" w:styleId="1111220">
    <w:name w:val="无列表111122"/>
    <w:next w:val="NoList"/>
    <w:semiHidden/>
    <w:rsid w:val="00737312"/>
  </w:style>
  <w:style w:type="numbering" w:customStyle="1" w:styleId="NoList211122">
    <w:name w:val="No List211122"/>
    <w:next w:val="NoList"/>
    <w:semiHidden/>
    <w:rsid w:val="00737312"/>
  </w:style>
  <w:style w:type="numbering" w:customStyle="1" w:styleId="NoList311122">
    <w:name w:val="No List311122"/>
    <w:next w:val="NoList"/>
    <w:uiPriority w:val="99"/>
    <w:semiHidden/>
    <w:rsid w:val="00737312"/>
  </w:style>
  <w:style w:type="numbering" w:customStyle="1" w:styleId="NoList5121">
    <w:name w:val="No List5121"/>
    <w:next w:val="NoList"/>
    <w:uiPriority w:val="99"/>
    <w:semiHidden/>
    <w:unhideWhenUsed/>
    <w:rsid w:val="00737312"/>
  </w:style>
  <w:style w:type="numbering" w:customStyle="1" w:styleId="NoList13122">
    <w:name w:val="No List13122"/>
    <w:next w:val="NoList"/>
    <w:uiPriority w:val="99"/>
    <w:semiHidden/>
    <w:unhideWhenUsed/>
    <w:rsid w:val="00737312"/>
  </w:style>
  <w:style w:type="numbering" w:customStyle="1" w:styleId="12122">
    <w:name w:val="リストなし12122"/>
    <w:next w:val="NoList"/>
    <w:uiPriority w:val="99"/>
    <w:semiHidden/>
    <w:unhideWhenUsed/>
    <w:rsid w:val="00737312"/>
  </w:style>
  <w:style w:type="numbering" w:customStyle="1" w:styleId="121220">
    <w:name w:val="无列表12122"/>
    <w:next w:val="NoList"/>
    <w:semiHidden/>
    <w:rsid w:val="00737312"/>
  </w:style>
  <w:style w:type="numbering" w:customStyle="1" w:styleId="NoList22122">
    <w:name w:val="No List22122"/>
    <w:next w:val="NoList"/>
    <w:semiHidden/>
    <w:rsid w:val="00737312"/>
  </w:style>
  <w:style w:type="numbering" w:customStyle="1" w:styleId="NoList32122">
    <w:name w:val="No List32122"/>
    <w:next w:val="NoList"/>
    <w:uiPriority w:val="99"/>
    <w:semiHidden/>
    <w:rsid w:val="00737312"/>
  </w:style>
  <w:style w:type="numbering" w:customStyle="1" w:styleId="NoList112122">
    <w:name w:val="No List112122"/>
    <w:next w:val="NoList"/>
    <w:uiPriority w:val="99"/>
    <w:semiHidden/>
    <w:unhideWhenUsed/>
    <w:rsid w:val="00737312"/>
  </w:style>
  <w:style w:type="numbering" w:customStyle="1" w:styleId="21122">
    <w:name w:val="无列表21122"/>
    <w:next w:val="NoList"/>
    <w:uiPriority w:val="99"/>
    <w:semiHidden/>
    <w:unhideWhenUsed/>
    <w:rsid w:val="00737312"/>
  </w:style>
  <w:style w:type="numbering" w:customStyle="1" w:styleId="NoList122122">
    <w:name w:val="No List122122"/>
    <w:next w:val="NoList"/>
    <w:uiPriority w:val="99"/>
    <w:semiHidden/>
    <w:unhideWhenUsed/>
    <w:rsid w:val="00737312"/>
  </w:style>
  <w:style w:type="numbering" w:customStyle="1" w:styleId="112122">
    <w:name w:val="リストなし112122"/>
    <w:next w:val="NoList"/>
    <w:uiPriority w:val="99"/>
    <w:semiHidden/>
    <w:unhideWhenUsed/>
    <w:rsid w:val="00737312"/>
  </w:style>
  <w:style w:type="numbering" w:customStyle="1" w:styleId="1121220">
    <w:name w:val="无列表112122"/>
    <w:next w:val="NoList"/>
    <w:semiHidden/>
    <w:rsid w:val="00737312"/>
  </w:style>
  <w:style w:type="numbering" w:customStyle="1" w:styleId="NoList212122">
    <w:name w:val="No List212122"/>
    <w:next w:val="NoList"/>
    <w:semiHidden/>
    <w:rsid w:val="00737312"/>
  </w:style>
  <w:style w:type="numbering" w:customStyle="1" w:styleId="NoList312122">
    <w:name w:val="No List312122"/>
    <w:next w:val="NoList"/>
    <w:uiPriority w:val="99"/>
    <w:semiHidden/>
    <w:rsid w:val="00737312"/>
  </w:style>
  <w:style w:type="numbering" w:customStyle="1" w:styleId="NoList1112122">
    <w:name w:val="No List1112122"/>
    <w:next w:val="NoList"/>
    <w:uiPriority w:val="99"/>
    <w:semiHidden/>
    <w:unhideWhenUsed/>
    <w:rsid w:val="00737312"/>
  </w:style>
  <w:style w:type="numbering" w:customStyle="1" w:styleId="312">
    <w:name w:val="无列表312"/>
    <w:next w:val="NoList"/>
    <w:uiPriority w:val="99"/>
    <w:semiHidden/>
    <w:unhideWhenUsed/>
    <w:rsid w:val="00737312"/>
  </w:style>
  <w:style w:type="numbering" w:customStyle="1" w:styleId="13112">
    <w:name w:val="无列表13112"/>
    <w:next w:val="NoList"/>
    <w:semiHidden/>
    <w:rsid w:val="00737312"/>
  </w:style>
  <w:style w:type="numbering" w:customStyle="1" w:styleId="NoList113111">
    <w:name w:val="No List113111"/>
    <w:next w:val="NoList"/>
    <w:uiPriority w:val="99"/>
    <w:semiHidden/>
    <w:unhideWhenUsed/>
    <w:rsid w:val="00737312"/>
  </w:style>
  <w:style w:type="numbering" w:customStyle="1" w:styleId="NoList41112">
    <w:name w:val="No List41112"/>
    <w:next w:val="NoList"/>
    <w:uiPriority w:val="99"/>
    <w:semiHidden/>
    <w:unhideWhenUsed/>
    <w:rsid w:val="00737312"/>
  </w:style>
  <w:style w:type="numbering" w:customStyle="1" w:styleId="22112">
    <w:name w:val="无列表22112"/>
    <w:next w:val="NoList"/>
    <w:uiPriority w:val="99"/>
    <w:semiHidden/>
    <w:unhideWhenUsed/>
    <w:rsid w:val="00737312"/>
  </w:style>
  <w:style w:type="numbering" w:customStyle="1" w:styleId="NoList1211112">
    <w:name w:val="No List1211112"/>
    <w:next w:val="NoList"/>
    <w:uiPriority w:val="99"/>
    <w:semiHidden/>
    <w:unhideWhenUsed/>
    <w:rsid w:val="00737312"/>
  </w:style>
  <w:style w:type="numbering" w:customStyle="1" w:styleId="11111121">
    <w:name w:val="リストなし1111112"/>
    <w:next w:val="NoList"/>
    <w:uiPriority w:val="99"/>
    <w:semiHidden/>
    <w:unhideWhenUsed/>
    <w:rsid w:val="00737312"/>
  </w:style>
  <w:style w:type="numbering" w:customStyle="1" w:styleId="11111122">
    <w:name w:val="无列表1111112"/>
    <w:next w:val="NoList"/>
    <w:semiHidden/>
    <w:rsid w:val="00737312"/>
  </w:style>
  <w:style w:type="numbering" w:customStyle="1" w:styleId="NoList2111112">
    <w:name w:val="No List2111112"/>
    <w:next w:val="NoList"/>
    <w:semiHidden/>
    <w:rsid w:val="00737312"/>
  </w:style>
  <w:style w:type="numbering" w:customStyle="1" w:styleId="NoList3111112">
    <w:name w:val="No List3111112"/>
    <w:next w:val="NoList"/>
    <w:uiPriority w:val="99"/>
    <w:semiHidden/>
    <w:rsid w:val="00737312"/>
  </w:style>
  <w:style w:type="numbering" w:customStyle="1" w:styleId="111111120">
    <w:name w:val="無清單11111112"/>
    <w:next w:val="NoList"/>
    <w:uiPriority w:val="99"/>
    <w:semiHidden/>
    <w:unhideWhenUsed/>
    <w:rsid w:val="00737312"/>
  </w:style>
  <w:style w:type="numbering" w:customStyle="1" w:styleId="NoList131112">
    <w:name w:val="No List131112"/>
    <w:next w:val="NoList"/>
    <w:uiPriority w:val="99"/>
    <w:semiHidden/>
    <w:unhideWhenUsed/>
    <w:rsid w:val="00737312"/>
  </w:style>
  <w:style w:type="numbering" w:customStyle="1" w:styleId="121112">
    <w:name w:val="リストなし121112"/>
    <w:next w:val="NoList"/>
    <w:uiPriority w:val="99"/>
    <w:semiHidden/>
    <w:unhideWhenUsed/>
    <w:rsid w:val="00737312"/>
  </w:style>
  <w:style w:type="numbering" w:customStyle="1" w:styleId="1211120">
    <w:name w:val="无列表121112"/>
    <w:next w:val="NoList"/>
    <w:semiHidden/>
    <w:rsid w:val="00737312"/>
  </w:style>
  <w:style w:type="numbering" w:customStyle="1" w:styleId="NoList221112">
    <w:name w:val="No List221112"/>
    <w:next w:val="NoList"/>
    <w:semiHidden/>
    <w:rsid w:val="00737312"/>
  </w:style>
  <w:style w:type="numbering" w:customStyle="1" w:styleId="NoList321112">
    <w:name w:val="No List321112"/>
    <w:next w:val="NoList"/>
    <w:uiPriority w:val="99"/>
    <w:semiHidden/>
    <w:rsid w:val="00737312"/>
  </w:style>
  <w:style w:type="numbering" w:customStyle="1" w:styleId="NoList1121112">
    <w:name w:val="No List1121112"/>
    <w:next w:val="NoList"/>
    <w:uiPriority w:val="99"/>
    <w:semiHidden/>
    <w:unhideWhenUsed/>
    <w:rsid w:val="00737312"/>
  </w:style>
  <w:style w:type="numbering" w:customStyle="1" w:styleId="211112">
    <w:name w:val="无列表211112"/>
    <w:next w:val="NoList"/>
    <w:uiPriority w:val="99"/>
    <w:semiHidden/>
    <w:unhideWhenUsed/>
    <w:rsid w:val="00737312"/>
  </w:style>
  <w:style w:type="numbering" w:customStyle="1" w:styleId="NoList1221112">
    <w:name w:val="No List1221112"/>
    <w:next w:val="NoList"/>
    <w:uiPriority w:val="99"/>
    <w:semiHidden/>
    <w:unhideWhenUsed/>
    <w:rsid w:val="00737312"/>
  </w:style>
  <w:style w:type="numbering" w:customStyle="1" w:styleId="1121112">
    <w:name w:val="リストなし1121112"/>
    <w:next w:val="NoList"/>
    <w:uiPriority w:val="99"/>
    <w:semiHidden/>
    <w:unhideWhenUsed/>
    <w:rsid w:val="00737312"/>
  </w:style>
  <w:style w:type="numbering" w:customStyle="1" w:styleId="11211120">
    <w:name w:val="无列表1121112"/>
    <w:next w:val="NoList"/>
    <w:semiHidden/>
    <w:rsid w:val="00737312"/>
  </w:style>
  <w:style w:type="numbering" w:customStyle="1" w:styleId="NoList2121112">
    <w:name w:val="No List2121112"/>
    <w:next w:val="NoList"/>
    <w:semiHidden/>
    <w:rsid w:val="00737312"/>
  </w:style>
  <w:style w:type="numbering" w:customStyle="1" w:styleId="NoList3121112">
    <w:name w:val="No List3121112"/>
    <w:next w:val="NoList"/>
    <w:uiPriority w:val="99"/>
    <w:semiHidden/>
    <w:rsid w:val="00737312"/>
  </w:style>
  <w:style w:type="numbering" w:customStyle="1" w:styleId="NoList11121112">
    <w:name w:val="No List11121112"/>
    <w:next w:val="NoList"/>
    <w:uiPriority w:val="99"/>
    <w:semiHidden/>
    <w:unhideWhenUsed/>
    <w:rsid w:val="00737312"/>
  </w:style>
  <w:style w:type="numbering" w:customStyle="1" w:styleId="NoList51111">
    <w:name w:val="No List51111"/>
    <w:next w:val="NoList"/>
    <w:uiPriority w:val="99"/>
    <w:semiHidden/>
    <w:unhideWhenUsed/>
    <w:rsid w:val="00737312"/>
  </w:style>
  <w:style w:type="numbering" w:customStyle="1" w:styleId="NoList6111">
    <w:name w:val="No List6111"/>
    <w:next w:val="NoList"/>
    <w:uiPriority w:val="99"/>
    <w:semiHidden/>
    <w:unhideWhenUsed/>
    <w:rsid w:val="00737312"/>
  </w:style>
  <w:style w:type="numbering" w:customStyle="1" w:styleId="NoList14111">
    <w:name w:val="No List14111"/>
    <w:next w:val="NoList"/>
    <w:uiPriority w:val="99"/>
    <w:semiHidden/>
    <w:unhideWhenUsed/>
    <w:rsid w:val="00737312"/>
  </w:style>
  <w:style w:type="numbering" w:customStyle="1" w:styleId="131111">
    <w:name w:val="リストなし13111"/>
    <w:next w:val="NoList"/>
    <w:uiPriority w:val="99"/>
    <w:semiHidden/>
    <w:unhideWhenUsed/>
    <w:rsid w:val="00737312"/>
  </w:style>
  <w:style w:type="numbering" w:customStyle="1" w:styleId="NoList23111">
    <w:name w:val="No List23111"/>
    <w:next w:val="NoList"/>
    <w:semiHidden/>
    <w:rsid w:val="00737312"/>
  </w:style>
  <w:style w:type="numbering" w:customStyle="1" w:styleId="NoList33111">
    <w:name w:val="No List33111"/>
    <w:next w:val="NoList"/>
    <w:uiPriority w:val="99"/>
    <w:semiHidden/>
    <w:rsid w:val="00737312"/>
  </w:style>
  <w:style w:type="numbering" w:customStyle="1" w:styleId="NoList11411">
    <w:name w:val="No List11411"/>
    <w:next w:val="NoList"/>
    <w:uiPriority w:val="99"/>
    <w:semiHidden/>
    <w:unhideWhenUsed/>
    <w:rsid w:val="00737312"/>
  </w:style>
  <w:style w:type="numbering" w:customStyle="1" w:styleId="NoList4211">
    <w:name w:val="No List4211"/>
    <w:next w:val="NoList"/>
    <w:uiPriority w:val="99"/>
    <w:semiHidden/>
    <w:unhideWhenUsed/>
    <w:rsid w:val="00737312"/>
  </w:style>
  <w:style w:type="numbering" w:customStyle="1" w:styleId="NoList123111">
    <w:name w:val="No List123111"/>
    <w:next w:val="NoList"/>
    <w:uiPriority w:val="99"/>
    <w:semiHidden/>
    <w:unhideWhenUsed/>
    <w:rsid w:val="00737312"/>
  </w:style>
  <w:style w:type="numbering" w:customStyle="1" w:styleId="113111">
    <w:name w:val="リストなし113111"/>
    <w:next w:val="NoList"/>
    <w:uiPriority w:val="99"/>
    <w:semiHidden/>
    <w:unhideWhenUsed/>
    <w:rsid w:val="00737312"/>
  </w:style>
  <w:style w:type="numbering" w:customStyle="1" w:styleId="1131110">
    <w:name w:val="无列表113111"/>
    <w:next w:val="NoList"/>
    <w:semiHidden/>
    <w:rsid w:val="00737312"/>
  </w:style>
  <w:style w:type="numbering" w:customStyle="1" w:styleId="NoList213111">
    <w:name w:val="No List213111"/>
    <w:next w:val="NoList"/>
    <w:semiHidden/>
    <w:rsid w:val="00737312"/>
  </w:style>
  <w:style w:type="numbering" w:customStyle="1" w:styleId="NoList313111">
    <w:name w:val="No List313111"/>
    <w:next w:val="NoList"/>
    <w:uiPriority w:val="99"/>
    <w:semiHidden/>
    <w:rsid w:val="00737312"/>
  </w:style>
  <w:style w:type="numbering" w:customStyle="1" w:styleId="NoList1113111">
    <w:name w:val="No List1113111"/>
    <w:next w:val="NoList"/>
    <w:uiPriority w:val="99"/>
    <w:semiHidden/>
    <w:unhideWhenUsed/>
    <w:rsid w:val="00737312"/>
  </w:style>
  <w:style w:type="numbering" w:customStyle="1" w:styleId="NoList121211">
    <w:name w:val="No List121211"/>
    <w:next w:val="NoList"/>
    <w:uiPriority w:val="99"/>
    <w:semiHidden/>
    <w:unhideWhenUsed/>
    <w:rsid w:val="00737312"/>
  </w:style>
  <w:style w:type="numbering" w:customStyle="1" w:styleId="1112110">
    <w:name w:val="リストなし111211"/>
    <w:next w:val="NoList"/>
    <w:uiPriority w:val="99"/>
    <w:semiHidden/>
    <w:unhideWhenUsed/>
    <w:rsid w:val="00737312"/>
  </w:style>
  <w:style w:type="numbering" w:customStyle="1" w:styleId="1112111">
    <w:name w:val="无列表111211"/>
    <w:next w:val="NoList"/>
    <w:semiHidden/>
    <w:rsid w:val="00737312"/>
  </w:style>
  <w:style w:type="numbering" w:customStyle="1" w:styleId="NoList211211">
    <w:name w:val="No List211211"/>
    <w:next w:val="NoList"/>
    <w:semiHidden/>
    <w:rsid w:val="00737312"/>
  </w:style>
  <w:style w:type="numbering" w:customStyle="1" w:styleId="NoList311211">
    <w:name w:val="No List311211"/>
    <w:next w:val="NoList"/>
    <w:uiPriority w:val="99"/>
    <w:semiHidden/>
    <w:rsid w:val="00737312"/>
  </w:style>
  <w:style w:type="numbering" w:customStyle="1" w:styleId="NoList5211">
    <w:name w:val="No List5211"/>
    <w:next w:val="NoList"/>
    <w:uiPriority w:val="99"/>
    <w:semiHidden/>
    <w:unhideWhenUsed/>
    <w:rsid w:val="00737312"/>
  </w:style>
  <w:style w:type="numbering" w:customStyle="1" w:styleId="NoList13211">
    <w:name w:val="No List13211"/>
    <w:next w:val="NoList"/>
    <w:uiPriority w:val="99"/>
    <w:semiHidden/>
    <w:unhideWhenUsed/>
    <w:rsid w:val="00737312"/>
  </w:style>
  <w:style w:type="numbering" w:customStyle="1" w:styleId="122110">
    <w:name w:val="リストなし12211"/>
    <w:next w:val="NoList"/>
    <w:uiPriority w:val="99"/>
    <w:semiHidden/>
    <w:unhideWhenUsed/>
    <w:rsid w:val="00737312"/>
  </w:style>
  <w:style w:type="numbering" w:customStyle="1" w:styleId="12212">
    <w:name w:val="无列表12212"/>
    <w:next w:val="NoList"/>
    <w:semiHidden/>
    <w:rsid w:val="00737312"/>
  </w:style>
  <w:style w:type="numbering" w:customStyle="1" w:styleId="NoList22211">
    <w:name w:val="No List22211"/>
    <w:next w:val="NoList"/>
    <w:semiHidden/>
    <w:rsid w:val="00737312"/>
  </w:style>
  <w:style w:type="numbering" w:customStyle="1" w:styleId="NoList32211">
    <w:name w:val="No List32211"/>
    <w:next w:val="NoList"/>
    <w:uiPriority w:val="99"/>
    <w:semiHidden/>
    <w:rsid w:val="00737312"/>
  </w:style>
  <w:style w:type="numbering" w:customStyle="1" w:styleId="NoList112211">
    <w:name w:val="No List112211"/>
    <w:next w:val="NoList"/>
    <w:uiPriority w:val="99"/>
    <w:semiHidden/>
    <w:unhideWhenUsed/>
    <w:rsid w:val="00737312"/>
  </w:style>
  <w:style w:type="numbering" w:customStyle="1" w:styleId="21211">
    <w:name w:val="无列表21211"/>
    <w:next w:val="NoList"/>
    <w:uiPriority w:val="99"/>
    <w:semiHidden/>
    <w:unhideWhenUsed/>
    <w:rsid w:val="00737312"/>
  </w:style>
  <w:style w:type="numbering" w:customStyle="1" w:styleId="NoList1112211">
    <w:name w:val="No List1112211"/>
    <w:next w:val="NoList"/>
    <w:uiPriority w:val="99"/>
    <w:semiHidden/>
    <w:unhideWhenUsed/>
    <w:rsid w:val="00737312"/>
  </w:style>
  <w:style w:type="numbering" w:customStyle="1" w:styleId="NoList711">
    <w:name w:val="No List711"/>
    <w:next w:val="NoList"/>
    <w:uiPriority w:val="99"/>
    <w:semiHidden/>
    <w:unhideWhenUsed/>
    <w:rsid w:val="00737312"/>
  </w:style>
  <w:style w:type="numbering" w:customStyle="1" w:styleId="NoList1511">
    <w:name w:val="No List1511"/>
    <w:next w:val="NoList"/>
    <w:uiPriority w:val="99"/>
    <w:semiHidden/>
    <w:unhideWhenUsed/>
    <w:rsid w:val="00737312"/>
  </w:style>
  <w:style w:type="numbering" w:customStyle="1" w:styleId="14110">
    <w:name w:val="リストなし1411"/>
    <w:next w:val="NoList"/>
    <w:uiPriority w:val="99"/>
    <w:semiHidden/>
    <w:unhideWhenUsed/>
    <w:rsid w:val="00737312"/>
  </w:style>
  <w:style w:type="numbering" w:customStyle="1" w:styleId="14111">
    <w:name w:val="无列表1411"/>
    <w:next w:val="NoList"/>
    <w:semiHidden/>
    <w:rsid w:val="00737312"/>
  </w:style>
  <w:style w:type="numbering" w:customStyle="1" w:styleId="NoList2411">
    <w:name w:val="No List2411"/>
    <w:next w:val="NoList"/>
    <w:semiHidden/>
    <w:rsid w:val="00737312"/>
  </w:style>
  <w:style w:type="numbering" w:customStyle="1" w:styleId="NoList3411">
    <w:name w:val="No List3411"/>
    <w:next w:val="NoList"/>
    <w:uiPriority w:val="99"/>
    <w:semiHidden/>
    <w:rsid w:val="00737312"/>
  </w:style>
  <w:style w:type="numbering" w:customStyle="1" w:styleId="NoList11511">
    <w:name w:val="No List11511"/>
    <w:next w:val="NoList"/>
    <w:uiPriority w:val="99"/>
    <w:semiHidden/>
    <w:unhideWhenUsed/>
    <w:rsid w:val="00737312"/>
  </w:style>
  <w:style w:type="numbering" w:customStyle="1" w:styleId="NoList4311">
    <w:name w:val="No List4311"/>
    <w:next w:val="NoList"/>
    <w:uiPriority w:val="99"/>
    <w:semiHidden/>
    <w:unhideWhenUsed/>
    <w:rsid w:val="00737312"/>
  </w:style>
  <w:style w:type="numbering" w:customStyle="1" w:styleId="NoList12411">
    <w:name w:val="No List12411"/>
    <w:next w:val="NoList"/>
    <w:uiPriority w:val="99"/>
    <w:semiHidden/>
    <w:unhideWhenUsed/>
    <w:rsid w:val="00737312"/>
  </w:style>
  <w:style w:type="numbering" w:customStyle="1" w:styleId="11411">
    <w:name w:val="リストなし11411"/>
    <w:next w:val="NoList"/>
    <w:uiPriority w:val="99"/>
    <w:semiHidden/>
    <w:unhideWhenUsed/>
    <w:rsid w:val="00737312"/>
  </w:style>
  <w:style w:type="numbering" w:customStyle="1" w:styleId="114110">
    <w:name w:val="无列表11411"/>
    <w:next w:val="NoList"/>
    <w:semiHidden/>
    <w:rsid w:val="00737312"/>
  </w:style>
  <w:style w:type="numbering" w:customStyle="1" w:styleId="NoList21411">
    <w:name w:val="No List21411"/>
    <w:next w:val="NoList"/>
    <w:semiHidden/>
    <w:rsid w:val="00737312"/>
  </w:style>
  <w:style w:type="numbering" w:customStyle="1" w:styleId="NoList31411">
    <w:name w:val="No List31411"/>
    <w:next w:val="NoList"/>
    <w:uiPriority w:val="99"/>
    <w:semiHidden/>
    <w:rsid w:val="00737312"/>
  </w:style>
  <w:style w:type="numbering" w:customStyle="1" w:styleId="NoList111411">
    <w:name w:val="No List111411"/>
    <w:next w:val="NoList"/>
    <w:uiPriority w:val="99"/>
    <w:semiHidden/>
    <w:unhideWhenUsed/>
    <w:rsid w:val="00737312"/>
  </w:style>
  <w:style w:type="numbering" w:customStyle="1" w:styleId="2311">
    <w:name w:val="无列表2311"/>
    <w:next w:val="NoList"/>
    <w:uiPriority w:val="99"/>
    <w:semiHidden/>
    <w:unhideWhenUsed/>
    <w:rsid w:val="00737312"/>
  </w:style>
  <w:style w:type="numbering" w:customStyle="1" w:styleId="NoList121311">
    <w:name w:val="No List121311"/>
    <w:next w:val="NoList"/>
    <w:uiPriority w:val="99"/>
    <w:semiHidden/>
    <w:unhideWhenUsed/>
    <w:rsid w:val="00737312"/>
  </w:style>
  <w:style w:type="numbering" w:customStyle="1" w:styleId="111311">
    <w:name w:val="リストなし111311"/>
    <w:next w:val="NoList"/>
    <w:uiPriority w:val="99"/>
    <w:semiHidden/>
    <w:unhideWhenUsed/>
    <w:rsid w:val="00737312"/>
  </w:style>
  <w:style w:type="numbering" w:customStyle="1" w:styleId="1113110">
    <w:name w:val="无列表111311"/>
    <w:next w:val="NoList"/>
    <w:semiHidden/>
    <w:rsid w:val="00737312"/>
  </w:style>
  <w:style w:type="numbering" w:customStyle="1" w:styleId="NoList211311">
    <w:name w:val="No List211311"/>
    <w:next w:val="NoList"/>
    <w:semiHidden/>
    <w:rsid w:val="00737312"/>
  </w:style>
  <w:style w:type="numbering" w:customStyle="1" w:styleId="NoList311311">
    <w:name w:val="No List311311"/>
    <w:next w:val="NoList"/>
    <w:uiPriority w:val="99"/>
    <w:semiHidden/>
    <w:rsid w:val="00737312"/>
  </w:style>
  <w:style w:type="numbering" w:customStyle="1" w:styleId="NoList5311">
    <w:name w:val="No List5311"/>
    <w:next w:val="NoList"/>
    <w:uiPriority w:val="99"/>
    <w:semiHidden/>
    <w:unhideWhenUsed/>
    <w:rsid w:val="00737312"/>
  </w:style>
  <w:style w:type="numbering" w:customStyle="1" w:styleId="NoList13311">
    <w:name w:val="No List13311"/>
    <w:next w:val="NoList"/>
    <w:uiPriority w:val="99"/>
    <w:semiHidden/>
    <w:unhideWhenUsed/>
    <w:rsid w:val="00737312"/>
  </w:style>
  <w:style w:type="numbering" w:customStyle="1" w:styleId="12311">
    <w:name w:val="リストなし12311"/>
    <w:next w:val="NoList"/>
    <w:uiPriority w:val="99"/>
    <w:semiHidden/>
    <w:unhideWhenUsed/>
    <w:rsid w:val="00737312"/>
  </w:style>
  <w:style w:type="numbering" w:customStyle="1" w:styleId="123110">
    <w:name w:val="无列表12311"/>
    <w:next w:val="NoList"/>
    <w:semiHidden/>
    <w:rsid w:val="00737312"/>
  </w:style>
  <w:style w:type="numbering" w:customStyle="1" w:styleId="NoList22311">
    <w:name w:val="No List22311"/>
    <w:next w:val="NoList"/>
    <w:semiHidden/>
    <w:rsid w:val="00737312"/>
  </w:style>
  <w:style w:type="numbering" w:customStyle="1" w:styleId="NoList32311">
    <w:name w:val="No List32311"/>
    <w:next w:val="NoList"/>
    <w:uiPriority w:val="99"/>
    <w:semiHidden/>
    <w:rsid w:val="00737312"/>
  </w:style>
  <w:style w:type="numbering" w:customStyle="1" w:styleId="NoList112311">
    <w:name w:val="No List112311"/>
    <w:next w:val="NoList"/>
    <w:uiPriority w:val="99"/>
    <w:semiHidden/>
    <w:unhideWhenUsed/>
    <w:rsid w:val="00737312"/>
  </w:style>
  <w:style w:type="numbering" w:customStyle="1" w:styleId="21311">
    <w:name w:val="无列表21311"/>
    <w:next w:val="NoList"/>
    <w:uiPriority w:val="99"/>
    <w:semiHidden/>
    <w:unhideWhenUsed/>
    <w:rsid w:val="00737312"/>
  </w:style>
  <w:style w:type="numbering" w:customStyle="1" w:styleId="NoList122211">
    <w:name w:val="No List122211"/>
    <w:next w:val="NoList"/>
    <w:uiPriority w:val="99"/>
    <w:semiHidden/>
    <w:unhideWhenUsed/>
    <w:rsid w:val="00737312"/>
  </w:style>
  <w:style w:type="numbering" w:customStyle="1" w:styleId="112211">
    <w:name w:val="リストなし112211"/>
    <w:next w:val="NoList"/>
    <w:uiPriority w:val="99"/>
    <w:semiHidden/>
    <w:unhideWhenUsed/>
    <w:rsid w:val="00737312"/>
  </w:style>
  <w:style w:type="numbering" w:customStyle="1" w:styleId="1122110">
    <w:name w:val="无列表112211"/>
    <w:next w:val="NoList"/>
    <w:semiHidden/>
    <w:rsid w:val="00737312"/>
  </w:style>
  <w:style w:type="numbering" w:customStyle="1" w:styleId="NoList212211">
    <w:name w:val="No List212211"/>
    <w:next w:val="NoList"/>
    <w:semiHidden/>
    <w:rsid w:val="00737312"/>
  </w:style>
  <w:style w:type="numbering" w:customStyle="1" w:styleId="NoList312211">
    <w:name w:val="No List312211"/>
    <w:next w:val="NoList"/>
    <w:uiPriority w:val="99"/>
    <w:semiHidden/>
    <w:rsid w:val="00737312"/>
  </w:style>
  <w:style w:type="numbering" w:customStyle="1" w:styleId="NoList1112311">
    <w:name w:val="No List1112311"/>
    <w:next w:val="NoList"/>
    <w:uiPriority w:val="99"/>
    <w:semiHidden/>
    <w:unhideWhenUsed/>
    <w:rsid w:val="00737312"/>
  </w:style>
  <w:style w:type="numbering" w:customStyle="1" w:styleId="41">
    <w:name w:val="无列表41"/>
    <w:next w:val="NoList"/>
    <w:uiPriority w:val="99"/>
    <w:semiHidden/>
    <w:unhideWhenUsed/>
    <w:rsid w:val="00737312"/>
  </w:style>
  <w:style w:type="numbering" w:customStyle="1" w:styleId="321">
    <w:name w:val="无列表321"/>
    <w:next w:val="NoList"/>
    <w:uiPriority w:val="99"/>
    <w:semiHidden/>
    <w:unhideWhenUsed/>
    <w:rsid w:val="00737312"/>
  </w:style>
  <w:style w:type="numbering" w:customStyle="1" w:styleId="13121">
    <w:name w:val="无列表13121"/>
    <w:next w:val="NoList"/>
    <w:semiHidden/>
    <w:rsid w:val="00737312"/>
  </w:style>
  <w:style w:type="numbering" w:customStyle="1" w:styleId="NoList41121">
    <w:name w:val="No List41121"/>
    <w:next w:val="NoList"/>
    <w:uiPriority w:val="99"/>
    <w:semiHidden/>
    <w:unhideWhenUsed/>
    <w:rsid w:val="00737312"/>
  </w:style>
  <w:style w:type="numbering" w:customStyle="1" w:styleId="22121">
    <w:name w:val="无列表22121"/>
    <w:next w:val="NoList"/>
    <w:uiPriority w:val="99"/>
    <w:semiHidden/>
    <w:unhideWhenUsed/>
    <w:rsid w:val="00737312"/>
  </w:style>
  <w:style w:type="numbering" w:customStyle="1" w:styleId="NoList1211121">
    <w:name w:val="No List1211121"/>
    <w:next w:val="NoList"/>
    <w:uiPriority w:val="99"/>
    <w:semiHidden/>
    <w:unhideWhenUsed/>
    <w:rsid w:val="00737312"/>
  </w:style>
  <w:style w:type="numbering" w:customStyle="1" w:styleId="11111211">
    <w:name w:val="リストなし1111121"/>
    <w:next w:val="NoList"/>
    <w:uiPriority w:val="99"/>
    <w:semiHidden/>
    <w:unhideWhenUsed/>
    <w:rsid w:val="00737312"/>
  </w:style>
  <w:style w:type="numbering" w:customStyle="1" w:styleId="11111212">
    <w:name w:val="无列表1111121"/>
    <w:next w:val="NoList"/>
    <w:semiHidden/>
    <w:rsid w:val="00737312"/>
  </w:style>
  <w:style w:type="numbering" w:customStyle="1" w:styleId="NoList2111121">
    <w:name w:val="No List2111121"/>
    <w:next w:val="NoList"/>
    <w:semiHidden/>
    <w:rsid w:val="00737312"/>
  </w:style>
  <w:style w:type="numbering" w:customStyle="1" w:styleId="NoList3111121">
    <w:name w:val="No List3111121"/>
    <w:next w:val="NoList"/>
    <w:uiPriority w:val="99"/>
    <w:semiHidden/>
    <w:rsid w:val="00737312"/>
  </w:style>
  <w:style w:type="numbering" w:customStyle="1" w:styleId="111111210">
    <w:name w:val="無清單11111121"/>
    <w:next w:val="NoList"/>
    <w:uiPriority w:val="99"/>
    <w:semiHidden/>
    <w:unhideWhenUsed/>
    <w:rsid w:val="00737312"/>
  </w:style>
  <w:style w:type="numbering" w:customStyle="1" w:styleId="NoList131121">
    <w:name w:val="No List131121"/>
    <w:next w:val="NoList"/>
    <w:uiPriority w:val="99"/>
    <w:semiHidden/>
    <w:unhideWhenUsed/>
    <w:rsid w:val="00737312"/>
  </w:style>
  <w:style w:type="numbering" w:customStyle="1" w:styleId="121121">
    <w:name w:val="リストなし121121"/>
    <w:next w:val="NoList"/>
    <w:uiPriority w:val="99"/>
    <w:semiHidden/>
    <w:unhideWhenUsed/>
    <w:rsid w:val="00737312"/>
  </w:style>
  <w:style w:type="numbering" w:customStyle="1" w:styleId="1211210">
    <w:name w:val="无列表121121"/>
    <w:next w:val="NoList"/>
    <w:semiHidden/>
    <w:rsid w:val="00737312"/>
  </w:style>
  <w:style w:type="numbering" w:customStyle="1" w:styleId="NoList221121">
    <w:name w:val="No List221121"/>
    <w:next w:val="NoList"/>
    <w:semiHidden/>
    <w:rsid w:val="00737312"/>
  </w:style>
  <w:style w:type="numbering" w:customStyle="1" w:styleId="NoList321121">
    <w:name w:val="No List321121"/>
    <w:next w:val="NoList"/>
    <w:uiPriority w:val="99"/>
    <w:semiHidden/>
    <w:rsid w:val="00737312"/>
  </w:style>
  <w:style w:type="numbering" w:customStyle="1" w:styleId="NoList1121121">
    <w:name w:val="No List1121121"/>
    <w:next w:val="NoList"/>
    <w:uiPriority w:val="99"/>
    <w:semiHidden/>
    <w:unhideWhenUsed/>
    <w:rsid w:val="00737312"/>
  </w:style>
  <w:style w:type="numbering" w:customStyle="1" w:styleId="211121">
    <w:name w:val="无列表211121"/>
    <w:next w:val="NoList"/>
    <w:uiPriority w:val="99"/>
    <w:semiHidden/>
    <w:unhideWhenUsed/>
    <w:rsid w:val="00737312"/>
  </w:style>
  <w:style w:type="numbering" w:customStyle="1" w:styleId="NoList1221121">
    <w:name w:val="No List1221121"/>
    <w:next w:val="NoList"/>
    <w:uiPriority w:val="99"/>
    <w:semiHidden/>
    <w:unhideWhenUsed/>
    <w:rsid w:val="00737312"/>
  </w:style>
  <w:style w:type="numbering" w:customStyle="1" w:styleId="1121121">
    <w:name w:val="リストなし1121121"/>
    <w:next w:val="NoList"/>
    <w:uiPriority w:val="99"/>
    <w:semiHidden/>
    <w:unhideWhenUsed/>
    <w:rsid w:val="00737312"/>
  </w:style>
  <w:style w:type="numbering" w:customStyle="1" w:styleId="11211210">
    <w:name w:val="无列表1121121"/>
    <w:next w:val="NoList"/>
    <w:semiHidden/>
    <w:rsid w:val="00737312"/>
  </w:style>
  <w:style w:type="numbering" w:customStyle="1" w:styleId="NoList2121121">
    <w:name w:val="No List2121121"/>
    <w:next w:val="NoList"/>
    <w:semiHidden/>
    <w:rsid w:val="00737312"/>
  </w:style>
  <w:style w:type="numbering" w:customStyle="1" w:styleId="NoList3121121">
    <w:name w:val="No List3121121"/>
    <w:next w:val="NoList"/>
    <w:uiPriority w:val="99"/>
    <w:semiHidden/>
    <w:rsid w:val="00737312"/>
  </w:style>
  <w:style w:type="numbering" w:customStyle="1" w:styleId="NoList11121121">
    <w:name w:val="No List11121121"/>
    <w:next w:val="NoList"/>
    <w:uiPriority w:val="99"/>
    <w:semiHidden/>
    <w:unhideWhenUsed/>
    <w:rsid w:val="00737312"/>
  </w:style>
  <w:style w:type="numbering" w:customStyle="1" w:styleId="12221">
    <w:name w:val="无列表12221"/>
    <w:next w:val="NoList"/>
    <w:semiHidden/>
    <w:rsid w:val="00737312"/>
  </w:style>
  <w:style w:type="paragraph" w:customStyle="1" w:styleId="40">
    <w:name w:val="修订4"/>
    <w:hidden/>
    <w:semiHidden/>
    <w:rsid w:val="00737312"/>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737312"/>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373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37312"/>
    <w:rPr>
      <w:rFonts w:ascii="Times New Roman" w:eastAsia="MS Mincho" w:hAnsi="Times New Roman"/>
      <w:b/>
      <w:lang w:val="en-GB" w:eastAsia="en-US"/>
    </w:rPr>
  </w:style>
  <w:style w:type="paragraph" w:customStyle="1" w:styleId="CharCharCharChar1">
    <w:name w:val="Char Char Char Char1"/>
    <w:uiPriority w:val="99"/>
    <w:semiHidden/>
    <w:rsid w:val="007373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737312"/>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37312"/>
    <w:rPr>
      <w:sz w:val="24"/>
      <w:lang w:val="en-US" w:eastAsia="en-US"/>
    </w:rPr>
  </w:style>
  <w:style w:type="numbering" w:customStyle="1" w:styleId="NoList1">
    <w:name w:val="No List1"/>
    <w:next w:val="NoList"/>
    <w:uiPriority w:val="99"/>
    <w:semiHidden/>
    <w:unhideWhenUsed/>
    <w:rsid w:val="00737312"/>
  </w:style>
  <w:style w:type="character" w:customStyle="1" w:styleId="CharChar31">
    <w:name w:val="Char Char31"/>
    <w:semiHidden/>
    <w:rsid w:val="00737312"/>
    <w:rPr>
      <w:rFonts w:ascii="Arial" w:hAnsi="Arial" w:cs="Arial" w:hint="default"/>
      <w:sz w:val="28"/>
      <w:lang w:val="en-GB" w:eastAsia="ko-KR" w:bidi="ar-SA"/>
    </w:rPr>
  </w:style>
  <w:style w:type="paragraph" w:customStyle="1" w:styleId="CharCharCharCharChar">
    <w:name w:val="Char Char Char Char Char"/>
    <w:uiPriority w:val="99"/>
    <w:semiHidden/>
    <w:rsid w:val="007373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373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7373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373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37312"/>
    <w:rPr>
      <w:lang w:val="en-GB" w:eastAsia="ja-JP" w:bidi="ar-SA"/>
    </w:rPr>
  </w:style>
  <w:style w:type="paragraph" w:customStyle="1" w:styleId="1Char">
    <w:name w:val="(文字) (文字)1 Char (文字) (文字)"/>
    <w:uiPriority w:val="99"/>
    <w:semiHidden/>
    <w:rsid w:val="007373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373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373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373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373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373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37312"/>
    <w:rPr>
      <w:b/>
      <w:lang w:val="en-GB" w:eastAsia="en-GB" w:bidi="ar-SA"/>
    </w:rPr>
  </w:style>
  <w:style w:type="character" w:customStyle="1" w:styleId="CharChar4">
    <w:name w:val="Char Char4"/>
    <w:rsid w:val="00737312"/>
    <w:rPr>
      <w:rFonts w:ascii="Courier New" w:hAnsi="Courier New"/>
      <w:lang w:val="nb-NO" w:eastAsia="ja-JP" w:bidi="ar-SA"/>
    </w:rPr>
  </w:style>
  <w:style w:type="paragraph" w:customStyle="1" w:styleId="CharCharCharCharCharChar">
    <w:name w:val="Char Char Char Char Char Char"/>
    <w:uiPriority w:val="99"/>
    <w:semiHidden/>
    <w:rsid w:val="007373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7373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373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7373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7373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7373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7373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737312"/>
    <w:rPr>
      <w:rFonts w:ascii="Tahoma" w:hAnsi="Tahoma" w:cs="Tahoma"/>
      <w:shd w:val="clear" w:color="auto" w:fill="000080"/>
      <w:lang w:val="en-GB" w:eastAsia="en-US"/>
    </w:rPr>
  </w:style>
  <w:style w:type="character" w:customStyle="1" w:styleId="CharChar10">
    <w:name w:val="Char Char10"/>
    <w:semiHidden/>
    <w:rsid w:val="00737312"/>
    <w:rPr>
      <w:rFonts w:ascii="Times New Roman" w:hAnsi="Times New Roman"/>
      <w:lang w:val="en-GB" w:eastAsia="en-US"/>
    </w:rPr>
  </w:style>
  <w:style w:type="character" w:customStyle="1" w:styleId="CharChar9">
    <w:name w:val="Char Char9"/>
    <w:semiHidden/>
    <w:rsid w:val="00737312"/>
    <w:rPr>
      <w:rFonts w:ascii="Tahoma" w:hAnsi="Tahoma" w:cs="Tahoma"/>
      <w:sz w:val="16"/>
      <w:szCs w:val="16"/>
      <w:lang w:val="en-GB" w:eastAsia="en-US"/>
    </w:rPr>
  </w:style>
  <w:style w:type="character" w:customStyle="1" w:styleId="CharChar8">
    <w:name w:val="Char Char8"/>
    <w:semiHidden/>
    <w:rsid w:val="00737312"/>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7373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737312"/>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7373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737312"/>
    <w:pPr>
      <w:spacing w:after="220"/>
      <w:ind w:left="1298"/>
    </w:pPr>
    <w:rPr>
      <w:rFonts w:ascii="Arial" w:eastAsia="SimSun" w:hAnsi="Arial"/>
      <w:lang w:val="en-US" w:eastAsia="en-GB"/>
    </w:rPr>
  </w:style>
  <w:style w:type="table" w:customStyle="1" w:styleId="36">
    <w:name w:val="网格型3"/>
    <w:basedOn w:val="TableNormal"/>
    <w:next w:val="TableGrid"/>
    <w:rsid w:val="007373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373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737312"/>
    <w:rPr>
      <w:rFonts w:ascii="Arial" w:hAnsi="Arial"/>
      <w:sz w:val="36"/>
      <w:lang w:val="en-GB" w:eastAsia="en-US" w:bidi="ar-SA"/>
    </w:rPr>
  </w:style>
  <w:style w:type="character" w:customStyle="1" w:styleId="CharChar28">
    <w:name w:val="Char Char28"/>
    <w:rsid w:val="00737312"/>
    <w:rPr>
      <w:rFonts w:ascii="Arial" w:hAnsi="Arial"/>
      <w:sz w:val="32"/>
      <w:lang w:val="en-GB"/>
    </w:rPr>
  </w:style>
  <w:style w:type="numbering" w:customStyle="1" w:styleId="NoList11">
    <w:name w:val="No List11"/>
    <w:next w:val="NoList"/>
    <w:uiPriority w:val="99"/>
    <w:semiHidden/>
    <w:unhideWhenUsed/>
    <w:rsid w:val="00737312"/>
  </w:style>
  <w:style w:type="table" w:customStyle="1" w:styleId="1c">
    <w:name w:val="表格格線1"/>
    <w:basedOn w:val="TableNormal"/>
    <w:next w:val="TableGrid"/>
    <w:rsid w:val="007373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37312"/>
  </w:style>
  <w:style w:type="numbering" w:customStyle="1" w:styleId="127">
    <w:name w:val="無清單12"/>
    <w:next w:val="NoList"/>
    <w:uiPriority w:val="99"/>
    <w:semiHidden/>
    <w:unhideWhenUsed/>
    <w:rsid w:val="00737312"/>
  </w:style>
  <w:style w:type="character" w:customStyle="1" w:styleId="CharChar34">
    <w:name w:val="Char Char34"/>
    <w:semiHidden/>
    <w:rsid w:val="00737312"/>
    <w:rPr>
      <w:rFonts w:ascii="Arial" w:hAnsi="Arial"/>
      <w:sz w:val="28"/>
      <w:lang w:val="en-GB" w:eastAsia="ko-KR" w:bidi="ar-SA"/>
    </w:rPr>
  </w:style>
  <w:style w:type="character" w:customStyle="1" w:styleId="CharChar33">
    <w:name w:val="Char Char33"/>
    <w:semiHidden/>
    <w:rsid w:val="00737312"/>
    <w:rPr>
      <w:rFonts w:ascii="Arial" w:hAnsi="Arial"/>
      <w:sz w:val="28"/>
      <w:lang w:val="en-GB" w:eastAsia="ko-KR" w:bidi="ar-SA"/>
    </w:rPr>
  </w:style>
  <w:style w:type="character" w:customStyle="1" w:styleId="CharChar32">
    <w:name w:val="Char Char32"/>
    <w:semiHidden/>
    <w:rsid w:val="00737312"/>
    <w:rPr>
      <w:rFonts w:ascii="Arial" w:hAnsi="Arial"/>
      <w:sz w:val="28"/>
      <w:lang w:val="en-GB" w:eastAsia="ko-KR" w:bidi="ar-SA"/>
    </w:rPr>
  </w:style>
  <w:style w:type="table" w:customStyle="1" w:styleId="313">
    <w:name w:val="网格型31"/>
    <w:basedOn w:val="TableNormal"/>
    <w:next w:val="TableGrid"/>
    <w:rsid w:val="007373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373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7373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37312"/>
  </w:style>
  <w:style w:type="numbering" w:customStyle="1" w:styleId="1215">
    <w:name w:val="無清單121"/>
    <w:next w:val="NoList"/>
    <w:uiPriority w:val="99"/>
    <w:semiHidden/>
    <w:unhideWhenUsed/>
    <w:rsid w:val="00737312"/>
  </w:style>
  <w:style w:type="table" w:customStyle="1" w:styleId="320">
    <w:name w:val="网格型32"/>
    <w:basedOn w:val="TableNormal"/>
    <w:next w:val="TableGrid"/>
    <w:rsid w:val="007373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373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737312"/>
  </w:style>
  <w:style w:type="numbering" w:customStyle="1" w:styleId="1126">
    <w:name w:val="無清單112"/>
    <w:next w:val="NoList"/>
    <w:uiPriority w:val="99"/>
    <w:semiHidden/>
    <w:unhideWhenUsed/>
    <w:rsid w:val="00737312"/>
  </w:style>
  <w:style w:type="table" w:customStyle="1" w:styleId="128">
    <w:name w:val="表格格線12"/>
    <w:basedOn w:val="TableNormal"/>
    <w:next w:val="TableGrid"/>
    <w:rsid w:val="007373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737312"/>
  </w:style>
  <w:style w:type="numbering" w:customStyle="1" w:styleId="11124">
    <w:name w:val="無清單1112"/>
    <w:next w:val="NoList"/>
    <w:uiPriority w:val="99"/>
    <w:semiHidden/>
    <w:unhideWhenUsed/>
    <w:rsid w:val="00737312"/>
  </w:style>
  <w:style w:type="table" w:customStyle="1" w:styleId="1d">
    <w:name w:val="网格型1"/>
    <w:basedOn w:val="TableNormal"/>
    <w:next w:val="TableGrid"/>
    <w:rsid w:val="007373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7373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373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373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7373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37312"/>
  </w:style>
  <w:style w:type="numbering" w:customStyle="1" w:styleId="12115">
    <w:name w:val="無清單1211"/>
    <w:next w:val="NoList"/>
    <w:uiPriority w:val="99"/>
    <w:semiHidden/>
    <w:unhideWhenUsed/>
    <w:rsid w:val="00737312"/>
  </w:style>
  <w:style w:type="numbering" w:customStyle="1" w:styleId="1315">
    <w:name w:val="無清單131"/>
    <w:next w:val="NoList"/>
    <w:uiPriority w:val="99"/>
    <w:semiHidden/>
    <w:unhideWhenUsed/>
    <w:rsid w:val="00737312"/>
  </w:style>
  <w:style w:type="numbering" w:customStyle="1" w:styleId="11215">
    <w:name w:val="無清單1121"/>
    <w:next w:val="NoList"/>
    <w:uiPriority w:val="99"/>
    <w:semiHidden/>
    <w:unhideWhenUsed/>
    <w:rsid w:val="00737312"/>
  </w:style>
  <w:style w:type="numbering" w:customStyle="1" w:styleId="12213">
    <w:name w:val="無清單1221"/>
    <w:next w:val="NoList"/>
    <w:uiPriority w:val="99"/>
    <w:semiHidden/>
    <w:unhideWhenUsed/>
    <w:rsid w:val="00737312"/>
  </w:style>
  <w:style w:type="numbering" w:customStyle="1" w:styleId="111212">
    <w:name w:val="無清單11121"/>
    <w:next w:val="NoList"/>
    <w:uiPriority w:val="99"/>
    <w:semiHidden/>
    <w:unhideWhenUsed/>
    <w:rsid w:val="00737312"/>
  </w:style>
  <w:style w:type="table" w:customStyle="1" w:styleId="330">
    <w:name w:val="网格型3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7373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7373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7373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7373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7373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737312"/>
  </w:style>
  <w:style w:type="numbering" w:customStyle="1" w:styleId="1135">
    <w:name w:val="無清單113"/>
    <w:next w:val="NoList"/>
    <w:uiPriority w:val="99"/>
    <w:semiHidden/>
    <w:unhideWhenUsed/>
    <w:rsid w:val="00737312"/>
  </w:style>
  <w:style w:type="numbering" w:customStyle="1" w:styleId="1234">
    <w:name w:val="無清單123"/>
    <w:next w:val="NoList"/>
    <w:uiPriority w:val="99"/>
    <w:semiHidden/>
    <w:unhideWhenUsed/>
    <w:rsid w:val="00737312"/>
  </w:style>
  <w:style w:type="numbering" w:customStyle="1" w:styleId="11134">
    <w:name w:val="無清單1113"/>
    <w:next w:val="NoList"/>
    <w:uiPriority w:val="99"/>
    <w:semiHidden/>
    <w:unhideWhenUsed/>
    <w:rsid w:val="00737312"/>
  </w:style>
  <w:style w:type="numbering" w:customStyle="1" w:styleId="NoList111111">
    <w:name w:val="No List111111"/>
    <w:next w:val="NoList"/>
    <w:uiPriority w:val="99"/>
    <w:semiHidden/>
    <w:unhideWhenUsed/>
    <w:rsid w:val="00737312"/>
  </w:style>
  <w:style w:type="numbering" w:customStyle="1" w:styleId="121113">
    <w:name w:val="無清單12111"/>
    <w:next w:val="NoList"/>
    <w:uiPriority w:val="99"/>
    <w:semiHidden/>
    <w:unhideWhenUsed/>
    <w:rsid w:val="00737312"/>
  </w:style>
  <w:style w:type="numbering" w:customStyle="1" w:styleId="13113">
    <w:name w:val="無清單1311"/>
    <w:next w:val="NoList"/>
    <w:uiPriority w:val="99"/>
    <w:semiHidden/>
    <w:unhideWhenUsed/>
    <w:rsid w:val="00737312"/>
  </w:style>
  <w:style w:type="numbering" w:customStyle="1" w:styleId="112115">
    <w:name w:val="無清單11211"/>
    <w:next w:val="NoList"/>
    <w:uiPriority w:val="99"/>
    <w:semiHidden/>
    <w:unhideWhenUsed/>
    <w:rsid w:val="00737312"/>
  </w:style>
  <w:style w:type="numbering" w:customStyle="1" w:styleId="122111">
    <w:name w:val="無清單12211"/>
    <w:next w:val="NoList"/>
    <w:uiPriority w:val="99"/>
    <w:semiHidden/>
    <w:unhideWhenUsed/>
    <w:rsid w:val="00737312"/>
  </w:style>
  <w:style w:type="numbering" w:customStyle="1" w:styleId="1112112">
    <w:name w:val="無清單111211"/>
    <w:next w:val="NoList"/>
    <w:uiPriority w:val="99"/>
    <w:semiHidden/>
    <w:unhideWhenUsed/>
    <w:rsid w:val="00737312"/>
  </w:style>
  <w:style w:type="numbering" w:customStyle="1" w:styleId="1412">
    <w:name w:val="無清單141"/>
    <w:next w:val="NoList"/>
    <w:uiPriority w:val="99"/>
    <w:semiHidden/>
    <w:unhideWhenUsed/>
    <w:rsid w:val="00737312"/>
  </w:style>
  <w:style w:type="numbering" w:customStyle="1" w:styleId="11314">
    <w:name w:val="無清單1131"/>
    <w:next w:val="NoList"/>
    <w:uiPriority w:val="99"/>
    <w:semiHidden/>
    <w:unhideWhenUsed/>
    <w:rsid w:val="00737312"/>
  </w:style>
  <w:style w:type="numbering" w:customStyle="1" w:styleId="12312">
    <w:name w:val="無清單1231"/>
    <w:next w:val="NoList"/>
    <w:uiPriority w:val="99"/>
    <w:semiHidden/>
    <w:unhideWhenUsed/>
    <w:rsid w:val="00737312"/>
  </w:style>
  <w:style w:type="numbering" w:customStyle="1" w:styleId="111312">
    <w:name w:val="無清單11131"/>
    <w:next w:val="NoList"/>
    <w:uiPriority w:val="99"/>
    <w:semiHidden/>
    <w:unhideWhenUsed/>
    <w:rsid w:val="00737312"/>
  </w:style>
  <w:style w:type="numbering" w:customStyle="1" w:styleId="NoList11112">
    <w:name w:val="No List11112"/>
    <w:next w:val="NoList"/>
    <w:uiPriority w:val="99"/>
    <w:semiHidden/>
    <w:unhideWhenUsed/>
    <w:rsid w:val="00737312"/>
  </w:style>
  <w:style w:type="numbering" w:customStyle="1" w:styleId="12123">
    <w:name w:val="無清單1212"/>
    <w:next w:val="NoList"/>
    <w:uiPriority w:val="99"/>
    <w:semiHidden/>
    <w:unhideWhenUsed/>
    <w:rsid w:val="00737312"/>
  </w:style>
  <w:style w:type="numbering" w:customStyle="1" w:styleId="111123">
    <w:name w:val="無清單11112"/>
    <w:next w:val="NoList"/>
    <w:uiPriority w:val="99"/>
    <w:semiHidden/>
    <w:unhideWhenUsed/>
    <w:rsid w:val="00737312"/>
  </w:style>
  <w:style w:type="numbering" w:customStyle="1" w:styleId="1323">
    <w:name w:val="無清單132"/>
    <w:next w:val="NoList"/>
    <w:uiPriority w:val="99"/>
    <w:semiHidden/>
    <w:unhideWhenUsed/>
    <w:rsid w:val="00737312"/>
  </w:style>
  <w:style w:type="numbering" w:customStyle="1" w:styleId="11224">
    <w:name w:val="無清單1122"/>
    <w:next w:val="NoList"/>
    <w:uiPriority w:val="99"/>
    <w:semiHidden/>
    <w:unhideWhenUsed/>
    <w:rsid w:val="00737312"/>
  </w:style>
  <w:style w:type="numbering" w:customStyle="1" w:styleId="153">
    <w:name w:val="無清單15"/>
    <w:next w:val="NoList"/>
    <w:uiPriority w:val="99"/>
    <w:semiHidden/>
    <w:unhideWhenUsed/>
    <w:rsid w:val="00737312"/>
  </w:style>
  <w:style w:type="numbering" w:customStyle="1" w:styleId="1144">
    <w:name w:val="無清單114"/>
    <w:next w:val="NoList"/>
    <w:uiPriority w:val="99"/>
    <w:semiHidden/>
    <w:unhideWhenUsed/>
    <w:rsid w:val="00737312"/>
  </w:style>
  <w:style w:type="numbering" w:customStyle="1" w:styleId="1243">
    <w:name w:val="無清單124"/>
    <w:next w:val="NoList"/>
    <w:uiPriority w:val="99"/>
    <w:semiHidden/>
    <w:unhideWhenUsed/>
    <w:rsid w:val="00737312"/>
  </w:style>
  <w:style w:type="numbering" w:customStyle="1" w:styleId="11143">
    <w:name w:val="無清單1114"/>
    <w:next w:val="NoList"/>
    <w:uiPriority w:val="99"/>
    <w:semiHidden/>
    <w:unhideWhenUsed/>
    <w:rsid w:val="00737312"/>
  </w:style>
  <w:style w:type="numbering" w:customStyle="1" w:styleId="NoList11113">
    <w:name w:val="No List11113"/>
    <w:next w:val="NoList"/>
    <w:uiPriority w:val="99"/>
    <w:semiHidden/>
    <w:unhideWhenUsed/>
    <w:rsid w:val="00737312"/>
  </w:style>
  <w:style w:type="numbering" w:customStyle="1" w:styleId="12131">
    <w:name w:val="無清單1213"/>
    <w:next w:val="NoList"/>
    <w:uiPriority w:val="99"/>
    <w:semiHidden/>
    <w:unhideWhenUsed/>
    <w:rsid w:val="00737312"/>
  </w:style>
  <w:style w:type="numbering" w:customStyle="1" w:styleId="111131">
    <w:name w:val="無清單11113"/>
    <w:next w:val="NoList"/>
    <w:uiPriority w:val="99"/>
    <w:semiHidden/>
    <w:unhideWhenUsed/>
    <w:rsid w:val="00737312"/>
  </w:style>
  <w:style w:type="numbering" w:customStyle="1" w:styleId="1331">
    <w:name w:val="無清單133"/>
    <w:next w:val="NoList"/>
    <w:uiPriority w:val="99"/>
    <w:semiHidden/>
    <w:unhideWhenUsed/>
    <w:rsid w:val="00737312"/>
  </w:style>
  <w:style w:type="numbering" w:customStyle="1" w:styleId="11233">
    <w:name w:val="無清單1123"/>
    <w:next w:val="NoList"/>
    <w:uiPriority w:val="99"/>
    <w:semiHidden/>
    <w:unhideWhenUsed/>
    <w:rsid w:val="00737312"/>
  </w:style>
  <w:style w:type="numbering" w:customStyle="1" w:styleId="12222">
    <w:name w:val="無清單1222"/>
    <w:next w:val="NoList"/>
    <w:uiPriority w:val="99"/>
    <w:semiHidden/>
    <w:unhideWhenUsed/>
    <w:rsid w:val="00737312"/>
  </w:style>
  <w:style w:type="numbering" w:customStyle="1" w:styleId="111221">
    <w:name w:val="無清單11122"/>
    <w:next w:val="NoList"/>
    <w:uiPriority w:val="99"/>
    <w:semiHidden/>
    <w:unhideWhenUsed/>
    <w:rsid w:val="00737312"/>
  </w:style>
  <w:style w:type="table" w:customStyle="1" w:styleId="3111">
    <w:name w:val="网格型3111"/>
    <w:basedOn w:val="TableNormal"/>
    <w:next w:val="TableGrid"/>
    <w:rsid w:val="007373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373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373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7373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373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737312"/>
  </w:style>
  <w:style w:type="numbering" w:customStyle="1" w:styleId="1153">
    <w:name w:val="無清單115"/>
    <w:next w:val="NoList"/>
    <w:uiPriority w:val="99"/>
    <w:semiHidden/>
    <w:unhideWhenUsed/>
    <w:rsid w:val="00737312"/>
  </w:style>
  <w:style w:type="table" w:customStyle="1" w:styleId="154">
    <w:name w:val="表格格線15"/>
    <w:basedOn w:val="TableNormal"/>
    <w:next w:val="TableGrid"/>
    <w:rsid w:val="007373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737312"/>
  </w:style>
  <w:style w:type="numbering" w:customStyle="1" w:styleId="11151">
    <w:name w:val="無清單1115"/>
    <w:next w:val="NoList"/>
    <w:uiPriority w:val="99"/>
    <w:semiHidden/>
    <w:unhideWhenUsed/>
    <w:rsid w:val="00737312"/>
  </w:style>
  <w:style w:type="table" w:customStyle="1" w:styleId="3130">
    <w:name w:val="网格型313"/>
    <w:basedOn w:val="TableNormal"/>
    <w:next w:val="TableGrid"/>
    <w:rsid w:val="007373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373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7373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737312"/>
  </w:style>
  <w:style w:type="numbering" w:customStyle="1" w:styleId="111141">
    <w:name w:val="無清單11114"/>
    <w:next w:val="NoList"/>
    <w:uiPriority w:val="99"/>
    <w:semiHidden/>
    <w:unhideWhenUsed/>
    <w:rsid w:val="00737312"/>
  </w:style>
  <w:style w:type="table" w:customStyle="1" w:styleId="323">
    <w:name w:val="网格型323"/>
    <w:basedOn w:val="TableNormal"/>
    <w:next w:val="TableGrid"/>
    <w:rsid w:val="007373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373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737312"/>
  </w:style>
  <w:style w:type="numbering" w:customStyle="1" w:styleId="11241">
    <w:name w:val="無清單1124"/>
    <w:next w:val="NoList"/>
    <w:uiPriority w:val="99"/>
    <w:semiHidden/>
    <w:unhideWhenUsed/>
    <w:rsid w:val="00737312"/>
  </w:style>
  <w:style w:type="table" w:customStyle="1" w:styleId="1235">
    <w:name w:val="表格格線123"/>
    <w:basedOn w:val="TableNormal"/>
    <w:next w:val="TableGrid"/>
    <w:rsid w:val="007373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737312"/>
  </w:style>
  <w:style w:type="numbering" w:customStyle="1" w:styleId="111231">
    <w:name w:val="無清單11123"/>
    <w:next w:val="NoList"/>
    <w:uiPriority w:val="99"/>
    <w:semiHidden/>
    <w:unhideWhenUsed/>
    <w:rsid w:val="00737312"/>
  </w:style>
  <w:style w:type="table" w:customStyle="1" w:styleId="119">
    <w:name w:val="网格型11"/>
    <w:basedOn w:val="TableNormal"/>
    <w:next w:val="TableGrid"/>
    <w:rsid w:val="007373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7373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373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373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7373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737312"/>
  </w:style>
  <w:style w:type="numbering" w:customStyle="1" w:styleId="121122">
    <w:name w:val="無清單12112"/>
    <w:next w:val="NoList"/>
    <w:uiPriority w:val="99"/>
    <w:semiHidden/>
    <w:unhideWhenUsed/>
    <w:rsid w:val="00737312"/>
  </w:style>
  <w:style w:type="numbering" w:customStyle="1" w:styleId="13122">
    <w:name w:val="無清單1312"/>
    <w:next w:val="NoList"/>
    <w:uiPriority w:val="99"/>
    <w:semiHidden/>
    <w:unhideWhenUsed/>
    <w:rsid w:val="00737312"/>
  </w:style>
  <w:style w:type="numbering" w:customStyle="1" w:styleId="112123">
    <w:name w:val="無清單11212"/>
    <w:next w:val="NoList"/>
    <w:uiPriority w:val="99"/>
    <w:semiHidden/>
    <w:unhideWhenUsed/>
    <w:rsid w:val="00737312"/>
  </w:style>
  <w:style w:type="numbering" w:customStyle="1" w:styleId="122120">
    <w:name w:val="無清單12212"/>
    <w:next w:val="NoList"/>
    <w:uiPriority w:val="99"/>
    <w:semiHidden/>
    <w:unhideWhenUsed/>
    <w:rsid w:val="00737312"/>
  </w:style>
  <w:style w:type="numbering" w:customStyle="1" w:styleId="1112120">
    <w:name w:val="無清單111212"/>
    <w:next w:val="NoList"/>
    <w:uiPriority w:val="99"/>
    <w:semiHidden/>
    <w:unhideWhenUsed/>
    <w:rsid w:val="00737312"/>
  </w:style>
  <w:style w:type="character" w:customStyle="1" w:styleId="11Char">
    <w:name w:val="1.1 Char"/>
    <w:rsid w:val="00737312"/>
    <w:rPr>
      <w:rFonts w:ascii="Arial" w:eastAsia="MS Mincho" w:hAnsi="Arial"/>
      <w:b/>
      <w:bCs/>
      <w:sz w:val="24"/>
      <w:szCs w:val="26"/>
    </w:rPr>
  </w:style>
  <w:style w:type="numbering" w:customStyle="1" w:styleId="NoList1111111">
    <w:name w:val="No List1111111"/>
    <w:next w:val="NoList"/>
    <w:uiPriority w:val="99"/>
    <w:semiHidden/>
    <w:unhideWhenUsed/>
    <w:rsid w:val="00737312"/>
  </w:style>
  <w:style w:type="numbering" w:customStyle="1" w:styleId="1211112">
    <w:name w:val="無清單121111"/>
    <w:next w:val="NoList"/>
    <w:uiPriority w:val="99"/>
    <w:semiHidden/>
    <w:unhideWhenUsed/>
    <w:rsid w:val="00737312"/>
  </w:style>
  <w:style w:type="numbering" w:customStyle="1" w:styleId="131112">
    <w:name w:val="無清單13111"/>
    <w:next w:val="NoList"/>
    <w:uiPriority w:val="99"/>
    <w:semiHidden/>
    <w:unhideWhenUsed/>
    <w:rsid w:val="00737312"/>
  </w:style>
  <w:style w:type="numbering" w:customStyle="1" w:styleId="1121113">
    <w:name w:val="無清單112111"/>
    <w:next w:val="NoList"/>
    <w:uiPriority w:val="99"/>
    <w:semiHidden/>
    <w:unhideWhenUsed/>
    <w:rsid w:val="00737312"/>
  </w:style>
  <w:style w:type="numbering" w:customStyle="1" w:styleId="1221110">
    <w:name w:val="無清單122111"/>
    <w:next w:val="NoList"/>
    <w:uiPriority w:val="99"/>
    <w:semiHidden/>
    <w:unhideWhenUsed/>
    <w:rsid w:val="00737312"/>
  </w:style>
  <w:style w:type="numbering" w:customStyle="1" w:styleId="11121110">
    <w:name w:val="無清單1112111"/>
    <w:next w:val="NoList"/>
    <w:uiPriority w:val="99"/>
    <w:semiHidden/>
    <w:unhideWhenUsed/>
    <w:rsid w:val="00737312"/>
  </w:style>
  <w:style w:type="table" w:customStyle="1" w:styleId="331">
    <w:name w:val="网格型33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73731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737312"/>
    <w:rPr>
      <w:rFonts w:ascii="Times New Roman" w:hAnsi="Times New Roman" w:cs="Times New Roman" w:hint="default"/>
      <w:i/>
      <w:iCs/>
      <w:color w:val="4F81BD"/>
      <w:lang w:val="en-GB" w:eastAsia="en-US"/>
    </w:rPr>
  </w:style>
  <w:style w:type="table" w:customStyle="1" w:styleId="3312">
    <w:name w:val="网格型331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373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373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7373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737312"/>
  </w:style>
  <w:style w:type="numbering" w:customStyle="1" w:styleId="11323">
    <w:name w:val="無清單1132"/>
    <w:next w:val="NoList"/>
    <w:uiPriority w:val="99"/>
    <w:semiHidden/>
    <w:unhideWhenUsed/>
    <w:rsid w:val="00737312"/>
  </w:style>
  <w:style w:type="numbering" w:customStyle="1" w:styleId="12322">
    <w:name w:val="無清單1232"/>
    <w:next w:val="NoList"/>
    <w:uiPriority w:val="99"/>
    <w:semiHidden/>
    <w:unhideWhenUsed/>
    <w:rsid w:val="00737312"/>
  </w:style>
  <w:style w:type="numbering" w:customStyle="1" w:styleId="111321">
    <w:name w:val="無清單11132"/>
    <w:next w:val="NoList"/>
    <w:uiPriority w:val="99"/>
    <w:semiHidden/>
    <w:unhideWhenUsed/>
    <w:rsid w:val="00737312"/>
  </w:style>
  <w:style w:type="numbering" w:customStyle="1" w:styleId="14113">
    <w:name w:val="無清單1411"/>
    <w:next w:val="NoList"/>
    <w:uiPriority w:val="99"/>
    <w:semiHidden/>
    <w:unhideWhenUsed/>
    <w:rsid w:val="00737312"/>
  </w:style>
  <w:style w:type="numbering" w:customStyle="1" w:styleId="113112">
    <w:name w:val="無清單11311"/>
    <w:next w:val="NoList"/>
    <w:uiPriority w:val="99"/>
    <w:semiHidden/>
    <w:unhideWhenUsed/>
    <w:rsid w:val="00737312"/>
  </w:style>
  <w:style w:type="numbering" w:customStyle="1" w:styleId="123111">
    <w:name w:val="無清單12311"/>
    <w:next w:val="NoList"/>
    <w:uiPriority w:val="99"/>
    <w:semiHidden/>
    <w:unhideWhenUsed/>
    <w:rsid w:val="00737312"/>
  </w:style>
  <w:style w:type="numbering" w:customStyle="1" w:styleId="1113111">
    <w:name w:val="無清單111311"/>
    <w:next w:val="NoList"/>
    <w:uiPriority w:val="99"/>
    <w:semiHidden/>
    <w:unhideWhenUsed/>
    <w:rsid w:val="00737312"/>
  </w:style>
  <w:style w:type="numbering" w:customStyle="1" w:styleId="NoList111121">
    <w:name w:val="No List111121"/>
    <w:next w:val="NoList"/>
    <w:uiPriority w:val="99"/>
    <w:semiHidden/>
    <w:unhideWhenUsed/>
    <w:rsid w:val="00737312"/>
  </w:style>
  <w:style w:type="numbering" w:customStyle="1" w:styleId="121211">
    <w:name w:val="無清單12121"/>
    <w:next w:val="NoList"/>
    <w:uiPriority w:val="99"/>
    <w:semiHidden/>
    <w:unhideWhenUsed/>
    <w:rsid w:val="00737312"/>
  </w:style>
  <w:style w:type="numbering" w:customStyle="1" w:styleId="1111212">
    <w:name w:val="無清單111121"/>
    <w:next w:val="NoList"/>
    <w:uiPriority w:val="99"/>
    <w:semiHidden/>
    <w:unhideWhenUsed/>
    <w:rsid w:val="00737312"/>
  </w:style>
  <w:style w:type="numbering" w:customStyle="1" w:styleId="13211">
    <w:name w:val="無清單1321"/>
    <w:next w:val="NoList"/>
    <w:uiPriority w:val="99"/>
    <w:semiHidden/>
    <w:unhideWhenUsed/>
    <w:rsid w:val="00737312"/>
  </w:style>
  <w:style w:type="numbering" w:customStyle="1" w:styleId="112212">
    <w:name w:val="無清單11221"/>
    <w:next w:val="NoList"/>
    <w:uiPriority w:val="99"/>
    <w:semiHidden/>
    <w:unhideWhenUsed/>
    <w:rsid w:val="00737312"/>
  </w:style>
  <w:style w:type="numbering" w:customStyle="1" w:styleId="1513">
    <w:name w:val="無清單151"/>
    <w:next w:val="NoList"/>
    <w:uiPriority w:val="99"/>
    <w:semiHidden/>
    <w:unhideWhenUsed/>
    <w:rsid w:val="00737312"/>
  </w:style>
  <w:style w:type="numbering" w:customStyle="1" w:styleId="11412">
    <w:name w:val="無清單1141"/>
    <w:next w:val="NoList"/>
    <w:uiPriority w:val="99"/>
    <w:semiHidden/>
    <w:unhideWhenUsed/>
    <w:rsid w:val="00737312"/>
  </w:style>
  <w:style w:type="numbering" w:customStyle="1" w:styleId="12411">
    <w:name w:val="無清單1241"/>
    <w:next w:val="NoList"/>
    <w:uiPriority w:val="99"/>
    <w:semiHidden/>
    <w:unhideWhenUsed/>
    <w:rsid w:val="00737312"/>
  </w:style>
  <w:style w:type="numbering" w:customStyle="1" w:styleId="111411">
    <w:name w:val="無清單11141"/>
    <w:next w:val="NoList"/>
    <w:uiPriority w:val="99"/>
    <w:semiHidden/>
    <w:unhideWhenUsed/>
    <w:rsid w:val="00737312"/>
  </w:style>
  <w:style w:type="numbering" w:customStyle="1" w:styleId="NoList111131">
    <w:name w:val="No List111131"/>
    <w:next w:val="NoList"/>
    <w:uiPriority w:val="99"/>
    <w:semiHidden/>
    <w:unhideWhenUsed/>
    <w:rsid w:val="00737312"/>
  </w:style>
  <w:style w:type="numbering" w:customStyle="1" w:styleId="121310">
    <w:name w:val="無清單12131"/>
    <w:next w:val="NoList"/>
    <w:uiPriority w:val="99"/>
    <w:semiHidden/>
    <w:unhideWhenUsed/>
    <w:rsid w:val="00737312"/>
  </w:style>
  <w:style w:type="numbering" w:customStyle="1" w:styleId="1111310">
    <w:name w:val="無清單111131"/>
    <w:next w:val="NoList"/>
    <w:uiPriority w:val="99"/>
    <w:semiHidden/>
    <w:unhideWhenUsed/>
    <w:rsid w:val="00737312"/>
  </w:style>
  <w:style w:type="numbering" w:customStyle="1" w:styleId="13310">
    <w:name w:val="無清單1331"/>
    <w:next w:val="NoList"/>
    <w:uiPriority w:val="99"/>
    <w:semiHidden/>
    <w:unhideWhenUsed/>
    <w:rsid w:val="00737312"/>
  </w:style>
  <w:style w:type="numbering" w:customStyle="1" w:styleId="112311">
    <w:name w:val="無清單11231"/>
    <w:next w:val="NoList"/>
    <w:uiPriority w:val="99"/>
    <w:semiHidden/>
    <w:unhideWhenUsed/>
    <w:rsid w:val="00737312"/>
  </w:style>
  <w:style w:type="numbering" w:customStyle="1" w:styleId="122210">
    <w:name w:val="無清單12221"/>
    <w:next w:val="NoList"/>
    <w:uiPriority w:val="99"/>
    <w:semiHidden/>
    <w:unhideWhenUsed/>
    <w:rsid w:val="00737312"/>
  </w:style>
  <w:style w:type="numbering" w:customStyle="1" w:styleId="1112210">
    <w:name w:val="無清單111221"/>
    <w:next w:val="NoList"/>
    <w:uiPriority w:val="99"/>
    <w:semiHidden/>
    <w:unhideWhenUsed/>
    <w:rsid w:val="00737312"/>
  </w:style>
  <w:style w:type="numbering" w:customStyle="1" w:styleId="NoList1111112">
    <w:name w:val="No List1111112"/>
    <w:next w:val="NoList"/>
    <w:uiPriority w:val="99"/>
    <w:semiHidden/>
    <w:unhideWhenUsed/>
    <w:rsid w:val="00737312"/>
  </w:style>
  <w:style w:type="numbering" w:customStyle="1" w:styleId="1211121">
    <w:name w:val="無清單121112"/>
    <w:next w:val="NoList"/>
    <w:uiPriority w:val="99"/>
    <w:semiHidden/>
    <w:unhideWhenUsed/>
    <w:rsid w:val="00737312"/>
  </w:style>
  <w:style w:type="numbering" w:customStyle="1" w:styleId="131120">
    <w:name w:val="無清單13112"/>
    <w:next w:val="NoList"/>
    <w:uiPriority w:val="99"/>
    <w:semiHidden/>
    <w:unhideWhenUsed/>
    <w:rsid w:val="00737312"/>
  </w:style>
  <w:style w:type="numbering" w:customStyle="1" w:styleId="1121122">
    <w:name w:val="無清單112112"/>
    <w:next w:val="NoList"/>
    <w:uiPriority w:val="99"/>
    <w:semiHidden/>
    <w:unhideWhenUsed/>
    <w:rsid w:val="00737312"/>
  </w:style>
  <w:style w:type="numbering" w:customStyle="1" w:styleId="1221120">
    <w:name w:val="無清單122112"/>
    <w:next w:val="NoList"/>
    <w:uiPriority w:val="99"/>
    <w:semiHidden/>
    <w:unhideWhenUsed/>
    <w:rsid w:val="00737312"/>
  </w:style>
  <w:style w:type="numbering" w:customStyle="1" w:styleId="11121120">
    <w:name w:val="無清單1112112"/>
    <w:next w:val="NoList"/>
    <w:uiPriority w:val="99"/>
    <w:semiHidden/>
    <w:unhideWhenUsed/>
    <w:rsid w:val="00737312"/>
  </w:style>
  <w:style w:type="numbering" w:customStyle="1" w:styleId="173">
    <w:name w:val="無清單17"/>
    <w:next w:val="NoList"/>
    <w:uiPriority w:val="99"/>
    <w:semiHidden/>
    <w:unhideWhenUsed/>
    <w:rsid w:val="00737312"/>
  </w:style>
  <w:style w:type="numbering" w:customStyle="1" w:styleId="1162">
    <w:name w:val="無清單116"/>
    <w:next w:val="NoList"/>
    <w:uiPriority w:val="99"/>
    <w:semiHidden/>
    <w:unhideWhenUsed/>
    <w:rsid w:val="00737312"/>
  </w:style>
  <w:style w:type="numbering" w:customStyle="1" w:styleId="1262">
    <w:name w:val="無清單126"/>
    <w:next w:val="NoList"/>
    <w:uiPriority w:val="99"/>
    <w:semiHidden/>
    <w:unhideWhenUsed/>
    <w:rsid w:val="00737312"/>
  </w:style>
  <w:style w:type="numbering" w:customStyle="1" w:styleId="11162">
    <w:name w:val="無清單1116"/>
    <w:next w:val="NoList"/>
    <w:uiPriority w:val="99"/>
    <w:semiHidden/>
    <w:unhideWhenUsed/>
    <w:rsid w:val="00737312"/>
  </w:style>
  <w:style w:type="numbering" w:customStyle="1" w:styleId="12151">
    <w:name w:val="無清單1215"/>
    <w:next w:val="NoList"/>
    <w:uiPriority w:val="99"/>
    <w:semiHidden/>
    <w:unhideWhenUsed/>
    <w:rsid w:val="00737312"/>
  </w:style>
  <w:style w:type="numbering" w:customStyle="1" w:styleId="111150">
    <w:name w:val="無清單11115"/>
    <w:next w:val="NoList"/>
    <w:uiPriority w:val="99"/>
    <w:semiHidden/>
    <w:unhideWhenUsed/>
    <w:rsid w:val="00737312"/>
  </w:style>
  <w:style w:type="numbering" w:customStyle="1" w:styleId="1351">
    <w:name w:val="無清單135"/>
    <w:next w:val="NoList"/>
    <w:uiPriority w:val="99"/>
    <w:semiHidden/>
    <w:unhideWhenUsed/>
    <w:rsid w:val="00737312"/>
  </w:style>
  <w:style w:type="numbering" w:customStyle="1" w:styleId="11252">
    <w:name w:val="無清單1125"/>
    <w:next w:val="NoList"/>
    <w:uiPriority w:val="99"/>
    <w:semiHidden/>
    <w:unhideWhenUsed/>
    <w:rsid w:val="00737312"/>
  </w:style>
  <w:style w:type="numbering" w:customStyle="1" w:styleId="12241">
    <w:name w:val="無清單1224"/>
    <w:next w:val="NoList"/>
    <w:uiPriority w:val="99"/>
    <w:semiHidden/>
    <w:unhideWhenUsed/>
    <w:rsid w:val="00737312"/>
  </w:style>
  <w:style w:type="numbering" w:customStyle="1" w:styleId="111240">
    <w:name w:val="無清單11124"/>
    <w:next w:val="NoList"/>
    <w:uiPriority w:val="99"/>
    <w:semiHidden/>
    <w:unhideWhenUsed/>
    <w:rsid w:val="00737312"/>
  </w:style>
  <w:style w:type="numbering" w:customStyle="1" w:styleId="NoList111113">
    <w:name w:val="No List111113"/>
    <w:next w:val="NoList"/>
    <w:uiPriority w:val="99"/>
    <w:semiHidden/>
    <w:unhideWhenUsed/>
    <w:rsid w:val="00737312"/>
  </w:style>
  <w:style w:type="numbering" w:customStyle="1" w:styleId="121131">
    <w:name w:val="無清單12113"/>
    <w:next w:val="NoList"/>
    <w:uiPriority w:val="99"/>
    <w:semiHidden/>
    <w:unhideWhenUsed/>
    <w:rsid w:val="00737312"/>
  </w:style>
  <w:style w:type="numbering" w:customStyle="1" w:styleId="1111131">
    <w:name w:val="無清單111113"/>
    <w:next w:val="NoList"/>
    <w:uiPriority w:val="99"/>
    <w:semiHidden/>
    <w:unhideWhenUsed/>
    <w:rsid w:val="00737312"/>
  </w:style>
  <w:style w:type="numbering" w:customStyle="1" w:styleId="13131">
    <w:name w:val="無清單1313"/>
    <w:next w:val="NoList"/>
    <w:uiPriority w:val="99"/>
    <w:semiHidden/>
    <w:unhideWhenUsed/>
    <w:rsid w:val="00737312"/>
  </w:style>
  <w:style w:type="numbering" w:customStyle="1" w:styleId="112131">
    <w:name w:val="無清單11213"/>
    <w:next w:val="NoList"/>
    <w:uiPriority w:val="99"/>
    <w:semiHidden/>
    <w:unhideWhenUsed/>
    <w:rsid w:val="00737312"/>
  </w:style>
  <w:style w:type="numbering" w:customStyle="1" w:styleId="122130">
    <w:name w:val="無清單12213"/>
    <w:next w:val="NoList"/>
    <w:uiPriority w:val="99"/>
    <w:semiHidden/>
    <w:unhideWhenUsed/>
    <w:rsid w:val="00737312"/>
  </w:style>
  <w:style w:type="numbering" w:customStyle="1" w:styleId="1112130">
    <w:name w:val="無清單111213"/>
    <w:next w:val="NoList"/>
    <w:uiPriority w:val="99"/>
    <w:semiHidden/>
    <w:unhideWhenUsed/>
    <w:rsid w:val="00737312"/>
  </w:style>
  <w:style w:type="numbering" w:customStyle="1" w:styleId="1432">
    <w:name w:val="無清單143"/>
    <w:next w:val="NoList"/>
    <w:uiPriority w:val="99"/>
    <w:semiHidden/>
    <w:unhideWhenUsed/>
    <w:rsid w:val="00737312"/>
  </w:style>
  <w:style w:type="numbering" w:customStyle="1" w:styleId="11332">
    <w:name w:val="無清單1133"/>
    <w:next w:val="NoList"/>
    <w:uiPriority w:val="99"/>
    <w:semiHidden/>
    <w:unhideWhenUsed/>
    <w:rsid w:val="00737312"/>
  </w:style>
  <w:style w:type="numbering" w:customStyle="1" w:styleId="12332">
    <w:name w:val="無清單1233"/>
    <w:next w:val="NoList"/>
    <w:uiPriority w:val="99"/>
    <w:semiHidden/>
    <w:unhideWhenUsed/>
    <w:rsid w:val="00737312"/>
  </w:style>
  <w:style w:type="numbering" w:customStyle="1" w:styleId="111331">
    <w:name w:val="無清單11133"/>
    <w:next w:val="NoList"/>
    <w:uiPriority w:val="99"/>
    <w:semiHidden/>
    <w:unhideWhenUsed/>
    <w:rsid w:val="00737312"/>
  </w:style>
  <w:style w:type="numbering" w:customStyle="1" w:styleId="NoList1111113">
    <w:name w:val="No List1111113"/>
    <w:next w:val="NoList"/>
    <w:uiPriority w:val="99"/>
    <w:semiHidden/>
    <w:unhideWhenUsed/>
    <w:rsid w:val="00737312"/>
  </w:style>
  <w:style w:type="numbering" w:customStyle="1" w:styleId="1211130">
    <w:name w:val="無清單121113"/>
    <w:next w:val="NoList"/>
    <w:uiPriority w:val="99"/>
    <w:semiHidden/>
    <w:unhideWhenUsed/>
    <w:rsid w:val="00737312"/>
  </w:style>
  <w:style w:type="numbering" w:customStyle="1" w:styleId="131130">
    <w:name w:val="無清單13113"/>
    <w:next w:val="NoList"/>
    <w:uiPriority w:val="99"/>
    <w:semiHidden/>
    <w:unhideWhenUsed/>
    <w:rsid w:val="00737312"/>
  </w:style>
  <w:style w:type="numbering" w:customStyle="1" w:styleId="1121131">
    <w:name w:val="無清單112113"/>
    <w:next w:val="NoList"/>
    <w:uiPriority w:val="99"/>
    <w:semiHidden/>
    <w:unhideWhenUsed/>
    <w:rsid w:val="00737312"/>
  </w:style>
  <w:style w:type="numbering" w:customStyle="1" w:styleId="122113">
    <w:name w:val="無清單122113"/>
    <w:next w:val="NoList"/>
    <w:uiPriority w:val="99"/>
    <w:semiHidden/>
    <w:unhideWhenUsed/>
    <w:rsid w:val="00737312"/>
  </w:style>
  <w:style w:type="numbering" w:customStyle="1" w:styleId="1112113">
    <w:name w:val="無清單1112113"/>
    <w:next w:val="NoList"/>
    <w:uiPriority w:val="99"/>
    <w:semiHidden/>
    <w:unhideWhenUsed/>
    <w:rsid w:val="00737312"/>
  </w:style>
  <w:style w:type="numbering" w:customStyle="1" w:styleId="14121">
    <w:name w:val="無清單1412"/>
    <w:next w:val="NoList"/>
    <w:uiPriority w:val="99"/>
    <w:semiHidden/>
    <w:unhideWhenUsed/>
    <w:rsid w:val="00737312"/>
  </w:style>
  <w:style w:type="numbering" w:customStyle="1" w:styleId="113121">
    <w:name w:val="無清單11312"/>
    <w:next w:val="NoList"/>
    <w:uiPriority w:val="99"/>
    <w:semiHidden/>
    <w:unhideWhenUsed/>
    <w:rsid w:val="00737312"/>
  </w:style>
  <w:style w:type="numbering" w:customStyle="1" w:styleId="123120">
    <w:name w:val="無清單12312"/>
    <w:next w:val="NoList"/>
    <w:uiPriority w:val="99"/>
    <w:semiHidden/>
    <w:unhideWhenUsed/>
    <w:rsid w:val="00737312"/>
  </w:style>
  <w:style w:type="numbering" w:customStyle="1" w:styleId="1113120">
    <w:name w:val="無清單111312"/>
    <w:next w:val="NoList"/>
    <w:uiPriority w:val="99"/>
    <w:semiHidden/>
    <w:unhideWhenUsed/>
    <w:rsid w:val="00737312"/>
  </w:style>
  <w:style w:type="numbering" w:customStyle="1" w:styleId="NoList111122">
    <w:name w:val="No List111122"/>
    <w:next w:val="NoList"/>
    <w:uiPriority w:val="99"/>
    <w:semiHidden/>
    <w:unhideWhenUsed/>
    <w:rsid w:val="00737312"/>
  </w:style>
  <w:style w:type="numbering" w:customStyle="1" w:styleId="121221">
    <w:name w:val="無清單12122"/>
    <w:next w:val="NoList"/>
    <w:uiPriority w:val="99"/>
    <w:semiHidden/>
    <w:unhideWhenUsed/>
    <w:rsid w:val="00737312"/>
  </w:style>
  <w:style w:type="numbering" w:customStyle="1" w:styleId="1111221">
    <w:name w:val="無清單111122"/>
    <w:next w:val="NoList"/>
    <w:uiPriority w:val="99"/>
    <w:semiHidden/>
    <w:unhideWhenUsed/>
    <w:rsid w:val="00737312"/>
  </w:style>
  <w:style w:type="numbering" w:customStyle="1" w:styleId="13220">
    <w:name w:val="無清單1322"/>
    <w:next w:val="NoList"/>
    <w:uiPriority w:val="99"/>
    <w:semiHidden/>
    <w:unhideWhenUsed/>
    <w:rsid w:val="00737312"/>
  </w:style>
  <w:style w:type="numbering" w:customStyle="1" w:styleId="112221">
    <w:name w:val="無清單11222"/>
    <w:next w:val="NoList"/>
    <w:uiPriority w:val="99"/>
    <w:semiHidden/>
    <w:unhideWhenUsed/>
    <w:rsid w:val="00737312"/>
  </w:style>
  <w:style w:type="numbering" w:customStyle="1" w:styleId="1522">
    <w:name w:val="無清單152"/>
    <w:next w:val="NoList"/>
    <w:uiPriority w:val="99"/>
    <w:semiHidden/>
    <w:unhideWhenUsed/>
    <w:rsid w:val="00737312"/>
  </w:style>
  <w:style w:type="numbering" w:customStyle="1" w:styleId="11421">
    <w:name w:val="無清單1142"/>
    <w:next w:val="NoList"/>
    <w:uiPriority w:val="99"/>
    <w:semiHidden/>
    <w:unhideWhenUsed/>
    <w:rsid w:val="00737312"/>
  </w:style>
  <w:style w:type="numbering" w:customStyle="1" w:styleId="12421">
    <w:name w:val="無清單1242"/>
    <w:next w:val="NoList"/>
    <w:uiPriority w:val="99"/>
    <w:semiHidden/>
    <w:unhideWhenUsed/>
    <w:rsid w:val="00737312"/>
  </w:style>
  <w:style w:type="numbering" w:customStyle="1" w:styleId="111421">
    <w:name w:val="無清單11142"/>
    <w:next w:val="NoList"/>
    <w:uiPriority w:val="99"/>
    <w:semiHidden/>
    <w:unhideWhenUsed/>
    <w:rsid w:val="00737312"/>
  </w:style>
  <w:style w:type="numbering" w:customStyle="1" w:styleId="NoList111132">
    <w:name w:val="No List111132"/>
    <w:next w:val="NoList"/>
    <w:uiPriority w:val="99"/>
    <w:semiHidden/>
    <w:unhideWhenUsed/>
    <w:rsid w:val="00737312"/>
  </w:style>
  <w:style w:type="numbering" w:customStyle="1" w:styleId="121320">
    <w:name w:val="無清單12132"/>
    <w:next w:val="NoList"/>
    <w:uiPriority w:val="99"/>
    <w:semiHidden/>
    <w:unhideWhenUsed/>
    <w:rsid w:val="00737312"/>
  </w:style>
  <w:style w:type="numbering" w:customStyle="1" w:styleId="1111320">
    <w:name w:val="無清單111132"/>
    <w:next w:val="NoList"/>
    <w:uiPriority w:val="99"/>
    <w:semiHidden/>
    <w:unhideWhenUsed/>
    <w:rsid w:val="00737312"/>
  </w:style>
  <w:style w:type="numbering" w:customStyle="1" w:styleId="13320">
    <w:name w:val="無清單1332"/>
    <w:next w:val="NoList"/>
    <w:uiPriority w:val="99"/>
    <w:semiHidden/>
    <w:unhideWhenUsed/>
    <w:rsid w:val="00737312"/>
  </w:style>
  <w:style w:type="numbering" w:customStyle="1" w:styleId="112321">
    <w:name w:val="無清單11232"/>
    <w:next w:val="NoList"/>
    <w:uiPriority w:val="99"/>
    <w:semiHidden/>
    <w:unhideWhenUsed/>
    <w:rsid w:val="00737312"/>
  </w:style>
  <w:style w:type="numbering" w:customStyle="1" w:styleId="122220">
    <w:name w:val="無清單12222"/>
    <w:next w:val="NoList"/>
    <w:uiPriority w:val="99"/>
    <w:semiHidden/>
    <w:unhideWhenUsed/>
    <w:rsid w:val="00737312"/>
  </w:style>
  <w:style w:type="numbering" w:customStyle="1" w:styleId="1112220">
    <w:name w:val="無清單111222"/>
    <w:next w:val="NoList"/>
    <w:uiPriority w:val="99"/>
    <w:semiHidden/>
    <w:unhideWhenUsed/>
    <w:rsid w:val="00737312"/>
  </w:style>
  <w:style w:type="numbering" w:customStyle="1" w:styleId="1610">
    <w:name w:val="無清單161"/>
    <w:next w:val="NoList"/>
    <w:uiPriority w:val="99"/>
    <w:semiHidden/>
    <w:unhideWhenUsed/>
    <w:rsid w:val="00737312"/>
  </w:style>
  <w:style w:type="numbering" w:customStyle="1" w:styleId="11511">
    <w:name w:val="無清單1151"/>
    <w:next w:val="NoList"/>
    <w:uiPriority w:val="99"/>
    <w:semiHidden/>
    <w:unhideWhenUsed/>
    <w:rsid w:val="00737312"/>
  </w:style>
  <w:style w:type="numbering" w:customStyle="1" w:styleId="12510">
    <w:name w:val="無清單1251"/>
    <w:next w:val="NoList"/>
    <w:uiPriority w:val="99"/>
    <w:semiHidden/>
    <w:unhideWhenUsed/>
    <w:rsid w:val="00737312"/>
  </w:style>
  <w:style w:type="numbering" w:customStyle="1" w:styleId="111510">
    <w:name w:val="無清單11151"/>
    <w:next w:val="NoList"/>
    <w:uiPriority w:val="99"/>
    <w:semiHidden/>
    <w:unhideWhenUsed/>
    <w:rsid w:val="00737312"/>
  </w:style>
  <w:style w:type="numbering" w:customStyle="1" w:styleId="121410">
    <w:name w:val="無清單12141"/>
    <w:next w:val="NoList"/>
    <w:uiPriority w:val="99"/>
    <w:semiHidden/>
    <w:unhideWhenUsed/>
    <w:rsid w:val="00737312"/>
  </w:style>
  <w:style w:type="numbering" w:customStyle="1" w:styleId="1111410">
    <w:name w:val="無清單111141"/>
    <w:next w:val="NoList"/>
    <w:uiPriority w:val="99"/>
    <w:semiHidden/>
    <w:unhideWhenUsed/>
    <w:rsid w:val="00737312"/>
  </w:style>
  <w:style w:type="numbering" w:customStyle="1" w:styleId="13410">
    <w:name w:val="無清單1341"/>
    <w:next w:val="NoList"/>
    <w:uiPriority w:val="99"/>
    <w:semiHidden/>
    <w:unhideWhenUsed/>
    <w:rsid w:val="00737312"/>
  </w:style>
  <w:style w:type="numbering" w:customStyle="1" w:styleId="112410">
    <w:name w:val="無清單11241"/>
    <w:next w:val="NoList"/>
    <w:uiPriority w:val="99"/>
    <w:semiHidden/>
    <w:unhideWhenUsed/>
    <w:rsid w:val="00737312"/>
  </w:style>
  <w:style w:type="numbering" w:customStyle="1" w:styleId="122310">
    <w:name w:val="無清單12231"/>
    <w:next w:val="NoList"/>
    <w:uiPriority w:val="99"/>
    <w:semiHidden/>
    <w:unhideWhenUsed/>
    <w:rsid w:val="00737312"/>
  </w:style>
  <w:style w:type="numbering" w:customStyle="1" w:styleId="1112310">
    <w:name w:val="無清單111231"/>
    <w:next w:val="NoList"/>
    <w:uiPriority w:val="99"/>
    <w:semiHidden/>
    <w:unhideWhenUsed/>
    <w:rsid w:val="00737312"/>
  </w:style>
  <w:style w:type="numbering" w:customStyle="1" w:styleId="NoList1111121">
    <w:name w:val="No List1111121"/>
    <w:next w:val="NoList"/>
    <w:uiPriority w:val="99"/>
    <w:semiHidden/>
    <w:unhideWhenUsed/>
    <w:rsid w:val="00737312"/>
  </w:style>
  <w:style w:type="numbering" w:customStyle="1" w:styleId="1211211">
    <w:name w:val="無清單121121"/>
    <w:next w:val="NoList"/>
    <w:uiPriority w:val="99"/>
    <w:semiHidden/>
    <w:unhideWhenUsed/>
    <w:rsid w:val="00737312"/>
  </w:style>
  <w:style w:type="numbering" w:customStyle="1" w:styleId="131210">
    <w:name w:val="無清單13121"/>
    <w:next w:val="NoList"/>
    <w:uiPriority w:val="99"/>
    <w:semiHidden/>
    <w:unhideWhenUsed/>
    <w:rsid w:val="00737312"/>
  </w:style>
  <w:style w:type="numbering" w:customStyle="1" w:styleId="1121211">
    <w:name w:val="無清單112121"/>
    <w:next w:val="NoList"/>
    <w:uiPriority w:val="99"/>
    <w:semiHidden/>
    <w:unhideWhenUsed/>
    <w:rsid w:val="00737312"/>
  </w:style>
  <w:style w:type="numbering" w:customStyle="1" w:styleId="1221210">
    <w:name w:val="無清單122121"/>
    <w:next w:val="NoList"/>
    <w:uiPriority w:val="99"/>
    <w:semiHidden/>
    <w:unhideWhenUsed/>
    <w:rsid w:val="00737312"/>
  </w:style>
  <w:style w:type="numbering" w:customStyle="1" w:styleId="1112121">
    <w:name w:val="無清單1112121"/>
    <w:next w:val="NoList"/>
    <w:uiPriority w:val="99"/>
    <w:semiHidden/>
    <w:unhideWhenUsed/>
    <w:rsid w:val="00737312"/>
  </w:style>
  <w:style w:type="numbering" w:customStyle="1" w:styleId="NoList11111111">
    <w:name w:val="No List11111111"/>
    <w:next w:val="NoList"/>
    <w:uiPriority w:val="99"/>
    <w:semiHidden/>
    <w:unhideWhenUsed/>
    <w:rsid w:val="00737312"/>
  </w:style>
  <w:style w:type="numbering" w:customStyle="1" w:styleId="12111110">
    <w:name w:val="無清單1211111"/>
    <w:next w:val="NoList"/>
    <w:uiPriority w:val="99"/>
    <w:semiHidden/>
    <w:unhideWhenUsed/>
    <w:rsid w:val="00737312"/>
  </w:style>
  <w:style w:type="numbering" w:customStyle="1" w:styleId="1311110">
    <w:name w:val="無清單131111"/>
    <w:next w:val="NoList"/>
    <w:uiPriority w:val="99"/>
    <w:semiHidden/>
    <w:unhideWhenUsed/>
    <w:rsid w:val="00737312"/>
  </w:style>
  <w:style w:type="numbering" w:customStyle="1" w:styleId="11211112">
    <w:name w:val="無清單1121111"/>
    <w:next w:val="NoList"/>
    <w:uiPriority w:val="99"/>
    <w:semiHidden/>
    <w:unhideWhenUsed/>
    <w:rsid w:val="00737312"/>
  </w:style>
  <w:style w:type="numbering" w:customStyle="1" w:styleId="1221111">
    <w:name w:val="無清單1221111"/>
    <w:next w:val="NoList"/>
    <w:uiPriority w:val="99"/>
    <w:semiHidden/>
    <w:unhideWhenUsed/>
    <w:rsid w:val="00737312"/>
  </w:style>
  <w:style w:type="numbering" w:customStyle="1" w:styleId="11121111">
    <w:name w:val="無清單11121111"/>
    <w:next w:val="NoList"/>
    <w:uiPriority w:val="99"/>
    <w:semiHidden/>
    <w:unhideWhenUsed/>
    <w:rsid w:val="00737312"/>
  </w:style>
  <w:style w:type="numbering" w:customStyle="1" w:styleId="NoList10">
    <w:name w:val="No List10"/>
    <w:next w:val="NoList"/>
    <w:uiPriority w:val="99"/>
    <w:semiHidden/>
    <w:unhideWhenUsed/>
    <w:rsid w:val="00737312"/>
  </w:style>
  <w:style w:type="numbering" w:customStyle="1" w:styleId="181">
    <w:name w:val="無清單18"/>
    <w:next w:val="NoList"/>
    <w:uiPriority w:val="99"/>
    <w:semiHidden/>
    <w:unhideWhenUsed/>
    <w:rsid w:val="00737312"/>
  </w:style>
  <w:style w:type="numbering" w:customStyle="1" w:styleId="1172">
    <w:name w:val="無清單117"/>
    <w:next w:val="NoList"/>
    <w:uiPriority w:val="99"/>
    <w:semiHidden/>
    <w:unhideWhenUsed/>
    <w:rsid w:val="00737312"/>
  </w:style>
  <w:style w:type="numbering" w:customStyle="1" w:styleId="1271">
    <w:name w:val="無清單127"/>
    <w:next w:val="NoList"/>
    <w:uiPriority w:val="99"/>
    <w:semiHidden/>
    <w:unhideWhenUsed/>
    <w:rsid w:val="00737312"/>
  </w:style>
  <w:style w:type="numbering" w:customStyle="1" w:styleId="11170">
    <w:name w:val="無清單1117"/>
    <w:next w:val="NoList"/>
    <w:uiPriority w:val="99"/>
    <w:semiHidden/>
    <w:unhideWhenUsed/>
    <w:rsid w:val="00737312"/>
  </w:style>
  <w:style w:type="numbering" w:customStyle="1" w:styleId="12160">
    <w:name w:val="無清單1216"/>
    <w:next w:val="NoList"/>
    <w:uiPriority w:val="99"/>
    <w:semiHidden/>
    <w:unhideWhenUsed/>
    <w:rsid w:val="00737312"/>
  </w:style>
  <w:style w:type="numbering" w:customStyle="1" w:styleId="11116">
    <w:name w:val="無清單11116"/>
    <w:next w:val="NoList"/>
    <w:uiPriority w:val="99"/>
    <w:semiHidden/>
    <w:unhideWhenUsed/>
    <w:rsid w:val="00737312"/>
  </w:style>
  <w:style w:type="numbering" w:customStyle="1" w:styleId="1360">
    <w:name w:val="無清單136"/>
    <w:next w:val="NoList"/>
    <w:uiPriority w:val="99"/>
    <w:semiHidden/>
    <w:unhideWhenUsed/>
    <w:rsid w:val="00737312"/>
  </w:style>
  <w:style w:type="numbering" w:customStyle="1" w:styleId="11260">
    <w:name w:val="無清單1126"/>
    <w:next w:val="NoList"/>
    <w:uiPriority w:val="99"/>
    <w:semiHidden/>
    <w:unhideWhenUsed/>
    <w:rsid w:val="00737312"/>
  </w:style>
  <w:style w:type="numbering" w:customStyle="1" w:styleId="12251">
    <w:name w:val="無清單1225"/>
    <w:next w:val="NoList"/>
    <w:uiPriority w:val="99"/>
    <w:semiHidden/>
    <w:unhideWhenUsed/>
    <w:rsid w:val="00737312"/>
  </w:style>
  <w:style w:type="numbering" w:customStyle="1" w:styleId="111250">
    <w:name w:val="無清單11125"/>
    <w:next w:val="NoList"/>
    <w:uiPriority w:val="99"/>
    <w:semiHidden/>
    <w:unhideWhenUsed/>
    <w:rsid w:val="00737312"/>
  </w:style>
  <w:style w:type="numbering" w:customStyle="1" w:styleId="1441">
    <w:name w:val="無清單144"/>
    <w:next w:val="NoList"/>
    <w:uiPriority w:val="99"/>
    <w:semiHidden/>
    <w:unhideWhenUsed/>
    <w:rsid w:val="00737312"/>
  </w:style>
  <w:style w:type="numbering" w:customStyle="1" w:styleId="11342">
    <w:name w:val="無清單1134"/>
    <w:next w:val="NoList"/>
    <w:uiPriority w:val="99"/>
    <w:semiHidden/>
    <w:unhideWhenUsed/>
    <w:rsid w:val="00737312"/>
  </w:style>
  <w:style w:type="numbering" w:customStyle="1" w:styleId="12341">
    <w:name w:val="無清單1234"/>
    <w:next w:val="NoList"/>
    <w:uiPriority w:val="99"/>
    <w:semiHidden/>
    <w:unhideWhenUsed/>
    <w:rsid w:val="00737312"/>
  </w:style>
  <w:style w:type="numbering" w:customStyle="1" w:styleId="111340">
    <w:name w:val="無清單11134"/>
    <w:next w:val="NoList"/>
    <w:uiPriority w:val="99"/>
    <w:semiHidden/>
    <w:unhideWhenUsed/>
    <w:rsid w:val="00737312"/>
  </w:style>
  <w:style w:type="numbering" w:customStyle="1" w:styleId="NoList111114">
    <w:name w:val="No List111114"/>
    <w:next w:val="NoList"/>
    <w:uiPriority w:val="99"/>
    <w:semiHidden/>
    <w:unhideWhenUsed/>
    <w:rsid w:val="00737312"/>
  </w:style>
  <w:style w:type="numbering" w:customStyle="1" w:styleId="121141">
    <w:name w:val="無清單12114"/>
    <w:next w:val="NoList"/>
    <w:uiPriority w:val="99"/>
    <w:semiHidden/>
    <w:unhideWhenUsed/>
    <w:rsid w:val="00737312"/>
  </w:style>
  <w:style w:type="numbering" w:customStyle="1" w:styleId="1111141">
    <w:name w:val="無清單111114"/>
    <w:next w:val="NoList"/>
    <w:uiPriority w:val="99"/>
    <w:semiHidden/>
    <w:unhideWhenUsed/>
    <w:rsid w:val="00737312"/>
  </w:style>
  <w:style w:type="numbering" w:customStyle="1" w:styleId="13140">
    <w:name w:val="無清單1314"/>
    <w:next w:val="NoList"/>
    <w:uiPriority w:val="99"/>
    <w:semiHidden/>
    <w:unhideWhenUsed/>
    <w:rsid w:val="00737312"/>
  </w:style>
  <w:style w:type="numbering" w:customStyle="1" w:styleId="112141">
    <w:name w:val="無清單11214"/>
    <w:next w:val="NoList"/>
    <w:uiPriority w:val="99"/>
    <w:semiHidden/>
    <w:unhideWhenUsed/>
    <w:rsid w:val="00737312"/>
  </w:style>
  <w:style w:type="numbering" w:customStyle="1" w:styleId="122140">
    <w:name w:val="無清單12214"/>
    <w:next w:val="NoList"/>
    <w:uiPriority w:val="99"/>
    <w:semiHidden/>
    <w:unhideWhenUsed/>
    <w:rsid w:val="00737312"/>
  </w:style>
  <w:style w:type="numbering" w:customStyle="1" w:styleId="111214">
    <w:name w:val="無清單111214"/>
    <w:next w:val="NoList"/>
    <w:uiPriority w:val="99"/>
    <w:semiHidden/>
    <w:unhideWhenUsed/>
    <w:rsid w:val="00737312"/>
  </w:style>
  <w:style w:type="numbering" w:customStyle="1" w:styleId="NoList1111114">
    <w:name w:val="No List1111114"/>
    <w:next w:val="NoList"/>
    <w:uiPriority w:val="99"/>
    <w:semiHidden/>
    <w:unhideWhenUsed/>
    <w:rsid w:val="00737312"/>
  </w:style>
  <w:style w:type="numbering" w:customStyle="1" w:styleId="1211140">
    <w:name w:val="無清單121114"/>
    <w:next w:val="NoList"/>
    <w:uiPriority w:val="99"/>
    <w:semiHidden/>
    <w:unhideWhenUsed/>
    <w:rsid w:val="00737312"/>
  </w:style>
  <w:style w:type="numbering" w:customStyle="1" w:styleId="131140">
    <w:name w:val="無清單13114"/>
    <w:next w:val="NoList"/>
    <w:uiPriority w:val="99"/>
    <w:semiHidden/>
    <w:unhideWhenUsed/>
    <w:rsid w:val="00737312"/>
  </w:style>
  <w:style w:type="numbering" w:customStyle="1" w:styleId="1121141">
    <w:name w:val="無清單112114"/>
    <w:next w:val="NoList"/>
    <w:uiPriority w:val="99"/>
    <w:semiHidden/>
    <w:unhideWhenUsed/>
    <w:rsid w:val="00737312"/>
  </w:style>
  <w:style w:type="numbering" w:customStyle="1" w:styleId="122114">
    <w:name w:val="無清單122114"/>
    <w:next w:val="NoList"/>
    <w:uiPriority w:val="99"/>
    <w:semiHidden/>
    <w:unhideWhenUsed/>
    <w:rsid w:val="00737312"/>
  </w:style>
  <w:style w:type="numbering" w:customStyle="1" w:styleId="1112114">
    <w:name w:val="無清單1112114"/>
    <w:next w:val="NoList"/>
    <w:uiPriority w:val="99"/>
    <w:semiHidden/>
    <w:unhideWhenUsed/>
    <w:rsid w:val="00737312"/>
  </w:style>
  <w:style w:type="numbering" w:customStyle="1" w:styleId="14130">
    <w:name w:val="無清單1413"/>
    <w:next w:val="NoList"/>
    <w:uiPriority w:val="99"/>
    <w:semiHidden/>
    <w:unhideWhenUsed/>
    <w:rsid w:val="00737312"/>
  </w:style>
  <w:style w:type="numbering" w:customStyle="1" w:styleId="113131">
    <w:name w:val="無清單11313"/>
    <w:next w:val="NoList"/>
    <w:uiPriority w:val="99"/>
    <w:semiHidden/>
    <w:unhideWhenUsed/>
    <w:rsid w:val="00737312"/>
  </w:style>
  <w:style w:type="numbering" w:customStyle="1" w:styleId="123130">
    <w:name w:val="無清單12313"/>
    <w:next w:val="NoList"/>
    <w:uiPriority w:val="99"/>
    <w:semiHidden/>
    <w:unhideWhenUsed/>
    <w:rsid w:val="00737312"/>
  </w:style>
  <w:style w:type="numbering" w:customStyle="1" w:styleId="111313">
    <w:name w:val="無清單111313"/>
    <w:next w:val="NoList"/>
    <w:uiPriority w:val="99"/>
    <w:semiHidden/>
    <w:unhideWhenUsed/>
    <w:rsid w:val="00737312"/>
  </w:style>
  <w:style w:type="numbering" w:customStyle="1" w:styleId="NoList111123">
    <w:name w:val="No List111123"/>
    <w:next w:val="NoList"/>
    <w:uiPriority w:val="99"/>
    <w:semiHidden/>
    <w:unhideWhenUsed/>
    <w:rsid w:val="00737312"/>
  </w:style>
  <w:style w:type="numbering" w:customStyle="1" w:styleId="121230">
    <w:name w:val="無清單12123"/>
    <w:next w:val="NoList"/>
    <w:uiPriority w:val="99"/>
    <w:semiHidden/>
    <w:unhideWhenUsed/>
    <w:rsid w:val="00737312"/>
  </w:style>
  <w:style w:type="numbering" w:customStyle="1" w:styleId="1111230">
    <w:name w:val="無清單111123"/>
    <w:next w:val="NoList"/>
    <w:uiPriority w:val="99"/>
    <w:semiHidden/>
    <w:unhideWhenUsed/>
    <w:rsid w:val="00737312"/>
  </w:style>
  <w:style w:type="numbering" w:customStyle="1" w:styleId="13230">
    <w:name w:val="無清單1323"/>
    <w:next w:val="NoList"/>
    <w:uiPriority w:val="99"/>
    <w:semiHidden/>
    <w:unhideWhenUsed/>
    <w:rsid w:val="00737312"/>
  </w:style>
  <w:style w:type="numbering" w:customStyle="1" w:styleId="112231">
    <w:name w:val="無清單11223"/>
    <w:next w:val="NoList"/>
    <w:uiPriority w:val="99"/>
    <w:semiHidden/>
    <w:unhideWhenUsed/>
    <w:rsid w:val="00737312"/>
  </w:style>
  <w:style w:type="numbering" w:customStyle="1" w:styleId="1531">
    <w:name w:val="無清單153"/>
    <w:next w:val="NoList"/>
    <w:uiPriority w:val="99"/>
    <w:semiHidden/>
    <w:unhideWhenUsed/>
    <w:rsid w:val="00737312"/>
  </w:style>
  <w:style w:type="numbering" w:customStyle="1" w:styleId="11431">
    <w:name w:val="無清單1143"/>
    <w:next w:val="NoList"/>
    <w:uiPriority w:val="99"/>
    <w:semiHidden/>
    <w:unhideWhenUsed/>
    <w:rsid w:val="00737312"/>
  </w:style>
  <w:style w:type="numbering" w:customStyle="1" w:styleId="12430">
    <w:name w:val="無清單1243"/>
    <w:next w:val="NoList"/>
    <w:uiPriority w:val="99"/>
    <w:semiHidden/>
    <w:unhideWhenUsed/>
    <w:rsid w:val="00737312"/>
  </w:style>
  <w:style w:type="numbering" w:customStyle="1" w:styleId="111430">
    <w:name w:val="無清單11143"/>
    <w:next w:val="NoList"/>
    <w:uiPriority w:val="99"/>
    <w:semiHidden/>
    <w:unhideWhenUsed/>
    <w:rsid w:val="00737312"/>
  </w:style>
  <w:style w:type="numbering" w:customStyle="1" w:styleId="NoList111133">
    <w:name w:val="No List111133"/>
    <w:next w:val="NoList"/>
    <w:uiPriority w:val="99"/>
    <w:semiHidden/>
    <w:unhideWhenUsed/>
    <w:rsid w:val="00737312"/>
  </w:style>
  <w:style w:type="numbering" w:customStyle="1" w:styleId="12133">
    <w:name w:val="無清單12133"/>
    <w:next w:val="NoList"/>
    <w:uiPriority w:val="99"/>
    <w:semiHidden/>
    <w:unhideWhenUsed/>
    <w:rsid w:val="00737312"/>
  </w:style>
  <w:style w:type="numbering" w:customStyle="1" w:styleId="111133">
    <w:name w:val="無清單111133"/>
    <w:next w:val="NoList"/>
    <w:uiPriority w:val="99"/>
    <w:semiHidden/>
    <w:unhideWhenUsed/>
    <w:rsid w:val="00737312"/>
  </w:style>
  <w:style w:type="numbering" w:customStyle="1" w:styleId="1333">
    <w:name w:val="無清單1333"/>
    <w:next w:val="NoList"/>
    <w:uiPriority w:val="99"/>
    <w:semiHidden/>
    <w:unhideWhenUsed/>
    <w:rsid w:val="00737312"/>
  </w:style>
  <w:style w:type="numbering" w:customStyle="1" w:styleId="112330">
    <w:name w:val="無清單11233"/>
    <w:next w:val="NoList"/>
    <w:uiPriority w:val="99"/>
    <w:semiHidden/>
    <w:unhideWhenUsed/>
    <w:rsid w:val="00737312"/>
  </w:style>
  <w:style w:type="numbering" w:customStyle="1" w:styleId="122230">
    <w:name w:val="無清單12223"/>
    <w:next w:val="NoList"/>
    <w:uiPriority w:val="99"/>
    <w:semiHidden/>
    <w:unhideWhenUsed/>
    <w:rsid w:val="00737312"/>
  </w:style>
  <w:style w:type="numbering" w:customStyle="1" w:styleId="111223">
    <w:name w:val="無清單111223"/>
    <w:next w:val="NoList"/>
    <w:uiPriority w:val="99"/>
    <w:semiHidden/>
    <w:unhideWhenUsed/>
    <w:rsid w:val="00737312"/>
  </w:style>
  <w:style w:type="numbering" w:customStyle="1" w:styleId="1620">
    <w:name w:val="無清單162"/>
    <w:next w:val="NoList"/>
    <w:uiPriority w:val="99"/>
    <w:semiHidden/>
    <w:unhideWhenUsed/>
    <w:rsid w:val="00737312"/>
  </w:style>
  <w:style w:type="numbering" w:customStyle="1" w:styleId="11521">
    <w:name w:val="無清單1152"/>
    <w:next w:val="NoList"/>
    <w:uiPriority w:val="99"/>
    <w:semiHidden/>
    <w:unhideWhenUsed/>
    <w:rsid w:val="00737312"/>
  </w:style>
  <w:style w:type="numbering" w:customStyle="1" w:styleId="12520">
    <w:name w:val="無清單1252"/>
    <w:next w:val="NoList"/>
    <w:uiPriority w:val="99"/>
    <w:semiHidden/>
    <w:unhideWhenUsed/>
    <w:rsid w:val="00737312"/>
  </w:style>
  <w:style w:type="numbering" w:customStyle="1" w:styleId="111520">
    <w:name w:val="無清單11152"/>
    <w:next w:val="NoList"/>
    <w:uiPriority w:val="99"/>
    <w:semiHidden/>
    <w:unhideWhenUsed/>
    <w:rsid w:val="00737312"/>
  </w:style>
  <w:style w:type="numbering" w:customStyle="1" w:styleId="121420">
    <w:name w:val="無清單12142"/>
    <w:next w:val="NoList"/>
    <w:uiPriority w:val="99"/>
    <w:semiHidden/>
    <w:unhideWhenUsed/>
    <w:rsid w:val="00737312"/>
  </w:style>
  <w:style w:type="numbering" w:customStyle="1" w:styleId="1111420">
    <w:name w:val="無清單111142"/>
    <w:next w:val="NoList"/>
    <w:uiPriority w:val="99"/>
    <w:semiHidden/>
    <w:unhideWhenUsed/>
    <w:rsid w:val="00737312"/>
  </w:style>
  <w:style w:type="numbering" w:customStyle="1" w:styleId="13420">
    <w:name w:val="無清單1342"/>
    <w:next w:val="NoList"/>
    <w:uiPriority w:val="99"/>
    <w:semiHidden/>
    <w:unhideWhenUsed/>
    <w:rsid w:val="00737312"/>
  </w:style>
  <w:style w:type="numbering" w:customStyle="1" w:styleId="112420">
    <w:name w:val="無清單11242"/>
    <w:next w:val="NoList"/>
    <w:uiPriority w:val="99"/>
    <w:semiHidden/>
    <w:unhideWhenUsed/>
    <w:rsid w:val="00737312"/>
  </w:style>
  <w:style w:type="numbering" w:customStyle="1" w:styleId="122320">
    <w:name w:val="無清單12232"/>
    <w:next w:val="NoList"/>
    <w:uiPriority w:val="99"/>
    <w:semiHidden/>
    <w:unhideWhenUsed/>
    <w:rsid w:val="00737312"/>
  </w:style>
  <w:style w:type="numbering" w:customStyle="1" w:styleId="1112320">
    <w:name w:val="無清單111232"/>
    <w:next w:val="NoList"/>
    <w:uiPriority w:val="99"/>
    <w:semiHidden/>
    <w:unhideWhenUsed/>
    <w:rsid w:val="00737312"/>
  </w:style>
  <w:style w:type="numbering" w:customStyle="1" w:styleId="14210">
    <w:name w:val="無清單1421"/>
    <w:next w:val="NoList"/>
    <w:uiPriority w:val="99"/>
    <w:semiHidden/>
    <w:unhideWhenUsed/>
    <w:rsid w:val="00737312"/>
  </w:style>
  <w:style w:type="numbering" w:customStyle="1" w:styleId="113211">
    <w:name w:val="無清單11321"/>
    <w:next w:val="NoList"/>
    <w:uiPriority w:val="99"/>
    <w:semiHidden/>
    <w:unhideWhenUsed/>
    <w:rsid w:val="00737312"/>
  </w:style>
  <w:style w:type="numbering" w:customStyle="1" w:styleId="123210">
    <w:name w:val="無清單12321"/>
    <w:next w:val="NoList"/>
    <w:uiPriority w:val="99"/>
    <w:semiHidden/>
    <w:unhideWhenUsed/>
    <w:rsid w:val="00737312"/>
  </w:style>
  <w:style w:type="numbering" w:customStyle="1" w:styleId="1113210">
    <w:name w:val="無清單111321"/>
    <w:next w:val="NoList"/>
    <w:uiPriority w:val="99"/>
    <w:semiHidden/>
    <w:unhideWhenUsed/>
    <w:rsid w:val="00737312"/>
  </w:style>
  <w:style w:type="numbering" w:customStyle="1" w:styleId="NoList1111122">
    <w:name w:val="No List1111122"/>
    <w:next w:val="NoList"/>
    <w:uiPriority w:val="99"/>
    <w:semiHidden/>
    <w:unhideWhenUsed/>
    <w:rsid w:val="00737312"/>
  </w:style>
  <w:style w:type="numbering" w:customStyle="1" w:styleId="1211220">
    <w:name w:val="無清單121122"/>
    <w:next w:val="NoList"/>
    <w:uiPriority w:val="99"/>
    <w:semiHidden/>
    <w:unhideWhenUsed/>
    <w:rsid w:val="00737312"/>
  </w:style>
  <w:style w:type="numbering" w:customStyle="1" w:styleId="11111220">
    <w:name w:val="無清單1111122"/>
    <w:next w:val="NoList"/>
    <w:uiPriority w:val="99"/>
    <w:semiHidden/>
    <w:unhideWhenUsed/>
    <w:rsid w:val="00737312"/>
  </w:style>
  <w:style w:type="numbering" w:customStyle="1" w:styleId="131220">
    <w:name w:val="無清單13122"/>
    <w:next w:val="NoList"/>
    <w:uiPriority w:val="99"/>
    <w:semiHidden/>
    <w:unhideWhenUsed/>
    <w:rsid w:val="00737312"/>
  </w:style>
  <w:style w:type="numbering" w:customStyle="1" w:styleId="1121221">
    <w:name w:val="無清單112122"/>
    <w:next w:val="NoList"/>
    <w:uiPriority w:val="99"/>
    <w:semiHidden/>
    <w:unhideWhenUsed/>
    <w:rsid w:val="00737312"/>
  </w:style>
  <w:style w:type="numbering" w:customStyle="1" w:styleId="122122">
    <w:name w:val="無清單122122"/>
    <w:next w:val="NoList"/>
    <w:uiPriority w:val="99"/>
    <w:semiHidden/>
    <w:unhideWhenUsed/>
    <w:rsid w:val="00737312"/>
  </w:style>
  <w:style w:type="numbering" w:customStyle="1" w:styleId="1112122">
    <w:name w:val="無清單1112122"/>
    <w:next w:val="NoList"/>
    <w:uiPriority w:val="99"/>
    <w:semiHidden/>
    <w:unhideWhenUsed/>
    <w:rsid w:val="00737312"/>
  </w:style>
  <w:style w:type="numbering" w:customStyle="1" w:styleId="NoList11111112">
    <w:name w:val="No List11111112"/>
    <w:next w:val="NoList"/>
    <w:uiPriority w:val="99"/>
    <w:semiHidden/>
    <w:unhideWhenUsed/>
    <w:rsid w:val="00737312"/>
  </w:style>
  <w:style w:type="numbering" w:customStyle="1" w:styleId="12111120">
    <w:name w:val="無清單1211112"/>
    <w:next w:val="NoList"/>
    <w:uiPriority w:val="99"/>
    <w:semiHidden/>
    <w:unhideWhenUsed/>
    <w:rsid w:val="00737312"/>
  </w:style>
  <w:style w:type="numbering" w:customStyle="1" w:styleId="1311120">
    <w:name w:val="無清單131112"/>
    <w:next w:val="NoList"/>
    <w:uiPriority w:val="99"/>
    <w:semiHidden/>
    <w:unhideWhenUsed/>
    <w:rsid w:val="00737312"/>
  </w:style>
  <w:style w:type="numbering" w:customStyle="1" w:styleId="11211121">
    <w:name w:val="無清單1121112"/>
    <w:next w:val="NoList"/>
    <w:uiPriority w:val="99"/>
    <w:semiHidden/>
    <w:unhideWhenUsed/>
    <w:rsid w:val="00737312"/>
  </w:style>
  <w:style w:type="numbering" w:customStyle="1" w:styleId="1221112">
    <w:name w:val="無清單1221112"/>
    <w:next w:val="NoList"/>
    <w:uiPriority w:val="99"/>
    <w:semiHidden/>
    <w:unhideWhenUsed/>
    <w:rsid w:val="00737312"/>
  </w:style>
  <w:style w:type="numbering" w:customStyle="1" w:styleId="11121112">
    <w:name w:val="無清單11121112"/>
    <w:next w:val="NoList"/>
    <w:uiPriority w:val="99"/>
    <w:semiHidden/>
    <w:unhideWhenUsed/>
    <w:rsid w:val="00737312"/>
  </w:style>
  <w:style w:type="numbering" w:customStyle="1" w:styleId="141110">
    <w:name w:val="無清單14111"/>
    <w:next w:val="NoList"/>
    <w:uiPriority w:val="99"/>
    <w:semiHidden/>
    <w:unhideWhenUsed/>
    <w:rsid w:val="00737312"/>
  </w:style>
  <w:style w:type="numbering" w:customStyle="1" w:styleId="1131111">
    <w:name w:val="無清單113111"/>
    <w:next w:val="NoList"/>
    <w:uiPriority w:val="99"/>
    <w:semiHidden/>
    <w:unhideWhenUsed/>
    <w:rsid w:val="00737312"/>
  </w:style>
  <w:style w:type="numbering" w:customStyle="1" w:styleId="1231110">
    <w:name w:val="無清單123111"/>
    <w:next w:val="NoList"/>
    <w:uiPriority w:val="99"/>
    <w:semiHidden/>
    <w:unhideWhenUsed/>
    <w:rsid w:val="00737312"/>
  </w:style>
  <w:style w:type="numbering" w:customStyle="1" w:styleId="11131110">
    <w:name w:val="無清單1113111"/>
    <w:next w:val="NoList"/>
    <w:uiPriority w:val="99"/>
    <w:semiHidden/>
    <w:unhideWhenUsed/>
    <w:rsid w:val="00737312"/>
  </w:style>
  <w:style w:type="numbering" w:customStyle="1" w:styleId="NoList1111211">
    <w:name w:val="No List1111211"/>
    <w:next w:val="NoList"/>
    <w:uiPriority w:val="99"/>
    <w:semiHidden/>
    <w:unhideWhenUsed/>
    <w:rsid w:val="00737312"/>
  </w:style>
  <w:style w:type="numbering" w:customStyle="1" w:styleId="1212110">
    <w:name w:val="無清單121211"/>
    <w:next w:val="NoList"/>
    <w:uiPriority w:val="99"/>
    <w:semiHidden/>
    <w:unhideWhenUsed/>
    <w:rsid w:val="00737312"/>
  </w:style>
  <w:style w:type="numbering" w:customStyle="1" w:styleId="11112110">
    <w:name w:val="無清單1111211"/>
    <w:next w:val="NoList"/>
    <w:uiPriority w:val="99"/>
    <w:semiHidden/>
    <w:unhideWhenUsed/>
    <w:rsid w:val="00737312"/>
  </w:style>
  <w:style w:type="numbering" w:customStyle="1" w:styleId="132110">
    <w:name w:val="無清單13211"/>
    <w:next w:val="NoList"/>
    <w:uiPriority w:val="99"/>
    <w:semiHidden/>
    <w:unhideWhenUsed/>
    <w:rsid w:val="00737312"/>
  </w:style>
  <w:style w:type="numbering" w:customStyle="1" w:styleId="1122111">
    <w:name w:val="無清單112211"/>
    <w:next w:val="NoList"/>
    <w:uiPriority w:val="99"/>
    <w:semiHidden/>
    <w:unhideWhenUsed/>
    <w:rsid w:val="00737312"/>
  </w:style>
  <w:style w:type="numbering" w:customStyle="1" w:styleId="15110">
    <w:name w:val="無清單1511"/>
    <w:next w:val="NoList"/>
    <w:uiPriority w:val="99"/>
    <w:semiHidden/>
    <w:unhideWhenUsed/>
    <w:rsid w:val="00737312"/>
  </w:style>
  <w:style w:type="numbering" w:customStyle="1" w:styleId="114111">
    <w:name w:val="無清單11411"/>
    <w:next w:val="NoList"/>
    <w:uiPriority w:val="99"/>
    <w:semiHidden/>
    <w:unhideWhenUsed/>
    <w:rsid w:val="00737312"/>
  </w:style>
  <w:style w:type="numbering" w:customStyle="1" w:styleId="124110">
    <w:name w:val="無清單12411"/>
    <w:next w:val="NoList"/>
    <w:uiPriority w:val="99"/>
    <w:semiHidden/>
    <w:unhideWhenUsed/>
    <w:rsid w:val="00737312"/>
  </w:style>
  <w:style w:type="numbering" w:customStyle="1" w:styleId="1114110">
    <w:name w:val="無清單111411"/>
    <w:next w:val="NoList"/>
    <w:uiPriority w:val="99"/>
    <w:semiHidden/>
    <w:unhideWhenUsed/>
    <w:rsid w:val="00737312"/>
  </w:style>
  <w:style w:type="numbering" w:customStyle="1" w:styleId="NoList1111311">
    <w:name w:val="No List1111311"/>
    <w:next w:val="NoList"/>
    <w:uiPriority w:val="99"/>
    <w:semiHidden/>
    <w:unhideWhenUsed/>
    <w:rsid w:val="00737312"/>
  </w:style>
  <w:style w:type="numbering" w:customStyle="1" w:styleId="121311">
    <w:name w:val="無清單121311"/>
    <w:next w:val="NoList"/>
    <w:uiPriority w:val="99"/>
    <w:semiHidden/>
    <w:unhideWhenUsed/>
    <w:rsid w:val="00737312"/>
  </w:style>
  <w:style w:type="numbering" w:customStyle="1" w:styleId="1111311">
    <w:name w:val="無清單1111311"/>
    <w:next w:val="NoList"/>
    <w:uiPriority w:val="99"/>
    <w:semiHidden/>
    <w:unhideWhenUsed/>
    <w:rsid w:val="00737312"/>
  </w:style>
  <w:style w:type="numbering" w:customStyle="1" w:styleId="13311">
    <w:name w:val="無清單13311"/>
    <w:next w:val="NoList"/>
    <w:uiPriority w:val="99"/>
    <w:semiHidden/>
    <w:unhideWhenUsed/>
    <w:rsid w:val="00737312"/>
  </w:style>
  <w:style w:type="numbering" w:customStyle="1" w:styleId="1123110">
    <w:name w:val="無清單112311"/>
    <w:next w:val="NoList"/>
    <w:uiPriority w:val="99"/>
    <w:semiHidden/>
    <w:unhideWhenUsed/>
    <w:rsid w:val="00737312"/>
  </w:style>
  <w:style w:type="numbering" w:customStyle="1" w:styleId="122211">
    <w:name w:val="無清單122211"/>
    <w:next w:val="NoList"/>
    <w:uiPriority w:val="99"/>
    <w:semiHidden/>
    <w:unhideWhenUsed/>
    <w:rsid w:val="00737312"/>
  </w:style>
  <w:style w:type="numbering" w:customStyle="1" w:styleId="1112211">
    <w:name w:val="無清單1112211"/>
    <w:next w:val="NoList"/>
    <w:uiPriority w:val="99"/>
    <w:semiHidden/>
    <w:unhideWhenUsed/>
    <w:rsid w:val="00737312"/>
  </w:style>
  <w:style w:type="numbering" w:customStyle="1" w:styleId="NoList11111121">
    <w:name w:val="No List11111121"/>
    <w:next w:val="NoList"/>
    <w:uiPriority w:val="99"/>
    <w:semiHidden/>
    <w:unhideWhenUsed/>
    <w:rsid w:val="00737312"/>
  </w:style>
  <w:style w:type="numbering" w:customStyle="1" w:styleId="12111210">
    <w:name w:val="無清單1211121"/>
    <w:next w:val="NoList"/>
    <w:uiPriority w:val="99"/>
    <w:semiHidden/>
    <w:unhideWhenUsed/>
    <w:rsid w:val="00737312"/>
  </w:style>
  <w:style w:type="numbering" w:customStyle="1" w:styleId="131121">
    <w:name w:val="無清單131121"/>
    <w:next w:val="NoList"/>
    <w:uiPriority w:val="99"/>
    <w:semiHidden/>
    <w:unhideWhenUsed/>
    <w:rsid w:val="00737312"/>
  </w:style>
  <w:style w:type="numbering" w:customStyle="1" w:styleId="11211211">
    <w:name w:val="無清單1121121"/>
    <w:next w:val="NoList"/>
    <w:uiPriority w:val="99"/>
    <w:semiHidden/>
    <w:unhideWhenUsed/>
    <w:rsid w:val="00737312"/>
  </w:style>
  <w:style w:type="numbering" w:customStyle="1" w:styleId="1221121">
    <w:name w:val="無清單1221121"/>
    <w:next w:val="NoList"/>
    <w:uiPriority w:val="99"/>
    <w:semiHidden/>
    <w:unhideWhenUsed/>
    <w:rsid w:val="00737312"/>
  </w:style>
  <w:style w:type="numbering" w:customStyle="1" w:styleId="11121121">
    <w:name w:val="無清單11121121"/>
    <w:next w:val="NoList"/>
    <w:uiPriority w:val="99"/>
    <w:semiHidden/>
    <w:unhideWhenUsed/>
    <w:rsid w:val="00737312"/>
  </w:style>
  <w:style w:type="numbering" w:customStyle="1" w:styleId="50">
    <w:name w:val="无列表5"/>
    <w:next w:val="NoList"/>
    <w:uiPriority w:val="99"/>
    <w:semiHidden/>
    <w:unhideWhenUsed/>
    <w:rsid w:val="00737312"/>
  </w:style>
  <w:style w:type="table" w:customStyle="1" w:styleId="6">
    <w:name w:val="网格型6"/>
    <w:basedOn w:val="TableNormal"/>
    <w:next w:val="TableGrid"/>
    <w:rsid w:val="007373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37312"/>
  </w:style>
  <w:style w:type="numbering" w:customStyle="1" w:styleId="11111130">
    <w:name w:val="リストなし1111113"/>
    <w:next w:val="NoList"/>
    <w:uiPriority w:val="99"/>
    <w:semiHidden/>
    <w:unhideWhenUsed/>
    <w:rsid w:val="00737312"/>
  </w:style>
  <w:style w:type="numbering" w:customStyle="1" w:styleId="11111131">
    <w:name w:val="无列表1111113"/>
    <w:next w:val="NoList"/>
    <w:semiHidden/>
    <w:rsid w:val="00737312"/>
  </w:style>
  <w:style w:type="numbering" w:customStyle="1" w:styleId="NoList2111113">
    <w:name w:val="No List2111113"/>
    <w:next w:val="NoList"/>
    <w:semiHidden/>
    <w:rsid w:val="00737312"/>
  </w:style>
  <w:style w:type="numbering" w:customStyle="1" w:styleId="NoList3111113">
    <w:name w:val="No List3111113"/>
    <w:next w:val="NoList"/>
    <w:uiPriority w:val="99"/>
    <w:semiHidden/>
    <w:rsid w:val="00737312"/>
  </w:style>
  <w:style w:type="numbering" w:customStyle="1" w:styleId="NoList11111113">
    <w:name w:val="No List11111113"/>
    <w:next w:val="NoList"/>
    <w:uiPriority w:val="99"/>
    <w:semiHidden/>
    <w:unhideWhenUsed/>
    <w:rsid w:val="00737312"/>
  </w:style>
  <w:style w:type="numbering" w:customStyle="1" w:styleId="1211113">
    <w:name w:val="無清單1211113"/>
    <w:next w:val="NoList"/>
    <w:uiPriority w:val="99"/>
    <w:semiHidden/>
    <w:unhideWhenUsed/>
    <w:rsid w:val="00737312"/>
  </w:style>
  <w:style w:type="numbering" w:customStyle="1" w:styleId="11111113">
    <w:name w:val="無清單11111113"/>
    <w:next w:val="NoList"/>
    <w:uiPriority w:val="99"/>
    <w:semiHidden/>
    <w:unhideWhenUsed/>
    <w:rsid w:val="00737312"/>
  </w:style>
  <w:style w:type="numbering" w:customStyle="1" w:styleId="1211131">
    <w:name w:val="无列表121113"/>
    <w:next w:val="NoList"/>
    <w:semiHidden/>
    <w:rsid w:val="00737312"/>
  </w:style>
  <w:style w:type="numbering" w:customStyle="1" w:styleId="211113">
    <w:name w:val="无列表211113"/>
    <w:next w:val="NoList"/>
    <w:uiPriority w:val="99"/>
    <w:semiHidden/>
    <w:unhideWhenUsed/>
    <w:rsid w:val="007373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F9598-0BD0-4319-B3B4-DB2A5CE23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2328</Words>
  <Characters>13272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4</cp:revision>
  <cp:lastPrinted>1900-01-01T00:00:00Z</cp:lastPrinted>
  <dcterms:created xsi:type="dcterms:W3CDTF">2020-10-20T09:12:00Z</dcterms:created>
  <dcterms:modified xsi:type="dcterms:W3CDTF">2020-10-20T09:12:00Z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